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5827" w:rsidRPr="005939DE" w:rsidRDefault="00485827" w:rsidP="00485827">
      <w:pPr>
        <w:pStyle w:val="ac"/>
        <w:ind w:right="-7" w:firstLine="567"/>
        <w:jc w:val="right"/>
        <w:rPr>
          <w:rFonts w:ascii="GHEA Grapalat" w:hAnsi="GHEA Grapalat" w:cs="Sylfaen"/>
          <w:i/>
          <w:sz w:val="18"/>
        </w:rPr>
      </w:pPr>
      <w:r w:rsidRPr="005939DE">
        <w:rPr>
          <w:rFonts w:ascii="GHEA Grapalat" w:hAnsi="GHEA Grapalat" w:cs="Sylfaen"/>
          <w:i/>
          <w:sz w:val="18"/>
        </w:rPr>
        <w:t xml:space="preserve">                                                                                            </w:t>
      </w:r>
    </w:p>
    <w:p w:rsidR="00485827" w:rsidRPr="00AE2768" w:rsidRDefault="00485827" w:rsidP="00485827">
      <w:pPr>
        <w:pStyle w:val="ac"/>
        <w:spacing w:after="0" w:line="480" w:lineRule="auto"/>
        <w:ind w:firstLine="567"/>
        <w:jc w:val="right"/>
        <w:rPr>
          <w:rFonts w:ascii="GHEA Grapalat" w:hAnsi="GHEA Grapalat" w:cs="Sylfaen"/>
          <w:i/>
          <w:sz w:val="16"/>
        </w:rPr>
      </w:pPr>
      <w:r w:rsidRPr="00F24898">
        <w:rPr>
          <w:rFonts w:ascii="GHEA Grapalat" w:hAnsi="GHEA Grapalat" w:cs="Sylfaen"/>
          <w:i/>
          <w:sz w:val="16"/>
        </w:rPr>
        <w:t>Հավելված N 7</w:t>
      </w:r>
      <w:r w:rsidRPr="00AE2768">
        <w:rPr>
          <w:rFonts w:ascii="GHEA Grapalat" w:hAnsi="GHEA Grapalat" w:cs="Sylfaen"/>
          <w:i/>
          <w:sz w:val="16"/>
        </w:rPr>
        <w:t xml:space="preserve"> </w:t>
      </w:r>
    </w:p>
    <w:p w:rsidR="00485827" w:rsidRPr="000E442D" w:rsidRDefault="00485827" w:rsidP="00485827">
      <w:pPr>
        <w:spacing w:line="480" w:lineRule="auto"/>
        <w:ind w:firstLine="567"/>
        <w:jc w:val="right"/>
        <w:rPr>
          <w:rFonts w:ascii="GHEA Grapalat" w:hAnsi="GHEA Grapalat" w:cs="Sylfaen"/>
          <w:i/>
          <w:sz w:val="16"/>
        </w:rPr>
      </w:pPr>
      <w:r w:rsidRPr="000E442D">
        <w:rPr>
          <w:rFonts w:ascii="GHEA Grapalat" w:hAnsi="GHEA Grapalat" w:cs="Sylfaen"/>
          <w:i/>
          <w:sz w:val="16"/>
        </w:rPr>
        <w:t>ՀՀ ֆինանսների նախարարի 20</w:t>
      </w:r>
      <w:r w:rsidRPr="000E442D">
        <w:rPr>
          <w:rFonts w:ascii="GHEA Grapalat" w:hAnsi="GHEA Grapalat" w:cs="Sylfaen"/>
          <w:i/>
          <w:sz w:val="16"/>
          <w:lang w:val="hy-AM"/>
        </w:rPr>
        <w:t xml:space="preserve">21 </w:t>
      </w:r>
      <w:r w:rsidRPr="000E442D">
        <w:rPr>
          <w:rFonts w:ascii="GHEA Grapalat" w:hAnsi="GHEA Grapalat" w:cs="Sylfaen"/>
          <w:i/>
          <w:sz w:val="16"/>
        </w:rPr>
        <w:t xml:space="preserve">թվականի </w:t>
      </w:r>
    </w:p>
    <w:p w:rsidR="00485827" w:rsidRPr="000E442D" w:rsidRDefault="00485827" w:rsidP="00485827">
      <w:pPr>
        <w:ind w:right="-7" w:firstLine="567"/>
        <w:jc w:val="right"/>
        <w:rPr>
          <w:rFonts w:ascii="GHEA Grapalat" w:hAnsi="GHEA Grapalat" w:cs="Sylfaen"/>
          <w:i/>
          <w:sz w:val="18"/>
          <w:szCs w:val="20"/>
          <w:lang w:val="af-ZA" w:eastAsia="ru-RU"/>
        </w:rPr>
      </w:pPr>
      <w:r w:rsidRPr="000E442D">
        <w:rPr>
          <w:rFonts w:ascii="GHEA Grapalat" w:hAnsi="GHEA Grapalat" w:cs="Sylfaen"/>
          <w:i/>
          <w:sz w:val="16"/>
          <w:lang w:val="hy-AM"/>
        </w:rPr>
        <w:t xml:space="preserve">մարտի 30-ի </w:t>
      </w:r>
      <w:r w:rsidRPr="000E442D">
        <w:rPr>
          <w:rFonts w:ascii="GHEA Grapalat" w:hAnsi="GHEA Grapalat" w:cs="Sylfaen"/>
          <w:i/>
          <w:sz w:val="16"/>
        </w:rPr>
        <w:t xml:space="preserve">N </w:t>
      </w:r>
      <w:r w:rsidRPr="000E442D">
        <w:rPr>
          <w:rFonts w:ascii="GHEA Grapalat" w:hAnsi="GHEA Grapalat" w:cs="Sylfaen"/>
          <w:i/>
          <w:sz w:val="16"/>
          <w:lang w:val="hy-AM"/>
        </w:rPr>
        <w:t>121-</w:t>
      </w:r>
      <w:r w:rsidRPr="000E442D">
        <w:rPr>
          <w:rFonts w:ascii="GHEA Grapalat" w:hAnsi="GHEA Grapalat" w:cs="Sylfaen"/>
          <w:i/>
          <w:sz w:val="16"/>
        </w:rPr>
        <w:t xml:space="preserve">Ա  հրամանի    </w:t>
      </w:r>
    </w:p>
    <w:p w:rsidR="00485827" w:rsidRPr="00AE2768" w:rsidRDefault="00485827" w:rsidP="00485827">
      <w:pPr>
        <w:pStyle w:val="ac"/>
        <w:spacing w:after="0"/>
        <w:ind w:right="-7" w:firstLine="567"/>
        <w:jc w:val="right"/>
        <w:rPr>
          <w:rFonts w:ascii="GHEA Grapalat" w:hAnsi="GHEA Grapalat" w:cs="Sylfaen"/>
          <w:i/>
          <w:sz w:val="18"/>
          <w:szCs w:val="20"/>
          <w:lang w:val="af-ZA" w:eastAsia="ru-RU"/>
        </w:rPr>
      </w:pPr>
      <w:r>
        <w:rPr>
          <w:rFonts w:ascii="GHEA Grapalat" w:hAnsi="GHEA Grapalat" w:cs="Sylfaen"/>
          <w:i/>
          <w:sz w:val="16"/>
        </w:rPr>
        <w:t xml:space="preserve">    </w:t>
      </w:r>
    </w:p>
    <w:p w:rsidR="00485827" w:rsidRPr="00AE2768" w:rsidRDefault="00485827" w:rsidP="00485827">
      <w:pPr>
        <w:pStyle w:val="ac"/>
        <w:spacing w:after="0"/>
        <w:ind w:right="-7" w:firstLine="567"/>
        <w:jc w:val="right"/>
        <w:rPr>
          <w:rFonts w:ascii="GHEA Grapalat" w:hAnsi="GHEA Grapalat" w:cs="Sylfaen"/>
          <w:i/>
          <w:sz w:val="18"/>
          <w:szCs w:val="20"/>
          <w:lang w:val="af-ZA" w:eastAsia="ru-RU"/>
        </w:rPr>
      </w:pPr>
      <w:r w:rsidRPr="00AE2768">
        <w:rPr>
          <w:rFonts w:ascii="GHEA Grapalat" w:hAnsi="GHEA Grapalat" w:cs="Sylfaen"/>
          <w:i/>
          <w:sz w:val="18"/>
          <w:szCs w:val="20"/>
          <w:lang w:val="af-ZA" w:eastAsia="ru-RU"/>
        </w:rPr>
        <w:tab/>
      </w:r>
    </w:p>
    <w:p w:rsidR="00485827" w:rsidRPr="00AE2768" w:rsidRDefault="00485827" w:rsidP="00485827">
      <w:pPr>
        <w:pStyle w:val="a5"/>
        <w:spacing w:line="240" w:lineRule="auto"/>
        <w:jc w:val="center"/>
        <w:rPr>
          <w:rFonts w:ascii="GHEA Grapalat" w:hAnsi="GHEA Grapalat"/>
          <w:i w:val="0"/>
          <w:lang w:val="af-ZA"/>
        </w:rPr>
      </w:pPr>
    </w:p>
    <w:p w:rsidR="00485827" w:rsidRPr="00485827" w:rsidRDefault="00485827" w:rsidP="00485827">
      <w:pPr>
        <w:pStyle w:val="a5"/>
        <w:spacing w:line="240" w:lineRule="auto"/>
        <w:jc w:val="center"/>
        <w:rPr>
          <w:rFonts w:ascii="GHEA Grapalat" w:hAnsi="GHEA Grapalat"/>
          <w:i w:val="0"/>
          <w:lang w:val="hy-AM"/>
        </w:rPr>
      </w:pPr>
      <w:r w:rsidRPr="00AE2768">
        <w:rPr>
          <w:rFonts w:ascii="GHEA Grapalat" w:hAnsi="GHEA Grapalat"/>
          <w:i w:val="0"/>
          <w:lang w:val="af-ZA"/>
        </w:rPr>
        <w:t>ՀԱՅՏԱՐԱՐՈՒԹՅՈՒՆ</w:t>
      </w:r>
    </w:p>
    <w:p w:rsidR="00485827" w:rsidRPr="00485827" w:rsidRDefault="00485827" w:rsidP="00485827">
      <w:pPr>
        <w:pStyle w:val="a5"/>
        <w:spacing w:line="240" w:lineRule="auto"/>
        <w:jc w:val="center"/>
        <w:rPr>
          <w:rFonts w:ascii="GHEA Grapalat" w:hAnsi="GHEA Grapalat"/>
          <w:i w:val="0"/>
          <w:lang w:val="hy-AM"/>
        </w:rPr>
      </w:pPr>
      <w:r>
        <w:rPr>
          <w:rFonts w:ascii="GHEA Grapalat" w:hAnsi="GHEA Grapalat"/>
          <w:i w:val="0"/>
          <w:lang w:val="hy-AM"/>
        </w:rPr>
        <w:t>ՀՐԱՏԱՊՈՒԹՅԱՆ ՀԻՄՔՈՎ ՊԱՅՄԱՆԱՎՈՐՎԱԾ ՄԵԿ ԱՆՁԻՑ ԳՆՄԱՆ</w:t>
      </w:r>
      <w:r w:rsidRPr="00AE2768">
        <w:rPr>
          <w:rFonts w:ascii="GHEA Grapalat" w:hAnsi="GHEA Grapalat"/>
          <w:i w:val="0"/>
          <w:lang w:val="af-ZA"/>
        </w:rPr>
        <w:t xml:space="preserve"> ՄԱՍԻՆ</w:t>
      </w:r>
    </w:p>
    <w:p w:rsidR="00485827" w:rsidRPr="00AE2768" w:rsidRDefault="00485827" w:rsidP="00485827">
      <w:pPr>
        <w:pStyle w:val="a5"/>
        <w:spacing w:line="240" w:lineRule="auto"/>
        <w:jc w:val="center"/>
        <w:rPr>
          <w:rFonts w:ascii="GHEA Grapalat" w:hAnsi="GHEA Grapalat"/>
          <w:i w:val="0"/>
          <w:lang w:val="af-ZA"/>
        </w:rPr>
      </w:pPr>
    </w:p>
    <w:p w:rsidR="00485827" w:rsidRPr="00AE2768" w:rsidRDefault="00485827" w:rsidP="00485827">
      <w:pPr>
        <w:pStyle w:val="a5"/>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rsidR="00485827" w:rsidRPr="00AE2768" w:rsidRDefault="00485827" w:rsidP="00485827">
      <w:pPr>
        <w:pStyle w:val="a5"/>
        <w:spacing w:line="240" w:lineRule="auto"/>
        <w:jc w:val="center"/>
        <w:rPr>
          <w:rFonts w:ascii="GHEA Grapalat" w:hAnsi="GHEA Grapalat"/>
          <w:i w:val="0"/>
          <w:lang w:val="af-ZA"/>
        </w:rPr>
      </w:pPr>
      <w:r w:rsidRPr="00AE2768">
        <w:rPr>
          <w:rFonts w:ascii="GHEA Grapalat" w:hAnsi="GHEA Grapalat"/>
          <w:i w:val="0"/>
          <w:lang w:val="af-ZA"/>
        </w:rPr>
        <w:t>20</w:t>
      </w:r>
      <w:r>
        <w:rPr>
          <w:rFonts w:ascii="GHEA Grapalat" w:hAnsi="GHEA Grapalat"/>
          <w:i w:val="0"/>
          <w:lang w:val="hy-AM"/>
        </w:rPr>
        <w:t>21</w:t>
      </w:r>
      <w:r w:rsidRPr="00AE2768">
        <w:rPr>
          <w:rFonts w:ascii="GHEA Grapalat" w:hAnsi="GHEA Grapalat"/>
          <w:i w:val="0"/>
          <w:lang w:val="af-ZA"/>
        </w:rPr>
        <w:t xml:space="preserve">   թվականի «</w:t>
      </w:r>
      <w:r w:rsidR="00AE76B4">
        <w:rPr>
          <w:rFonts w:ascii="GHEA Grapalat" w:hAnsi="GHEA Grapalat"/>
          <w:i w:val="0"/>
          <w:lang w:val="hy-AM"/>
        </w:rPr>
        <w:t>հունիսի</w:t>
      </w:r>
      <w:r w:rsidRPr="00AE2768">
        <w:rPr>
          <w:rFonts w:ascii="GHEA Grapalat" w:hAnsi="GHEA Grapalat"/>
          <w:i w:val="0"/>
          <w:lang w:val="af-ZA"/>
        </w:rPr>
        <w:t>»  «</w:t>
      </w:r>
      <w:r w:rsidR="00AE76B4">
        <w:rPr>
          <w:rFonts w:ascii="GHEA Grapalat" w:hAnsi="GHEA Grapalat"/>
          <w:i w:val="0"/>
          <w:lang w:val="hy-AM"/>
        </w:rPr>
        <w:t>04</w:t>
      </w:r>
      <w:r w:rsidRPr="00AE2768">
        <w:rPr>
          <w:rFonts w:ascii="GHEA Grapalat" w:hAnsi="GHEA Grapalat"/>
          <w:i w:val="0"/>
          <w:lang w:val="af-ZA"/>
        </w:rPr>
        <w:t>» «</w:t>
      </w:r>
      <w:r w:rsidRPr="00485827">
        <w:rPr>
          <w:rFonts w:ascii="GHEA Grapalat" w:hAnsi="GHEA Grapalat"/>
          <w:i w:val="0"/>
          <w:lang w:val="af-ZA"/>
        </w:rPr>
        <w:t>N1</w:t>
      </w:r>
      <w:r w:rsidRPr="00AE2768">
        <w:rPr>
          <w:rFonts w:ascii="GHEA Grapalat" w:hAnsi="GHEA Grapalat"/>
          <w:i w:val="0"/>
          <w:lang w:val="af-ZA"/>
        </w:rPr>
        <w:t xml:space="preserve"> » որոշմամբ </w:t>
      </w:r>
    </w:p>
    <w:p w:rsidR="00485827" w:rsidRPr="00AE2768" w:rsidRDefault="00485827" w:rsidP="00485827">
      <w:pPr>
        <w:pStyle w:val="a5"/>
        <w:spacing w:line="240" w:lineRule="auto"/>
        <w:jc w:val="center"/>
        <w:rPr>
          <w:rFonts w:ascii="GHEA Grapalat" w:hAnsi="GHEA Grapalat"/>
          <w:i w:val="0"/>
          <w:lang w:val="af-ZA"/>
        </w:rPr>
      </w:pPr>
    </w:p>
    <w:p w:rsidR="00485827" w:rsidRPr="00AE2768" w:rsidRDefault="00485827" w:rsidP="00485827">
      <w:pPr>
        <w:pStyle w:val="a5"/>
        <w:spacing w:line="240" w:lineRule="auto"/>
        <w:jc w:val="center"/>
        <w:rPr>
          <w:rFonts w:ascii="GHEA Grapalat" w:hAnsi="GHEA Grapalat"/>
          <w:i w:val="0"/>
          <w:lang w:val="af-ZA"/>
        </w:rPr>
      </w:pPr>
      <w:r w:rsidRPr="00AE2768">
        <w:rPr>
          <w:rFonts w:ascii="GHEA Grapalat" w:hAnsi="GHEA Grapalat"/>
          <w:i w:val="0"/>
          <w:lang w:val="af-ZA"/>
        </w:rPr>
        <w:t xml:space="preserve">Ընթացակարգի ծածկագիրը` </w:t>
      </w:r>
      <w:r>
        <w:rPr>
          <w:rFonts w:ascii="GHEA Grapalat" w:hAnsi="GHEA Grapalat"/>
          <w:i w:val="0"/>
          <w:lang w:val="hy-AM"/>
        </w:rPr>
        <w:t>ԵՕՀՊՄՔ-ՀՄԱԱՊՁԲ-21/24</w:t>
      </w:r>
      <w:r w:rsidRPr="00AE2768">
        <w:rPr>
          <w:rFonts w:ascii="GHEA Grapalat" w:hAnsi="GHEA Grapalat"/>
          <w:i w:val="0"/>
          <w:lang w:val="af-ZA"/>
        </w:rPr>
        <w:t xml:space="preserve"> </w:t>
      </w:r>
    </w:p>
    <w:p w:rsidR="00485827" w:rsidRPr="00AE2768" w:rsidRDefault="00485827" w:rsidP="00485827">
      <w:pPr>
        <w:pStyle w:val="a5"/>
        <w:spacing w:line="240" w:lineRule="auto"/>
        <w:rPr>
          <w:rFonts w:ascii="GHEA Grapalat" w:hAnsi="GHEA Grapalat"/>
          <w:i w:val="0"/>
          <w:lang w:val="af-ZA"/>
        </w:rPr>
      </w:pPr>
    </w:p>
    <w:p w:rsidR="00485827" w:rsidRPr="00487206" w:rsidRDefault="00485827" w:rsidP="00485827">
      <w:pPr>
        <w:pStyle w:val="a5"/>
        <w:spacing w:line="240" w:lineRule="auto"/>
        <w:ind w:firstLine="708"/>
        <w:rPr>
          <w:rFonts w:ascii="GHEA Grapalat" w:hAnsi="GHEA Grapalat"/>
          <w:i w:val="0"/>
          <w:lang w:val="af-ZA"/>
        </w:rPr>
      </w:pPr>
      <w:r w:rsidRPr="00487206">
        <w:rPr>
          <w:rFonts w:ascii="GHEA Grapalat" w:hAnsi="GHEA Grapalat"/>
          <w:i w:val="0"/>
          <w:lang w:val="hy-AM"/>
        </w:rPr>
        <w:t>«Երևանի օլիմպիական հերթափոխի պետական մարզական քոլեջ» պետական ոչ առևտրային կազմակերպությ</w:t>
      </w:r>
      <w:r w:rsidRPr="00487206">
        <w:rPr>
          <w:rFonts w:ascii="GHEA Grapalat" w:hAnsi="GHEA Grapalat"/>
          <w:i w:val="0"/>
          <w:lang w:val="ru-RU"/>
        </w:rPr>
        <w:t>ունը</w:t>
      </w:r>
      <w:r w:rsidRPr="00487206">
        <w:rPr>
          <w:rFonts w:ascii="GHEA Grapalat" w:hAnsi="GHEA Grapalat"/>
          <w:i w:val="0"/>
          <w:lang w:val="af-ZA"/>
        </w:rPr>
        <w:t xml:space="preserve">, որը գտնվում է </w:t>
      </w:r>
      <w:r w:rsidRPr="00487206">
        <w:rPr>
          <w:rFonts w:ascii="GHEA Grapalat" w:hAnsi="GHEA Grapalat"/>
          <w:i w:val="0"/>
          <w:lang w:val="hy-AM"/>
        </w:rPr>
        <w:t>ք. Երևան, Արամ Մանուկյան 31</w:t>
      </w:r>
      <w:r w:rsidRPr="00487206">
        <w:rPr>
          <w:rFonts w:ascii="GHEA Grapalat" w:hAnsi="GHEA Grapalat"/>
          <w:i w:val="0"/>
          <w:lang w:val="af-ZA"/>
        </w:rPr>
        <w:t xml:space="preserve"> հասցեում, հայտարարում է</w:t>
      </w:r>
      <w:r>
        <w:rPr>
          <w:rFonts w:ascii="GHEA Grapalat" w:hAnsi="GHEA Grapalat"/>
          <w:i w:val="0"/>
          <w:lang w:val="hy-AM"/>
        </w:rPr>
        <w:t xml:space="preserve"> հրատապության հիմքով պայմանավորված մեկ անձից գնում</w:t>
      </w:r>
      <w:r w:rsidRPr="00487206">
        <w:rPr>
          <w:rFonts w:ascii="GHEA Grapalat" w:hAnsi="GHEA Grapalat"/>
          <w:i w:val="0"/>
          <w:lang w:val="af-ZA"/>
        </w:rPr>
        <w:t>, որն իրականացվում է մեկ փուլով:</w:t>
      </w:r>
    </w:p>
    <w:p w:rsidR="00485827" w:rsidRPr="00AE2768" w:rsidRDefault="00485827" w:rsidP="00485827">
      <w:pPr>
        <w:pStyle w:val="a5"/>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Սույն ընթացակարգի</w:t>
      </w:r>
      <w:bookmarkEnd w:id="0"/>
      <w:r w:rsidRPr="00AE2768">
        <w:rPr>
          <w:rFonts w:ascii="GHEA Grapalat" w:hAnsi="GHEA Grapalat"/>
          <w:i w:val="0"/>
          <w:lang w:val="af-ZA"/>
        </w:rPr>
        <w:t xml:space="preserve"> արդյունքում </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00AE76B4">
        <w:rPr>
          <w:rFonts w:ascii="GHEA Grapalat" w:hAnsi="GHEA Grapalat"/>
          <w:b/>
          <w:lang w:val="hy-AM"/>
        </w:rPr>
        <w:t xml:space="preserve">Ապրանքի </w:t>
      </w:r>
      <w:r w:rsidR="00695F87">
        <w:rPr>
          <w:rFonts w:ascii="GHEA Grapalat" w:hAnsi="GHEA Grapalat"/>
          <w:i w:val="0"/>
          <w:lang w:val="hy-AM"/>
        </w:rPr>
        <w:t xml:space="preserve"> </w:t>
      </w:r>
      <w:r w:rsidRPr="00AE2768">
        <w:rPr>
          <w:rFonts w:ascii="GHEA Grapalat" w:hAnsi="GHEA Grapalat"/>
          <w:i w:val="0"/>
          <w:lang w:val="af-ZA"/>
        </w:rPr>
        <w:t xml:space="preserve">մատակարարման պայմանագիր (այսուհետ` պայմանագիր)։ </w:t>
      </w:r>
    </w:p>
    <w:p w:rsidR="00485827" w:rsidRPr="00AE2768" w:rsidRDefault="00485827" w:rsidP="00485827">
      <w:pPr>
        <w:pStyle w:val="a5"/>
        <w:spacing w:line="240" w:lineRule="auto"/>
        <w:ind w:firstLine="0"/>
        <w:rPr>
          <w:rFonts w:ascii="GHEA Grapalat" w:hAnsi="GHEA Grapalat"/>
          <w:i w:val="0"/>
          <w:lang w:val="af-ZA"/>
        </w:rPr>
      </w:pPr>
      <w:r w:rsidRPr="00AE2768">
        <w:rPr>
          <w:rFonts w:ascii="GHEA Grapalat" w:hAnsi="GHEA Grapalat"/>
          <w:i w:val="0"/>
          <w:lang w:val="af-ZA"/>
        </w:rPr>
        <w:tab/>
      </w:r>
    </w:p>
    <w:p w:rsidR="00485827" w:rsidRPr="00AE2768" w:rsidRDefault="00485827" w:rsidP="00485827">
      <w:pPr>
        <w:pStyle w:val="a5"/>
        <w:spacing w:line="240" w:lineRule="auto"/>
        <w:ind w:firstLine="0"/>
        <w:rPr>
          <w:rFonts w:ascii="GHEA Grapalat" w:hAnsi="GHEA Grapalat"/>
          <w:i w:val="0"/>
          <w:lang w:val="af-ZA"/>
        </w:rPr>
      </w:pPr>
      <w:r w:rsidRPr="00AE276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485827" w:rsidRPr="00AE2768" w:rsidRDefault="00485827" w:rsidP="00485827">
      <w:pPr>
        <w:ind w:firstLine="720"/>
        <w:jc w:val="both"/>
        <w:rPr>
          <w:rFonts w:ascii="GHEA Grapalat" w:hAnsi="GHEA Grapalat"/>
          <w:sz w:val="20"/>
          <w:szCs w:val="20"/>
          <w:lang w:val="af-ZA"/>
        </w:rPr>
      </w:pPr>
      <w:r w:rsidRPr="00AE276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485827" w:rsidRPr="00AE2768" w:rsidRDefault="00485827" w:rsidP="00485827">
      <w:pPr>
        <w:pStyle w:val="a5"/>
        <w:spacing w:line="240" w:lineRule="auto"/>
        <w:rPr>
          <w:rFonts w:ascii="GHEA Grapalat" w:hAnsi="GHEA Grapalat"/>
          <w:i w:val="0"/>
          <w:lang w:val="af-ZA"/>
        </w:rPr>
      </w:pPr>
      <w:r w:rsidRPr="00AE2768">
        <w:rPr>
          <w:rFonts w:ascii="GHEA Grapalat" w:hAnsi="GHEA Grapalat"/>
          <w:i w:val="0"/>
          <w:lang w:val="af-ZA"/>
        </w:rPr>
        <w:t xml:space="preserve">Ընտրված մասնակիցը որոշվում է </w:t>
      </w:r>
      <w:bookmarkStart w:id="1" w:name="_Hlk23167512"/>
      <w:r w:rsidRPr="00AE2768">
        <w:rPr>
          <w:rFonts w:ascii="GHEA Grapalat" w:hAnsi="GHEA Grapalat"/>
          <w:i w:val="0"/>
          <w:lang w:val="af-ZA"/>
        </w:rPr>
        <w:t xml:space="preserve">ոչ գնային պայմաններով բավարար գնահատված </w:t>
      </w:r>
      <w:bookmarkEnd w:id="1"/>
      <w:r w:rsidRPr="00AE276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485827" w:rsidRPr="00AE2768" w:rsidRDefault="00485827" w:rsidP="00485827">
      <w:pPr>
        <w:pStyle w:val="a5"/>
        <w:spacing w:line="240" w:lineRule="auto"/>
        <w:rPr>
          <w:rFonts w:ascii="GHEA Grapalat" w:hAnsi="GHEA Grapalat"/>
          <w:i w:val="0"/>
          <w:lang w:val="af-ZA"/>
        </w:rPr>
      </w:pPr>
      <w:r w:rsidRPr="00AE2768">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i w:val="0"/>
          <w:u w:val="single"/>
          <w:lang w:val="hy-AM"/>
        </w:rPr>
        <w:t>3</w:t>
      </w:r>
      <w:r w:rsidRPr="00AE2768">
        <w:rPr>
          <w:rFonts w:ascii="GHEA Grapalat" w:hAnsi="GHEA Grapalat"/>
          <w:i w:val="0"/>
          <w:lang w:val="af-ZA"/>
        </w:rPr>
        <w:t xml:space="preserve">-րդ օրը ժամը </w:t>
      </w:r>
      <w:r w:rsidR="00AE76B4">
        <w:rPr>
          <w:rFonts w:ascii="GHEA Grapalat" w:hAnsi="GHEA Grapalat"/>
          <w:i w:val="0"/>
          <w:lang w:val="hy-AM"/>
        </w:rPr>
        <w:t>10</w:t>
      </w:r>
      <w:r>
        <w:rPr>
          <w:rFonts w:ascii="GHEA Grapalat" w:hAnsi="GHEA Grapalat"/>
          <w:i w:val="0"/>
          <w:lang w:val="hy-AM"/>
        </w:rPr>
        <w:t>։00</w:t>
      </w:r>
      <w:r w:rsidRPr="00AE2768">
        <w:rPr>
          <w:rFonts w:ascii="GHEA Grapalat" w:hAnsi="GHEA Grapalat"/>
          <w:i w:val="0"/>
          <w:lang w:val="af-ZA"/>
        </w:rPr>
        <w:t xml:space="preserve">-ը։ Ընդ որում, թղթային ձևով հրավեր ստանալու համար պատվիրատուին պետք է ներկայացնել գրավոր դիմում։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85827" w:rsidRPr="00AE2768" w:rsidRDefault="00485827" w:rsidP="00485827">
      <w:pPr>
        <w:pStyle w:val="a5"/>
        <w:spacing w:line="240" w:lineRule="auto"/>
        <w:rPr>
          <w:rFonts w:ascii="GHEA Grapalat" w:hAnsi="GHEA Grapalat"/>
          <w:i w:val="0"/>
          <w:lang w:val="af-ZA"/>
        </w:rPr>
      </w:pPr>
      <w:r w:rsidRPr="00AE2768">
        <w:rPr>
          <w:rFonts w:ascii="GHEA Grapalat" w:hAnsi="GHEA Grapalat"/>
          <w:i w:val="0"/>
          <w:lang w:val="af-ZA"/>
        </w:rPr>
        <w:t xml:space="preserve">Հրավեր չստանալը չի սահմանափակում մասնակցի` սույն ընթացակարգին մասնակցելու իրավունքը։ </w:t>
      </w:r>
    </w:p>
    <w:p w:rsidR="00485827" w:rsidRDefault="00485827" w:rsidP="00485827">
      <w:pPr>
        <w:pStyle w:val="a5"/>
        <w:spacing w:line="240" w:lineRule="auto"/>
        <w:ind w:firstLine="708"/>
        <w:rPr>
          <w:rFonts w:ascii="GHEA Grapalat" w:hAnsi="GHEA Grapalat"/>
          <w:i w:val="0"/>
          <w:lang w:val="hy-AM"/>
        </w:rPr>
      </w:pPr>
      <w:r w:rsidRPr="00487206">
        <w:rPr>
          <w:rFonts w:ascii="GHEA Grapalat" w:hAnsi="GHEA Grapalat"/>
          <w:i w:val="0"/>
          <w:lang w:val="af-ZA"/>
        </w:rPr>
        <w:t>Սույն ընթացակարգին մասնակցության հայտերն անհրաժեշտ է ներկայացնել</w:t>
      </w:r>
      <w:r w:rsidRPr="00487206">
        <w:rPr>
          <w:rFonts w:ascii="GHEA Grapalat" w:hAnsi="GHEA Grapalat"/>
          <w:i w:val="0"/>
          <w:lang w:val="af-ZA" w:eastAsia="ru-RU"/>
        </w:rPr>
        <w:t xml:space="preserve"> </w:t>
      </w:r>
      <w:r w:rsidRPr="00487206">
        <w:rPr>
          <w:rFonts w:ascii="GHEA Grapalat" w:hAnsi="GHEA Grapalat"/>
          <w:i w:val="0"/>
          <w:lang w:val="hy-AM"/>
        </w:rPr>
        <w:t>ք. Երևան, Արամ Մանուկյան 31</w:t>
      </w:r>
      <w:r w:rsidRPr="00487206">
        <w:rPr>
          <w:rFonts w:ascii="GHEA Grapalat" w:hAnsi="GHEA Grapalat"/>
          <w:i w:val="0"/>
          <w:lang w:val="af-ZA"/>
        </w:rPr>
        <w:t xml:space="preserve"> հասցեով, փաստաթղթային ձևով</w:t>
      </w:r>
      <w:r w:rsidRPr="00487206">
        <w:rPr>
          <w:rFonts w:ascii="GHEA Grapalat" w:hAnsi="GHEA Grapalat"/>
          <w:i w:val="0"/>
          <w:lang w:val="af-ZA" w:eastAsia="ru-RU"/>
        </w:rPr>
        <w:t xml:space="preserve"> </w:t>
      </w:r>
      <w:r w:rsidRPr="00487206">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hy-AM"/>
        </w:rPr>
        <w:t>3</w:t>
      </w:r>
      <w:r w:rsidRPr="00487206">
        <w:rPr>
          <w:rFonts w:ascii="GHEA Grapalat" w:hAnsi="GHEA Grapalat"/>
          <w:i w:val="0"/>
          <w:lang w:val="af-ZA"/>
        </w:rPr>
        <w:t xml:space="preserve">-րդ օրվա ժամը </w:t>
      </w:r>
      <w:r>
        <w:rPr>
          <w:rFonts w:ascii="GHEA Grapalat" w:hAnsi="GHEA Grapalat"/>
          <w:i w:val="0"/>
          <w:lang w:val="af-ZA"/>
        </w:rPr>
        <w:t>1</w:t>
      </w:r>
      <w:r w:rsidR="00AE76B4">
        <w:rPr>
          <w:rFonts w:ascii="GHEA Grapalat" w:hAnsi="GHEA Grapalat"/>
          <w:i w:val="0"/>
          <w:lang w:val="hy-AM"/>
        </w:rPr>
        <w:t>0</w:t>
      </w:r>
      <w:r w:rsidRPr="00487206">
        <w:rPr>
          <w:rFonts w:ascii="GHEA Grapalat" w:hAnsi="GHEA Grapalat"/>
          <w:i w:val="0"/>
          <w:lang w:val="af-ZA"/>
        </w:rPr>
        <w:t>։00-ը: Հայտերը, հայերենից բացի, կարող են ներկայացվել նաև անգլերեն կամ ռուսերեն:</w:t>
      </w:r>
    </w:p>
    <w:p w:rsidR="00485827" w:rsidRPr="00AE2768" w:rsidRDefault="00485827" w:rsidP="00485827">
      <w:pPr>
        <w:pStyle w:val="a5"/>
        <w:spacing w:line="240" w:lineRule="auto"/>
        <w:ind w:firstLine="708"/>
        <w:rPr>
          <w:rFonts w:ascii="GHEA Grapalat" w:hAnsi="GHEA Grapalat"/>
          <w:i w:val="0"/>
          <w:lang w:val="af-ZA"/>
        </w:rPr>
      </w:pPr>
      <w:r w:rsidRPr="00AE2768">
        <w:rPr>
          <w:rFonts w:ascii="GHEA Grapalat" w:hAnsi="GHEA Grapalat"/>
          <w:i w:val="0"/>
          <w:lang w:val="af-ZA"/>
        </w:rPr>
        <w:t xml:space="preserve">Հայտերը, հայերենից բացի, կարող են ներկայացվել նաև անգլերեն կամ ռուսերեն: </w:t>
      </w:r>
    </w:p>
    <w:p w:rsidR="00485827" w:rsidRPr="00487206" w:rsidRDefault="00485827" w:rsidP="00485827">
      <w:pPr>
        <w:pStyle w:val="a5"/>
        <w:spacing w:line="240" w:lineRule="auto"/>
        <w:ind w:firstLine="708"/>
        <w:rPr>
          <w:rFonts w:ascii="GHEA Grapalat" w:hAnsi="GHEA Grapalat"/>
          <w:b/>
          <w:i w:val="0"/>
          <w:lang w:val="af-ZA"/>
        </w:rPr>
      </w:pPr>
      <w:r w:rsidRPr="00487206">
        <w:rPr>
          <w:rFonts w:ascii="GHEA Grapalat" w:hAnsi="GHEA Grapalat"/>
          <w:b/>
          <w:i w:val="0"/>
          <w:lang w:val="af-ZA"/>
        </w:rPr>
        <w:t xml:space="preserve">Հայտերի բացումը տեղի կունենա </w:t>
      </w:r>
      <w:r w:rsidRPr="00487206">
        <w:rPr>
          <w:rFonts w:ascii="GHEA Grapalat" w:hAnsi="GHEA Grapalat"/>
          <w:b/>
          <w:i w:val="0"/>
          <w:lang w:val="hy-AM"/>
        </w:rPr>
        <w:t>ք. Երևան, Արամ Մանուկյան 31</w:t>
      </w:r>
      <w:r>
        <w:rPr>
          <w:rFonts w:ascii="GHEA Grapalat" w:hAnsi="GHEA Grapalat"/>
          <w:b/>
          <w:i w:val="0"/>
          <w:lang w:val="af-ZA"/>
        </w:rPr>
        <w:t xml:space="preserve"> հասցեում, 202</w:t>
      </w:r>
      <w:r>
        <w:rPr>
          <w:rFonts w:ascii="GHEA Grapalat" w:hAnsi="GHEA Grapalat"/>
          <w:b/>
          <w:i w:val="0"/>
          <w:lang w:val="hy-AM"/>
        </w:rPr>
        <w:t>1</w:t>
      </w:r>
      <w:r w:rsidRPr="00487206">
        <w:rPr>
          <w:rFonts w:ascii="GHEA Grapalat" w:hAnsi="GHEA Grapalat"/>
          <w:b/>
          <w:i w:val="0"/>
          <w:lang w:val="af-ZA"/>
        </w:rPr>
        <w:t xml:space="preserve"> </w:t>
      </w:r>
      <w:r w:rsidRPr="00487206">
        <w:rPr>
          <w:rFonts w:ascii="GHEA Grapalat" w:hAnsi="GHEA Grapalat"/>
          <w:b/>
          <w:i w:val="0"/>
          <w:lang w:val="ru-RU"/>
        </w:rPr>
        <w:t>թվականի</w:t>
      </w:r>
      <w:r w:rsidRPr="00487206">
        <w:rPr>
          <w:rFonts w:ascii="GHEA Grapalat" w:hAnsi="GHEA Grapalat"/>
          <w:b/>
          <w:i w:val="0"/>
          <w:lang w:val="af-ZA"/>
        </w:rPr>
        <w:t xml:space="preserve"> </w:t>
      </w:r>
      <w:r w:rsidR="00AE76B4">
        <w:rPr>
          <w:rFonts w:ascii="GHEA Grapalat" w:hAnsi="GHEA Grapalat"/>
          <w:b/>
          <w:i w:val="0"/>
          <w:lang w:val="hy-AM"/>
        </w:rPr>
        <w:t>հունիսի 10</w:t>
      </w:r>
      <w:r>
        <w:rPr>
          <w:rFonts w:ascii="GHEA Grapalat" w:hAnsi="GHEA Grapalat"/>
          <w:b/>
          <w:i w:val="0"/>
          <w:lang w:val="af-ZA"/>
        </w:rPr>
        <w:t>-</w:t>
      </w:r>
      <w:r>
        <w:rPr>
          <w:rFonts w:ascii="GHEA Grapalat" w:hAnsi="GHEA Grapalat"/>
          <w:b/>
          <w:i w:val="0"/>
          <w:lang w:val="hy-AM"/>
        </w:rPr>
        <w:t>ին</w:t>
      </w:r>
      <w:r w:rsidRPr="00487206">
        <w:rPr>
          <w:rFonts w:ascii="GHEA Grapalat" w:hAnsi="GHEA Grapalat"/>
          <w:b/>
          <w:i w:val="0"/>
          <w:lang w:val="af-ZA"/>
        </w:rPr>
        <w:t xml:space="preserve"> ժամը </w:t>
      </w:r>
      <w:r>
        <w:rPr>
          <w:rFonts w:ascii="GHEA Grapalat" w:hAnsi="GHEA Grapalat"/>
          <w:b/>
          <w:i w:val="0"/>
          <w:lang w:val="af-ZA"/>
        </w:rPr>
        <w:t>1</w:t>
      </w:r>
      <w:r w:rsidR="00AE76B4">
        <w:rPr>
          <w:rFonts w:ascii="GHEA Grapalat" w:hAnsi="GHEA Grapalat"/>
          <w:b/>
          <w:i w:val="0"/>
          <w:lang w:val="hy-AM"/>
        </w:rPr>
        <w:t>0</w:t>
      </w:r>
      <w:r w:rsidR="00AE76B4">
        <w:rPr>
          <w:rFonts w:ascii="GHEA Grapalat" w:hAnsi="GHEA Grapalat"/>
          <w:b/>
          <w:i w:val="0"/>
          <w:lang w:val="af-ZA"/>
        </w:rPr>
        <w:t>։00-</w:t>
      </w:r>
      <w:r w:rsidR="00AE76B4">
        <w:rPr>
          <w:rFonts w:ascii="GHEA Grapalat" w:hAnsi="GHEA Grapalat"/>
          <w:b/>
          <w:i w:val="0"/>
          <w:lang w:val="hy-AM"/>
        </w:rPr>
        <w:t>ին</w:t>
      </w:r>
      <w:r w:rsidRPr="00487206">
        <w:rPr>
          <w:rFonts w:ascii="GHEA Grapalat" w:hAnsi="GHEA Grapalat"/>
          <w:b/>
          <w:i w:val="0"/>
          <w:lang w:val="af-ZA"/>
        </w:rPr>
        <w:t xml:space="preserve">։   </w:t>
      </w:r>
    </w:p>
    <w:p w:rsidR="00485827" w:rsidRPr="00AE2768" w:rsidRDefault="00485827" w:rsidP="00485827">
      <w:pPr>
        <w:pStyle w:val="a5"/>
        <w:spacing w:line="240" w:lineRule="auto"/>
        <w:ind w:firstLine="708"/>
        <w:rPr>
          <w:rFonts w:ascii="GHEA Grapalat" w:hAnsi="GHEA Grapalat"/>
          <w:i w:val="0"/>
          <w:lang w:val="af-ZA"/>
        </w:rPr>
      </w:pPr>
      <w:r w:rsidRPr="00AE2768">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E12FA1" w:rsidRPr="00487206" w:rsidRDefault="00485827" w:rsidP="00E12FA1">
      <w:pPr>
        <w:pStyle w:val="a5"/>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00E12FA1" w:rsidRPr="0048720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E12FA1">
        <w:rPr>
          <w:rFonts w:ascii="GHEA Grapalat" w:hAnsi="GHEA Grapalat"/>
          <w:i w:val="0"/>
          <w:lang w:val="hy-AM"/>
        </w:rPr>
        <w:t xml:space="preserve"> Ալինա Արշակյանին</w:t>
      </w:r>
      <w:r w:rsidR="00E12FA1" w:rsidRPr="00487206">
        <w:rPr>
          <w:rFonts w:ascii="GHEA Grapalat" w:hAnsi="GHEA Grapalat"/>
          <w:i w:val="0"/>
          <w:lang w:val="af-ZA"/>
        </w:rPr>
        <w:t>:</w:t>
      </w:r>
    </w:p>
    <w:p w:rsidR="00E12FA1" w:rsidRPr="00487206" w:rsidRDefault="00E12FA1" w:rsidP="00E12FA1">
      <w:pPr>
        <w:pStyle w:val="a5"/>
        <w:spacing w:line="240" w:lineRule="auto"/>
        <w:ind w:firstLine="0"/>
        <w:rPr>
          <w:rFonts w:ascii="GHEA Grapalat" w:hAnsi="GHEA Grapalat"/>
          <w:i w:val="0"/>
          <w:lang w:val="af-ZA"/>
        </w:rPr>
      </w:pPr>
      <w:r w:rsidRPr="00487206">
        <w:rPr>
          <w:rFonts w:ascii="GHEA Grapalat" w:hAnsi="GHEA Grapalat"/>
          <w:i w:val="0"/>
          <w:lang w:val="af-ZA"/>
        </w:rPr>
        <w:tab/>
      </w:r>
      <w:r w:rsidRPr="00487206">
        <w:rPr>
          <w:rFonts w:ascii="GHEA Grapalat" w:hAnsi="GHEA Grapalat"/>
          <w:i w:val="0"/>
          <w:lang w:val="af-ZA"/>
        </w:rPr>
        <w:tab/>
      </w:r>
      <w:r w:rsidRPr="00487206">
        <w:rPr>
          <w:rFonts w:ascii="GHEA Grapalat" w:hAnsi="GHEA Grapalat"/>
          <w:i w:val="0"/>
          <w:lang w:val="af-ZA"/>
        </w:rPr>
        <w:tab/>
      </w:r>
      <w:r w:rsidRPr="00487206">
        <w:rPr>
          <w:rFonts w:ascii="GHEA Grapalat" w:hAnsi="GHEA Grapalat"/>
          <w:i w:val="0"/>
          <w:lang w:val="af-ZA"/>
        </w:rPr>
        <w:tab/>
      </w:r>
      <w:r w:rsidRPr="00487206">
        <w:rPr>
          <w:rFonts w:ascii="GHEA Grapalat" w:hAnsi="GHEA Grapalat"/>
          <w:i w:val="0"/>
          <w:lang w:val="af-ZA"/>
        </w:rPr>
        <w:tab/>
        <w:t xml:space="preserve">             </w:t>
      </w:r>
    </w:p>
    <w:p w:rsidR="00E12FA1" w:rsidRPr="002E766A" w:rsidRDefault="00E12FA1" w:rsidP="00E12FA1">
      <w:pPr>
        <w:pStyle w:val="a5"/>
        <w:spacing w:line="240" w:lineRule="auto"/>
        <w:rPr>
          <w:rFonts w:ascii="GHEA Grapalat" w:hAnsi="GHEA Grapalat"/>
          <w:i w:val="0"/>
          <w:u w:val="single"/>
          <w:lang w:val="hy-AM"/>
        </w:rPr>
      </w:pPr>
      <w:r w:rsidRPr="00487206">
        <w:rPr>
          <w:rFonts w:ascii="GHEA Grapalat" w:hAnsi="GHEA Grapalat"/>
          <w:i w:val="0"/>
          <w:lang w:val="af-ZA"/>
        </w:rPr>
        <w:t xml:space="preserve">                                      Հեռախոս </w:t>
      </w:r>
      <w:r>
        <w:rPr>
          <w:rFonts w:ascii="GHEA Grapalat" w:hAnsi="GHEA Grapalat"/>
          <w:i w:val="0"/>
          <w:u w:val="single"/>
          <w:lang w:val="hy-AM"/>
        </w:rPr>
        <w:t>077220728</w:t>
      </w:r>
    </w:p>
    <w:p w:rsidR="00E12FA1" w:rsidRPr="002E766A" w:rsidRDefault="00E12FA1" w:rsidP="00E12FA1">
      <w:pPr>
        <w:pStyle w:val="a5"/>
        <w:spacing w:line="240" w:lineRule="auto"/>
        <w:rPr>
          <w:rFonts w:ascii="Sylfaen" w:eastAsia="MS Mincho" w:hAnsi="Sylfaen" w:cs="MS Mincho"/>
          <w:i w:val="0"/>
          <w:u w:val="single"/>
          <w:lang w:val="af-ZA"/>
        </w:rPr>
      </w:pPr>
      <w:r w:rsidRPr="00487206">
        <w:rPr>
          <w:rFonts w:ascii="GHEA Grapalat" w:hAnsi="GHEA Grapalat"/>
          <w:i w:val="0"/>
          <w:lang w:val="af-ZA"/>
        </w:rPr>
        <w:t xml:space="preserve">                                        Էլ. փոստ </w:t>
      </w:r>
      <w:r>
        <w:rPr>
          <w:rFonts w:ascii="GHEA Grapalat" w:hAnsi="GHEA Grapalat" w:cs="Arial"/>
          <w:color w:val="333333"/>
          <w:shd w:val="clear" w:color="auto" w:fill="FFFFFF"/>
          <w:lang w:val="hy-AM"/>
        </w:rPr>
        <w:t>alya.movsisyan@mail.ru</w:t>
      </w:r>
    </w:p>
    <w:p w:rsidR="00E12FA1" w:rsidRPr="00487206" w:rsidRDefault="00E12FA1" w:rsidP="00E12FA1">
      <w:pPr>
        <w:pStyle w:val="a5"/>
        <w:spacing w:line="240" w:lineRule="auto"/>
        <w:rPr>
          <w:rFonts w:ascii="GHEA Grapalat" w:hAnsi="GHEA Grapalat"/>
          <w:i w:val="0"/>
          <w:lang w:val="af-ZA"/>
        </w:rPr>
      </w:pPr>
    </w:p>
    <w:p w:rsidR="00E12FA1" w:rsidRPr="00487206" w:rsidRDefault="00E12FA1" w:rsidP="00E12FA1">
      <w:pPr>
        <w:pStyle w:val="a5"/>
        <w:spacing w:line="240" w:lineRule="auto"/>
        <w:rPr>
          <w:rFonts w:ascii="GHEA Grapalat" w:hAnsi="GHEA Grapalat"/>
          <w:i w:val="0"/>
          <w:lang w:val="af-ZA"/>
        </w:rPr>
      </w:pPr>
      <w:r w:rsidRPr="00487206">
        <w:rPr>
          <w:rFonts w:ascii="GHEA Grapalat" w:hAnsi="GHEA Grapalat"/>
          <w:i w:val="0"/>
          <w:lang w:val="af-ZA"/>
        </w:rPr>
        <w:t xml:space="preserve">Պատվիրատու` </w:t>
      </w:r>
      <w:r w:rsidRPr="00487206">
        <w:rPr>
          <w:rFonts w:ascii="GHEA Grapalat" w:hAnsi="GHEA Grapalat"/>
          <w:i w:val="0"/>
          <w:lang w:val="hy-AM"/>
        </w:rPr>
        <w:t>«Երևանի օլիմպիական հերթափոխի պետական մարզական քոլեջ» պետական ոչ առևտրային կազմակերպությ</w:t>
      </w:r>
      <w:r w:rsidRPr="00487206">
        <w:rPr>
          <w:rFonts w:ascii="GHEA Grapalat" w:hAnsi="GHEA Grapalat"/>
          <w:i w:val="0"/>
          <w:lang w:val="ru-RU"/>
        </w:rPr>
        <w:t>ուն</w:t>
      </w:r>
      <w:r w:rsidRPr="00487206">
        <w:rPr>
          <w:rFonts w:ascii="GHEA Grapalat" w:hAnsi="GHEA Grapalat"/>
          <w:i w:val="0"/>
          <w:lang w:val="af-ZA"/>
        </w:rPr>
        <w:tab/>
      </w:r>
    </w:p>
    <w:p w:rsidR="00485827" w:rsidRPr="00E12FA1" w:rsidRDefault="00485827" w:rsidP="00485827">
      <w:pPr>
        <w:pStyle w:val="31"/>
        <w:spacing w:after="240" w:line="240" w:lineRule="auto"/>
        <w:ind w:firstLine="709"/>
        <w:rPr>
          <w:rFonts w:ascii="GHEA Grapalat" w:hAnsi="GHEA Grapalat" w:cs="Sylfaen"/>
          <w:b/>
          <w:lang w:val="af-ZA"/>
        </w:rPr>
      </w:pPr>
    </w:p>
    <w:p w:rsidR="00485827" w:rsidRPr="00AE2768" w:rsidRDefault="00485827" w:rsidP="00485827">
      <w:pPr>
        <w:pStyle w:val="a5"/>
        <w:spacing w:line="240" w:lineRule="auto"/>
        <w:ind w:left="1404"/>
        <w:rPr>
          <w:rFonts w:ascii="GHEA Grapalat" w:hAnsi="GHEA Grapalat"/>
          <w:i w:val="0"/>
          <w:lang w:val="af-ZA"/>
        </w:rPr>
      </w:pPr>
    </w:p>
    <w:p w:rsidR="00485827" w:rsidRPr="00AE2768" w:rsidRDefault="00485827" w:rsidP="00485827">
      <w:pPr>
        <w:pStyle w:val="a5"/>
        <w:spacing w:line="240" w:lineRule="auto"/>
        <w:ind w:left="1404"/>
        <w:rPr>
          <w:rFonts w:ascii="GHEA Grapalat" w:hAnsi="GHEA Grapalat"/>
          <w:i w:val="0"/>
          <w:lang w:val="af-ZA"/>
        </w:rPr>
      </w:pPr>
    </w:p>
    <w:p w:rsidR="00485827" w:rsidRPr="00AE2768" w:rsidRDefault="00485827" w:rsidP="00485827">
      <w:pPr>
        <w:pStyle w:val="ac"/>
        <w:ind w:right="-7" w:firstLine="567"/>
        <w:jc w:val="right"/>
        <w:rPr>
          <w:rFonts w:ascii="GHEA Grapalat" w:hAnsi="GHEA Grapalat" w:cs="Sylfaen"/>
          <w:i/>
          <w:sz w:val="22"/>
          <w:lang w:val="af-ZA"/>
        </w:rPr>
      </w:pPr>
    </w:p>
    <w:p w:rsidR="00485827" w:rsidRPr="00AE2768" w:rsidRDefault="00485827" w:rsidP="00485827">
      <w:pPr>
        <w:pStyle w:val="ac"/>
        <w:ind w:right="-7" w:firstLine="567"/>
        <w:jc w:val="right"/>
        <w:rPr>
          <w:rFonts w:ascii="GHEA Grapalat" w:hAnsi="GHEA Grapalat" w:cs="Sylfaen"/>
          <w:i/>
          <w:sz w:val="22"/>
          <w:lang w:val="af-ZA"/>
        </w:rPr>
      </w:pPr>
    </w:p>
    <w:p w:rsidR="00485827" w:rsidRPr="00AE2768" w:rsidRDefault="00485827" w:rsidP="00485827">
      <w:pPr>
        <w:pStyle w:val="ac"/>
        <w:ind w:right="-7" w:firstLine="567"/>
        <w:jc w:val="right"/>
        <w:rPr>
          <w:rFonts w:ascii="GHEA Grapalat" w:hAnsi="GHEA Grapalat" w:cs="Sylfaen"/>
          <w:i/>
          <w:sz w:val="22"/>
          <w:lang w:val="af-ZA"/>
        </w:rPr>
      </w:pPr>
    </w:p>
    <w:p w:rsidR="00485827" w:rsidRPr="00AE2768" w:rsidRDefault="00485827" w:rsidP="00485827">
      <w:pPr>
        <w:pStyle w:val="ac"/>
        <w:ind w:right="-7" w:firstLine="567"/>
        <w:jc w:val="right"/>
        <w:rPr>
          <w:rFonts w:ascii="GHEA Grapalat" w:hAnsi="GHEA Grapalat" w:cs="Sylfaen"/>
          <w:i/>
          <w:sz w:val="22"/>
          <w:lang w:val="af-ZA"/>
        </w:rPr>
      </w:pPr>
    </w:p>
    <w:p w:rsidR="00485827" w:rsidRPr="00AE2768" w:rsidRDefault="00485827" w:rsidP="00485827">
      <w:pPr>
        <w:pStyle w:val="ac"/>
        <w:ind w:right="-7" w:firstLine="567"/>
        <w:jc w:val="right"/>
        <w:rPr>
          <w:rFonts w:ascii="GHEA Grapalat" w:hAnsi="GHEA Grapalat" w:cs="Sylfaen"/>
          <w:i/>
          <w:sz w:val="22"/>
          <w:lang w:val="af-ZA"/>
        </w:rPr>
      </w:pPr>
    </w:p>
    <w:p w:rsidR="00485827" w:rsidRPr="00AE2768" w:rsidRDefault="00485827" w:rsidP="00485827">
      <w:pPr>
        <w:pStyle w:val="ac"/>
        <w:ind w:right="-7" w:firstLine="567"/>
        <w:jc w:val="right"/>
        <w:rPr>
          <w:rFonts w:ascii="GHEA Grapalat" w:hAnsi="GHEA Grapalat" w:cs="Sylfaen"/>
          <w:i/>
          <w:sz w:val="22"/>
          <w:lang w:val="af-ZA"/>
        </w:rPr>
      </w:pPr>
    </w:p>
    <w:p w:rsidR="00485827" w:rsidRPr="00AE2768" w:rsidRDefault="00485827" w:rsidP="00485827">
      <w:pPr>
        <w:pStyle w:val="ac"/>
        <w:ind w:right="-7" w:firstLine="567"/>
        <w:jc w:val="right"/>
        <w:rPr>
          <w:rFonts w:ascii="GHEA Grapalat" w:hAnsi="GHEA Grapalat" w:cs="Sylfaen"/>
          <w:i/>
          <w:sz w:val="22"/>
          <w:lang w:val="af-ZA"/>
        </w:rPr>
      </w:pPr>
    </w:p>
    <w:p w:rsidR="00485827" w:rsidRPr="00AE2768" w:rsidRDefault="00485827" w:rsidP="00485827">
      <w:pPr>
        <w:pStyle w:val="ac"/>
        <w:ind w:right="-7" w:firstLine="567"/>
        <w:jc w:val="right"/>
        <w:rPr>
          <w:rFonts w:ascii="GHEA Grapalat" w:hAnsi="GHEA Grapalat" w:cs="Sylfaen"/>
          <w:i/>
          <w:sz w:val="22"/>
          <w:lang w:val="af-ZA"/>
        </w:rPr>
      </w:pPr>
    </w:p>
    <w:p w:rsidR="00485827" w:rsidRPr="00AE2768" w:rsidRDefault="00485827" w:rsidP="00485827">
      <w:pPr>
        <w:pStyle w:val="ac"/>
        <w:ind w:right="-7" w:firstLine="567"/>
        <w:jc w:val="right"/>
        <w:rPr>
          <w:rFonts w:ascii="GHEA Grapalat" w:hAnsi="GHEA Grapalat" w:cs="Sylfaen"/>
          <w:i/>
          <w:sz w:val="22"/>
          <w:lang w:val="af-ZA"/>
        </w:rPr>
      </w:pPr>
    </w:p>
    <w:p w:rsidR="00485827" w:rsidRPr="00AE2768" w:rsidRDefault="00485827" w:rsidP="00485827">
      <w:pPr>
        <w:pStyle w:val="ac"/>
        <w:ind w:right="-7" w:firstLine="567"/>
        <w:jc w:val="right"/>
        <w:rPr>
          <w:rFonts w:ascii="GHEA Grapalat" w:hAnsi="GHEA Grapalat" w:cs="Sylfaen"/>
          <w:i/>
          <w:sz w:val="22"/>
          <w:lang w:val="af-ZA"/>
        </w:rPr>
      </w:pPr>
    </w:p>
    <w:p w:rsidR="00485827" w:rsidRPr="00AE2768" w:rsidRDefault="00485827" w:rsidP="00485827">
      <w:pPr>
        <w:pStyle w:val="ac"/>
        <w:ind w:right="-7" w:firstLine="567"/>
        <w:jc w:val="right"/>
        <w:rPr>
          <w:rFonts w:ascii="GHEA Grapalat" w:hAnsi="GHEA Grapalat" w:cs="Sylfaen"/>
          <w:i/>
          <w:sz w:val="22"/>
          <w:lang w:val="af-ZA"/>
        </w:rPr>
      </w:pPr>
    </w:p>
    <w:p w:rsidR="00485827" w:rsidRPr="00AE2768" w:rsidRDefault="00485827" w:rsidP="00485827">
      <w:pPr>
        <w:pStyle w:val="ac"/>
        <w:ind w:right="-7" w:firstLine="567"/>
        <w:jc w:val="right"/>
        <w:rPr>
          <w:rFonts w:ascii="GHEA Grapalat" w:hAnsi="GHEA Grapalat" w:cs="Sylfaen"/>
          <w:i/>
          <w:sz w:val="22"/>
          <w:lang w:val="af-ZA"/>
        </w:rPr>
      </w:pPr>
    </w:p>
    <w:p w:rsidR="00485827" w:rsidRPr="00AE2768" w:rsidRDefault="00485827" w:rsidP="00485827">
      <w:pPr>
        <w:pStyle w:val="ac"/>
        <w:ind w:right="-7" w:firstLine="567"/>
        <w:jc w:val="right"/>
        <w:rPr>
          <w:rFonts w:ascii="GHEA Grapalat" w:hAnsi="GHEA Grapalat" w:cs="Sylfaen"/>
          <w:i/>
          <w:sz w:val="22"/>
          <w:lang w:val="af-ZA"/>
        </w:rPr>
      </w:pPr>
    </w:p>
    <w:p w:rsidR="00485827" w:rsidRPr="00AE2768" w:rsidRDefault="00485827" w:rsidP="00485827">
      <w:pPr>
        <w:pStyle w:val="ac"/>
        <w:ind w:right="-7" w:firstLine="567"/>
        <w:jc w:val="right"/>
        <w:rPr>
          <w:rFonts w:ascii="GHEA Grapalat" w:hAnsi="GHEA Grapalat" w:cs="Sylfaen"/>
          <w:i/>
          <w:sz w:val="22"/>
          <w:lang w:val="af-ZA"/>
        </w:rPr>
      </w:pPr>
    </w:p>
    <w:p w:rsidR="00485827" w:rsidRPr="00AE2768" w:rsidRDefault="00485827" w:rsidP="00485827">
      <w:pPr>
        <w:pStyle w:val="ac"/>
        <w:ind w:right="-7" w:firstLine="567"/>
        <w:jc w:val="right"/>
        <w:rPr>
          <w:rFonts w:ascii="GHEA Grapalat" w:hAnsi="GHEA Grapalat" w:cs="Sylfaen"/>
          <w:i/>
          <w:sz w:val="22"/>
          <w:lang w:val="af-ZA"/>
        </w:rPr>
      </w:pPr>
    </w:p>
    <w:p w:rsidR="00485827" w:rsidRPr="00AE2768" w:rsidRDefault="00485827" w:rsidP="00485827">
      <w:pPr>
        <w:pStyle w:val="ac"/>
        <w:ind w:right="-7" w:firstLine="567"/>
        <w:jc w:val="right"/>
        <w:rPr>
          <w:rFonts w:ascii="GHEA Grapalat" w:hAnsi="GHEA Grapalat" w:cs="Sylfaen"/>
          <w:i/>
          <w:sz w:val="22"/>
          <w:lang w:val="af-ZA"/>
        </w:rPr>
      </w:pPr>
    </w:p>
    <w:p w:rsidR="00485827" w:rsidRPr="00AE2768" w:rsidRDefault="00485827" w:rsidP="00485827">
      <w:pPr>
        <w:pStyle w:val="ac"/>
        <w:ind w:right="-7" w:firstLine="567"/>
        <w:jc w:val="right"/>
        <w:rPr>
          <w:rFonts w:ascii="GHEA Grapalat" w:hAnsi="GHEA Grapalat" w:cs="Sylfaen"/>
          <w:i/>
          <w:sz w:val="22"/>
          <w:lang w:val="af-ZA"/>
        </w:rPr>
      </w:pPr>
    </w:p>
    <w:p w:rsidR="00485827" w:rsidRPr="00AE2768" w:rsidRDefault="00485827" w:rsidP="00485827">
      <w:pPr>
        <w:pStyle w:val="ac"/>
        <w:ind w:right="-7" w:firstLine="567"/>
        <w:jc w:val="right"/>
        <w:rPr>
          <w:rFonts w:ascii="GHEA Grapalat" w:hAnsi="GHEA Grapalat" w:cs="Sylfaen"/>
          <w:i/>
          <w:sz w:val="22"/>
          <w:lang w:val="af-ZA"/>
        </w:rPr>
      </w:pPr>
    </w:p>
    <w:p w:rsidR="00485827" w:rsidRPr="00AE2768" w:rsidRDefault="00485827" w:rsidP="00485827">
      <w:pPr>
        <w:pStyle w:val="ac"/>
        <w:ind w:right="-7" w:firstLine="567"/>
        <w:jc w:val="right"/>
        <w:rPr>
          <w:rFonts w:ascii="GHEA Grapalat" w:hAnsi="GHEA Grapalat" w:cs="Sylfaen"/>
          <w:i/>
          <w:sz w:val="22"/>
          <w:lang w:val="af-ZA"/>
        </w:rPr>
      </w:pPr>
    </w:p>
    <w:p w:rsidR="00485827" w:rsidRPr="00AE2768" w:rsidRDefault="00485827" w:rsidP="00485827">
      <w:pPr>
        <w:pStyle w:val="ac"/>
        <w:ind w:right="-7" w:firstLine="567"/>
        <w:jc w:val="right"/>
        <w:rPr>
          <w:rFonts w:ascii="GHEA Grapalat" w:hAnsi="GHEA Grapalat" w:cs="Sylfaen"/>
          <w:i/>
          <w:sz w:val="22"/>
          <w:lang w:val="af-ZA"/>
        </w:rPr>
      </w:pPr>
    </w:p>
    <w:p w:rsidR="00485827" w:rsidRPr="00AE2768" w:rsidRDefault="00485827" w:rsidP="00485827">
      <w:pPr>
        <w:pStyle w:val="ac"/>
        <w:spacing w:after="0"/>
        <w:ind w:firstLine="567"/>
        <w:jc w:val="right"/>
        <w:rPr>
          <w:rFonts w:ascii="GHEA Grapalat" w:hAnsi="GHEA Grapalat" w:cs="Sylfaen"/>
          <w:i/>
          <w:sz w:val="20"/>
          <w:szCs w:val="20"/>
          <w:lang w:val="af-ZA"/>
        </w:rPr>
      </w:pPr>
      <w:r w:rsidRPr="00485827">
        <w:rPr>
          <w:rFonts w:ascii="GHEA Grapalat" w:hAnsi="GHEA Grapalat" w:cs="Sylfaen"/>
          <w:i/>
          <w:sz w:val="20"/>
          <w:szCs w:val="20"/>
          <w:lang w:val="af-ZA"/>
        </w:rPr>
        <w:br w:type="page"/>
      </w:r>
      <w:r w:rsidRPr="00AE2768">
        <w:rPr>
          <w:rFonts w:ascii="GHEA Grapalat" w:hAnsi="GHEA Grapalat" w:cs="Sylfaen"/>
          <w:i/>
          <w:sz w:val="20"/>
          <w:szCs w:val="20"/>
        </w:rPr>
        <w:lastRenderedPageBreak/>
        <w:t>Հաստատված</w:t>
      </w:r>
      <w:r w:rsidRPr="00AE2768">
        <w:rPr>
          <w:rFonts w:ascii="GHEA Grapalat" w:hAnsi="GHEA Grapalat" w:cs="Times Armenian"/>
          <w:i/>
          <w:sz w:val="20"/>
          <w:szCs w:val="20"/>
          <w:lang w:val="af-ZA"/>
        </w:rPr>
        <w:t xml:space="preserve"> </w:t>
      </w:r>
      <w:r w:rsidRPr="00AE2768">
        <w:rPr>
          <w:rFonts w:ascii="GHEA Grapalat" w:hAnsi="GHEA Grapalat" w:cs="Sylfaen"/>
          <w:i/>
          <w:sz w:val="20"/>
          <w:szCs w:val="20"/>
        </w:rPr>
        <w:t>է</w:t>
      </w:r>
    </w:p>
    <w:p w:rsidR="00485827" w:rsidRPr="00AE2768" w:rsidRDefault="00E12FA1" w:rsidP="00485827">
      <w:pPr>
        <w:pStyle w:val="ac"/>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ԵՕՀՊՄՔ-ՀՄԱԱՊՁԲ-21/24</w:t>
      </w:r>
      <w:r>
        <w:rPr>
          <w:rFonts w:ascii="GHEA Grapalat" w:hAnsi="GHEA Grapalat" w:cs="Sylfaen"/>
          <w:i/>
          <w:sz w:val="20"/>
          <w:szCs w:val="20"/>
          <w:u w:val="single"/>
          <w:lang w:val="hy-AM"/>
        </w:rPr>
        <w:t xml:space="preserve"> </w:t>
      </w:r>
      <w:r w:rsidR="00485827" w:rsidRPr="00AE2768">
        <w:rPr>
          <w:rFonts w:ascii="GHEA Grapalat" w:hAnsi="GHEA Grapalat" w:cs="Sylfaen"/>
          <w:i/>
          <w:sz w:val="20"/>
          <w:szCs w:val="20"/>
        </w:rPr>
        <w:t>ծածկա</w:t>
      </w:r>
      <w:r w:rsidR="00485827" w:rsidRPr="00AE2768">
        <w:rPr>
          <w:rFonts w:ascii="GHEA Grapalat" w:hAnsi="GHEA Grapalat" w:cs="Times Armenian"/>
          <w:i/>
          <w:sz w:val="20"/>
          <w:szCs w:val="20"/>
        </w:rPr>
        <w:t>գ</w:t>
      </w:r>
      <w:r w:rsidR="00485827" w:rsidRPr="00AE2768">
        <w:rPr>
          <w:rFonts w:ascii="GHEA Grapalat" w:hAnsi="GHEA Grapalat" w:cs="Sylfaen"/>
          <w:i/>
          <w:sz w:val="20"/>
          <w:szCs w:val="20"/>
        </w:rPr>
        <w:t>րով</w:t>
      </w:r>
      <w:r w:rsidR="00485827" w:rsidRPr="00AE2768">
        <w:rPr>
          <w:rFonts w:ascii="GHEA Grapalat" w:hAnsi="GHEA Grapalat" w:cs="Times Armenian"/>
          <w:i/>
          <w:sz w:val="20"/>
          <w:szCs w:val="20"/>
          <w:lang w:val="af-ZA"/>
        </w:rPr>
        <w:t xml:space="preserve"> </w:t>
      </w:r>
    </w:p>
    <w:p w:rsidR="00485827" w:rsidRPr="00AE2768" w:rsidRDefault="00E12FA1" w:rsidP="00485827">
      <w:pPr>
        <w:pStyle w:val="ac"/>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Հրատապ մեկ անձից </w:t>
      </w:r>
      <w:r w:rsidR="00485827" w:rsidRPr="00AE2768">
        <w:rPr>
          <w:rFonts w:ascii="GHEA Grapalat" w:hAnsi="GHEA Grapalat" w:cs="Times Armenian"/>
          <w:i/>
          <w:sz w:val="20"/>
          <w:szCs w:val="20"/>
          <w:lang w:val="af-ZA"/>
        </w:rPr>
        <w:t xml:space="preserve">մրցույթի գնահատող </w:t>
      </w:r>
      <w:r w:rsidR="00485827" w:rsidRPr="00AE2768">
        <w:rPr>
          <w:rFonts w:ascii="GHEA Grapalat" w:hAnsi="GHEA Grapalat" w:cs="Sylfaen"/>
          <w:i/>
          <w:sz w:val="20"/>
          <w:szCs w:val="20"/>
        </w:rPr>
        <w:t>հանձնաժողովի</w:t>
      </w:r>
    </w:p>
    <w:p w:rsidR="00485827" w:rsidRPr="00AE2768" w:rsidRDefault="00485827" w:rsidP="00485827">
      <w:pPr>
        <w:pStyle w:val="ac"/>
        <w:spacing w:after="0"/>
        <w:ind w:firstLine="567"/>
        <w:jc w:val="right"/>
        <w:rPr>
          <w:rFonts w:ascii="GHEA Grapalat" w:hAnsi="GHEA Grapalat"/>
          <w:i/>
          <w:sz w:val="20"/>
          <w:szCs w:val="20"/>
          <w:lang w:val="af-ZA"/>
        </w:rPr>
      </w:pPr>
      <w:r w:rsidRPr="00AE2768">
        <w:rPr>
          <w:rFonts w:ascii="GHEA Grapalat" w:hAnsi="GHEA Grapalat" w:cs="Sylfaen"/>
          <w:i/>
          <w:sz w:val="20"/>
          <w:szCs w:val="20"/>
          <w:lang w:val="af-ZA"/>
        </w:rPr>
        <w:t xml:space="preserve"> 20</w:t>
      </w:r>
      <w:r w:rsidR="00E12FA1">
        <w:rPr>
          <w:rFonts w:ascii="GHEA Grapalat" w:hAnsi="GHEA Grapalat" w:cs="Sylfaen"/>
          <w:i/>
          <w:sz w:val="20"/>
          <w:szCs w:val="20"/>
          <w:lang w:val="hy-AM"/>
        </w:rPr>
        <w:t>21</w:t>
      </w:r>
      <w:r w:rsidRPr="00AE2768">
        <w:rPr>
          <w:rFonts w:ascii="GHEA Grapalat" w:hAnsi="GHEA Grapalat" w:cs="Sylfaen"/>
          <w:i/>
          <w:sz w:val="20"/>
          <w:szCs w:val="20"/>
          <w:lang w:val="af-ZA"/>
        </w:rPr>
        <w:t xml:space="preserve">   </w:t>
      </w:r>
      <w:r w:rsidRPr="00AE2768">
        <w:rPr>
          <w:rFonts w:ascii="GHEA Grapalat" w:hAnsi="GHEA Grapalat" w:cs="Sylfaen"/>
          <w:i/>
          <w:sz w:val="20"/>
          <w:szCs w:val="20"/>
        </w:rPr>
        <w:t>թ</w:t>
      </w:r>
      <w:r w:rsidRPr="00AE2768">
        <w:rPr>
          <w:rFonts w:ascii="GHEA Grapalat" w:hAnsi="GHEA Grapalat" w:cs="Times Armenian"/>
          <w:i/>
          <w:sz w:val="20"/>
          <w:szCs w:val="20"/>
          <w:lang w:val="af-ZA"/>
        </w:rPr>
        <w:t xml:space="preserve">.  </w:t>
      </w:r>
      <w:r w:rsidR="00AE76B4">
        <w:rPr>
          <w:rFonts w:ascii="GHEA Grapalat" w:hAnsi="GHEA Grapalat" w:cs="Times Armenian"/>
          <w:i/>
          <w:sz w:val="20"/>
          <w:szCs w:val="20"/>
          <w:u w:val="single"/>
          <w:lang w:val="hy-AM"/>
        </w:rPr>
        <w:t>հունիսի 04</w:t>
      </w:r>
      <w:r w:rsidRPr="00AE2768">
        <w:rPr>
          <w:rFonts w:ascii="GHEA Grapalat" w:hAnsi="GHEA Grapalat" w:cs="Times Armenian"/>
          <w:i/>
          <w:sz w:val="20"/>
          <w:szCs w:val="20"/>
          <w:lang w:val="af-ZA"/>
        </w:rPr>
        <w:t xml:space="preserve">-ի </w:t>
      </w:r>
      <w:r w:rsidRPr="00AE2768">
        <w:rPr>
          <w:rFonts w:ascii="GHEA Grapalat" w:hAnsi="GHEA Grapalat" w:cs="Times Armenian"/>
          <w:i/>
          <w:sz w:val="20"/>
          <w:szCs w:val="20"/>
          <w:vertAlign w:val="subscript"/>
          <w:lang w:val="af-ZA"/>
        </w:rPr>
        <w:t xml:space="preserve"> </w:t>
      </w:r>
      <w:r w:rsidRPr="00AE2768">
        <w:rPr>
          <w:rFonts w:ascii="GHEA Grapalat" w:hAnsi="GHEA Grapalat" w:cs="Times Armenian"/>
          <w:i/>
          <w:sz w:val="20"/>
          <w:szCs w:val="20"/>
          <w:lang w:val="af-ZA"/>
        </w:rPr>
        <w:t xml:space="preserve">N </w:t>
      </w:r>
      <w:r w:rsidR="00E12FA1">
        <w:rPr>
          <w:rFonts w:ascii="GHEA Grapalat" w:hAnsi="GHEA Grapalat" w:cs="Times Armenian"/>
          <w:i/>
          <w:sz w:val="20"/>
          <w:szCs w:val="20"/>
          <w:u w:val="single"/>
          <w:lang w:val="hy-AM"/>
        </w:rPr>
        <w:t xml:space="preserve">1 </w:t>
      </w:r>
      <w:r w:rsidRPr="00AE2768">
        <w:rPr>
          <w:rFonts w:ascii="GHEA Grapalat" w:hAnsi="GHEA Grapalat" w:cs="Sylfaen"/>
          <w:i/>
          <w:sz w:val="20"/>
          <w:szCs w:val="20"/>
        </w:rPr>
        <w:t>որոշմամբ</w:t>
      </w:r>
    </w:p>
    <w:p w:rsidR="00485827" w:rsidRPr="00AE2768" w:rsidRDefault="00485827" w:rsidP="00485827">
      <w:pPr>
        <w:pStyle w:val="ac"/>
        <w:ind w:right="-7" w:firstLine="567"/>
        <w:jc w:val="center"/>
        <w:rPr>
          <w:rFonts w:ascii="GHEA Grapalat" w:hAnsi="GHEA Grapalat"/>
          <w:lang w:val="af-ZA"/>
        </w:rPr>
      </w:pPr>
    </w:p>
    <w:p w:rsidR="00485827" w:rsidRPr="00AE2768" w:rsidRDefault="00485827" w:rsidP="00485827">
      <w:pPr>
        <w:pStyle w:val="ac"/>
        <w:ind w:right="-7" w:firstLine="567"/>
        <w:jc w:val="center"/>
        <w:rPr>
          <w:rFonts w:ascii="GHEA Grapalat" w:hAnsi="GHEA Grapalat"/>
          <w:lang w:val="af-ZA"/>
        </w:rPr>
      </w:pPr>
    </w:p>
    <w:p w:rsidR="00485827" w:rsidRPr="00AE2768" w:rsidRDefault="00485827" w:rsidP="00485827">
      <w:pPr>
        <w:pStyle w:val="ac"/>
        <w:ind w:right="-7" w:firstLine="567"/>
        <w:jc w:val="center"/>
        <w:rPr>
          <w:rFonts w:ascii="GHEA Grapalat" w:hAnsi="GHEA Grapalat"/>
          <w:lang w:val="af-ZA"/>
        </w:rPr>
      </w:pPr>
    </w:p>
    <w:p w:rsidR="00485827" w:rsidRPr="00AE2768" w:rsidRDefault="00485827" w:rsidP="00485827">
      <w:pPr>
        <w:pStyle w:val="ac"/>
        <w:ind w:right="-7" w:firstLine="567"/>
        <w:jc w:val="center"/>
        <w:rPr>
          <w:rFonts w:ascii="GHEA Grapalat" w:hAnsi="GHEA Grapalat"/>
          <w:lang w:val="af-ZA"/>
        </w:rPr>
      </w:pPr>
    </w:p>
    <w:p w:rsidR="00485827" w:rsidRPr="00AE2768" w:rsidRDefault="00485827" w:rsidP="00485827">
      <w:pPr>
        <w:pStyle w:val="ac"/>
        <w:ind w:right="-7" w:firstLine="567"/>
        <w:jc w:val="center"/>
        <w:rPr>
          <w:rFonts w:ascii="GHEA Grapalat" w:hAnsi="GHEA Grapalat"/>
          <w:lang w:val="af-ZA"/>
        </w:rPr>
      </w:pPr>
    </w:p>
    <w:p w:rsidR="00E12FA1" w:rsidRPr="00487206" w:rsidRDefault="00E12FA1" w:rsidP="00E12FA1">
      <w:pPr>
        <w:pStyle w:val="ac"/>
        <w:tabs>
          <w:tab w:val="left" w:pos="5968"/>
        </w:tabs>
        <w:ind w:right="-7" w:firstLine="567"/>
        <w:jc w:val="center"/>
        <w:rPr>
          <w:rFonts w:ascii="GHEA Grapalat" w:hAnsi="GHEA Grapalat"/>
          <w:lang w:val="af-ZA"/>
        </w:rPr>
      </w:pPr>
      <w:r w:rsidRPr="00487206">
        <w:rPr>
          <w:rFonts w:ascii="GHEA Grapalat" w:hAnsi="GHEA Grapalat"/>
          <w:i/>
          <w:lang w:val="hy-AM"/>
        </w:rPr>
        <w:t>«Երևանի օլիմպիական հերթափոխի պետական մարզական քոլեջ» պետական ոչ առևտրային կազմակերպությ</w:t>
      </w:r>
      <w:r w:rsidRPr="00487206">
        <w:rPr>
          <w:rFonts w:ascii="GHEA Grapalat" w:hAnsi="GHEA Grapalat"/>
          <w:i/>
          <w:lang w:val="ru-RU"/>
        </w:rPr>
        <w:t>ուն</w:t>
      </w:r>
    </w:p>
    <w:p w:rsidR="00485827" w:rsidRPr="00AE2768" w:rsidRDefault="00485827" w:rsidP="00485827">
      <w:pPr>
        <w:pStyle w:val="ac"/>
        <w:tabs>
          <w:tab w:val="left" w:pos="5968"/>
        </w:tabs>
        <w:ind w:right="-7" w:firstLine="567"/>
        <w:rPr>
          <w:rFonts w:ascii="GHEA Grapalat" w:hAnsi="GHEA Grapalat"/>
          <w:lang w:val="af-ZA"/>
        </w:rPr>
      </w:pPr>
      <w:r w:rsidRPr="00AE2768">
        <w:rPr>
          <w:rFonts w:ascii="GHEA Grapalat" w:hAnsi="GHEA Grapalat"/>
          <w:lang w:val="af-ZA"/>
        </w:rPr>
        <w:tab/>
      </w:r>
    </w:p>
    <w:p w:rsidR="00485827" w:rsidRPr="00AE2768" w:rsidRDefault="00485827" w:rsidP="00485827">
      <w:pPr>
        <w:pStyle w:val="ac"/>
        <w:ind w:right="-7" w:firstLine="567"/>
        <w:jc w:val="center"/>
        <w:rPr>
          <w:rFonts w:ascii="GHEA Grapalat" w:hAnsi="GHEA Grapalat"/>
          <w:lang w:val="af-ZA"/>
        </w:rPr>
      </w:pPr>
    </w:p>
    <w:p w:rsidR="00485827" w:rsidRPr="00AE2768" w:rsidRDefault="00485827" w:rsidP="00485827">
      <w:pPr>
        <w:pStyle w:val="ac"/>
        <w:ind w:right="-7" w:firstLine="567"/>
        <w:jc w:val="center"/>
        <w:rPr>
          <w:rFonts w:ascii="GHEA Grapalat" w:hAnsi="GHEA Grapalat"/>
          <w:lang w:val="af-ZA"/>
        </w:rPr>
      </w:pPr>
    </w:p>
    <w:p w:rsidR="00485827" w:rsidRPr="00AE2768" w:rsidRDefault="00485827" w:rsidP="00485827">
      <w:pPr>
        <w:pStyle w:val="ac"/>
        <w:ind w:right="-7" w:firstLine="567"/>
        <w:jc w:val="center"/>
        <w:rPr>
          <w:rFonts w:ascii="GHEA Grapalat" w:hAnsi="GHEA Grapalat"/>
          <w:lang w:val="af-ZA"/>
        </w:rPr>
      </w:pPr>
    </w:p>
    <w:p w:rsidR="00485827" w:rsidRPr="00AE2768" w:rsidRDefault="00485827" w:rsidP="00485827">
      <w:pPr>
        <w:pStyle w:val="ac"/>
        <w:ind w:right="-7" w:firstLine="567"/>
        <w:jc w:val="center"/>
        <w:rPr>
          <w:rFonts w:ascii="GHEA Grapalat" w:hAnsi="GHEA Grapalat"/>
          <w:lang w:val="af-ZA"/>
        </w:rPr>
      </w:pPr>
    </w:p>
    <w:p w:rsidR="00485827" w:rsidRPr="00AE2768" w:rsidRDefault="00485827" w:rsidP="00485827">
      <w:pPr>
        <w:pStyle w:val="ac"/>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rsidR="00485827" w:rsidRPr="00AE2768" w:rsidRDefault="00485827" w:rsidP="00485827">
      <w:pPr>
        <w:pStyle w:val="ac"/>
        <w:ind w:right="-7" w:firstLine="567"/>
        <w:jc w:val="center"/>
        <w:rPr>
          <w:rFonts w:ascii="GHEA Grapalat" w:hAnsi="GHEA Grapalat" w:cs="Sylfaen"/>
          <w:lang w:val="af-ZA"/>
        </w:rPr>
      </w:pPr>
    </w:p>
    <w:p w:rsidR="00485827" w:rsidRPr="00AE2768" w:rsidRDefault="00485827" w:rsidP="00485827">
      <w:pPr>
        <w:pStyle w:val="ac"/>
        <w:ind w:right="-7" w:firstLine="567"/>
        <w:jc w:val="center"/>
        <w:rPr>
          <w:rFonts w:ascii="GHEA Grapalat" w:hAnsi="GHEA Grapalat" w:cs="Sylfaen"/>
          <w:lang w:val="af-ZA"/>
        </w:rPr>
      </w:pPr>
    </w:p>
    <w:p w:rsidR="00E12FA1" w:rsidRPr="00E12FA1" w:rsidRDefault="00E12FA1" w:rsidP="00E12FA1">
      <w:pPr>
        <w:pStyle w:val="ac"/>
        <w:ind w:right="-7"/>
        <w:jc w:val="center"/>
        <w:rPr>
          <w:rFonts w:ascii="GHEA Grapalat" w:hAnsi="GHEA Grapalat"/>
          <w:szCs w:val="22"/>
          <w:lang w:val="hy-AM"/>
        </w:rPr>
      </w:pPr>
      <w:r w:rsidRPr="00487206">
        <w:rPr>
          <w:rFonts w:ascii="GHEA Grapalat" w:hAnsi="GHEA Grapalat" w:cs="Sylfaen"/>
          <w:lang w:val="af-ZA"/>
        </w:rPr>
        <w:t>«</w:t>
      </w:r>
      <w:r w:rsidRPr="00487206">
        <w:rPr>
          <w:rFonts w:ascii="GHEA Grapalat" w:hAnsi="GHEA Grapalat" w:cs="Sylfaen"/>
        </w:rPr>
        <w:t>ԵՐԵՎԱՆԻ</w:t>
      </w:r>
      <w:r w:rsidRPr="00487206">
        <w:rPr>
          <w:rFonts w:ascii="GHEA Grapalat" w:hAnsi="GHEA Grapalat" w:cs="Sylfaen"/>
          <w:lang w:val="af-ZA"/>
        </w:rPr>
        <w:t xml:space="preserve"> ՕԼԻՄՊԻԱԿԱՆ ՀԵՐԹԱՓՈԽԻ ՊԵՏԱԿԱՆ ՄԱՐԶԱԿԱՆ ՔՈԼԵՋ» ՊՈԱԿ-</w:t>
      </w:r>
      <w:r w:rsidRPr="00487206">
        <w:rPr>
          <w:rFonts w:ascii="GHEA Grapalat" w:hAnsi="GHEA Grapalat" w:cs="Sylfaen"/>
        </w:rPr>
        <w:t>Ի</w:t>
      </w:r>
      <w:r w:rsidRPr="00487206">
        <w:rPr>
          <w:rFonts w:ascii="GHEA Grapalat" w:hAnsi="GHEA Grapalat" w:cs="Sylfaen"/>
          <w:lang w:val="af-ZA"/>
        </w:rPr>
        <w:t xml:space="preserve"> </w:t>
      </w:r>
      <w:r w:rsidRPr="00487206">
        <w:rPr>
          <w:rFonts w:ascii="GHEA Grapalat" w:hAnsi="GHEA Grapalat" w:cs="Sylfaen"/>
        </w:rPr>
        <w:t>ԿԱՐԻՔՆԵՐԻ</w:t>
      </w:r>
      <w:r w:rsidRPr="00487206">
        <w:rPr>
          <w:rFonts w:ascii="GHEA Grapalat" w:hAnsi="GHEA Grapalat" w:cs="Times Armenian"/>
          <w:lang w:val="af-ZA"/>
        </w:rPr>
        <w:t xml:space="preserve"> ՀԱՄԱՐ` </w:t>
      </w:r>
      <w:r w:rsidR="00695F87" w:rsidRPr="00695F87">
        <w:rPr>
          <w:rFonts w:ascii="GHEA Grapalat" w:hAnsi="GHEA Grapalat"/>
          <w:b/>
          <w:i/>
          <w:lang w:val="hy-AM"/>
        </w:rPr>
        <w:t>«</w:t>
      </w:r>
      <w:r w:rsidR="00AE76B4">
        <w:rPr>
          <w:rFonts w:ascii="GHEA Grapalat" w:hAnsi="GHEA Grapalat"/>
          <w:b/>
          <w:i/>
          <w:lang w:val="hy-AM"/>
        </w:rPr>
        <w:t>Ապրանքի</w:t>
      </w:r>
      <w:r w:rsidR="00695F87" w:rsidRPr="00695F87">
        <w:rPr>
          <w:rFonts w:ascii="GHEA Grapalat" w:hAnsi="GHEA Grapalat"/>
          <w:b/>
          <w:i/>
          <w:lang w:val="hy-AM"/>
        </w:rPr>
        <w:t>»</w:t>
      </w:r>
      <w:r w:rsidR="00695F87" w:rsidRPr="00695F87">
        <w:rPr>
          <w:rFonts w:ascii="GHEA Grapalat" w:hAnsi="GHEA Grapalat"/>
          <w:i/>
          <w:lang w:val="hy-AM"/>
        </w:rPr>
        <w:t xml:space="preserve"> </w:t>
      </w:r>
      <w:r w:rsidRPr="00487206">
        <w:rPr>
          <w:rFonts w:ascii="GHEA Grapalat" w:hAnsi="GHEA Grapalat" w:cs="Sylfaen"/>
        </w:rPr>
        <w:t>ՁԵՌՔԲԵՐՄԱՆ</w:t>
      </w:r>
      <w:r w:rsidRPr="00487206">
        <w:rPr>
          <w:rFonts w:ascii="GHEA Grapalat" w:hAnsi="GHEA Grapalat" w:cs="Times Armenian"/>
          <w:lang w:val="af-ZA"/>
        </w:rPr>
        <w:t xml:space="preserve"> </w:t>
      </w:r>
      <w:r w:rsidRPr="00487206">
        <w:rPr>
          <w:rFonts w:ascii="GHEA Grapalat" w:hAnsi="GHEA Grapalat" w:cs="Sylfaen"/>
        </w:rPr>
        <w:t>ՆՊԱՏԱԿՈՎ</w:t>
      </w:r>
      <w:r w:rsidRPr="00487206">
        <w:rPr>
          <w:rFonts w:ascii="GHEA Grapalat" w:hAnsi="GHEA Grapalat" w:cs="Sylfaen"/>
          <w:lang w:val="af-ZA"/>
        </w:rPr>
        <w:t xml:space="preserve"> </w:t>
      </w:r>
      <w:r w:rsidRPr="00487206">
        <w:rPr>
          <w:rFonts w:ascii="GHEA Grapalat" w:hAnsi="GHEA Grapalat" w:cs="Times Armenian"/>
          <w:lang w:val="af-ZA"/>
        </w:rPr>
        <w:t xml:space="preserve"> </w:t>
      </w:r>
      <w:r w:rsidRPr="00487206">
        <w:rPr>
          <w:rFonts w:ascii="GHEA Grapalat" w:hAnsi="GHEA Grapalat" w:cs="Sylfaen"/>
        </w:rPr>
        <w:t>ՀԱՅՏԱՐԱՐՎԱԾ</w:t>
      </w:r>
      <w:r w:rsidRPr="00487206">
        <w:rPr>
          <w:rFonts w:ascii="GHEA Grapalat" w:hAnsi="GHEA Grapalat" w:cs="Times Armenian"/>
          <w:lang w:val="af-ZA"/>
        </w:rPr>
        <w:t xml:space="preserve"> </w:t>
      </w:r>
      <w:r>
        <w:rPr>
          <w:rFonts w:ascii="GHEA Grapalat" w:hAnsi="GHEA Grapalat" w:cs="Sylfaen"/>
          <w:lang w:val="hy-AM"/>
        </w:rPr>
        <w:t xml:space="preserve">ՀՐԱՏԱՊ ՄԵԿ ԱՆՁԻՑ ԳՆՄԱՆ </w:t>
      </w:r>
    </w:p>
    <w:p w:rsidR="00485827" w:rsidRPr="00AE2768" w:rsidRDefault="00485827" w:rsidP="00485827">
      <w:pPr>
        <w:pStyle w:val="ac"/>
        <w:ind w:right="-7"/>
        <w:jc w:val="center"/>
        <w:rPr>
          <w:rFonts w:ascii="GHEA Grapalat" w:hAnsi="GHEA Grapalat"/>
          <w:szCs w:val="22"/>
          <w:lang w:val="af-ZA"/>
        </w:rPr>
      </w:pPr>
    </w:p>
    <w:p w:rsidR="00485827" w:rsidRPr="00AE2768" w:rsidRDefault="00485827" w:rsidP="00485827">
      <w:pPr>
        <w:pStyle w:val="ac"/>
        <w:ind w:right="-7" w:firstLine="567"/>
        <w:jc w:val="center"/>
        <w:rPr>
          <w:rFonts w:ascii="GHEA Grapalat" w:hAnsi="GHEA Grapalat"/>
          <w:lang w:val="af-ZA"/>
        </w:rPr>
      </w:pPr>
    </w:p>
    <w:p w:rsidR="00485827" w:rsidRPr="00AE2768" w:rsidRDefault="00485827" w:rsidP="00485827">
      <w:pPr>
        <w:pStyle w:val="ac"/>
        <w:ind w:right="-7" w:firstLine="567"/>
        <w:jc w:val="center"/>
        <w:rPr>
          <w:rFonts w:ascii="GHEA Grapalat" w:hAnsi="GHEA Grapalat"/>
          <w:lang w:val="af-ZA"/>
        </w:rPr>
      </w:pPr>
    </w:p>
    <w:p w:rsidR="00485827" w:rsidRPr="00AE2768" w:rsidRDefault="00485827" w:rsidP="00485827">
      <w:pPr>
        <w:pStyle w:val="ac"/>
        <w:ind w:right="-7" w:firstLine="567"/>
        <w:jc w:val="center"/>
        <w:rPr>
          <w:rFonts w:ascii="GHEA Grapalat" w:hAnsi="GHEA Grapalat"/>
          <w:lang w:val="af-ZA"/>
        </w:rPr>
      </w:pPr>
    </w:p>
    <w:p w:rsidR="00485827" w:rsidRPr="00AE2768" w:rsidRDefault="00485827" w:rsidP="00485827">
      <w:pPr>
        <w:pStyle w:val="ac"/>
        <w:ind w:right="-7" w:firstLine="567"/>
        <w:jc w:val="center"/>
        <w:rPr>
          <w:rFonts w:ascii="GHEA Grapalat" w:hAnsi="GHEA Grapalat"/>
          <w:lang w:val="af-ZA"/>
        </w:rPr>
      </w:pPr>
    </w:p>
    <w:p w:rsidR="00485827" w:rsidRPr="00AE2768" w:rsidRDefault="00485827" w:rsidP="00485827">
      <w:pPr>
        <w:pStyle w:val="ac"/>
        <w:ind w:right="-7" w:firstLine="567"/>
        <w:jc w:val="center"/>
        <w:rPr>
          <w:rFonts w:ascii="GHEA Grapalat" w:hAnsi="GHEA Grapalat"/>
          <w:lang w:val="af-ZA"/>
        </w:rPr>
      </w:pPr>
    </w:p>
    <w:p w:rsidR="00485827" w:rsidRPr="00AE2768" w:rsidRDefault="00485827" w:rsidP="00485827">
      <w:pPr>
        <w:pStyle w:val="ac"/>
        <w:ind w:right="-7" w:firstLine="567"/>
        <w:jc w:val="center"/>
        <w:rPr>
          <w:rFonts w:ascii="GHEA Grapalat" w:hAnsi="GHEA Grapalat"/>
          <w:lang w:val="af-ZA"/>
        </w:rPr>
      </w:pPr>
    </w:p>
    <w:p w:rsidR="00485827" w:rsidRPr="00AE2768" w:rsidRDefault="00485827" w:rsidP="00485827">
      <w:pPr>
        <w:pStyle w:val="ac"/>
        <w:ind w:right="-7" w:firstLine="567"/>
        <w:jc w:val="center"/>
        <w:rPr>
          <w:rFonts w:ascii="GHEA Grapalat" w:hAnsi="GHEA Grapalat"/>
          <w:lang w:val="af-ZA"/>
        </w:rPr>
      </w:pPr>
    </w:p>
    <w:p w:rsidR="00485827" w:rsidRPr="00AE2768" w:rsidRDefault="00485827" w:rsidP="00485827">
      <w:pPr>
        <w:pStyle w:val="ac"/>
        <w:ind w:right="-7" w:firstLine="567"/>
        <w:jc w:val="center"/>
        <w:rPr>
          <w:rFonts w:ascii="GHEA Grapalat" w:hAnsi="GHEA Grapalat"/>
          <w:lang w:val="af-ZA"/>
        </w:rPr>
      </w:pPr>
    </w:p>
    <w:p w:rsidR="00485827" w:rsidRPr="00AE2768" w:rsidRDefault="00485827" w:rsidP="00485827">
      <w:pPr>
        <w:pStyle w:val="ac"/>
        <w:ind w:right="-7" w:firstLine="567"/>
        <w:jc w:val="center"/>
        <w:rPr>
          <w:rFonts w:ascii="GHEA Grapalat" w:hAnsi="GHEA Grapalat"/>
          <w:lang w:val="af-ZA"/>
        </w:rPr>
      </w:pPr>
    </w:p>
    <w:p w:rsidR="00485827" w:rsidRPr="00AE2768" w:rsidRDefault="00485827" w:rsidP="00485827">
      <w:pPr>
        <w:pStyle w:val="ac"/>
        <w:ind w:right="-7" w:firstLine="567"/>
        <w:jc w:val="center"/>
        <w:rPr>
          <w:rFonts w:ascii="GHEA Grapalat" w:hAnsi="GHEA Grapalat"/>
          <w:lang w:val="af-ZA"/>
        </w:rPr>
      </w:pPr>
    </w:p>
    <w:p w:rsidR="00485827" w:rsidRPr="00AE2768" w:rsidRDefault="00485827" w:rsidP="00485827">
      <w:pPr>
        <w:pStyle w:val="ac"/>
        <w:ind w:right="-7" w:firstLine="567"/>
        <w:jc w:val="center"/>
        <w:rPr>
          <w:rFonts w:ascii="GHEA Grapalat" w:hAnsi="GHEA Grapalat"/>
          <w:lang w:val="af-ZA"/>
        </w:rPr>
      </w:pPr>
    </w:p>
    <w:p w:rsidR="00485827" w:rsidRPr="00AE2768" w:rsidRDefault="00485827" w:rsidP="00485827">
      <w:pPr>
        <w:pStyle w:val="ac"/>
        <w:ind w:right="-7" w:firstLine="567"/>
        <w:jc w:val="center"/>
        <w:rPr>
          <w:rFonts w:ascii="GHEA Grapalat" w:hAnsi="GHEA Grapalat"/>
          <w:lang w:val="af-ZA"/>
        </w:rPr>
      </w:pPr>
    </w:p>
    <w:p w:rsidR="00485827" w:rsidRPr="00AE2768" w:rsidRDefault="00485827" w:rsidP="00485827">
      <w:pPr>
        <w:pStyle w:val="ac"/>
        <w:ind w:right="-7" w:firstLine="567"/>
        <w:jc w:val="center"/>
        <w:rPr>
          <w:rFonts w:ascii="GHEA Grapalat" w:hAnsi="GHEA Grapalat"/>
          <w:lang w:val="af-ZA"/>
        </w:rPr>
      </w:pPr>
    </w:p>
    <w:p w:rsidR="00485827" w:rsidRPr="00AE2768" w:rsidRDefault="00485827" w:rsidP="00485827">
      <w:pPr>
        <w:pStyle w:val="ac"/>
        <w:ind w:right="-7" w:firstLine="567"/>
        <w:jc w:val="center"/>
        <w:rPr>
          <w:rFonts w:ascii="GHEA Grapalat" w:hAnsi="GHEA Grapalat"/>
          <w:lang w:val="af-ZA"/>
        </w:rPr>
      </w:pPr>
    </w:p>
    <w:p w:rsidR="00485827" w:rsidRPr="00AE2768" w:rsidRDefault="00485827" w:rsidP="00485827">
      <w:pPr>
        <w:ind w:firstLine="567"/>
        <w:jc w:val="both"/>
        <w:rPr>
          <w:rFonts w:ascii="GHEA Grapalat" w:hAnsi="GHEA Grapalat" w:cs="Sylfaen"/>
          <w:i/>
          <w:sz w:val="22"/>
          <w:szCs w:val="22"/>
          <w:lang w:val="af-ZA"/>
        </w:rPr>
      </w:pPr>
      <w:r w:rsidRPr="000E3900">
        <w:rPr>
          <w:rFonts w:ascii="GHEA Grapalat" w:hAnsi="GHEA Grapalat" w:cs="Sylfaen"/>
          <w:i/>
          <w:sz w:val="22"/>
          <w:szCs w:val="22"/>
          <w:lang w:val="af-ZA"/>
        </w:rPr>
        <w:br w:type="page"/>
      </w:r>
      <w:r w:rsidRPr="00AE2768">
        <w:rPr>
          <w:rFonts w:ascii="GHEA Grapalat" w:hAnsi="GHEA Grapalat" w:cs="Sylfaen"/>
          <w:i/>
          <w:sz w:val="22"/>
          <w:szCs w:val="22"/>
        </w:rPr>
        <w:lastRenderedPageBreak/>
        <w:t>Հարգելի</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մասնակից</w:t>
      </w:r>
      <w:r w:rsidRPr="00AE2768">
        <w:rPr>
          <w:rFonts w:ascii="GHEA Grapalat" w:hAnsi="GHEA Grapalat" w:cs="Sylfaen"/>
          <w:i/>
          <w:sz w:val="22"/>
          <w:szCs w:val="22"/>
          <w:lang w:val="af-ZA"/>
        </w:rPr>
        <w:t xml:space="preserve"> </w:t>
      </w:r>
      <w:r w:rsidRPr="00AE2768">
        <w:rPr>
          <w:rFonts w:ascii="GHEA Grapalat" w:hAnsi="GHEA Grapalat" w:cs="Sylfaen"/>
          <w:i/>
          <w:sz w:val="22"/>
          <w:szCs w:val="22"/>
        </w:rPr>
        <w:t>նախքան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հայտ</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կազմելը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և</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ներկայացնելը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խնդրում</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ենք</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մանրամասնորեն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ուսումնասիրել</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սույն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հրավերը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քանի</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որ</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հրավերին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չհամապատասխանող</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հայտերը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ենթակա</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են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մերժման</w:t>
      </w:r>
      <w:r w:rsidRPr="00AE2768">
        <w:rPr>
          <w:rFonts w:ascii="GHEA Grapalat" w:hAnsi="GHEA Grapalat" w:cs="Sylfaen"/>
          <w:i/>
          <w:sz w:val="22"/>
          <w:szCs w:val="22"/>
          <w:lang w:val="af-ZA"/>
        </w:rPr>
        <w:t xml:space="preserve">: </w:t>
      </w:r>
    </w:p>
    <w:p w:rsidR="00485827" w:rsidRPr="00AE2768" w:rsidRDefault="00485827" w:rsidP="00485827">
      <w:pPr>
        <w:ind w:firstLine="567"/>
        <w:jc w:val="center"/>
        <w:rPr>
          <w:rFonts w:ascii="GHEA Grapalat" w:hAnsi="GHEA Grapalat"/>
          <w:b/>
          <w:sz w:val="20"/>
          <w:szCs w:val="22"/>
          <w:lang w:val="af-ZA"/>
        </w:rPr>
      </w:pPr>
    </w:p>
    <w:p w:rsidR="00485827" w:rsidRPr="00AE2768" w:rsidRDefault="00485827" w:rsidP="00485827">
      <w:pPr>
        <w:ind w:firstLine="567"/>
        <w:jc w:val="center"/>
        <w:rPr>
          <w:rFonts w:ascii="GHEA Grapalat" w:hAnsi="GHEA Grapalat" w:cs="Sylfaen"/>
          <w:b/>
          <w:sz w:val="22"/>
          <w:szCs w:val="22"/>
          <w:lang w:val="af-ZA"/>
        </w:rPr>
      </w:pPr>
    </w:p>
    <w:p w:rsidR="00485827" w:rsidRPr="00AE2768" w:rsidRDefault="00485827" w:rsidP="00485827">
      <w:pPr>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rsidR="00485827" w:rsidRPr="00AE2768" w:rsidRDefault="00485827" w:rsidP="00485827">
      <w:pPr>
        <w:ind w:firstLine="567"/>
        <w:jc w:val="center"/>
        <w:rPr>
          <w:rFonts w:ascii="GHEA Grapalat" w:hAnsi="GHEA Grapalat"/>
          <w:i/>
          <w:sz w:val="20"/>
          <w:lang w:val="af-ZA"/>
        </w:rPr>
      </w:pPr>
    </w:p>
    <w:p w:rsidR="00E12FA1" w:rsidRPr="00695F87" w:rsidRDefault="00E12FA1" w:rsidP="00E12FA1">
      <w:pPr>
        <w:ind w:firstLine="567"/>
        <w:jc w:val="center"/>
        <w:rPr>
          <w:rFonts w:ascii="GHEA Grapalat" w:hAnsi="GHEA Grapalat"/>
          <w:b/>
          <w:sz w:val="20"/>
          <w:lang w:val="af-ZA"/>
        </w:rPr>
      </w:pPr>
      <w:r w:rsidRPr="00695F87">
        <w:rPr>
          <w:rFonts w:ascii="GHEA Grapalat" w:hAnsi="GHEA Grapalat" w:cs="Sylfaen"/>
          <w:b/>
          <w:sz w:val="20"/>
          <w:szCs w:val="20"/>
          <w:lang w:val="af-ZA"/>
        </w:rPr>
        <w:t>«</w:t>
      </w:r>
      <w:r w:rsidRPr="00695F87">
        <w:rPr>
          <w:rFonts w:ascii="GHEA Grapalat" w:hAnsi="GHEA Grapalat" w:cs="Sylfaen"/>
          <w:b/>
          <w:sz w:val="20"/>
          <w:szCs w:val="20"/>
        </w:rPr>
        <w:t>ԵՐԵՎԱՆԻ</w:t>
      </w:r>
      <w:r w:rsidRPr="00695F87">
        <w:rPr>
          <w:rFonts w:ascii="GHEA Grapalat" w:hAnsi="GHEA Grapalat" w:cs="Sylfaen"/>
          <w:b/>
          <w:sz w:val="20"/>
          <w:szCs w:val="20"/>
          <w:lang w:val="af-ZA"/>
        </w:rPr>
        <w:t xml:space="preserve"> </w:t>
      </w:r>
      <w:r w:rsidRPr="00695F87">
        <w:rPr>
          <w:rFonts w:ascii="GHEA Grapalat" w:hAnsi="GHEA Grapalat" w:cs="Sylfaen"/>
          <w:b/>
          <w:sz w:val="20"/>
          <w:szCs w:val="20"/>
        </w:rPr>
        <w:t>ՕԼԻՄՊԻԱԿԱՆ</w:t>
      </w:r>
      <w:r w:rsidRPr="00695F87">
        <w:rPr>
          <w:rFonts w:ascii="GHEA Grapalat" w:hAnsi="GHEA Grapalat" w:cs="Sylfaen"/>
          <w:b/>
          <w:sz w:val="20"/>
          <w:szCs w:val="20"/>
          <w:lang w:val="af-ZA"/>
        </w:rPr>
        <w:t xml:space="preserve"> </w:t>
      </w:r>
      <w:r w:rsidRPr="00695F87">
        <w:rPr>
          <w:rFonts w:ascii="GHEA Grapalat" w:hAnsi="GHEA Grapalat" w:cs="Sylfaen"/>
          <w:b/>
          <w:sz w:val="20"/>
          <w:szCs w:val="20"/>
        </w:rPr>
        <w:t>ՀԵՐԹԱՓՈԽԻ</w:t>
      </w:r>
      <w:r w:rsidRPr="00695F87">
        <w:rPr>
          <w:rFonts w:ascii="GHEA Grapalat" w:hAnsi="GHEA Grapalat" w:cs="Sylfaen"/>
          <w:b/>
          <w:sz w:val="20"/>
          <w:szCs w:val="20"/>
          <w:lang w:val="af-ZA"/>
        </w:rPr>
        <w:t xml:space="preserve"> </w:t>
      </w:r>
      <w:r w:rsidRPr="00695F87">
        <w:rPr>
          <w:rFonts w:ascii="GHEA Grapalat" w:hAnsi="GHEA Grapalat" w:cs="Sylfaen"/>
          <w:b/>
          <w:sz w:val="20"/>
          <w:szCs w:val="20"/>
        </w:rPr>
        <w:t>ՊԵՏԱԿԱՆ</w:t>
      </w:r>
      <w:r w:rsidRPr="00695F87">
        <w:rPr>
          <w:rFonts w:ascii="GHEA Grapalat" w:hAnsi="GHEA Grapalat" w:cs="Sylfaen"/>
          <w:b/>
          <w:sz w:val="20"/>
          <w:szCs w:val="20"/>
          <w:lang w:val="af-ZA"/>
        </w:rPr>
        <w:t xml:space="preserve"> </w:t>
      </w:r>
      <w:r w:rsidRPr="00695F87">
        <w:rPr>
          <w:rFonts w:ascii="GHEA Grapalat" w:hAnsi="GHEA Grapalat" w:cs="Sylfaen"/>
          <w:b/>
          <w:sz w:val="20"/>
          <w:szCs w:val="20"/>
        </w:rPr>
        <w:t>ՄԱՐԶԱԿԱՆ</w:t>
      </w:r>
      <w:r w:rsidRPr="00695F87">
        <w:rPr>
          <w:rFonts w:ascii="GHEA Grapalat" w:hAnsi="GHEA Grapalat" w:cs="Sylfaen"/>
          <w:b/>
          <w:sz w:val="20"/>
          <w:szCs w:val="20"/>
          <w:lang w:val="af-ZA"/>
        </w:rPr>
        <w:t xml:space="preserve"> </w:t>
      </w:r>
      <w:r w:rsidRPr="00695F87">
        <w:rPr>
          <w:rFonts w:ascii="GHEA Grapalat" w:hAnsi="GHEA Grapalat" w:cs="Sylfaen"/>
          <w:b/>
          <w:sz w:val="20"/>
          <w:szCs w:val="20"/>
        </w:rPr>
        <w:t>ՔՈԼԵՋ</w:t>
      </w:r>
      <w:r w:rsidRPr="00695F87">
        <w:rPr>
          <w:rFonts w:ascii="GHEA Grapalat" w:hAnsi="GHEA Grapalat" w:cs="Sylfaen"/>
          <w:b/>
          <w:sz w:val="20"/>
          <w:szCs w:val="20"/>
          <w:lang w:val="af-ZA"/>
        </w:rPr>
        <w:t xml:space="preserve">» </w:t>
      </w:r>
      <w:r w:rsidRPr="00695F87">
        <w:rPr>
          <w:rFonts w:ascii="GHEA Grapalat" w:hAnsi="GHEA Grapalat" w:cs="Sylfaen"/>
          <w:b/>
          <w:sz w:val="20"/>
          <w:szCs w:val="20"/>
        </w:rPr>
        <w:t>ՊՈԱԿ</w:t>
      </w:r>
      <w:r w:rsidRPr="00695F87">
        <w:rPr>
          <w:rFonts w:ascii="GHEA Grapalat" w:hAnsi="GHEA Grapalat" w:cs="Sylfaen"/>
          <w:b/>
          <w:sz w:val="20"/>
          <w:szCs w:val="20"/>
          <w:lang w:val="af-ZA"/>
        </w:rPr>
        <w:t>-</w:t>
      </w:r>
      <w:r w:rsidRPr="00695F87">
        <w:rPr>
          <w:rFonts w:ascii="GHEA Grapalat" w:hAnsi="GHEA Grapalat" w:cs="Sylfaen"/>
          <w:b/>
          <w:sz w:val="20"/>
          <w:szCs w:val="20"/>
        </w:rPr>
        <w:t>Ի</w:t>
      </w:r>
      <w:r w:rsidRPr="00695F87">
        <w:rPr>
          <w:rFonts w:ascii="GHEA Grapalat" w:hAnsi="GHEA Grapalat" w:cs="Sylfaen"/>
          <w:b/>
          <w:sz w:val="20"/>
          <w:szCs w:val="20"/>
          <w:lang w:val="af-ZA"/>
        </w:rPr>
        <w:t xml:space="preserve"> </w:t>
      </w:r>
      <w:r w:rsidRPr="00695F87">
        <w:rPr>
          <w:rFonts w:ascii="GHEA Grapalat" w:hAnsi="GHEA Grapalat" w:cs="Sylfaen"/>
          <w:b/>
          <w:sz w:val="20"/>
          <w:szCs w:val="20"/>
        </w:rPr>
        <w:t>ԿԱՐԻՔՆԵՐԻ</w:t>
      </w:r>
      <w:r w:rsidRPr="00695F87">
        <w:rPr>
          <w:rFonts w:ascii="GHEA Grapalat" w:hAnsi="GHEA Grapalat" w:cs="Sylfaen"/>
          <w:b/>
          <w:sz w:val="20"/>
          <w:szCs w:val="20"/>
          <w:lang w:val="af-ZA"/>
        </w:rPr>
        <w:t xml:space="preserve"> </w:t>
      </w:r>
      <w:r w:rsidRPr="00695F87">
        <w:rPr>
          <w:rFonts w:ascii="GHEA Grapalat" w:hAnsi="GHEA Grapalat" w:cs="Sylfaen"/>
          <w:b/>
          <w:sz w:val="20"/>
          <w:szCs w:val="20"/>
        </w:rPr>
        <w:t>ՀԱՄԱՐ</w:t>
      </w:r>
      <w:r w:rsidR="00695F87" w:rsidRPr="00695F87">
        <w:rPr>
          <w:rFonts w:ascii="GHEA Grapalat" w:hAnsi="GHEA Grapalat"/>
          <w:b/>
          <w:lang w:val="hy-AM"/>
        </w:rPr>
        <w:t>«</w:t>
      </w:r>
      <w:r w:rsidR="00AE76B4">
        <w:rPr>
          <w:rFonts w:ascii="GHEA Grapalat" w:hAnsi="GHEA Grapalat"/>
          <w:b/>
          <w:lang w:val="hy-AM"/>
        </w:rPr>
        <w:t>Ապրանքի</w:t>
      </w:r>
      <w:r w:rsidR="00695F87" w:rsidRPr="00695F87">
        <w:rPr>
          <w:rFonts w:ascii="GHEA Grapalat" w:hAnsi="GHEA Grapalat"/>
          <w:b/>
          <w:lang w:val="hy-AM"/>
        </w:rPr>
        <w:t xml:space="preserve">» </w:t>
      </w:r>
      <w:r w:rsidRPr="00695F87">
        <w:rPr>
          <w:rFonts w:ascii="GHEA Grapalat" w:hAnsi="GHEA Grapalat"/>
          <w:b/>
          <w:sz w:val="20"/>
          <w:lang w:val="af-ZA"/>
        </w:rPr>
        <w:t xml:space="preserve">ՁԵՌՔԲԵՐՄԱՆ ՆՊԱՏԱԿՈՎ ՀԱՅՏԱՐԱՐՎԱԾ </w:t>
      </w:r>
      <w:r w:rsidRPr="00695F87">
        <w:rPr>
          <w:rFonts w:ascii="GHEA Grapalat" w:hAnsi="GHEA Grapalat"/>
          <w:b/>
          <w:sz w:val="20"/>
          <w:lang w:val="hy-AM"/>
        </w:rPr>
        <w:t xml:space="preserve">ՀՐԱՏԱՊ ՄԵԿ ԱՆՁԻՑ ԳՆՄԱՆ </w:t>
      </w:r>
      <w:r w:rsidRPr="00695F87">
        <w:rPr>
          <w:rFonts w:ascii="GHEA Grapalat" w:hAnsi="GHEA Grapalat"/>
          <w:b/>
          <w:sz w:val="20"/>
          <w:lang w:val="af-ZA"/>
        </w:rPr>
        <w:t>ՀՐԱՎԵՐԻ</w:t>
      </w:r>
    </w:p>
    <w:p w:rsidR="00485827" w:rsidRPr="00AE2768" w:rsidRDefault="00485827" w:rsidP="00485827">
      <w:pPr>
        <w:ind w:firstLine="567"/>
        <w:jc w:val="center"/>
        <w:rPr>
          <w:rFonts w:ascii="GHEA Grapalat" w:hAnsi="GHEA Grapalat" w:cs="Sylfaen"/>
          <w:b/>
          <w:sz w:val="20"/>
          <w:szCs w:val="22"/>
          <w:lang w:val="af-ZA"/>
        </w:rPr>
      </w:pPr>
    </w:p>
    <w:p w:rsidR="00485827" w:rsidRPr="00AE2768" w:rsidRDefault="00485827" w:rsidP="00485827">
      <w:pPr>
        <w:ind w:firstLine="567"/>
        <w:jc w:val="center"/>
        <w:rPr>
          <w:rFonts w:ascii="GHEA Grapalat" w:hAnsi="GHEA Grapalat"/>
          <w:sz w:val="20"/>
          <w:lang w:val="af-ZA"/>
        </w:rPr>
      </w:pPr>
      <w:proofErr w:type="gramStart"/>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roofErr w:type="gramEnd"/>
      <w:r w:rsidRPr="00AE2768">
        <w:rPr>
          <w:rFonts w:ascii="GHEA Grapalat" w:hAnsi="GHEA Grapalat" w:cs="Times Armenian"/>
          <w:b/>
          <w:sz w:val="20"/>
          <w:szCs w:val="22"/>
          <w:lang w:val="af-ZA"/>
        </w:rPr>
        <w:t>.</w:t>
      </w:r>
    </w:p>
    <w:p w:rsidR="00485827" w:rsidRPr="00AE2768" w:rsidRDefault="00485827" w:rsidP="00485827">
      <w:pPr>
        <w:ind w:firstLine="567"/>
        <w:jc w:val="both"/>
        <w:rPr>
          <w:rFonts w:ascii="GHEA Grapalat" w:hAnsi="GHEA Grapalat"/>
          <w:sz w:val="20"/>
          <w:lang w:val="af-ZA"/>
        </w:rPr>
      </w:pPr>
    </w:p>
    <w:p w:rsidR="00485827" w:rsidRPr="00AE2768" w:rsidRDefault="00485827" w:rsidP="00485827">
      <w:pPr>
        <w:ind w:firstLine="1134"/>
        <w:jc w:val="both"/>
        <w:rPr>
          <w:rFonts w:ascii="GHEA Grapalat" w:hAnsi="GHEA Grapalat"/>
          <w:sz w:val="20"/>
          <w:lang w:val="af-ZA"/>
        </w:rPr>
      </w:pPr>
      <w:r w:rsidRPr="00AE2768">
        <w:rPr>
          <w:rFonts w:ascii="GHEA Grapalat" w:hAnsi="GHEA Grapalat"/>
          <w:sz w:val="20"/>
          <w:lang w:val="af-ZA"/>
        </w:rPr>
        <w:t xml:space="preserve">1.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sz w:val="20"/>
          <w:lang w:val="af-ZA"/>
        </w:rPr>
        <w:t xml:space="preserve"> </w:t>
      </w:r>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t xml:space="preserve"> </w:t>
      </w:r>
    </w:p>
    <w:p w:rsidR="00485827" w:rsidRPr="00AE2768" w:rsidRDefault="00485827" w:rsidP="00485827">
      <w:pPr>
        <w:ind w:firstLine="1134"/>
        <w:jc w:val="both"/>
        <w:rPr>
          <w:rFonts w:ascii="GHEA Grapalat" w:hAnsi="GHEA Grapalat"/>
          <w:sz w:val="20"/>
          <w:lang w:val="af-ZA"/>
        </w:rPr>
      </w:pPr>
      <w:r w:rsidRPr="00AE2768">
        <w:rPr>
          <w:rFonts w:ascii="GHEA Grapalat" w:hAnsi="GHEA Grapalat"/>
          <w:sz w:val="20"/>
          <w:lang w:val="af-ZA"/>
        </w:rPr>
        <w:t xml:space="preserve">2.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մասնակցության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իրավունքի</w:t>
      </w:r>
      <w:r w:rsidRPr="00AE2768">
        <w:rPr>
          <w:rFonts w:ascii="GHEA Grapalat" w:hAnsi="GHEA Grapalat" w:cs="Times Armenian"/>
          <w:sz w:val="20"/>
          <w:lang w:val="af-ZA"/>
        </w:rPr>
        <w:t xml:space="preserve"> </w:t>
      </w:r>
      <w:r w:rsidRPr="00AE2768">
        <w:rPr>
          <w:rFonts w:ascii="GHEA Grapalat" w:hAnsi="GHEA Grapalat" w:cs="Sylfaen"/>
          <w:sz w:val="20"/>
        </w:rPr>
        <w:t>պահանջները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rPr>
        <w:t>կարգը</w:t>
      </w:r>
      <w:r w:rsidRPr="00AE2768">
        <w:rPr>
          <w:rFonts w:ascii="GHEA Grapalat" w:hAnsi="GHEA Grapalat" w:cs="Times Armenian"/>
          <w:sz w:val="20"/>
          <w:lang w:val="af-ZA"/>
        </w:rPr>
        <w:t xml:space="preserve">, ընտրված մասնակից ճանաչվելու դեպքում </w:t>
      </w:r>
      <w:r w:rsidRPr="00AE2768">
        <w:rPr>
          <w:rFonts w:ascii="GHEA Grapalat" w:hAnsi="GHEA Grapalat" w:cs="Sylfaen"/>
          <w:sz w:val="20"/>
        </w:rPr>
        <w:t>որակավորման</w:t>
      </w:r>
      <w:r w:rsidRPr="00AE2768">
        <w:rPr>
          <w:rFonts w:ascii="GHEA Grapalat" w:hAnsi="GHEA Grapalat" w:cs="Times Armenian"/>
          <w:sz w:val="20"/>
          <w:lang w:val="af-ZA"/>
        </w:rPr>
        <w:t xml:space="preserve"> ապահովում ներկայացնելու պայմանները </w:t>
      </w:r>
    </w:p>
    <w:p w:rsidR="00485827" w:rsidRPr="00AE2768" w:rsidRDefault="00485827" w:rsidP="00485827">
      <w:pPr>
        <w:ind w:firstLine="1134"/>
        <w:jc w:val="both"/>
        <w:rPr>
          <w:rFonts w:ascii="GHEA Grapalat" w:hAnsi="GHEA Grapalat"/>
          <w:sz w:val="20"/>
          <w:lang w:val="af-ZA"/>
        </w:rPr>
      </w:pPr>
      <w:r w:rsidRPr="00AE2768">
        <w:rPr>
          <w:rFonts w:ascii="GHEA Grapalat" w:hAnsi="GHEA Grapalat"/>
          <w:sz w:val="20"/>
          <w:lang w:val="af-ZA"/>
        </w:rPr>
        <w:t xml:space="preserve">3. </w:t>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485827" w:rsidRPr="00AE2768" w:rsidRDefault="00485827" w:rsidP="00485827">
      <w:pPr>
        <w:ind w:firstLine="1134"/>
        <w:jc w:val="both"/>
        <w:rPr>
          <w:rFonts w:ascii="GHEA Grapalat" w:hAnsi="GHEA Grapalat" w:cs="Sylfaen"/>
          <w:sz w:val="20"/>
          <w:lang w:val="af-ZA"/>
        </w:rPr>
      </w:pPr>
      <w:r w:rsidRPr="00AE2768">
        <w:rPr>
          <w:rFonts w:ascii="GHEA Grapalat" w:hAnsi="GHEA Grapalat"/>
          <w:sz w:val="20"/>
          <w:lang w:val="af-ZA"/>
        </w:rPr>
        <w:t xml:space="preserve">4.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rsidR="00485827" w:rsidRPr="00AE2768" w:rsidRDefault="00485827" w:rsidP="00485827">
      <w:pPr>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Pr="00AE2768">
        <w:rPr>
          <w:rFonts w:ascii="GHEA Grapalat" w:hAnsi="GHEA Grapalat" w:cs="Times Armenian"/>
          <w:sz w:val="20"/>
          <w:lang w:val="af-ZA"/>
        </w:rPr>
        <w:tab/>
        <w:t xml:space="preserve"> </w:t>
      </w:r>
    </w:p>
    <w:p w:rsidR="00485827" w:rsidRPr="00AE2768" w:rsidRDefault="00485827" w:rsidP="00485827">
      <w:pPr>
        <w:ind w:firstLine="1134"/>
        <w:jc w:val="both"/>
        <w:rPr>
          <w:rFonts w:ascii="GHEA Grapalat" w:hAnsi="GHEA Grapalat"/>
          <w:sz w:val="20"/>
          <w:lang w:val="af-ZA"/>
        </w:rPr>
      </w:pPr>
      <w:r w:rsidRPr="00AE2768">
        <w:rPr>
          <w:rFonts w:ascii="GHEA Grapalat" w:hAnsi="GHEA Grapalat"/>
          <w:sz w:val="20"/>
          <w:lang w:val="af-ZA"/>
        </w:rPr>
        <w:t xml:space="preserve">6. </w:t>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ործողության</w:t>
      </w:r>
      <w:r w:rsidRPr="00AE2768">
        <w:rPr>
          <w:rFonts w:ascii="GHEA Grapalat" w:hAnsi="GHEA Grapalat" w:cs="Times Armenian"/>
          <w:sz w:val="20"/>
          <w:lang w:val="af-ZA"/>
        </w:rPr>
        <w:t xml:space="preserve"> </w:t>
      </w:r>
      <w:r w:rsidRPr="00AE2768">
        <w:rPr>
          <w:rFonts w:ascii="GHEA Grapalat" w:hAnsi="GHEA Grapalat" w:cs="Sylfaen"/>
          <w:sz w:val="20"/>
        </w:rPr>
        <w:t>ժամկետը</w:t>
      </w:r>
      <w:r w:rsidRPr="00AE2768">
        <w:rPr>
          <w:rFonts w:ascii="GHEA Grapalat" w:hAnsi="GHEA Grapalat" w:cs="Times Armenian"/>
          <w:sz w:val="20"/>
          <w:lang w:val="af-ZA"/>
        </w:rPr>
        <w:t xml:space="preserve">, </w:t>
      </w:r>
      <w:r w:rsidRPr="00AE2768">
        <w:rPr>
          <w:rFonts w:ascii="GHEA Grapalat" w:hAnsi="GHEA Grapalat" w:cs="Sylfaen"/>
          <w:sz w:val="20"/>
        </w:rPr>
        <w:t>հայտերում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դրանք</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վերցնելու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t xml:space="preserve"> </w:t>
      </w:r>
    </w:p>
    <w:p w:rsidR="00485827" w:rsidRPr="00AE2768" w:rsidRDefault="00485827" w:rsidP="00485827">
      <w:pPr>
        <w:ind w:firstLine="1134"/>
        <w:jc w:val="both"/>
        <w:rPr>
          <w:rFonts w:ascii="GHEA Grapalat" w:hAnsi="GHEA Grapalat"/>
          <w:sz w:val="20"/>
          <w:lang w:val="af-ZA"/>
        </w:rPr>
      </w:pPr>
    </w:p>
    <w:p w:rsidR="00485827" w:rsidRPr="00AE2768" w:rsidRDefault="00485827" w:rsidP="00485827">
      <w:pPr>
        <w:ind w:firstLine="1134"/>
        <w:jc w:val="both"/>
        <w:rPr>
          <w:rFonts w:ascii="GHEA Grapalat" w:hAnsi="GHEA Grapalat" w:cs="Sylfaen"/>
          <w:sz w:val="20"/>
          <w:lang w:val="af-ZA"/>
        </w:rPr>
      </w:pPr>
      <w:r w:rsidRPr="00AE2768">
        <w:rPr>
          <w:rFonts w:ascii="GHEA Grapalat" w:hAnsi="GHEA Grapalat"/>
          <w:sz w:val="20"/>
          <w:lang w:val="af-ZA"/>
        </w:rPr>
        <w:t>8. Հ</w:t>
      </w:r>
      <w:r w:rsidRPr="00AE2768">
        <w:rPr>
          <w:rFonts w:ascii="GHEA Grapalat" w:hAnsi="GHEA Grapalat" w:cs="Sylfaen"/>
          <w:sz w:val="20"/>
        </w:rPr>
        <w:t>այտերի</w:t>
      </w:r>
      <w:r w:rsidRPr="00AE2768">
        <w:rPr>
          <w:rFonts w:ascii="GHEA Grapalat" w:hAnsi="GHEA Grapalat" w:cs="Sylfaen"/>
          <w:sz w:val="20"/>
          <w:lang w:val="af-ZA"/>
        </w:rPr>
        <w:t xml:space="preserve"> </w:t>
      </w:r>
      <w:r w:rsidRPr="00AE2768">
        <w:rPr>
          <w:rFonts w:ascii="GHEA Grapalat" w:hAnsi="GHEA Grapalat" w:cs="Sylfaen"/>
          <w:sz w:val="20"/>
        </w:rPr>
        <w:t>բացումը</w:t>
      </w:r>
      <w:r w:rsidRPr="00AE2768">
        <w:rPr>
          <w:rFonts w:ascii="GHEA Grapalat" w:hAnsi="GHEA Grapalat" w:cs="Sylfaen"/>
          <w:sz w:val="20"/>
          <w:lang w:val="af-ZA"/>
        </w:rPr>
        <w:t xml:space="preserve">, </w:t>
      </w:r>
      <w:r w:rsidRPr="00AE2768">
        <w:rPr>
          <w:rFonts w:ascii="GHEA Grapalat" w:hAnsi="GHEA Grapalat" w:cs="Sylfaen"/>
          <w:sz w:val="20"/>
        </w:rPr>
        <w:t>գնահատումը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արդյունքների</w:t>
      </w:r>
      <w:r w:rsidRPr="00AE2768">
        <w:rPr>
          <w:rFonts w:ascii="GHEA Grapalat" w:hAnsi="GHEA Grapalat" w:cs="Sylfaen"/>
          <w:sz w:val="20"/>
          <w:lang w:val="af-ZA"/>
        </w:rPr>
        <w:t xml:space="preserve"> </w:t>
      </w:r>
      <w:r w:rsidRPr="00AE2768">
        <w:rPr>
          <w:rFonts w:ascii="GHEA Grapalat" w:hAnsi="GHEA Grapalat" w:cs="Sylfaen"/>
          <w:sz w:val="20"/>
        </w:rPr>
        <w:t>ամփոփումը</w:t>
      </w:r>
      <w:r w:rsidRPr="00AE2768">
        <w:rPr>
          <w:rFonts w:ascii="GHEA Grapalat" w:hAnsi="GHEA Grapalat" w:cs="Sylfaen"/>
          <w:sz w:val="20"/>
          <w:lang w:val="af-ZA"/>
        </w:rPr>
        <w:tab/>
      </w:r>
    </w:p>
    <w:p w:rsidR="00485827" w:rsidRPr="00AE2768" w:rsidRDefault="00485827" w:rsidP="00485827">
      <w:pPr>
        <w:ind w:firstLine="1134"/>
        <w:jc w:val="both"/>
        <w:rPr>
          <w:rFonts w:ascii="GHEA Grapalat" w:hAnsi="GHEA Grapalat"/>
          <w:sz w:val="20"/>
          <w:lang w:val="af-ZA"/>
        </w:rPr>
      </w:pPr>
      <w:r w:rsidRPr="00AE2768">
        <w:rPr>
          <w:rFonts w:ascii="GHEA Grapalat" w:hAnsi="GHEA Grapalat"/>
          <w:sz w:val="20"/>
          <w:lang w:val="af-ZA"/>
        </w:rPr>
        <w:t xml:space="preserve">9.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կնքումը</w:t>
      </w:r>
      <w:r w:rsidRPr="00AE2768">
        <w:rPr>
          <w:rFonts w:ascii="GHEA Grapalat" w:hAnsi="GHEA Grapalat" w:cs="Times Armenian"/>
          <w:sz w:val="20"/>
          <w:lang w:val="af-ZA"/>
        </w:rPr>
        <w:tab/>
      </w:r>
    </w:p>
    <w:p w:rsidR="00485827" w:rsidRPr="00AE2768" w:rsidRDefault="00485827" w:rsidP="00485827">
      <w:pPr>
        <w:ind w:firstLine="1134"/>
        <w:jc w:val="both"/>
        <w:rPr>
          <w:rFonts w:ascii="GHEA Grapalat" w:hAnsi="GHEA Grapalat"/>
          <w:sz w:val="20"/>
          <w:lang w:val="af-ZA"/>
        </w:rPr>
      </w:pPr>
      <w:r w:rsidRPr="00AE2768">
        <w:rPr>
          <w:rFonts w:ascii="GHEA Grapalat" w:hAnsi="GHEA Grapalat"/>
          <w:sz w:val="20"/>
          <w:lang w:val="af-ZA"/>
        </w:rPr>
        <w:t xml:space="preserve">10. Որակավորման և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ապահովումները</w:t>
      </w:r>
      <w:r w:rsidRPr="00AE2768">
        <w:rPr>
          <w:rFonts w:ascii="GHEA Grapalat" w:hAnsi="GHEA Grapalat" w:cs="Times Armenian"/>
          <w:sz w:val="20"/>
          <w:lang w:val="af-ZA"/>
        </w:rPr>
        <w:tab/>
        <w:t xml:space="preserve"> </w:t>
      </w:r>
    </w:p>
    <w:p w:rsidR="00485827" w:rsidRPr="00AE2768" w:rsidRDefault="00485827" w:rsidP="00485827">
      <w:pPr>
        <w:ind w:firstLine="1134"/>
        <w:jc w:val="both"/>
        <w:rPr>
          <w:rFonts w:ascii="GHEA Grapalat" w:hAnsi="GHEA Grapalat"/>
          <w:sz w:val="20"/>
          <w:lang w:val="af-ZA"/>
        </w:rPr>
      </w:pPr>
      <w:r w:rsidRPr="00AE2768">
        <w:rPr>
          <w:rFonts w:ascii="GHEA Grapalat" w:hAnsi="GHEA Grapalat"/>
          <w:sz w:val="20"/>
          <w:lang w:val="af-ZA"/>
        </w:rPr>
        <w:t xml:space="preserve">11.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rsidR="00485827" w:rsidRPr="00AE2768" w:rsidRDefault="00485827" w:rsidP="00485827">
      <w:pPr>
        <w:ind w:firstLine="1134"/>
        <w:jc w:val="both"/>
        <w:rPr>
          <w:rFonts w:ascii="GHEA Grapalat" w:hAnsi="GHEA Grapalat"/>
          <w:sz w:val="20"/>
          <w:lang w:val="af-ZA"/>
        </w:rPr>
      </w:pPr>
      <w:r w:rsidRPr="00AE2768">
        <w:rPr>
          <w:rFonts w:ascii="GHEA Grapalat" w:hAnsi="GHEA Grapalat"/>
          <w:sz w:val="20"/>
          <w:lang w:val="af-ZA"/>
        </w:rPr>
        <w:t xml:space="preserve">12.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485827" w:rsidRPr="00AE2768" w:rsidRDefault="00485827" w:rsidP="00485827">
      <w:pPr>
        <w:ind w:firstLine="567"/>
        <w:jc w:val="both"/>
        <w:rPr>
          <w:rFonts w:ascii="GHEA Grapalat" w:hAnsi="GHEA Grapalat"/>
          <w:sz w:val="20"/>
          <w:lang w:val="af-ZA"/>
        </w:rPr>
      </w:pPr>
    </w:p>
    <w:p w:rsidR="00485827" w:rsidRPr="00AE2768" w:rsidRDefault="00485827" w:rsidP="00485827">
      <w:pPr>
        <w:ind w:firstLine="567"/>
        <w:jc w:val="both"/>
        <w:rPr>
          <w:rFonts w:ascii="GHEA Grapalat" w:hAnsi="GHEA Grapalat"/>
          <w:sz w:val="20"/>
          <w:lang w:val="af-ZA"/>
        </w:rPr>
      </w:pPr>
    </w:p>
    <w:p w:rsidR="00485827" w:rsidRPr="00AE2768" w:rsidRDefault="00485827" w:rsidP="00485827">
      <w:pPr>
        <w:ind w:firstLine="567"/>
        <w:jc w:val="center"/>
        <w:rPr>
          <w:rFonts w:ascii="GHEA Grapalat" w:hAnsi="GHEA Grapalat"/>
          <w:b/>
          <w:sz w:val="20"/>
          <w:lang w:val="af-ZA"/>
        </w:rPr>
      </w:pPr>
      <w:proofErr w:type="gramStart"/>
      <w:r w:rsidRPr="00AE2768">
        <w:rPr>
          <w:rFonts w:ascii="GHEA Grapalat" w:hAnsi="GHEA Grapalat" w:cs="Sylfaen"/>
          <w:b/>
          <w:sz w:val="20"/>
        </w:rPr>
        <w:t>ՄԱՍ</w:t>
      </w:r>
      <w:r w:rsidRPr="00AE2768">
        <w:rPr>
          <w:rFonts w:ascii="GHEA Grapalat" w:hAnsi="GHEA Grapalat" w:cs="Times Armenian"/>
          <w:b/>
          <w:sz w:val="20"/>
          <w:lang w:val="af-ZA"/>
        </w:rPr>
        <w:t xml:space="preserve">  II</w:t>
      </w:r>
      <w:proofErr w:type="gramEnd"/>
      <w:r w:rsidRPr="00AE2768">
        <w:rPr>
          <w:rFonts w:ascii="GHEA Grapalat" w:hAnsi="GHEA Grapalat" w:cs="Times Armenian"/>
          <w:b/>
          <w:sz w:val="20"/>
          <w:lang w:val="af-ZA"/>
        </w:rPr>
        <w:t xml:space="preserve">.  </w:t>
      </w:r>
      <w:r w:rsidR="007E1A20">
        <w:rPr>
          <w:rFonts w:ascii="GHEA Grapalat" w:hAnsi="GHEA Grapalat" w:cs="Sylfaen"/>
          <w:b/>
          <w:sz w:val="20"/>
        </w:rPr>
        <w:t>ՀՐԱՏԱՊ</w:t>
      </w:r>
      <w:r w:rsidR="007E1A20" w:rsidRPr="007E1A20">
        <w:rPr>
          <w:rFonts w:ascii="GHEA Grapalat" w:hAnsi="GHEA Grapalat" w:cs="Sylfaen"/>
          <w:b/>
          <w:sz w:val="20"/>
          <w:lang w:val="af-ZA"/>
        </w:rPr>
        <w:t xml:space="preserve"> </w:t>
      </w:r>
      <w:r w:rsidR="007E1A20">
        <w:rPr>
          <w:rFonts w:ascii="GHEA Grapalat" w:hAnsi="GHEA Grapalat" w:cs="Sylfaen"/>
          <w:b/>
          <w:sz w:val="20"/>
        </w:rPr>
        <w:t>ՄԵԿ</w:t>
      </w:r>
      <w:r w:rsidR="007E1A20" w:rsidRPr="007E1A20">
        <w:rPr>
          <w:rFonts w:ascii="GHEA Grapalat" w:hAnsi="GHEA Grapalat" w:cs="Sylfaen"/>
          <w:b/>
          <w:sz w:val="20"/>
          <w:lang w:val="af-ZA"/>
        </w:rPr>
        <w:t xml:space="preserve"> </w:t>
      </w:r>
      <w:r w:rsidR="007E1A20">
        <w:rPr>
          <w:rFonts w:ascii="GHEA Grapalat" w:hAnsi="GHEA Grapalat" w:cs="Sylfaen"/>
          <w:b/>
          <w:sz w:val="20"/>
        </w:rPr>
        <w:t>ԱՆՁԻՑ</w:t>
      </w:r>
      <w:r w:rsidR="007E1A20" w:rsidRPr="007E1A20">
        <w:rPr>
          <w:rFonts w:ascii="GHEA Grapalat" w:hAnsi="GHEA Grapalat" w:cs="Sylfaen"/>
          <w:b/>
          <w:sz w:val="20"/>
          <w:lang w:val="af-ZA"/>
        </w:rPr>
        <w:t xml:space="preserve"> </w:t>
      </w:r>
      <w:r w:rsidR="007E1A20">
        <w:rPr>
          <w:rFonts w:ascii="GHEA Grapalat" w:hAnsi="GHEA Grapalat" w:cs="Sylfaen"/>
          <w:b/>
          <w:sz w:val="20"/>
        </w:rPr>
        <w:t>ԳՆՄԱՆ</w:t>
      </w:r>
      <w:r w:rsidR="007E1A20" w:rsidRPr="007E1A20">
        <w:rPr>
          <w:rFonts w:ascii="GHEA Grapalat" w:hAnsi="GHEA Grapalat" w:cs="Sylfaen"/>
          <w:b/>
          <w:sz w:val="20"/>
          <w:lang w:val="af-ZA"/>
        </w:rPr>
        <w:t xml:space="preserve"> </w:t>
      </w:r>
      <w:proofErr w:type="gramStart"/>
      <w:r w:rsidR="007E1A20">
        <w:rPr>
          <w:rFonts w:ascii="GHEA Grapalat" w:hAnsi="GHEA Grapalat" w:cs="Sylfaen"/>
          <w:b/>
          <w:sz w:val="20"/>
        </w:rPr>
        <w:t>ՄՐՑՈՒՅԹԻ</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proofErr w:type="gramEnd"/>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485827" w:rsidRPr="00AE2768" w:rsidRDefault="00485827" w:rsidP="00485827">
      <w:pPr>
        <w:ind w:firstLine="567"/>
        <w:jc w:val="both"/>
        <w:rPr>
          <w:rFonts w:ascii="GHEA Grapalat" w:hAnsi="GHEA Grapalat"/>
          <w:sz w:val="20"/>
          <w:lang w:val="af-ZA"/>
        </w:rPr>
      </w:pPr>
    </w:p>
    <w:p w:rsidR="00485827" w:rsidRPr="00AE2768" w:rsidRDefault="00485827" w:rsidP="00485827">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proofErr w:type="gramStart"/>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proofErr w:type="gramEnd"/>
      <w:r w:rsidRPr="00AE2768">
        <w:rPr>
          <w:rFonts w:ascii="GHEA Grapalat" w:hAnsi="GHEA Grapalat" w:cs="Times Armenian"/>
          <w:sz w:val="20"/>
          <w:lang w:val="af-ZA"/>
        </w:rPr>
        <w:tab/>
      </w:r>
    </w:p>
    <w:p w:rsidR="00485827" w:rsidRPr="00AE2768" w:rsidRDefault="00485827" w:rsidP="00485827">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rsidR="00485827" w:rsidRPr="00AE2768" w:rsidRDefault="00485827" w:rsidP="00485827">
      <w:pPr>
        <w:ind w:firstLine="1134"/>
        <w:jc w:val="both"/>
        <w:rPr>
          <w:rFonts w:ascii="GHEA Grapalat" w:hAnsi="GHEA Grapalat" w:cs="Times Armenian"/>
          <w:sz w:val="20"/>
          <w:lang w:val="af-ZA"/>
        </w:rPr>
      </w:pPr>
      <w:r w:rsidRPr="00AE2768">
        <w:rPr>
          <w:rFonts w:ascii="GHEA Grapalat" w:hAnsi="GHEA Grapalat"/>
          <w:sz w:val="20"/>
          <w:lang w:val="af-ZA"/>
        </w:rPr>
        <w:t>3.</w:t>
      </w:r>
      <w:r w:rsidRPr="00AE2768">
        <w:rPr>
          <w:rFonts w:ascii="GHEA Grapalat" w:hAnsi="GHEA Grapalat"/>
          <w:sz w:val="20"/>
          <w:lang w:val="af-ZA"/>
        </w:rPr>
        <w:tab/>
      </w:r>
      <w:r w:rsidRPr="00AE2768">
        <w:rPr>
          <w:rFonts w:ascii="GHEA Grapalat" w:hAnsi="GHEA Grapalat" w:cs="Sylfaen"/>
          <w:sz w:val="20"/>
        </w:rPr>
        <w:t>Հավելվածներ</w:t>
      </w:r>
      <w:r w:rsidRPr="00AE2768">
        <w:rPr>
          <w:rFonts w:ascii="GHEA Grapalat" w:hAnsi="GHEA Grapalat" w:cs="Times Armenian"/>
          <w:sz w:val="20"/>
          <w:lang w:val="af-ZA"/>
        </w:rPr>
        <w:t xml:space="preserve"> 1-6</w:t>
      </w:r>
      <w:r w:rsidRPr="00AE2768">
        <w:rPr>
          <w:rFonts w:ascii="GHEA Grapalat" w:hAnsi="GHEA Grapalat" w:cs="Times Armenian"/>
          <w:sz w:val="20"/>
          <w:lang w:val="af-ZA"/>
        </w:rPr>
        <w:tab/>
      </w:r>
    </w:p>
    <w:p w:rsidR="00485827" w:rsidRPr="00AE2768" w:rsidRDefault="00485827" w:rsidP="00485827">
      <w:pPr>
        <w:ind w:firstLine="1134"/>
        <w:jc w:val="both"/>
        <w:rPr>
          <w:rFonts w:ascii="GHEA Grapalat" w:hAnsi="GHEA Grapalat" w:cs="Times Armenian"/>
          <w:sz w:val="20"/>
          <w:lang w:val="af-ZA"/>
        </w:rPr>
      </w:pPr>
    </w:p>
    <w:p w:rsidR="00485827" w:rsidRPr="00AE2768" w:rsidRDefault="00485827" w:rsidP="00485827">
      <w:pPr>
        <w:ind w:firstLine="1134"/>
        <w:jc w:val="both"/>
        <w:rPr>
          <w:rFonts w:ascii="GHEA Grapalat" w:hAnsi="GHEA Grapalat" w:cs="Times Armenian"/>
          <w:sz w:val="20"/>
          <w:lang w:val="af-ZA"/>
        </w:rPr>
      </w:pPr>
    </w:p>
    <w:p w:rsidR="00485827" w:rsidRPr="00AE2768" w:rsidRDefault="00485827" w:rsidP="00485827">
      <w:pPr>
        <w:ind w:firstLine="1134"/>
        <w:jc w:val="both"/>
        <w:rPr>
          <w:rFonts w:ascii="GHEA Grapalat" w:hAnsi="GHEA Grapalat" w:cs="Times Armenian"/>
          <w:sz w:val="20"/>
          <w:lang w:val="af-ZA"/>
        </w:rPr>
      </w:pPr>
    </w:p>
    <w:p w:rsidR="00485827" w:rsidRPr="00AE2768" w:rsidRDefault="00485827" w:rsidP="00485827">
      <w:pPr>
        <w:ind w:firstLine="1134"/>
        <w:jc w:val="both"/>
        <w:rPr>
          <w:rFonts w:ascii="GHEA Grapalat" w:hAnsi="GHEA Grapalat" w:cs="Times Armenian"/>
          <w:sz w:val="20"/>
          <w:lang w:val="af-ZA"/>
        </w:rPr>
      </w:pPr>
    </w:p>
    <w:p w:rsidR="00485827" w:rsidRPr="00AE2768" w:rsidRDefault="00485827" w:rsidP="00485827">
      <w:pPr>
        <w:ind w:firstLine="1134"/>
        <w:jc w:val="both"/>
        <w:rPr>
          <w:rFonts w:ascii="GHEA Grapalat" w:hAnsi="GHEA Grapalat" w:cs="Times Armenian"/>
          <w:sz w:val="20"/>
          <w:lang w:val="af-ZA"/>
        </w:rPr>
      </w:pPr>
    </w:p>
    <w:p w:rsidR="00485827" w:rsidRPr="00AE2768" w:rsidRDefault="00485827" w:rsidP="00485827">
      <w:pPr>
        <w:ind w:firstLine="1134"/>
        <w:jc w:val="both"/>
        <w:rPr>
          <w:rFonts w:ascii="GHEA Grapalat" w:hAnsi="GHEA Grapalat" w:cs="Times Armenian"/>
          <w:sz w:val="20"/>
          <w:lang w:val="af-ZA"/>
        </w:rPr>
      </w:pPr>
    </w:p>
    <w:p w:rsidR="00485827" w:rsidRPr="00AE2768" w:rsidRDefault="00485827" w:rsidP="00485827">
      <w:pPr>
        <w:ind w:firstLine="1134"/>
        <w:jc w:val="both"/>
        <w:rPr>
          <w:rFonts w:ascii="GHEA Grapalat" w:hAnsi="GHEA Grapalat" w:cs="Times Armenian"/>
          <w:sz w:val="20"/>
          <w:lang w:val="af-ZA"/>
        </w:rPr>
      </w:pPr>
      <w:r w:rsidRPr="00AE2768">
        <w:rPr>
          <w:rFonts w:ascii="GHEA Grapalat" w:hAnsi="GHEA Grapalat" w:cs="Times Armenian"/>
          <w:sz w:val="20"/>
          <w:lang w:val="af-ZA"/>
        </w:rPr>
        <w:t xml:space="preserve"> </w:t>
      </w:r>
      <w:r w:rsidRPr="00AE2768">
        <w:rPr>
          <w:rFonts w:ascii="GHEA Grapalat" w:hAnsi="GHEA Grapalat" w:cs="Times Armenian"/>
          <w:sz w:val="20"/>
          <w:lang w:val="af-ZA"/>
        </w:rPr>
        <w:br w:type="page"/>
      </w:r>
      <w:r w:rsidRPr="00AE2768">
        <w:rPr>
          <w:rFonts w:ascii="GHEA Grapalat" w:hAnsi="GHEA Grapalat" w:cs="Times Armenian"/>
          <w:sz w:val="20"/>
          <w:lang w:val="af-ZA"/>
        </w:rPr>
        <w:lastRenderedPageBreak/>
        <w:tab/>
      </w:r>
    </w:p>
    <w:p w:rsidR="00485827" w:rsidRPr="00AE2768" w:rsidRDefault="00485827" w:rsidP="00485827">
      <w:pPr>
        <w:jc w:val="both"/>
        <w:rPr>
          <w:rFonts w:ascii="GHEA Grapalat" w:hAnsi="GHEA Grapalat"/>
          <w:sz w:val="20"/>
          <w:lang w:val="af-ZA"/>
        </w:rPr>
      </w:pPr>
      <w:r w:rsidRPr="00AE2768">
        <w:rPr>
          <w:rFonts w:ascii="GHEA Grapalat" w:hAnsi="GHEA Grapalat"/>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տրամադրվում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լրումն</w:t>
      </w:r>
      <w:r w:rsidRPr="00AE2768">
        <w:rPr>
          <w:rFonts w:ascii="GHEA Grapalat" w:hAnsi="GHEA Grapalat"/>
          <w:sz w:val="20"/>
          <w:lang w:val="af-ZA"/>
        </w:rPr>
        <w:t xml:space="preserve"> </w:t>
      </w:r>
      <w:r w:rsidR="00E12FA1">
        <w:rPr>
          <w:rFonts w:ascii="GHEA Grapalat" w:hAnsi="GHEA Grapalat" w:cs="Times Armenian"/>
          <w:sz w:val="20"/>
          <w:lang w:val="hy-AM"/>
        </w:rPr>
        <w:t xml:space="preserve">ԵՕՀՊՄՔ-ՀՄԱԱՊՁԲ-21/24 </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r w:rsidRPr="00AE2768">
        <w:rPr>
          <w:rFonts w:ascii="GHEA Grapalat" w:hAnsi="GHEA Grapalat"/>
          <w:sz w:val="20"/>
          <w:lang w:val="af-ZA"/>
        </w:rPr>
        <w:t xml:space="preserve"> </w:t>
      </w:r>
      <w:r w:rsidRPr="00AE2768">
        <w:rPr>
          <w:rFonts w:ascii="GHEA Grapalat" w:hAnsi="GHEA Grapalat" w:cs="Sylfaen"/>
          <w:sz w:val="20"/>
        </w:rPr>
        <w:t>անցկացվող</w:t>
      </w:r>
      <w:r w:rsidRPr="00AE2768">
        <w:rPr>
          <w:rFonts w:ascii="GHEA Grapalat" w:hAnsi="GHEA Grapalat" w:cs="Times Armenian"/>
          <w:sz w:val="20"/>
          <w:lang w:val="af-ZA"/>
        </w:rPr>
        <w:t xml:space="preserve"> </w:t>
      </w:r>
      <w:r w:rsidR="00E12FA1">
        <w:rPr>
          <w:rFonts w:ascii="GHEA Grapalat" w:hAnsi="GHEA Grapalat" w:cs="Sylfaen"/>
          <w:sz w:val="20"/>
          <w:lang w:val="hy-AM"/>
        </w:rPr>
        <w:t xml:space="preserve">հրատապ մեկ անձից գնման մրցույթի </w:t>
      </w:r>
      <w:r w:rsidRPr="00AE2768">
        <w:rPr>
          <w:rFonts w:ascii="GHEA Grapalat" w:hAnsi="GHEA Grapalat" w:cs="Times Armenian"/>
          <w:sz w:val="20"/>
          <w:lang w:val="af-ZA"/>
        </w:rPr>
        <w:t>(</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Pr="00AE2768">
        <w:rPr>
          <w:rFonts w:ascii="GHEA Grapalat" w:hAnsi="GHEA Grapalat" w:cs="Times Armenian"/>
          <w:sz w:val="20"/>
          <w:lang w:val="af-ZA"/>
        </w:rPr>
        <w:t>։</w:t>
      </w:r>
    </w:p>
    <w:p w:rsidR="00485827" w:rsidRPr="00AE2768" w:rsidRDefault="00485827" w:rsidP="00485827">
      <w:pPr>
        <w:ind w:firstLine="567"/>
        <w:jc w:val="both"/>
        <w:rPr>
          <w:rFonts w:ascii="GHEA Grapalat" w:hAnsi="GHEA Grapalat"/>
          <w:sz w:val="20"/>
          <w:lang w:val="af-ZA"/>
        </w:rPr>
      </w:pPr>
      <w:proofErr w:type="gramStart"/>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2017</w:t>
      </w:r>
      <w:r w:rsidRPr="00AE2768">
        <w:rPr>
          <w:rFonts w:ascii="GHEA Grapalat" w:hAnsi="GHEA Grapalat" w:cs="Sylfaen"/>
          <w:sz w:val="20"/>
        </w:rPr>
        <w:t>թ</w:t>
      </w:r>
      <w:r w:rsidRPr="00AE2768">
        <w:rPr>
          <w:rFonts w:ascii="GHEA Grapalat" w:hAnsi="GHEA Grapalat" w:cs="Times Armenian"/>
          <w:sz w:val="20"/>
          <w:lang w:val="af-ZA"/>
        </w:rPr>
        <w:t>.</w:t>
      </w:r>
      <w:proofErr w:type="gramEnd"/>
      <w:r w:rsidRPr="00AE2768">
        <w:rPr>
          <w:rFonts w:ascii="GHEA Grapalat" w:hAnsi="GHEA Grapalat" w:cs="Times Armenian"/>
          <w:sz w:val="20"/>
          <w:lang w:val="af-ZA"/>
        </w:rPr>
        <w:t xml:space="preserve"> մայիսի 4-ի N 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00E12FA1">
        <w:rPr>
          <w:rFonts w:ascii="GHEA Grapalat" w:hAnsi="GHEA Grapalat" w:cs="Sylfaen"/>
          <w:sz w:val="20"/>
          <w:lang w:val="hy-AM"/>
        </w:rPr>
        <w:t xml:space="preserve"> </w:t>
      </w:r>
      <w:r w:rsidR="00E12FA1" w:rsidRPr="00487206">
        <w:rPr>
          <w:rFonts w:ascii="GHEA Grapalat" w:hAnsi="GHEA Grapalat" w:cs="Sylfaen"/>
          <w:sz w:val="20"/>
          <w:lang w:val="af-ZA"/>
        </w:rPr>
        <w:t>«</w:t>
      </w:r>
      <w:r w:rsidR="00E12FA1" w:rsidRPr="00487206">
        <w:rPr>
          <w:rFonts w:ascii="GHEA Grapalat" w:hAnsi="GHEA Grapalat" w:cs="Sylfaen"/>
          <w:sz w:val="20"/>
        </w:rPr>
        <w:t>Երևանի</w:t>
      </w:r>
      <w:r w:rsidR="00E12FA1" w:rsidRPr="00487206">
        <w:rPr>
          <w:rFonts w:ascii="GHEA Grapalat" w:hAnsi="GHEA Grapalat" w:cs="Sylfaen"/>
          <w:sz w:val="20"/>
          <w:lang w:val="af-ZA"/>
        </w:rPr>
        <w:t xml:space="preserve"> </w:t>
      </w:r>
      <w:r w:rsidR="00E12FA1" w:rsidRPr="00487206">
        <w:rPr>
          <w:rFonts w:ascii="GHEA Grapalat" w:hAnsi="GHEA Grapalat" w:cs="Sylfaen"/>
          <w:sz w:val="20"/>
        </w:rPr>
        <w:t>օլիմպիական</w:t>
      </w:r>
      <w:r w:rsidR="00E12FA1" w:rsidRPr="00487206">
        <w:rPr>
          <w:rFonts w:ascii="GHEA Grapalat" w:hAnsi="GHEA Grapalat" w:cs="Sylfaen"/>
          <w:sz w:val="20"/>
          <w:lang w:val="af-ZA"/>
        </w:rPr>
        <w:t xml:space="preserve"> </w:t>
      </w:r>
      <w:r w:rsidR="00E12FA1" w:rsidRPr="00487206">
        <w:rPr>
          <w:rFonts w:ascii="GHEA Grapalat" w:hAnsi="GHEA Grapalat" w:cs="Sylfaen"/>
          <w:sz w:val="20"/>
        </w:rPr>
        <w:t>հերթափոխի</w:t>
      </w:r>
      <w:r w:rsidR="00E12FA1" w:rsidRPr="00487206">
        <w:rPr>
          <w:rFonts w:ascii="GHEA Grapalat" w:hAnsi="GHEA Grapalat" w:cs="Sylfaen"/>
          <w:sz w:val="20"/>
          <w:lang w:val="af-ZA"/>
        </w:rPr>
        <w:t xml:space="preserve"> </w:t>
      </w:r>
      <w:r w:rsidR="00E12FA1" w:rsidRPr="00487206">
        <w:rPr>
          <w:rFonts w:ascii="GHEA Grapalat" w:hAnsi="GHEA Grapalat" w:cs="Sylfaen"/>
          <w:sz w:val="20"/>
        </w:rPr>
        <w:t>պետական</w:t>
      </w:r>
      <w:r w:rsidR="00E12FA1" w:rsidRPr="00487206">
        <w:rPr>
          <w:rFonts w:ascii="GHEA Grapalat" w:hAnsi="GHEA Grapalat" w:cs="Sylfaen"/>
          <w:sz w:val="20"/>
          <w:lang w:val="af-ZA"/>
        </w:rPr>
        <w:t xml:space="preserve"> </w:t>
      </w:r>
      <w:r w:rsidR="00E12FA1" w:rsidRPr="00487206">
        <w:rPr>
          <w:rFonts w:ascii="GHEA Grapalat" w:hAnsi="GHEA Grapalat" w:cs="Sylfaen"/>
          <w:sz w:val="20"/>
        </w:rPr>
        <w:t>մարզական</w:t>
      </w:r>
      <w:r w:rsidR="00E12FA1" w:rsidRPr="00487206">
        <w:rPr>
          <w:rFonts w:ascii="GHEA Grapalat" w:hAnsi="GHEA Grapalat" w:cs="Sylfaen"/>
          <w:sz w:val="20"/>
          <w:lang w:val="af-ZA"/>
        </w:rPr>
        <w:t xml:space="preserve"> </w:t>
      </w:r>
      <w:r w:rsidR="00E12FA1" w:rsidRPr="00487206">
        <w:rPr>
          <w:rFonts w:ascii="GHEA Grapalat" w:hAnsi="GHEA Grapalat" w:cs="Sylfaen"/>
          <w:sz w:val="20"/>
        </w:rPr>
        <w:t>քոլեջ</w:t>
      </w:r>
      <w:r w:rsidR="00E12FA1" w:rsidRPr="00487206">
        <w:rPr>
          <w:rFonts w:ascii="GHEA Grapalat" w:hAnsi="GHEA Grapalat" w:cs="Sylfaen"/>
          <w:sz w:val="20"/>
          <w:lang w:val="af-ZA"/>
        </w:rPr>
        <w:t xml:space="preserve">» </w:t>
      </w:r>
      <w:r w:rsidR="00E12FA1" w:rsidRPr="00487206">
        <w:rPr>
          <w:rFonts w:ascii="GHEA Grapalat" w:hAnsi="GHEA Grapalat" w:cs="Sylfaen"/>
          <w:sz w:val="20"/>
        </w:rPr>
        <w:t>պետական</w:t>
      </w:r>
      <w:r w:rsidR="00E12FA1" w:rsidRPr="00487206">
        <w:rPr>
          <w:rFonts w:ascii="GHEA Grapalat" w:hAnsi="GHEA Grapalat" w:cs="Sylfaen"/>
          <w:sz w:val="20"/>
          <w:lang w:val="af-ZA"/>
        </w:rPr>
        <w:t xml:space="preserve"> </w:t>
      </w:r>
      <w:r w:rsidR="00E12FA1" w:rsidRPr="00487206">
        <w:rPr>
          <w:rFonts w:ascii="GHEA Grapalat" w:hAnsi="GHEA Grapalat" w:cs="Sylfaen"/>
          <w:sz w:val="20"/>
        </w:rPr>
        <w:t>ոչ</w:t>
      </w:r>
      <w:r w:rsidR="00E12FA1" w:rsidRPr="00487206">
        <w:rPr>
          <w:rFonts w:ascii="GHEA Grapalat" w:hAnsi="GHEA Grapalat" w:cs="Sylfaen"/>
          <w:sz w:val="20"/>
          <w:lang w:val="af-ZA"/>
        </w:rPr>
        <w:t xml:space="preserve"> </w:t>
      </w:r>
      <w:r w:rsidR="00E12FA1" w:rsidRPr="00487206">
        <w:rPr>
          <w:rFonts w:ascii="GHEA Grapalat" w:hAnsi="GHEA Grapalat" w:cs="Sylfaen"/>
          <w:sz w:val="20"/>
        </w:rPr>
        <w:t>առևտրային</w:t>
      </w:r>
      <w:r w:rsidR="00E12FA1" w:rsidRPr="00487206">
        <w:rPr>
          <w:rFonts w:ascii="GHEA Grapalat" w:hAnsi="GHEA Grapalat" w:cs="Sylfaen"/>
          <w:sz w:val="20"/>
          <w:lang w:val="af-ZA"/>
        </w:rPr>
        <w:t xml:space="preserve"> </w:t>
      </w:r>
      <w:r w:rsidR="00E12FA1" w:rsidRPr="00487206">
        <w:rPr>
          <w:rFonts w:ascii="GHEA Grapalat" w:hAnsi="GHEA Grapalat" w:cs="Sylfaen"/>
          <w:sz w:val="20"/>
        </w:rPr>
        <w:t>կազմակերպության</w:t>
      </w:r>
      <w:r w:rsidR="00E12FA1" w:rsidRPr="00487206">
        <w:rPr>
          <w:rFonts w:ascii="GHEA Grapalat" w:hAnsi="GHEA Grapalat" w:cs="Times Armenian"/>
          <w:sz w:val="20"/>
          <w:lang w:val="af-ZA"/>
        </w:rPr>
        <w:t xml:space="preserve"> (</w:t>
      </w:r>
      <w:r w:rsidR="00E12FA1" w:rsidRPr="00487206">
        <w:rPr>
          <w:rFonts w:ascii="GHEA Grapalat" w:hAnsi="GHEA Grapalat" w:cs="Sylfaen"/>
          <w:sz w:val="20"/>
        </w:rPr>
        <w:t>այսուհետ</w:t>
      </w:r>
      <w:r w:rsidR="00E12FA1" w:rsidRPr="00487206">
        <w:rPr>
          <w:rFonts w:ascii="GHEA Grapalat" w:hAnsi="GHEA Grapalat" w:cs="Times Armenian"/>
          <w:sz w:val="20"/>
          <w:lang w:val="af-ZA"/>
        </w:rPr>
        <w:t xml:space="preserve">` </w:t>
      </w:r>
      <w:r w:rsidR="00E12FA1" w:rsidRPr="00487206">
        <w:rPr>
          <w:rFonts w:ascii="GHEA Grapalat" w:hAnsi="GHEA Grapalat" w:cs="Sylfaen"/>
          <w:sz w:val="20"/>
        </w:rPr>
        <w:t>պատվիրատու</w:t>
      </w:r>
      <w:r w:rsidR="00E12FA1" w:rsidRPr="00487206">
        <w:rPr>
          <w:rFonts w:ascii="GHEA Grapalat" w:hAnsi="GHEA Grapalat" w:cs="Times Armenian"/>
          <w:sz w:val="20"/>
          <w:lang w:val="af-ZA"/>
        </w:rPr>
        <w:t xml:space="preserve">) </w:t>
      </w:r>
      <w:r w:rsidRPr="00AE2768">
        <w:rPr>
          <w:rFonts w:ascii="GHEA Grapalat" w:hAnsi="GHEA Grapalat" w:cs="Times Armenian"/>
          <w:sz w:val="20"/>
          <w:lang w:val="af-ZA"/>
        </w:rPr>
        <w:t xml:space="preserve"> </w:t>
      </w:r>
      <w:r w:rsidR="00E12FA1">
        <w:rPr>
          <w:rFonts w:ascii="GHEA Grapalat" w:hAnsi="GHEA Grapalat" w:cs="Times Armenian"/>
          <w:sz w:val="20"/>
          <w:lang w:val="hy-AM"/>
        </w:rPr>
        <w:t xml:space="preserve">կողմից </w:t>
      </w:r>
      <w:r w:rsidRPr="00AE2768">
        <w:rPr>
          <w:rFonts w:ascii="GHEA Grapalat" w:hAnsi="GHEA Grapalat" w:cs="Sylfaen"/>
          <w:sz w:val="20"/>
        </w:rPr>
        <w:t>հայտարարված</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Times Armenian"/>
          <w:sz w:val="20"/>
          <w:lang w:val="af-ZA"/>
        </w:rPr>
        <w:t xml:space="preserve"> </w:t>
      </w:r>
      <w:r w:rsidRPr="00AE2768">
        <w:rPr>
          <w:rFonts w:ascii="GHEA Grapalat" w:hAnsi="GHEA Grapalat" w:cs="Sylfaen"/>
          <w:sz w:val="20"/>
        </w:rPr>
        <w:t>մտադրություն</w:t>
      </w:r>
      <w:r w:rsidRPr="00AE2768">
        <w:rPr>
          <w:rFonts w:ascii="GHEA Grapalat" w:hAnsi="GHEA Grapalat" w:cs="Times Armenian"/>
          <w:sz w:val="20"/>
          <w:lang w:val="af-ZA"/>
        </w:rPr>
        <w:t xml:space="preserve"> </w:t>
      </w:r>
      <w:r w:rsidRPr="00AE2768">
        <w:rPr>
          <w:rFonts w:ascii="GHEA Grapalat" w:hAnsi="GHEA Grapalat" w:cs="Sylfaen"/>
          <w:sz w:val="20"/>
        </w:rPr>
        <w:t>ունեցող</w:t>
      </w:r>
      <w:r w:rsidRPr="00AE2768">
        <w:rPr>
          <w:rFonts w:ascii="GHEA Grapalat" w:hAnsi="GHEA Grapalat" w:cs="Times Armenian"/>
          <w:sz w:val="20"/>
          <w:lang w:val="af-ZA"/>
        </w:rPr>
        <w:t xml:space="preserve"> </w:t>
      </w:r>
      <w:r w:rsidRPr="00AE2768">
        <w:rPr>
          <w:rFonts w:ascii="GHEA Grapalat" w:hAnsi="GHEA Grapalat" w:cs="Sylfaen"/>
          <w:sz w:val="20"/>
        </w:rPr>
        <w:t>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մասնակից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անցկացման</w:t>
      </w:r>
      <w:r w:rsidRPr="00AE2768">
        <w:rPr>
          <w:rFonts w:ascii="GHEA Grapalat" w:hAnsi="GHEA Grapalat" w:cs="Times Armenian"/>
          <w:sz w:val="20"/>
          <w:lang w:val="af-ZA"/>
        </w:rPr>
        <w:t xml:space="preserve">, </w:t>
      </w:r>
      <w:r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r w:rsidRPr="00AE2768">
        <w:rPr>
          <w:rFonts w:ascii="GHEA Grapalat" w:hAnsi="GHEA Grapalat" w:cs="Sylfaen"/>
          <w:sz w:val="20"/>
        </w:rPr>
        <w:t>որոշելու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նրա</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r w:rsidRPr="00AE2768">
        <w:rPr>
          <w:rFonts w:ascii="GHEA Grapalat" w:hAnsi="GHEA Grapalat" w:cs="Times Armenian"/>
          <w:sz w:val="20"/>
          <w:lang w:val="af-ZA"/>
        </w:rPr>
        <w:t xml:space="preserve"> </w:t>
      </w:r>
      <w:r w:rsidRPr="00AE2768">
        <w:rPr>
          <w:rFonts w:ascii="GHEA Grapalat" w:hAnsi="GHEA Grapalat" w:cs="Sylfaen"/>
          <w:sz w:val="20"/>
        </w:rPr>
        <w:t>կնքելու</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Times Armenian"/>
          <w:sz w:val="20"/>
          <w:lang w:val="af-ZA"/>
        </w:rPr>
        <w:t xml:space="preserve">, </w:t>
      </w:r>
      <w:r w:rsidRPr="00AE2768">
        <w:rPr>
          <w:rFonts w:ascii="GHEA Grapalat" w:hAnsi="GHEA Grapalat" w:cs="Sylfaen"/>
          <w:sz w:val="20"/>
        </w:rPr>
        <w:t>ինչպես</w:t>
      </w:r>
      <w:r w:rsidRPr="00AE2768">
        <w:rPr>
          <w:rFonts w:ascii="GHEA Grapalat" w:hAnsi="GHEA Grapalat" w:cs="Times Armenian"/>
          <w:sz w:val="20"/>
          <w:lang w:val="af-ZA"/>
        </w:rPr>
        <w:t xml:space="preserve"> </w:t>
      </w:r>
      <w:r w:rsidRPr="00AE2768">
        <w:rPr>
          <w:rFonts w:ascii="GHEA Grapalat" w:hAnsi="GHEA Grapalat" w:cs="Sylfaen"/>
          <w:sz w:val="20"/>
        </w:rPr>
        <w:t>նաև</w:t>
      </w:r>
      <w:r w:rsidRPr="00AE2768">
        <w:rPr>
          <w:rFonts w:ascii="GHEA Grapalat" w:hAnsi="GHEA Grapalat" w:cs="Times Armenian"/>
          <w:sz w:val="20"/>
          <w:lang w:val="af-ZA"/>
        </w:rPr>
        <w:t xml:space="preserve"> </w:t>
      </w:r>
      <w:r w:rsidRPr="00AE2768">
        <w:rPr>
          <w:rFonts w:ascii="GHEA Grapalat" w:hAnsi="GHEA Grapalat" w:cs="Sylfaen"/>
          <w:sz w:val="20"/>
        </w:rPr>
        <w:t>օժանդակելու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պատրաստելիս</w:t>
      </w:r>
      <w:r w:rsidRPr="00AE2768">
        <w:rPr>
          <w:rFonts w:ascii="GHEA Grapalat" w:hAnsi="GHEA Grapalat" w:cs="Times Armenian"/>
          <w:sz w:val="20"/>
          <w:lang w:val="af-ZA"/>
        </w:rPr>
        <w:t>։</w:t>
      </w:r>
    </w:p>
    <w:p w:rsidR="00485827" w:rsidRPr="00AE2768" w:rsidRDefault="00485827" w:rsidP="00485827">
      <w:pPr>
        <w:ind w:firstLine="567"/>
        <w:jc w:val="both"/>
        <w:rPr>
          <w:rFonts w:ascii="GHEA Grapalat" w:hAnsi="GHEA Grapalat"/>
          <w:sz w:val="20"/>
          <w:lang w:val="af-ZA"/>
        </w:rPr>
      </w:pPr>
      <w:r w:rsidRPr="00AE2768">
        <w:rPr>
          <w:rFonts w:ascii="GHEA Grapalat" w:hAnsi="GHEA Grapalat" w:cs="Sylfaen"/>
          <w:sz w:val="20"/>
        </w:rPr>
        <w:t>Հայտեր</w:t>
      </w:r>
      <w:r w:rsidRPr="00AE2768">
        <w:rPr>
          <w:rFonts w:ascii="GHEA Grapalat" w:hAnsi="GHEA Grapalat" w:cs="Times Armenian"/>
          <w:sz w:val="20"/>
          <w:lang w:val="af-ZA"/>
        </w:rPr>
        <w:t xml:space="preserve"> </w:t>
      </w:r>
      <w:r w:rsidRPr="00AE2768">
        <w:rPr>
          <w:rFonts w:ascii="GHEA Grapalat" w:hAnsi="GHEA Grapalat" w:cs="Sylfaen"/>
          <w:sz w:val="20"/>
        </w:rPr>
        <w:t>կարող</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ներկայացնել</w:t>
      </w:r>
      <w:r w:rsidRPr="00AE2768">
        <w:rPr>
          <w:rFonts w:ascii="GHEA Grapalat" w:hAnsi="GHEA Grapalat" w:cs="Times Armenian"/>
          <w:sz w:val="20"/>
          <w:lang w:val="af-ZA"/>
        </w:rPr>
        <w:t xml:space="preserve"> </w:t>
      </w:r>
      <w:r w:rsidRPr="00AE2768">
        <w:rPr>
          <w:rFonts w:ascii="GHEA Grapalat" w:hAnsi="GHEA Grapalat" w:cs="Sylfaen"/>
          <w:sz w:val="20"/>
        </w:rPr>
        <w:t>բոլոր</w:t>
      </w:r>
      <w:r w:rsidRPr="00AE2768">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AE2768">
        <w:rPr>
          <w:rFonts w:ascii="GHEA Grapalat" w:hAnsi="GHEA Grapalat" w:cs="Times Armenia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AE2768">
        <w:rPr>
          <w:rFonts w:ascii="GHEA Grapalat" w:hAnsi="GHEA Grapalat" w:cs="Times Armenian"/>
          <w:sz w:val="20"/>
          <w:lang w:val="af-ZA"/>
        </w:rPr>
        <w:t xml:space="preserve"> </w:t>
      </w:r>
      <w:r w:rsidRPr="00AE2768">
        <w:rPr>
          <w:rFonts w:ascii="GHEA Grapalat" w:hAnsi="GHEA Grapalat" w:cs="Sylfaen"/>
          <w:sz w:val="20"/>
        </w:rPr>
        <w:t>ֆիզիկական</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AE2768">
        <w:rPr>
          <w:rFonts w:ascii="GHEA Grapalat" w:hAnsi="GHEA Grapalat" w:cs="Times Armenian"/>
          <w:sz w:val="20"/>
          <w:lang w:val="af-ZA"/>
        </w:rPr>
        <w:t xml:space="preserve"> </w:t>
      </w:r>
      <w:r w:rsidRPr="00AE2768">
        <w:rPr>
          <w:rFonts w:ascii="GHEA Grapalat" w:hAnsi="GHEA Grapalat" w:cs="Sylfaen"/>
          <w:sz w:val="20"/>
        </w:rPr>
        <w:t>չունեցող</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լինելու</w:t>
      </w:r>
      <w:r w:rsidRPr="00AE2768">
        <w:rPr>
          <w:rFonts w:ascii="GHEA Grapalat" w:hAnsi="GHEA Grapalat" w:cs="Times Armenia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Pr="00AE2768">
        <w:rPr>
          <w:rFonts w:ascii="GHEA Grapalat" w:hAnsi="GHEA Grapalat" w:cs="Times Armenian"/>
          <w:sz w:val="20"/>
          <w:lang w:val="af-ZA"/>
        </w:rPr>
        <w:t>։</w:t>
      </w:r>
    </w:p>
    <w:p w:rsidR="00485827" w:rsidRPr="00AE2768" w:rsidRDefault="00485827" w:rsidP="00485827">
      <w:pPr>
        <w:ind w:firstLine="567"/>
        <w:jc w:val="both"/>
        <w:rPr>
          <w:rFonts w:ascii="GHEA Grapalat" w:hAnsi="GHEA Grapalat" w:cs="Times Armenia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հարաբերությունների</w:t>
      </w:r>
      <w:r w:rsidRPr="00AE2768">
        <w:rPr>
          <w:rFonts w:ascii="GHEA Grapalat" w:hAnsi="GHEA Grapalat" w:cs="Times Armenian"/>
          <w:sz w:val="20"/>
          <w:lang w:val="af-ZA"/>
        </w:rPr>
        <w:t xml:space="preserve"> </w:t>
      </w:r>
      <w:r w:rsidRPr="00AE2768">
        <w:rPr>
          <w:rFonts w:ascii="GHEA Grapalat" w:hAnsi="GHEA Grapalat" w:cs="Sylfaen"/>
          <w:sz w:val="20"/>
        </w:rPr>
        <w:t>նկատմամբ</w:t>
      </w:r>
      <w:r w:rsidRPr="00AE2768">
        <w:rPr>
          <w:rFonts w:ascii="GHEA Grapalat" w:hAnsi="GHEA Grapalat" w:cs="Times Armenian"/>
          <w:sz w:val="20"/>
          <w:lang w:val="af-ZA"/>
        </w:rPr>
        <w:t xml:space="preserve"> </w:t>
      </w:r>
      <w:r w:rsidRPr="00AE2768">
        <w:rPr>
          <w:rFonts w:ascii="GHEA Grapalat" w:hAnsi="GHEA Grapalat" w:cs="Sylfaen"/>
          <w:sz w:val="20"/>
        </w:rPr>
        <w:t>կիրառվում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վեճերը</w:t>
      </w:r>
      <w:r w:rsidRPr="00AE2768">
        <w:rPr>
          <w:rFonts w:ascii="GHEA Grapalat" w:hAnsi="GHEA Grapalat" w:cs="Times Armenian"/>
          <w:sz w:val="20"/>
          <w:lang w:val="af-ZA"/>
        </w:rPr>
        <w:t xml:space="preserve"> </w:t>
      </w:r>
      <w:r w:rsidRPr="00AE2768">
        <w:rPr>
          <w:rFonts w:ascii="GHEA Grapalat" w:hAnsi="GHEA Grapalat" w:cs="Sylfaen"/>
          <w:sz w:val="20"/>
        </w:rPr>
        <w:t>ենթակա</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քննության</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դատարաններում</w:t>
      </w:r>
      <w:r w:rsidRPr="00AE2768">
        <w:rPr>
          <w:rFonts w:ascii="GHEA Grapalat" w:hAnsi="GHEA Grapalat" w:cs="Times Armenian"/>
          <w:sz w:val="20"/>
          <w:lang w:val="af-ZA"/>
        </w:rPr>
        <w:t xml:space="preserve">։ </w:t>
      </w:r>
    </w:p>
    <w:p w:rsidR="00E12FA1" w:rsidRPr="00487206" w:rsidRDefault="00E12FA1" w:rsidP="00E12FA1">
      <w:pPr>
        <w:pStyle w:val="23"/>
        <w:spacing w:line="240" w:lineRule="auto"/>
        <w:ind w:firstLine="567"/>
        <w:rPr>
          <w:rFonts w:ascii="GHEA Grapalat" w:hAnsi="GHEA Grapalat"/>
        </w:rPr>
      </w:pPr>
      <w:r w:rsidRPr="00487206">
        <w:rPr>
          <w:rFonts w:ascii="GHEA Grapalat" w:hAnsi="GHEA Grapalat"/>
        </w:rPr>
        <w:t xml:space="preserve">Գնահատող հանձնաժողովի քարտուղարի էլեկտրոնային փոստի հասցեն է` </w:t>
      </w:r>
      <w:r>
        <w:rPr>
          <w:rFonts w:ascii="GHEA Grapalat" w:hAnsi="GHEA Grapalat" w:cs="Arial"/>
          <w:color w:val="333333"/>
          <w:shd w:val="clear" w:color="auto" w:fill="FFFFFF"/>
        </w:rPr>
        <w:t>alya.movsisyan@mail.ru</w:t>
      </w:r>
    </w:p>
    <w:p w:rsidR="00485827" w:rsidRPr="00AE2768" w:rsidRDefault="00485827" w:rsidP="00485827">
      <w:pPr>
        <w:jc w:val="center"/>
        <w:rPr>
          <w:rFonts w:ascii="GHEA Grapalat" w:hAnsi="GHEA Grapalat"/>
          <w:szCs w:val="22"/>
          <w:lang w:val="af-ZA"/>
        </w:rPr>
      </w:pPr>
      <w:r w:rsidRPr="00AE2768">
        <w:rPr>
          <w:rFonts w:ascii="GHEA Grapalat" w:hAnsi="GHEA Grapalat"/>
          <w:sz w:val="16"/>
          <w:szCs w:val="16"/>
          <w:lang w:val="af-ZA"/>
        </w:rPr>
        <w:br w:type="page"/>
      </w:r>
      <w:proofErr w:type="gramStart"/>
      <w:r w:rsidRPr="00AE2768">
        <w:rPr>
          <w:rFonts w:ascii="GHEA Grapalat" w:hAnsi="GHEA Grapalat" w:cs="Sylfaen"/>
          <w:szCs w:val="22"/>
        </w:rPr>
        <w:lastRenderedPageBreak/>
        <w:t>ՄԱՍ</w:t>
      </w:r>
      <w:r w:rsidRPr="00AE2768">
        <w:rPr>
          <w:rFonts w:ascii="GHEA Grapalat" w:hAnsi="GHEA Grapalat" w:cs="Times Armenian"/>
          <w:szCs w:val="22"/>
          <w:lang w:val="af-ZA"/>
        </w:rPr>
        <w:t xml:space="preserve">  I</w:t>
      </w:r>
      <w:proofErr w:type="gramEnd"/>
    </w:p>
    <w:p w:rsidR="00485827" w:rsidRPr="00AE2768" w:rsidRDefault="00485827" w:rsidP="00485827">
      <w:pPr>
        <w:pStyle w:val="3"/>
        <w:spacing w:line="240" w:lineRule="auto"/>
        <w:ind w:firstLine="567"/>
        <w:rPr>
          <w:rFonts w:ascii="GHEA Grapalat" w:hAnsi="GHEA Grapalat"/>
          <w:sz w:val="24"/>
          <w:szCs w:val="22"/>
          <w:lang w:val="af-ZA"/>
        </w:rPr>
      </w:pPr>
    </w:p>
    <w:p w:rsidR="00485827" w:rsidRPr="00AE2768" w:rsidRDefault="00485827" w:rsidP="00485827">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485827" w:rsidRPr="00AE2768" w:rsidRDefault="00485827" w:rsidP="00485827">
      <w:pPr>
        <w:ind w:left="360"/>
        <w:jc w:val="center"/>
        <w:rPr>
          <w:rFonts w:ascii="GHEA Grapalat" w:hAnsi="GHEA Grapalat" w:cs="Sylfaen"/>
          <w:b/>
          <w:sz w:val="20"/>
        </w:rPr>
      </w:pPr>
    </w:p>
    <w:p w:rsidR="00485827" w:rsidRPr="00AE2768" w:rsidRDefault="00485827" w:rsidP="00485827">
      <w:pPr>
        <w:pStyle w:val="3"/>
        <w:spacing w:line="240" w:lineRule="auto"/>
        <w:ind w:firstLine="567"/>
        <w:jc w:val="both"/>
        <w:rPr>
          <w:rFonts w:ascii="GHEA Grapalat" w:hAnsi="GHEA Grapalat"/>
          <w:i w:val="0"/>
          <w:lang w:val="af-ZA"/>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proofErr w:type="gramStart"/>
      <w:r w:rsidRPr="00AE2768">
        <w:rPr>
          <w:rFonts w:ascii="GHEA Grapalat" w:hAnsi="GHEA Grapalat" w:cs="Sylfaen"/>
          <w:i w:val="0"/>
        </w:rPr>
        <w:t>հանդիսանում</w:t>
      </w:r>
      <w:r w:rsidRPr="00AE2768">
        <w:rPr>
          <w:rFonts w:ascii="GHEA Grapalat" w:hAnsi="GHEA Grapalat" w:cs="Sylfaen"/>
          <w:i w:val="0"/>
          <w:lang w:val="af-ZA"/>
        </w:rPr>
        <w:t xml:space="preserve">  </w:t>
      </w:r>
      <w:r w:rsidR="00E12FA1" w:rsidRPr="00487206">
        <w:rPr>
          <w:rFonts w:ascii="GHEA Grapalat" w:hAnsi="GHEA Grapalat" w:cs="Sylfaen"/>
          <w:i w:val="0"/>
        </w:rPr>
        <w:t>«</w:t>
      </w:r>
      <w:proofErr w:type="gramEnd"/>
      <w:r w:rsidR="00E12FA1" w:rsidRPr="00487206">
        <w:rPr>
          <w:rFonts w:ascii="GHEA Grapalat" w:hAnsi="GHEA Grapalat" w:cs="Sylfaen"/>
          <w:i w:val="0"/>
        </w:rPr>
        <w:t xml:space="preserve">Երևանի օլիմպիական հերթափոխի պետական մարզական քոլեջ» պետական ոչ առևտրային կազմակերպության </w:t>
      </w:r>
      <w:r w:rsidRPr="00AE2768">
        <w:rPr>
          <w:rFonts w:ascii="GHEA Grapalat" w:hAnsi="GHEA Grapalat" w:cs="Sylfaen"/>
          <w:i w:val="0"/>
        </w:rPr>
        <w:t>կարիքների</w:t>
      </w:r>
      <w:r w:rsidRPr="00AE2768">
        <w:rPr>
          <w:rFonts w:ascii="GHEA Grapalat" w:hAnsi="GHEA Grapalat" w:cs="Times Armenian"/>
          <w:i w:val="0"/>
          <w:lang w:val="af-ZA"/>
        </w:rPr>
        <w:t xml:space="preserve"> </w:t>
      </w:r>
      <w:r w:rsidRPr="00AE2768">
        <w:rPr>
          <w:rFonts w:ascii="GHEA Grapalat" w:hAnsi="GHEA Grapalat" w:cs="Sylfaen"/>
          <w:i w:val="0"/>
        </w:rPr>
        <w:t>համար</w:t>
      </w:r>
      <w:r w:rsidRPr="00AE2768">
        <w:rPr>
          <w:rFonts w:ascii="GHEA Grapalat" w:hAnsi="GHEA Grapalat" w:cs="Times Armenian"/>
          <w:i w:val="0"/>
          <w:lang w:val="af-ZA"/>
        </w:rPr>
        <w:t xml:space="preserve">` </w:t>
      </w:r>
      <w:r w:rsidR="00AE76B4">
        <w:rPr>
          <w:rFonts w:ascii="GHEA Grapalat" w:hAnsi="GHEA Grapalat"/>
          <w:b/>
          <w:lang w:val="hy-AM"/>
        </w:rPr>
        <w:t>Ապրանքի</w:t>
      </w:r>
      <w:r w:rsidR="00695F87" w:rsidRPr="00695F87">
        <w:rPr>
          <w:rFonts w:ascii="GHEA Grapalat" w:hAnsi="GHEA Grapalat"/>
          <w:i w:val="0"/>
          <w:lang w:val="hy-AM"/>
        </w:rPr>
        <w:t xml:space="preserve"> </w:t>
      </w:r>
      <w:r w:rsidR="00E12FA1">
        <w:rPr>
          <w:rFonts w:ascii="GHEA Grapalat" w:hAnsi="GHEA Grapalat"/>
          <w:i w:val="0"/>
          <w:lang w:val="hy-AM"/>
        </w:rPr>
        <w:t xml:space="preserve"> </w:t>
      </w:r>
      <w:r w:rsidRPr="00AE2768">
        <w:rPr>
          <w:rFonts w:ascii="GHEA Grapalat" w:hAnsi="GHEA Grapalat"/>
          <w:i w:val="0"/>
        </w:rPr>
        <w:t>ձեռքբերումը (այսուհետ` նաև ապրանք)</w:t>
      </w:r>
      <w:r w:rsidRPr="00AE2768">
        <w:rPr>
          <w:rFonts w:ascii="GHEA Grapalat" w:hAnsi="GHEA Grapalat"/>
          <w:i w:val="0"/>
          <w:lang w:val="af-ZA"/>
        </w:rPr>
        <w:t xml:space="preserve">, </w:t>
      </w:r>
      <w:r w:rsidRPr="00AE2768">
        <w:rPr>
          <w:rFonts w:ascii="GHEA Grapalat" w:hAnsi="GHEA Grapalat"/>
          <w:i w:val="0"/>
        </w:rPr>
        <w:t>որոնք</w:t>
      </w:r>
      <w:r w:rsidRPr="00AE2768">
        <w:rPr>
          <w:rFonts w:ascii="GHEA Grapalat" w:hAnsi="GHEA Grapalat"/>
          <w:i w:val="0"/>
          <w:lang w:val="af-ZA"/>
        </w:rPr>
        <w:t xml:space="preserve"> </w:t>
      </w:r>
      <w:r w:rsidRPr="00AE2768">
        <w:rPr>
          <w:rFonts w:ascii="GHEA Grapalat" w:hAnsi="GHEA Grapalat"/>
          <w:i w:val="0"/>
        </w:rPr>
        <w:t>խմբավորված</w:t>
      </w:r>
      <w:r w:rsidRPr="00AE2768">
        <w:rPr>
          <w:rFonts w:ascii="GHEA Grapalat" w:hAnsi="GHEA Grapalat"/>
          <w:i w:val="0"/>
          <w:lang w:val="af-ZA"/>
        </w:rPr>
        <w:t xml:space="preserve">  </w:t>
      </w:r>
      <w:r w:rsidRPr="00AE2768">
        <w:rPr>
          <w:rFonts w:ascii="GHEA Grapalat" w:hAnsi="GHEA Grapalat"/>
          <w:i w:val="0"/>
        </w:rPr>
        <w:t>են</w:t>
      </w:r>
      <w:r w:rsidRPr="00AE2768">
        <w:rPr>
          <w:rFonts w:ascii="GHEA Grapalat" w:hAnsi="GHEA Grapalat"/>
          <w:i w:val="0"/>
          <w:lang w:val="af-ZA"/>
        </w:rPr>
        <w:t xml:space="preserve"> </w:t>
      </w:r>
      <w:r w:rsidR="00695F87">
        <w:rPr>
          <w:rFonts w:ascii="GHEA Grapalat" w:hAnsi="GHEA Grapalat"/>
          <w:i w:val="0"/>
          <w:lang w:val="hy-AM"/>
        </w:rPr>
        <w:t xml:space="preserve">6 </w:t>
      </w:r>
      <w:r w:rsidRPr="00AE2768">
        <w:rPr>
          <w:rFonts w:ascii="GHEA Grapalat" w:hAnsi="GHEA Grapalat" w:cs="Sylfaen"/>
          <w:i w:val="0"/>
        </w:rPr>
        <w:t>չափաբաժիներում</w:t>
      </w:r>
      <w:r w:rsidRPr="00AE276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485827" w:rsidRPr="00AE2768" w:rsidTr="00695F87">
        <w:tc>
          <w:tcPr>
            <w:tcW w:w="1530" w:type="dxa"/>
            <w:vAlign w:val="center"/>
          </w:tcPr>
          <w:p w:rsidR="00485827" w:rsidRPr="00AE2768" w:rsidRDefault="00485827" w:rsidP="00695F87">
            <w:pPr>
              <w:pStyle w:val="23"/>
              <w:spacing w:line="240" w:lineRule="auto"/>
              <w:ind w:firstLine="0"/>
              <w:jc w:val="center"/>
              <w:rPr>
                <w:rFonts w:ascii="GHEA Grapalat" w:hAnsi="GHEA Grapalat"/>
                <w:b/>
                <w:bCs/>
                <w:i/>
                <w:iCs/>
                <w:sz w:val="14"/>
                <w:szCs w:val="14"/>
              </w:rPr>
            </w:pPr>
            <w:r w:rsidRPr="00AE2768">
              <w:rPr>
                <w:rFonts w:ascii="GHEA Grapalat" w:hAnsi="GHEA Grapalat"/>
                <w:b/>
                <w:bCs/>
                <w:i/>
                <w:iCs/>
                <w:sz w:val="14"/>
                <w:szCs w:val="14"/>
              </w:rPr>
              <w:t>Չափաբաժինների համարները</w:t>
            </w:r>
          </w:p>
        </w:tc>
        <w:tc>
          <w:tcPr>
            <w:tcW w:w="8820" w:type="dxa"/>
            <w:vAlign w:val="center"/>
          </w:tcPr>
          <w:p w:rsidR="00485827" w:rsidRPr="00AE2768" w:rsidRDefault="00485827" w:rsidP="00695F87">
            <w:pPr>
              <w:pStyle w:val="23"/>
              <w:spacing w:line="240" w:lineRule="auto"/>
              <w:ind w:firstLine="0"/>
              <w:jc w:val="center"/>
              <w:rPr>
                <w:rFonts w:ascii="GHEA Grapalat" w:hAnsi="GHEA Grapalat"/>
                <w:b/>
                <w:bCs/>
                <w:i/>
                <w:iCs/>
              </w:rPr>
            </w:pPr>
            <w:r w:rsidRPr="00AE2768">
              <w:rPr>
                <w:rFonts w:ascii="GHEA Grapalat" w:hAnsi="GHEA Grapalat"/>
                <w:b/>
                <w:bCs/>
                <w:i/>
                <w:iCs/>
              </w:rPr>
              <w:t>Չափաբաժնի անվանումը</w:t>
            </w:r>
          </w:p>
        </w:tc>
      </w:tr>
      <w:tr w:rsidR="00485827" w:rsidRPr="00AE76B4" w:rsidTr="00695F87">
        <w:tc>
          <w:tcPr>
            <w:tcW w:w="1530" w:type="dxa"/>
            <w:vAlign w:val="center"/>
          </w:tcPr>
          <w:p w:rsidR="00485827" w:rsidRPr="00AE2768" w:rsidRDefault="00485827" w:rsidP="00695F87">
            <w:pPr>
              <w:pStyle w:val="23"/>
              <w:spacing w:line="240" w:lineRule="auto"/>
              <w:ind w:firstLine="0"/>
              <w:jc w:val="center"/>
              <w:rPr>
                <w:rFonts w:ascii="GHEA Grapalat" w:hAnsi="GHEA Grapalat"/>
                <w:sz w:val="16"/>
              </w:rPr>
            </w:pPr>
            <w:r w:rsidRPr="00AE2768">
              <w:rPr>
                <w:rFonts w:ascii="GHEA Grapalat" w:hAnsi="GHEA Grapalat"/>
                <w:sz w:val="16"/>
              </w:rPr>
              <w:t>1</w:t>
            </w:r>
          </w:p>
        </w:tc>
        <w:tc>
          <w:tcPr>
            <w:tcW w:w="8820" w:type="dxa"/>
            <w:vAlign w:val="center"/>
          </w:tcPr>
          <w:p w:rsidR="00485827" w:rsidRPr="00AE2768" w:rsidRDefault="00485827" w:rsidP="00695F87">
            <w:pPr>
              <w:pStyle w:val="23"/>
              <w:spacing w:line="240" w:lineRule="auto"/>
              <w:ind w:firstLine="0"/>
              <w:rPr>
                <w:rFonts w:ascii="GHEA Grapalat" w:hAnsi="GHEA Grapalat"/>
                <w:u w:val="single"/>
                <w:vertAlign w:val="subscript"/>
              </w:rPr>
            </w:pPr>
            <w:r w:rsidRPr="00AE2768">
              <w:rPr>
                <w:rFonts w:ascii="GHEA Grapalat" w:hAnsi="GHEA Grapalat"/>
                <w:u w:val="single"/>
              </w:rPr>
              <w:t>«</w:t>
            </w:r>
            <w:r w:rsidRPr="00AE2768">
              <w:rPr>
                <w:rFonts w:ascii="GHEA Grapalat" w:hAnsi="GHEA Grapalat"/>
                <w:u w:val="single"/>
                <w:vertAlign w:val="subscript"/>
              </w:rPr>
              <w:t>Գնման առարկայի չափաբաժնի անվանում N1</w:t>
            </w:r>
            <w:r w:rsidRPr="00AE2768">
              <w:rPr>
                <w:rFonts w:ascii="GHEA Grapalat" w:hAnsi="GHEA Grapalat"/>
                <w:u w:val="single"/>
              </w:rPr>
              <w:t>»</w:t>
            </w:r>
          </w:p>
        </w:tc>
      </w:tr>
      <w:tr w:rsidR="00485827" w:rsidRPr="00AE76B4" w:rsidTr="00695F87">
        <w:tc>
          <w:tcPr>
            <w:tcW w:w="1530" w:type="dxa"/>
            <w:vAlign w:val="center"/>
          </w:tcPr>
          <w:p w:rsidR="00485827" w:rsidRPr="00AE2768" w:rsidRDefault="00485827" w:rsidP="00695F87">
            <w:pPr>
              <w:pStyle w:val="23"/>
              <w:spacing w:line="240" w:lineRule="auto"/>
              <w:ind w:firstLine="0"/>
              <w:jc w:val="center"/>
              <w:rPr>
                <w:rFonts w:ascii="GHEA Grapalat" w:hAnsi="GHEA Grapalat"/>
                <w:sz w:val="16"/>
              </w:rPr>
            </w:pPr>
            <w:r w:rsidRPr="00AE2768">
              <w:rPr>
                <w:rFonts w:ascii="GHEA Grapalat" w:hAnsi="GHEA Grapalat"/>
                <w:sz w:val="16"/>
              </w:rPr>
              <w:t>2</w:t>
            </w:r>
          </w:p>
        </w:tc>
        <w:tc>
          <w:tcPr>
            <w:tcW w:w="8820" w:type="dxa"/>
            <w:vAlign w:val="center"/>
          </w:tcPr>
          <w:p w:rsidR="00485827" w:rsidRPr="00AE2768" w:rsidRDefault="00485827" w:rsidP="00695F87">
            <w:pPr>
              <w:pStyle w:val="23"/>
              <w:spacing w:line="240" w:lineRule="auto"/>
              <w:ind w:firstLine="0"/>
              <w:rPr>
                <w:rFonts w:ascii="GHEA Grapalat" w:hAnsi="GHEA Grapalat"/>
              </w:rPr>
            </w:pPr>
            <w:r w:rsidRPr="00AE2768">
              <w:rPr>
                <w:rFonts w:ascii="GHEA Grapalat" w:hAnsi="GHEA Grapalat"/>
                <w:u w:val="single"/>
                <w:vertAlign w:val="subscript"/>
              </w:rPr>
              <w:t>«Գնման առարկայի չափաբաժնի անվանում N2</w:t>
            </w:r>
            <w:r w:rsidRPr="00AE2768">
              <w:rPr>
                <w:rFonts w:ascii="GHEA Grapalat" w:hAnsi="GHEA Grapalat"/>
                <w:u w:val="single"/>
              </w:rPr>
              <w:t>»</w:t>
            </w:r>
          </w:p>
        </w:tc>
      </w:tr>
      <w:tr w:rsidR="00485827" w:rsidRPr="00AE2768" w:rsidTr="00695F87">
        <w:tc>
          <w:tcPr>
            <w:tcW w:w="1530" w:type="dxa"/>
            <w:vAlign w:val="center"/>
          </w:tcPr>
          <w:p w:rsidR="00485827" w:rsidRPr="00AE2768" w:rsidRDefault="00485827" w:rsidP="00695F87">
            <w:pPr>
              <w:pStyle w:val="23"/>
              <w:spacing w:line="240" w:lineRule="auto"/>
              <w:ind w:firstLine="0"/>
              <w:jc w:val="center"/>
              <w:rPr>
                <w:rFonts w:ascii="GHEA Grapalat" w:hAnsi="GHEA Grapalat"/>
              </w:rPr>
            </w:pPr>
            <w:r w:rsidRPr="00AE2768">
              <w:rPr>
                <w:rFonts w:ascii="GHEA Grapalat" w:hAnsi="GHEA Grapalat"/>
              </w:rPr>
              <w:t>...</w:t>
            </w:r>
          </w:p>
        </w:tc>
        <w:tc>
          <w:tcPr>
            <w:tcW w:w="8820" w:type="dxa"/>
            <w:vAlign w:val="center"/>
          </w:tcPr>
          <w:p w:rsidR="00485827" w:rsidRPr="00AE2768" w:rsidRDefault="00485827" w:rsidP="00695F87">
            <w:pPr>
              <w:pStyle w:val="23"/>
              <w:spacing w:line="240" w:lineRule="auto"/>
              <w:ind w:firstLine="0"/>
              <w:rPr>
                <w:rFonts w:ascii="GHEA Grapalat" w:hAnsi="GHEA Grapalat"/>
              </w:rPr>
            </w:pPr>
            <w:r w:rsidRPr="00AE2768">
              <w:rPr>
                <w:rFonts w:ascii="GHEA Grapalat" w:hAnsi="GHEA Grapalat"/>
              </w:rPr>
              <w:t>...</w:t>
            </w:r>
          </w:p>
        </w:tc>
      </w:tr>
    </w:tbl>
    <w:p w:rsidR="00485827" w:rsidRPr="00AE2768" w:rsidRDefault="00485827" w:rsidP="00485827">
      <w:pPr>
        <w:pStyle w:val="23"/>
        <w:spacing w:line="240" w:lineRule="auto"/>
        <w:ind w:firstLine="567"/>
        <w:rPr>
          <w:rFonts w:ascii="GHEA Grapalat" w:hAnsi="GHEA Grapalat"/>
        </w:rPr>
      </w:pPr>
      <w:r w:rsidRPr="00AE2768">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485827" w:rsidRPr="00AE2768" w:rsidRDefault="00485827" w:rsidP="00485827">
      <w:pPr>
        <w:pStyle w:val="23"/>
        <w:spacing w:line="240" w:lineRule="auto"/>
        <w:ind w:firstLine="567"/>
        <w:rPr>
          <w:rFonts w:ascii="GHEA Grapalat" w:hAnsi="GHEA Grapalat"/>
        </w:rPr>
      </w:pPr>
      <w:r w:rsidRPr="00AE2768">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p w:rsidR="00485827" w:rsidRPr="00AE2768" w:rsidRDefault="00485827" w:rsidP="00485827">
      <w:pPr>
        <w:pStyle w:val="23"/>
        <w:spacing w:line="240" w:lineRule="auto"/>
        <w:ind w:firstLine="567"/>
        <w:rPr>
          <w:rFonts w:ascii="GHEA Grapalat" w:hAnsi="GHEA Grapalat"/>
        </w:rPr>
      </w:pP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485827" w:rsidRPr="00AE2768" w:rsidTr="00695F87">
        <w:trPr>
          <w:jc w:val="center"/>
        </w:trPr>
        <w:tc>
          <w:tcPr>
            <w:tcW w:w="6356" w:type="dxa"/>
            <w:gridSpan w:val="2"/>
          </w:tcPr>
          <w:p w:rsidR="00485827" w:rsidRPr="00AE2768" w:rsidRDefault="00485827" w:rsidP="00695F87">
            <w:pPr>
              <w:pStyle w:val="23"/>
              <w:spacing w:line="240" w:lineRule="auto"/>
              <w:ind w:firstLine="0"/>
              <w:jc w:val="center"/>
              <w:rPr>
                <w:rFonts w:ascii="GHEA Grapalat" w:hAnsi="GHEA Grapalat" w:cs="Sylfaen"/>
                <w:b/>
                <w:i/>
                <w:sz w:val="16"/>
                <w:szCs w:val="16"/>
                <w:lang w:val="es-ES"/>
              </w:rPr>
            </w:pPr>
            <w:r w:rsidRPr="00AE2768">
              <w:rPr>
                <w:rFonts w:ascii="GHEA Grapalat" w:hAnsi="GHEA Grapalat" w:cs="Sylfaen"/>
                <w:b/>
                <w:i/>
                <w:sz w:val="16"/>
                <w:szCs w:val="16"/>
                <w:lang w:val="es-ES"/>
              </w:rPr>
              <w:t>Կանխավճարի հատկացման</w:t>
            </w:r>
          </w:p>
        </w:tc>
      </w:tr>
      <w:tr w:rsidR="00485827" w:rsidRPr="00AE2768" w:rsidTr="00695F87">
        <w:trPr>
          <w:jc w:val="center"/>
        </w:trPr>
        <w:tc>
          <w:tcPr>
            <w:tcW w:w="2580" w:type="dxa"/>
            <w:vAlign w:val="center"/>
          </w:tcPr>
          <w:p w:rsidR="00485827" w:rsidRPr="00AE2768" w:rsidRDefault="00485827" w:rsidP="00695F87">
            <w:pPr>
              <w:pStyle w:val="23"/>
              <w:spacing w:line="240" w:lineRule="auto"/>
              <w:ind w:firstLine="0"/>
              <w:jc w:val="center"/>
              <w:rPr>
                <w:rFonts w:ascii="GHEA Grapalat" w:hAnsi="GHEA Grapalat" w:cs="Sylfaen"/>
                <w:b/>
                <w:i/>
                <w:sz w:val="16"/>
                <w:szCs w:val="16"/>
                <w:lang w:val="es-ES"/>
              </w:rPr>
            </w:pPr>
            <w:r w:rsidRPr="00AE2768">
              <w:rPr>
                <w:rFonts w:ascii="GHEA Grapalat" w:hAnsi="GHEA Grapalat" w:cs="Sylfaen"/>
                <w:b/>
                <w:i/>
                <w:sz w:val="16"/>
                <w:szCs w:val="16"/>
                <w:lang w:val="es-ES"/>
              </w:rPr>
              <w:t>առավելագույն չափը (ՀՀ դրամ)</w:t>
            </w:r>
          </w:p>
        </w:tc>
        <w:tc>
          <w:tcPr>
            <w:tcW w:w="3776" w:type="dxa"/>
            <w:vAlign w:val="center"/>
          </w:tcPr>
          <w:p w:rsidR="00485827" w:rsidRPr="00AE2768" w:rsidRDefault="00485827" w:rsidP="00695F87">
            <w:pPr>
              <w:pStyle w:val="23"/>
              <w:spacing w:line="240" w:lineRule="auto"/>
              <w:ind w:firstLine="0"/>
              <w:jc w:val="center"/>
              <w:rPr>
                <w:rFonts w:ascii="GHEA Grapalat" w:hAnsi="GHEA Grapalat" w:cs="Sylfaen"/>
                <w:b/>
                <w:i/>
                <w:sz w:val="16"/>
                <w:szCs w:val="16"/>
                <w:lang w:val="es-ES"/>
              </w:rPr>
            </w:pPr>
            <w:r w:rsidRPr="00AE2768">
              <w:rPr>
                <w:rFonts w:ascii="GHEA Grapalat" w:hAnsi="GHEA Grapalat" w:cs="Sylfaen"/>
                <w:b/>
                <w:i/>
                <w:sz w:val="16"/>
                <w:szCs w:val="16"/>
                <w:lang w:val="es-ES"/>
              </w:rPr>
              <w:t>ժամկետը (ամիսը, տարեթիվը)</w:t>
            </w:r>
          </w:p>
        </w:tc>
      </w:tr>
      <w:tr w:rsidR="00485827" w:rsidRPr="00AE2768" w:rsidTr="00695F87">
        <w:trPr>
          <w:jc w:val="center"/>
        </w:trPr>
        <w:tc>
          <w:tcPr>
            <w:tcW w:w="2580" w:type="dxa"/>
          </w:tcPr>
          <w:p w:rsidR="00485827" w:rsidRPr="00AE2768" w:rsidRDefault="00485827" w:rsidP="00695F87">
            <w:pPr>
              <w:jc w:val="center"/>
              <w:rPr>
                <w:rFonts w:ascii="GHEA Grapalat" w:hAnsi="GHEA Grapalat"/>
                <w:sz w:val="20"/>
                <w:szCs w:val="20"/>
              </w:rPr>
            </w:pPr>
          </w:p>
        </w:tc>
        <w:tc>
          <w:tcPr>
            <w:tcW w:w="3776" w:type="dxa"/>
          </w:tcPr>
          <w:p w:rsidR="00485827" w:rsidRPr="00AE2768" w:rsidRDefault="00485827" w:rsidP="00695F87">
            <w:pPr>
              <w:jc w:val="center"/>
              <w:rPr>
                <w:rFonts w:ascii="GHEA Grapalat" w:hAnsi="GHEA Grapalat"/>
                <w:sz w:val="20"/>
                <w:szCs w:val="20"/>
              </w:rPr>
            </w:pPr>
          </w:p>
        </w:tc>
      </w:tr>
      <w:tr w:rsidR="00485827" w:rsidRPr="00AE2768" w:rsidTr="00695F87">
        <w:trPr>
          <w:jc w:val="center"/>
        </w:trPr>
        <w:tc>
          <w:tcPr>
            <w:tcW w:w="2580" w:type="dxa"/>
          </w:tcPr>
          <w:p w:rsidR="00485827" w:rsidRPr="00AE2768" w:rsidRDefault="00485827" w:rsidP="00695F87">
            <w:pPr>
              <w:jc w:val="center"/>
              <w:rPr>
                <w:rFonts w:ascii="GHEA Grapalat" w:hAnsi="GHEA Grapalat"/>
                <w:sz w:val="20"/>
                <w:szCs w:val="20"/>
              </w:rPr>
            </w:pPr>
          </w:p>
        </w:tc>
        <w:tc>
          <w:tcPr>
            <w:tcW w:w="3776" w:type="dxa"/>
          </w:tcPr>
          <w:p w:rsidR="00485827" w:rsidRPr="00AE2768" w:rsidRDefault="00485827" w:rsidP="00695F87">
            <w:pPr>
              <w:jc w:val="center"/>
              <w:rPr>
                <w:rFonts w:ascii="GHEA Grapalat" w:hAnsi="GHEA Grapalat"/>
                <w:sz w:val="20"/>
                <w:szCs w:val="20"/>
              </w:rPr>
            </w:pPr>
          </w:p>
        </w:tc>
      </w:tr>
    </w:tbl>
    <w:p w:rsidR="00485827" w:rsidRPr="00AE2768" w:rsidRDefault="00485827" w:rsidP="00485827">
      <w:pPr>
        <w:ind w:firstLine="375"/>
        <w:jc w:val="both"/>
        <w:rPr>
          <w:rFonts w:ascii="GHEA Grapalat" w:hAnsi="GHEA Grapalat"/>
        </w:rPr>
      </w:pPr>
    </w:p>
    <w:p w:rsidR="00485827" w:rsidRPr="00AE2768" w:rsidRDefault="00485827" w:rsidP="00485827">
      <w:pPr>
        <w:pStyle w:val="23"/>
        <w:spacing w:line="240" w:lineRule="auto"/>
        <w:ind w:firstLine="567"/>
        <w:rPr>
          <w:rFonts w:ascii="GHEA Grapalat" w:hAnsi="GHEA Grapalat"/>
        </w:rPr>
      </w:pPr>
      <w:r w:rsidRPr="00AE2768">
        <w:rPr>
          <w:rFonts w:ascii="GHEA Grapalat" w:hAnsi="GHEA Grapalat"/>
        </w:rPr>
        <w:t xml:space="preserve">Ընդ որում կանխավճարի հատկացումը ընտրված մասնակցին կտրամադրվի սույն հրավերի 1-ին մասի </w:t>
      </w:r>
    </w:p>
    <w:p w:rsidR="00485827" w:rsidRPr="00AE2768" w:rsidRDefault="00485827" w:rsidP="00485827">
      <w:pPr>
        <w:ind w:firstLine="567"/>
        <w:rPr>
          <w:rFonts w:ascii="GHEA Grapalat" w:hAnsi="GHEA Grapalat" w:cs="Sylfaen"/>
          <w:i/>
          <w:sz w:val="20"/>
          <w:lang w:val="es-ES"/>
        </w:rPr>
      </w:pPr>
    </w:p>
    <w:p w:rsidR="00485827" w:rsidRPr="00AE2768" w:rsidRDefault="00485827" w:rsidP="00485827">
      <w:pPr>
        <w:ind w:firstLine="567"/>
        <w:rPr>
          <w:rFonts w:ascii="GHEA Grapalat" w:hAnsi="GHEA Grapalat" w:cs="Sylfaen"/>
          <w:i/>
          <w:sz w:val="20"/>
          <w:lang w:val="es-ES"/>
        </w:rPr>
      </w:pPr>
    </w:p>
    <w:p w:rsidR="00485827" w:rsidRPr="00AE2768" w:rsidRDefault="00485827" w:rsidP="00485827">
      <w:pPr>
        <w:jc w:val="center"/>
        <w:rPr>
          <w:rFonts w:ascii="GHEA Grapalat" w:hAnsi="GHEA Grapalat"/>
          <w:b/>
          <w:sz w:val="20"/>
          <w:lang w:val="es-ES"/>
        </w:rPr>
      </w:pPr>
      <w:r w:rsidRPr="00AE2768">
        <w:rPr>
          <w:rFonts w:ascii="GHEA Grapalat" w:hAnsi="GHEA Grapalat"/>
          <w:b/>
          <w:sz w:val="20"/>
          <w:lang w:val="es-ES"/>
        </w:rPr>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proofErr w:type="gramStart"/>
      <w:r w:rsidRPr="00AE2768">
        <w:rPr>
          <w:rFonts w:ascii="GHEA Grapalat" w:hAnsi="GHEA Grapalat" w:cs="Sylfaen"/>
          <w:b/>
          <w:sz w:val="20"/>
        </w:rPr>
        <w:t>ՉԱՓԱՆԻՇՆԵՐԸ</w:t>
      </w:r>
      <w:r w:rsidRPr="00AE2768">
        <w:rPr>
          <w:rFonts w:ascii="GHEA Grapalat" w:hAnsi="GHEA Grapalat"/>
          <w:b/>
          <w:sz w:val="20"/>
          <w:lang w:val="es-ES"/>
        </w:rPr>
        <w:t xml:space="preserve">  ԵՎ</w:t>
      </w:r>
      <w:proofErr w:type="gramEnd"/>
      <w:r w:rsidRPr="00AE2768">
        <w:rPr>
          <w:rFonts w:ascii="GHEA Grapalat" w:hAnsi="GHEA Grapalat"/>
          <w:b/>
          <w:sz w:val="20"/>
          <w:lang w:val="es-ES"/>
        </w:rPr>
        <w:t xml:space="preserve">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rsidR="00485827" w:rsidRPr="00AE2768" w:rsidRDefault="00485827" w:rsidP="00485827">
      <w:pPr>
        <w:ind w:firstLine="567"/>
        <w:jc w:val="both"/>
        <w:rPr>
          <w:rFonts w:ascii="GHEA Grapalat" w:hAnsi="GHEA Grapalat"/>
          <w:szCs w:val="22"/>
          <w:lang w:val="es-ES"/>
        </w:rPr>
      </w:pPr>
    </w:p>
    <w:p w:rsidR="00485827" w:rsidRPr="00AE2768" w:rsidRDefault="00485827" w:rsidP="00485827">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Pr="00AE2768">
        <w:rPr>
          <w:rFonts w:ascii="GHEA Grapalat" w:hAnsi="GHEA Grapalat" w:cs="Sylfaen"/>
          <w:sz w:val="20"/>
          <w:lang w:val="ru-RU"/>
        </w:rPr>
        <w:t>Սույն</w:t>
      </w:r>
      <w:r w:rsidRPr="00AE2768">
        <w:rPr>
          <w:rFonts w:ascii="GHEA Grapalat" w:hAnsi="GHEA Grapalat" w:cs="Arial Armenian"/>
          <w:sz w:val="20"/>
          <w:lang w:val="es-ES"/>
        </w:rPr>
        <w:t xml:space="preserve">  ընթացակարգին </w:t>
      </w:r>
      <w:r w:rsidRPr="00AE2768">
        <w:rPr>
          <w:rFonts w:ascii="GHEA Grapalat" w:hAnsi="GHEA Grapalat" w:cs="Sylfaen"/>
          <w:sz w:val="20"/>
          <w:lang w:val="ru-RU"/>
        </w:rPr>
        <w:t>մասնակցելու</w:t>
      </w:r>
      <w:r w:rsidRPr="00AE2768">
        <w:rPr>
          <w:rFonts w:ascii="GHEA Grapalat" w:hAnsi="GHEA Grapalat" w:cs="Arial Armenian"/>
          <w:sz w:val="20"/>
          <w:lang w:val="es-ES"/>
        </w:rPr>
        <w:t xml:space="preserve"> </w:t>
      </w:r>
      <w:r w:rsidRPr="00AE2768">
        <w:rPr>
          <w:rFonts w:ascii="GHEA Grapalat" w:hAnsi="GHEA Grapalat" w:cs="Sylfaen"/>
          <w:sz w:val="20"/>
          <w:lang w:val="ru-RU"/>
        </w:rPr>
        <w:t>իրավունք</w:t>
      </w:r>
      <w:r w:rsidRPr="00AE2768">
        <w:rPr>
          <w:rFonts w:ascii="GHEA Grapalat" w:hAnsi="GHEA Grapalat" w:cs="Arial Armenian"/>
          <w:sz w:val="20"/>
          <w:lang w:val="es-ES"/>
        </w:rPr>
        <w:t xml:space="preserve"> </w:t>
      </w:r>
      <w:r w:rsidRPr="00AE2768">
        <w:rPr>
          <w:rFonts w:ascii="GHEA Grapalat" w:hAnsi="GHEA Grapalat" w:cs="Sylfaen"/>
          <w:sz w:val="20"/>
          <w:lang w:val="ru-RU"/>
        </w:rPr>
        <w:t>չունեն</w:t>
      </w:r>
      <w:r w:rsidRPr="00AE2768">
        <w:rPr>
          <w:rFonts w:ascii="GHEA Grapalat" w:hAnsi="GHEA Grapalat" w:cs="Arial Armenian"/>
          <w:sz w:val="20"/>
          <w:lang w:val="es-ES"/>
        </w:rPr>
        <w:t xml:space="preserve"> </w:t>
      </w:r>
      <w:r w:rsidRPr="00AE2768">
        <w:rPr>
          <w:rFonts w:ascii="GHEA Grapalat" w:hAnsi="GHEA Grapalat" w:cs="Sylfaen"/>
          <w:sz w:val="20"/>
          <w:lang w:val="ru-RU"/>
        </w:rPr>
        <w:t>անձինք</w:t>
      </w:r>
      <w:r w:rsidRPr="00AE2768">
        <w:rPr>
          <w:rFonts w:ascii="GHEA Grapalat" w:hAnsi="GHEA Grapalat" w:cs="Sylfaen"/>
          <w:sz w:val="20"/>
          <w:lang w:val="es-ES"/>
        </w:rPr>
        <w:t>.</w:t>
      </w:r>
    </w:p>
    <w:p w:rsidR="00485827" w:rsidRPr="00AE2768" w:rsidRDefault="00485827" w:rsidP="00485827">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rsidR="00485827" w:rsidRPr="00AE2768" w:rsidRDefault="00485827" w:rsidP="00485827">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rsidR="00485827" w:rsidRPr="00AE2768" w:rsidRDefault="00485827" w:rsidP="00485827">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rsidR="00485827" w:rsidRPr="00AE2768" w:rsidRDefault="00485827" w:rsidP="00485827">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rsidR="00485827" w:rsidRPr="00AE2768" w:rsidRDefault="00485827" w:rsidP="00485827">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rsidR="00485827" w:rsidRPr="00AE2768" w:rsidRDefault="00485827" w:rsidP="00485827">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rsidR="00485827" w:rsidRPr="00AE2768" w:rsidRDefault="00485827" w:rsidP="00485827">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85827" w:rsidRPr="00AE2768" w:rsidRDefault="00485827" w:rsidP="00485827">
      <w:pPr>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w:t>
      </w:r>
      <w:r>
        <w:rPr>
          <w:rFonts w:ascii="GHEA Grapalat" w:hAnsi="GHEA Grapalat" w:cs="Arial"/>
          <w:sz w:val="20"/>
          <w:lang w:val="hy-AM"/>
        </w:rPr>
        <w:t>1</w:t>
      </w:r>
      <w:r w:rsidRPr="00AE2768">
        <w:rPr>
          <w:rFonts w:ascii="GHEA Grapalat" w:hAnsi="GHEA Grapalat" w:cs="Arial"/>
          <w:sz w:val="20"/>
          <w:lang w:val="es-ES"/>
        </w:rPr>
        <w:t xml:space="preserve">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 xml:space="preserve">հայտարարություն: </w:t>
      </w:r>
      <w:r w:rsidRPr="00AE2768">
        <w:rPr>
          <w:rFonts w:ascii="GHEA Grapalat" w:hAnsi="GHEA Grapalat" w:cs="Sylfaen"/>
          <w:sz w:val="20"/>
        </w:rPr>
        <w:t>Բացի</w:t>
      </w:r>
      <w:r w:rsidRPr="00AE2768">
        <w:rPr>
          <w:rFonts w:ascii="GHEA Grapalat" w:hAnsi="GHEA Grapalat" w:cs="Sylfaen"/>
          <w:sz w:val="20"/>
          <w:lang w:val="es-ES"/>
        </w:rPr>
        <w:t xml:space="preserve"> </w:t>
      </w:r>
      <w:r w:rsidRPr="00AE2768">
        <w:rPr>
          <w:rFonts w:ascii="GHEA Grapalat" w:hAnsi="GHEA Grapalat" w:cs="Sylfaen"/>
          <w:sz w:val="20"/>
        </w:rPr>
        <w:t>սույն</w:t>
      </w:r>
      <w:r w:rsidRPr="00AE2768">
        <w:rPr>
          <w:rFonts w:ascii="GHEA Grapalat" w:hAnsi="GHEA Grapalat" w:cs="Sylfaen"/>
          <w:sz w:val="20"/>
          <w:lang w:val="es-ES"/>
        </w:rPr>
        <w:t xml:space="preserve"> </w:t>
      </w:r>
      <w:r w:rsidRPr="00AE2768">
        <w:rPr>
          <w:rFonts w:ascii="GHEA Grapalat" w:hAnsi="GHEA Grapalat" w:cs="Sylfaen"/>
          <w:sz w:val="20"/>
        </w:rPr>
        <w:t>կետով</w:t>
      </w:r>
      <w:r w:rsidRPr="00AE2768">
        <w:rPr>
          <w:rFonts w:ascii="GHEA Grapalat" w:hAnsi="GHEA Grapalat" w:cs="Sylfaen"/>
          <w:sz w:val="20"/>
          <w:lang w:val="es-ES"/>
        </w:rPr>
        <w:t xml:space="preserve"> </w:t>
      </w:r>
      <w:r w:rsidRPr="00AE2768">
        <w:rPr>
          <w:rFonts w:ascii="GHEA Grapalat" w:hAnsi="GHEA Grapalat" w:cs="Sylfaen"/>
          <w:sz w:val="20"/>
        </w:rPr>
        <w:t>նախատեսված</w:t>
      </w:r>
      <w:r w:rsidRPr="00AE2768">
        <w:rPr>
          <w:rFonts w:ascii="GHEA Grapalat" w:hAnsi="GHEA Grapalat" w:cs="Sylfaen"/>
          <w:sz w:val="20"/>
          <w:lang w:val="es-ES"/>
        </w:rPr>
        <w:t xml:space="preserve"> </w:t>
      </w:r>
      <w:r w:rsidRPr="00AE2768">
        <w:rPr>
          <w:rFonts w:ascii="GHEA Grapalat" w:hAnsi="GHEA Grapalat" w:cs="Sylfaen"/>
          <w:sz w:val="20"/>
        </w:rPr>
        <w:t>հայտարարությունից</w:t>
      </w:r>
      <w:r w:rsidRPr="00AE2768">
        <w:rPr>
          <w:rFonts w:ascii="GHEA Grapalat" w:hAnsi="GHEA Grapalat" w:cs="Sylfaen"/>
          <w:sz w:val="20"/>
          <w:lang w:val="es-ES"/>
        </w:rPr>
        <w:t xml:space="preserve"> </w:t>
      </w:r>
      <w:r w:rsidRPr="00AE2768">
        <w:rPr>
          <w:rFonts w:ascii="GHEA Grapalat" w:hAnsi="GHEA Grapalat" w:cs="Sylfaen"/>
          <w:sz w:val="20"/>
        </w:rPr>
        <w:t>մասնակցության</w:t>
      </w:r>
      <w:r w:rsidRPr="00AE2768">
        <w:rPr>
          <w:rFonts w:ascii="GHEA Grapalat" w:hAnsi="GHEA Grapalat" w:cs="Sylfaen"/>
          <w:sz w:val="20"/>
          <w:lang w:val="es-ES"/>
        </w:rPr>
        <w:t xml:space="preserve"> </w:t>
      </w:r>
      <w:r w:rsidRPr="00AE2768">
        <w:rPr>
          <w:rFonts w:ascii="GHEA Grapalat" w:hAnsi="GHEA Grapalat" w:cs="Sylfaen"/>
          <w:sz w:val="20"/>
        </w:rPr>
        <w:t>իրավունքի</w:t>
      </w:r>
      <w:r w:rsidRPr="00AE2768">
        <w:rPr>
          <w:rFonts w:ascii="GHEA Grapalat" w:hAnsi="GHEA Grapalat" w:cs="Sylfaen"/>
          <w:sz w:val="20"/>
          <w:lang w:val="es-ES"/>
        </w:rPr>
        <w:t xml:space="preserve"> </w:t>
      </w:r>
      <w:r w:rsidRPr="00AE2768">
        <w:rPr>
          <w:rFonts w:ascii="GHEA Grapalat" w:hAnsi="GHEA Grapalat" w:cs="Sylfaen"/>
          <w:sz w:val="20"/>
        </w:rPr>
        <w:t>գնահատման</w:t>
      </w:r>
      <w:r w:rsidRPr="00AE2768">
        <w:rPr>
          <w:rFonts w:ascii="GHEA Grapalat" w:hAnsi="GHEA Grapalat" w:cs="Sylfaen"/>
          <w:sz w:val="20"/>
          <w:lang w:val="es-ES"/>
        </w:rPr>
        <w:t xml:space="preserve"> </w:t>
      </w:r>
      <w:r w:rsidRPr="00AE2768">
        <w:rPr>
          <w:rFonts w:ascii="GHEA Grapalat" w:hAnsi="GHEA Grapalat" w:cs="Sylfaen"/>
          <w:sz w:val="20"/>
        </w:rPr>
        <w:t>համար</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այդ</w:t>
      </w:r>
      <w:r w:rsidRPr="00AE2768">
        <w:rPr>
          <w:rFonts w:ascii="GHEA Grapalat" w:hAnsi="GHEA Grapalat" w:cs="Sylfaen"/>
          <w:sz w:val="20"/>
          <w:lang w:val="es-ES"/>
        </w:rPr>
        <w:t xml:space="preserve"> </w:t>
      </w:r>
      <w:r w:rsidRPr="00AE2768">
        <w:rPr>
          <w:rFonts w:ascii="GHEA Grapalat" w:hAnsi="GHEA Grapalat" w:cs="Sylfaen"/>
          <w:sz w:val="20"/>
        </w:rPr>
        <w:t>թվում</w:t>
      </w:r>
      <w:r w:rsidRPr="00AE2768">
        <w:rPr>
          <w:rFonts w:ascii="GHEA Grapalat" w:hAnsi="GHEA Grapalat" w:cs="Sylfaen"/>
          <w:sz w:val="20"/>
          <w:lang w:val="es-ES"/>
        </w:rPr>
        <w:t xml:space="preserve"> </w:t>
      </w:r>
      <w:r w:rsidRPr="00AE2768">
        <w:rPr>
          <w:rFonts w:ascii="GHEA Grapalat" w:hAnsi="GHEA Grapalat" w:cs="Sylfaen"/>
          <w:sz w:val="20"/>
        </w:rPr>
        <w:t>ընտրված</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փաստաթղթեր</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հիմնավորումներ</w:t>
      </w:r>
      <w:r w:rsidRPr="00AE2768">
        <w:rPr>
          <w:rFonts w:ascii="GHEA Grapalat" w:hAnsi="GHEA Grapalat" w:cs="Sylfaen"/>
          <w:sz w:val="20"/>
          <w:lang w:val="es-ES"/>
        </w:rPr>
        <w:t xml:space="preserve"> </w:t>
      </w:r>
      <w:r w:rsidRPr="00AE2768">
        <w:rPr>
          <w:rFonts w:ascii="GHEA Grapalat" w:hAnsi="GHEA Grapalat" w:cs="Sylfaen"/>
          <w:sz w:val="20"/>
        </w:rPr>
        <w:t>չեն</w:t>
      </w:r>
      <w:r w:rsidRPr="00AE2768">
        <w:rPr>
          <w:rFonts w:ascii="GHEA Grapalat" w:hAnsi="GHEA Grapalat" w:cs="Sylfaen"/>
          <w:sz w:val="20"/>
          <w:lang w:val="es-ES"/>
        </w:rPr>
        <w:t xml:space="preserve"> </w:t>
      </w:r>
      <w:r w:rsidRPr="00AE2768">
        <w:rPr>
          <w:rFonts w:ascii="GHEA Grapalat" w:hAnsi="GHEA Grapalat" w:cs="Sylfaen"/>
          <w:sz w:val="20"/>
        </w:rPr>
        <w:t>կարող</w:t>
      </w:r>
      <w:r w:rsidRPr="00AE2768">
        <w:rPr>
          <w:rFonts w:ascii="GHEA Grapalat" w:hAnsi="GHEA Grapalat" w:cs="Sylfaen"/>
          <w:sz w:val="20"/>
          <w:lang w:val="es-ES"/>
        </w:rPr>
        <w:t xml:space="preserve"> </w:t>
      </w:r>
      <w:r w:rsidRPr="00AE2768">
        <w:rPr>
          <w:rFonts w:ascii="GHEA Grapalat" w:hAnsi="GHEA Grapalat" w:cs="Sylfaen"/>
          <w:sz w:val="20"/>
        </w:rPr>
        <w:t>պահանջվել</w:t>
      </w:r>
      <w:r w:rsidRPr="00AE2768">
        <w:rPr>
          <w:rFonts w:ascii="GHEA Grapalat" w:hAnsi="GHEA Grapalat" w:cs="Sylfaen"/>
          <w:sz w:val="20"/>
          <w:lang w:val="es-ES"/>
        </w:rPr>
        <w:t>:</w:t>
      </w:r>
      <w:r w:rsidRPr="00AE2768">
        <w:rPr>
          <w:rFonts w:ascii="GHEA Grapalat" w:hAnsi="GHEA Grapalat" w:cs="Tahoma"/>
          <w:sz w:val="20"/>
          <w:lang w:val="hy-AM"/>
        </w:rPr>
        <w:t xml:space="preserve"> </w:t>
      </w:r>
      <w:r w:rsidRPr="00AE2768">
        <w:rPr>
          <w:rFonts w:ascii="GHEA Grapalat" w:hAnsi="GHEA Grapalat" w:cs="Tahoma"/>
          <w:sz w:val="20"/>
        </w:rPr>
        <w:t>Մասնակցի</w:t>
      </w:r>
      <w:r w:rsidRPr="00AE2768">
        <w:rPr>
          <w:rFonts w:ascii="GHEA Grapalat" w:hAnsi="GHEA Grapalat" w:cs="Tahoma"/>
          <w:sz w:val="20"/>
          <w:lang w:val="es-ES"/>
        </w:rPr>
        <w:t xml:space="preserve"> </w:t>
      </w:r>
      <w:r w:rsidRPr="00AE2768">
        <w:rPr>
          <w:rFonts w:ascii="GHEA Grapalat" w:hAnsi="GHEA Grapalat" w:cs="Tahoma"/>
          <w:sz w:val="20"/>
        </w:rPr>
        <w:t>հայտարարության</w:t>
      </w:r>
      <w:r w:rsidRPr="00AE2768">
        <w:rPr>
          <w:rFonts w:ascii="GHEA Grapalat" w:hAnsi="GHEA Grapalat" w:cs="Tahoma"/>
          <w:sz w:val="20"/>
          <w:lang w:val="es-ES"/>
        </w:rPr>
        <w:t xml:space="preserve"> </w:t>
      </w:r>
      <w:r w:rsidRPr="00AE2768">
        <w:rPr>
          <w:rFonts w:ascii="GHEA Grapalat" w:hAnsi="GHEA Grapalat" w:cs="Tahoma"/>
          <w:sz w:val="20"/>
        </w:rPr>
        <w:t>իսկությունը</w:t>
      </w:r>
      <w:r w:rsidRPr="00AE2768">
        <w:rPr>
          <w:rFonts w:ascii="GHEA Grapalat" w:hAnsi="GHEA Grapalat" w:cs="Tahoma"/>
          <w:sz w:val="20"/>
          <w:lang w:val="es-ES"/>
        </w:rPr>
        <w:t xml:space="preserve"> </w:t>
      </w:r>
      <w:r w:rsidRPr="00AE2768">
        <w:rPr>
          <w:rFonts w:ascii="GHEA Grapalat" w:hAnsi="GHEA Grapalat" w:cs="Tahoma"/>
          <w:sz w:val="20"/>
        </w:rPr>
        <w:t>գնահատող</w:t>
      </w:r>
      <w:r w:rsidRPr="00AE2768">
        <w:rPr>
          <w:rFonts w:ascii="GHEA Grapalat" w:hAnsi="GHEA Grapalat" w:cs="Tahoma"/>
          <w:sz w:val="20"/>
          <w:lang w:val="es-ES"/>
        </w:rPr>
        <w:t xml:space="preserve"> </w:t>
      </w:r>
      <w:r w:rsidRPr="00AE2768">
        <w:rPr>
          <w:rFonts w:ascii="GHEA Grapalat" w:hAnsi="GHEA Grapalat" w:cs="Tahoma"/>
          <w:sz w:val="20"/>
        </w:rPr>
        <w:t>հանձնաժողովը</w:t>
      </w:r>
      <w:r w:rsidRPr="00AE2768">
        <w:rPr>
          <w:rFonts w:ascii="GHEA Grapalat" w:hAnsi="GHEA Grapalat" w:cs="Tahoma"/>
          <w:sz w:val="20"/>
          <w:lang w:val="es-ES"/>
        </w:rPr>
        <w:t xml:space="preserve"> (</w:t>
      </w:r>
      <w:r w:rsidRPr="00AE2768">
        <w:rPr>
          <w:rFonts w:ascii="GHEA Grapalat" w:hAnsi="GHEA Grapalat" w:cs="Tahoma"/>
          <w:sz w:val="20"/>
        </w:rPr>
        <w:t>այսուհետ</w:t>
      </w:r>
      <w:r w:rsidRPr="00AE2768">
        <w:rPr>
          <w:rFonts w:ascii="GHEA Grapalat" w:hAnsi="GHEA Grapalat" w:cs="Tahoma"/>
          <w:sz w:val="20"/>
          <w:lang w:val="es-ES"/>
        </w:rPr>
        <w:t xml:space="preserve">` </w:t>
      </w:r>
      <w:r w:rsidRPr="00AE2768">
        <w:rPr>
          <w:rFonts w:ascii="GHEA Grapalat" w:hAnsi="GHEA Grapalat" w:cs="Tahoma"/>
          <w:sz w:val="20"/>
        </w:rPr>
        <w:t>հանձնաժողով</w:t>
      </w:r>
      <w:r w:rsidRPr="00AE2768">
        <w:rPr>
          <w:rFonts w:ascii="GHEA Grapalat" w:hAnsi="GHEA Grapalat" w:cs="Tahoma"/>
          <w:sz w:val="20"/>
          <w:lang w:val="es-ES"/>
        </w:rPr>
        <w:t xml:space="preserve">) </w:t>
      </w:r>
      <w:r w:rsidRPr="00AE2768">
        <w:rPr>
          <w:rFonts w:ascii="GHEA Grapalat" w:hAnsi="GHEA Grapalat" w:cs="Tahoma"/>
          <w:sz w:val="20"/>
        </w:rPr>
        <w:t>գնահատում</w:t>
      </w:r>
      <w:r w:rsidRPr="00AE2768">
        <w:rPr>
          <w:rFonts w:ascii="GHEA Grapalat" w:hAnsi="GHEA Grapalat" w:cs="Tahoma"/>
          <w:sz w:val="20"/>
          <w:lang w:val="es-ES"/>
        </w:rPr>
        <w:t xml:space="preserve"> </w:t>
      </w:r>
      <w:r w:rsidRPr="00AE2768">
        <w:rPr>
          <w:rFonts w:ascii="GHEA Grapalat" w:hAnsi="GHEA Grapalat" w:cs="Tahoma"/>
          <w:sz w:val="20"/>
        </w:rPr>
        <w:t>է</w:t>
      </w:r>
      <w:r w:rsidRPr="00AE2768">
        <w:rPr>
          <w:rFonts w:ascii="GHEA Grapalat" w:hAnsi="GHEA Grapalat" w:cs="Tahoma"/>
          <w:sz w:val="20"/>
          <w:lang w:val="es-ES"/>
        </w:rPr>
        <w:t xml:space="preserve"> </w:t>
      </w:r>
      <w:r w:rsidRPr="00AE2768">
        <w:rPr>
          <w:rFonts w:ascii="GHEA Grapalat" w:hAnsi="GHEA Grapalat" w:cs="Tahoma"/>
          <w:sz w:val="20"/>
        </w:rPr>
        <w:t>սույն</w:t>
      </w:r>
      <w:r w:rsidRPr="00AE2768">
        <w:rPr>
          <w:rFonts w:ascii="GHEA Grapalat" w:hAnsi="GHEA Grapalat" w:cs="Tahoma"/>
          <w:sz w:val="20"/>
          <w:lang w:val="es-ES"/>
        </w:rPr>
        <w:t xml:space="preserve"> </w:t>
      </w:r>
      <w:r w:rsidRPr="00AE2768">
        <w:rPr>
          <w:rFonts w:ascii="GHEA Grapalat" w:hAnsi="GHEA Grapalat" w:cs="Tahoma"/>
          <w:sz w:val="20"/>
        </w:rPr>
        <w:t>հրավերով</w:t>
      </w:r>
      <w:r w:rsidRPr="00AE2768">
        <w:rPr>
          <w:rFonts w:ascii="GHEA Grapalat" w:hAnsi="GHEA Grapalat" w:cs="Tahoma"/>
          <w:sz w:val="20"/>
          <w:lang w:val="es-ES"/>
        </w:rPr>
        <w:t xml:space="preserve"> </w:t>
      </w:r>
      <w:r w:rsidRPr="00AE2768">
        <w:rPr>
          <w:rFonts w:ascii="GHEA Grapalat" w:hAnsi="GHEA Grapalat" w:cs="Tahoma"/>
          <w:sz w:val="20"/>
        </w:rPr>
        <w:t>սահմանված</w:t>
      </w:r>
      <w:r w:rsidRPr="00AE2768">
        <w:rPr>
          <w:rFonts w:ascii="GHEA Grapalat" w:hAnsi="GHEA Grapalat" w:cs="Tahoma"/>
          <w:sz w:val="20"/>
          <w:lang w:val="es-ES"/>
        </w:rPr>
        <w:t xml:space="preserve"> </w:t>
      </w:r>
      <w:r w:rsidRPr="00AE2768">
        <w:rPr>
          <w:rFonts w:ascii="GHEA Grapalat" w:hAnsi="GHEA Grapalat" w:cs="Tahoma"/>
          <w:sz w:val="20"/>
        </w:rPr>
        <w:t>պայմաններով</w:t>
      </w:r>
      <w:r w:rsidRPr="00AE2768">
        <w:rPr>
          <w:rFonts w:ascii="GHEA Grapalat" w:hAnsi="GHEA Grapalat" w:cs="Tahoma"/>
          <w:sz w:val="20"/>
          <w:lang w:val="es-ES"/>
        </w:rPr>
        <w:t>:</w:t>
      </w:r>
    </w:p>
    <w:p w:rsidR="00485827" w:rsidRPr="00AE2768" w:rsidRDefault="00485827" w:rsidP="00485827">
      <w:pPr>
        <w:ind w:firstLine="720"/>
        <w:jc w:val="both"/>
        <w:rPr>
          <w:rFonts w:ascii="GHEA Grapalat" w:hAnsi="GHEA Grapalat"/>
          <w:sz w:val="20"/>
          <w:szCs w:val="20"/>
          <w:lang w:val="es-ES"/>
        </w:rPr>
      </w:pPr>
      <w:r w:rsidRPr="00AE2768">
        <w:rPr>
          <w:rFonts w:ascii="GHEA Grapalat" w:hAnsi="GHEA Grapalat" w:cs="Tahoma"/>
          <w:sz w:val="20"/>
          <w:szCs w:val="20"/>
          <w:lang w:val="es-ES"/>
        </w:rPr>
        <w:lastRenderedPageBreak/>
        <w:t xml:space="preserve">2.3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Pr="00AE2768">
        <w:rPr>
          <w:rFonts w:ascii="GHEA Grapalat" w:hAnsi="GHEA Grapalat"/>
          <w:sz w:val="20"/>
          <w:szCs w:val="20"/>
        </w:rPr>
        <w:t>փայաբաժին</w:t>
      </w:r>
      <w:r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ընթացակարգին</w:t>
      </w:r>
      <w:r w:rsidRPr="00AE2768">
        <w:rPr>
          <w:rFonts w:ascii="GHEA Grapalat" w:hAnsi="GHEA Grapalat"/>
          <w:sz w:val="20"/>
          <w:szCs w:val="20"/>
          <w:lang w:val="hy-AM"/>
        </w:rPr>
        <w:t xml:space="preserve"> </w:t>
      </w:r>
      <w:r w:rsidRPr="00AE2768">
        <w:rPr>
          <w:rFonts w:ascii="GHEA Grapalat" w:hAnsi="GHEA Grapalat" w:cs="Sylfaen"/>
          <w:sz w:val="20"/>
          <w:szCs w:val="20"/>
          <w:lang w:val="es-ES"/>
        </w:rPr>
        <w:t>(</w:t>
      </w:r>
      <w:r w:rsidRPr="00AE2768">
        <w:rPr>
          <w:rFonts w:ascii="GHEA Grapalat" w:hAnsi="GHEA Grapalat" w:cs="Sylfaen"/>
          <w:sz w:val="20"/>
          <w:szCs w:val="20"/>
        </w:rPr>
        <w:t>միևնույն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չափաբաժնին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rsidR="00485827" w:rsidRPr="00AE2768" w:rsidRDefault="00485827" w:rsidP="00485827">
      <w:pPr>
        <w:pStyle w:val="af6"/>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Pr="00AE2768">
        <w:rPr>
          <w:rFonts w:ascii="GHEA Grapalat" w:hAnsi="GHEA Grapalat"/>
          <w:sz w:val="20"/>
          <w:szCs w:val="20"/>
        </w:rPr>
        <w:t>կետի</w:t>
      </w:r>
      <w:r w:rsidRPr="00AE2768">
        <w:rPr>
          <w:rFonts w:ascii="GHEA Grapalat" w:hAnsi="GHEA Grapalat"/>
          <w:sz w:val="20"/>
          <w:szCs w:val="20"/>
          <w:lang w:val="es-ES"/>
        </w:rPr>
        <w:t xml:space="preserve"> </w:t>
      </w:r>
      <w:r w:rsidRPr="00AE2768">
        <w:rPr>
          <w:rFonts w:ascii="GHEA Grapalat" w:hAnsi="GHEA Grapalat"/>
          <w:sz w:val="20"/>
          <w:szCs w:val="20"/>
          <w:lang w:val="hy-AM"/>
        </w:rPr>
        <w:t>իմաստով`</w:t>
      </w:r>
    </w:p>
    <w:p w:rsidR="00485827" w:rsidRPr="00AE2768" w:rsidRDefault="00485827" w:rsidP="00485827">
      <w:pPr>
        <w:pStyle w:val="af6"/>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85827" w:rsidRPr="00AE2768" w:rsidRDefault="00485827" w:rsidP="00485827">
      <w:pPr>
        <w:pStyle w:val="af6"/>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85827" w:rsidRPr="00AE2768" w:rsidRDefault="00485827" w:rsidP="00485827">
      <w:pPr>
        <w:pStyle w:val="af6"/>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485827" w:rsidRPr="00AE2768" w:rsidRDefault="00485827" w:rsidP="00485827">
      <w:pPr>
        <w:pStyle w:val="af6"/>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485827" w:rsidRPr="00AE2768" w:rsidRDefault="00485827" w:rsidP="00485827">
      <w:pPr>
        <w:pStyle w:val="af6"/>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85827" w:rsidRPr="00AE2768" w:rsidRDefault="00485827" w:rsidP="00485827">
      <w:pPr>
        <w:pStyle w:val="af6"/>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85827" w:rsidRPr="00AE2768" w:rsidRDefault="00485827" w:rsidP="00485827">
      <w:pPr>
        <w:pStyle w:val="af6"/>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rsidR="00485827" w:rsidRPr="00AE2768" w:rsidRDefault="00485827" w:rsidP="00485827">
      <w:pPr>
        <w:pStyle w:val="af6"/>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85827" w:rsidRPr="00AE2768" w:rsidRDefault="00485827" w:rsidP="00485827">
      <w:pPr>
        <w:pStyle w:val="af6"/>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85827" w:rsidRPr="00AE2768" w:rsidRDefault="00485827" w:rsidP="00485827">
      <w:pPr>
        <w:pStyle w:val="af6"/>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85827" w:rsidRPr="00AE2768" w:rsidRDefault="00485827" w:rsidP="00485827">
      <w:pPr>
        <w:pStyle w:val="af6"/>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485827" w:rsidRPr="00AE2768" w:rsidRDefault="00485827" w:rsidP="00485827">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85827" w:rsidRPr="00AE2768" w:rsidRDefault="00485827" w:rsidP="00485827">
      <w:pPr>
        <w:ind w:firstLine="567"/>
        <w:jc w:val="both"/>
        <w:rPr>
          <w:rFonts w:ascii="GHEA Grapalat" w:hAnsi="GHEA Grapalat" w:cs="Arial"/>
          <w:sz w:val="20"/>
          <w:lang w:val="hy-AM"/>
        </w:rPr>
      </w:pPr>
      <w:r w:rsidRPr="00AE2768">
        <w:rPr>
          <w:rFonts w:ascii="GHEA Grapalat" w:hAnsi="GHEA Grapalat" w:cs="Arial Armenian"/>
          <w:sz w:val="20"/>
          <w:lang w:val="hy-AM"/>
        </w:rPr>
        <w:t xml:space="preserve">2.4 </w:t>
      </w:r>
      <w:r w:rsidRPr="00AE2768">
        <w:rPr>
          <w:rFonts w:ascii="GHEA Grapalat" w:hAnsi="GHEA Grapalat" w:cs="Sylfaen"/>
          <w:sz w:val="20"/>
          <w:lang w:val="hy-AM"/>
        </w:rPr>
        <w:t>Մասնակիցը</w:t>
      </w:r>
      <w:r w:rsidRPr="00AE2768">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Pr="00115639">
        <w:rPr>
          <w:rFonts w:ascii="GHEA Grapalat" w:hAnsi="GHEA Grapalat"/>
          <w:color w:val="000000"/>
          <w:sz w:val="20"/>
          <w:szCs w:val="20"/>
          <w:lang w:val="hy-AM"/>
        </w:rPr>
        <w:t xml:space="preserve">15 տոկոսի չափով: Որակավորման ապահովում չի ներկայացվում, եթե ընտրված մասնակիցը կամ տվյալ ընթացակարգի շրջանակում վերջինիս կողմից` </w:t>
      </w:r>
      <w:r>
        <w:rPr>
          <w:rFonts w:ascii="GHEA Grapalat" w:hAnsi="GHEA Grapalat"/>
          <w:color w:val="000000"/>
          <w:sz w:val="20"/>
          <w:szCs w:val="20"/>
          <w:lang w:val="hy-AM"/>
        </w:rPr>
        <w:t>որպես պաշտոնական ներկայացուցիչ,</w:t>
      </w:r>
      <w:r w:rsidRPr="00115639">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7" w:tgtFrame="_blank" w:history="1">
        <w:r w:rsidRPr="00115639">
          <w:rPr>
            <w:rFonts w:ascii="GHEA Grapalat" w:hAnsi="GHEA Grapalat"/>
            <w:color w:val="000000"/>
            <w:sz w:val="20"/>
            <w:szCs w:val="20"/>
            <w:lang w:val="hy-AM"/>
          </w:rPr>
          <w:t>Standard &amp; Poor’s</w:t>
        </w:r>
      </w:hyperlink>
      <w:r w:rsidRPr="00115639">
        <w:rPr>
          <w:rFonts w:ascii="Calibri" w:hAnsi="Calibri" w:cs="Calibri"/>
          <w:color w:val="000000"/>
          <w:sz w:val="20"/>
          <w:szCs w:val="20"/>
          <w:lang w:val="hy-AM"/>
        </w:rPr>
        <w:t> </w:t>
      </w:r>
      <w:r w:rsidRPr="00115639">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սուվերեն</w:t>
      </w:r>
      <w:r w:rsidRPr="00E26927">
        <w:rPr>
          <w:rFonts w:ascii="GHEA Grapalat" w:hAnsi="GHEA Grapalat"/>
          <w:color w:val="000000"/>
          <w:sz w:val="20"/>
          <w:szCs w:val="20"/>
          <w:lang w:val="hy-AM"/>
        </w:rPr>
        <w:t xml:space="preserve"> </w:t>
      </w:r>
      <w:r w:rsidRPr="00115639">
        <w:rPr>
          <w:rFonts w:ascii="GHEA Grapalat" w:hAnsi="GHEA Grapalat"/>
          <w:color w:val="000000"/>
          <w:sz w:val="20"/>
          <w:szCs w:val="20"/>
          <w:lang w:val="hy-AM"/>
        </w:rPr>
        <w:t>վարկանիշի չափով</w:t>
      </w:r>
      <w:r w:rsidRPr="00AE2768" w:rsidDel="00EA4B24">
        <w:rPr>
          <w:rFonts w:ascii="GHEA Grapalat" w:hAnsi="GHEA Grapalat" w:cs="Arial"/>
          <w:sz w:val="20"/>
          <w:lang w:val="hy-AM"/>
        </w:rPr>
        <w:t xml:space="preserve"> </w:t>
      </w:r>
      <w:r w:rsidRPr="00AE2768">
        <w:rPr>
          <w:rFonts w:ascii="GHEA Grapalat" w:hAnsi="GHEA Grapalat" w:cs="Arial"/>
          <w:sz w:val="20"/>
          <w:lang w:val="hy-AM"/>
        </w:rPr>
        <w:t xml:space="preserve">: </w:t>
      </w:r>
    </w:p>
    <w:p w:rsidR="00485827" w:rsidRPr="00AE2768" w:rsidRDefault="00485827" w:rsidP="00485827">
      <w:pPr>
        <w:pStyle w:val="norm"/>
        <w:spacing w:line="240" w:lineRule="auto"/>
        <w:ind w:firstLine="540"/>
        <w:rPr>
          <w:rFonts w:ascii="GHEA Grapalat" w:hAnsi="GHEA Grapalat" w:cs="Sylfaen"/>
          <w:sz w:val="20"/>
          <w:szCs w:val="24"/>
          <w:lang w:val="af-ZA" w:eastAsia="en-US"/>
        </w:rPr>
      </w:pPr>
      <w:r w:rsidRPr="00AB6289">
        <w:rPr>
          <w:rFonts w:ascii="GHEA Grapalat" w:hAnsi="GHEA Grapalat" w:cs="Sylfaen"/>
          <w:sz w:val="20"/>
          <w:szCs w:val="24"/>
          <w:lang w:val="hy-AM" w:eastAsia="en-US"/>
        </w:rPr>
        <w:t>2.5 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AB6289">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չի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հանդիսանալ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lang w:val="af-ZA"/>
        </w:rPr>
        <w:t>(</w:t>
      </w:r>
      <w:r w:rsidRPr="00AE2768">
        <w:rPr>
          <w:rFonts w:ascii="GHEA Grapalat" w:hAnsi="GHEA Grapalat" w:cs="Sylfaen"/>
          <w:sz w:val="20"/>
        </w:rPr>
        <w:t>միևնույն</w:t>
      </w:r>
      <w:r w:rsidRPr="00AE2768">
        <w:rPr>
          <w:rFonts w:ascii="GHEA Grapalat" w:hAnsi="GHEA Grapalat" w:cs="Sylfaen"/>
          <w:sz w:val="20"/>
          <w:lang w:val="af-ZA"/>
        </w:rPr>
        <w:t xml:space="preserve"> </w:t>
      </w:r>
      <w:r w:rsidRPr="00AE2768">
        <w:rPr>
          <w:rFonts w:ascii="GHEA Grapalat" w:hAnsi="GHEA Grapalat" w:cs="Sylfaen"/>
          <w:sz w:val="20"/>
        </w:rPr>
        <w:t>չափաբաժնին</w:t>
      </w:r>
      <w:r w:rsidRPr="00AE2768">
        <w:rPr>
          <w:rFonts w:ascii="GHEA Grapalat" w:hAnsi="GHEA Grapalat" w:cs="Sylfaen"/>
          <w:sz w:val="20"/>
          <w:lang w:val="af-ZA"/>
        </w:rPr>
        <w:t xml:space="preserve">) </w:t>
      </w:r>
      <w:r w:rsidRPr="00AE2768">
        <w:rPr>
          <w:rFonts w:ascii="GHEA Grapalat" w:hAnsi="GHEA Grapalat" w:cs="Sylfaen"/>
          <w:sz w:val="20"/>
          <w:szCs w:val="24"/>
          <w:lang w:eastAsia="en-US"/>
        </w:rPr>
        <w:t>մասնակցելու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հայտ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մասնակիցը</w:t>
      </w:r>
      <w:r w:rsidRPr="00AE2768">
        <w:rPr>
          <w:rFonts w:ascii="GHEA Grapalat" w:hAnsi="GHEA Grapalat" w:cs="Sylfaen"/>
          <w:sz w:val="20"/>
          <w:szCs w:val="24"/>
          <w:lang w:val="af-ZA" w:eastAsia="en-US"/>
        </w:rPr>
        <w:t xml:space="preserve">: </w:t>
      </w:r>
    </w:p>
    <w:p w:rsidR="00485827" w:rsidRPr="00AE2768" w:rsidRDefault="00485827" w:rsidP="00485827">
      <w:pPr>
        <w:pStyle w:val="23"/>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Pr="00AB6289">
        <w:rPr>
          <w:rFonts w:ascii="GHEA Grapalat" w:hAnsi="GHEA Grapalat" w:cs="Sylfaen"/>
          <w:szCs w:val="24"/>
        </w:rPr>
        <w:t xml:space="preserve">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rsidR="00485827" w:rsidRPr="00AE2768" w:rsidRDefault="00485827" w:rsidP="00485827">
      <w:pPr>
        <w:pStyle w:val="23"/>
        <w:spacing w:line="240" w:lineRule="auto"/>
        <w:rPr>
          <w:rFonts w:ascii="GHEA Grapalat" w:hAnsi="GHEA Grapalat" w:cs="Sylfaen"/>
          <w:szCs w:val="24"/>
        </w:rPr>
      </w:pPr>
      <w:r w:rsidRPr="00AE2768">
        <w:rPr>
          <w:rFonts w:ascii="GHEA Grapalat" w:hAnsi="GHEA Grapalat" w:cs="Sylfaen"/>
          <w:szCs w:val="24"/>
        </w:rPr>
        <w:t xml:space="preserve">1)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պայմանագրի</w:t>
      </w:r>
      <w:r w:rsidRPr="00AE2768">
        <w:rPr>
          <w:rFonts w:ascii="GHEA Grapalat" w:hAnsi="GHEA Grapalat" w:cs="Sylfaen"/>
          <w:szCs w:val="24"/>
        </w:rPr>
        <w:t xml:space="preserve"> </w:t>
      </w:r>
      <w:r w:rsidRPr="00AE2768">
        <w:rPr>
          <w:rFonts w:ascii="GHEA Grapalat" w:hAnsi="GHEA Grapalat" w:cs="Sylfaen"/>
          <w:szCs w:val="24"/>
          <w:lang w:val="ru-RU"/>
        </w:rPr>
        <w:t>կողմերից</w:t>
      </w:r>
      <w:r w:rsidRPr="00AE2768">
        <w:rPr>
          <w:rFonts w:ascii="GHEA Grapalat" w:hAnsi="GHEA Grapalat" w:cs="Sylfaen"/>
          <w:szCs w:val="24"/>
        </w:rPr>
        <w:t xml:space="preserve"> </w:t>
      </w:r>
      <w:r w:rsidRPr="00AE2768">
        <w:rPr>
          <w:rFonts w:ascii="GHEA Grapalat" w:hAnsi="GHEA Grapalat" w:cs="Sylfaen"/>
          <w:szCs w:val="24"/>
          <w:lang w:val="ru-RU"/>
        </w:rPr>
        <w:t>որևէ</w:t>
      </w:r>
      <w:r w:rsidRPr="00AE2768">
        <w:rPr>
          <w:rFonts w:ascii="GHEA Grapalat" w:hAnsi="GHEA Grapalat" w:cs="Sylfaen"/>
          <w:szCs w:val="24"/>
        </w:rPr>
        <w:t xml:space="preserve"> </w:t>
      </w:r>
      <w:r w:rsidRPr="00AE2768">
        <w:rPr>
          <w:rFonts w:ascii="GHEA Grapalat" w:hAnsi="GHEA Grapalat" w:cs="Sylfaen"/>
          <w:szCs w:val="24"/>
          <w:lang w:val="ru-RU"/>
        </w:rPr>
        <w:t>մեկը</w:t>
      </w:r>
      <w:r w:rsidRPr="00AE2768">
        <w:rPr>
          <w:rFonts w:ascii="GHEA Grapalat" w:hAnsi="GHEA Grapalat" w:cs="Sylfaen"/>
          <w:szCs w:val="24"/>
        </w:rPr>
        <w:t xml:space="preserve"> </w:t>
      </w:r>
      <w:r w:rsidRPr="00AE2768">
        <w:rPr>
          <w:rFonts w:ascii="GHEA Grapalat" w:hAnsi="GHEA Grapalat" w:cs="Sylfaen"/>
          <w:szCs w:val="24"/>
          <w:lang w:val="ru-RU"/>
        </w:rPr>
        <w:t>չի</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նույն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rPr>
        <w:t>(</w:t>
      </w:r>
      <w:r w:rsidRPr="00AE2768">
        <w:rPr>
          <w:rFonts w:ascii="GHEA Grapalat" w:hAnsi="GHEA Grapalat" w:cs="Sylfaen"/>
          <w:lang w:val="en-US"/>
        </w:rPr>
        <w:t>միևնույն</w:t>
      </w:r>
      <w:r w:rsidRPr="00AE2768">
        <w:rPr>
          <w:rFonts w:ascii="GHEA Grapalat" w:hAnsi="GHEA Grapalat" w:cs="Sylfaen"/>
        </w:rPr>
        <w:t xml:space="preserve"> </w:t>
      </w:r>
      <w:r w:rsidRPr="00AE2768">
        <w:rPr>
          <w:rFonts w:ascii="GHEA Grapalat" w:hAnsi="GHEA Grapalat" w:cs="Sylfaen"/>
          <w:lang w:val="en-US"/>
        </w:rPr>
        <w:t>չափաբաժնին</w:t>
      </w:r>
      <w:r w:rsidRPr="00AE2768">
        <w:rPr>
          <w:rFonts w:ascii="GHEA Grapalat" w:hAnsi="GHEA Grapalat" w:cs="Sylfaen"/>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հայտ</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պարբերության</w:t>
      </w:r>
      <w:r w:rsidRPr="00AE2768">
        <w:rPr>
          <w:rFonts w:ascii="GHEA Grapalat" w:hAnsi="GHEA Grapalat" w:cs="Sylfaen"/>
          <w:szCs w:val="24"/>
        </w:rPr>
        <w:t xml:space="preserve"> </w:t>
      </w:r>
      <w:r w:rsidRPr="00AE2768">
        <w:rPr>
          <w:rFonts w:ascii="GHEA Grapalat" w:hAnsi="GHEA Grapalat" w:cs="Sylfaen"/>
          <w:szCs w:val="24"/>
          <w:lang w:val="ru-RU"/>
        </w:rPr>
        <w:t>պահանջի</w:t>
      </w:r>
      <w:r w:rsidRPr="00AE2768">
        <w:rPr>
          <w:rFonts w:ascii="GHEA Grapalat" w:hAnsi="GHEA Grapalat" w:cs="Sylfaen"/>
          <w:szCs w:val="24"/>
        </w:rPr>
        <w:t xml:space="preserve"> </w:t>
      </w:r>
      <w:r w:rsidRPr="00AE2768">
        <w:rPr>
          <w:rFonts w:ascii="GHEA Grapalat" w:hAnsi="GHEA Grapalat" w:cs="Sylfaen"/>
          <w:szCs w:val="24"/>
          <w:lang w:val="ru-RU"/>
        </w:rPr>
        <w:t>չպահպանման</w:t>
      </w:r>
      <w:r w:rsidRPr="00AE2768">
        <w:rPr>
          <w:rFonts w:ascii="GHEA Grapalat" w:hAnsi="GHEA Grapalat" w:cs="Sylfaen"/>
          <w:szCs w:val="24"/>
        </w:rPr>
        <w:t xml:space="preserve"> </w:t>
      </w:r>
      <w:r w:rsidRPr="00AE2768">
        <w:rPr>
          <w:rFonts w:ascii="GHEA Grapalat" w:hAnsi="GHEA Grapalat" w:cs="Sylfaen"/>
          <w:szCs w:val="24"/>
          <w:lang w:val="ru-RU"/>
        </w:rPr>
        <w:lastRenderedPageBreak/>
        <w:t>դեպքում</w:t>
      </w:r>
      <w:r w:rsidRPr="00AE2768">
        <w:rPr>
          <w:rFonts w:ascii="GHEA Grapalat" w:hAnsi="GHEA Grapalat" w:cs="Sylfaen"/>
          <w:szCs w:val="24"/>
        </w:rPr>
        <w:t xml:space="preserve">` </w:t>
      </w:r>
      <w:r w:rsidRPr="00AE2768">
        <w:rPr>
          <w:rFonts w:ascii="GHEA Grapalat" w:hAnsi="GHEA Grapalat" w:cs="Sylfaen"/>
          <w:szCs w:val="24"/>
          <w:lang w:val="ru-RU"/>
        </w:rPr>
        <w:t>հայտերի</w:t>
      </w:r>
      <w:r w:rsidRPr="00AE2768">
        <w:rPr>
          <w:rFonts w:ascii="GHEA Grapalat" w:hAnsi="GHEA Grapalat" w:cs="Sylfaen"/>
          <w:szCs w:val="24"/>
        </w:rPr>
        <w:t xml:space="preserve"> </w:t>
      </w:r>
      <w:r w:rsidRPr="00AE2768">
        <w:rPr>
          <w:rFonts w:ascii="GHEA Grapalat" w:hAnsi="GHEA Grapalat" w:cs="Sylfaen"/>
          <w:szCs w:val="24"/>
          <w:lang w:val="ru-RU"/>
        </w:rPr>
        <w:t>բացման</w:t>
      </w:r>
      <w:r w:rsidRPr="00AE2768">
        <w:rPr>
          <w:rFonts w:ascii="GHEA Grapalat" w:hAnsi="GHEA Grapalat" w:cs="Sylfaen"/>
          <w:szCs w:val="24"/>
        </w:rPr>
        <w:t xml:space="preserve"> </w:t>
      </w:r>
      <w:r w:rsidRPr="00AE2768">
        <w:rPr>
          <w:rFonts w:ascii="GHEA Grapalat" w:hAnsi="GHEA Grapalat" w:cs="Sylfaen"/>
          <w:szCs w:val="24"/>
          <w:lang w:val="ru-RU"/>
        </w:rPr>
        <w:t>նիստում</w:t>
      </w:r>
      <w:r w:rsidRPr="00AE2768">
        <w:rPr>
          <w:rFonts w:ascii="GHEA Grapalat" w:hAnsi="GHEA Grapalat" w:cs="Sylfaen"/>
          <w:szCs w:val="24"/>
        </w:rPr>
        <w:t xml:space="preserve"> </w:t>
      </w:r>
      <w:r w:rsidRPr="00AE2768">
        <w:rPr>
          <w:rFonts w:ascii="GHEA Grapalat" w:hAnsi="GHEA Grapalat" w:cs="Sylfaen"/>
          <w:szCs w:val="24"/>
          <w:lang w:val="ru-RU"/>
        </w:rPr>
        <w:t>մերժվում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ինչպես</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այնպես</w:t>
      </w:r>
      <w:r w:rsidRPr="00AE2768">
        <w:rPr>
          <w:rFonts w:ascii="GHEA Grapalat" w:hAnsi="GHEA Grapalat" w:cs="Sylfaen"/>
          <w:szCs w:val="24"/>
        </w:rPr>
        <w:t xml:space="preserve"> </w:t>
      </w:r>
      <w:r w:rsidRPr="00AE2768">
        <w:rPr>
          <w:rFonts w:ascii="GHEA Grapalat" w:hAnsi="GHEA Grapalat" w:cs="Sylfaen"/>
          <w:szCs w:val="24"/>
          <w:lang w:val="ru-RU"/>
        </w:rPr>
        <w:t>էլ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հայտերը</w:t>
      </w:r>
      <w:r w:rsidRPr="00AE2768">
        <w:rPr>
          <w:rFonts w:ascii="GHEA Grapalat" w:hAnsi="GHEA Grapalat" w:cs="Sylfaen"/>
          <w:szCs w:val="24"/>
        </w:rPr>
        <w:t>.</w:t>
      </w:r>
    </w:p>
    <w:p w:rsidR="00485827" w:rsidRPr="00AE2768" w:rsidRDefault="00485827" w:rsidP="00485827">
      <w:pPr>
        <w:pStyle w:val="23"/>
        <w:spacing w:line="240" w:lineRule="auto"/>
        <w:ind w:firstLine="567"/>
        <w:rPr>
          <w:rFonts w:ascii="GHEA Grapalat" w:hAnsi="GHEA Grapalat" w:cs="Sylfaen"/>
          <w:szCs w:val="24"/>
          <w:lang w:val="hy-AM"/>
        </w:rPr>
      </w:pPr>
      <w:r w:rsidRPr="00AE2768">
        <w:rPr>
          <w:rFonts w:ascii="GHEA Grapalat" w:hAnsi="GHEA Grapalat" w:cs="Sylfaen"/>
          <w:szCs w:val="24"/>
        </w:rPr>
        <w:t>2) Մ</w:t>
      </w:r>
      <w:r w:rsidRPr="00AE2768">
        <w:rPr>
          <w:rFonts w:ascii="GHEA Grapalat" w:hAnsi="GHEA Grapalat" w:cs="Sylfaen"/>
          <w:szCs w:val="24"/>
          <w:lang w:val="ru-RU"/>
        </w:rPr>
        <w:t>ասնակիցները</w:t>
      </w:r>
      <w:r w:rsidRPr="00AE2768">
        <w:rPr>
          <w:rFonts w:ascii="GHEA Grapalat" w:hAnsi="GHEA Grapalat" w:cs="Sylfaen"/>
          <w:szCs w:val="24"/>
        </w:rPr>
        <w:t xml:space="preserve"> </w:t>
      </w:r>
      <w:r w:rsidRPr="00AE2768">
        <w:rPr>
          <w:rFonts w:ascii="GHEA Grapalat" w:hAnsi="GHEA Grapalat" w:cs="Sylfaen"/>
          <w:szCs w:val="24"/>
          <w:lang w:val="ru-RU"/>
        </w:rPr>
        <w:t>կրում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համապարտ</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պատասխանատվություն</w:t>
      </w:r>
      <w:r w:rsidRPr="00AE2768">
        <w:rPr>
          <w:rFonts w:ascii="GHEA Grapalat" w:hAnsi="GHEA Grapalat" w:cs="Sylfaen"/>
          <w:szCs w:val="24"/>
        </w:rPr>
        <w:t>:</w:t>
      </w:r>
      <w:r w:rsidRPr="00AE2768">
        <w:rPr>
          <w:rFonts w:ascii="GHEA Grapalat" w:hAnsi="GHEA Grapalat" w:cs="Sylfaen"/>
          <w:szCs w:val="24"/>
          <w:lang w:val="hy-AM"/>
        </w:rPr>
        <w:t xml:space="preserve"> </w:t>
      </w:r>
      <w:r w:rsidRPr="00AE2768">
        <w:rPr>
          <w:rFonts w:ascii="GHEA Grapalat" w:hAnsi="GHEA Grapalat" w:cs="Sylfaen"/>
          <w:szCs w:val="24"/>
        </w:rPr>
        <w:t>Ընդ որում,</w:t>
      </w:r>
      <w:r w:rsidRPr="00AE2768">
        <w:rPr>
          <w:rFonts w:ascii="GHEA Grapalat" w:hAnsi="GHEA Grapalat" w:cs="Sylfaen"/>
          <w:szCs w:val="24"/>
          <w:lang w:val="hy-AM"/>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անդամի</w:t>
      </w:r>
      <w:r w:rsidRPr="00AE2768">
        <w:rPr>
          <w:rFonts w:ascii="GHEA Grapalat" w:hAnsi="GHEA Grapalat" w:cs="Sylfaen"/>
          <w:szCs w:val="24"/>
        </w:rPr>
        <w:t xml:space="preserve"> </w:t>
      </w:r>
      <w:r w:rsidRPr="00AE2768">
        <w:rPr>
          <w:rFonts w:ascii="GHEA Grapalat" w:hAnsi="GHEA Grapalat" w:cs="Sylfaen"/>
          <w:szCs w:val="24"/>
          <w:lang w:val="ru-RU"/>
        </w:rPr>
        <w:t>կոնսորցիումից</w:t>
      </w:r>
      <w:r w:rsidRPr="00AE2768">
        <w:rPr>
          <w:rFonts w:ascii="GHEA Grapalat" w:hAnsi="GHEA Grapalat" w:cs="Sylfaen"/>
          <w:szCs w:val="24"/>
        </w:rPr>
        <w:t xml:space="preserve"> </w:t>
      </w:r>
      <w:r w:rsidRPr="00AE2768">
        <w:rPr>
          <w:rFonts w:ascii="GHEA Grapalat" w:hAnsi="GHEA Grapalat" w:cs="Sylfaen"/>
          <w:szCs w:val="24"/>
          <w:lang w:val="ru-RU"/>
        </w:rPr>
        <w:t>դուրս</w:t>
      </w:r>
      <w:r w:rsidRPr="00AE2768">
        <w:rPr>
          <w:rFonts w:ascii="GHEA Grapalat" w:hAnsi="GHEA Grapalat" w:cs="Sylfaen"/>
          <w:szCs w:val="24"/>
        </w:rPr>
        <w:t xml:space="preserve"> </w:t>
      </w:r>
      <w:r w:rsidRPr="00AE2768">
        <w:rPr>
          <w:rFonts w:ascii="GHEA Grapalat" w:hAnsi="GHEA Grapalat" w:cs="Sylfaen"/>
          <w:szCs w:val="24"/>
          <w:lang w:val="ru-RU"/>
        </w:rPr>
        <w:t>գալու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հետ</w:t>
      </w:r>
      <w:r w:rsidRPr="00AE2768">
        <w:rPr>
          <w:rFonts w:ascii="GHEA Grapalat" w:hAnsi="GHEA Grapalat" w:cs="Sylfaen"/>
          <w:szCs w:val="24"/>
        </w:rPr>
        <w:t xml:space="preserve"> </w:t>
      </w:r>
      <w:r w:rsidRPr="00AE2768">
        <w:rPr>
          <w:rFonts w:ascii="GHEA Grapalat" w:hAnsi="GHEA Grapalat" w:cs="Sylfaen"/>
          <w:szCs w:val="24"/>
          <w:lang w:val="en-US"/>
        </w:rPr>
        <w:t>պ</w:t>
      </w:r>
      <w:r w:rsidRPr="00AE2768">
        <w:rPr>
          <w:rFonts w:ascii="GHEA Grapalat" w:hAnsi="GHEA Grapalat" w:cs="Sylfaen"/>
          <w:szCs w:val="24"/>
          <w:lang w:val="ru-RU"/>
        </w:rPr>
        <w:t>ատվիրատուի</w:t>
      </w:r>
      <w:r w:rsidRPr="00AE2768">
        <w:rPr>
          <w:rFonts w:ascii="GHEA Grapalat" w:hAnsi="GHEA Grapalat" w:cs="Sylfaen"/>
          <w:szCs w:val="24"/>
        </w:rPr>
        <w:t xml:space="preserve"> </w:t>
      </w:r>
      <w:r w:rsidRPr="00AE2768">
        <w:rPr>
          <w:rFonts w:ascii="GHEA Grapalat" w:hAnsi="GHEA Grapalat" w:cs="Sylfaen"/>
          <w:szCs w:val="24"/>
          <w:lang w:val="ru-RU"/>
        </w:rPr>
        <w:t>կնքած</w:t>
      </w:r>
      <w:r w:rsidRPr="00AE2768">
        <w:rPr>
          <w:rFonts w:ascii="GHEA Grapalat" w:hAnsi="GHEA Grapalat" w:cs="Sylfaen"/>
          <w:szCs w:val="24"/>
        </w:rPr>
        <w:t xml:space="preserve"> </w:t>
      </w:r>
      <w:r w:rsidRPr="00AE2768">
        <w:rPr>
          <w:rFonts w:ascii="GHEA Grapalat" w:hAnsi="GHEA Grapalat" w:cs="Sylfaen"/>
          <w:szCs w:val="24"/>
          <w:lang w:val="ru-RU"/>
        </w:rPr>
        <w:t>պայմանագիրը</w:t>
      </w:r>
      <w:r w:rsidRPr="00AE2768">
        <w:rPr>
          <w:rFonts w:ascii="GHEA Grapalat" w:hAnsi="GHEA Grapalat" w:cs="Sylfaen"/>
          <w:szCs w:val="24"/>
        </w:rPr>
        <w:t xml:space="preserve"> </w:t>
      </w:r>
      <w:r w:rsidRPr="00AE2768">
        <w:rPr>
          <w:rFonts w:ascii="GHEA Grapalat" w:hAnsi="GHEA Grapalat" w:cs="Sylfaen"/>
          <w:szCs w:val="24"/>
          <w:lang w:val="ru-RU"/>
        </w:rPr>
        <w:t>միակողմանիորեն</w:t>
      </w:r>
      <w:r w:rsidRPr="00AE2768">
        <w:rPr>
          <w:rFonts w:ascii="GHEA Grapalat" w:hAnsi="GHEA Grapalat" w:cs="Sylfaen"/>
          <w:szCs w:val="24"/>
        </w:rPr>
        <w:t xml:space="preserve"> </w:t>
      </w:r>
      <w:r w:rsidRPr="00AE2768">
        <w:rPr>
          <w:rFonts w:ascii="GHEA Grapalat" w:hAnsi="GHEA Grapalat" w:cs="Sylfaen"/>
          <w:szCs w:val="24"/>
          <w:lang w:val="ru-RU"/>
        </w:rPr>
        <w:t>լուծվում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անդամների</w:t>
      </w:r>
      <w:r w:rsidRPr="00AE2768">
        <w:rPr>
          <w:rFonts w:ascii="GHEA Grapalat" w:hAnsi="GHEA Grapalat" w:cs="Sylfaen"/>
          <w:szCs w:val="24"/>
        </w:rPr>
        <w:t xml:space="preserve"> </w:t>
      </w:r>
      <w:r w:rsidRPr="00AE2768">
        <w:rPr>
          <w:rFonts w:ascii="GHEA Grapalat" w:hAnsi="GHEA Grapalat" w:cs="Sylfaen"/>
          <w:szCs w:val="24"/>
          <w:lang w:val="ru-RU"/>
        </w:rPr>
        <w:t>նկատմամբ</w:t>
      </w:r>
      <w:r w:rsidRPr="00AE2768">
        <w:rPr>
          <w:rFonts w:ascii="GHEA Grapalat" w:hAnsi="GHEA Grapalat" w:cs="Sylfaen"/>
          <w:szCs w:val="24"/>
        </w:rPr>
        <w:t xml:space="preserve"> </w:t>
      </w:r>
      <w:r w:rsidRPr="00AE2768">
        <w:rPr>
          <w:rFonts w:ascii="GHEA Grapalat" w:hAnsi="GHEA Grapalat" w:cs="Sylfaen"/>
          <w:szCs w:val="24"/>
          <w:lang w:val="ru-RU"/>
        </w:rPr>
        <w:t>կիրառվում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պայմանագրով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պատասխանատվության</w:t>
      </w:r>
      <w:r w:rsidRPr="00AE2768">
        <w:rPr>
          <w:rFonts w:ascii="GHEA Grapalat" w:hAnsi="GHEA Grapalat" w:cs="Sylfaen"/>
          <w:szCs w:val="24"/>
        </w:rPr>
        <w:t xml:space="preserve"> </w:t>
      </w:r>
      <w:r w:rsidRPr="00AE2768">
        <w:rPr>
          <w:rFonts w:ascii="GHEA Grapalat" w:hAnsi="GHEA Grapalat" w:cs="Sylfaen"/>
          <w:szCs w:val="24"/>
          <w:lang w:val="ru-RU"/>
        </w:rPr>
        <w:t>միջոցները</w:t>
      </w:r>
      <w:r w:rsidRPr="00AE2768">
        <w:rPr>
          <w:rFonts w:ascii="GHEA Grapalat" w:hAnsi="GHEA Grapalat" w:cs="Sylfaen"/>
          <w:szCs w:val="24"/>
          <w:lang w:val="hy-AM"/>
        </w:rPr>
        <w:t>:</w:t>
      </w:r>
    </w:p>
    <w:p w:rsidR="00485827" w:rsidRPr="00AE2768" w:rsidRDefault="00485827" w:rsidP="00485827">
      <w:pPr>
        <w:ind w:firstLine="567"/>
        <w:jc w:val="both"/>
        <w:rPr>
          <w:rFonts w:ascii="GHEA Grapalat" w:hAnsi="GHEA Grapalat"/>
          <w:b/>
          <w:sz w:val="20"/>
          <w:lang w:val="af-ZA"/>
        </w:rPr>
      </w:pPr>
    </w:p>
    <w:p w:rsidR="00485827" w:rsidRPr="00AE2768" w:rsidRDefault="00485827" w:rsidP="00485827">
      <w:pPr>
        <w:ind w:firstLine="567"/>
        <w:jc w:val="both"/>
        <w:rPr>
          <w:rFonts w:ascii="GHEA Grapalat" w:hAnsi="GHEA Grapalat"/>
          <w:b/>
          <w:sz w:val="20"/>
          <w:lang w:val="af-ZA"/>
        </w:rPr>
      </w:pPr>
    </w:p>
    <w:p w:rsidR="00485827" w:rsidRPr="00AE2768" w:rsidRDefault="00485827" w:rsidP="00485827">
      <w:pPr>
        <w:ind w:firstLine="567"/>
        <w:jc w:val="both"/>
        <w:rPr>
          <w:rFonts w:ascii="GHEA Grapalat" w:hAnsi="GHEA Grapalat"/>
          <w:b/>
          <w:sz w:val="20"/>
          <w:lang w:val="af-ZA"/>
        </w:rPr>
      </w:pPr>
    </w:p>
    <w:p w:rsidR="00485827" w:rsidRPr="00AE2768" w:rsidRDefault="00485827" w:rsidP="00485827">
      <w:pPr>
        <w:ind w:firstLine="567"/>
        <w:jc w:val="both"/>
        <w:rPr>
          <w:rFonts w:ascii="GHEA Grapalat" w:hAnsi="GHEA Grapalat"/>
          <w:b/>
          <w:sz w:val="20"/>
          <w:lang w:val="af-ZA"/>
        </w:rPr>
      </w:pPr>
    </w:p>
    <w:p w:rsidR="00485827" w:rsidRPr="00AE2768" w:rsidRDefault="00485827" w:rsidP="00485827">
      <w:pPr>
        <w:ind w:firstLine="567"/>
        <w:jc w:val="both"/>
        <w:rPr>
          <w:rFonts w:ascii="GHEA Grapalat" w:hAnsi="GHEA Grapalat"/>
          <w:b/>
          <w:sz w:val="20"/>
          <w:lang w:val="af-ZA"/>
        </w:rPr>
      </w:pPr>
    </w:p>
    <w:p w:rsidR="00485827" w:rsidRPr="00AE2768" w:rsidRDefault="00485827" w:rsidP="00485827">
      <w:pPr>
        <w:jc w:val="center"/>
        <w:rPr>
          <w:rFonts w:ascii="GHEA Grapalat" w:hAnsi="GHEA Grapalat" w:cs="Arial"/>
          <w:b/>
          <w:sz w:val="20"/>
          <w:lang w:val="af-ZA"/>
        </w:rPr>
      </w:pPr>
      <w:r w:rsidRPr="00AE2768">
        <w:rPr>
          <w:rFonts w:ascii="GHEA Grapalat" w:hAnsi="GHEA Grapalat"/>
          <w:b/>
          <w:sz w:val="20"/>
          <w:lang w:val="af-ZA"/>
        </w:rPr>
        <w:t xml:space="preserve">3.  </w:t>
      </w:r>
      <w:proofErr w:type="gramStart"/>
      <w:r w:rsidRPr="00AE2768">
        <w:rPr>
          <w:rFonts w:ascii="GHEA Grapalat" w:hAnsi="GHEA Grapalat" w:cs="Sylfaen"/>
          <w:b/>
          <w:sz w:val="20"/>
        </w:rPr>
        <w:t>ՀՐԱՎԵՐԻ</w:t>
      </w:r>
      <w:r w:rsidRPr="00AE2768">
        <w:rPr>
          <w:rFonts w:ascii="GHEA Grapalat" w:hAnsi="GHEA Grapalat" w:cs="Arial"/>
          <w:b/>
          <w:sz w:val="20"/>
          <w:lang w:val="af-ZA"/>
        </w:rPr>
        <w:t xml:space="preserve">  </w:t>
      </w:r>
      <w:r w:rsidRPr="00AE2768">
        <w:rPr>
          <w:rFonts w:ascii="GHEA Grapalat" w:hAnsi="GHEA Grapalat" w:cs="Sylfaen"/>
          <w:b/>
          <w:sz w:val="20"/>
        </w:rPr>
        <w:t>ՊԱՐԶԱԲԱՆՈՒՄԸ</w:t>
      </w:r>
      <w:proofErr w:type="gramEnd"/>
      <w:r w:rsidRPr="00AE2768">
        <w:rPr>
          <w:rFonts w:ascii="GHEA Grapalat" w:hAnsi="GHEA Grapalat" w:cs="Arial"/>
          <w:b/>
          <w:sz w:val="20"/>
          <w:lang w:val="af-ZA"/>
        </w:rPr>
        <w:t xml:space="preserve">  </w:t>
      </w:r>
      <w:r w:rsidRPr="00AE2768">
        <w:rPr>
          <w:rFonts w:ascii="GHEA Grapalat" w:hAnsi="GHEA Grapalat" w:cs="Arial"/>
          <w:b/>
          <w:sz w:val="20"/>
        </w:rPr>
        <w:t>ԵՎ</w:t>
      </w:r>
      <w:r w:rsidRPr="00AE2768">
        <w:rPr>
          <w:rFonts w:ascii="GHEA Grapalat" w:hAnsi="GHEA Grapalat" w:cs="Arial"/>
          <w:b/>
          <w:sz w:val="20"/>
          <w:lang w:val="af-ZA"/>
        </w:rPr>
        <w:t xml:space="preserve"> </w:t>
      </w:r>
      <w:r w:rsidRPr="00AE2768">
        <w:rPr>
          <w:rFonts w:ascii="GHEA Grapalat" w:hAnsi="GHEA Grapalat" w:cs="Sylfaen"/>
          <w:b/>
          <w:sz w:val="20"/>
        </w:rPr>
        <w:t>ՀՐԱՎԵՐՈՒՄ</w:t>
      </w:r>
      <w:r w:rsidRPr="00AE2768">
        <w:rPr>
          <w:rFonts w:ascii="GHEA Grapalat" w:hAnsi="GHEA Grapalat" w:cs="Arial"/>
          <w:b/>
          <w:sz w:val="20"/>
          <w:lang w:val="af-ZA"/>
        </w:rPr>
        <w:t xml:space="preserve"> </w:t>
      </w:r>
      <w:r w:rsidRPr="00AE2768">
        <w:rPr>
          <w:rFonts w:ascii="GHEA Grapalat" w:hAnsi="GHEA Grapalat" w:cs="Sylfaen"/>
          <w:b/>
          <w:sz w:val="20"/>
        </w:rPr>
        <w:t>ՓՈՓՈԽՈՒԹՅՈՒՆ</w:t>
      </w:r>
      <w:r w:rsidRPr="00AE2768">
        <w:rPr>
          <w:rFonts w:ascii="GHEA Grapalat" w:hAnsi="GHEA Grapalat" w:cs="Arial"/>
          <w:b/>
          <w:sz w:val="20"/>
          <w:lang w:val="af-ZA"/>
        </w:rPr>
        <w:t xml:space="preserve"> </w:t>
      </w:r>
      <w:r w:rsidRPr="00AE2768">
        <w:rPr>
          <w:rFonts w:ascii="GHEA Grapalat" w:hAnsi="GHEA Grapalat" w:cs="Sylfaen"/>
          <w:b/>
          <w:sz w:val="20"/>
        </w:rPr>
        <w:t>ԿԱՏԱՐԵԼՈՒ</w:t>
      </w:r>
      <w:r w:rsidRPr="00AE2768">
        <w:rPr>
          <w:rFonts w:ascii="GHEA Grapalat" w:hAnsi="GHEA Grapalat" w:cs="Arial"/>
          <w:b/>
          <w:sz w:val="20"/>
          <w:lang w:val="af-ZA"/>
        </w:rPr>
        <w:t xml:space="preserve"> </w:t>
      </w:r>
      <w:r w:rsidRPr="00AE2768">
        <w:rPr>
          <w:rFonts w:ascii="GHEA Grapalat" w:hAnsi="GHEA Grapalat" w:cs="Sylfaen"/>
          <w:b/>
          <w:sz w:val="20"/>
        </w:rPr>
        <w:t>ԿԱՐԳԸ</w:t>
      </w:r>
      <w:r w:rsidRPr="00AE2768">
        <w:rPr>
          <w:rFonts w:ascii="GHEA Grapalat" w:hAnsi="GHEA Grapalat" w:cs="Arial"/>
          <w:b/>
          <w:sz w:val="20"/>
          <w:lang w:val="af-ZA"/>
        </w:rPr>
        <w:t xml:space="preserve"> </w:t>
      </w:r>
    </w:p>
    <w:p w:rsidR="00485827" w:rsidRPr="000802CA" w:rsidRDefault="00485827" w:rsidP="00485827">
      <w:pPr>
        <w:jc w:val="center"/>
        <w:rPr>
          <w:rFonts w:ascii="GHEA Grapalat" w:hAnsi="GHEA Grapalat"/>
          <w:b/>
          <w:sz w:val="20"/>
          <w:lang w:val="af-ZA"/>
        </w:rPr>
      </w:pPr>
    </w:p>
    <w:p w:rsidR="00485827" w:rsidRPr="000802CA" w:rsidRDefault="00485827" w:rsidP="00485827">
      <w:pPr>
        <w:ind w:firstLine="567"/>
        <w:jc w:val="both"/>
        <w:rPr>
          <w:rFonts w:ascii="GHEA Grapalat" w:hAnsi="GHEA Grapalat" w:cs="Tahoma"/>
          <w:sz w:val="20"/>
          <w:lang w:val="hy-AM"/>
        </w:rPr>
      </w:pPr>
      <w:r w:rsidRPr="000802CA">
        <w:rPr>
          <w:rFonts w:ascii="GHEA Grapalat" w:hAnsi="GHEA Grapalat"/>
          <w:sz w:val="20"/>
          <w:lang w:val="af-ZA"/>
        </w:rPr>
        <w:t xml:space="preserve">3.1 </w:t>
      </w:r>
      <w:r w:rsidRPr="000802CA">
        <w:rPr>
          <w:rFonts w:ascii="GHEA Grapalat" w:hAnsi="GHEA Grapalat" w:cs="Sylfaen"/>
          <w:sz w:val="20"/>
        </w:rPr>
        <w:t>Օրենքի</w:t>
      </w:r>
      <w:r w:rsidRPr="000802CA">
        <w:rPr>
          <w:rFonts w:ascii="GHEA Grapalat" w:hAnsi="GHEA Grapalat" w:cs="Arial"/>
          <w:sz w:val="20"/>
          <w:lang w:val="af-ZA"/>
        </w:rPr>
        <w:t xml:space="preserve"> 29-</w:t>
      </w:r>
      <w:r w:rsidRPr="000802CA">
        <w:rPr>
          <w:rFonts w:ascii="GHEA Grapalat" w:hAnsi="GHEA Grapalat" w:cs="Sylfaen"/>
          <w:sz w:val="20"/>
        </w:rPr>
        <w:t>րդ</w:t>
      </w:r>
      <w:r w:rsidRPr="000802CA">
        <w:rPr>
          <w:rFonts w:ascii="GHEA Grapalat" w:hAnsi="GHEA Grapalat" w:cs="Arial"/>
          <w:sz w:val="20"/>
          <w:lang w:val="af-ZA"/>
        </w:rPr>
        <w:t xml:space="preserve"> </w:t>
      </w:r>
      <w:r w:rsidRPr="000802CA">
        <w:rPr>
          <w:rFonts w:ascii="GHEA Grapalat" w:hAnsi="GHEA Grapalat" w:cs="Sylfaen"/>
          <w:sz w:val="20"/>
        </w:rPr>
        <w:t>հոդվածի</w:t>
      </w:r>
      <w:r w:rsidRPr="000802CA">
        <w:rPr>
          <w:rFonts w:ascii="GHEA Grapalat" w:hAnsi="GHEA Grapalat" w:cs="Arial"/>
          <w:sz w:val="20"/>
          <w:lang w:val="af-ZA"/>
        </w:rPr>
        <w:t xml:space="preserve"> </w:t>
      </w:r>
      <w:r w:rsidRPr="000802CA">
        <w:rPr>
          <w:rFonts w:ascii="GHEA Grapalat" w:hAnsi="GHEA Grapalat" w:cs="Sylfaen"/>
          <w:sz w:val="20"/>
        </w:rPr>
        <w:t>համաձայն</w:t>
      </w:r>
      <w:r w:rsidRPr="000802CA">
        <w:rPr>
          <w:rFonts w:ascii="GHEA Grapalat" w:hAnsi="GHEA Grapalat" w:cs="Arial"/>
          <w:sz w:val="20"/>
          <w:lang w:val="af-ZA"/>
        </w:rPr>
        <w:t xml:space="preserve">` </w:t>
      </w:r>
      <w:r w:rsidRPr="000802CA">
        <w:rPr>
          <w:rFonts w:ascii="GHEA Grapalat" w:hAnsi="GHEA Grapalat" w:cs="Arial"/>
          <w:sz w:val="20"/>
        </w:rPr>
        <w:t>մ</w:t>
      </w:r>
      <w:r w:rsidRPr="000802CA">
        <w:rPr>
          <w:rFonts w:ascii="GHEA Grapalat" w:hAnsi="GHEA Grapalat" w:cs="Sylfaen"/>
          <w:sz w:val="20"/>
        </w:rPr>
        <w:t>ասնակիցն</w:t>
      </w:r>
      <w:r w:rsidRPr="000802CA">
        <w:rPr>
          <w:rFonts w:ascii="GHEA Grapalat" w:hAnsi="GHEA Grapalat" w:cs="Arial"/>
          <w:sz w:val="20"/>
          <w:lang w:val="af-ZA"/>
        </w:rPr>
        <w:t xml:space="preserve"> </w:t>
      </w:r>
      <w:r w:rsidRPr="000802CA">
        <w:rPr>
          <w:rFonts w:ascii="GHEA Grapalat" w:hAnsi="GHEA Grapalat" w:cs="Sylfaen"/>
          <w:sz w:val="20"/>
        </w:rPr>
        <w:t>իրավունք</w:t>
      </w:r>
      <w:r w:rsidRPr="000802CA">
        <w:rPr>
          <w:rFonts w:ascii="GHEA Grapalat" w:hAnsi="GHEA Grapalat" w:cs="Arial"/>
          <w:sz w:val="20"/>
          <w:lang w:val="af-ZA"/>
        </w:rPr>
        <w:t xml:space="preserve"> </w:t>
      </w:r>
      <w:r w:rsidRPr="000802CA">
        <w:rPr>
          <w:rFonts w:ascii="GHEA Grapalat" w:hAnsi="GHEA Grapalat" w:cs="Sylfaen"/>
          <w:sz w:val="20"/>
        </w:rPr>
        <w:t>ունի</w:t>
      </w:r>
      <w:r w:rsidRPr="000802CA">
        <w:rPr>
          <w:rFonts w:ascii="GHEA Grapalat" w:hAnsi="GHEA Grapalat" w:cs="Arial"/>
          <w:sz w:val="20"/>
          <w:lang w:val="af-ZA"/>
        </w:rPr>
        <w:t xml:space="preserve"> </w:t>
      </w:r>
      <w:r w:rsidRPr="000802CA">
        <w:rPr>
          <w:rFonts w:ascii="GHEA Grapalat" w:hAnsi="GHEA Grapalat" w:cs="Sylfaen"/>
          <w:sz w:val="20"/>
        </w:rPr>
        <w:t>պատվիրատուից</w:t>
      </w:r>
      <w:r w:rsidRPr="000802CA">
        <w:rPr>
          <w:rFonts w:ascii="GHEA Grapalat" w:hAnsi="GHEA Grapalat" w:cs="Arial"/>
          <w:sz w:val="20"/>
          <w:lang w:val="af-ZA"/>
        </w:rPr>
        <w:t xml:space="preserve"> </w:t>
      </w:r>
      <w:r w:rsidRPr="000802CA">
        <w:rPr>
          <w:rFonts w:ascii="GHEA Grapalat" w:hAnsi="GHEA Grapalat" w:cs="Sylfaen"/>
          <w:sz w:val="20"/>
        </w:rPr>
        <w:t>պահանջել</w:t>
      </w:r>
      <w:r w:rsidRPr="000802CA">
        <w:rPr>
          <w:rFonts w:ascii="GHEA Grapalat" w:hAnsi="GHEA Grapalat" w:cs="Arial"/>
          <w:sz w:val="20"/>
          <w:lang w:val="af-ZA"/>
        </w:rPr>
        <w:t xml:space="preserve"> </w:t>
      </w:r>
      <w:r w:rsidRPr="000802CA">
        <w:rPr>
          <w:rFonts w:ascii="GHEA Grapalat" w:hAnsi="GHEA Grapalat" w:cs="Sylfaen"/>
          <w:sz w:val="20"/>
        </w:rPr>
        <w:t>հրավերի</w:t>
      </w:r>
      <w:r w:rsidRPr="000802CA">
        <w:rPr>
          <w:rFonts w:ascii="GHEA Grapalat" w:hAnsi="GHEA Grapalat" w:cs="Arial"/>
          <w:sz w:val="20"/>
          <w:lang w:val="af-ZA"/>
        </w:rPr>
        <w:t xml:space="preserve"> </w:t>
      </w:r>
      <w:r w:rsidRPr="000802CA">
        <w:rPr>
          <w:rFonts w:ascii="GHEA Grapalat" w:hAnsi="GHEA Grapalat" w:cs="Sylfaen"/>
          <w:sz w:val="20"/>
        </w:rPr>
        <w:t>պարզաբանում</w:t>
      </w:r>
      <w:r w:rsidRPr="000802CA">
        <w:rPr>
          <w:rFonts w:ascii="GHEA Grapalat" w:hAnsi="GHEA Grapalat" w:cs="Tahoma"/>
          <w:sz w:val="20"/>
        </w:rPr>
        <w:t>։</w:t>
      </w:r>
    </w:p>
    <w:p w:rsidR="000802CA" w:rsidRPr="000802CA" w:rsidRDefault="000802CA" w:rsidP="00485827">
      <w:pPr>
        <w:ind w:firstLine="567"/>
        <w:jc w:val="both"/>
        <w:rPr>
          <w:rFonts w:ascii="GHEA Grapalat" w:hAnsi="GHEA Grapalat"/>
          <w:sz w:val="20"/>
          <w:szCs w:val="20"/>
          <w:lang w:val="hy-AM"/>
        </w:rPr>
      </w:pPr>
      <w:r w:rsidRPr="000802CA">
        <w:rPr>
          <w:rFonts w:ascii="GHEA Grapalat" w:hAnsi="GHEA Grapalat" w:cs="Sylfaen"/>
          <w:i/>
          <w:sz w:val="20"/>
          <w:szCs w:val="20"/>
          <w:lang w:val="hy-AM" w:eastAsia="ru-RU"/>
        </w:rPr>
        <w:t>«Մասնակիցն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0802CA">
        <w:rPr>
          <w:rFonts w:ascii="GHEA Grapalat" w:hAnsi="GHEA Grapalat"/>
          <w:i/>
          <w:sz w:val="20"/>
          <w:szCs w:val="20"/>
          <w:lang w:val="af-ZA"/>
        </w:rPr>
        <w:t>».</w:t>
      </w:r>
    </w:p>
    <w:p w:rsidR="00485827" w:rsidRPr="00AE2768" w:rsidRDefault="00485827" w:rsidP="00485827">
      <w:pPr>
        <w:ind w:firstLine="567"/>
        <w:jc w:val="both"/>
        <w:rPr>
          <w:rFonts w:ascii="GHEA Grapalat" w:hAnsi="GHEA Grapalat"/>
          <w:sz w:val="20"/>
          <w:szCs w:val="20"/>
          <w:lang w:val="af-ZA"/>
        </w:rPr>
      </w:pPr>
      <w:r w:rsidRPr="000802CA">
        <w:rPr>
          <w:rFonts w:ascii="GHEA Grapalat" w:hAnsi="GHEA Grapalat"/>
          <w:sz w:val="20"/>
          <w:lang w:val="af-ZA"/>
        </w:rPr>
        <w:t xml:space="preserve">3.2 </w:t>
      </w:r>
      <w:r w:rsidRPr="000802CA">
        <w:rPr>
          <w:rFonts w:ascii="GHEA Grapalat" w:hAnsi="GHEA Grapalat" w:cs="Sylfaen"/>
          <w:sz w:val="20"/>
          <w:lang w:val="hy-AM"/>
        </w:rPr>
        <w:t>Հարցման</w:t>
      </w:r>
      <w:r w:rsidRPr="000802CA">
        <w:rPr>
          <w:rFonts w:ascii="GHEA Grapalat" w:hAnsi="GHEA Grapalat" w:cs="Arial"/>
          <w:sz w:val="20"/>
          <w:lang w:val="af-ZA"/>
        </w:rPr>
        <w:t xml:space="preserve"> </w:t>
      </w:r>
      <w:r w:rsidRPr="000802CA">
        <w:rPr>
          <w:rFonts w:ascii="GHEA Grapalat" w:hAnsi="GHEA Grapalat" w:cs="Sylfaen"/>
          <w:sz w:val="20"/>
          <w:lang w:val="hy-AM"/>
        </w:rPr>
        <w:t>և</w:t>
      </w:r>
      <w:r w:rsidRPr="000802CA">
        <w:rPr>
          <w:rFonts w:ascii="GHEA Grapalat" w:hAnsi="GHEA Grapalat" w:cs="Arial"/>
          <w:sz w:val="20"/>
          <w:lang w:val="af-ZA"/>
        </w:rPr>
        <w:t xml:space="preserve"> </w:t>
      </w:r>
      <w:r w:rsidRPr="000802CA">
        <w:rPr>
          <w:rFonts w:ascii="GHEA Grapalat" w:hAnsi="GHEA Grapalat" w:cs="Sylfaen"/>
          <w:sz w:val="20"/>
          <w:lang w:val="hy-AM"/>
        </w:rPr>
        <w:t>պարզաբանումների</w:t>
      </w:r>
      <w:r w:rsidRPr="000802CA">
        <w:rPr>
          <w:rFonts w:ascii="GHEA Grapalat" w:hAnsi="GHEA Grapalat" w:cs="Arial"/>
          <w:sz w:val="20"/>
          <w:lang w:val="af-ZA"/>
        </w:rPr>
        <w:t xml:space="preserve"> </w:t>
      </w:r>
      <w:r w:rsidRPr="000802CA">
        <w:rPr>
          <w:rFonts w:ascii="GHEA Grapalat" w:hAnsi="GHEA Grapalat" w:cs="Sylfaen"/>
          <w:sz w:val="20"/>
          <w:lang w:val="hy-AM"/>
        </w:rPr>
        <w:t>բովանդակության</w:t>
      </w:r>
      <w:r w:rsidRPr="000802CA">
        <w:rPr>
          <w:rFonts w:ascii="GHEA Grapalat" w:hAnsi="GHEA Grapalat" w:cs="Arial"/>
          <w:sz w:val="20"/>
          <w:lang w:val="af-ZA"/>
        </w:rPr>
        <w:t xml:space="preserve"> </w:t>
      </w:r>
      <w:r w:rsidRPr="000802CA">
        <w:rPr>
          <w:rFonts w:ascii="GHEA Grapalat" w:hAnsi="GHEA Grapalat" w:cs="Sylfaen"/>
          <w:sz w:val="20"/>
          <w:lang w:val="hy-AM"/>
        </w:rPr>
        <w:t>մասին</w:t>
      </w:r>
      <w:r w:rsidRPr="000802CA">
        <w:rPr>
          <w:rFonts w:ascii="GHEA Grapalat" w:hAnsi="GHEA Grapalat" w:cs="Arial"/>
          <w:sz w:val="20"/>
          <w:lang w:val="af-ZA"/>
        </w:rPr>
        <w:t xml:space="preserve"> </w:t>
      </w:r>
      <w:r w:rsidRPr="000802CA">
        <w:rPr>
          <w:rFonts w:ascii="GHEA Grapalat" w:hAnsi="GHEA Grapalat" w:cs="Sylfaen"/>
          <w:sz w:val="20"/>
          <w:lang w:val="hy-AM"/>
        </w:rPr>
        <w:t>հայտարարությունը</w:t>
      </w:r>
      <w:r w:rsidRPr="000802CA">
        <w:rPr>
          <w:rFonts w:ascii="GHEA Grapalat" w:hAnsi="GHEA Grapalat" w:cs="Arial"/>
          <w:sz w:val="20"/>
          <w:lang w:val="af-ZA"/>
        </w:rPr>
        <w:t xml:space="preserve"> </w:t>
      </w:r>
      <w:r w:rsidRPr="000802CA">
        <w:rPr>
          <w:rFonts w:ascii="GHEA Grapalat" w:hAnsi="GHEA Grapalat" w:cs="Arial"/>
          <w:sz w:val="20"/>
          <w:lang w:val="hy-AM"/>
        </w:rPr>
        <w:t>պարզաբանումը</w:t>
      </w:r>
      <w:r w:rsidRPr="000802CA">
        <w:rPr>
          <w:rFonts w:ascii="GHEA Grapalat" w:hAnsi="GHEA Grapalat" w:cs="Arial"/>
          <w:sz w:val="20"/>
          <w:lang w:val="af-ZA"/>
        </w:rPr>
        <w:t xml:space="preserve"> </w:t>
      </w:r>
      <w:r w:rsidRPr="000802CA">
        <w:rPr>
          <w:rFonts w:ascii="GHEA Grapalat" w:hAnsi="GHEA Grapalat" w:cs="Arial"/>
          <w:sz w:val="20"/>
          <w:lang w:val="hy-AM"/>
        </w:rPr>
        <w:t>տրամադրելու</w:t>
      </w:r>
      <w:r w:rsidRPr="000802CA">
        <w:rPr>
          <w:rFonts w:ascii="GHEA Grapalat" w:hAnsi="GHEA Grapalat" w:cs="Arial"/>
          <w:sz w:val="20"/>
          <w:lang w:val="af-ZA"/>
        </w:rPr>
        <w:t xml:space="preserve"> </w:t>
      </w:r>
      <w:r w:rsidRPr="000802CA">
        <w:rPr>
          <w:rFonts w:ascii="GHEA Grapalat" w:hAnsi="GHEA Grapalat" w:cs="Arial"/>
          <w:sz w:val="20"/>
          <w:lang w:val="hy-AM"/>
        </w:rPr>
        <w:t>օրը</w:t>
      </w:r>
      <w:r w:rsidRPr="000802CA">
        <w:rPr>
          <w:rFonts w:ascii="GHEA Grapalat" w:hAnsi="GHEA Grapalat" w:cs="Arial"/>
          <w:sz w:val="20"/>
          <w:lang w:val="af-ZA"/>
        </w:rPr>
        <w:t xml:space="preserve"> </w:t>
      </w:r>
      <w:r w:rsidRPr="000802CA">
        <w:rPr>
          <w:rFonts w:ascii="GHEA Grapalat" w:hAnsi="GHEA Grapalat" w:cs="Sylfaen"/>
          <w:sz w:val="20"/>
          <w:lang w:val="hy-AM"/>
        </w:rPr>
        <w:t>հրապարակվում</w:t>
      </w:r>
      <w:r w:rsidRPr="000802CA">
        <w:rPr>
          <w:rFonts w:ascii="GHEA Grapalat" w:hAnsi="GHEA Grapalat" w:cs="Arial"/>
          <w:sz w:val="20"/>
          <w:lang w:val="af-ZA"/>
        </w:rPr>
        <w:t xml:space="preserve"> </w:t>
      </w:r>
      <w:r w:rsidRPr="000802CA">
        <w:rPr>
          <w:rFonts w:ascii="GHEA Grapalat" w:hAnsi="GHEA Grapalat" w:cs="Sylfaen"/>
          <w:sz w:val="20"/>
          <w:lang w:val="hy-AM"/>
        </w:rPr>
        <w:t>է</w:t>
      </w:r>
      <w:r w:rsidRPr="000802CA">
        <w:rPr>
          <w:rFonts w:ascii="GHEA Grapalat" w:hAnsi="GHEA Grapalat" w:cs="Arial"/>
          <w:sz w:val="20"/>
          <w:lang w:val="af-ZA"/>
        </w:rPr>
        <w:t xml:space="preserve"> </w:t>
      </w:r>
      <w:r w:rsidRPr="000802CA">
        <w:rPr>
          <w:rFonts w:ascii="GHEA Grapalat" w:hAnsi="GHEA Grapalat" w:cs="Sylfaen"/>
          <w:sz w:val="20"/>
          <w:lang w:val="af-ZA"/>
        </w:rPr>
        <w:t xml:space="preserve">www.procurement.am </w:t>
      </w:r>
      <w:r w:rsidRPr="000802CA">
        <w:rPr>
          <w:rFonts w:ascii="GHEA Grapalat" w:hAnsi="GHEA Grapalat" w:cs="Sylfaen"/>
          <w:sz w:val="20"/>
          <w:lang w:val="hy-AM"/>
        </w:rPr>
        <w:t>հասցեով</w:t>
      </w:r>
      <w:r w:rsidRPr="000802CA">
        <w:rPr>
          <w:rFonts w:ascii="GHEA Grapalat" w:hAnsi="GHEA Grapalat" w:cs="Sylfaen"/>
          <w:sz w:val="20"/>
          <w:lang w:val="af-ZA"/>
        </w:rPr>
        <w:t xml:space="preserve"> </w:t>
      </w:r>
      <w:r w:rsidRPr="000802CA">
        <w:rPr>
          <w:rFonts w:ascii="GHEA Grapalat" w:hAnsi="GHEA Grapalat" w:cs="Sylfaen"/>
          <w:sz w:val="20"/>
          <w:lang w:val="hy-AM"/>
        </w:rPr>
        <w:t>գործող</w:t>
      </w:r>
      <w:r w:rsidRPr="000802CA">
        <w:rPr>
          <w:rFonts w:ascii="GHEA Grapalat" w:hAnsi="GHEA Grapalat" w:cs="Sylfaen"/>
          <w:sz w:val="20"/>
          <w:lang w:val="af-ZA"/>
        </w:rPr>
        <w:t xml:space="preserve"> </w:t>
      </w:r>
      <w:r w:rsidRPr="000802CA">
        <w:rPr>
          <w:rFonts w:ascii="GHEA Grapalat" w:hAnsi="GHEA Grapalat" w:cs="Sylfaen"/>
          <w:sz w:val="20"/>
          <w:lang w:val="hy-AM"/>
        </w:rPr>
        <w:t>տեղեկագրի</w:t>
      </w:r>
      <w:r w:rsidRPr="000802CA">
        <w:rPr>
          <w:rFonts w:ascii="GHEA Grapalat" w:hAnsi="GHEA Grapalat" w:cs="Sylfaen"/>
          <w:sz w:val="20"/>
          <w:lang w:val="af-ZA"/>
        </w:rPr>
        <w:t xml:space="preserve"> (</w:t>
      </w:r>
      <w:r w:rsidRPr="000802CA">
        <w:rPr>
          <w:rFonts w:ascii="GHEA Grapalat" w:hAnsi="GHEA Grapalat" w:cs="Sylfaen"/>
          <w:sz w:val="20"/>
          <w:lang w:val="hy-AM"/>
        </w:rPr>
        <w:t>այսուհետ</w:t>
      </w:r>
      <w:r w:rsidRPr="000802CA">
        <w:rPr>
          <w:rFonts w:ascii="GHEA Grapalat" w:hAnsi="GHEA Grapalat" w:cs="Sylfaen"/>
          <w:sz w:val="20"/>
          <w:lang w:val="af-ZA"/>
        </w:rPr>
        <w:t xml:space="preserve">` </w:t>
      </w:r>
      <w:r w:rsidRPr="000802CA">
        <w:rPr>
          <w:rFonts w:ascii="GHEA Grapalat" w:hAnsi="GHEA Grapalat" w:cs="Sylfaen"/>
          <w:sz w:val="20"/>
          <w:lang w:val="hy-AM"/>
        </w:rPr>
        <w:t>տեղեկագիր</w:t>
      </w:r>
      <w:r w:rsidRPr="000802CA">
        <w:rPr>
          <w:rFonts w:ascii="GHEA Grapalat" w:hAnsi="GHEA Grapalat" w:cs="Sylfaen"/>
          <w:sz w:val="20"/>
          <w:lang w:val="af-ZA"/>
        </w:rPr>
        <w:t xml:space="preserve">) </w:t>
      </w:r>
      <w:r w:rsidRPr="000802CA">
        <w:rPr>
          <w:rFonts w:ascii="GHEA Grapalat" w:hAnsi="GHEA Grapalat"/>
          <w:lang w:val="af-ZA"/>
        </w:rPr>
        <w:t>«</w:t>
      </w:r>
      <w:r w:rsidRPr="000802CA">
        <w:rPr>
          <w:rFonts w:ascii="GHEA Grapalat" w:hAnsi="GHEA Grapalat" w:cs="Sylfaen"/>
          <w:sz w:val="20"/>
          <w:lang w:val="hy-AM"/>
        </w:rPr>
        <w:t>Գնումների</w:t>
      </w:r>
      <w:r w:rsidRPr="000802CA">
        <w:rPr>
          <w:rFonts w:ascii="GHEA Grapalat" w:hAnsi="GHEA Grapalat" w:cs="Sylfaen"/>
          <w:sz w:val="20"/>
          <w:lang w:val="af-ZA"/>
        </w:rPr>
        <w:t xml:space="preserve"> </w:t>
      </w:r>
      <w:r w:rsidRPr="000802CA">
        <w:rPr>
          <w:rFonts w:ascii="GHEA Grapalat" w:hAnsi="GHEA Grapalat" w:cs="Sylfaen"/>
          <w:sz w:val="20"/>
          <w:lang w:val="hy-AM"/>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0802CA">
        <w:rPr>
          <w:rFonts w:ascii="GHEA Grapalat" w:hAnsi="GHEA Grapalat" w:cs="Sylfaen"/>
          <w:sz w:val="20"/>
          <w:lang w:val="hy-AM"/>
        </w:rPr>
        <w:t>բաժնի</w:t>
      </w:r>
      <w:r w:rsidRPr="00AE2768">
        <w:rPr>
          <w:rFonts w:ascii="GHEA Grapalat" w:hAnsi="GHEA Grapalat" w:cs="Sylfaen"/>
          <w:sz w:val="20"/>
          <w:lang w:val="af-ZA"/>
        </w:rPr>
        <w:t xml:space="preserve"> </w:t>
      </w:r>
      <w:r w:rsidRPr="00AE2768">
        <w:rPr>
          <w:rFonts w:ascii="GHEA Grapalat" w:hAnsi="GHEA Grapalat"/>
          <w:lang w:val="af-ZA"/>
        </w:rPr>
        <w:t>«</w:t>
      </w:r>
      <w:r w:rsidRPr="000802CA">
        <w:rPr>
          <w:rFonts w:ascii="GHEA Grapalat" w:hAnsi="GHEA Grapalat" w:cs="Sylfaen"/>
          <w:sz w:val="20"/>
          <w:lang w:val="hy-AM"/>
        </w:rPr>
        <w:t>Հրավերների</w:t>
      </w:r>
      <w:r w:rsidRPr="00AE2768">
        <w:rPr>
          <w:rFonts w:ascii="GHEA Grapalat" w:hAnsi="GHEA Grapalat" w:cs="Sylfaen"/>
          <w:sz w:val="20"/>
          <w:lang w:val="af-ZA"/>
        </w:rPr>
        <w:t xml:space="preserve"> </w:t>
      </w:r>
      <w:r w:rsidRPr="000802CA">
        <w:rPr>
          <w:rFonts w:ascii="GHEA Grapalat" w:hAnsi="GHEA Grapalat" w:cs="Sylfaen"/>
          <w:sz w:val="20"/>
          <w:lang w:val="hy-AM"/>
        </w:rPr>
        <w:t>պարզաբանումների</w:t>
      </w:r>
      <w:r w:rsidRPr="00AE2768">
        <w:rPr>
          <w:rFonts w:ascii="GHEA Grapalat" w:hAnsi="GHEA Grapalat" w:cs="Sylfaen"/>
          <w:sz w:val="20"/>
          <w:lang w:val="af-ZA"/>
        </w:rPr>
        <w:t xml:space="preserve"> </w:t>
      </w:r>
      <w:r w:rsidRPr="000802CA">
        <w:rPr>
          <w:rFonts w:ascii="GHEA Grapalat" w:hAnsi="GHEA Grapalat" w:cs="Sylfaen"/>
          <w:sz w:val="20"/>
          <w:lang w:val="hy-AM"/>
        </w:rPr>
        <w:t>վերաբերյալ</w:t>
      </w:r>
      <w:r w:rsidRPr="00AE2768">
        <w:rPr>
          <w:rFonts w:ascii="GHEA Grapalat" w:hAnsi="GHEA Grapalat" w:cs="Sylfaen"/>
          <w:sz w:val="20"/>
          <w:lang w:val="af-ZA"/>
        </w:rPr>
        <w:t xml:space="preserve"> </w:t>
      </w:r>
      <w:r w:rsidRPr="000802CA">
        <w:rPr>
          <w:rFonts w:ascii="GHEA Grapalat" w:hAnsi="GHEA Grapalat" w:cs="Sylfaen"/>
          <w:sz w:val="20"/>
          <w:lang w:val="hy-AM"/>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0802CA">
        <w:rPr>
          <w:rFonts w:ascii="GHEA Grapalat" w:hAnsi="GHEA Grapalat" w:cs="Sylfaen"/>
          <w:sz w:val="20"/>
          <w:lang w:val="hy-AM"/>
        </w:rPr>
        <w:t>ենթաբաբաժնում</w:t>
      </w:r>
      <w:r w:rsidRPr="00AE2768">
        <w:rPr>
          <w:rFonts w:ascii="GHEA Grapalat" w:hAnsi="GHEA Grapalat" w:cs="Sylfaen"/>
          <w:sz w:val="20"/>
          <w:lang w:val="af-ZA"/>
        </w:rPr>
        <w:t xml:space="preserve">` </w:t>
      </w:r>
      <w:r w:rsidRPr="000802CA">
        <w:rPr>
          <w:rFonts w:ascii="GHEA Grapalat" w:hAnsi="GHEA Grapalat" w:cs="Sylfaen"/>
          <w:sz w:val="20"/>
          <w:lang w:val="hy-AM"/>
        </w:rPr>
        <w:t>առանց</w:t>
      </w:r>
      <w:r w:rsidRPr="00AE2768">
        <w:rPr>
          <w:rFonts w:ascii="GHEA Grapalat" w:hAnsi="GHEA Grapalat" w:cs="Arial"/>
          <w:sz w:val="20"/>
          <w:lang w:val="af-ZA"/>
        </w:rPr>
        <w:t xml:space="preserve"> </w:t>
      </w:r>
      <w:r w:rsidRPr="000802CA">
        <w:rPr>
          <w:rFonts w:ascii="GHEA Grapalat" w:hAnsi="GHEA Grapalat" w:cs="Sylfaen"/>
          <w:sz w:val="20"/>
          <w:lang w:val="hy-AM"/>
        </w:rPr>
        <w:t>նշելու</w:t>
      </w:r>
      <w:r w:rsidRPr="00AE2768">
        <w:rPr>
          <w:rFonts w:ascii="GHEA Grapalat" w:hAnsi="GHEA Grapalat" w:cs="Arial"/>
          <w:sz w:val="20"/>
          <w:lang w:val="af-ZA"/>
        </w:rPr>
        <w:t xml:space="preserve"> </w:t>
      </w:r>
      <w:r w:rsidRPr="000802CA">
        <w:rPr>
          <w:rFonts w:ascii="GHEA Grapalat" w:hAnsi="GHEA Grapalat" w:cs="Sylfaen"/>
          <w:sz w:val="20"/>
          <w:lang w:val="hy-AM"/>
        </w:rPr>
        <w:t>հարցումը</w:t>
      </w:r>
      <w:r w:rsidRPr="00AE2768">
        <w:rPr>
          <w:rFonts w:ascii="GHEA Grapalat" w:hAnsi="GHEA Grapalat" w:cs="Arial"/>
          <w:sz w:val="20"/>
          <w:lang w:val="af-ZA"/>
        </w:rPr>
        <w:t xml:space="preserve"> </w:t>
      </w:r>
      <w:r w:rsidRPr="000802CA">
        <w:rPr>
          <w:rFonts w:ascii="GHEA Grapalat" w:hAnsi="GHEA Grapalat" w:cs="Sylfaen"/>
          <w:sz w:val="20"/>
          <w:lang w:val="hy-AM"/>
        </w:rPr>
        <w:t>կատարած</w:t>
      </w:r>
      <w:r w:rsidRPr="00AE2768">
        <w:rPr>
          <w:rFonts w:ascii="GHEA Grapalat" w:hAnsi="GHEA Grapalat" w:cs="Arial"/>
          <w:sz w:val="20"/>
          <w:lang w:val="af-ZA"/>
        </w:rPr>
        <w:t xml:space="preserve"> </w:t>
      </w:r>
      <w:r w:rsidRPr="000802CA">
        <w:rPr>
          <w:rFonts w:ascii="GHEA Grapalat" w:hAnsi="GHEA Grapalat" w:cs="Arial"/>
          <w:sz w:val="20"/>
          <w:lang w:val="hy-AM"/>
        </w:rPr>
        <w:t>մ</w:t>
      </w:r>
      <w:r w:rsidRPr="000802CA">
        <w:rPr>
          <w:rFonts w:ascii="GHEA Grapalat" w:hAnsi="GHEA Grapalat" w:cs="Sylfaen"/>
          <w:sz w:val="20"/>
          <w:lang w:val="hy-AM"/>
        </w:rPr>
        <w:t>ասնակցի</w:t>
      </w:r>
      <w:r w:rsidRPr="00AE2768">
        <w:rPr>
          <w:rFonts w:ascii="GHEA Grapalat" w:hAnsi="GHEA Grapalat" w:cs="Arial"/>
          <w:sz w:val="20"/>
          <w:lang w:val="af-ZA"/>
        </w:rPr>
        <w:t xml:space="preserve"> </w:t>
      </w:r>
      <w:r w:rsidRPr="000802CA">
        <w:rPr>
          <w:rFonts w:ascii="GHEA Grapalat" w:hAnsi="GHEA Grapalat" w:cs="Sylfaen"/>
          <w:sz w:val="20"/>
          <w:lang w:val="hy-AM"/>
        </w:rPr>
        <w:t>տվյալները</w:t>
      </w:r>
      <w:r w:rsidRPr="000802CA">
        <w:rPr>
          <w:rFonts w:ascii="GHEA Grapalat" w:hAnsi="GHEA Grapalat" w:cs="Tahoma"/>
          <w:sz w:val="20"/>
          <w:lang w:val="hy-AM"/>
        </w:rPr>
        <w:t>։</w:t>
      </w:r>
      <w:r w:rsidRPr="00AE2768">
        <w:rPr>
          <w:rFonts w:ascii="GHEA Grapalat" w:hAnsi="GHEA Grapalat" w:cs="Tahoma"/>
          <w:sz w:val="20"/>
          <w:lang w:val="af-ZA"/>
        </w:rPr>
        <w:t xml:space="preserve"> </w:t>
      </w:r>
    </w:p>
    <w:p w:rsidR="00485827" w:rsidRPr="00AE2768" w:rsidRDefault="00485827" w:rsidP="00485827">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Arial Unicode"/>
          <w:sz w:val="20"/>
        </w:rPr>
        <w:t>սույն</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հարցումը</w:t>
      </w:r>
      <w:r w:rsidRPr="00AE2768">
        <w:rPr>
          <w:rFonts w:ascii="GHEA Grapalat" w:hAnsi="GHEA Grapalat" w:cs="Sylfaen"/>
          <w:sz w:val="20"/>
          <w:lang w:val="af-ZA"/>
        </w:rPr>
        <w:t xml:space="preserve"> </w:t>
      </w:r>
      <w:r w:rsidRPr="00AE2768">
        <w:rPr>
          <w:rFonts w:ascii="GHEA Grapalat" w:hAnsi="GHEA Grapalat" w:cs="Sylfaen"/>
          <w:sz w:val="20"/>
          <w:lang w:val="ru-RU"/>
        </w:rPr>
        <w:t>վերաբերում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վերջինիս</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առաջարկվելիք</w:t>
      </w:r>
      <w:r w:rsidRPr="00AE2768">
        <w:rPr>
          <w:rFonts w:ascii="GHEA Grapalat" w:hAnsi="GHEA Grapalat" w:cs="Sylfaen"/>
          <w:sz w:val="20"/>
          <w:lang w:val="af-ZA"/>
        </w:rPr>
        <w:t xml:space="preserve"> </w:t>
      </w:r>
      <w:r w:rsidRPr="00AE2768">
        <w:rPr>
          <w:rFonts w:ascii="GHEA Grapalat" w:hAnsi="GHEA Grapalat" w:cs="Sylfaen"/>
          <w:sz w:val="20"/>
          <w:lang w:val="ru-RU"/>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հրավերով</w:t>
      </w:r>
      <w:r w:rsidRPr="00AE2768">
        <w:rPr>
          <w:rFonts w:ascii="GHEA Grapalat" w:hAnsi="GHEA Grapalat" w:cs="Sylfaen"/>
          <w:sz w:val="20"/>
          <w:lang w:val="af-ZA"/>
        </w:rPr>
        <w:t xml:space="preserve"> </w:t>
      </w:r>
      <w:r w:rsidRPr="00AE2768">
        <w:rPr>
          <w:rFonts w:ascii="GHEA Grapalat" w:hAnsi="GHEA Grapalat" w:cs="Sylfaen"/>
          <w:sz w:val="20"/>
          <w:lang w:val="ru-RU"/>
        </w:rPr>
        <w:t>նախատեսված</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բնութագրերին</w:t>
      </w:r>
      <w:r w:rsidRPr="00AE2768">
        <w:rPr>
          <w:rFonts w:ascii="GHEA Grapalat" w:hAnsi="GHEA Grapalat" w:cs="Sylfaen"/>
          <w:sz w:val="20"/>
          <w:lang w:val="af-ZA"/>
        </w:rPr>
        <w:t xml:space="preserve"> </w:t>
      </w:r>
      <w:r w:rsidRPr="00AE2768">
        <w:rPr>
          <w:rFonts w:ascii="GHEA Grapalat" w:hAnsi="GHEA Grapalat" w:cs="Sylfaen"/>
          <w:sz w:val="20"/>
          <w:lang w:val="ru-RU"/>
        </w:rPr>
        <w:t>համարժեքության</w:t>
      </w:r>
      <w:r w:rsidRPr="00AE2768">
        <w:rPr>
          <w:rFonts w:ascii="GHEA Grapalat" w:hAnsi="GHEA Grapalat" w:cs="Sylfaen"/>
          <w:sz w:val="20"/>
          <w:lang w:val="af-ZA"/>
        </w:rPr>
        <w:t xml:space="preserve"> </w:t>
      </w:r>
      <w:r w:rsidRPr="00AE2768">
        <w:rPr>
          <w:rFonts w:ascii="GHEA Grapalat" w:hAnsi="GHEA Grapalat" w:cs="Sylfaen"/>
          <w:sz w:val="20"/>
          <w:lang w:val="ru-RU"/>
        </w:rPr>
        <w:t>համա</w:t>
      </w:r>
      <w:r w:rsidRPr="00AE2768">
        <w:rPr>
          <w:rFonts w:ascii="GHEA Grapalat" w:hAnsi="GHEA Grapalat" w:cs="Sylfaen"/>
          <w:sz w:val="20"/>
          <w:lang w:val="af-ZA"/>
        </w:rPr>
        <w:softHyphen/>
      </w:r>
      <w:r w:rsidRPr="00AE2768">
        <w:rPr>
          <w:rFonts w:ascii="GHEA Grapalat" w:hAnsi="GHEA Grapalat" w:cs="Sylfaen"/>
          <w:sz w:val="20"/>
          <w:lang w:val="ru-RU"/>
        </w:rPr>
        <w:t>պատասխանությանը</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sz w:val="20"/>
          <w:szCs w:val="20"/>
        </w:rPr>
        <w:t>Ընդ</w:t>
      </w:r>
      <w:r w:rsidRPr="00AE2768">
        <w:rPr>
          <w:rFonts w:ascii="GHEA Grapalat" w:hAnsi="GHEA Grapalat"/>
          <w:sz w:val="20"/>
          <w:szCs w:val="20"/>
          <w:lang w:val="af-ZA"/>
        </w:rPr>
        <w:t xml:space="preserve"> </w:t>
      </w:r>
      <w:r w:rsidRPr="00AE2768">
        <w:rPr>
          <w:rFonts w:ascii="GHEA Grapalat" w:hAnsi="GHEA Grapalat"/>
          <w:sz w:val="20"/>
          <w:szCs w:val="20"/>
        </w:rPr>
        <w:t>որում</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գրավոր</w:t>
      </w:r>
      <w:r w:rsidRPr="00AE2768">
        <w:rPr>
          <w:rFonts w:ascii="GHEA Grapalat" w:hAnsi="GHEA Grapalat"/>
          <w:sz w:val="20"/>
          <w:szCs w:val="20"/>
          <w:lang w:val="af-ZA"/>
        </w:rPr>
        <w:t xml:space="preserve"> </w:t>
      </w:r>
      <w:r w:rsidRPr="00AE2768">
        <w:rPr>
          <w:rFonts w:ascii="GHEA Grapalat" w:hAnsi="GHEA Grapalat"/>
          <w:sz w:val="20"/>
          <w:szCs w:val="20"/>
        </w:rPr>
        <w:t>ծանուցվում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պարզաբանում</w:t>
      </w:r>
      <w:r w:rsidRPr="00AE2768">
        <w:rPr>
          <w:rFonts w:ascii="GHEA Grapalat" w:hAnsi="GHEA Grapalat"/>
          <w:sz w:val="20"/>
          <w:szCs w:val="20"/>
          <w:lang w:val="af-ZA"/>
        </w:rPr>
        <w:t xml:space="preserve"> </w:t>
      </w:r>
      <w:r w:rsidRPr="00AE2768">
        <w:rPr>
          <w:rFonts w:ascii="GHEA Grapalat" w:hAnsi="GHEA Grapalat"/>
          <w:sz w:val="20"/>
          <w:szCs w:val="20"/>
        </w:rPr>
        <w:t>չտրամադրելու</w:t>
      </w:r>
      <w:r w:rsidRPr="00AE2768">
        <w:rPr>
          <w:rFonts w:ascii="GHEA Grapalat" w:hAnsi="GHEA Grapalat"/>
          <w:sz w:val="20"/>
          <w:szCs w:val="20"/>
          <w:lang w:val="af-ZA"/>
        </w:rPr>
        <w:t xml:space="preserve"> </w:t>
      </w:r>
      <w:r w:rsidRPr="00AE2768">
        <w:rPr>
          <w:rFonts w:ascii="GHEA Grapalat" w:hAnsi="GHEA Grapalat"/>
          <w:sz w:val="20"/>
          <w:szCs w:val="20"/>
        </w:rPr>
        <w:t>հիմքերի</w:t>
      </w:r>
      <w:r w:rsidRPr="00AE2768">
        <w:rPr>
          <w:rFonts w:ascii="GHEA Grapalat" w:hAnsi="GHEA Grapalat"/>
          <w:sz w:val="20"/>
          <w:szCs w:val="20"/>
          <w:lang w:val="af-ZA"/>
        </w:rPr>
        <w:t xml:space="preserve"> </w:t>
      </w:r>
      <w:r w:rsidRPr="00AE2768">
        <w:rPr>
          <w:rFonts w:ascii="GHEA Grapalat" w:hAnsi="GHEA Grapalat"/>
          <w:sz w:val="20"/>
          <w:szCs w:val="20"/>
        </w:rPr>
        <w:t>մասին</w:t>
      </w:r>
      <w:r w:rsidRPr="00AE2768">
        <w:rPr>
          <w:rFonts w:ascii="GHEA Grapalat" w:hAnsi="GHEA Grapalat"/>
          <w:sz w:val="20"/>
          <w:szCs w:val="20"/>
          <w:lang w:val="af-ZA"/>
        </w:rPr>
        <w:t xml:space="preserve">` </w:t>
      </w:r>
      <w:r w:rsidRPr="00AE2768">
        <w:rPr>
          <w:rFonts w:ascii="GHEA Grapalat" w:hAnsi="GHEA Grapalat" w:cs="Sylfaen"/>
          <w:sz w:val="20"/>
          <w:szCs w:val="20"/>
        </w:rPr>
        <w:t>հարցումը</w:t>
      </w:r>
      <w:r w:rsidRPr="00AE2768">
        <w:rPr>
          <w:rFonts w:ascii="GHEA Grapalat" w:hAnsi="GHEA Grapalat"/>
          <w:sz w:val="20"/>
          <w:szCs w:val="20"/>
          <w:lang w:val="af-ZA"/>
        </w:rPr>
        <w:t xml:space="preserve"> </w:t>
      </w:r>
      <w:r w:rsidRPr="00AE2768">
        <w:rPr>
          <w:rFonts w:ascii="GHEA Grapalat" w:hAnsi="GHEA Grapalat" w:cs="Sylfaen"/>
          <w:sz w:val="20"/>
          <w:szCs w:val="20"/>
        </w:rPr>
        <w:t>ստանալու</w:t>
      </w:r>
      <w:r w:rsidRPr="00AE2768">
        <w:rPr>
          <w:rFonts w:ascii="GHEA Grapalat" w:hAnsi="GHEA Grapalat"/>
          <w:sz w:val="20"/>
          <w:szCs w:val="20"/>
          <w:lang w:val="af-ZA"/>
        </w:rPr>
        <w:t xml:space="preserve"> </w:t>
      </w:r>
      <w:r w:rsidRPr="00AE2768">
        <w:rPr>
          <w:rFonts w:ascii="GHEA Grapalat" w:hAnsi="GHEA Grapalat" w:cs="Sylfaen"/>
          <w:sz w:val="20"/>
          <w:szCs w:val="20"/>
        </w:rPr>
        <w:t>օրվան</w:t>
      </w:r>
      <w:r w:rsidRPr="00AE2768">
        <w:rPr>
          <w:rFonts w:ascii="GHEA Grapalat" w:hAnsi="GHEA Grapalat"/>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sz w:val="20"/>
          <w:szCs w:val="20"/>
          <w:lang w:val="af-ZA"/>
        </w:rPr>
        <w:t xml:space="preserve"> </w:t>
      </w:r>
      <w:r w:rsidRPr="00AE2768">
        <w:rPr>
          <w:rFonts w:ascii="GHEA Grapalat" w:hAnsi="GHEA Grapalat" w:cs="Sylfaen"/>
          <w:sz w:val="20"/>
          <w:szCs w:val="20"/>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օրացուցային</w:t>
      </w:r>
      <w:r w:rsidRPr="00AE2768">
        <w:rPr>
          <w:rFonts w:ascii="GHEA Grapalat" w:hAnsi="GHEA Grapalat"/>
          <w:sz w:val="20"/>
          <w:szCs w:val="20"/>
          <w:lang w:val="af-ZA"/>
        </w:rPr>
        <w:t xml:space="preserve"> </w:t>
      </w:r>
      <w:r w:rsidRPr="00AE2768">
        <w:rPr>
          <w:rFonts w:ascii="GHEA Grapalat" w:hAnsi="GHEA Grapalat" w:cs="Sylfaen"/>
          <w:sz w:val="20"/>
          <w:szCs w:val="20"/>
        </w:rPr>
        <w:t>օրվա</w:t>
      </w:r>
      <w:r w:rsidRPr="00AE2768">
        <w:rPr>
          <w:rFonts w:ascii="GHEA Grapalat" w:hAnsi="GHEA Grapalat"/>
          <w:sz w:val="20"/>
          <w:szCs w:val="20"/>
          <w:lang w:val="af-ZA"/>
        </w:rPr>
        <w:t xml:space="preserve"> </w:t>
      </w:r>
      <w:r w:rsidRPr="00AE2768">
        <w:rPr>
          <w:rFonts w:ascii="GHEA Grapalat" w:hAnsi="GHEA Grapalat" w:cs="Sylfaen"/>
          <w:sz w:val="20"/>
          <w:szCs w:val="20"/>
        </w:rPr>
        <w:t>ընթացքում</w:t>
      </w:r>
      <w:r w:rsidRPr="00AE2768">
        <w:rPr>
          <w:rFonts w:ascii="GHEA Grapalat" w:hAnsi="GHEA Grapalat"/>
          <w:sz w:val="20"/>
          <w:szCs w:val="20"/>
          <w:lang w:val="af-ZA"/>
        </w:rPr>
        <w:t>:</w:t>
      </w:r>
    </w:p>
    <w:p w:rsidR="000802CA" w:rsidRPr="000802CA" w:rsidRDefault="000802CA" w:rsidP="000802CA">
      <w:pPr>
        <w:ind w:firstLine="567"/>
        <w:jc w:val="both"/>
        <w:rPr>
          <w:rFonts w:ascii="GHEA Grapalat" w:hAnsi="GHEA Grapalat"/>
          <w:i/>
          <w:sz w:val="20"/>
          <w:szCs w:val="20"/>
          <w:lang w:val="hy-AM"/>
        </w:rPr>
      </w:pPr>
      <w:r w:rsidRPr="000802CA">
        <w:rPr>
          <w:rFonts w:ascii="GHEA Grapalat" w:hAnsi="GHEA Grapalat" w:cs="Sylfaen"/>
          <w:i/>
          <w:sz w:val="20"/>
          <w:szCs w:val="20"/>
          <w:lang w:val="af-ZA" w:eastAsia="ru-RU"/>
        </w:rPr>
        <w:t xml:space="preserve">3.4 </w:t>
      </w:r>
      <w:r w:rsidRPr="000802CA">
        <w:rPr>
          <w:rFonts w:ascii="GHEA Grapalat" w:hAnsi="GHEA Grapalat" w:cs="Sylfaen"/>
          <w:i/>
          <w:sz w:val="20"/>
          <w:szCs w:val="20"/>
          <w:lang w:val="hy-AM" w:eastAsia="ru-RU"/>
        </w:rPr>
        <w:t>Հայտերի</w:t>
      </w:r>
      <w:r w:rsidRPr="000802CA">
        <w:rPr>
          <w:rFonts w:ascii="GHEA Grapalat" w:hAnsi="GHEA Grapalat" w:cs="Sylfaen"/>
          <w:i/>
          <w:sz w:val="20"/>
          <w:szCs w:val="20"/>
          <w:lang w:val="af-ZA" w:eastAsia="ru-RU"/>
        </w:rPr>
        <w:t xml:space="preserve"> </w:t>
      </w:r>
      <w:r w:rsidRPr="000802CA">
        <w:rPr>
          <w:rFonts w:ascii="GHEA Grapalat" w:hAnsi="GHEA Grapalat" w:cs="Sylfaen"/>
          <w:i/>
          <w:sz w:val="20"/>
          <w:szCs w:val="20"/>
          <w:lang w:val="hy-AM" w:eastAsia="ru-RU"/>
        </w:rPr>
        <w:t>ներկայացման</w:t>
      </w:r>
      <w:r w:rsidRPr="000802CA">
        <w:rPr>
          <w:rFonts w:ascii="GHEA Grapalat" w:hAnsi="GHEA Grapalat" w:cs="Sylfaen"/>
          <w:i/>
          <w:sz w:val="20"/>
          <w:szCs w:val="20"/>
          <w:lang w:val="af-ZA" w:eastAsia="ru-RU"/>
        </w:rPr>
        <w:t xml:space="preserve"> </w:t>
      </w:r>
      <w:r w:rsidRPr="000802CA">
        <w:rPr>
          <w:rFonts w:ascii="GHEA Grapalat" w:hAnsi="GHEA Grapalat" w:cs="Sylfaen"/>
          <w:i/>
          <w:sz w:val="20"/>
          <w:szCs w:val="20"/>
          <w:lang w:val="hy-AM" w:eastAsia="ru-RU"/>
        </w:rPr>
        <w:t>վերջնաժամկետը</w:t>
      </w:r>
      <w:r w:rsidRPr="000802CA">
        <w:rPr>
          <w:rFonts w:ascii="GHEA Grapalat" w:hAnsi="GHEA Grapalat" w:cs="Sylfaen"/>
          <w:i/>
          <w:sz w:val="20"/>
          <w:szCs w:val="20"/>
          <w:lang w:val="af-ZA" w:eastAsia="ru-RU"/>
        </w:rPr>
        <w:t xml:space="preserve"> </w:t>
      </w:r>
      <w:r w:rsidRPr="000802CA">
        <w:rPr>
          <w:rFonts w:ascii="GHEA Grapalat" w:hAnsi="GHEA Grapalat" w:cs="Sylfaen"/>
          <w:i/>
          <w:sz w:val="20"/>
          <w:szCs w:val="20"/>
          <w:lang w:val="hy-AM" w:eastAsia="ru-RU"/>
        </w:rPr>
        <w:t>լրանալուց</w:t>
      </w:r>
      <w:r w:rsidRPr="000802CA">
        <w:rPr>
          <w:rFonts w:ascii="GHEA Grapalat" w:hAnsi="GHEA Grapalat" w:cs="Sylfaen"/>
          <w:i/>
          <w:sz w:val="20"/>
          <w:szCs w:val="20"/>
          <w:lang w:val="af-ZA" w:eastAsia="ru-RU"/>
        </w:rPr>
        <w:t xml:space="preserve"> </w:t>
      </w:r>
      <w:r w:rsidRPr="000802CA">
        <w:rPr>
          <w:rFonts w:ascii="GHEA Grapalat" w:hAnsi="GHEA Grapalat" w:cs="Sylfaen"/>
          <w:i/>
          <w:sz w:val="20"/>
          <w:szCs w:val="20"/>
          <w:lang w:val="hy-AM" w:eastAsia="ru-RU"/>
        </w:rPr>
        <w:t>առնվազն</w:t>
      </w:r>
      <w:r w:rsidRPr="000802CA">
        <w:rPr>
          <w:rFonts w:ascii="GHEA Grapalat" w:hAnsi="GHEA Grapalat" w:cs="Sylfaen"/>
          <w:i/>
          <w:sz w:val="20"/>
          <w:szCs w:val="20"/>
          <w:lang w:val="af-ZA" w:eastAsia="ru-RU"/>
        </w:rPr>
        <w:t xml:space="preserve"> </w:t>
      </w:r>
      <w:r w:rsidRPr="000802CA">
        <w:rPr>
          <w:rFonts w:ascii="GHEA Grapalat" w:hAnsi="GHEA Grapalat" w:cs="Sylfaen"/>
          <w:i/>
          <w:sz w:val="20"/>
          <w:szCs w:val="20"/>
          <w:lang w:val="hy-AM" w:eastAsia="ru-RU"/>
        </w:rPr>
        <w:t>մեկ</w:t>
      </w:r>
      <w:r w:rsidRPr="000802CA">
        <w:rPr>
          <w:rFonts w:ascii="GHEA Grapalat" w:hAnsi="GHEA Grapalat" w:cs="Sylfaen"/>
          <w:i/>
          <w:sz w:val="20"/>
          <w:szCs w:val="20"/>
          <w:lang w:val="af-ZA" w:eastAsia="ru-RU"/>
        </w:rPr>
        <w:t xml:space="preserve"> </w:t>
      </w:r>
      <w:r w:rsidRPr="000802CA">
        <w:rPr>
          <w:rFonts w:ascii="GHEA Grapalat" w:hAnsi="GHEA Grapalat" w:cs="Sylfaen"/>
          <w:i/>
          <w:sz w:val="20"/>
          <w:szCs w:val="20"/>
          <w:lang w:val="hy-AM" w:eastAsia="ru-RU"/>
        </w:rPr>
        <w:t>օրացուցային</w:t>
      </w:r>
      <w:r w:rsidRPr="000802CA">
        <w:rPr>
          <w:rFonts w:ascii="GHEA Grapalat" w:hAnsi="GHEA Grapalat" w:cs="Sylfaen"/>
          <w:i/>
          <w:sz w:val="20"/>
          <w:szCs w:val="20"/>
          <w:lang w:val="af-ZA" w:eastAsia="ru-RU"/>
        </w:rPr>
        <w:t xml:space="preserve"> </w:t>
      </w:r>
      <w:r w:rsidRPr="000802CA">
        <w:rPr>
          <w:rFonts w:ascii="GHEA Grapalat" w:hAnsi="GHEA Grapalat" w:cs="Sylfaen"/>
          <w:i/>
          <w:sz w:val="20"/>
          <w:szCs w:val="20"/>
          <w:lang w:val="hy-AM" w:eastAsia="ru-RU"/>
        </w:rPr>
        <w:t>օր</w:t>
      </w:r>
      <w:r w:rsidRPr="000802CA">
        <w:rPr>
          <w:rFonts w:ascii="GHEA Grapalat" w:hAnsi="GHEA Grapalat" w:cs="Sylfaen"/>
          <w:i/>
          <w:sz w:val="20"/>
          <w:szCs w:val="20"/>
          <w:lang w:val="af-ZA" w:eastAsia="ru-RU"/>
        </w:rPr>
        <w:t xml:space="preserve"> </w:t>
      </w:r>
      <w:r w:rsidRPr="000802CA">
        <w:rPr>
          <w:rFonts w:ascii="GHEA Grapalat" w:hAnsi="GHEA Grapalat" w:cs="Sylfaen"/>
          <w:i/>
          <w:sz w:val="20"/>
          <w:szCs w:val="20"/>
          <w:lang w:val="hy-AM" w:eastAsia="ru-RU"/>
        </w:rPr>
        <w:t>առաջ</w:t>
      </w:r>
      <w:r w:rsidRPr="000802CA">
        <w:rPr>
          <w:rFonts w:ascii="GHEA Grapalat" w:hAnsi="GHEA Grapalat" w:cs="Sylfaen"/>
          <w:i/>
          <w:sz w:val="20"/>
          <w:szCs w:val="20"/>
          <w:lang w:val="af-ZA" w:eastAsia="ru-RU"/>
        </w:rPr>
        <w:t xml:space="preserve"> </w:t>
      </w:r>
      <w:r w:rsidRPr="000802CA">
        <w:rPr>
          <w:rFonts w:ascii="GHEA Grapalat" w:hAnsi="GHEA Grapalat" w:cs="Sylfaen"/>
          <w:i/>
          <w:sz w:val="20"/>
          <w:szCs w:val="20"/>
          <w:lang w:val="hy-AM" w:eastAsia="ru-RU"/>
        </w:rPr>
        <w:t>հրավերում</w:t>
      </w:r>
      <w:r w:rsidRPr="000802CA">
        <w:rPr>
          <w:rFonts w:ascii="GHEA Grapalat" w:hAnsi="GHEA Grapalat" w:cs="Sylfaen"/>
          <w:i/>
          <w:sz w:val="20"/>
          <w:szCs w:val="20"/>
          <w:lang w:val="af-ZA" w:eastAsia="ru-RU"/>
        </w:rPr>
        <w:t xml:space="preserve"> </w:t>
      </w:r>
      <w:r w:rsidRPr="000802CA">
        <w:rPr>
          <w:rFonts w:ascii="GHEA Grapalat" w:hAnsi="GHEA Grapalat" w:cs="Sylfaen"/>
          <w:i/>
          <w:sz w:val="20"/>
          <w:szCs w:val="20"/>
          <w:lang w:val="hy-AM" w:eastAsia="ru-RU"/>
        </w:rPr>
        <w:t>կարող</w:t>
      </w:r>
      <w:r w:rsidRPr="000802CA">
        <w:rPr>
          <w:rFonts w:ascii="GHEA Grapalat" w:hAnsi="GHEA Grapalat" w:cs="Sylfaen"/>
          <w:i/>
          <w:sz w:val="20"/>
          <w:szCs w:val="20"/>
          <w:lang w:val="af-ZA" w:eastAsia="ru-RU"/>
        </w:rPr>
        <w:t xml:space="preserve"> </w:t>
      </w:r>
      <w:r w:rsidRPr="000802CA">
        <w:rPr>
          <w:rFonts w:ascii="GHEA Grapalat" w:hAnsi="GHEA Grapalat" w:cs="Sylfaen"/>
          <w:i/>
          <w:sz w:val="20"/>
          <w:szCs w:val="20"/>
          <w:lang w:val="hy-AM" w:eastAsia="ru-RU"/>
        </w:rPr>
        <w:t>են</w:t>
      </w:r>
      <w:r w:rsidRPr="000802CA">
        <w:rPr>
          <w:rFonts w:ascii="GHEA Grapalat" w:hAnsi="GHEA Grapalat" w:cs="Sylfaen"/>
          <w:i/>
          <w:sz w:val="20"/>
          <w:szCs w:val="20"/>
          <w:lang w:val="af-ZA" w:eastAsia="ru-RU"/>
        </w:rPr>
        <w:t xml:space="preserve"> </w:t>
      </w:r>
      <w:r w:rsidRPr="000802CA">
        <w:rPr>
          <w:rFonts w:ascii="GHEA Grapalat" w:hAnsi="GHEA Grapalat" w:cs="Sylfaen"/>
          <w:i/>
          <w:sz w:val="20"/>
          <w:szCs w:val="20"/>
          <w:lang w:val="hy-AM" w:eastAsia="ru-RU"/>
        </w:rPr>
        <w:t>կատարվել</w:t>
      </w:r>
      <w:r w:rsidRPr="000802CA">
        <w:rPr>
          <w:rFonts w:ascii="GHEA Grapalat" w:hAnsi="GHEA Grapalat" w:cs="Sylfaen"/>
          <w:i/>
          <w:sz w:val="20"/>
          <w:szCs w:val="20"/>
          <w:lang w:val="af-ZA" w:eastAsia="ru-RU"/>
        </w:rPr>
        <w:t xml:space="preserve"> </w:t>
      </w:r>
      <w:r w:rsidRPr="000802CA">
        <w:rPr>
          <w:rFonts w:ascii="GHEA Grapalat" w:hAnsi="GHEA Grapalat" w:cs="Sylfaen"/>
          <w:i/>
          <w:sz w:val="20"/>
          <w:szCs w:val="20"/>
          <w:lang w:val="hy-AM" w:eastAsia="ru-RU"/>
        </w:rPr>
        <w:t>փոփոխություններ։</w:t>
      </w:r>
      <w:r w:rsidRPr="000802CA">
        <w:rPr>
          <w:rFonts w:ascii="GHEA Grapalat" w:hAnsi="GHEA Grapalat" w:cs="Sylfaen"/>
          <w:i/>
          <w:sz w:val="20"/>
          <w:szCs w:val="20"/>
          <w:lang w:val="af-ZA" w:eastAsia="ru-RU"/>
        </w:rPr>
        <w:t xml:space="preserve"> </w:t>
      </w:r>
      <w:r w:rsidRPr="000802CA">
        <w:rPr>
          <w:rFonts w:ascii="GHEA Grapalat" w:hAnsi="GHEA Grapalat" w:cs="Sylfaen"/>
          <w:i/>
          <w:sz w:val="20"/>
          <w:szCs w:val="20"/>
          <w:lang w:eastAsia="ru-RU"/>
        </w:rPr>
        <w:t>Փոփոխություն</w:t>
      </w:r>
      <w:r w:rsidRPr="000802CA">
        <w:rPr>
          <w:rFonts w:ascii="GHEA Grapalat" w:hAnsi="GHEA Grapalat" w:cs="Sylfaen"/>
          <w:i/>
          <w:sz w:val="20"/>
          <w:szCs w:val="20"/>
          <w:lang w:val="af-ZA" w:eastAsia="ru-RU"/>
        </w:rPr>
        <w:t xml:space="preserve"> </w:t>
      </w:r>
      <w:r w:rsidRPr="000802CA">
        <w:rPr>
          <w:rFonts w:ascii="GHEA Grapalat" w:hAnsi="GHEA Grapalat" w:cs="Sylfaen"/>
          <w:i/>
          <w:sz w:val="20"/>
          <w:szCs w:val="20"/>
          <w:lang w:eastAsia="ru-RU"/>
        </w:rPr>
        <w:t>կատարելու</w:t>
      </w:r>
      <w:r w:rsidRPr="000802CA">
        <w:rPr>
          <w:rFonts w:ascii="GHEA Grapalat" w:hAnsi="GHEA Grapalat" w:cs="Sylfaen"/>
          <w:i/>
          <w:sz w:val="20"/>
          <w:szCs w:val="20"/>
          <w:lang w:val="af-ZA" w:eastAsia="ru-RU"/>
        </w:rPr>
        <w:t xml:space="preserve"> </w:t>
      </w:r>
      <w:r w:rsidRPr="000802CA">
        <w:rPr>
          <w:rFonts w:ascii="GHEA Grapalat" w:hAnsi="GHEA Grapalat" w:cs="Sylfaen"/>
          <w:i/>
          <w:sz w:val="20"/>
          <w:szCs w:val="20"/>
          <w:lang w:eastAsia="ru-RU"/>
        </w:rPr>
        <w:t>օրը</w:t>
      </w:r>
      <w:r w:rsidRPr="000802CA">
        <w:rPr>
          <w:rFonts w:ascii="GHEA Grapalat" w:hAnsi="GHEA Grapalat" w:cs="Sylfaen"/>
          <w:i/>
          <w:sz w:val="20"/>
          <w:szCs w:val="20"/>
          <w:lang w:val="af-ZA" w:eastAsia="ru-RU"/>
        </w:rPr>
        <w:t xml:space="preserve"> </w:t>
      </w:r>
      <w:r w:rsidRPr="000802CA">
        <w:rPr>
          <w:rFonts w:ascii="GHEA Grapalat" w:hAnsi="GHEA Grapalat" w:cs="Sylfaen"/>
          <w:i/>
          <w:sz w:val="20"/>
          <w:szCs w:val="20"/>
          <w:lang w:eastAsia="ru-RU"/>
        </w:rPr>
        <w:t>փոփոխություն</w:t>
      </w:r>
      <w:r w:rsidRPr="000802CA">
        <w:rPr>
          <w:rFonts w:ascii="GHEA Grapalat" w:hAnsi="GHEA Grapalat" w:cs="Sylfaen"/>
          <w:i/>
          <w:sz w:val="20"/>
          <w:szCs w:val="20"/>
          <w:lang w:val="af-ZA" w:eastAsia="ru-RU"/>
        </w:rPr>
        <w:t xml:space="preserve"> </w:t>
      </w:r>
      <w:r w:rsidRPr="000802CA">
        <w:rPr>
          <w:rFonts w:ascii="GHEA Grapalat" w:hAnsi="GHEA Grapalat" w:cs="Sylfaen"/>
          <w:i/>
          <w:sz w:val="20"/>
          <w:szCs w:val="20"/>
          <w:lang w:eastAsia="ru-RU"/>
        </w:rPr>
        <w:t>կատարելու</w:t>
      </w:r>
      <w:r w:rsidRPr="000802CA">
        <w:rPr>
          <w:rFonts w:ascii="GHEA Grapalat" w:hAnsi="GHEA Grapalat" w:cs="Sylfaen"/>
          <w:i/>
          <w:sz w:val="20"/>
          <w:szCs w:val="20"/>
          <w:lang w:val="af-ZA" w:eastAsia="ru-RU"/>
        </w:rPr>
        <w:t xml:space="preserve"> </w:t>
      </w:r>
      <w:r w:rsidRPr="000802CA">
        <w:rPr>
          <w:rFonts w:ascii="GHEA Grapalat" w:hAnsi="GHEA Grapalat" w:cs="Sylfaen"/>
          <w:i/>
          <w:sz w:val="20"/>
          <w:szCs w:val="20"/>
          <w:lang w:eastAsia="ru-RU"/>
        </w:rPr>
        <w:t>մասին</w:t>
      </w:r>
      <w:r w:rsidRPr="000802CA">
        <w:rPr>
          <w:rFonts w:ascii="GHEA Grapalat" w:hAnsi="GHEA Grapalat" w:cs="Sylfaen"/>
          <w:i/>
          <w:sz w:val="20"/>
          <w:szCs w:val="20"/>
          <w:lang w:val="af-ZA" w:eastAsia="ru-RU"/>
        </w:rPr>
        <w:t xml:space="preserve"> </w:t>
      </w:r>
      <w:r w:rsidRPr="000802CA">
        <w:rPr>
          <w:rFonts w:ascii="GHEA Grapalat" w:hAnsi="GHEA Grapalat" w:cs="Sylfaen"/>
          <w:i/>
          <w:sz w:val="20"/>
          <w:szCs w:val="20"/>
          <w:lang w:eastAsia="ru-RU"/>
        </w:rPr>
        <w:t>հայտարարություն</w:t>
      </w:r>
      <w:r w:rsidRPr="000802CA">
        <w:rPr>
          <w:rFonts w:ascii="GHEA Grapalat" w:hAnsi="GHEA Grapalat" w:cs="Sylfaen"/>
          <w:i/>
          <w:sz w:val="20"/>
          <w:szCs w:val="20"/>
          <w:lang w:val="af-ZA" w:eastAsia="ru-RU"/>
        </w:rPr>
        <w:t xml:space="preserve"> </w:t>
      </w:r>
      <w:r w:rsidRPr="000802CA">
        <w:rPr>
          <w:rFonts w:ascii="GHEA Grapalat" w:hAnsi="GHEA Grapalat" w:cs="Sylfaen"/>
          <w:i/>
          <w:sz w:val="20"/>
          <w:szCs w:val="20"/>
          <w:lang w:eastAsia="ru-RU"/>
        </w:rPr>
        <w:t>է</w:t>
      </w:r>
      <w:r w:rsidRPr="000802CA">
        <w:rPr>
          <w:rFonts w:ascii="GHEA Grapalat" w:hAnsi="GHEA Grapalat" w:cs="Sylfaen"/>
          <w:i/>
          <w:sz w:val="20"/>
          <w:szCs w:val="20"/>
          <w:lang w:val="af-ZA" w:eastAsia="ru-RU"/>
        </w:rPr>
        <w:t xml:space="preserve"> </w:t>
      </w:r>
      <w:r w:rsidRPr="000802CA">
        <w:rPr>
          <w:rFonts w:ascii="GHEA Grapalat" w:hAnsi="GHEA Grapalat" w:cs="Sylfaen"/>
          <w:i/>
          <w:sz w:val="20"/>
          <w:szCs w:val="20"/>
          <w:lang w:eastAsia="ru-RU"/>
        </w:rPr>
        <w:t>հրապարակվում</w:t>
      </w:r>
      <w:r w:rsidRPr="000802CA">
        <w:rPr>
          <w:rFonts w:ascii="GHEA Grapalat" w:hAnsi="GHEA Grapalat" w:cs="Sylfaen"/>
          <w:i/>
          <w:sz w:val="20"/>
          <w:szCs w:val="20"/>
          <w:lang w:val="af-ZA" w:eastAsia="ru-RU"/>
        </w:rPr>
        <w:t xml:space="preserve"> </w:t>
      </w:r>
      <w:r w:rsidRPr="000802CA">
        <w:rPr>
          <w:rFonts w:ascii="GHEA Grapalat" w:hAnsi="GHEA Grapalat" w:cs="Sylfaen"/>
          <w:i/>
          <w:sz w:val="20"/>
          <w:szCs w:val="20"/>
          <w:lang w:eastAsia="ru-RU"/>
        </w:rPr>
        <w:t>տեղեկագրում</w:t>
      </w:r>
      <w:r w:rsidRPr="000802CA">
        <w:rPr>
          <w:rFonts w:ascii="GHEA Grapalat" w:hAnsi="GHEA Grapalat" w:cs="Sylfaen"/>
          <w:i/>
          <w:sz w:val="20"/>
          <w:szCs w:val="20"/>
          <w:lang w:val="af-ZA" w:eastAsia="ru-RU"/>
        </w:rPr>
        <w:t>:</w:t>
      </w:r>
    </w:p>
    <w:p w:rsidR="00485827" w:rsidRPr="00AE2768" w:rsidRDefault="00485827" w:rsidP="000802CA">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AB6289">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AB6289">
        <w:rPr>
          <w:rFonts w:ascii="GHEA Grapalat" w:hAnsi="GHEA Grapalat" w:cs="Sylfaen"/>
          <w:sz w:val="20"/>
          <w:lang w:val="hy-AM"/>
        </w:rPr>
        <w:t xml:space="preserve"> </w:t>
      </w:r>
    </w:p>
    <w:p w:rsidR="00485827" w:rsidRPr="00AE2768" w:rsidRDefault="00485827" w:rsidP="00485827">
      <w:pPr>
        <w:ind w:firstLine="567"/>
        <w:jc w:val="both"/>
        <w:rPr>
          <w:rFonts w:ascii="GHEA Grapalat" w:hAnsi="GHEA Grapalat" w:cs="Sylfaen"/>
          <w:sz w:val="20"/>
          <w:lang w:val="af-ZA"/>
        </w:rPr>
      </w:pPr>
    </w:p>
    <w:p w:rsidR="00485827" w:rsidRPr="00AE2768" w:rsidRDefault="00485827" w:rsidP="00485827">
      <w:pPr>
        <w:jc w:val="center"/>
        <w:rPr>
          <w:rFonts w:ascii="GHEA Grapalat" w:hAnsi="GHEA Grapalat"/>
          <w:b/>
          <w:sz w:val="20"/>
          <w:lang w:val="hy-AM"/>
        </w:rPr>
      </w:pPr>
    </w:p>
    <w:p w:rsidR="00485827" w:rsidRPr="00AE2768" w:rsidRDefault="00485827" w:rsidP="00485827">
      <w:pPr>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p>
    <w:p w:rsidR="00485827" w:rsidRPr="00AE2768" w:rsidRDefault="00485827" w:rsidP="00485827">
      <w:pPr>
        <w:jc w:val="center"/>
        <w:rPr>
          <w:rFonts w:ascii="GHEA Grapalat" w:hAnsi="GHEA Grapalat"/>
          <w:b/>
          <w:sz w:val="20"/>
          <w:lang w:val="hy-AM"/>
        </w:rPr>
      </w:pPr>
      <w:r w:rsidRPr="00AE2768">
        <w:rPr>
          <w:rFonts w:ascii="GHEA Grapalat" w:hAnsi="GHEA Grapalat"/>
          <w:b/>
          <w:sz w:val="20"/>
          <w:lang w:val="hy-AM"/>
        </w:rPr>
        <w:t xml:space="preserve">  </w:t>
      </w:r>
    </w:p>
    <w:p w:rsidR="00485827" w:rsidRPr="00AE2768" w:rsidRDefault="00485827" w:rsidP="00485827">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.1 Սույն ընթացակարգին մասնակցելու համար մասնակիցը հանձնաժողովին ներկայացնում է հայտ</w:t>
      </w:r>
      <w:r w:rsidRPr="00AE2768">
        <w:rPr>
          <w:rFonts w:ascii="GHEA Grapalat" w:hAnsi="GHEA Grapalat" w:cs="Tahoma"/>
          <w:sz w:val="20"/>
          <w:lang w:val="hy-AM"/>
        </w:rPr>
        <w:t>։</w:t>
      </w:r>
      <w:r w:rsidRPr="00AE2768">
        <w:rPr>
          <w:rFonts w:ascii="GHEA Grapalat" w:hAnsi="GHEA Grapalat"/>
          <w:sz w:val="20"/>
          <w:lang w:val="hy-AM"/>
        </w:rPr>
        <w:t xml:space="preserve"> </w:t>
      </w:r>
      <w:r w:rsidRPr="00AE2768">
        <w:rPr>
          <w:rFonts w:ascii="GHEA Grapalat" w:hAnsi="GHEA Grapalat" w:cs="Sylfaen"/>
          <w:sz w:val="20"/>
          <w:lang w:val="hy-AM"/>
        </w:rPr>
        <w:t>Հայտը սույն հրավերի հիման վրա մասնակցի կողմից ներկայացվող առաջարկն է:</w:t>
      </w:r>
    </w:p>
    <w:p w:rsidR="00485827" w:rsidRPr="00AE2768" w:rsidRDefault="00485827" w:rsidP="00485827">
      <w:pPr>
        <w:pStyle w:val="23"/>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Pr="00AE2768">
        <w:rPr>
          <w:rFonts w:ascii="GHEA Grapalat" w:hAnsi="GHEA Grapalat" w:cs="Sylfaen"/>
        </w:rPr>
        <w:t>է</w:t>
      </w:r>
      <w:r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AB6289">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Pr="00AE2768">
        <w:rPr>
          <w:rFonts w:ascii="GHEA Grapalat" w:hAnsi="GHEA Grapalat" w:cs="Sylfaen"/>
          <w:szCs w:val="24"/>
          <w:lang w:val="hy-AM"/>
        </w:rPr>
        <w:t xml:space="preserve">։  </w:t>
      </w:r>
    </w:p>
    <w:p w:rsidR="00485827" w:rsidRPr="00AE2768" w:rsidRDefault="00485827" w:rsidP="00485827">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Հայտը ներկայացվում է մինչև դրա համար սույն հրավերով սահմանված ժամկետի ավարտը։</w:t>
      </w:r>
    </w:p>
    <w:p w:rsidR="00485827" w:rsidRPr="00AE2768" w:rsidRDefault="00485827" w:rsidP="00485827">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Հայտի պատրաստման կարգը նկարագրված է սույն հրավերի 2-րդ մասում` </w:t>
      </w:r>
      <w:r w:rsidR="007E1A20">
        <w:rPr>
          <w:rFonts w:ascii="GHEA Grapalat" w:hAnsi="GHEA Grapalat" w:cs="Sylfaen"/>
          <w:szCs w:val="24"/>
          <w:lang w:val="hy-AM"/>
        </w:rPr>
        <w:t>հրատամ մեկ անձից գնման մրցույթի</w:t>
      </w:r>
      <w:r w:rsidRPr="00AE2768">
        <w:rPr>
          <w:rFonts w:ascii="GHEA Grapalat" w:hAnsi="GHEA Grapalat" w:cs="Sylfaen"/>
          <w:szCs w:val="24"/>
          <w:lang w:val="hy-AM"/>
        </w:rPr>
        <w:t>հայտերը պատրաստելու հրահանգում։</w:t>
      </w:r>
    </w:p>
    <w:p w:rsidR="000802CA" w:rsidRPr="00487206" w:rsidRDefault="000802CA" w:rsidP="000802CA">
      <w:pPr>
        <w:pStyle w:val="23"/>
        <w:spacing w:line="240" w:lineRule="auto"/>
        <w:ind w:firstLine="567"/>
        <w:rPr>
          <w:rFonts w:ascii="GHEA Grapalat" w:hAnsi="GHEA Grapalat" w:cs="Sylfaen"/>
          <w:b/>
          <w:szCs w:val="24"/>
          <w:lang w:val="hy-AM"/>
        </w:rPr>
      </w:pPr>
      <w:r w:rsidRPr="00487206">
        <w:rPr>
          <w:rFonts w:ascii="GHEA Grapalat" w:hAnsi="GHEA Grapalat" w:cs="Sylfaen"/>
          <w:szCs w:val="24"/>
          <w:lang w:val="hy-AM"/>
        </w:rPr>
        <w:t xml:space="preserve">4.2  </w:t>
      </w:r>
      <w:r w:rsidRPr="00487206">
        <w:rPr>
          <w:rFonts w:ascii="GHEA Grapalat" w:hAnsi="GHEA Grapalat" w:cs="Sylfaen"/>
          <w:b/>
          <w:szCs w:val="24"/>
          <w:lang w:val="hy-AM"/>
        </w:rPr>
        <w:t xml:space="preserve">Ընթացակարգի հայտերն անհրաժեշտ է ներկայացնել </w:t>
      </w:r>
      <w:r w:rsidRPr="00487206">
        <w:rPr>
          <w:rFonts w:ascii="GHEA Grapalat" w:hAnsi="GHEA Grapalat" w:cs="Sylfaen"/>
          <w:b/>
        </w:rPr>
        <w:t>հանձնաժողովին</w:t>
      </w:r>
      <w:r w:rsidRPr="00487206">
        <w:rPr>
          <w:rFonts w:ascii="GHEA Grapalat" w:hAnsi="GHEA Grapalat" w:cs="Sylfaen"/>
          <w:b/>
          <w:szCs w:val="24"/>
          <w:lang w:val="hy-AM"/>
        </w:rPr>
        <w:t xml:space="preserve"> ոչ ուշ, քան սույն ընթացակարգի հայտարարությունը և հրավերը տեղեկագրում</w:t>
      </w:r>
      <w:r>
        <w:rPr>
          <w:rFonts w:ascii="GHEA Grapalat" w:hAnsi="GHEA Grapalat" w:cs="Sylfaen"/>
          <w:b/>
          <w:szCs w:val="24"/>
          <w:lang w:val="hy-AM"/>
        </w:rPr>
        <w:t xml:space="preserve"> հրապարակվելու օրվանից հաշված «3</w:t>
      </w:r>
      <w:r w:rsidRPr="00487206">
        <w:rPr>
          <w:rFonts w:ascii="GHEA Grapalat" w:hAnsi="GHEA Grapalat" w:cs="Sylfaen"/>
          <w:b/>
          <w:szCs w:val="24"/>
          <w:lang w:val="hy-AM"/>
        </w:rPr>
        <w:t>»-րդ օրվա ժամը «</w:t>
      </w:r>
      <w:r w:rsidR="00AE76B4">
        <w:rPr>
          <w:rFonts w:ascii="GHEA Grapalat" w:hAnsi="GHEA Grapalat" w:cs="Sylfaen"/>
          <w:b/>
          <w:szCs w:val="24"/>
          <w:lang w:val="hy-AM"/>
        </w:rPr>
        <w:t>10</w:t>
      </w:r>
      <w:r w:rsidRPr="00487206">
        <w:rPr>
          <w:rFonts w:ascii="GHEA Grapalat" w:hAnsi="GHEA Grapalat" w:cs="Sylfaen"/>
          <w:b/>
          <w:szCs w:val="24"/>
          <w:lang w:val="hy-AM"/>
        </w:rPr>
        <w:t>։00»-ն</w:t>
      </w:r>
      <w:r w:rsidRPr="00487206">
        <w:rPr>
          <w:rFonts w:ascii="GHEA Grapalat" w:hAnsi="GHEA Grapalat"/>
          <w:b/>
          <w:i/>
          <w:lang w:val="hy-AM"/>
        </w:rPr>
        <w:t xml:space="preserve"> ք. Երևան, Արամ Մանուկյան 31</w:t>
      </w:r>
      <w:r w:rsidRPr="00487206">
        <w:rPr>
          <w:rFonts w:ascii="GHEA Grapalat" w:hAnsi="GHEA Grapalat"/>
          <w:b/>
          <w:i/>
        </w:rPr>
        <w:t xml:space="preserve"> </w:t>
      </w:r>
      <w:r w:rsidRPr="00487206">
        <w:rPr>
          <w:rFonts w:ascii="GHEA Grapalat" w:hAnsi="GHEA Grapalat" w:cs="Sylfaen"/>
          <w:b/>
          <w:szCs w:val="24"/>
          <w:lang w:val="hy-AM"/>
        </w:rPr>
        <w:t>հասցեով:</w:t>
      </w:r>
    </w:p>
    <w:p w:rsidR="00485827" w:rsidRPr="00AB6289" w:rsidRDefault="000802CA" w:rsidP="000802CA">
      <w:pPr>
        <w:pStyle w:val="23"/>
        <w:spacing w:line="240" w:lineRule="auto"/>
        <w:ind w:firstLine="567"/>
        <w:rPr>
          <w:rFonts w:ascii="GHEA Grapalat" w:hAnsi="GHEA Grapalat" w:cs="Sylfaen"/>
          <w:szCs w:val="24"/>
          <w:lang w:val="hy-AM"/>
        </w:rPr>
      </w:pPr>
      <w:r w:rsidRPr="00487206">
        <w:rPr>
          <w:rFonts w:ascii="GHEA Grapalat" w:hAnsi="GHEA Grapalat" w:cs="Sylfaen"/>
          <w:b/>
          <w:szCs w:val="24"/>
          <w:lang w:val="hy-AM"/>
        </w:rPr>
        <w:lastRenderedPageBreak/>
        <w:t xml:space="preserve">Ընթացակարգի հայտերը ստանում և հայտերի գրանցամատյանում գրանցում է հանձնաժողովի քարտուղար </w:t>
      </w:r>
      <w:r>
        <w:rPr>
          <w:rFonts w:ascii="GHEA Grapalat" w:hAnsi="GHEA Grapalat" w:cs="Sylfaen"/>
          <w:b/>
          <w:szCs w:val="24"/>
          <w:lang w:val="hy-AM"/>
        </w:rPr>
        <w:t>Ալինա Արշակյանը</w:t>
      </w:r>
      <w:r w:rsidRPr="00487206">
        <w:rPr>
          <w:rFonts w:ascii="GHEA Grapalat" w:hAnsi="GHEA Grapalat" w:cs="Sylfaen"/>
          <w:b/>
          <w:szCs w:val="24"/>
          <w:lang w:val="hy-AM"/>
        </w:rPr>
        <w:t>։</w:t>
      </w:r>
      <w:r>
        <w:rPr>
          <w:rFonts w:ascii="GHEA Grapalat" w:hAnsi="GHEA Grapalat" w:cs="Sylfaen"/>
          <w:b/>
          <w:szCs w:val="24"/>
          <w:lang w:val="hy-AM"/>
        </w:rPr>
        <w:t xml:space="preserve"> </w:t>
      </w:r>
      <w:r w:rsidR="00485827" w:rsidRPr="00AB6289">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485827" w:rsidRPr="00AE2768" w:rsidRDefault="00485827" w:rsidP="00485827">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4.3 Մասնակիցը հայտով ներկայացնում է`</w:t>
      </w:r>
    </w:p>
    <w:p w:rsidR="00485827" w:rsidRPr="00AE2768" w:rsidRDefault="00485827" w:rsidP="00485827">
      <w:pPr>
        <w:pStyle w:val="23"/>
        <w:spacing w:line="240" w:lineRule="auto"/>
        <w:ind w:firstLine="567"/>
        <w:rPr>
          <w:rFonts w:ascii="GHEA Grapalat" w:hAnsi="GHEA Grapalat" w:cs="Sylfaen"/>
          <w:szCs w:val="24"/>
          <w:lang w:val="hy-AM"/>
        </w:rPr>
      </w:pPr>
      <w:bookmarkStart w:id="2"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rsidR="00485827" w:rsidRPr="00AE2768" w:rsidRDefault="00485827" w:rsidP="00485827">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ա) հավաստում 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rsidR="00485827" w:rsidRPr="00AE2768" w:rsidRDefault="00485827" w:rsidP="00485827">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Pr="00AE2768">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485827" w:rsidRPr="00AE2768" w:rsidRDefault="00485827" w:rsidP="00485827">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485827" w:rsidRPr="00AE2768" w:rsidRDefault="00485827" w:rsidP="00485827">
      <w:pPr>
        <w:pStyle w:val="23"/>
        <w:spacing w:line="240" w:lineRule="auto"/>
        <w:ind w:firstLine="567"/>
        <w:rPr>
          <w:rFonts w:ascii="GHEA Grapalat" w:hAnsi="GHEA Grapalat" w:cs="Sylfaen"/>
          <w:szCs w:val="24"/>
          <w:lang w:val="hy-AM"/>
        </w:rPr>
      </w:pPr>
      <w:bookmarkStart w:id="3" w:name="_Hlk9261892"/>
      <w:bookmarkEnd w:id="2"/>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85827" w:rsidRPr="00AE2768" w:rsidRDefault="00485827" w:rsidP="00485827">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t xml:space="preserve">ե) </w:t>
      </w:r>
      <w:r w:rsidRPr="00AE276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Pr="00AB6289">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Pr="00AE2768">
        <w:rPr>
          <w:rFonts w:ascii="GHEA Grapalat" w:hAnsi="GHEA Grapalat" w:cs="Sylfaen"/>
          <w:szCs w:val="24"/>
          <w:lang w:val="hy-AM"/>
        </w:rPr>
        <w:t xml:space="preserve"> </w:t>
      </w:r>
    </w:p>
    <w:p w:rsidR="00485827" w:rsidRPr="00AE2768" w:rsidRDefault="00485827" w:rsidP="00485827">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Pr>
          <w:rFonts w:ascii="GHEA Grapalat" w:hAnsi="GHEA Grapalat" w:cs="Sylfaen"/>
          <w:sz w:val="20"/>
          <w:lang w:val="hy-AM"/>
        </w:rPr>
        <w:t>: Ընդ որում մասնակիցը կարող է ներկայացնել մեկից ավելի</w:t>
      </w:r>
      <w:r w:rsidRPr="00150CC7">
        <w:rPr>
          <w:rFonts w:ascii="GHEA Grapalat" w:hAnsi="GHEA Grapalat" w:cs="Sylfaen"/>
          <w:sz w:val="20"/>
          <w:lang w:val="hy-AM"/>
        </w:rPr>
        <w:t xml:space="preserve"> արտադրողների կողմից արտադրված</w:t>
      </w:r>
      <w:r w:rsidR="000802CA">
        <w:rPr>
          <w:rFonts w:ascii="GHEA Grapalat" w:hAnsi="GHEA Grapalat" w:cs="Sylfaen"/>
          <w:sz w:val="20"/>
          <w:lang w:val="hy-AM"/>
        </w:rPr>
        <w:t>։</w:t>
      </w:r>
      <w:r w:rsidRPr="00AE2768">
        <w:rPr>
          <w:rStyle w:val="af7"/>
          <w:rFonts w:ascii="GHEA Grapalat" w:hAnsi="GHEA Grapalat" w:cs="Sylfaen"/>
          <w:color w:val="FFFFFF"/>
          <w:sz w:val="20"/>
          <w:szCs w:val="24"/>
          <w:lang w:val="hy-AM" w:eastAsia="en-US"/>
        </w:rPr>
        <w:footnoteReference w:id="1"/>
      </w:r>
    </w:p>
    <w:bookmarkEnd w:id="3"/>
    <w:p w:rsidR="00485827" w:rsidRPr="00AB6289" w:rsidRDefault="00485827" w:rsidP="00485827">
      <w:pPr>
        <w:pStyle w:val="norm"/>
        <w:spacing w:line="240" w:lineRule="auto"/>
        <w:rPr>
          <w:rFonts w:ascii="GHEA Grapalat" w:hAnsi="GHEA Grapalat" w:cs="Sylfaen"/>
          <w:sz w:val="20"/>
          <w:szCs w:val="24"/>
          <w:lang w:val="hy-AM" w:eastAsia="en-US"/>
        </w:rPr>
      </w:pPr>
      <w:r w:rsidRPr="00AB6289">
        <w:rPr>
          <w:rFonts w:ascii="GHEA Grapalat" w:hAnsi="GHEA Grapalat" w:cs="Sylfaen"/>
          <w:sz w:val="20"/>
          <w:szCs w:val="24"/>
          <w:lang w:val="hy-AM" w:eastAsia="en-US"/>
        </w:rPr>
        <w:t>2</w:t>
      </w:r>
      <w:r w:rsidRPr="00AE2768">
        <w:rPr>
          <w:rFonts w:ascii="GHEA Grapalat" w:hAnsi="GHEA Grapalat" w:cs="Sylfaen"/>
          <w:sz w:val="20"/>
          <w:szCs w:val="24"/>
          <w:lang w:val="hy-AM" w:eastAsia="en-US"/>
        </w:rPr>
        <w:t>) իր կողմից հաստատված գնային առաջարկ</w:t>
      </w:r>
      <w:r w:rsidRPr="00AB6289">
        <w:rPr>
          <w:rFonts w:ascii="GHEA Grapalat" w:hAnsi="GHEA Grapalat" w:cs="Sylfaen"/>
          <w:sz w:val="20"/>
          <w:szCs w:val="24"/>
          <w:lang w:val="hy-AM" w:eastAsia="en-US"/>
        </w:rPr>
        <w:t>.</w:t>
      </w:r>
    </w:p>
    <w:p w:rsidR="00485827" w:rsidRPr="00AE2768" w:rsidRDefault="00485827" w:rsidP="00485827">
      <w:pPr>
        <w:pStyle w:val="norm"/>
        <w:spacing w:line="240" w:lineRule="auto"/>
        <w:rPr>
          <w:rFonts w:ascii="GHEA Grapalat" w:hAnsi="GHEA Grapalat" w:cs="Sylfaen"/>
          <w:sz w:val="20"/>
          <w:szCs w:val="24"/>
          <w:lang w:val="hy-AM" w:eastAsia="en-US"/>
        </w:rPr>
      </w:pPr>
      <w:r w:rsidRPr="00AB6289">
        <w:rPr>
          <w:rFonts w:ascii="GHEA Grapalat" w:hAnsi="GHEA Grapalat" w:cs="Sylfaen"/>
          <w:sz w:val="20"/>
          <w:szCs w:val="24"/>
          <w:lang w:val="hy-AM" w:eastAsia="en-US"/>
        </w:rPr>
        <w:t>4</w:t>
      </w:r>
      <w:r w:rsidRPr="00AE2768">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485827" w:rsidRPr="00AE2768" w:rsidRDefault="00485827" w:rsidP="00485827">
      <w:pPr>
        <w:pStyle w:val="norm"/>
        <w:spacing w:line="240" w:lineRule="auto"/>
        <w:rPr>
          <w:rFonts w:ascii="GHEA Grapalat" w:hAnsi="GHEA Grapalat" w:cs="Sylfaen"/>
          <w:sz w:val="20"/>
          <w:szCs w:val="24"/>
          <w:lang w:val="hy-AM" w:eastAsia="en-US"/>
        </w:rPr>
      </w:pPr>
      <w:r w:rsidRPr="00AB6289">
        <w:rPr>
          <w:rFonts w:ascii="GHEA Grapalat" w:hAnsi="GHEA Grapalat" w:cs="Sylfaen"/>
          <w:sz w:val="20"/>
          <w:szCs w:val="24"/>
          <w:lang w:val="hy-AM" w:eastAsia="en-US"/>
        </w:rPr>
        <w:t>5</w:t>
      </w:r>
      <w:r w:rsidRPr="00AE2768">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485827" w:rsidRPr="00AE2768" w:rsidRDefault="00485827" w:rsidP="00485827">
      <w:pPr>
        <w:pStyle w:val="norm"/>
        <w:spacing w:line="240" w:lineRule="auto"/>
        <w:rPr>
          <w:rFonts w:ascii="GHEA Grapalat" w:hAnsi="GHEA Grapalat" w:cs="Sylfaen"/>
          <w:sz w:val="20"/>
          <w:szCs w:val="24"/>
          <w:lang w:val="hy-AM" w:eastAsia="en-US"/>
        </w:rPr>
      </w:pPr>
      <w:bookmarkStart w:id="4"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485827" w:rsidRPr="00AE2768" w:rsidRDefault="00485827" w:rsidP="00485827">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485827" w:rsidRPr="00AE2768" w:rsidRDefault="00485827" w:rsidP="00485827">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485827" w:rsidRPr="00AE2768" w:rsidRDefault="00485827" w:rsidP="00485827">
      <w:pPr>
        <w:pStyle w:val="norm"/>
        <w:spacing w:line="240" w:lineRule="auto"/>
        <w:rPr>
          <w:rFonts w:ascii="GHEA Grapalat" w:hAnsi="GHEA Grapalat" w:cs="Sylfaen"/>
          <w:sz w:val="20"/>
          <w:szCs w:val="24"/>
          <w:lang w:val="hy-AM" w:eastAsia="en-US"/>
        </w:rPr>
      </w:pPr>
    </w:p>
    <w:p w:rsidR="00485827" w:rsidRPr="00AE2768" w:rsidRDefault="00485827" w:rsidP="00485827">
      <w:pPr>
        <w:jc w:val="center"/>
        <w:rPr>
          <w:rFonts w:ascii="GHEA Grapalat" w:hAnsi="GHEA Grapalat" w:cs="Arial"/>
          <w:b/>
          <w:sz w:val="20"/>
          <w:lang w:val="es-ES"/>
        </w:rPr>
      </w:pPr>
      <w:r w:rsidRPr="00AE2768">
        <w:rPr>
          <w:rFonts w:ascii="GHEA Grapalat" w:hAnsi="GHEA Grapalat"/>
          <w:b/>
          <w:sz w:val="20"/>
          <w:lang w:val="es-ES"/>
        </w:rPr>
        <w:t xml:space="preserve">5.   </w:t>
      </w:r>
      <w:r w:rsidRPr="00AE2768">
        <w:rPr>
          <w:rFonts w:ascii="GHEA Grapalat" w:hAnsi="GHEA Grapalat" w:cs="Sylfaen"/>
          <w:b/>
          <w:sz w:val="20"/>
          <w:lang w:val="es-ES"/>
        </w:rPr>
        <w:t>ՀԱՅՏԻ</w:t>
      </w:r>
      <w:r w:rsidRPr="00AE2768">
        <w:rPr>
          <w:rFonts w:ascii="GHEA Grapalat" w:hAnsi="GHEA Grapalat" w:cs="Arial"/>
          <w:b/>
          <w:sz w:val="20"/>
          <w:lang w:val="es-ES"/>
        </w:rPr>
        <w:t xml:space="preserve">   </w:t>
      </w:r>
      <w:r w:rsidRPr="00AE2768">
        <w:rPr>
          <w:rFonts w:ascii="GHEA Grapalat" w:hAnsi="GHEA Grapalat" w:cs="Sylfaen"/>
          <w:b/>
          <w:sz w:val="20"/>
          <w:lang w:val="es-ES"/>
        </w:rPr>
        <w:t>ԳՆԱՅԻՆ</w:t>
      </w:r>
      <w:r w:rsidRPr="00AE2768">
        <w:rPr>
          <w:rFonts w:ascii="GHEA Grapalat" w:hAnsi="GHEA Grapalat" w:cs="Arial"/>
          <w:b/>
          <w:sz w:val="20"/>
          <w:lang w:val="es-ES"/>
        </w:rPr>
        <w:t xml:space="preserve">  </w:t>
      </w:r>
      <w:r w:rsidRPr="00AE2768">
        <w:rPr>
          <w:rFonts w:ascii="GHEA Grapalat" w:hAnsi="GHEA Grapalat" w:cs="Sylfaen"/>
          <w:b/>
          <w:sz w:val="20"/>
          <w:lang w:val="es-ES"/>
        </w:rPr>
        <w:t>ԱՌԱՋԱՐԿԸ</w:t>
      </w:r>
      <w:r w:rsidRPr="00AE2768">
        <w:rPr>
          <w:rFonts w:ascii="GHEA Grapalat" w:hAnsi="GHEA Grapalat" w:cs="Arial"/>
          <w:b/>
          <w:sz w:val="20"/>
          <w:lang w:val="es-ES"/>
        </w:rPr>
        <w:t xml:space="preserve"> </w:t>
      </w:r>
    </w:p>
    <w:p w:rsidR="00485827" w:rsidRPr="00AE2768" w:rsidRDefault="00485827" w:rsidP="00485827">
      <w:pPr>
        <w:jc w:val="center"/>
        <w:rPr>
          <w:rFonts w:ascii="GHEA Grapalat" w:hAnsi="GHEA Grapalat" w:cs="Arial"/>
          <w:b/>
          <w:sz w:val="20"/>
          <w:lang w:val="es-ES"/>
        </w:rPr>
      </w:pPr>
    </w:p>
    <w:p w:rsidR="00485827" w:rsidRPr="00AE2768" w:rsidRDefault="00485827" w:rsidP="00485827">
      <w:pPr>
        <w:ind w:firstLine="567"/>
        <w:jc w:val="both"/>
        <w:rPr>
          <w:rFonts w:ascii="GHEA Grapalat" w:hAnsi="GHEA Grapalat"/>
          <w:sz w:val="20"/>
          <w:lang w:val="es-ES"/>
        </w:rPr>
      </w:pPr>
      <w:r w:rsidRPr="00AE2768">
        <w:rPr>
          <w:rFonts w:ascii="GHEA Grapalat" w:hAnsi="GHEA Grapalat" w:cs="Sylfaen"/>
          <w:sz w:val="20"/>
          <w:lang w:val="es-ES"/>
        </w:rPr>
        <w:t xml:space="preserve">5.1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գինը</w:t>
      </w:r>
      <w:r w:rsidRPr="00AE2768">
        <w:rPr>
          <w:rFonts w:ascii="GHEA Grapalat" w:hAnsi="GHEA Grapalat" w:cs="Sylfaen"/>
          <w:sz w:val="20"/>
          <w:lang w:val="es-ES"/>
        </w:rPr>
        <w:t xml:space="preserve"> </w:t>
      </w:r>
      <w:r w:rsidRPr="00AE2768">
        <w:rPr>
          <w:rFonts w:ascii="GHEA Grapalat" w:hAnsi="GHEA Grapalat" w:cs="Sylfaen"/>
          <w:sz w:val="20"/>
          <w:lang w:val="hy-AM"/>
        </w:rPr>
        <w:t>ապրանքի</w:t>
      </w:r>
      <w:r w:rsidRPr="00AE2768">
        <w:rPr>
          <w:rFonts w:ascii="GHEA Grapalat" w:hAnsi="GHEA Grapalat" w:cs="Sylfaen"/>
          <w:sz w:val="20"/>
          <w:lang w:val="es-ES"/>
        </w:rPr>
        <w:t xml:space="preserve"> </w:t>
      </w:r>
      <w:r w:rsidRPr="00AE2768">
        <w:rPr>
          <w:rFonts w:ascii="GHEA Grapalat" w:hAnsi="GHEA Grapalat" w:cs="Sylfaen"/>
          <w:sz w:val="20"/>
          <w:lang w:val="hy-AM"/>
        </w:rPr>
        <w:t>արժեքից</w:t>
      </w:r>
      <w:r w:rsidRPr="00AE2768">
        <w:rPr>
          <w:rFonts w:ascii="GHEA Grapalat" w:hAnsi="GHEA Grapalat" w:cs="Sylfaen"/>
          <w:sz w:val="20"/>
          <w:lang w:val="es-ES"/>
        </w:rPr>
        <w:t xml:space="preserve"> </w:t>
      </w:r>
      <w:r w:rsidRPr="00AE2768">
        <w:rPr>
          <w:rFonts w:ascii="GHEA Grapalat" w:hAnsi="GHEA Grapalat" w:cs="Sylfaen"/>
          <w:sz w:val="20"/>
          <w:lang w:val="hy-AM"/>
        </w:rPr>
        <w:t>բացի</w:t>
      </w:r>
      <w:r w:rsidRPr="00AE2768">
        <w:rPr>
          <w:rFonts w:ascii="GHEA Grapalat" w:hAnsi="GHEA Grapalat" w:cs="Sylfaen"/>
          <w:sz w:val="20"/>
          <w:lang w:val="es-ES"/>
        </w:rPr>
        <w:t xml:space="preserve"> </w:t>
      </w:r>
      <w:r w:rsidRPr="00AE2768">
        <w:rPr>
          <w:rFonts w:ascii="GHEA Grapalat" w:hAnsi="GHEA Grapalat" w:cs="Sylfaen"/>
          <w:sz w:val="20"/>
          <w:lang w:val="hy-AM"/>
        </w:rPr>
        <w:t>ներառում</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փոխադրման</w:t>
      </w:r>
      <w:r w:rsidRPr="00AE2768">
        <w:rPr>
          <w:rFonts w:ascii="GHEA Grapalat" w:hAnsi="GHEA Grapalat" w:cs="Sylfaen"/>
          <w:sz w:val="20"/>
          <w:lang w:val="es-ES"/>
        </w:rPr>
        <w:t xml:space="preserve">, </w:t>
      </w:r>
      <w:r w:rsidRPr="00AE2768">
        <w:rPr>
          <w:rFonts w:ascii="GHEA Grapalat" w:hAnsi="GHEA Grapalat" w:cs="Sylfaen"/>
          <w:sz w:val="20"/>
          <w:lang w:val="hy-AM"/>
        </w:rPr>
        <w:t>ապահովագրման</w:t>
      </w:r>
      <w:r w:rsidRPr="00AE2768">
        <w:rPr>
          <w:rFonts w:ascii="GHEA Grapalat" w:hAnsi="GHEA Grapalat" w:cs="Sylfaen"/>
          <w:sz w:val="20"/>
          <w:lang w:val="es-ES"/>
        </w:rPr>
        <w:t xml:space="preserve">, </w:t>
      </w:r>
      <w:r w:rsidRPr="00AE2768">
        <w:rPr>
          <w:rFonts w:ascii="GHEA Grapalat" w:hAnsi="GHEA Grapalat" w:cs="Sylfaen"/>
          <w:sz w:val="20"/>
          <w:lang w:val="hy-AM"/>
        </w:rPr>
        <w:t>տուրքերի</w:t>
      </w:r>
      <w:r w:rsidRPr="00AE2768">
        <w:rPr>
          <w:rFonts w:ascii="GHEA Grapalat" w:hAnsi="GHEA Grapalat" w:cs="Sylfaen"/>
          <w:sz w:val="20"/>
          <w:lang w:val="es-ES"/>
        </w:rPr>
        <w:t xml:space="preserve">, </w:t>
      </w:r>
      <w:r w:rsidRPr="00AE2768">
        <w:rPr>
          <w:rFonts w:ascii="GHEA Grapalat" w:hAnsi="GHEA Grapalat" w:cs="Sylfaen"/>
          <w:sz w:val="20"/>
          <w:lang w:val="hy-AM"/>
        </w:rPr>
        <w:t>հարկերի</w:t>
      </w:r>
      <w:r w:rsidRPr="00AE2768">
        <w:rPr>
          <w:rFonts w:ascii="GHEA Grapalat" w:hAnsi="GHEA Grapalat" w:cs="Sylfaen"/>
          <w:sz w:val="20"/>
          <w:lang w:val="es-ES"/>
        </w:rPr>
        <w:t xml:space="preserve">, </w:t>
      </w:r>
      <w:r w:rsidRPr="00AE2768">
        <w:rPr>
          <w:rFonts w:ascii="GHEA Grapalat" w:hAnsi="GHEA Grapalat" w:cs="Sylfaen"/>
          <w:sz w:val="20"/>
          <w:lang w:val="hy-AM"/>
        </w:rPr>
        <w:t>այլ</w:t>
      </w:r>
      <w:r w:rsidRPr="00AE2768">
        <w:rPr>
          <w:rFonts w:ascii="GHEA Grapalat" w:hAnsi="GHEA Grapalat" w:cs="Sylfaen"/>
          <w:sz w:val="20"/>
          <w:lang w:val="es-ES"/>
        </w:rPr>
        <w:t xml:space="preserve"> </w:t>
      </w:r>
      <w:r w:rsidRPr="00AE2768">
        <w:rPr>
          <w:rFonts w:ascii="GHEA Grapalat" w:hAnsi="GHEA Grapalat" w:cs="Sylfaen"/>
          <w:sz w:val="20"/>
          <w:lang w:val="hy-AM"/>
        </w:rPr>
        <w:t>վճարումների</w:t>
      </w:r>
      <w:r w:rsidRPr="00AE2768">
        <w:rPr>
          <w:rFonts w:ascii="GHEA Grapalat" w:hAnsi="GHEA Grapalat" w:cs="Sylfaen"/>
          <w:sz w:val="20"/>
          <w:lang w:val="es-ES"/>
        </w:rPr>
        <w:t xml:space="preserve"> </w:t>
      </w:r>
      <w:r w:rsidRPr="00AE2768">
        <w:rPr>
          <w:rFonts w:ascii="GHEA Grapalat" w:hAnsi="GHEA Grapalat" w:cs="Sylfaen"/>
          <w:sz w:val="20"/>
          <w:lang w:val="hy-AM"/>
        </w:rPr>
        <w:t>գծով</w:t>
      </w:r>
      <w:r w:rsidRPr="00AE2768">
        <w:rPr>
          <w:rFonts w:ascii="GHEA Grapalat" w:hAnsi="GHEA Grapalat" w:cs="Sylfaen"/>
          <w:sz w:val="20"/>
          <w:lang w:val="es-ES"/>
        </w:rPr>
        <w:t xml:space="preserve"> </w:t>
      </w:r>
      <w:r w:rsidRPr="00AE2768">
        <w:rPr>
          <w:rFonts w:ascii="GHEA Grapalat" w:hAnsi="GHEA Grapalat" w:cs="Sylfaen"/>
          <w:sz w:val="20"/>
          <w:lang w:val="hy-AM"/>
        </w:rPr>
        <w:t>ծախսերը</w:t>
      </w:r>
      <w:r w:rsidRPr="00AE2768">
        <w:rPr>
          <w:rFonts w:ascii="GHEA Grapalat" w:hAnsi="GHEA Grapalat" w:cs="Sylfaen"/>
          <w:sz w:val="20"/>
          <w:lang w:val="es-ES"/>
        </w:rPr>
        <w:t xml:space="preserve"> </w:t>
      </w:r>
      <w:r w:rsidRPr="00AE2768">
        <w:rPr>
          <w:rFonts w:ascii="GHEA Grapalat" w:hAnsi="GHEA Grapalat" w:cs="Sylfaen"/>
          <w:sz w:val="20"/>
          <w:lang w:val="hy-AM"/>
        </w:rPr>
        <w:t>և</w:t>
      </w:r>
      <w:r w:rsidRPr="00AE2768">
        <w:rPr>
          <w:rFonts w:ascii="GHEA Grapalat" w:hAnsi="GHEA Grapalat" w:cs="Sylfaen"/>
          <w:sz w:val="20"/>
          <w:lang w:val="es-ES"/>
        </w:rPr>
        <w:t xml:space="preserve"> </w:t>
      </w:r>
      <w:r w:rsidRPr="00AE2768">
        <w:rPr>
          <w:rFonts w:ascii="GHEA Grapalat" w:hAnsi="GHEA Grapalat" w:cs="Sylfaen"/>
          <w:sz w:val="20"/>
          <w:lang w:val="hy-AM"/>
        </w:rPr>
        <w:t>չի</w:t>
      </w:r>
      <w:r w:rsidRPr="00AE2768">
        <w:rPr>
          <w:rFonts w:ascii="GHEA Grapalat" w:hAnsi="GHEA Grapalat" w:cs="Sylfaen"/>
          <w:sz w:val="20"/>
          <w:lang w:val="es-ES"/>
        </w:rPr>
        <w:t xml:space="preserve"> </w:t>
      </w:r>
      <w:r w:rsidRPr="00AE2768">
        <w:rPr>
          <w:rFonts w:ascii="GHEA Grapalat" w:hAnsi="GHEA Grapalat" w:cs="Sylfaen"/>
          <w:sz w:val="20"/>
          <w:lang w:val="hy-AM"/>
        </w:rPr>
        <w:t>կարող</w:t>
      </w:r>
      <w:r w:rsidRPr="00AE2768">
        <w:rPr>
          <w:rFonts w:ascii="GHEA Grapalat" w:hAnsi="GHEA Grapalat" w:cs="Sylfaen"/>
          <w:sz w:val="20"/>
          <w:lang w:val="es-ES"/>
        </w:rPr>
        <w:t xml:space="preserve"> </w:t>
      </w:r>
      <w:r w:rsidRPr="00AE2768">
        <w:rPr>
          <w:rFonts w:ascii="GHEA Grapalat" w:hAnsi="GHEA Grapalat" w:cs="Sylfaen"/>
          <w:sz w:val="20"/>
          <w:lang w:val="hy-AM"/>
        </w:rPr>
        <w:t>պակաս</w:t>
      </w:r>
      <w:r w:rsidRPr="00AE2768">
        <w:rPr>
          <w:rFonts w:ascii="GHEA Grapalat" w:hAnsi="GHEA Grapalat" w:cs="Sylfaen"/>
          <w:sz w:val="20"/>
          <w:lang w:val="es-ES"/>
        </w:rPr>
        <w:t xml:space="preserve"> </w:t>
      </w:r>
      <w:r w:rsidRPr="00AE2768">
        <w:rPr>
          <w:rFonts w:ascii="GHEA Grapalat" w:hAnsi="GHEA Grapalat" w:cs="Sylfaen"/>
          <w:sz w:val="20"/>
          <w:lang w:val="hy-AM"/>
        </w:rPr>
        <w:t>լինել</w:t>
      </w:r>
      <w:r w:rsidRPr="00AE2768">
        <w:rPr>
          <w:rFonts w:ascii="GHEA Grapalat" w:hAnsi="GHEA Grapalat" w:cs="Sylfaen"/>
          <w:sz w:val="20"/>
          <w:lang w:val="es-ES"/>
        </w:rPr>
        <w:t xml:space="preserve"> </w:t>
      </w:r>
      <w:r w:rsidRPr="00AE2768">
        <w:rPr>
          <w:rFonts w:ascii="GHEA Grapalat" w:hAnsi="GHEA Grapalat" w:cs="Sylfaen"/>
          <w:sz w:val="20"/>
          <w:lang w:val="hy-AM"/>
        </w:rPr>
        <w:t>դրանց</w:t>
      </w:r>
      <w:r w:rsidRPr="00AE2768">
        <w:rPr>
          <w:rFonts w:ascii="GHEA Grapalat" w:hAnsi="GHEA Grapalat" w:cs="Sylfaen"/>
          <w:sz w:val="20"/>
          <w:lang w:val="es-ES"/>
        </w:rPr>
        <w:t xml:space="preserve"> </w:t>
      </w:r>
      <w:r w:rsidRPr="00AE2768">
        <w:rPr>
          <w:rFonts w:ascii="GHEA Grapalat" w:hAnsi="GHEA Grapalat" w:cs="Sylfaen"/>
          <w:sz w:val="20"/>
          <w:lang w:val="hy-AM"/>
        </w:rPr>
        <w:t>ինքնարժեքից</w:t>
      </w:r>
      <w:r w:rsidRPr="00AE2768">
        <w:rPr>
          <w:rFonts w:ascii="GHEA Grapalat" w:hAnsi="GHEA Grapalat" w:cs="Sylfaen"/>
          <w:sz w:val="20"/>
          <w:lang w:val="es-ES"/>
        </w:rPr>
        <w:t xml:space="preserve">: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գնի</w:t>
      </w:r>
      <w:r w:rsidRPr="00AE2768">
        <w:rPr>
          <w:rFonts w:ascii="GHEA Grapalat" w:hAnsi="GHEA Grapalat" w:cs="Sylfaen"/>
          <w:sz w:val="20"/>
          <w:lang w:val="es-ES"/>
        </w:rPr>
        <w:t xml:space="preserve">  </w:t>
      </w:r>
      <w:r w:rsidRPr="00AE2768">
        <w:rPr>
          <w:rFonts w:ascii="GHEA Grapalat" w:hAnsi="GHEA Grapalat" w:cs="Sylfaen"/>
          <w:sz w:val="20"/>
          <w:lang w:val="hy-AM"/>
        </w:rPr>
        <w:t>հաշվարկը</w:t>
      </w:r>
      <w:r w:rsidRPr="00AE2768">
        <w:rPr>
          <w:rFonts w:ascii="GHEA Grapalat" w:hAnsi="GHEA Grapalat" w:cs="Sylfaen"/>
          <w:sz w:val="20"/>
          <w:lang w:val="es-ES"/>
        </w:rPr>
        <w:t xml:space="preserve"> </w:t>
      </w:r>
      <w:r w:rsidRPr="00AE2768">
        <w:rPr>
          <w:rFonts w:ascii="GHEA Grapalat" w:hAnsi="GHEA Grapalat" w:cs="Sylfaen"/>
          <w:sz w:val="20"/>
          <w:lang w:val="hy-AM"/>
        </w:rPr>
        <w:t>պետք</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ներկայացվի</w:t>
      </w:r>
      <w:r w:rsidRPr="00AE2768">
        <w:rPr>
          <w:rFonts w:ascii="GHEA Grapalat" w:hAnsi="GHEA Grapalat" w:cs="Sylfaen"/>
          <w:sz w:val="20"/>
          <w:lang w:val="es-ES"/>
        </w:rPr>
        <w:t xml:space="preserve"> </w:t>
      </w:r>
      <w:r w:rsidRPr="00AE2768">
        <w:rPr>
          <w:rFonts w:ascii="GHEA Grapalat" w:hAnsi="GHEA Grapalat" w:cs="Sylfaen"/>
          <w:sz w:val="20"/>
          <w:lang w:val="hy-AM"/>
        </w:rPr>
        <w:t>հայտով</w:t>
      </w:r>
      <w:r w:rsidRPr="00AE2768">
        <w:rPr>
          <w:rFonts w:ascii="GHEA Grapalat" w:hAnsi="GHEA Grapalat"/>
          <w:sz w:val="20"/>
          <w:lang w:val="es-ES"/>
        </w:rPr>
        <w:t>:</w:t>
      </w:r>
    </w:p>
    <w:p w:rsidR="00485827" w:rsidRPr="00AE2768" w:rsidRDefault="00485827" w:rsidP="00485827">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lastRenderedPageBreak/>
        <w:t>5.</w:t>
      </w:r>
      <w:r w:rsidRPr="00AE2768">
        <w:rPr>
          <w:rFonts w:ascii="GHEA Grapalat" w:hAnsi="GHEA Grapalat"/>
          <w:sz w:val="20"/>
          <w:lang w:val="hy-AM"/>
        </w:rPr>
        <w:t>2</w:t>
      </w:r>
      <w:r w:rsidRPr="00AE2768">
        <w:rPr>
          <w:rFonts w:ascii="GHEA Grapalat" w:hAnsi="GHEA Grapalat" w:cs="Sylfaen"/>
          <w:sz w:val="20"/>
          <w:lang w:val="es-ES"/>
        </w:rPr>
        <w:t xml:space="preserve"> Մ</w:t>
      </w:r>
      <w:r w:rsidRPr="00AE2768">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val="hy-AM" w:eastAsia="en-US"/>
        </w:rPr>
        <w:t>Ա</w:t>
      </w:r>
      <w:r w:rsidRPr="00AE2768">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E2768">
        <w:rPr>
          <w:rFonts w:ascii="GHEA Grapalat" w:hAnsi="GHEA Grapalat" w:cs="Sylfaen"/>
          <w:sz w:val="20"/>
          <w:szCs w:val="24"/>
          <w:lang w:val="es-ES" w:eastAsia="en-US"/>
        </w:rPr>
        <w:t xml:space="preserve"> </w:t>
      </w:r>
      <w:r w:rsidRPr="00AE2768">
        <w:rPr>
          <w:rFonts w:ascii="GHEA Grapalat" w:hAnsi="GHEA Grapalat" w:cs="Sylfaen"/>
          <w:sz w:val="20"/>
          <w:lang w:val="ru-RU"/>
        </w:rPr>
        <w:t>ներկայաց</w:t>
      </w:r>
      <w:r w:rsidRPr="00AE2768">
        <w:rPr>
          <w:rFonts w:ascii="GHEA Grapalat" w:hAnsi="GHEA Grapalat" w:cs="Sylfaen"/>
          <w:sz w:val="20"/>
        </w:rPr>
        <w:t>վող</w:t>
      </w:r>
      <w:r w:rsidRPr="00AE2768">
        <w:rPr>
          <w:rFonts w:ascii="GHEA Grapalat" w:hAnsi="GHEA Grapalat" w:cs="Sylfaen"/>
          <w:sz w:val="20"/>
          <w:lang w:val="es-ES"/>
        </w:rPr>
        <w:t xml:space="preserve"> </w:t>
      </w:r>
      <w:r w:rsidRPr="00AE2768">
        <w:rPr>
          <w:rFonts w:ascii="GHEA Grapalat" w:hAnsi="GHEA Grapalat" w:cs="Sylfaen"/>
          <w:sz w:val="20"/>
          <w:lang w:val="ru-RU"/>
        </w:rPr>
        <w:t>գնային</w:t>
      </w:r>
      <w:r w:rsidRPr="00AE2768">
        <w:rPr>
          <w:rFonts w:ascii="GHEA Grapalat" w:hAnsi="GHEA Grapalat" w:cs="Sylfaen"/>
          <w:sz w:val="20"/>
          <w:lang w:val="es-ES"/>
        </w:rPr>
        <w:t xml:space="preserve"> </w:t>
      </w:r>
      <w:r w:rsidRPr="00AE2768">
        <w:rPr>
          <w:rFonts w:ascii="GHEA Grapalat" w:hAnsi="GHEA Grapalat" w:cs="Sylfaen"/>
          <w:sz w:val="20"/>
          <w:lang w:val="ru-RU"/>
        </w:rPr>
        <w:t>առաջարկում</w:t>
      </w:r>
      <w:r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E2768">
        <w:rPr>
          <w:rFonts w:ascii="GHEA Grapalat" w:hAnsi="GHEA Grapalat" w:cs="Sylfaen"/>
          <w:sz w:val="20"/>
          <w:szCs w:val="24"/>
          <w:lang w:val="es-ES" w:eastAsia="en-US"/>
        </w:rPr>
        <w:t xml:space="preserve"> </w:t>
      </w:r>
    </w:p>
    <w:p w:rsidR="00485827" w:rsidRPr="00AE2768" w:rsidRDefault="00485827" w:rsidP="00485827">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ասնակիցների գնային առաջարկների գնահատում</w:t>
      </w:r>
      <w:r w:rsidRPr="00AE2768">
        <w:rPr>
          <w:rFonts w:ascii="GHEA Grapalat" w:hAnsi="GHEA Grapalat" w:cs="Sylfaen"/>
          <w:sz w:val="20"/>
          <w:szCs w:val="24"/>
          <w:lang w:eastAsia="en-US"/>
        </w:rPr>
        <w:t>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eastAsia="en-US"/>
        </w:rPr>
        <w:t>ու</w:t>
      </w:r>
      <w:r w:rsidRPr="00AE2768">
        <w:rPr>
          <w:rFonts w:ascii="GHEA Grapalat" w:hAnsi="GHEA Grapalat" w:cs="Sylfaen"/>
          <w:sz w:val="20"/>
          <w:szCs w:val="24"/>
          <w:lang w:val="hy-AM" w:eastAsia="en-US"/>
        </w:rPr>
        <w:t xml:space="preserve"> համեմատումն իրականացվում </w:t>
      </w:r>
      <w:r w:rsidRPr="00AE2768">
        <w:rPr>
          <w:rFonts w:ascii="GHEA Grapalat" w:hAnsi="GHEA Grapalat" w:cs="Sylfaen"/>
          <w:sz w:val="20"/>
          <w:szCs w:val="24"/>
          <w:lang w:eastAsia="en-US"/>
        </w:rPr>
        <w:t>են</w:t>
      </w:r>
      <w:r w:rsidRPr="00AE2768">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485827" w:rsidRPr="00AE2768" w:rsidRDefault="00485827" w:rsidP="00485827">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485827" w:rsidRPr="00AE2768" w:rsidRDefault="00485827" w:rsidP="00485827">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485827" w:rsidRPr="00AE2768" w:rsidRDefault="00485827" w:rsidP="00485827">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485827" w:rsidRPr="00AE2768" w:rsidRDefault="00485827" w:rsidP="00485827">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485827" w:rsidRPr="00AE2768" w:rsidRDefault="00485827" w:rsidP="00485827">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485827" w:rsidRPr="00AE2768" w:rsidRDefault="00485827" w:rsidP="00485827">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485827" w:rsidRPr="00AE2768" w:rsidRDefault="00485827" w:rsidP="00485827">
      <w:pPr>
        <w:pStyle w:val="norm"/>
        <w:spacing w:line="240" w:lineRule="auto"/>
        <w:ind w:firstLine="567"/>
        <w:rPr>
          <w:rFonts w:ascii="GHEA Grapalat" w:hAnsi="GHEA Grapalat"/>
          <w:sz w:val="20"/>
          <w:lang w:val="es-ES"/>
        </w:rPr>
      </w:pPr>
      <w:r w:rsidRPr="00AE2768">
        <w:rPr>
          <w:rFonts w:ascii="GHEA Grapalat" w:hAnsi="GHEA Grapalat"/>
          <w:sz w:val="20"/>
          <w:lang w:val="es-ES"/>
        </w:rPr>
        <w:t>5.</w:t>
      </w:r>
      <w:r w:rsidRPr="00AE2768">
        <w:rPr>
          <w:rFonts w:ascii="GHEA Grapalat" w:hAnsi="GHEA Grapalat"/>
          <w:sz w:val="20"/>
          <w:lang w:val="hy-AM"/>
        </w:rPr>
        <w:t>3</w:t>
      </w:r>
      <w:r w:rsidRPr="00AE276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485827" w:rsidRPr="00AE2768" w:rsidRDefault="00485827" w:rsidP="00485827">
      <w:pPr>
        <w:pStyle w:val="23"/>
        <w:spacing w:line="240" w:lineRule="auto"/>
        <w:ind w:firstLine="567"/>
        <w:rPr>
          <w:rFonts w:ascii="GHEA Grapalat" w:hAnsi="GHEA Grapalat"/>
          <w:lang w:val="es-ES"/>
        </w:rPr>
      </w:pPr>
    </w:p>
    <w:p w:rsidR="00485827" w:rsidRPr="00AE2768" w:rsidRDefault="00485827" w:rsidP="00485827">
      <w:pPr>
        <w:jc w:val="center"/>
        <w:rPr>
          <w:rFonts w:ascii="GHEA Grapalat" w:hAnsi="GHEA Grapalat"/>
          <w:b/>
          <w:sz w:val="20"/>
          <w:lang w:val="es-ES"/>
        </w:rPr>
      </w:pPr>
      <w:r w:rsidRPr="00AE2768">
        <w:rPr>
          <w:rFonts w:ascii="GHEA Grapalat" w:hAnsi="GHEA Grapalat"/>
          <w:b/>
          <w:sz w:val="20"/>
          <w:lang w:val="es-ES"/>
        </w:rPr>
        <w:t xml:space="preserve">6. </w:t>
      </w:r>
      <w:r w:rsidRPr="00AE2768">
        <w:rPr>
          <w:rFonts w:ascii="GHEA Grapalat" w:hAnsi="GHEA Grapalat"/>
          <w:b/>
          <w:sz w:val="20"/>
        </w:rPr>
        <w:t>ՀԱՅՏԻ</w:t>
      </w:r>
      <w:r w:rsidRPr="00AE2768">
        <w:rPr>
          <w:rFonts w:ascii="GHEA Grapalat" w:hAnsi="GHEA Grapalat"/>
          <w:b/>
          <w:sz w:val="20"/>
          <w:lang w:val="es-ES"/>
        </w:rPr>
        <w:t xml:space="preserve"> </w:t>
      </w:r>
      <w:r w:rsidRPr="00AE2768">
        <w:rPr>
          <w:rFonts w:ascii="GHEA Grapalat" w:hAnsi="GHEA Grapalat"/>
          <w:b/>
          <w:sz w:val="20"/>
        </w:rPr>
        <w:t>ԳՈՐԾՈՂՈՒԹՅԱՆ</w:t>
      </w:r>
      <w:r w:rsidRPr="00AE2768">
        <w:rPr>
          <w:rFonts w:ascii="GHEA Grapalat" w:hAnsi="GHEA Grapalat"/>
          <w:b/>
          <w:sz w:val="20"/>
          <w:lang w:val="es-ES"/>
        </w:rPr>
        <w:t xml:space="preserve"> </w:t>
      </w:r>
      <w:r w:rsidRPr="00AE2768">
        <w:rPr>
          <w:rFonts w:ascii="GHEA Grapalat" w:hAnsi="GHEA Grapalat"/>
          <w:b/>
          <w:sz w:val="20"/>
        </w:rPr>
        <w:t>ԺԱՄԿԵՏԸ</w:t>
      </w:r>
      <w:r w:rsidRPr="00AE2768">
        <w:rPr>
          <w:rFonts w:ascii="GHEA Grapalat" w:hAnsi="GHEA Grapalat"/>
          <w:b/>
          <w:sz w:val="20"/>
          <w:lang w:val="es-ES"/>
        </w:rPr>
        <w:t xml:space="preserve">, </w:t>
      </w:r>
      <w:r w:rsidRPr="00AE2768">
        <w:rPr>
          <w:rFonts w:ascii="GHEA Grapalat" w:hAnsi="GHEA Grapalat"/>
          <w:b/>
          <w:sz w:val="20"/>
        </w:rPr>
        <w:t>ՀԱՅՏԵՐՈՒՄ</w:t>
      </w:r>
      <w:r w:rsidRPr="00AE2768">
        <w:rPr>
          <w:rFonts w:ascii="GHEA Grapalat" w:hAnsi="GHEA Grapalat"/>
          <w:b/>
          <w:sz w:val="20"/>
          <w:lang w:val="es-ES"/>
        </w:rPr>
        <w:t xml:space="preserve"> </w:t>
      </w:r>
      <w:r w:rsidRPr="00AE2768">
        <w:rPr>
          <w:rFonts w:ascii="GHEA Grapalat" w:hAnsi="GHEA Grapalat"/>
          <w:b/>
          <w:sz w:val="20"/>
        </w:rPr>
        <w:t>ՓՈՓՈԽՈՒԹՅՈՒՆ</w:t>
      </w:r>
      <w:r w:rsidRPr="00AE2768">
        <w:rPr>
          <w:rFonts w:ascii="GHEA Grapalat" w:hAnsi="GHEA Grapalat"/>
          <w:b/>
          <w:sz w:val="20"/>
          <w:lang w:val="es-ES"/>
        </w:rPr>
        <w:t xml:space="preserve"> </w:t>
      </w:r>
      <w:r w:rsidRPr="00AE2768">
        <w:rPr>
          <w:rFonts w:ascii="GHEA Grapalat" w:hAnsi="GHEA Grapalat"/>
          <w:b/>
          <w:sz w:val="20"/>
        </w:rPr>
        <w:t>ԿԱՏԱՐԵԼՈՒ</w:t>
      </w:r>
    </w:p>
    <w:p w:rsidR="00485827" w:rsidRPr="00AE2768" w:rsidRDefault="00485827" w:rsidP="00485827">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rsidR="00485827" w:rsidRPr="00AE2768" w:rsidRDefault="00485827" w:rsidP="00485827">
      <w:pPr>
        <w:pStyle w:val="a5"/>
        <w:spacing w:line="240" w:lineRule="auto"/>
        <w:ind w:firstLine="567"/>
        <w:rPr>
          <w:rFonts w:ascii="GHEA Grapalat" w:hAnsi="GHEA Grapalat"/>
          <w:b/>
          <w:lang w:val="af-ZA"/>
        </w:rPr>
      </w:pPr>
    </w:p>
    <w:p w:rsidR="00485827" w:rsidRPr="00AE2768" w:rsidRDefault="00485827" w:rsidP="00485827">
      <w:pPr>
        <w:pStyle w:val="a5"/>
        <w:spacing w:line="240" w:lineRule="auto"/>
        <w:ind w:firstLine="567"/>
        <w:rPr>
          <w:rFonts w:ascii="GHEA Grapalat" w:hAnsi="GHEA Grapalat" w:cs="Sylfaen"/>
          <w:i w:val="0"/>
          <w:szCs w:val="24"/>
          <w:lang w:val="af-ZA"/>
        </w:rPr>
      </w:pPr>
      <w:r w:rsidRPr="00AE2768">
        <w:rPr>
          <w:rFonts w:ascii="GHEA Grapalat" w:hAnsi="GHEA Grapalat"/>
          <w:i w:val="0"/>
          <w:lang w:val="af-ZA"/>
        </w:rPr>
        <w:t>6.1</w:t>
      </w:r>
      <w:r w:rsidRPr="00AE2768">
        <w:rPr>
          <w:rFonts w:ascii="GHEA Grapalat" w:hAnsi="GHEA Grapalat"/>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վավեր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կնքումը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մերժումը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սույն </w:t>
      </w:r>
      <w:r w:rsidRPr="00AE2768">
        <w:rPr>
          <w:rFonts w:ascii="GHEA Grapalat" w:hAnsi="GHEA Grapalat" w:cs="Sylfaen"/>
          <w:i w:val="0"/>
          <w:szCs w:val="24"/>
          <w:lang w:val="ru-RU"/>
        </w:rPr>
        <w:t>ընթացակարգը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չկայացած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հայտարարվելը։</w:t>
      </w:r>
    </w:p>
    <w:p w:rsidR="00485827" w:rsidRPr="00AE2768" w:rsidRDefault="00485827" w:rsidP="00485827">
      <w:pPr>
        <w:pStyle w:val="a5"/>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6.2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4.2 </w:t>
      </w:r>
      <w:r w:rsidRPr="00AE2768">
        <w:rPr>
          <w:rFonts w:ascii="GHEA Grapalat" w:hAnsi="GHEA Grapalat" w:cs="Sylfaen"/>
          <w:i w:val="0"/>
          <w:szCs w:val="24"/>
          <w:lang w:val="ru-RU"/>
        </w:rPr>
        <w:t>կետում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նշված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վերջնաժամկետը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p>
    <w:p w:rsidR="00485827" w:rsidRPr="00AE2768" w:rsidRDefault="00485827" w:rsidP="00485827">
      <w:pPr>
        <w:ind w:firstLine="567"/>
        <w:jc w:val="center"/>
        <w:rPr>
          <w:rFonts w:ascii="GHEA Grapalat" w:hAnsi="GHEA Grapalat"/>
          <w:b/>
          <w:sz w:val="20"/>
          <w:lang w:val="af-ZA"/>
        </w:rPr>
      </w:pPr>
    </w:p>
    <w:p w:rsidR="00485827" w:rsidRPr="00AE2768" w:rsidRDefault="00485827" w:rsidP="000802CA">
      <w:pPr>
        <w:ind w:firstLine="567"/>
        <w:jc w:val="center"/>
        <w:rPr>
          <w:rFonts w:ascii="GHEA Grapalat" w:hAnsi="GHEA Grapalat" w:cs="Sylfaen"/>
          <w:sz w:val="20"/>
          <w:lang w:val="af-ZA"/>
        </w:rPr>
      </w:pPr>
      <w:r>
        <w:rPr>
          <w:rFonts w:ascii="GHEA Grapalat" w:hAnsi="GHEA Grapalat"/>
          <w:b/>
          <w:sz w:val="20"/>
          <w:lang w:val="af-ZA"/>
        </w:rPr>
        <w:br w:type="page"/>
      </w:r>
    </w:p>
    <w:p w:rsidR="00485827" w:rsidRPr="00AE2768" w:rsidRDefault="00485827" w:rsidP="00485827">
      <w:pPr>
        <w:ind w:firstLine="567"/>
        <w:jc w:val="both"/>
        <w:rPr>
          <w:rFonts w:ascii="GHEA Grapalat" w:hAnsi="GHEA Grapalat" w:cs="Sylfaen"/>
          <w:sz w:val="20"/>
          <w:lang w:val="af-ZA"/>
        </w:rPr>
      </w:pPr>
    </w:p>
    <w:p w:rsidR="00485827" w:rsidRPr="00AE2768" w:rsidRDefault="00485827" w:rsidP="00485827">
      <w:pPr>
        <w:ind w:firstLine="567"/>
        <w:jc w:val="center"/>
        <w:rPr>
          <w:rFonts w:ascii="GHEA Grapalat" w:hAnsi="GHEA Grapalat"/>
          <w:b/>
          <w:sz w:val="20"/>
          <w:lang w:val="hy-AM"/>
        </w:rPr>
      </w:pPr>
      <w:r w:rsidRPr="00AE2768">
        <w:rPr>
          <w:rFonts w:ascii="GHEA Grapalat" w:hAnsi="GHEA Grapalat"/>
          <w:b/>
          <w:sz w:val="20"/>
          <w:lang w:val="af-ZA"/>
        </w:rPr>
        <w:t>8.  ՀԱՅՏԵՐԻ ԲԱՑՈՒՄԸ</w:t>
      </w:r>
      <w:r w:rsidRPr="00AE2768">
        <w:rPr>
          <w:rFonts w:ascii="GHEA Grapalat" w:hAnsi="GHEA Grapalat"/>
          <w:b/>
          <w:sz w:val="20"/>
          <w:lang w:val="hy-AM"/>
        </w:rPr>
        <w:t xml:space="preserve">, </w:t>
      </w:r>
      <w:r w:rsidRPr="00AE2768">
        <w:rPr>
          <w:rFonts w:ascii="GHEA Grapalat" w:hAnsi="GHEA Grapalat"/>
          <w:b/>
          <w:sz w:val="20"/>
          <w:lang w:val="af-ZA"/>
        </w:rPr>
        <w:t xml:space="preserve">ԳՆԱՀԱՏՈՒՄԸ  ԵՎ  </w:t>
      </w:r>
    </w:p>
    <w:p w:rsidR="00485827" w:rsidRPr="00AE2768" w:rsidRDefault="00485827" w:rsidP="00485827">
      <w:pPr>
        <w:ind w:firstLine="567"/>
        <w:jc w:val="center"/>
        <w:rPr>
          <w:rFonts w:ascii="GHEA Grapalat" w:hAnsi="GHEA Grapalat"/>
          <w:b/>
          <w:sz w:val="20"/>
          <w:lang w:val="af-ZA"/>
        </w:rPr>
      </w:pPr>
      <w:r w:rsidRPr="00AE2768">
        <w:rPr>
          <w:rFonts w:ascii="GHEA Grapalat" w:hAnsi="GHEA Grapalat"/>
          <w:b/>
          <w:sz w:val="20"/>
          <w:lang w:val="af-ZA"/>
        </w:rPr>
        <w:t xml:space="preserve">ԱՐԴՅՈՒՆՔՆԵՐԻ ԱՄՓՈՓՈՒՄԸ </w:t>
      </w:r>
    </w:p>
    <w:p w:rsidR="00485827" w:rsidRPr="00AE2768" w:rsidRDefault="00485827" w:rsidP="00485827">
      <w:pPr>
        <w:ind w:firstLine="567"/>
        <w:jc w:val="both"/>
        <w:rPr>
          <w:rFonts w:ascii="GHEA Grapalat" w:hAnsi="GHEA Grapalat"/>
          <w:b/>
          <w:sz w:val="20"/>
          <w:lang w:val="af-ZA"/>
        </w:rPr>
      </w:pPr>
    </w:p>
    <w:p w:rsidR="000802CA" w:rsidRPr="00487206" w:rsidRDefault="000802CA" w:rsidP="000802CA">
      <w:pPr>
        <w:pStyle w:val="23"/>
        <w:spacing w:line="240" w:lineRule="auto"/>
        <w:ind w:firstLine="567"/>
        <w:rPr>
          <w:rFonts w:ascii="GHEA Grapalat" w:hAnsi="GHEA Grapalat" w:cs="Tahoma"/>
          <w:b/>
        </w:rPr>
      </w:pPr>
      <w:r w:rsidRPr="00487206">
        <w:rPr>
          <w:rFonts w:ascii="GHEA Grapalat" w:hAnsi="GHEA Grapalat"/>
        </w:rPr>
        <w:t xml:space="preserve">8.1 </w:t>
      </w:r>
      <w:r w:rsidRPr="00487206">
        <w:rPr>
          <w:rFonts w:ascii="GHEA Grapalat" w:hAnsi="GHEA Grapalat" w:cs="Sylfaen"/>
          <w:b/>
          <w:lang w:val="ru-RU"/>
        </w:rPr>
        <w:t>Հայտերի</w:t>
      </w:r>
      <w:r w:rsidRPr="00487206">
        <w:rPr>
          <w:rFonts w:ascii="GHEA Grapalat" w:hAnsi="GHEA Grapalat" w:cs="Sylfaen"/>
          <w:b/>
        </w:rPr>
        <w:t xml:space="preserve"> </w:t>
      </w:r>
      <w:r w:rsidRPr="00487206">
        <w:rPr>
          <w:rFonts w:ascii="GHEA Grapalat" w:hAnsi="GHEA Grapalat" w:cs="Sylfaen"/>
          <w:b/>
          <w:lang w:val="ru-RU"/>
        </w:rPr>
        <w:t>բացումը</w:t>
      </w:r>
      <w:r w:rsidRPr="00487206">
        <w:rPr>
          <w:rFonts w:ascii="GHEA Grapalat" w:hAnsi="GHEA Grapalat" w:cs="Sylfaen"/>
          <w:b/>
        </w:rPr>
        <w:t xml:space="preserve"> </w:t>
      </w:r>
      <w:r w:rsidRPr="00487206">
        <w:rPr>
          <w:rFonts w:ascii="GHEA Grapalat" w:hAnsi="GHEA Grapalat" w:cs="Sylfaen"/>
          <w:b/>
          <w:lang w:val="ru-RU"/>
        </w:rPr>
        <w:t>կկատարվի</w:t>
      </w:r>
      <w:r w:rsidRPr="00487206">
        <w:rPr>
          <w:rFonts w:ascii="GHEA Grapalat" w:hAnsi="GHEA Grapalat" w:cs="Sylfaen"/>
          <w:b/>
        </w:rPr>
        <w:t xml:space="preserve"> հանձնաժողովի՝ հայտերի բացման և գնահատման նիստում՝ </w:t>
      </w:r>
      <w:r w:rsidRPr="00487206">
        <w:rPr>
          <w:rFonts w:ascii="GHEA Grapalat" w:hAnsi="GHEA Grapalat" w:cs="Sylfaen"/>
          <w:b/>
          <w:szCs w:val="24"/>
          <w:lang w:val="ru-RU"/>
        </w:rPr>
        <w:t>սույն</w:t>
      </w:r>
      <w:r w:rsidRPr="00487206">
        <w:rPr>
          <w:rFonts w:ascii="GHEA Grapalat" w:hAnsi="GHEA Grapalat" w:cs="Sylfaen"/>
          <w:b/>
          <w:szCs w:val="24"/>
        </w:rPr>
        <w:t xml:space="preserve"> </w:t>
      </w:r>
      <w:r w:rsidRPr="00487206">
        <w:rPr>
          <w:rFonts w:ascii="GHEA Grapalat" w:hAnsi="GHEA Grapalat" w:cs="Sylfaen"/>
          <w:b/>
          <w:szCs w:val="24"/>
          <w:lang w:val="ru-RU"/>
        </w:rPr>
        <w:t>ընթացակարգի</w:t>
      </w:r>
      <w:r w:rsidRPr="00487206">
        <w:rPr>
          <w:rFonts w:ascii="GHEA Grapalat" w:hAnsi="GHEA Grapalat" w:cs="Sylfaen"/>
          <w:b/>
          <w:szCs w:val="24"/>
        </w:rPr>
        <w:t xml:space="preserve"> </w:t>
      </w:r>
      <w:r w:rsidRPr="00487206">
        <w:rPr>
          <w:rFonts w:ascii="GHEA Grapalat" w:hAnsi="GHEA Grapalat" w:cs="Sylfaen"/>
          <w:b/>
          <w:szCs w:val="24"/>
          <w:lang w:val="ru-RU"/>
        </w:rPr>
        <w:t>հայտարարությունը</w:t>
      </w:r>
      <w:r w:rsidRPr="00487206">
        <w:rPr>
          <w:rFonts w:ascii="GHEA Grapalat" w:hAnsi="GHEA Grapalat" w:cs="Sylfaen"/>
          <w:b/>
          <w:szCs w:val="24"/>
        </w:rPr>
        <w:t xml:space="preserve"> </w:t>
      </w:r>
      <w:r w:rsidRPr="00487206">
        <w:rPr>
          <w:rFonts w:ascii="GHEA Grapalat" w:hAnsi="GHEA Grapalat" w:cs="Sylfaen"/>
          <w:b/>
          <w:szCs w:val="24"/>
          <w:lang w:val="ru-RU"/>
        </w:rPr>
        <w:t>և</w:t>
      </w:r>
      <w:r w:rsidRPr="00487206">
        <w:rPr>
          <w:rFonts w:ascii="GHEA Grapalat" w:hAnsi="GHEA Grapalat" w:cs="Sylfaen"/>
          <w:b/>
          <w:szCs w:val="24"/>
        </w:rPr>
        <w:t xml:space="preserve"> </w:t>
      </w:r>
      <w:r w:rsidRPr="00487206">
        <w:rPr>
          <w:rFonts w:ascii="GHEA Grapalat" w:hAnsi="GHEA Grapalat" w:cs="Sylfaen"/>
          <w:b/>
          <w:szCs w:val="24"/>
          <w:lang w:val="ru-RU"/>
        </w:rPr>
        <w:t>հրավերը</w:t>
      </w:r>
      <w:r w:rsidRPr="00487206">
        <w:rPr>
          <w:rFonts w:ascii="GHEA Grapalat" w:hAnsi="GHEA Grapalat" w:cs="Sylfaen"/>
          <w:b/>
          <w:szCs w:val="24"/>
        </w:rPr>
        <w:t xml:space="preserve"> </w:t>
      </w:r>
      <w:r w:rsidRPr="00487206">
        <w:rPr>
          <w:rFonts w:ascii="GHEA Grapalat" w:hAnsi="GHEA Grapalat" w:cs="Sylfaen"/>
          <w:b/>
          <w:szCs w:val="24"/>
          <w:lang w:val="en-US"/>
        </w:rPr>
        <w:t>տեղեկագրում</w:t>
      </w:r>
      <w:r w:rsidRPr="00487206">
        <w:rPr>
          <w:rFonts w:ascii="GHEA Grapalat" w:hAnsi="GHEA Grapalat" w:cs="Sylfaen"/>
          <w:b/>
          <w:szCs w:val="24"/>
        </w:rPr>
        <w:t xml:space="preserve"> </w:t>
      </w:r>
      <w:r w:rsidRPr="00487206">
        <w:rPr>
          <w:rFonts w:ascii="GHEA Grapalat" w:hAnsi="GHEA Grapalat" w:cs="Sylfaen"/>
          <w:b/>
          <w:szCs w:val="24"/>
          <w:lang w:val="en-US"/>
        </w:rPr>
        <w:t>հ</w:t>
      </w:r>
      <w:r w:rsidRPr="00487206">
        <w:rPr>
          <w:rFonts w:ascii="GHEA Grapalat" w:hAnsi="GHEA Grapalat" w:cs="Sylfaen"/>
          <w:b/>
          <w:szCs w:val="24"/>
          <w:lang w:val="ru-RU"/>
        </w:rPr>
        <w:t>րապարակվելու</w:t>
      </w:r>
      <w:r w:rsidRPr="00487206">
        <w:rPr>
          <w:rFonts w:ascii="GHEA Grapalat" w:hAnsi="GHEA Grapalat" w:cs="Sylfaen"/>
          <w:b/>
          <w:szCs w:val="24"/>
        </w:rPr>
        <w:t xml:space="preserve"> </w:t>
      </w:r>
      <w:r w:rsidRPr="00487206">
        <w:rPr>
          <w:rFonts w:ascii="GHEA Grapalat" w:hAnsi="GHEA Grapalat" w:cs="Sylfaen"/>
          <w:b/>
          <w:szCs w:val="24"/>
          <w:lang w:val="en-US"/>
        </w:rPr>
        <w:t>օրվանից</w:t>
      </w:r>
      <w:r w:rsidRPr="00487206">
        <w:rPr>
          <w:rFonts w:ascii="GHEA Grapalat" w:hAnsi="GHEA Grapalat" w:cs="Sylfaen"/>
          <w:b/>
          <w:szCs w:val="24"/>
        </w:rPr>
        <w:t xml:space="preserve"> </w:t>
      </w:r>
      <w:r w:rsidRPr="00487206">
        <w:rPr>
          <w:rFonts w:ascii="GHEA Grapalat" w:hAnsi="GHEA Grapalat" w:cs="Sylfaen"/>
          <w:b/>
          <w:szCs w:val="24"/>
          <w:lang w:val="ru-RU"/>
        </w:rPr>
        <w:t>հաշված</w:t>
      </w:r>
      <w:r w:rsidRPr="00487206">
        <w:rPr>
          <w:rFonts w:ascii="GHEA Grapalat" w:hAnsi="GHEA Grapalat" w:cs="Sylfaen"/>
          <w:b/>
          <w:szCs w:val="24"/>
        </w:rPr>
        <w:t xml:space="preserve"> </w:t>
      </w:r>
      <w:r>
        <w:rPr>
          <w:rFonts w:ascii="GHEA Grapalat" w:hAnsi="GHEA Grapalat" w:cs="Sylfaen"/>
          <w:b/>
          <w:szCs w:val="24"/>
        </w:rPr>
        <w:t>«</w:t>
      </w:r>
      <w:r>
        <w:rPr>
          <w:rFonts w:ascii="GHEA Grapalat" w:hAnsi="GHEA Grapalat" w:cs="Sylfaen"/>
          <w:b/>
          <w:szCs w:val="24"/>
          <w:lang w:val="hy-AM"/>
        </w:rPr>
        <w:t>3</w:t>
      </w:r>
      <w:r w:rsidRPr="00487206">
        <w:rPr>
          <w:rFonts w:ascii="GHEA Grapalat" w:hAnsi="GHEA Grapalat" w:cs="Sylfaen"/>
          <w:b/>
          <w:szCs w:val="24"/>
        </w:rPr>
        <w:t>»</w:t>
      </w:r>
      <w:r w:rsidRPr="00487206">
        <w:rPr>
          <w:rFonts w:ascii="GHEA Grapalat" w:hAnsi="GHEA Grapalat" w:cs="Sylfaen"/>
          <w:b/>
          <w:szCs w:val="24"/>
          <w:lang w:val="hy-AM"/>
        </w:rPr>
        <w:t>-</w:t>
      </w:r>
      <w:r w:rsidRPr="00487206">
        <w:rPr>
          <w:rFonts w:ascii="GHEA Grapalat" w:hAnsi="GHEA Grapalat" w:cs="Sylfaen"/>
          <w:b/>
          <w:szCs w:val="24"/>
          <w:lang w:val="ru-RU"/>
        </w:rPr>
        <w:t>րդ</w:t>
      </w:r>
      <w:r w:rsidRPr="00487206">
        <w:rPr>
          <w:rFonts w:ascii="GHEA Grapalat" w:hAnsi="GHEA Grapalat" w:cs="Sylfaen"/>
          <w:b/>
          <w:szCs w:val="24"/>
        </w:rPr>
        <w:t xml:space="preserve"> </w:t>
      </w:r>
      <w:r w:rsidRPr="00487206">
        <w:rPr>
          <w:rFonts w:ascii="GHEA Grapalat" w:hAnsi="GHEA Grapalat" w:cs="Sylfaen"/>
          <w:b/>
          <w:szCs w:val="24"/>
          <w:lang w:val="en-US"/>
        </w:rPr>
        <w:t>օրվա</w:t>
      </w:r>
      <w:r w:rsidRPr="00487206">
        <w:rPr>
          <w:rFonts w:ascii="GHEA Grapalat" w:hAnsi="GHEA Grapalat" w:cs="Sylfaen"/>
          <w:b/>
          <w:szCs w:val="24"/>
        </w:rPr>
        <w:t xml:space="preserve"> </w:t>
      </w:r>
      <w:r w:rsidRPr="00487206">
        <w:rPr>
          <w:rFonts w:ascii="GHEA Grapalat" w:hAnsi="GHEA Grapalat" w:cs="Sylfaen"/>
          <w:b/>
          <w:szCs w:val="24"/>
          <w:lang w:val="en-US"/>
        </w:rPr>
        <w:t>ժամը</w:t>
      </w:r>
      <w:r w:rsidRPr="00487206">
        <w:rPr>
          <w:rFonts w:ascii="GHEA Grapalat" w:hAnsi="GHEA Grapalat" w:cs="Sylfaen"/>
          <w:b/>
          <w:szCs w:val="24"/>
        </w:rPr>
        <w:t xml:space="preserve"> «</w:t>
      </w:r>
      <w:r>
        <w:rPr>
          <w:rFonts w:ascii="GHEA Grapalat" w:hAnsi="GHEA Grapalat" w:cs="Sylfaen"/>
          <w:b/>
          <w:szCs w:val="24"/>
        </w:rPr>
        <w:t>1</w:t>
      </w:r>
      <w:r w:rsidR="00AE76B4">
        <w:rPr>
          <w:rFonts w:ascii="GHEA Grapalat" w:hAnsi="GHEA Grapalat" w:cs="Sylfaen"/>
          <w:b/>
          <w:szCs w:val="24"/>
          <w:lang w:val="hy-AM"/>
        </w:rPr>
        <w:t>0</w:t>
      </w:r>
      <w:r w:rsidRPr="00487206">
        <w:rPr>
          <w:rFonts w:ascii="GHEA Grapalat" w:hAnsi="GHEA Grapalat" w:cs="Sylfaen"/>
          <w:b/>
          <w:szCs w:val="24"/>
        </w:rPr>
        <w:t>։00»-</w:t>
      </w:r>
      <w:r w:rsidRPr="00487206">
        <w:rPr>
          <w:rFonts w:ascii="GHEA Grapalat" w:hAnsi="GHEA Grapalat" w:cs="Sylfaen"/>
          <w:b/>
          <w:szCs w:val="24"/>
          <w:lang w:val="en-US"/>
        </w:rPr>
        <w:t>ին։</w:t>
      </w:r>
      <w:r w:rsidRPr="00487206">
        <w:rPr>
          <w:rFonts w:ascii="GHEA Grapalat" w:hAnsi="GHEA Grapalat" w:cs="Sylfaen"/>
          <w:b/>
          <w:szCs w:val="24"/>
        </w:rPr>
        <w:t xml:space="preserve"> </w:t>
      </w:r>
    </w:p>
    <w:p w:rsidR="00485827" w:rsidRPr="00AB6289" w:rsidRDefault="00485827" w:rsidP="00485827">
      <w:pPr>
        <w:ind w:firstLine="567"/>
        <w:jc w:val="both"/>
        <w:rPr>
          <w:rFonts w:ascii="GHEA Grapalat" w:hAnsi="GHEA Grapalat" w:cs="Sylfaen"/>
          <w:sz w:val="20"/>
          <w:lang w:val="af-ZA"/>
        </w:rPr>
      </w:pP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բացման</w:t>
      </w:r>
      <w:r w:rsidRPr="00AB6289">
        <w:rPr>
          <w:rFonts w:ascii="GHEA Grapalat" w:hAnsi="GHEA Grapalat" w:cs="Sylfaen"/>
          <w:sz w:val="20"/>
          <w:lang w:val="af-ZA"/>
        </w:rPr>
        <w:t xml:space="preserve"> </w:t>
      </w:r>
      <w:r w:rsidRPr="00AE2768">
        <w:rPr>
          <w:rFonts w:ascii="GHEA Grapalat" w:hAnsi="GHEA Grapalat" w:cs="Sylfaen"/>
          <w:sz w:val="20"/>
        </w:rPr>
        <w:t>և</w:t>
      </w:r>
      <w:r w:rsidRPr="00AB6289">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lang w:val="ru-RU"/>
        </w:rPr>
        <w:t>նիստում</w:t>
      </w:r>
      <w:r w:rsidRPr="00AE2768">
        <w:rPr>
          <w:rFonts w:ascii="GHEA Grapalat" w:hAnsi="GHEA Grapalat" w:cs="Sylfaen"/>
          <w:sz w:val="20"/>
        </w:rPr>
        <w:t>՝</w:t>
      </w:r>
    </w:p>
    <w:p w:rsidR="00485827" w:rsidRPr="00AE2768" w:rsidRDefault="00485827" w:rsidP="00485827">
      <w:pPr>
        <w:ind w:firstLine="567"/>
        <w:jc w:val="both"/>
        <w:rPr>
          <w:rFonts w:ascii="GHEA Grapalat" w:hAnsi="GHEA Grapalat" w:cs="Sylfaen"/>
          <w:sz w:val="20"/>
          <w:lang w:val="af-ZA"/>
        </w:rPr>
      </w:pPr>
      <w:r w:rsidRPr="00AB6289">
        <w:rPr>
          <w:rFonts w:ascii="GHEA Grapalat" w:hAnsi="GHEA Grapalat" w:cs="Sylfaen"/>
          <w:sz w:val="20"/>
          <w:lang w:val="af-ZA"/>
        </w:rPr>
        <w:t>1)</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նախագահը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գնվելիք</w:t>
      </w:r>
      <w:r w:rsidRPr="00AE2768">
        <w:rPr>
          <w:rFonts w:ascii="GHEA Grapalat" w:hAnsi="GHEA Grapalat" w:cs="Sylfaen"/>
          <w:sz w:val="20"/>
          <w:lang w:val="af-ZA"/>
        </w:rPr>
        <w:t xml:space="preserve"> </w:t>
      </w:r>
      <w:r w:rsidRPr="00AE2768">
        <w:rPr>
          <w:rFonts w:ascii="GHEA Grapalat" w:hAnsi="GHEA Grapalat" w:cs="Sylfaen"/>
          <w:sz w:val="20"/>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r w:rsidRPr="00AE2768">
        <w:rPr>
          <w:rFonts w:ascii="GHEA Grapalat" w:hAnsi="GHEA Grapalat" w:cs="Sylfaen"/>
          <w:sz w:val="20"/>
        </w:rPr>
        <w:t>ինչպես</w:t>
      </w:r>
      <w:r w:rsidRPr="00AE2768">
        <w:rPr>
          <w:rFonts w:ascii="GHEA Grapalat" w:hAnsi="GHEA Grapalat" w:cs="Sylfaen"/>
          <w:sz w:val="20"/>
          <w:lang w:val="af-ZA"/>
        </w:rPr>
        <w:t xml:space="preserve"> </w:t>
      </w:r>
      <w:r w:rsidRPr="00AE2768">
        <w:rPr>
          <w:rFonts w:ascii="GHEA Grapalat" w:hAnsi="GHEA Grapalat" w:cs="Sylfaen"/>
          <w:sz w:val="20"/>
        </w:rPr>
        <w:t>նաև</w:t>
      </w:r>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B6289">
        <w:rPr>
          <w:rFonts w:ascii="GHEA Grapalat" w:hAnsi="GHEA Grapalat" w:cs="Sylfaen"/>
          <w:sz w:val="20"/>
          <w:lang w:val="af-ZA"/>
        </w:rPr>
        <w:t>.</w:t>
      </w:r>
    </w:p>
    <w:p w:rsidR="00485827" w:rsidRPr="00AE2768" w:rsidRDefault="00485827" w:rsidP="00485827">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rsidR="00485827" w:rsidRPr="00AE2768" w:rsidRDefault="00485827" w:rsidP="00485827">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rsidR="00485827" w:rsidRPr="00AE2768" w:rsidRDefault="00485827" w:rsidP="00485827">
      <w:pPr>
        <w:ind w:firstLine="567"/>
        <w:jc w:val="both"/>
        <w:rPr>
          <w:rFonts w:ascii="GHEA Grapalat" w:hAnsi="GHEA Grapalat"/>
          <w:sz w:val="20"/>
          <w:szCs w:val="20"/>
          <w:lang w:val="hy-AM"/>
        </w:rPr>
      </w:pPr>
      <w:r w:rsidRPr="00AE2768">
        <w:rPr>
          <w:rFonts w:ascii="GHEA Grapalat" w:hAnsi="GHEA Grapalat" w:cs="Sylfaen"/>
          <w:sz w:val="20"/>
          <w:szCs w:val="20"/>
          <w:lang w:val="hy-AM"/>
        </w:rPr>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rsidR="00485827" w:rsidRPr="00AE2768" w:rsidRDefault="00485827" w:rsidP="00485827">
      <w:pPr>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rsidR="00485827" w:rsidRPr="00AE2768" w:rsidRDefault="00485827" w:rsidP="00485827">
      <w:pPr>
        <w:ind w:firstLine="567"/>
        <w:jc w:val="both"/>
        <w:rPr>
          <w:rFonts w:ascii="GHEA Grapalat" w:hAnsi="GHEA Grapalat" w:cs="Sylfaen"/>
          <w:sz w:val="20"/>
          <w:lang w:val="af-ZA"/>
        </w:rPr>
      </w:pPr>
      <w:r w:rsidRPr="00AE2768">
        <w:rPr>
          <w:rFonts w:ascii="GHEA Grapalat" w:hAnsi="GHEA Grapalat" w:cs="Sylfaen"/>
          <w:sz w:val="20"/>
          <w:lang w:val="af-ZA"/>
        </w:rPr>
        <w:t xml:space="preserve">8.2 </w:t>
      </w:r>
      <w:r w:rsidRPr="00AB6289">
        <w:rPr>
          <w:rFonts w:ascii="GHEA Grapalat" w:hAnsi="GHEA Grapalat" w:cs="Sylfaen"/>
          <w:sz w:val="20"/>
          <w:lang w:val="hy-AM"/>
        </w:rPr>
        <w:t>Հայտերը</w:t>
      </w:r>
      <w:r w:rsidRPr="00AE2768">
        <w:rPr>
          <w:rFonts w:ascii="GHEA Grapalat" w:hAnsi="GHEA Grapalat" w:cs="Sylfaen"/>
          <w:sz w:val="20"/>
          <w:lang w:val="af-ZA"/>
        </w:rPr>
        <w:t xml:space="preserve"> </w:t>
      </w:r>
      <w:r w:rsidRPr="00AB6289">
        <w:rPr>
          <w:rFonts w:ascii="GHEA Grapalat" w:hAnsi="GHEA Grapalat" w:cs="Sylfaen"/>
          <w:sz w:val="20"/>
          <w:lang w:val="hy-AM"/>
        </w:rPr>
        <w:t>գնահատվում</w:t>
      </w:r>
      <w:r w:rsidRPr="00AE2768">
        <w:rPr>
          <w:rFonts w:ascii="GHEA Grapalat" w:hAnsi="GHEA Grapalat" w:cs="Sylfaen"/>
          <w:sz w:val="20"/>
          <w:lang w:val="af-ZA"/>
        </w:rPr>
        <w:t xml:space="preserve"> </w:t>
      </w:r>
      <w:r w:rsidRPr="00AB6289">
        <w:rPr>
          <w:rFonts w:ascii="GHEA Grapalat" w:hAnsi="GHEA Grapalat" w:cs="Sylfaen"/>
          <w:sz w:val="20"/>
          <w:lang w:val="hy-AM"/>
        </w:rPr>
        <w:t>են</w:t>
      </w:r>
      <w:r w:rsidRPr="00AE2768">
        <w:rPr>
          <w:rFonts w:ascii="GHEA Grapalat" w:hAnsi="GHEA Grapalat" w:cs="Sylfaen"/>
          <w:sz w:val="20"/>
          <w:lang w:val="af-ZA"/>
        </w:rPr>
        <w:t xml:space="preserve"> </w:t>
      </w:r>
      <w:r w:rsidRPr="00AB6289">
        <w:rPr>
          <w:rFonts w:ascii="GHEA Grapalat" w:hAnsi="GHEA Grapalat" w:cs="Sylfaen"/>
          <w:sz w:val="20"/>
          <w:lang w:val="hy-AM"/>
        </w:rPr>
        <w:t>սույն</w:t>
      </w:r>
      <w:r w:rsidRPr="00AE2768">
        <w:rPr>
          <w:rFonts w:ascii="GHEA Grapalat" w:hAnsi="GHEA Grapalat" w:cs="Sylfaen"/>
          <w:sz w:val="20"/>
          <w:lang w:val="af-ZA"/>
        </w:rPr>
        <w:t xml:space="preserve"> </w:t>
      </w:r>
      <w:r w:rsidRPr="00AB6289">
        <w:rPr>
          <w:rFonts w:ascii="GHEA Grapalat" w:hAnsi="GHEA Grapalat" w:cs="Sylfaen"/>
          <w:sz w:val="20"/>
          <w:lang w:val="hy-AM"/>
        </w:rPr>
        <w:t>հրավերով</w:t>
      </w:r>
      <w:r w:rsidRPr="00AE2768">
        <w:rPr>
          <w:rFonts w:ascii="GHEA Grapalat" w:hAnsi="GHEA Grapalat" w:cs="Sylfaen"/>
          <w:sz w:val="20"/>
          <w:lang w:val="af-ZA"/>
        </w:rPr>
        <w:t xml:space="preserve"> </w:t>
      </w:r>
      <w:r w:rsidRPr="00AB6289">
        <w:rPr>
          <w:rFonts w:ascii="GHEA Grapalat" w:hAnsi="GHEA Grapalat" w:cs="Sylfaen"/>
          <w:sz w:val="20"/>
          <w:lang w:val="hy-AM"/>
        </w:rPr>
        <w:t>սահմանված</w:t>
      </w:r>
      <w:r w:rsidRPr="00AE2768">
        <w:rPr>
          <w:rFonts w:ascii="GHEA Grapalat" w:hAnsi="GHEA Grapalat" w:cs="Sylfaen"/>
          <w:sz w:val="20"/>
          <w:lang w:val="af-ZA"/>
        </w:rPr>
        <w:t xml:space="preserve"> </w:t>
      </w:r>
      <w:r w:rsidRPr="00AB6289">
        <w:rPr>
          <w:rFonts w:ascii="GHEA Grapalat" w:hAnsi="GHEA Grapalat" w:cs="Sylfaen"/>
          <w:sz w:val="20"/>
          <w:lang w:val="hy-AM"/>
        </w:rPr>
        <w:t>կարգով</w:t>
      </w:r>
      <w:r w:rsidRPr="00AE2768">
        <w:rPr>
          <w:rFonts w:ascii="GHEA Grapalat" w:hAnsi="GHEA Grapalat" w:cs="Sylfaen"/>
          <w:sz w:val="20"/>
          <w:lang w:val="af-ZA"/>
        </w:rPr>
        <w:t xml:space="preserve">: </w:t>
      </w:r>
    </w:p>
    <w:p w:rsidR="00485827" w:rsidRPr="00AE2768" w:rsidRDefault="00485827" w:rsidP="00485827">
      <w:pPr>
        <w:ind w:firstLine="567"/>
        <w:jc w:val="both"/>
        <w:rPr>
          <w:rFonts w:ascii="GHEA Grapalat" w:hAnsi="GHEA Grapalat" w:cs="Sylfaen"/>
          <w:sz w:val="20"/>
          <w:lang w:val="af-ZA"/>
        </w:rPr>
      </w:pP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չափաբաժինների</w:t>
      </w:r>
      <w:r w:rsidRPr="00AE2768">
        <w:rPr>
          <w:rFonts w:ascii="GHEA Grapalat" w:hAnsi="GHEA Grapalat" w:cs="Sylfaen"/>
          <w:sz w:val="20"/>
          <w:lang w:val="af-ZA"/>
        </w:rPr>
        <w:t xml:space="preserve"> </w:t>
      </w:r>
      <w:r w:rsidRPr="00AE2768">
        <w:rPr>
          <w:rFonts w:ascii="GHEA Grapalat" w:hAnsi="GHEA Grapalat" w:cs="Sylfaen"/>
          <w:sz w:val="20"/>
        </w:rPr>
        <w:t>քանակը</w:t>
      </w:r>
      <w:r w:rsidRPr="00AE2768">
        <w:rPr>
          <w:rFonts w:ascii="GHEA Grapalat" w:hAnsi="GHEA Grapalat" w:cs="Sylfaen"/>
          <w:sz w:val="20"/>
          <w:lang w:val="af-ZA"/>
        </w:rPr>
        <w:t xml:space="preserve"> </w:t>
      </w:r>
      <w:r w:rsidRPr="00AE2768">
        <w:rPr>
          <w:rFonts w:ascii="GHEA Grapalat" w:hAnsi="GHEA Grapalat" w:cs="Sylfaen"/>
          <w:sz w:val="20"/>
        </w:rPr>
        <w:t>յոթանասունհինգը</w:t>
      </w:r>
      <w:r w:rsidRPr="00AE2768">
        <w:rPr>
          <w:rFonts w:ascii="GHEA Grapalat" w:hAnsi="GHEA Grapalat" w:cs="Sylfaen"/>
          <w:sz w:val="20"/>
          <w:lang w:val="af-ZA"/>
        </w:rPr>
        <w:t xml:space="preserve"> </w:t>
      </w:r>
      <w:r w:rsidRPr="00AE2768">
        <w:rPr>
          <w:rFonts w:ascii="GHEA Grapalat" w:hAnsi="GHEA Grapalat" w:cs="Sylfaen"/>
          <w:sz w:val="20"/>
        </w:rPr>
        <w:t>չգերազանցելու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հայտերի</w:t>
      </w:r>
      <w:r w:rsidRPr="00AE2768">
        <w:rPr>
          <w:rFonts w:ascii="GHEA Grapalat" w:hAnsi="GHEA Grapalat" w:cs="Sylfaen"/>
          <w:sz w:val="20"/>
          <w:lang w:val="af-ZA"/>
        </w:rPr>
        <w:t xml:space="preserve"> </w:t>
      </w:r>
      <w:r w:rsidRPr="00AE2768">
        <w:rPr>
          <w:rFonts w:ascii="GHEA Grapalat" w:hAnsi="GHEA Grapalat" w:cs="Sylfaen"/>
          <w:sz w:val="20"/>
        </w:rPr>
        <w:t>գնահատումն</w:t>
      </w:r>
      <w:r w:rsidRPr="00AE2768">
        <w:rPr>
          <w:rFonts w:ascii="GHEA Grapalat" w:hAnsi="GHEA Grapalat" w:cs="Sylfaen"/>
          <w:sz w:val="20"/>
          <w:lang w:val="af-ZA"/>
        </w:rPr>
        <w:t xml:space="preserve"> </w:t>
      </w:r>
      <w:r w:rsidRPr="00AE2768">
        <w:rPr>
          <w:rFonts w:ascii="GHEA Grapalat" w:hAnsi="GHEA Grapalat" w:cs="Sylfaen"/>
          <w:sz w:val="20"/>
        </w:rPr>
        <w:t>իրականացվում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ներկայացման</w:t>
      </w:r>
      <w:r w:rsidRPr="00AE2768">
        <w:rPr>
          <w:rFonts w:ascii="GHEA Grapalat" w:hAnsi="GHEA Grapalat" w:cs="Sylfaen"/>
          <w:sz w:val="20"/>
          <w:lang w:val="af-ZA"/>
        </w:rPr>
        <w:t xml:space="preserve"> </w:t>
      </w:r>
      <w:r w:rsidRPr="00AE2768">
        <w:rPr>
          <w:rFonts w:ascii="GHEA Grapalat" w:hAnsi="GHEA Grapalat" w:cs="Sylfaen"/>
          <w:sz w:val="20"/>
        </w:rPr>
        <w:t>վերջնաժամկետը</w:t>
      </w:r>
      <w:r w:rsidRPr="00AE2768">
        <w:rPr>
          <w:rFonts w:ascii="GHEA Grapalat" w:hAnsi="GHEA Grapalat" w:cs="Sylfaen"/>
          <w:sz w:val="20"/>
          <w:lang w:val="af-ZA"/>
        </w:rPr>
        <w:t xml:space="preserve"> </w:t>
      </w:r>
      <w:r w:rsidRPr="00AE2768">
        <w:rPr>
          <w:rFonts w:ascii="GHEA Grapalat" w:hAnsi="GHEA Grapalat" w:cs="Sylfaen"/>
          <w:sz w:val="20"/>
        </w:rPr>
        <w:t>լրանալու</w:t>
      </w:r>
      <w:r w:rsidRPr="00AE2768">
        <w:rPr>
          <w:rFonts w:ascii="GHEA Grapalat" w:hAnsi="GHEA Grapalat" w:cs="Sylfaen"/>
          <w:sz w:val="20"/>
          <w:lang w:val="af-ZA"/>
        </w:rPr>
        <w:t xml:space="preserve"> </w:t>
      </w:r>
      <w:r w:rsidRPr="00AE2768">
        <w:rPr>
          <w:rFonts w:ascii="GHEA Grapalat" w:hAnsi="GHEA Grapalat" w:cs="Sylfaen"/>
          <w:sz w:val="20"/>
        </w:rPr>
        <w:t>օրվանից</w:t>
      </w:r>
      <w:r w:rsidRPr="00AE2768">
        <w:rPr>
          <w:rFonts w:ascii="GHEA Grapalat" w:hAnsi="GHEA Grapalat" w:cs="Sylfaen"/>
          <w:sz w:val="20"/>
          <w:lang w:val="af-ZA"/>
        </w:rPr>
        <w:t xml:space="preserve"> </w:t>
      </w:r>
      <w:proofErr w:type="gramStart"/>
      <w:r w:rsidRPr="00AE2768">
        <w:rPr>
          <w:rFonts w:ascii="GHEA Grapalat" w:hAnsi="GHEA Grapalat" w:cs="Sylfaen"/>
          <w:sz w:val="20"/>
        </w:rPr>
        <w:t>հաշված</w:t>
      </w:r>
      <w:r w:rsidRPr="00AE2768">
        <w:rPr>
          <w:rFonts w:ascii="GHEA Grapalat" w:hAnsi="GHEA Grapalat" w:cs="Sylfaen"/>
          <w:sz w:val="20"/>
          <w:lang w:val="af-ZA"/>
        </w:rPr>
        <w:t xml:space="preserve">  </w:t>
      </w:r>
      <w:r w:rsidRPr="00AE2768">
        <w:rPr>
          <w:rFonts w:ascii="GHEA Grapalat" w:hAnsi="GHEA Grapalat" w:cs="Sylfaen"/>
          <w:sz w:val="20"/>
        </w:rPr>
        <w:t>տաս</w:t>
      </w:r>
      <w:proofErr w:type="gramEnd"/>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տասնհինգ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p>
    <w:p w:rsidR="00485827" w:rsidRPr="00AE2768" w:rsidRDefault="00485827" w:rsidP="00485827">
      <w:pPr>
        <w:ind w:firstLine="567"/>
        <w:jc w:val="both"/>
        <w:rPr>
          <w:rFonts w:ascii="GHEA Grapalat" w:hAnsi="GHEA Grapalat" w:cs="Sylfaen"/>
          <w:sz w:val="20"/>
          <w:lang w:val="af-ZA"/>
        </w:rPr>
      </w:pPr>
      <w:r w:rsidRPr="00AE2768">
        <w:rPr>
          <w:rFonts w:ascii="GHEA Grapalat" w:hAnsi="GHEA Grapalat" w:cs="Sylfaen"/>
          <w:sz w:val="20"/>
        </w:rPr>
        <w:t>Բավարար</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 xml:space="preserve"> </w:t>
      </w:r>
      <w:r w:rsidRPr="00AE2768">
        <w:rPr>
          <w:rFonts w:ascii="GHEA Grapalat" w:hAnsi="GHEA Grapalat" w:cs="Sylfaen"/>
          <w:sz w:val="20"/>
        </w:rPr>
        <w:t>համապատասխանող</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հակառակ</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անբավարար</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մերժվում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որում հայտերի բացման և գնահատման նիստում հանձնաժողովը մերժում է այն հայտերը, </w:t>
      </w:r>
      <w:r w:rsidRPr="00AE2768">
        <w:rPr>
          <w:rFonts w:ascii="GHEA Grapalat" w:hAnsi="GHEA Grapalat" w:cs="Sylfaen"/>
          <w:sz w:val="20"/>
        </w:rPr>
        <w:t>որոնցում</w:t>
      </w:r>
      <w:r w:rsidRPr="00AE2768">
        <w:rPr>
          <w:rFonts w:ascii="GHEA Grapalat" w:hAnsi="GHEA Grapalat" w:cs="Sylfaen"/>
          <w:sz w:val="20"/>
          <w:lang w:val="af-ZA"/>
        </w:rPr>
        <w:t xml:space="preserve"> </w:t>
      </w:r>
      <w:r w:rsidRPr="00AE2768">
        <w:rPr>
          <w:rFonts w:ascii="GHEA Grapalat" w:hAnsi="GHEA Grapalat" w:cs="Sylfaen"/>
          <w:sz w:val="20"/>
        </w:rPr>
        <w:t>բացակայում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առաջարկները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դրանք </w:t>
      </w:r>
      <w:r w:rsidRPr="00AE2768">
        <w:rPr>
          <w:rFonts w:ascii="GHEA Grapalat" w:hAnsi="GHEA Grapalat" w:cs="Sylfaen"/>
          <w:sz w:val="20"/>
        </w:rPr>
        <w:t>ներկայացված</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հրավերի</w:t>
      </w:r>
      <w:r w:rsidRPr="00AE2768">
        <w:rPr>
          <w:rFonts w:ascii="GHEA Grapalat" w:hAnsi="GHEA Grapalat" w:cs="Sylfaen"/>
          <w:sz w:val="20"/>
          <w:lang w:val="af-ZA"/>
        </w:rPr>
        <w:t xml:space="preserve"> </w:t>
      </w:r>
      <w:r w:rsidRPr="00AE2768">
        <w:rPr>
          <w:rFonts w:ascii="GHEA Grapalat" w:hAnsi="GHEA Grapalat" w:cs="Sylfaen"/>
          <w:sz w:val="20"/>
        </w:rPr>
        <w:t>պահանջներին</w:t>
      </w:r>
      <w:r w:rsidRPr="00AE2768">
        <w:rPr>
          <w:rFonts w:ascii="GHEA Grapalat" w:hAnsi="GHEA Grapalat" w:cs="Sylfaen"/>
          <w:sz w:val="20"/>
          <w:lang w:val="af-ZA"/>
        </w:rPr>
        <w:t xml:space="preserve"> </w:t>
      </w:r>
      <w:r w:rsidRPr="00AE2768">
        <w:rPr>
          <w:rFonts w:ascii="GHEA Grapalat" w:hAnsi="GHEA Grapalat" w:cs="Sylfaen"/>
          <w:sz w:val="20"/>
        </w:rPr>
        <w:t>անհամապատասխան</w:t>
      </w:r>
      <w:r w:rsidRPr="00AB6289">
        <w:rPr>
          <w:rFonts w:ascii="GHEA Grapalat" w:hAnsi="GHEA Grapalat" w:cs="Sylfaen"/>
          <w:sz w:val="20"/>
          <w:lang w:val="af-ZA"/>
        </w:rPr>
        <w:t>:</w:t>
      </w:r>
    </w:p>
    <w:p w:rsidR="00485827" w:rsidRPr="00AE2768" w:rsidRDefault="00485827" w:rsidP="00485827">
      <w:pPr>
        <w:pStyle w:val="23"/>
        <w:spacing w:line="240" w:lineRule="auto"/>
        <w:ind w:firstLine="567"/>
        <w:rPr>
          <w:rFonts w:ascii="GHEA Grapalat" w:hAnsi="GHEA Grapalat" w:cs="Sylfaen"/>
          <w:szCs w:val="24"/>
          <w:lang w:val="hy-AM"/>
        </w:rPr>
      </w:pPr>
      <w:r w:rsidRPr="00AE2768">
        <w:rPr>
          <w:rFonts w:ascii="GHEA Grapalat" w:hAnsi="GHEA Grapalat" w:cs="Sylfaen"/>
          <w:szCs w:val="24"/>
        </w:rPr>
        <w:t xml:space="preserve">8.3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ru-RU"/>
        </w:rPr>
        <w:t>մասնակիցը</w:t>
      </w:r>
      <w:r w:rsidRPr="00AE2768">
        <w:rPr>
          <w:rFonts w:ascii="GHEA Grapalat" w:hAnsi="GHEA Grapalat" w:cs="Sylfaen"/>
          <w:szCs w:val="24"/>
        </w:rPr>
        <w:t xml:space="preserve"> </w:t>
      </w:r>
      <w:r w:rsidRPr="00AE2768">
        <w:rPr>
          <w:rFonts w:ascii="GHEA Grapalat" w:hAnsi="GHEA Grapalat" w:cs="Sylfaen"/>
          <w:szCs w:val="24"/>
          <w:lang w:val="ru-RU"/>
        </w:rPr>
        <w:t>որոշվում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բավարար</w:t>
      </w:r>
      <w:r w:rsidRPr="00AE2768">
        <w:rPr>
          <w:rFonts w:ascii="GHEA Grapalat" w:hAnsi="GHEA Grapalat" w:cs="Sylfaen"/>
          <w:szCs w:val="24"/>
        </w:rPr>
        <w:t xml:space="preserve"> </w:t>
      </w:r>
      <w:r w:rsidRPr="00AE2768">
        <w:rPr>
          <w:rFonts w:ascii="GHEA Grapalat" w:hAnsi="GHEA Grapalat" w:cs="Sylfaen"/>
          <w:szCs w:val="24"/>
          <w:lang w:val="ru-RU"/>
        </w:rPr>
        <w:t>գնահատված</w:t>
      </w:r>
      <w:r w:rsidRPr="00AE2768">
        <w:rPr>
          <w:rFonts w:ascii="GHEA Grapalat" w:hAnsi="GHEA Grapalat" w:cs="Sylfaen"/>
          <w:szCs w:val="24"/>
        </w:rPr>
        <w:t xml:space="preserve"> </w:t>
      </w:r>
      <w:r w:rsidRPr="00AE2768">
        <w:rPr>
          <w:rFonts w:ascii="GHEA Grapalat" w:hAnsi="GHEA Grapalat" w:cs="Sylfaen"/>
          <w:szCs w:val="24"/>
          <w:lang w:val="ru-RU"/>
        </w:rPr>
        <w:t>հայտեր</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w:t>
      </w:r>
      <w:r w:rsidRPr="00AE2768">
        <w:rPr>
          <w:rFonts w:ascii="GHEA Grapalat" w:hAnsi="GHEA Grapalat" w:cs="Sylfaen"/>
          <w:szCs w:val="24"/>
        </w:rPr>
        <w:t xml:space="preserve"> </w:t>
      </w:r>
      <w:r w:rsidRPr="00AE2768">
        <w:rPr>
          <w:rFonts w:ascii="GHEA Grapalat" w:hAnsi="GHEA Grapalat" w:cs="Sylfaen"/>
          <w:szCs w:val="24"/>
          <w:lang w:val="ru-RU"/>
        </w:rPr>
        <w:t>թվից</w:t>
      </w:r>
      <w:r w:rsidRPr="00AE2768">
        <w:rPr>
          <w:rFonts w:ascii="GHEA Grapalat" w:hAnsi="GHEA Grapalat" w:cs="Sylfaen"/>
          <w:szCs w:val="24"/>
        </w:rPr>
        <w:t xml:space="preserve">` </w:t>
      </w:r>
      <w:r w:rsidRPr="00AE2768">
        <w:rPr>
          <w:rFonts w:ascii="GHEA Grapalat" w:hAnsi="GHEA Grapalat" w:cs="Sylfaen"/>
          <w:szCs w:val="24"/>
          <w:lang w:val="ru-RU"/>
        </w:rPr>
        <w:t>նվազագույն</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ասնակցին</w:t>
      </w:r>
      <w:r w:rsidRPr="00AE2768">
        <w:rPr>
          <w:rFonts w:ascii="GHEA Grapalat" w:hAnsi="GHEA Grapalat" w:cs="Sylfaen"/>
          <w:szCs w:val="24"/>
        </w:rPr>
        <w:t xml:space="preserve"> </w:t>
      </w:r>
      <w:r w:rsidRPr="00AE2768">
        <w:rPr>
          <w:rFonts w:ascii="GHEA Grapalat" w:hAnsi="GHEA Grapalat" w:cs="Sylfaen"/>
          <w:szCs w:val="24"/>
          <w:lang w:val="ru-RU"/>
        </w:rPr>
        <w:t>նախապատվություն</w:t>
      </w:r>
      <w:r w:rsidRPr="00AE2768">
        <w:rPr>
          <w:rFonts w:ascii="GHEA Grapalat" w:hAnsi="GHEA Grapalat" w:cs="Sylfaen"/>
          <w:szCs w:val="24"/>
        </w:rPr>
        <w:t xml:space="preserve"> </w:t>
      </w:r>
      <w:r w:rsidRPr="00AE2768">
        <w:rPr>
          <w:rFonts w:ascii="GHEA Grapalat" w:hAnsi="GHEA Grapalat" w:cs="Sylfaen"/>
          <w:szCs w:val="24"/>
          <w:lang w:val="ru-RU"/>
        </w:rPr>
        <w:t>տալու</w:t>
      </w:r>
      <w:r w:rsidRPr="00AE2768">
        <w:rPr>
          <w:rFonts w:ascii="GHEA Grapalat" w:hAnsi="GHEA Grapalat" w:cs="Sylfaen"/>
          <w:szCs w:val="24"/>
        </w:rPr>
        <w:t xml:space="preserve"> </w:t>
      </w:r>
      <w:r w:rsidRPr="00AE2768">
        <w:rPr>
          <w:rFonts w:ascii="GHEA Grapalat" w:hAnsi="GHEA Grapalat" w:cs="Sylfaen"/>
          <w:szCs w:val="24"/>
          <w:lang w:val="ru-RU"/>
        </w:rPr>
        <w:t>սկզբունքով։</w:t>
      </w:r>
      <w:r w:rsidRPr="00AE2768">
        <w:rPr>
          <w:rFonts w:ascii="GHEA Grapalat" w:hAnsi="GHEA Grapalat" w:cs="Sylfaen"/>
          <w:szCs w:val="24"/>
        </w:rPr>
        <w:t xml:space="preserve"> </w:t>
      </w:r>
      <w:r w:rsidRPr="00AE2768">
        <w:rPr>
          <w:rFonts w:ascii="GHEA Grapalat" w:hAnsi="GHEA Grapalat" w:cs="Sylfaen"/>
          <w:szCs w:val="24"/>
          <w:lang w:val="ru-RU"/>
        </w:rPr>
        <w:t>Ընդ</w:t>
      </w:r>
      <w:r w:rsidRPr="00AE2768">
        <w:rPr>
          <w:rFonts w:ascii="GHEA Grapalat" w:hAnsi="GHEA Grapalat" w:cs="Sylfaen"/>
          <w:szCs w:val="24"/>
        </w:rPr>
        <w:t xml:space="preserve"> </w:t>
      </w:r>
      <w:r w:rsidRPr="00AE2768">
        <w:rPr>
          <w:rFonts w:ascii="GHEA Grapalat" w:hAnsi="GHEA Grapalat" w:cs="Sylfaen"/>
          <w:szCs w:val="24"/>
          <w:lang w:val="ru-RU"/>
        </w:rPr>
        <w:t>որում</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կողմից</w:t>
      </w:r>
      <w:r w:rsidRPr="00AE2768">
        <w:rPr>
          <w:rFonts w:ascii="GHEA Grapalat" w:hAnsi="GHEA Grapalat" w:cs="Sylfaen"/>
          <w:szCs w:val="24"/>
        </w:rPr>
        <w:t xml:space="preserve">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en-US"/>
        </w:rPr>
        <w:t>և</w:t>
      </w:r>
      <w:r w:rsidRPr="00AE2768">
        <w:rPr>
          <w:rFonts w:ascii="GHEA Grapalat" w:hAnsi="GHEA Grapalat" w:cs="Sylfaen"/>
          <w:szCs w:val="24"/>
        </w:rPr>
        <w:t xml:space="preserve"> </w:t>
      </w:r>
      <w:r w:rsidRPr="00AE2768">
        <w:rPr>
          <w:rFonts w:ascii="GHEA Grapalat" w:hAnsi="GHEA Grapalat" w:cs="Sylfaen"/>
          <w:szCs w:val="24"/>
          <w:lang w:val="en-US"/>
        </w:rPr>
        <w:t>հաջորդաբար</w:t>
      </w:r>
      <w:r w:rsidRPr="00AE2768">
        <w:rPr>
          <w:rFonts w:ascii="GHEA Grapalat" w:hAnsi="GHEA Grapalat" w:cs="Sylfaen"/>
          <w:szCs w:val="24"/>
        </w:rPr>
        <w:t xml:space="preserve"> </w:t>
      </w:r>
      <w:r w:rsidRPr="00AE2768">
        <w:rPr>
          <w:rFonts w:ascii="GHEA Grapalat" w:hAnsi="GHEA Grapalat" w:cs="Sylfaen"/>
          <w:szCs w:val="24"/>
          <w:lang w:val="en-US"/>
        </w:rPr>
        <w:t>տեղեր</w:t>
      </w:r>
      <w:r w:rsidRPr="00AE2768">
        <w:rPr>
          <w:rFonts w:ascii="GHEA Grapalat" w:hAnsi="GHEA Grapalat" w:cs="Sylfaen"/>
          <w:szCs w:val="24"/>
        </w:rPr>
        <w:t xml:space="preserve"> </w:t>
      </w:r>
      <w:r w:rsidRPr="00AE2768">
        <w:rPr>
          <w:rFonts w:ascii="GHEA Grapalat" w:hAnsi="GHEA Grapalat" w:cs="Sylfaen"/>
          <w:szCs w:val="24"/>
          <w:lang w:val="ru-RU"/>
        </w:rPr>
        <w:t>զբաղեցրած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մասնակիցներին</w:t>
      </w:r>
      <w:r w:rsidRPr="00AE2768">
        <w:rPr>
          <w:rFonts w:ascii="GHEA Grapalat" w:hAnsi="GHEA Grapalat" w:cs="Sylfaen"/>
          <w:szCs w:val="24"/>
        </w:rPr>
        <w:t xml:space="preserve"> </w:t>
      </w:r>
      <w:r w:rsidRPr="00AE2768">
        <w:rPr>
          <w:rFonts w:ascii="GHEA Grapalat" w:hAnsi="GHEA Grapalat" w:cs="Sylfaen"/>
          <w:szCs w:val="24"/>
          <w:lang w:val="ru-RU"/>
        </w:rPr>
        <w:t>որոշելիս</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առաջարկների</w:t>
      </w:r>
      <w:r w:rsidRPr="00AE2768">
        <w:rPr>
          <w:rFonts w:ascii="GHEA Grapalat" w:hAnsi="GHEA Grapalat" w:cs="Sylfaen"/>
          <w:szCs w:val="24"/>
        </w:rPr>
        <w:t xml:space="preserve"> գնահատումը և </w:t>
      </w:r>
      <w:r w:rsidRPr="00AE2768">
        <w:rPr>
          <w:rFonts w:ascii="GHEA Grapalat" w:hAnsi="GHEA Grapalat" w:cs="Sylfaen"/>
          <w:szCs w:val="24"/>
          <w:lang w:val="ru-RU"/>
        </w:rPr>
        <w:t>համեմատումն</w:t>
      </w:r>
      <w:r w:rsidRPr="00AE2768">
        <w:rPr>
          <w:rFonts w:ascii="GHEA Grapalat" w:hAnsi="GHEA Grapalat" w:cs="Sylfaen"/>
          <w:szCs w:val="24"/>
        </w:rPr>
        <w:t xml:space="preserve"> </w:t>
      </w:r>
      <w:r w:rsidRPr="00AE2768">
        <w:rPr>
          <w:rFonts w:ascii="GHEA Grapalat" w:hAnsi="GHEA Grapalat" w:cs="Sylfaen"/>
          <w:szCs w:val="24"/>
          <w:lang w:val="ru-RU"/>
        </w:rPr>
        <w:t>իրականացվում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առանց</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հրավերի</w:t>
      </w:r>
      <w:r w:rsidRPr="00AE2768">
        <w:rPr>
          <w:rFonts w:ascii="GHEA Grapalat" w:hAnsi="GHEA Grapalat" w:cs="Sylfaen"/>
          <w:szCs w:val="24"/>
        </w:rPr>
        <w:t xml:space="preserve"> 1-ին </w:t>
      </w:r>
      <w:r w:rsidRPr="00AE2768">
        <w:rPr>
          <w:rFonts w:ascii="GHEA Grapalat" w:hAnsi="GHEA Grapalat" w:cs="Sylfaen"/>
          <w:szCs w:val="24"/>
          <w:lang w:val="ru-RU"/>
        </w:rPr>
        <w:t>մասի</w:t>
      </w:r>
      <w:r w:rsidRPr="00AE2768">
        <w:rPr>
          <w:rFonts w:ascii="GHEA Grapalat" w:hAnsi="GHEA Grapalat" w:cs="Sylfaen"/>
          <w:szCs w:val="24"/>
        </w:rPr>
        <w:t xml:space="preserve"> 5.2-րդ </w:t>
      </w:r>
      <w:r w:rsidRPr="00AE2768">
        <w:rPr>
          <w:rFonts w:ascii="GHEA Grapalat" w:hAnsi="GHEA Grapalat" w:cs="Sylfaen"/>
          <w:szCs w:val="24"/>
          <w:lang w:val="ru-RU"/>
        </w:rPr>
        <w:t>կետում</w:t>
      </w:r>
      <w:r w:rsidRPr="00AE2768">
        <w:rPr>
          <w:rFonts w:ascii="GHEA Grapalat" w:hAnsi="GHEA Grapalat" w:cs="Sylfaen"/>
          <w:szCs w:val="24"/>
        </w:rPr>
        <w:t xml:space="preserve"> </w:t>
      </w:r>
      <w:r w:rsidRPr="00AE2768">
        <w:rPr>
          <w:rFonts w:ascii="GHEA Grapalat" w:hAnsi="GHEA Grapalat" w:cs="Sylfaen"/>
          <w:szCs w:val="24"/>
          <w:lang w:val="ru-RU"/>
        </w:rPr>
        <w:t>նշված</w:t>
      </w:r>
      <w:r w:rsidRPr="00AE2768">
        <w:rPr>
          <w:rFonts w:ascii="GHEA Grapalat" w:hAnsi="GHEA Grapalat" w:cs="Sylfaen"/>
          <w:szCs w:val="24"/>
        </w:rPr>
        <w:t xml:space="preserve"> </w:t>
      </w:r>
      <w:r w:rsidRPr="00AE2768">
        <w:rPr>
          <w:rFonts w:ascii="GHEA Grapalat" w:hAnsi="GHEA Grapalat" w:cs="Sylfaen"/>
          <w:szCs w:val="24"/>
          <w:lang w:val="ru-RU"/>
        </w:rPr>
        <w:t>հարկի</w:t>
      </w:r>
      <w:r w:rsidRPr="00AE2768">
        <w:rPr>
          <w:rFonts w:ascii="GHEA Grapalat" w:hAnsi="GHEA Grapalat" w:cs="Sylfaen"/>
          <w:szCs w:val="24"/>
        </w:rPr>
        <w:t xml:space="preserve"> </w:t>
      </w:r>
      <w:r w:rsidRPr="00AE2768">
        <w:rPr>
          <w:rFonts w:ascii="GHEA Grapalat" w:hAnsi="GHEA Grapalat" w:cs="Sylfaen"/>
          <w:szCs w:val="24"/>
          <w:lang w:val="ru-RU"/>
        </w:rPr>
        <w:t>գումարի</w:t>
      </w:r>
      <w:r w:rsidRPr="00AE2768">
        <w:rPr>
          <w:rFonts w:ascii="GHEA Grapalat" w:hAnsi="GHEA Grapalat" w:cs="Sylfaen"/>
          <w:szCs w:val="24"/>
        </w:rPr>
        <w:t xml:space="preserve"> </w:t>
      </w:r>
      <w:r w:rsidRPr="00AE2768">
        <w:rPr>
          <w:rFonts w:ascii="GHEA Grapalat" w:hAnsi="GHEA Grapalat" w:cs="Sylfaen"/>
          <w:szCs w:val="24"/>
          <w:lang w:val="ru-RU"/>
        </w:rPr>
        <w:t>հաշվարկման</w:t>
      </w:r>
      <w:r w:rsidRPr="00AE2768">
        <w:rPr>
          <w:rFonts w:ascii="GHEA Grapalat" w:hAnsi="GHEA Grapalat" w:cs="Sylfaen"/>
          <w:lang w:val="hy-AM"/>
        </w:rPr>
        <w:t>:</w:t>
      </w:r>
    </w:p>
    <w:p w:rsidR="000802CA" w:rsidRPr="00487206" w:rsidRDefault="00485827" w:rsidP="000802CA">
      <w:pPr>
        <w:pStyle w:val="a5"/>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8.4 </w:t>
      </w:r>
      <w:r w:rsidRPr="00AE2768">
        <w:rPr>
          <w:rFonts w:ascii="GHEA Grapalat" w:hAnsi="GHEA Grapalat" w:cs="Sylfaen"/>
          <w:i w:val="0"/>
          <w:szCs w:val="24"/>
          <w:lang w:val="hy-AM"/>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հայտում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անհամապատասխանություն</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տեղ</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գտել</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թվերով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հիմք</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ընդունվում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երկու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արժույթներով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համեմատվում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000802CA" w:rsidRPr="000802CA">
        <w:rPr>
          <w:rFonts w:ascii="GHEA Grapalat" w:hAnsi="GHEA Grapalat" w:cs="Sylfaen"/>
          <w:i w:val="0"/>
          <w:lang w:val="af-ZA"/>
        </w:rPr>
        <w:t xml:space="preserve"> </w:t>
      </w:r>
      <w:r w:rsidR="000802CA" w:rsidRPr="00487206">
        <w:rPr>
          <w:rFonts w:ascii="GHEA Grapalat" w:hAnsi="GHEA Grapalat" w:cs="Sylfaen"/>
          <w:i w:val="0"/>
          <w:szCs w:val="24"/>
          <w:lang w:val="ru-RU"/>
        </w:rPr>
        <w:t>Հայաստանի</w:t>
      </w:r>
      <w:r w:rsidR="000802CA" w:rsidRPr="00487206">
        <w:rPr>
          <w:rFonts w:ascii="GHEA Grapalat" w:hAnsi="GHEA Grapalat" w:cs="Sylfaen"/>
          <w:i w:val="0"/>
          <w:szCs w:val="24"/>
          <w:lang w:val="af-ZA"/>
        </w:rPr>
        <w:t xml:space="preserve"> </w:t>
      </w:r>
      <w:r w:rsidR="000802CA" w:rsidRPr="00487206">
        <w:rPr>
          <w:rFonts w:ascii="GHEA Grapalat" w:hAnsi="GHEA Grapalat" w:cs="Sylfaen"/>
          <w:i w:val="0"/>
          <w:szCs w:val="24"/>
          <w:lang w:val="ru-RU"/>
        </w:rPr>
        <w:t>Հանրապետության</w:t>
      </w:r>
      <w:r w:rsidR="000802CA" w:rsidRPr="00487206">
        <w:rPr>
          <w:rFonts w:ascii="GHEA Grapalat" w:hAnsi="GHEA Grapalat" w:cs="Sylfaen"/>
          <w:i w:val="0"/>
          <w:szCs w:val="24"/>
          <w:lang w:val="af-ZA"/>
        </w:rPr>
        <w:t xml:space="preserve"> </w:t>
      </w:r>
      <w:r w:rsidR="000802CA" w:rsidRPr="00487206">
        <w:rPr>
          <w:rFonts w:ascii="GHEA Grapalat" w:hAnsi="GHEA Grapalat" w:cs="Sylfaen"/>
          <w:i w:val="0"/>
          <w:szCs w:val="24"/>
          <w:lang w:val="ru-RU"/>
        </w:rPr>
        <w:t>դրամով</w:t>
      </w:r>
      <w:r w:rsidR="000802CA" w:rsidRPr="00487206">
        <w:rPr>
          <w:rFonts w:ascii="GHEA Grapalat" w:hAnsi="GHEA Grapalat" w:cs="Sylfaen"/>
          <w:i w:val="0"/>
          <w:szCs w:val="24"/>
          <w:lang w:val="af-ZA"/>
        </w:rPr>
        <w:t xml:space="preserve">` </w:t>
      </w:r>
      <w:r w:rsidR="000802CA" w:rsidRPr="00487206">
        <w:rPr>
          <w:rFonts w:ascii="GHEA Grapalat" w:hAnsi="GHEA Grapalat" w:cs="Sylfaen"/>
          <w:i w:val="0"/>
          <w:szCs w:val="24"/>
          <w:lang w:val="hy-AM"/>
        </w:rPr>
        <w:t xml:space="preserve">ՀՀ կենտրոնական բանկի կողմից տվյալ օրվա համար սահմանած </w:t>
      </w:r>
      <w:r w:rsidR="000802CA" w:rsidRPr="00487206">
        <w:rPr>
          <w:rFonts w:ascii="GHEA Grapalat" w:hAnsi="GHEA Grapalat" w:cs="Sylfaen"/>
          <w:i w:val="0"/>
          <w:szCs w:val="24"/>
          <w:lang w:val="ru-RU"/>
        </w:rPr>
        <w:t>փոխարժեքով։</w:t>
      </w:r>
    </w:p>
    <w:p w:rsidR="00485827" w:rsidRPr="00AE2768" w:rsidRDefault="00485827" w:rsidP="00485827">
      <w:pPr>
        <w:pStyle w:val="a5"/>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 8.5 Հ</w:t>
      </w:r>
      <w:r w:rsidRPr="00AE2768">
        <w:rPr>
          <w:rFonts w:ascii="GHEA Grapalat" w:hAnsi="GHEA Grapalat" w:cs="Sylfaen"/>
          <w:i w:val="0"/>
          <w:szCs w:val="24"/>
          <w:lang w:val="ru-RU"/>
        </w:rPr>
        <w:t>անձնաժողովի</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w:t>
      </w:r>
      <w:r w:rsidRPr="00AE2768">
        <w:rPr>
          <w:rFonts w:ascii="GHEA Grapalat" w:hAnsi="GHEA Grapalat" w:cs="Sylfaen"/>
          <w:i w:val="0"/>
          <w:szCs w:val="24"/>
          <w:lang w:val="ru-RU"/>
        </w:rPr>
        <w:t>ատվիրատուի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արգելվում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բացառությամբ</w:t>
      </w:r>
      <w:r w:rsidRPr="00AE2768">
        <w:rPr>
          <w:rFonts w:ascii="GHEA Grapalat" w:hAnsi="GHEA Grapalat" w:cs="Sylfaen"/>
          <w:i w:val="0"/>
          <w:szCs w:val="24"/>
          <w:lang w:val="af-ZA"/>
        </w:rPr>
        <w:t>`</w:t>
      </w:r>
    </w:p>
    <w:p w:rsidR="00485827" w:rsidRPr="00AE2768" w:rsidRDefault="00485827" w:rsidP="00485827">
      <w:pPr>
        <w:pStyle w:val="a5"/>
        <w:spacing w:line="240" w:lineRule="auto"/>
        <w:rPr>
          <w:rFonts w:ascii="GHEA Grapalat" w:hAnsi="GHEA Grapalat" w:cs="Sylfaen"/>
          <w:i w:val="0"/>
          <w:szCs w:val="24"/>
          <w:lang w:val="af-ZA"/>
        </w:rPr>
      </w:pPr>
      <w:r w:rsidRPr="00AE2768">
        <w:rPr>
          <w:rFonts w:ascii="GHEA Grapalat" w:hAnsi="GHEA Grapalat" w:cs="Sylfaen"/>
          <w:i w:val="0"/>
          <w:szCs w:val="24"/>
          <w:lang w:val="af-ZA"/>
        </w:rPr>
        <w:t xml:space="preserve">1) </w:t>
      </w:r>
      <w:r w:rsidRPr="00AE2768">
        <w:rPr>
          <w:rFonts w:ascii="GHEA Grapalat" w:hAnsi="GHEA Grapalat" w:cs="Sylfaen"/>
          <w:i w:val="0"/>
          <w:szCs w:val="24"/>
          <w:lang w:val="ru-RU"/>
        </w:rPr>
        <w:t>երբ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ընթացակարգին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արդյունքում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նվազագույն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հավասարության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դեպքում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ոչ</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բավարարող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գերազանցում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այդ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կատարելու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հրավերի</w:t>
      </w:r>
      <w:r w:rsidRPr="00AE2768">
        <w:rPr>
          <w:rFonts w:ascii="GHEA Grapalat" w:hAnsi="GHEA Grapalat" w:cs="Sylfaen"/>
          <w:i w:val="0"/>
          <w:szCs w:val="24"/>
          <w:lang w:val="af-ZA"/>
        </w:rPr>
        <w:t xml:space="preserve"> 1-</w:t>
      </w:r>
      <w:r w:rsidRPr="00AE2768">
        <w:rPr>
          <w:rFonts w:ascii="GHEA Grapalat" w:hAnsi="GHEA Grapalat" w:cs="Sylfaen"/>
          <w:i w:val="0"/>
          <w:szCs w:val="24"/>
          <w:lang w:val="en-US"/>
        </w:rPr>
        <w:t>ին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մասի</w:t>
      </w:r>
      <w:r w:rsidRPr="00AE2768">
        <w:rPr>
          <w:rFonts w:ascii="GHEA Grapalat" w:hAnsi="GHEA Grapalat" w:cs="Sylfaen"/>
          <w:i w:val="0"/>
          <w:szCs w:val="24"/>
          <w:lang w:val="af-ZA"/>
        </w:rPr>
        <w:t xml:space="preserve"> 8.1 </w:t>
      </w:r>
      <w:r w:rsidRPr="00AE2768">
        <w:rPr>
          <w:rFonts w:ascii="GHEA Grapalat" w:hAnsi="GHEA Grapalat" w:cs="Sylfaen"/>
          <w:i w:val="0"/>
          <w:szCs w:val="24"/>
          <w:lang w:val="en-US"/>
        </w:rPr>
        <w:t>կետի</w:t>
      </w:r>
      <w:r w:rsidRPr="00AE2768">
        <w:rPr>
          <w:rFonts w:ascii="GHEA Grapalat" w:hAnsi="GHEA Grapalat" w:cs="Sylfaen"/>
          <w:i w:val="0"/>
          <w:szCs w:val="24"/>
          <w:lang w:val="af-ZA"/>
        </w:rPr>
        <w:t xml:space="preserve"> 2-</w:t>
      </w:r>
      <w:r w:rsidRPr="00AE2768">
        <w:rPr>
          <w:rFonts w:ascii="GHEA Grapalat" w:hAnsi="GHEA Grapalat" w:cs="Sylfaen"/>
          <w:i w:val="0"/>
          <w:szCs w:val="24"/>
          <w:lang w:val="en-US"/>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պարբերությամբ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ֆինանսական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միջոցները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իրականացվում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15-</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6-</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հիման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վրա։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նվազեցմանը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վճարման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իսկ</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միաժամանակյա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w:t>
      </w:r>
    </w:p>
    <w:p w:rsidR="00485827" w:rsidRPr="00AE2768" w:rsidDel="00992C40" w:rsidRDefault="00485827" w:rsidP="00485827">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2)  </w:t>
      </w:r>
      <w:r w:rsidRPr="00AE2768">
        <w:rPr>
          <w:rFonts w:ascii="GHEA Grapalat" w:hAnsi="GHEA Grapalat" w:cs="Sylfaen"/>
          <w:szCs w:val="24"/>
          <w:lang w:val="ru-RU"/>
        </w:rPr>
        <w:t>Օրենքով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դեպքերի։</w:t>
      </w:r>
    </w:p>
    <w:p w:rsidR="00485827" w:rsidRPr="00AE2768" w:rsidRDefault="00485827" w:rsidP="00485827">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8.6 Հ</w:t>
      </w:r>
      <w:r w:rsidRPr="00AE2768">
        <w:rPr>
          <w:rFonts w:ascii="GHEA Grapalat" w:hAnsi="GHEA Grapalat" w:cs="Sylfaen"/>
          <w:sz w:val="20"/>
          <w:szCs w:val="24"/>
          <w:lang w:val="ru-RU" w:eastAsia="en-US"/>
        </w:rPr>
        <w:t>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նկատմամբ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r w:rsidRPr="00AE2768">
        <w:rPr>
          <w:rFonts w:ascii="GHEA Grapalat" w:hAnsi="GHEA Grapalat" w:cs="Sylfaen"/>
          <w:sz w:val="20"/>
          <w:szCs w:val="24"/>
          <w:lang w:val="ru-RU" w:eastAsia="en-US"/>
        </w:rPr>
        <w:t>ասնակիցներից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ամբողջական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նկարագրերի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նվազագույն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հավասարության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ընթացակարգի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շրջանակում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գնվելիք</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իրականացվում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Օրենքի</w:t>
      </w:r>
      <w:r w:rsidRPr="00AE2768">
        <w:rPr>
          <w:rFonts w:ascii="GHEA Grapalat" w:hAnsi="GHEA Grapalat" w:cs="Sylfaen"/>
          <w:sz w:val="20"/>
          <w:szCs w:val="24"/>
          <w:lang w:val="af-ZA" w:eastAsia="en-US"/>
        </w:rPr>
        <w:t xml:space="preserve"> 15-</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հոդվածի</w:t>
      </w:r>
      <w:r w:rsidRPr="00AE2768">
        <w:rPr>
          <w:rFonts w:ascii="GHEA Grapalat" w:hAnsi="GHEA Grapalat" w:cs="Sylfaen"/>
          <w:sz w:val="20"/>
          <w:szCs w:val="24"/>
          <w:lang w:val="af-ZA" w:eastAsia="en-US"/>
        </w:rPr>
        <w:t xml:space="preserve"> 6-</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հիման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վրա՝</w:t>
      </w:r>
      <w:r w:rsidRPr="00AE2768">
        <w:rPr>
          <w:rFonts w:ascii="GHEA Grapalat" w:hAnsi="GHEA Grapalat" w:cs="Sylfaen"/>
          <w:sz w:val="20"/>
          <w:szCs w:val="24"/>
          <w:lang w:val="af-ZA" w:eastAsia="en-US"/>
        </w:rPr>
        <w:t xml:space="preserve"> </w:t>
      </w:r>
    </w:p>
    <w:p w:rsidR="00485827" w:rsidRPr="00AE2768" w:rsidRDefault="00485827" w:rsidP="00485827">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lastRenderedPageBreak/>
        <w:t>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հետ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լիազորություն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ունեցող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ներկայացուցիչները</w:t>
      </w:r>
      <w:r w:rsidRPr="00AE2768">
        <w:rPr>
          <w:rFonts w:ascii="GHEA Grapalat" w:hAnsi="GHEA Grapalat" w:cs="Sylfaen"/>
          <w:sz w:val="20"/>
          <w:szCs w:val="24"/>
          <w:lang w:val="af-ZA" w:eastAsia="en-US"/>
        </w:rPr>
        <w:t>),</w:t>
      </w:r>
    </w:p>
    <w:p w:rsidR="00485827" w:rsidRPr="00AE2768" w:rsidRDefault="00485827" w:rsidP="00485827">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կասեցվում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ru-RU" w:eastAsia="en-US"/>
        </w:rPr>
        <w:t>միաժամանակ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շուրջ</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ժամի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վայրի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մասին</w:t>
      </w:r>
      <w:r w:rsidRPr="00AE2768">
        <w:rPr>
          <w:rFonts w:ascii="GHEA Grapalat" w:hAnsi="GHEA Grapalat" w:cs="Sylfaen"/>
          <w:sz w:val="20"/>
          <w:szCs w:val="24"/>
          <w:lang w:val="af-ZA" w:eastAsia="en-US"/>
        </w:rPr>
        <w:t>,</w:t>
      </w:r>
    </w:p>
    <w:p w:rsidR="00485827" w:rsidRPr="00AE2768" w:rsidRDefault="00485827" w:rsidP="00485827">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երկրորդ</w:t>
      </w:r>
      <w:r w:rsidRPr="00AE2768">
        <w:rPr>
          <w:rFonts w:ascii="GHEA Grapalat" w:hAnsi="GHEA Grapalat" w:cs="Sylfaen"/>
          <w:sz w:val="20"/>
          <w:szCs w:val="24"/>
          <w:lang w:val="af-ZA" w:eastAsia="en-US"/>
        </w:rPr>
        <w:t xml:space="preserve"> և ոչ ուշ, քան </w:t>
      </w:r>
      <w:r w:rsidRPr="00AE2768">
        <w:rPr>
          <w:rFonts w:ascii="GHEA Grapalat" w:hAnsi="GHEA Grapalat" w:cs="Sylfaen"/>
          <w:sz w:val="20"/>
          <w:szCs w:val="24"/>
          <w:lang w:val="hy-AM" w:eastAsia="en-US"/>
        </w:rPr>
        <w:t>հինգերորդ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p>
    <w:p w:rsidR="00485827" w:rsidRPr="00AE2768" w:rsidRDefault="00485827" w:rsidP="00485827">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յուրաքանչյուր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w:t>
      </w:r>
      <w:r w:rsidRPr="00AE2768">
        <w:rPr>
          <w:rFonts w:ascii="GHEA Grapalat" w:hAnsi="GHEA Grapalat" w:cs="Sylfaen"/>
          <w:sz w:val="20"/>
          <w:szCs w:val="24"/>
          <w:lang w:val="ru-RU" w:eastAsia="en-US"/>
        </w:rPr>
        <w:t>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տվյալ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հրապարակվում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մյուս</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ավարտը</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վերանայել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w:t>
      </w:r>
    </w:p>
    <w:p w:rsidR="00485827" w:rsidRPr="00AE2768" w:rsidRDefault="00485827" w:rsidP="00485827">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լրանալու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ըստ</w:t>
      </w:r>
      <w:r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w:t>
      </w:r>
    </w:p>
    <w:p w:rsidR="00485827" w:rsidRPr="000B7538" w:rsidRDefault="00485827" w:rsidP="00485827">
      <w:pPr>
        <w:shd w:val="clear" w:color="auto" w:fill="FFFFFF"/>
        <w:ind w:firstLine="375"/>
        <w:jc w:val="both"/>
        <w:rPr>
          <w:rFonts w:ascii="GHEA Grapalat" w:hAnsi="GHEA Grapalat" w:cs="Sylfaen"/>
          <w:sz w:val="20"/>
          <w:lang w:val="af-ZA"/>
        </w:rPr>
      </w:pPr>
      <w:r w:rsidRPr="00AE2768">
        <w:rPr>
          <w:rFonts w:ascii="GHEA Grapalat" w:hAnsi="GHEA Grapalat" w:cs="Sylfaen"/>
          <w:sz w:val="20"/>
          <w:lang w:val="ru-RU"/>
        </w:rPr>
        <w:t>զ</w:t>
      </w:r>
      <w:r w:rsidRPr="00AE2768">
        <w:rPr>
          <w:rFonts w:ascii="GHEA Grapalat" w:hAnsi="GHEA Grapalat" w:cs="Sylfaen"/>
          <w:sz w:val="20"/>
          <w:lang w:val="af-ZA"/>
        </w:rPr>
        <w:t>.</w:t>
      </w:r>
      <w:r w:rsidRPr="000B7538">
        <w:rPr>
          <w:rFonts w:ascii="GHEA Grapalat" w:hAnsi="GHEA Grapalat" w:cs="Sylfaen"/>
          <w:sz w:val="20"/>
          <w:lang w:val="af-ZA"/>
        </w:rPr>
        <w:t xml:space="preserve"> </w:t>
      </w:r>
      <w:r w:rsidRPr="00115639">
        <w:rPr>
          <w:rFonts w:ascii="GHEA Grapalat" w:hAnsi="GHEA Grapalat" w:cs="Sylfaen"/>
          <w:sz w:val="20"/>
          <w:lang w:val="ru-RU"/>
        </w:rPr>
        <w:t>բանակցությունների</w:t>
      </w:r>
      <w:r w:rsidRPr="00115639">
        <w:rPr>
          <w:rFonts w:ascii="GHEA Grapalat" w:hAnsi="GHEA Grapalat" w:cs="Sylfaen"/>
          <w:sz w:val="20"/>
          <w:lang w:val="af-ZA"/>
        </w:rPr>
        <w:t xml:space="preserve"> </w:t>
      </w:r>
      <w:r w:rsidRPr="00115639">
        <w:rPr>
          <w:rFonts w:ascii="GHEA Grapalat" w:hAnsi="GHEA Grapalat" w:cs="Sylfaen"/>
          <w:sz w:val="20"/>
          <w:lang w:val="ru-RU"/>
        </w:rPr>
        <w:t>համար</w:t>
      </w:r>
      <w:r w:rsidRPr="00115639">
        <w:rPr>
          <w:rFonts w:ascii="GHEA Grapalat" w:hAnsi="GHEA Grapalat" w:cs="Sylfaen"/>
          <w:sz w:val="20"/>
          <w:lang w:val="af-ZA"/>
        </w:rPr>
        <w:t xml:space="preserve"> </w:t>
      </w:r>
      <w:r w:rsidRPr="00115639">
        <w:rPr>
          <w:rFonts w:ascii="GHEA Grapalat" w:hAnsi="GHEA Grapalat" w:cs="Sylfaen"/>
          <w:sz w:val="20"/>
          <w:lang w:val="ru-RU"/>
        </w:rPr>
        <w:t>սահմանված</w:t>
      </w:r>
      <w:r w:rsidRPr="00115639">
        <w:rPr>
          <w:rFonts w:ascii="GHEA Grapalat" w:hAnsi="GHEA Grapalat" w:cs="Sylfaen"/>
          <w:sz w:val="20"/>
          <w:lang w:val="af-ZA"/>
        </w:rPr>
        <w:t xml:space="preserve"> </w:t>
      </w:r>
      <w:r w:rsidRPr="00115639">
        <w:rPr>
          <w:rFonts w:ascii="GHEA Grapalat" w:hAnsi="GHEA Grapalat" w:cs="Sylfaen"/>
          <w:sz w:val="20"/>
          <w:lang w:val="ru-RU"/>
        </w:rPr>
        <w:t>վերջնաժամկետը</w:t>
      </w:r>
      <w:r w:rsidRPr="00115639">
        <w:rPr>
          <w:rFonts w:ascii="GHEA Grapalat" w:hAnsi="GHEA Grapalat" w:cs="Sylfaen"/>
          <w:sz w:val="20"/>
          <w:lang w:val="af-ZA"/>
        </w:rPr>
        <w:t xml:space="preserve"> </w:t>
      </w:r>
      <w:r w:rsidRPr="00115639">
        <w:rPr>
          <w:rFonts w:ascii="GHEA Grapalat" w:hAnsi="GHEA Grapalat" w:cs="Sylfaen"/>
          <w:sz w:val="20"/>
          <w:lang w:val="ru-RU"/>
        </w:rPr>
        <w:t>լրանալու</w:t>
      </w:r>
      <w:r w:rsidRPr="00115639">
        <w:rPr>
          <w:rFonts w:ascii="GHEA Grapalat" w:hAnsi="GHEA Grapalat" w:cs="Sylfaen"/>
          <w:sz w:val="20"/>
          <w:lang w:val="af-ZA"/>
        </w:rPr>
        <w:t xml:space="preserve"> </w:t>
      </w:r>
      <w:r w:rsidRPr="00115639">
        <w:rPr>
          <w:rFonts w:ascii="GHEA Grapalat" w:hAnsi="GHEA Grapalat" w:cs="Sylfaen"/>
          <w:sz w:val="20"/>
          <w:lang w:val="ru-RU"/>
        </w:rPr>
        <w:t>պահին</w:t>
      </w:r>
      <w:r w:rsidRPr="00115639">
        <w:rPr>
          <w:rFonts w:ascii="GHEA Grapalat" w:hAnsi="GHEA Grapalat" w:cs="Sylfaen"/>
          <w:sz w:val="20"/>
          <w:lang w:val="af-ZA"/>
        </w:rPr>
        <w:t xml:space="preserve">, </w:t>
      </w:r>
      <w:r w:rsidRPr="00115639">
        <w:rPr>
          <w:rFonts w:ascii="GHEA Grapalat" w:hAnsi="GHEA Grapalat" w:cs="Sylfaen"/>
          <w:sz w:val="20"/>
          <w:lang w:val="ru-RU"/>
        </w:rPr>
        <w:t>եթե</w:t>
      </w:r>
      <w:r w:rsidRPr="00115639">
        <w:rPr>
          <w:rFonts w:ascii="GHEA Grapalat" w:hAnsi="GHEA Grapalat" w:cs="Sylfaen"/>
          <w:sz w:val="20"/>
          <w:lang w:val="af-ZA"/>
        </w:rPr>
        <w:t xml:space="preserve"> </w:t>
      </w:r>
      <w:r w:rsidRPr="00115639">
        <w:rPr>
          <w:rFonts w:ascii="GHEA Grapalat" w:hAnsi="GHEA Grapalat" w:cs="Sylfaen"/>
          <w:sz w:val="20"/>
          <w:lang w:val="ru-RU"/>
        </w:rPr>
        <w:t>դրան</w:t>
      </w:r>
      <w:r w:rsidRPr="00115639">
        <w:rPr>
          <w:rFonts w:ascii="GHEA Grapalat" w:hAnsi="GHEA Grapalat" w:cs="Sylfaen"/>
          <w:sz w:val="20"/>
          <w:lang w:val="af-ZA"/>
        </w:rPr>
        <w:t xml:space="preserve"> </w:t>
      </w:r>
      <w:r w:rsidRPr="00115639">
        <w:rPr>
          <w:rFonts w:ascii="GHEA Grapalat" w:hAnsi="GHEA Grapalat" w:cs="Sylfaen"/>
          <w:sz w:val="20"/>
          <w:lang w:val="ru-RU"/>
        </w:rPr>
        <w:t>ներկա</w:t>
      </w:r>
      <w:r w:rsidRPr="00115639">
        <w:rPr>
          <w:rFonts w:ascii="GHEA Grapalat" w:hAnsi="GHEA Grapalat" w:cs="Sylfaen"/>
          <w:sz w:val="20"/>
          <w:lang w:val="af-ZA"/>
        </w:rPr>
        <w:t xml:space="preserve"> </w:t>
      </w:r>
      <w:r w:rsidRPr="00115639">
        <w:rPr>
          <w:rFonts w:ascii="GHEA Grapalat" w:hAnsi="GHEA Grapalat" w:cs="Sylfaen"/>
          <w:sz w:val="20"/>
          <w:lang w:val="ru-RU"/>
        </w:rPr>
        <w:t>մասնակիցների</w:t>
      </w:r>
      <w:r w:rsidRPr="00115639">
        <w:rPr>
          <w:rFonts w:ascii="GHEA Grapalat" w:hAnsi="GHEA Grapalat" w:cs="Sylfaen"/>
          <w:sz w:val="20"/>
          <w:lang w:val="af-ZA"/>
        </w:rPr>
        <w:t xml:space="preserve"> </w:t>
      </w:r>
      <w:r w:rsidRPr="00115639">
        <w:rPr>
          <w:rFonts w:ascii="GHEA Grapalat" w:hAnsi="GHEA Grapalat" w:cs="Sylfaen"/>
          <w:sz w:val="20"/>
          <w:lang w:val="ru-RU"/>
        </w:rPr>
        <w:t>ներկայացրած</w:t>
      </w:r>
      <w:r w:rsidRPr="00115639">
        <w:rPr>
          <w:rFonts w:ascii="GHEA Grapalat" w:hAnsi="GHEA Grapalat" w:cs="Sylfaen"/>
          <w:sz w:val="20"/>
          <w:lang w:val="af-ZA"/>
        </w:rPr>
        <w:t xml:space="preserve"> </w:t>
      </w:r>
      <w:r w:rsidRPr="00115639">
        <w:rPr>
          <w:rFonts w:ascii="GHEA Grapalat" w:hAnsi="GHEA Grapalat" w:cs="Sylfaen"/>
          <w:sz w:val="20"/>
          <w:lang w:val="ru-RU"/>
        </w:rPr>
        <w:t>գները</w:t>
      </w:r>
      <w:r w:rsidRPr="00115639">
        <w:rPr>
          <w:rFonts w:ascii="GHEA Grapalat" w:hAnsi="GHEA Grapalat" w:cs="Sylfaen"/>
          <w:sz w:val="20"/>
          <w:lang w:val="af-ZA"/>
        </w:rPr>
        <w:t xml:space="preserve"> </w:t>
      </w:r>
      <w:r w:rsidRPr="00115639">
        <w:rPr>
          <w:rFonts w:ascii="GHEA Grapalat" w:hAnsi="GHEA Grapalat" w:cs="Sylfaen"/>
          <w:sz w:val="20"/>
          <w:lang w:val="ru-RU"/>
        </w:rPr>
        <w:t>գերազանցում</w:t>
      </w:r>
      <w:r w:rsidRPr="00115639">
        <w:rPr>
          <w:rFonts w:ascii="GHEA Grapalat" w:hAnsi="GHEA Grapalat" w:cs="Sylfaen"/>
          <w:sz w:val="20"/>
          <w:lang w:val="af-ZA"/>
        </w:rPr>
        <w:t xml:space="preserve"> </w:t>
      </w:r>
      <w:r w:rsidRPr="00115639">
        <w:rPr>
          <w:rFonts w:ascii="GHEA Grapalat" w:hAnsi="GHEA Grapalat" w:cs="Sylfaen"/>
          <w:sz w:val="20"/>
          <w:lang w:val="ru-RU"/>
        </w:rPr>
        <w:t>են</w:t>
      </w:r>
      <w:r w:rsidRPr="00115639">
        <w:rPr>
          <w:rFonts w:ascii="GHEA Grapalat" w:hAnsi="GHEA Grapalat" w:cs="Sylfaen"/>
          <w:sz w:val="20"/>
          <w:lang w:val="af-ZA"/>
        </w:rPr>
        <w:t xml:space="preserve"> </w:t>
      </w:r>
      <w:r w:rsidRPr="00115639">
        <w:rPr>
          <w:rFonts w:ascii="GHEA Grapalat" w:hAnsi="GHEA Grapalat" w:cs="Sylfaen"/>
          <w:sz w:val="20"/>
          <w:lang w:val="ru-RU"/>
        </w:rPr>
        <w:t>գնման</w:t>
      </w:r>
      <w:r w:rsidRPr="00115639">
        <w:rPr>
          <w:rFonts w:ascii="GHEA Grapalat" w:hAnsi="GHEA Grapalat" w:cs="Sylfaen"/>
          <w:sz w:val="20"/>
          <w:lang w:val="af-ZA"/>
        </w:rPr>
        <w:t xml:space="preserve"> </w:t>
      </w:r>
      <w:r w:rsidRPr="00115639">
        <w:rPr>
          <w:rFonts w:ascii="GHEA Grapalat" w:hAnsi="GHEA Grapalat" w:cs="Sylfaen"/>
          <w:sz w:val="20"/>
          <w:lang w:val="ru-RU"/>
        </w:rPr>
        <w:t>հայտով</w:t>
      </w:r>
      <w:r w:rsidRPr="00115639">
        <w:rPr>
          <w:rFonts w:ascii="GHEA Grapalat" w:hAnsi="GHEA Grapalat" w:cs="Sylfaen"/>
          <w:sz w:val="20"/>
          <w:lang w:val="af-ZA"/>
        </w:rPr>
        <w:t xml:space="preserve"> </w:t>
      </w:r>
      <w:r w:rsidRPr="00115639">
        <w:rPr>
          <w:rFonts w:ascii="GHEA Grapalat" w:hAnsi="GHEA Grapalat" w:cs="Sylfaen"/>
          <w:sz w:val="20"/>
          <w:lang w:val="ru-RU"/>
        </w:rPr>
        <w:t>սահմանված</w:t>
      </w:r>
      <w:r w:rsidRPr="00115639">
        <w:rPr>
          <w:rFonts w:ascii="GHEA Grapalat" w:hAnsi="GHEA Grapalat" w:cs="Sylfaen"/>
          <w:sz w:val="20"/>
          <w:lang w:val="af-ZA"/>
        </w:rPr>
        <w:t xml:space="preserve"> </w:t>
      </w:r>
      <w:r w:rsidRPr="00115639">
        <w:rPr>
          <w:rFonts w:ascii="GHEA Grapalat" w:hAnsi="GHEA Grapalat" w:cs="Sylfaen"/>
          <w:sz w:val="20"/>
          <w:lang w:val="ru-RU"/>
        </w:rPr>
        <w:t>գինը</w:t>
      </w:r>
      <w:r w:rsidRPr="00115639">
        <w:rPr>
          <w:rFonts w:ascii="GHEA Grapalat" w:hAnsi="GHEA Grapalat" w:cs="Sylfaen"/>
          <w:sz w:val="20"/>
          <w:lang w:val="af-ZA"/>
        </w:rPr>
        <w:t xml:space="preserve">, </w:t>
      </w:r>
      <w:r w:rsidRPr="00115639">
        <w:rPr>
          <w:rFonts w:ascii="GHEA Grapalat" w:hAnsi="GHEA Grapalat" w:cs="Sylfaen"/>
          <w:sz w:val="20"/>
          <w:lang w:val="ru-RU"/>
        </w:rPr>
        <w:t>ապա</w:t>
      </w:r>
      <w:r w:rsidRPr="00115639">
        <w:rPr>
          <w:rFonts w:ascii="GHEA Grapalat" w:hAnsi="GHEA Grapalat" w:cs="Sylfaen"/>
          <w:sz w:val="20"/>
          <w:lang w:val="af-ZA"/>
        </w:rPr>
        <w:t xml:space="preserve"> </w:t>
      </w:r>
      <w:r w:rsidRPr="00115639">
        <w:rPr>
          <w:rFonts w:ascii="GHEA Grapalat" w:hAnsi="GHEA Grapalat" w:cs="Sylfaen"/>
          <w:sz w:val="20"/>
          <w:lang w:val="ru-RU"/>
        </w:rPr>
        <w:t>գնահատող</w:t>
      </w:r>
      <w:r w:rsidRPr="00115639">
        <w:rPr>
          <w:rFonts w:ascii="GHEA Grapalat" w:hAnsi="GHEA Grapalat" w:cs="Sylfaen"/>
          <w:sz w:val="20"/>
          <w:lang w:val="af-ZA"/>
        </w:rPr>
        <w:t xml:space="preserve"> </w:t>
      </w:r>
      <w:r w:rsidRPr="00115639">
        <w:rPr>
          <w:rFonts w:ascii="GHEA Grapalat" w:hAnsi="GHEA Grapalat" w:cs="Sylfaen"/>
          <w:sz w:val="20"/>
          <w:lang w:val="ru-RU"/>
        </w:rPr>
        <w:t>հանձնաժողովը</w:t>
      </w:r>
      <w:r w:rsidRPr="00115639">
        <w:rPr>
          <w:rFonts w:ascii="GHEA Grapalat" w:hAnsi="GHEA Grapalat" w:cs="Sylfaen"/>
          <w:sz w:val="20"/>
          <w:lang w:val="af-ZA"/>
        </w:rPr>
        <w:t xml:space="preserve"> </w:t>
      </w:r>
      <w:r w:rsidRPr="00115639">
        <w:rPr>
          <w:rFonts w:ascii="GHEA Grapalat" w:hAnsi="GHEA Grapalat" w:cs="Sylfaen"/>
          <w:sz w:val="20"/>
          <w:lang w:val="ru-RU"/>
        </w:rPr>
        <w:t>կարող</w:t>
      </w:r>
      <w:r w:rsidRPr="00115639">
        <w:rPr>
          <w:rFonts w:ascii="GHEA Grapalat" w:hAnsi="GHEA Grapalat" w:cs="Sylfaen"/>
          <w:sz w:val="20"/>
          <w:lang w:val="af-ZA"/>
        </w:rPr>
        <w:t xml:space="preserve"> </w:t>
      </w:r>
      <w:r w:rsidRPr="00115639">
        <w:rPr>
          <w:rFonts w:ascii="GHEA Grapalat" w:hAnsi="GHEA Grapalat" w:cs="Sylfaen"/>
          <w:sz w:val="20"/>
          <w:lang w:val="ru-RU"/>
        </w:rPr>
        <w:t>է</w:t>
      </w:r>
      <w:r w:rsidRPr="00115639">
        <w:rPr>
          <w:rFonts w:ascii="GHEA Grapalat" w:hAnsi="GHEA Grapalat" w:cs="Sylfaen"/>
          <w:sz w:val="20"/>
          <w:lang w:val="af-ZA"/>
        </w:rPr>
        <w:t xml:space="preserve"> </w:t>
      </w:r>
      <w:r w:rsidRPr="00115639">
        <w:rPr>
          <w:rFonts w:ascii="GHEA Grapalat" w:hAnsi="GHEA Grapalat" w:cs="Sylfaen"/>
          <w:sz w:val="20"/>
          <w:lang w:val="ru-RU"/>
        </w:rPr>
        <w:t>բանակցությունների</w:t>
      </w:r>
      <w:r w:rsidRPr="00115639">
        <w:rPr>
          <w:rFonts w:ascii="GHEA Grapalat" w:hAnsi="GHEA Grapalat" w:cs="Sylfaen"/>
          <w:sz w:val="20"/>
          <w:lang w:val="af-ZA"/>
        </w:rPr>
        <w:t xml:space="preserve"> </w:t>
      </w:r>
      <w:r w:rsidRPr="00115639">
        <w:rPr>
          <w:rFonts w:ascii="GHEA Grapalat" w:hAnsi="GHEA Grapalat" w:cs="Sylfaen"/>
          <w:sz w:val="20"/>
          <w:lang w:val="ru-RU"/>
        </w:rPr>
        <w:t>արդյունքում</w:t>
      </w:r>
      <w:r w:rsidRPr="00115639">
        <w:rPr>
          <w:rFonts w:ascii="GHEA Grapalat" w:hAnsi="GHEA Grapalat" w:cs="Sylfaen"/>
          <w:sz w:val="20"/>
          <w:lang w:val="af-ZA"/>
        </w:rPr>
        <w:t xml:space="preserve"> </w:t>
      </w:r>
      <w:r w:rsidRPr="00115639">
        <w:rPr>
          <w:rFonts w:ascii="GHEA Grapalat" w:hAnsi="GHEA Grapalat" w:cs="Sylfaen"/>
          <w:sz w:val="20"/>
          <w:lang w:val="ru-RU"/>
        </w:rPr>
        <w:t>ցածր</w:t>
      </w:r>
      <w:r w:rsidRPr="00115639">
        <w:rPr>
          <w:rFonts w:ascii="GHEA Grapalat" w:hAnsi="GHEA Grapalat" w:cs="Sylfaen"/>
          <w:sz w:val="20"/>
          <w:lang w:val="af-ZA"/>
        </w:rPr>
        <w:t xml:space="preserve"> </w:t>
      </w:r>
      <w:r w:rsidRPr="00115639">
        <w:rPr>
          <w:rFonts w:ascii="GHEA Grapalat" w:hAnsi="GHEA Grapalat" w:cs="Sylfaen"/>
          <w:sz w:val="20"/>
          <w:lang w:val="ru-RU"/>
        </w:rPr>
        <w:t>գնային</w:t>
      </w:r>
      <w:r w:rsidRPr="00115639">
        <w:rPr>
          <w:rFonts w:ascii="GHEA Grapalat" w:hAnsi="GHEA Grapalat" w:cs="Sylfaen"/>
          <w:sz w:val="20"/>
          <w:lang w:val="af-ZA"/>
        </w:rPr>
        <w:t xml:space="preserve"> </w:t>
      </w:r>
      <w:r w:rsidRPr="00115639">
        <w:rPr>
          <w:rFonts w:ascii="GHEA Grapalat" w:hAnsi="GHEA Grapalat" w:cs="Sylfaen"/>
          <w:sz w:val="20"/>
          <w:lang w:val="ru-RU"/>
        </w:rPr>
        <w:t>առաջարկ</w:t>
      </w:r>
      <w:r w:rsidRPr="00115639">
        <w:rPr>
          <w:rFonts w:ascii="GHEA Grapalat" w:hAnsi="GHEA Grapalat" w:cs="Sylfaen"/>
          <w:sz w:val="20"/>
          <w:lang w:val="af-ZA"/>
        </w:rPr>
        <w:t xml:space="preserve"> </w:t>
      </w:r>
      <w:r w:rsidRPr="00115639">
        <w:rPr>
          <w:rFonts w:ascii="GHEA Grapalat" w:hAnsi="GHEA Grapalat" w:cs="Sylfaen"/>
          <w:sz w:val="20"/>
          <w:lang w:val="ru-RU"/>
        </w:rPr>
        <w:t>ներկայացրած</w:t>
      </w:r>
      <w:r w:rsidRPr="00115639">
        <w:rPr>
          <w:rFonts w:ascii="GHEA Grapalat" w:hAnsi="GHEA Grapalat" w:cs="Sylfaen"/>
          <w:sz w:val="20"/>
          <w:lang w:val="af-ZA"/>
        </w:rPr>
        <w:t xml:space="preserve"> </w:t>
      </w:r>
      <w:r w:rsidRPr="00115639">
        <w:rPr>
          <w:rFonts w:ascii="GHEA Grapalat" w:hAnsi="GHEA Grapalat" w:cs="Sylfaen"/>
          <w:sz w:val="20"/>
          <w:lang w:val="ru-RU"/>
        </w:rPr>
        <w:t>մասնակցին</w:t>
      </w:r>
      <w:r w:rsidRPr="00115639">
        <w:rPr>
          <w:rFonts w:ascii="GHEA Grapalat" w:hAnsi="GHEA Grapalat" w:cs="Sylfaen"/>
          <w:sz w:val="20"/>
          <w:lang w:val="af-ZA"/>
        </w:rPr>
        <w:t xml:space="preserve"> </w:t>
      </w:r>
      <w:r w:rsidRPr="00115639">
        <w:rPr>
          <w:rFonts w:ascii="GHEA Grapalat" w:hAnsi="GHEA Grapalat" w:cs="Sylfaen"/>
          <w:sz w:val="20"/>
          <w:lang w:val="ru-RU"/>
        </w:rPr>
        <w:t>հայտարարել</w:t>
      </w:r>
      <w:r w:rsidRPr="00115639">
        <w:rPr>
          <w:rFonts w:ascii="GHEA Grapalat" w:hAnsi="GHEA Grapalat" w:cs="Sylfaen"/>
          <w:sz w:val="20"/>
          <w:lang w:val="af-ZA"/>
        </w:rPr>
        <w:t xml:space="preserve"> </w:t>
      </w:r>
      <w:r w:rsidRPr="00115639">
        <w:rPr>
          <w:rFonts w:ascii="GHEA Grapalat" w:hAnsi="GHEA Grapalat" w:cs="Sylfaen"/>
          <w:sz w:val="20"/>
          <w:lang w:val="ru-RU"/>
        </w:rPr>
        <w:t>ընտրված</w:t>
      </w:r>
      <w:r w:rsidRPr="00115639">
        <w:rPr>
          <w:rFonts w:ascii="GHEA Grapalat" w:hAnsi="GHEA Grapalat" w:cs="Sylfaen"/>
          <w:sz w:val="20"/>
          <w:lang w:val="af-ZA"/>
        </w:rPr>
        <w:t xml:space="preserve"> </w:t>
      </w:r>
      <w:r w:rsidRPr="00115639">
        <w:rPr>
          <w:rFonts w:ascii="GHEA Grapalat" w:hAnsi="GHEA Grapalat" w:cs="Sylfaen"/>
          <w:sz w:val="20"/>
          <w:lang w:val="ru-RU"/>
        </w:rPr>
        <w:t>մասնակից՝</w:t>
      </w:r>
      <w:r w:rsidRPr="00115639">
        <w:rPr>
          <w:rFonts w:ascii="GHEA Grapalat" w:hAnsi="GHEA Grapalat" w:cs="Sylfaen"/>
          <w:sz w:val="20"/>
          <w:lang w:val="af-ZA"/>
        </w:rPr>
        <w:t xml:space="preserve"> </w:t>
      </w:r>
      <w:r w:rsidRPr="00115639">
        <w:rPr>
          <w:rFonts w:ascii="GHEA Grapalat" w:hAnsi="GHEA Grapalat" w:cs="Sylfaen"/>
          <w:sz w:val="20"/>
          <w:lang w:val="ru-RU"/>
        </w:rPr>
        <w:t>պայմանով</w:t>
      </w:r>
      <w:r w:rsidRPr="00115639">
        <w:rPr>
          <w:rFonts w:ascii="GHEA Grapalat" w:hAnsi="GHEA Grapalat" w:cs="Sylfaen"/>
          <w:sz w:val="20"/>
          <w:lang w:val="af-ZA"/>
        </w:rPr>
        <w:t xml:space="preserve">, </w:t>
      </w:r>
      <w:r w:rsidRPr="00115639">
        <w:rPr>
          <w:rFonts w:ascii="GHEA Grapalat" w:hAnsi="GHEA Grapalat" w:cs="Sylfaen"/>
          <w:sz w:val="20"/>
          <w:lang w:val="ru-RU"/>
        </w:rPr>
        <w:t>որ</w:t>
      </w:r>
      <w:r w:rsidRPr="00115639">
        <w:rPr>
          <w:rFonts w:ascii="GHEA Grapalat" w:hAnsi="GHEA Grapalat" w:cs="Sylfaen"/>
          <w:sz w:val="20"/>
          <w:lang w:val="af-ZA"/>
        </w:rPr>
        <w:t xml:space="preserve"> </w:t>
      </w:r>
      <w:r w:rsidRPr="00115639">
        <w:rPr>
          <w:rFonts w:ascii="GHEA Grapalat" w:hAnsi="GHEA Grapalat" w:cs="Sylfaen"/>
          <w:sz w:val="20"/>
          <w:lang w:val="ru-RU"/>
        </w:rPr>
        <w:t>վերջինիս</w:t>
      </w:r>
      <w:r w:rsidRPr="00115639">
        <w:rPr>
          <w:rFonts w:ascii="GHEA Grapalat" w:hAnsi="GHEA Grapalat" w:cs="Sylfaen"/>
          <w:sz w:val="20"/>
          <w:lang w:val="af-ZA"/>
        </w:rPr>
        <w:t xml:space="preserve"> </w:t>
      </w:r>
      <w:r w:rsidRPr="00115639">
        <w:rPr>
          <w:rFonts w:ascii="GHEA Grapalat" w:hAnsi="GHEA Grapalat" w:cs="Sylfaen"/>
          <w:sz w:val="20"/>
          <w:lang w:val="ru-RU"/>
        </w:rPr>
        <w:t>հետ</w:t>
      </w:r>
      <w:r w:rsidRPr="00115639">
        <w:rPr>
          <w:rFonts w:ascii="GHEA Grapalat" w:hAnsi="GHEA Grapalat" w:cs="Sylfaen"/>
          <w:sz w:val="20"/>
          <w:lang w:val="af-ZA"/>
        </w:rPr>
        <w:t xml:space="preserve"> </w:t>
      </w:r>
      <w:r w:rsidRPr="00115639">
        <w:rPr>
          <w:rFonts w:ascii="GHEA Grapalat" w:hAnsi="GHEA Grapalat" w:cs="Sylfaen"/>
          <w:sz w:val="20"/>
          <w:lang w:val="ru-RU"/>
        </w:rPr>
        <w:t>կնքվող</w:t>
      </w:r>
      <w:r w:rsidRPr="00115639">
        <w:rPr>
          <w:rFonts w:ascii="GHEA Grapalat" w:hAnsi="GHEA Grapalat" w:cs="Sylfaen"/>
          <w:sz w:val="20"/>
          <w:lang w:val="af-ZA"/>
        </w:rPr>
        <w:t xml:space="preserve"> </w:t>
      </w:r>
      <w:r w:rsidRPr="00115639">
        <w:rPr>
          <w:rFonts w:ascii="GHEA Grapalat" w:hAnsi="GHEA Grapalat" w:cs="Sylfaen"/>
          <w:sz w:val="20"/>
          <w:lang w:val="ru-RU"/>
        </w:rPr>
        <w:t>պայմանագրով</w:t>
      </w:r>
      <w:r w:rsidRPr="00115639">
        <w:rPr>
          <w:rFonts w:ascii="GHEA Grapalat" w:hAnsi="GHEA Grapalat" w:cs="Sylfaen"/>
          <w:sz w:val="20"/>
          <w:lang w:val="af-ZA"/>
        </w:rPr>
        <w:t xml:space="preserve"> </w:t>
      </w:r>
      <w:r w:rsidRPr="00115639">
        <w:rPr>
          <w:rFonts w:ascii="GHEA Grapalat" w:hAnsi="GHEA Grapalat" w:cs="Sylfaen"/>
          <w:sz w:val="20"/>
          <w:lang w:val="ru-RU"/>
        </w:rPr>
        <w:t>նախատեսված</w:t>
      </w:r>
      <w:r w:rsidRPr="00115639">
        <w:rPr>
          <w:rFonts w:ascii="GHEA Grapalat" w:hAnsi="GHEA Grapalat" w:cs="Sylfaen"/>
          <w:sz w:val="20"/>
          <w:lang w:val="af-ZA"/>
        </w:rPr>
        <w:t xml:space="preserve"> </w:t>
      </w:r>
      <w:r w:rsidRPr="00115639">
        <w:rPr>
          <w:rFonts w:ascii="GHEA Grapalat" w:hAnsi="GHEA Grapalat" w:cs="Sylfaen"/>
          <w:sz w:val="20"/>
          <w:lang w:val="ru-RU"/>
        </w:rPr>
        <w:t>կողմերի</w:t>
      </w:r>
      <w:r w:rsidRPr="00115639">
        <w:rPr>
          <w:rFonts w:ascii="GHEA Grapalat" w:hAnsi="GHEA Grapalat" w:cs="Sylfaen"/>
          <w:sz w:val="20"/>
          <w:lang w:val="af-ZA"/>
        </w:rPr>
        <w:t xml:space="preserve"> </w:t>
      </w:r>
      <w:r w:rsidRPr="00115639">
        <w:rPr>
          <w:rFonts w:ascii="GHEA Grapalat" w:hAnsi="GHEA Grapalat" w:cs="Sylfaen"/>
          <w:sz w:val="20"/>
          <w:lang w:val="ru-RU"/>
        </w:rPr>
        <w:t>իրավունքներն</w:t>
      </w:r>
      <w:r w:rsidRPr="00115639">
        <w:rPr>
          <w:rFonts w:ascii="GHEA Grapalat" w:hAnsi="GHEA Grapalat" w:cs="Sylfaen"/>
          <w:sz w:val="20"/>
          <w:lang w:val="af-ZA"/>
        </w:rPr>
        <w:t xml:space="preserve"> </w:t>
      </w:r>
      <w:r w:rsidRPr="00115639">
        <w:rPr>
          <w:rFonts w:ascii="GHEA Grapalat" w:hAnsi="GHEA Grapalat" w:cs="Sylfaen"/>
          <w:sz w:val="20"/>
          <w:lang w:val="ru-RU"/>
        </w:rPr>
        <w:t>ու</w:t>
      </w:r>
      <w:r w:rsidRPr="00115639">
        <w:rPr>
          <w:rFonts w:ascii="GHEA Grapalat" w:hAnsi="GHEA Grapalat" w:cs="Sylfaen"/>
          <w:sz w:val="20"/>
          <w:lang w:val="af-ZA"/>
        </w:rPr>
        <w:t xml:space="preserve"> </w:t>
      </w:r>
      <w:r w:rsidRPr="00115639">
        <w:rPr>
          <w:rFonts w:ascii="GHEA Grapalat" w:hAnsi="GHEA Grapalat" w:cs="Sylfaen"/>
          <w:sz w:val="20"/>
          <w:lang w:val="ru-RU"/>
        </w:rPr>
        <w:t>պարտականություններն</w:t>
      </w:r>
      <w:r w:rsidRPr="00115639">
        <w:rPr>
          <w:rFonts w:ascii="GHEA Grapalat" w:hAnsi="GHEA Grapalat" w:cs="Sylfaen"/>
          <w:sz w:val="20"/>
          <w:lang w:val="af-ZA"/>
        </w:rPr>
        <w:t xml:space="preserve"> </w:t>
      </w:r>
      <w:r w:rsidRPr="00115639">
        <w:rPr>
          <w:rFonts w:ascii="GHEA Grapalat" w:hAnsi="GHEA Grapalat" w:cs="Sylfaen"/>
          <w:sz w:val="20"/>
          <w:lang w:val="ru-RU"/>
        </w:rPr>
        <w:t>ուժի</w:t>
      </w:r>
      <w:r w:rsidRPr="00115639">
        <w:rPr>
          <w:rFonts w:ascii="GHEA Grapalat" w:hAnsi="GHEA Grapalat" w:cs="Sylfaen"/>
          <w:sz w:val="20"/>
          <w:lang w:val="af-ZA"/>
        </w:rPr>
        <w:t xml:space="preserve"> </w:t>
      </w:r>
      <w:r w:rsidRPr="00115639">
        <w:rPr>
          <w:rFonts w:ascii="GHEA Grapalat" w:hAnsi="GHEA Grapalat" w:cs="Sylfaen"/>
          <w:sz w:val="20"/>
          <w:lang w:val="ru-RU"/>
        </w:rPr>
        <w:t>մեջ</w:t>
      </w:r>
      <w:r w:rsidRPr="00115639">
        <w:rPr>
          <w:rFonts w:ascii="GHEA Grapalat" w:hAnsi="GHEA Grapalat" w:cs="Sylfaen"/>
          <w:sz w:val="20"/>
          <w:lang w:val="af-ZA"/>
        </w:rPr>
        <w:t xml:space="preserve"> </w:t>
      </w:r>
      <w:r w:rsidRPr="00115639">
        <w:rPr>
          <w:rFonts w:ascii="GHEA Grapalat" w:hAnsi="GHEA Grapalat" w:cs="Sylfaen"/>
          <w:sz w:val="20"/>
          <w:lang w:val="ru-RU"/>
        </w:rPr>
        <w:t>են</w:t>
      </w:r>
      <w:r w:rsidRPr="00115639">
        <w:rPr>
          <w:rFonts w:ascii="GHEA Grapalat" w:hAnsi="GHEA Grapalat" w:cs="Sylfaen"/>
          <w:sz w:val="20"/>
          <w:lang w:val="af-ZA"/>
        </w:rPr>
        <w:t xml:space="preserve"> </w:t>
      </w:r>
      <w:r w:rsidRPr="00115639">
        <w:rPr>
          <w:rFonts w:ascii="GHEA Grapalat" w:hAnsi="GHEA Grapalat" w:cs="Sylfaen"/>
          <w:sz w:val="20"/>
          <w:lang w:val="ru-RU"/>
        </w:rPr>
        <w:t>մտնում</w:t>
      </w:r>
      <w:r w:rsidRPr="00115639">
        <w:rPr>
          <w:rFonts w:ascii="GHEA Grapalat" w:hAnsi="GHEA Grapalat" w:cs="Sylfaen"/>
          <w:sz w:val="20"/>
          <w:lang w:val="af-ZA"/>
        </w:rPr>
        <w:t xml:space="preserve"> </w:t>
      </w:r>
      <w:r w:rsidRPr="00115639">
        <w:rPr>
          <w:rFonts w:ascii="GHEA Grapalat" w:hAnsi="GHEA Grapalat" w:cs="Sylfaen"/>
          <w:sz w:val="20"/>
          <w:lang w:val="ru-RU"/>
        </w:rPr>
        <w:t>գնման</w:t>
      </w:r>
      <w:r w:rsidRPr="00115639">
        <w:rPr>
          <w:rFonts w:ascii="GHEA Grapalat" w:hAnsi="GHEA Grapalat" w:cs="Sylfaen"/>
          <w:sz w:val="20"/>
          <w:lang w:val="af-ZA"/>
        </w:rPr>
        <w:t xml:space="preserve"> </w:t>
      </w:r>
      <w:r w:rsidRPr="00115639">
        <w:rPr>
          <w:rFonts w:ascii="GHEA Grapalat" w:hAnsi="GHEA Grapalat" w:cs="Sylfaen"/>
          <w:sz w:val="20"/>
          <w:lang w:val="ru-RU"/>
        </w:rPr>
        <w:t>հայտով</w:t>
      </w:r>
      <w:r w:rsidRPr="00115639">
        <w:rPr>
          <w:rFonts w:ascii="GHEA Grapalat" w:hAnsi="GHEA Grapalat" w:cs="Sylfaen"/>
          <w:sz w:val="20"/>
          <w:lang w:val="af-ZA"/>
        </w:rPr>
        <w:t xml:space="preserve"> </w:t>
      </w:r>
      <w:r w:rsidRPr="00115639">
        <w:rPr>
          <w:rFonts w:ascii="GHEA Grapalat" w:hAnsi="GHEA Grapalat" w:cs="Sylfaen"/>
          <w:sz w:val="20"/>
          <w:lang w:val="ru-RU"/>
        </w:rPr>
        <w:t>սահմանված</w:t>
      </w:r>
      <w:r w:rsidRPr="00115639">
        <w:rPr>
          <w:rFonts w:ascii="GHEA Grapalat" w:hAnsi="GHEA Grapalat" w:cs="Sylfaen"/>
          <w:sz w:val="20"/>
          <w:lang w:val="af-ZA"/>
        </w:rPr>
        <w:t xml:space="preserve"> </w:t>
      </w:r>
      <w:r w:rsidRPr="00115639">
        <w:rPr>
          <w:rFonts w:ascii="GHEA Grapalat" w:hAnsi="GHEA Grapalat" w:cs="Sylfaen"/>
          <w:sz w:val="20"/>
          <w:lang w:val="ru-RU"/>
        </w:rPr>
        <w:t>գինը</w:t>
      </w:r>
      <w:r w:rsidRPr="00115639">
        <w:rPr>
          <w:rFonts w:ascii="GHEA Grapalat" w:hAnsi="GHEA Grapalat" w:cs="Sylfaen"/>
          <w:sz w:val="20"/>
          <w:lang w:val="af-ZA"/>
        </w:rPr>
        <w:t xml:space="preserve"> </w:t>
      </w:r>
      <w:r w:rsidRPr="00115639">
        <w:rPr>
          <w:rFonts w:ascii="GHEA Grapalat" w:hAnsi="GHEA Grapalat" w:cs="Sylfaen"/>
          <w:sz w:val="20"/>
          <w:lang w:val="ru-RU"/>
        </w:rPr>
        <w:t>գերազանցող</w:t>
      </w:r>
      <w:r w:rsidRPr="00115639">
        <w:rPr>
          <w:rFonts w:ascii="GHEA Grapalat" w:hAnsi="GHEA Grapalat" w:cs="Sylfaen"/>
          <w:sz w:val="20"/>
          <w:lang w:val="af-ZA"/>
        </w:rPr>
        <w:t xml:space="preserve"> </w:t>
      </w:r>
      <w:r w:rsidRPr="00115639">
        <w:rPr>
          <w:rFonts w:ascii="GHEA Grapalat" w:hAnsi="GHEA Grapalat" w:cs="Sylfaen"/>
          <w:sz w:val="20"/>
          <w:lang w:val="ru-RU"/>
        </w:rPr>
        <w:t>չափով</w:t>
      </w:r>
      <w:r w:rsidRPr="00115639">
        <w:rPr>
          <w:rFonts w:ascii="GHEA Grapalat" w:hAnsi="GHEA Grapalat" w:cs="Sylfaen"/>
          <w:sz w:val="20"/>
          <w:lang w:val="af-ZA"/>
        </w:rPr>
        <w:t xml:space="preserve"> </w:t>
      </w:r>
      <w:r w:rsidRPr="00115639">
        <w:rPr>
          <w:rFonts w:ascii="GHEA Grapalat" w:hAnsi="GHEA Grapalat" w:cs="Sylfaen"/>
          <w:sz w:val="20"/>
          <w:lang w:val="ru-RU"/>
        </w:rPr>
        <w:t>լրացուցիչ</w:t>
      </w:r>
      <w:r w:rsidRPr="00115639">
        <w:rPr>
          <w:rFonts w:ascii="GHEA Grapalat" w:hAnsi="GHEA Grapalat" w:cs="Sylfaen"/>
          <w:sz w:val="20"/>
          <w:lang w:val="af-ZA"/>
        </w:rPr>
        <w:t xml:space="preserve"> </w:t>
      </w:r>
      <w:r w:rsidRPr="00115639">
        <w:rPr>
          <w:rFonts w:ascii="GHEA Grapalat" w:hAnsi="GHEA Grapalat" w:cs="Sylfaen"/>
          <w:sz w:val="20"/>
          <w:lang w:val="ru-RU"/>
        </w:rPr>
        <w:t>ֆինանսական</w:t>
      </w:r>
      <w:r w:rsidRPr="00115639">
        <w:rPr>
          <w:rFonts w:ascii="GHEA Grapalat" w:hAnsi="GHEA Grapalat" w:cs="Sylfaen"/>
          <w:sz w:val="20"/>
          <w:lang w:val="af-ZA"/>
        </w:rPr>
        <w:t xml:space="preserve"> </w:t>
      </w:r>
      <w:r w:rsidRPr="00115639">
        <w:rPr>
          <w:rFonts w:ascii="GHEA Grapalat" w:hAnsi="GHEA Grapalat" w:cs="Sylfaen"/>
          <w:sz w:val="20"/>
          <w:lang w:val="ru-RU"/>
        </w:rPr>
        <w:t>միջոցներ</w:t>
      </w:r>
      <w:r w:rsidRPr="00115639">
        <w:rPr>
          <w:rFonts w:ascii="GHEA Grapalat" w:hAnsi="GHEA Grapalat" w:cs="Sylfaen"/>
          <w:sz w:val="20"/>
          <w:lang w:val="af-ZA"/>
        </w:rPr>
        <w:t xml:space="preserve"> </w:t>
      </w:r>
      <w:r w:rsidRPr="00115639">
        <w:rPr>
          <w:rFonts w:ascii="GHEA Grapalat" w:hAnsi="GHEA Grapalat" w:cs="Sylfaen"/>
          <w:sz w:val="20"/>
          <w:lang w:val="ru-RU"/>
        </w:rPr>
        <w:t>նախատեսվելու</w:t>
      </w:r>
      <w:r w:rsidRPr="00115639">
        <w:rPr>
          <w:rFonts w:ascii="GHEA Grapalat" w:hAnsi="GHEA Grapalat" w:cs="Sylfaen"/>
          <w:sz w:val="20"/>
          <w:lang w:val="af-ZA"/>
        </w:rPr>
        <w:t xml:space="preserve"> </w:t>
      </w:r>
      <w:r w:rsidRPr="00115639">
        <w:rPr>
          <w:rFonts w:ascii="GHEA Grapalat" w:hAnsi="GHEA Grapalat" w:cs="Sylfaen"/>
          <w:sz w:val="20"/>
          <w:lang w:val="ru-RU"/>
        </w:rPr>
        <w:t>և</w:t>
      </w:r>
      <w:r w:rsidRPr="00115639">
        <w:rPr>
          <w:rFonts w:ascii="GHEA Grapalat" w:hAnsi="GHEA Grapalat" w:cs="Sylfaen"/>
          <w:sz w:val="20"/>
          <w:lang w:val="af-ZA"/>
        </w:rPr>
        <w:t xml:space="preserve"> </w:t>
      </w:r>
      <w:r w:rsidRPr="00115639">
        <w:rPr>
          <w:rFonts w:ascii="GHEA Grapalat" w:hAnsi="GHEA Grapalat" w:cs="Sylfaen"/>
          <w:sz w:val="20"/>
          <w:lang w:val="ru-RU"/>
        </w:rPr>
        <w:t>դրա</w:t>
      </w:r>
      <w:r w:rsidRPr="00115639">
        <w:rPr>
          <w:rFonts w:ascii="GHEA Grapalat" w:hAnsi="GHEA Grapalat" w:cs="Sylfaen"/>
          <w:sz w:val="20"/>
          <w:lang w:val="af-ZA"/>
        </w:rPr>
        <w:t xml:space="preserve"> </w:t>
      </w:r>
      <w:r w:rsidRPr="00115639">
        <w:rPr>
          <w:rFonts w:ascii="GHEA Grapalat" w:hAnsi="GHEA Grapalat" w:cs="Sylfaen"/>
          <w:sz w:val="20"/>
          <w:lang w:val="ru-RU"/>
        </w:rPr>
        <w:t>հիման</w:t>
      </w:r>
      <w:r w:rsidRPr="00115639">
        <w:rPr>
          <w:rFonts w:ascii="GHEA Grapalat" w:hAnsi="GHEA Grapalat" w:cs="Sylfaen"/>
          <w:sz w:val="20"/>
          <w:lang w:val="af-ZA"/>
        </w:rPr>
        <w:t xml:space="preserve"> </w:t>
      </w:r>
      <w:r w:rsidRPr="00115639">
        <w:rPr>
          <w:rFonts w:ascii="GHEA Grapalat" w:hAnsi="GHEA Grapalat" w:cs="Sylfaen"/>
          <w:sz w:val="20"/>
          <w:lang w:val="ru-RU"/>
        </w:rPr>
        <w:t>վրա</w:t>
      </w:r>
      <w:r w:rsidRPr="00115639">
        <w:rPr>
          <w:rFonts w:ascii="GHEA Grapalat" w:hAnsi="GHEA Grapalat" w:cs="Sylfaen"/>
          <w:sz w:val="20"/>
          <w:lang w:val="af-ZA"/>
        </w:rPr>
        <w:t xml:space="preserve"> </w:t>
      </w:r>
      <w:r w:rsidRPr="00115639">
        <w:rPr>
          <w:rFonts w:ascii="GHEA Grapalat" w:hAnsi="GHEA Grapalat" w:cs="Sylfaen"/>
          <w:sz w:val="20"/>
          <w:lang w:val="ru-RU"/>
        </w:rPr>
        <w:t>կողմերի</w:t>
      </w:r>
      <w:r w:rsidRPr="00115639">
        <w:rPr>
          <w:rFonts w:ascii="GHEA Grapalat" w:hAnsi="GHEA Grapalat" w:cs="Sylfaen"/>
          <w:sz w:val="20"/>
          <w:lang w:val="af-ZA"/>
        </w:rPr>
        <w:t xml:space="preserve"> </w:t>
      </w:r>
      <w:r w:rsidRPr="00115639">
        <w:rPr>
          <w:rFonts w:ascii="GHEA Grapalat" w:hAnsi="GHEA Grapalat" w:cs="Sylfaen"/>
          <w:sz w:val="20"/>
          <w:lang w:val="ru-RU"/>
        </w:rPr>
        <w:t>միջև</w:t>
      </w:r>
      <w:r w:rsidRPr="00115639">
        <w:rPr>
          <w:rFonts w:ascii="GHEA Grapalat" w:hAnsi="GHEA Grapalat" w:cs="Sylfaen"/>
          <w:sz w:val="20"/>
          <w:lang w:val="af-ZA"/>
        </w:rPr>
        <w:t xml:space="preserve"> </w:t>
      </w:r>
      <w:r w:rsidRPr="00115639">
        <w:rPr>
          <w:rFonts w:ascii="GHEA Grapalat" w:hAnsi="GHEA Grapalat" w:cs="Sylfaen"/>
          <w:sz w:val="20"/>
          <w:lang w:val="ru-RU"/>
        </w:rPr>
        <w:t>համաձայնագիր</w:t>
      </w:r>
      <w:r w:rsidRPr="00115639">
        <w:rPr>
          <w:rFonts w:ascii="GHEA Grapalat" w:hAnsi="GHEA Grapalat" w:cs="Sylfaen"/>
          <w:sz w:val="20"/>
          <w:lang w:val="af-ZA"/>
        </w:rPr>
        <w:t xml:space="preserve"> </w:t>
      </w:r>
      <w:r w:rsidRPr="00115639">
        <w:rPr>
          <w:rFonts w:ascii="GHEA Grapalat" w:hAnsi="GHEA Grapalat" w:cs="Sylfaen"/>
          <w:sz w:val="20"/>
          <w:lang w:val="ru-RU"/>
        </w:rPr>
        <w:t>կնքելու</w:t>
      </w:r>
      <w:r w:rsidRPr="00115639">
        <w:rPr>
          <w:rFonts w:ascii="GHEA Grapalat" w:hAnsi="GHEA Grapalat" w:cs="Sylfaen"/>
          <w:sz w:val="20"/>
          <w:lang w:val="af-ZA"/>
        </w:rPr>
        <w:t xml:space="preserve"> </w:t>
      </w:r>
      <w:r w:rsidRPr="00115639">
        <w:rPr>
          <w:rFonts w:ascii="GHEA Grapalat" w:hAnsi="GHEA Grapalat" w:cs="Sylfaen"/>
          <w:sz w:val="20"/>
          <w:lang w:val="ru-RU"/>
        </w:rPr>
        <w:t>դեպքում</w:t>
      </w:r>
      <w:r w:rsidRPr="00115639">
        <w:rPr>
          <w:rFonts w:ascii="GHEA Grapalat" w:hAnsi="GHEA Grapalat" w:cs="Sylfaen"/>
          <w:sz w:val="20"/>
          <w:lang w:val="af-ZA"/>
        </w:rPr>
        <w:t xml:space="preserve">: </w:t>
      </w:r>
      <w:r w:rsidRPr="00115639">
        <w:rPr>
          <w:rFonts w:ascii="GHEA Grapalat" w:hAnsi="GHEA Grapalat" w:cs="Sylfaen"/>
          <w:sz w:val="20"/>
          <w:lang w:val="ru-RU"/>
        </w:rPr>
        <w:t>Ընդ</w:t>
      </w:r>
      <w:r w:rsidRPr="00115639">
        <w:rPr>
          <w:rFonts w:ascii="GHEA Grapalat" w:hAnsi="GHEA Grapalat" w:cs="Sylfaen"/>
          <w:sz w:val="20"/>
          <w:lang w:val="af-ZA"/>
        </w:rPr>
        <w:t xml:space="preserve"> </w:t>
      </w:r>
      <w:r w:rsidRPr="00115639">
        <w:rPr>
          <w:rFonts w:ascii="GHEA Grapalat" w:hAnsi="GHEA Grapalat" w:cs="Sylfaen"/>
          <w:sz w:val="20"/>
          <w:lang w:val="ru-RU"/>
        </w:rPr>
        <w:t>որում</w:t>
      </w:r>
      <w:r w:rsidRPr="00115639">
        <w:rPr>
          <w:rFonts w:ascii="GHEA Grapalat" w:hAnsi="GHEA Grapalat" w:cs="Sylfaen"/>
          <w:sz w:val="20"/>
          <w:lang w:val="af-ZA"/>
        </w:rPr>
        <w:t xml:space="preserve"> </w:t>
      </w:r>
      <w:r w:rsidRPr="00115639">
        <w:rPr>
          <w:rFonts w:ascii="GHEA Grapalat" w:hAnsi="GHEA Grapalat" w:cs="Sylfaen"/>
          <w:sz w:val="20"/>
          <w:lang w:val="ru-RU"/>
        </w:rPr>
        <w:t>համաձայնագիրը</w:t>
      </w:r>
      <w:r w:rsidRPr="00115639">
        <w:rPr>
          <w:rFonts w:ascii="GHEA Grapalat" w:hAnsi="GHEA Grapalat" w:cs="Sylfaen"/>
          <w:sz w:val="20"/>
          <w:lang w:val="af-ZA"/>
        </w:rPr>
        <w:t xml:space="preserve"> </w:t>
      </w:r>
      <w:r w:rsidRPr="00115639">
        <w:rPr>
          <w:rFonts w:ascii="GHEA Grapalat" w:hAnsi="GHEA Grapalat" w:cs="Sylfaen"/>
          <w:sz w:val="20"/>
          <w:lang w:val="ru-RU"/>
        </w:rPr>
        <w:t>կնքվում</w:t>
      </w:r>
      <w:r w:rsidRPr="00115639">
        <w:rPr>
          <w:rFonts w:ascii="GHEA Grapalat" w:hAnsi="GHEA Grapalat" w:cs="Sylfaen"/>
          <w:sz w:val="20"/>
          <w:lang w:val="af-ZA"/>
        </w:rPr>
        <w:t xml:space="preserve"> </w:t>
      </w:r>
      <w:r w:rsidRPr="00115639">
        <w:rPr>
          <w:rFonts w:ascii="GHEA Grapalat" w:hAnsi="GHEA Grapalat" w:cs="Sylfaen"/>
          <w:sz w:val="20"/>
          <w:lang w:val="ru-RU"/>
        </w:rPr>
        <w:t>է</w:t>
      </w:r>
      <w:r w:rsidRPr="00115639">
        <w:rPr>
          <w:rFonts w:ascii="GHEA Grapalat" w:hAnsi="GHEA Grapalat" w:cs="Sylfaen"/>
          <w:sz w:val="20"/>
          <w:lang w:val="af-ZA"/>
        </w:rPr>
        <w:t xml:space="preserve"> </w:t>
      </w:r>
      <w:r w:rsidRPr="00115639">
        <w:rPr>
          <w:rFonts w:ascii="GHEA Grapalat" w:hAnsi="GHEA Grapalat" w:cs="Sylfaen"/>
          <w:sz w:val="20"/>
          <w:lang w:val="ru-RU"/>
        </w:rPr>
        <w:t>լրացուցիչ</w:t>
      </w:r>
      <w:r w:rsidRPr="00115639">
        <w:rPr>
          <w:rFonts w:ascii="GHEA Grapalat" w:hAnsi="GHEA Grapalat" w:cs="Sylfaen"/>
          <w:sz w:val="20"/>
          <w:lang w:val="af-ZA"/>
        </w:rPr>
        <w:t xml:space="preserve"> </w:t>
      </w:r>
      <w:r w:rsidRPr="00115639">
        <w:rPr>
          <w:rFonts w:ascii="GHEA Grapalat" w:hAnsi="GHEA Grapalat" w:cs="Sylfaen"/>
          <w:sz w:val="20"/>
          <w:lang w:val="ru-RU"/>
        </w:rPr>
        <w:t>ֆինանսական</w:t>
      </w:r>
      <w:r w:rsidRPr="00115639">
        <w:rPr>
          <w:rFonts w:ascii="GHEA Grapalat" w:hAnsi="GHEA Grapalat" w:cs="Sylfaen"/>
          <w:sz w:val="20"/>
          <w:lang w:val="af-ZA"/>
        </w:rPr>
        <w:t xml:space="preserve"> </w:t>
      </w:r>
      <w:r w:rsidRPr="00115639">
        <w:rPr>
          <w:rFonts w:ascii="GHEA Grapalat" w:hAnsi="GHEA Grapalat" w:cs="Sylfaen"/>
          <w:sz w:val="20"/>
          <w:lang w:val="ru-RU"/>
        </w:rPr>
        <w:t>միջոցները</w:t>
      </w:r>
      <w:r w:rsidRPr="00115639">
        <w:rPr>
          <w:rFonts w:ascii="GHEA Grapalat" w:hAnsi="GHEA Grapalat" w:cs="Sylfaen"/>
          <w:sz w:val="20"/>
          <w:lang w:val="af-ZA"/>
        </w:rPr>
        <w:t xml:space="preserve"> </w:t>
      </w:r>
      <w:r w:rsidRPr="00115639">
        <w:rPr>
          <w:rFonts w:ascii="GHEA Grapalat" w:hAnsi="GHEA Grapalat" w:cs="Sylfaen"/>
          <w:sz w:val="20"/>
          <w:lang w:val="ru-RU"/>
        </w:rPr>
        <w:t>նախատեսվելուն</w:t>
      </w:r>
      <w:r w:rsidRPr="00115639">
        <w:rPr>
          <w:rFonts w:ascii="GHEA Grapalat" w:hAnsi="GHEA Grapalat" w:cs="Sylfaen"/>
          <w:sz w:val="20"/>
          <w:lang w:val="af-ZA"/>
        </w:rPr>
        <w:t xml:space="preserve"> </w:t>
      </w:r>
      <w:r w:rsidRPr="00115639">
        <w:rPr>
          <w:rFonts w:ascii="GHEA Grapalat" w:hAnsi="GHEA Grapalat" w:cs="Sylfaen"/>
          <w:sz w:val="20"/>
          <w:lang w:val="ru-RU"/>
        </w:rPr>
        <w:t>հաջորդող</w:t>
      </w:r>
      <w:r w:rsidRPr="00115639">
        <w:rPr>
          <w:rFonts w:ascii="GHEA Grapalat" w:hAnsi="GHEA Grapalat" w:cs="Sylfaen"/>
          <w:sz w:val="20"/>
          <w:lang w:val="af-ZA"/>
        </w:rPr>
        <w:t xml:space="preserve"> </w:t>
      </w:r>
      <w:r w:rsidRPr="00115639">
        <w:rPr>
          <w:rFonts w:ascii="GHEA Grapalat" w:hAnsi="GHEA Grapalat" w:cs="Sylfaen"/>
          <w:sz w:val="20"/>
          <w:lang w:val="ru-RU"/>
        </w:rPr>
        <w:t>տասնհինգ</w:t>
      </w:r>
      <w:r w:rsidRPr="00115639">
        <w:rPr>
          <w:rFonts w:ascii="GHEA Grapalat" w:hAnsi="GHEA Grapalat" w:cs="Sylfaen"/>
          <w:sz w:val="20"/>
          <w:lang w:val="af-ZA"/>
        </w:rPr>
        <w:t xml:space="preserve"> </w:t>
      </w:r>
      <w:r w:rsidRPr="00115639">
        <w:rPr>
          <w:rFonts w:ascii="GHEA Grapalat" w:hAnsi="GHEA Grapalat" w:cs="Sylfaen"/>
          <w:sz w:val="20"/>
          <w:lang w:val="ru-RU"/>
        </w:rPr>
        <w:t>աշխատանքային</w:t>
      </w:r>
      <w:r w:rsidRPr="00115639">
        <w:rPr>
          <w:rFonts w:ascii="GHEA Grapalat" w:hAnsi="GHEA Grapalat" w:cs="Sylfaen"/>
          <w:sz w:val="20"/>
          <w:lang w:val="af-ZA"/>
        </w:rPr>
        <w:t xml:space="preserve"> </w:t>
      </w:r>
      <w:r w:rsidRPr="00115639">
        <w:rPr>
          <w:rFonts w:ascii="GHEA Grapalat" w:hAnsi="GHEA Grapalat" w:cs="Sylfaen"/>
          <w:sz w:val="20"/>
          <w:lang w:val="ru-RU"/>
        </w:rPr>
        <w:t>օրվա</w:t>
      </w:r>
      <w:r w:rsidRPr="00115639">
        <w:rPr>
          <w:rFonts w:ascii="GHEA Grapalat" w:hAnsi="GHEA Grapalat" w:cs="Sylfaen"/>
          <w:sz w:val="20"/>
          <w:lang w:val="af-ZA"/>
        </w:rPr>
        <w:t xml:space="preserve"> </w:t>
      </w:r>
      <w:r w:rsidRPr="00115639">
        <w:rPr>
          <w:rFonts w:ascii="GHEA Grapalat" w:hAnsi="GHEA Grapalat" w:cs="Sylfaen"/>
          <w:sz w:val="20"/>
          <w:lang w:val="ru-RU"/>
        </w:rPr>
        <w:t>ընթացքում՝</w:t>
      </w:r>
      <w:r w:rsidRPr="00115639">
        <w:rPr>
          <w:rFonts w:ascii="GHEA Grapalat" w:hAnsi="GHEA Grapalat" w:cs="Sylfaen"/>
          <w:sz w:val="20"/>
          <w:lang w:val="af-ZA"/>
        </w:rPr>
        <w:t xml:space="preserve"> </w:t>
      </w:r>
      <w:r w:rsidRPr="00115639">
        <w:rPr>
          <w:rFonts w:ascii="GHEA Grapalat" w:hAnsi="GHEA Grapalat" w:cs="Sylfaen"/>
          <w:sz w:val="20"/>
          <w:lang w:val="ru-RU"/>
        </w:rPr>
        <w:t>ապրանքի</w:t>
      </w:r>
      <w:r w:rsidRPr="00115639">
        <w:rPr>
          <w:rFonts w:ascii="GHEA Grapalat" w:hAnsi="GHEA Grapalat" w:cs="Sylfaen"/>
          <w:sz w:val="20"/>
          <w:lang w:val="af-ZA"/>
        </w:rPr>
        <w:t xml:space="preserve"> </w:t>
      </w:r>
      <w:r w:rsidRPr="00115639">
        <w:rPr>
          <w:rFonts w:ascii="GHEA Grapalat" w:hAnsi="GHEA Grapalat" w:cs="Sylfaen"/>
          <w:sz w:val="20"/>
          <w:lang w:val="ru-RU"/>
        </w:rPr>
        <w:t>մատակարարման</w:t>
      </w:r>
      <w:r w:rsidRPr="00115639">
        <w:rPr>
          <w:rFonts w:ascii="GHEA Grapalat" w:hAnsi="GHEA Grapalat" w:cs="Sylfaen"/>
          <w:sz w:val="20"/>
          <w:lang w:val="af-ZA"/>
        </w:rPr>
        <w:t xml:space="preserve"> </w:t>
      </w:r>
      <w:r w:rsidRPr="00115639">
        <w:rPr>
          <w:rFonts w:ascii="GHEA Grapalat" w:hAnsi="GHEA Grapalat" w:cs="Sylfaen"/>
          <w:sz w:val="20"/>
          <w:lang w:val="ru-RU"/>
        </w:rPr>
        <w:t>ժամկետները</w:t>
      </w:r>
      <w:r w:rsidRPr="00115639">
        <w:rPr>
          <w:rFonts w:ascii="GHEA Grapalat" w:hAnsi="GHEA Grapalat" w:cs="Sylfaen"/>
          <w:sz w:val="20"/>
          <w:lang w:val="af-ZA"/>
        </w:rPr>
        <w:t xml:space="preserve"> </w:t>
      </w:r>
      <w:r w:rsidRPr="00115639">
        <w:rPr>
          <w:rFonts w:ascii="GHEA Grapalat" w:hAnsi="GHEA Grapalat" w:cs="Sylfaen"/>
          <w:sz w:val="20"/>
          <w:lang w:val="ru-RU"/>
        </w:rPr>
        <w:t>երկարաձգելով</w:t>
      </w:r>
      <w:r w:rsidRPr="00115639">
        <w:rPr>
          <w:rFonts w:ascii="GHEA Grapalat" w:hAnsi="GHEA Grapalat" w:cs="Sylfaen"/>
          <w:sz w:val="20"/>
          <w:lang w:val="af-ZA"/>
        </w:rPr>
        <w:t xml:space="preserve"> </w:t>
      </w:r>
      <w:r w:rsidRPr="00115639">
        <w:rPr>
          <w:rFonts w:ascii="GHEA Grapalat" w:hAnsi="GHEA Grapalat" w:cs="Sylfaen"/>
          <w:sz w:val="20"/>
          <w:lang w:val="ru-RU"/>
        </w:rPr>
        <w:t>պայմանագրի</w:t>
      </w:r>
      <w:r w:rsidRPr="00115639">
        <w:rPr>
          <w:rFonts w:ascii="GHEA Grapalat" w:hAnsi="GHEA Grapalat" w:cs="Sylfaen"/>
          <w:sz w:val="20"/>
          <w:lang w:val="af-ZA"/>
        </w:rPr>
        <w:t xml:space="preserve"> </w:t>
      </w:r>
      <w:r w:rsidRPr="00115639">
        <w:rPr>
          <w:rFonts w:ascii="GHEA Grapalat" w:hAnsi="GHEA Grapalat" w:cs="Sylfaen"/>
          <w:sz w:val="20"/>
          <w:lang w:val="ru-RU"/>
        </w:rPr>
        <w:t>կնքման</w:t>
      </w:r>
      <w:r w:rsidRPr="00115639">
        <w:rPr>
          <w:rFonts w:ascii="GHEA Grapalat" w:hAnsi="GHEA Grapalat" w:cs="Sylfaen"/>
          <w:sz w:val="20"/>
          <w:lang w:val="af-ZA"/>
        </w:rPr>
        <w:t xml:space="preserve"> </w:t>
      </w:r>
      <w:r w:rsidRPr="00115639">
        <w:rPr>
          <w:rFonts w:ascii="GHEA Grapalat" w:hAnsi="GHEA Grapalat" w:cs="Sylfaen"/>
          <w:sz w:val="20"/>
          <w:lang w:val="ru-RU"/>
        </w:rPr>
        <w:t>օրվանից</w:t>
      </w:r>
      <w:r w:rsidRPr="00115639">
        <w:rPr>
          <w:rFonts w:ascii="GHEA Grapalat" w:hAnsi="GHEA Grapalat" w:cs="Sylfaen"/>
          <w:sz w:val="20"/>
          <w:lang w:val="af-ZA"/>
        </w:rPr>
        <w:t xml:space="preserve"> </w:t>
      </w:r>
      <w:r w:rsidRPr="00115639">
        <w:rPr>
          <w:rFonts w:ascii="GHEA Grapalat" w:hAnsi="GHEA Grapalat" w:cs="Sylfaen"/>
          <w:sz w:val="20"/>
          <w:lang w:val="ru-RU"/>
        </w:rPr>
        <w:t>մինչև</w:t>
      </w:r>
      <w:r w:rsidRPr="00115639">
        <w:rPr>
          <w:rFonts w:ascii="GHEA Grapalat" w:hAnsi="GHEA Grapalat" w:cs="Sylfaen"/>
          <w:sz w:val="20"/>
          <w:lang w:val="af-ZA"/>
        </w:rPr>
        <w:t xml:space="preserve"> </w:t>
      </w:r>
      <w:r w:rsidRPr="00115639">
        <w:rPr>
          <w:rFonts w:ascii="GHEA Grapalat" w:hAnsi="GHEA Grapalat" w:cs="Sylfaen"/>
          <w:sz w:val="20"/>
          <w:lang w:val="ru-RU"/>
        </w:rPr>
        <w:t>համաձայնագրի</w:t>
      </w:r>
      <w:r w:rsidRPr="00115639">
        <w:rPr>
          <w:rFonts w:ascii="GHEA Grapalat" w:hAnsi="GHEA Grapalat" w:cs="Sylfaen"/>
          <w:sz w:val="20"/>
          <w:lang w:val="af-ZA"/>
        </w:rPr>
        <w:t xml:space="preserve"> </w:t>
      </w:r>
      <w:r w:rsidRPr="00115639">
        <w:rPr>
          <w:rFonts w:ascii="GHEA Grapalat" w:hAnsi="GHEA Grapalat" w:cs="Sylfaen"/>
          <w:sz w:val="20"/>
          <w:lang w:val="ru-RU"/>
        </w:rPr>
        <w:t>կնքման</w:t>
      </w:r>
      <w:r w:rsidRPr="00115639">
        <w:rPr>
          <w:rFonts w:ascii="GHEA Grapalat" w:hAnsi="GHEA Grapalat" w:cs="Sylfaen"/>
          <w:sz w:val="20"/>
          <w:lang w:val="af-ZA"/>
        </w:rPr>
        <w:t xml:space="preserve"> </w:t>
      </w:r>
      <w:r w:rsidRPr="00115639">
        <w:rPr>
          <w:rFonts w:ascii="GHEA Grapalat" w:hAnsi="GHEA Grapalat" w:cs="Sylfaen"/>
          <w:sz w:val="20"/>
          <w:lang w:val="ru-RU"/>
        </w:rPr>
        <w:t>օրն</w:t>
      </w:r>
      <w:r w:rsidRPr="00115639">
        <w:rPr>
          <w:rFonts w:ascii="GHEA Grapalat" w:hAnsi="GHEA Grapalat" w:cs="Sylfaen"/>
          <w:sz w:val="20"/>
          <w:lang w:val="af-ZA"/>
        </w:rPr>
        <w:t xml:space="preserve"> </w:t>
      </w:r>
      <w:r w:rsidRPr="00115639">
        <w:rPr>
          <w:rFonts w:ascii="GHEA Grapalat" w:hAnsi="GHEA Grapalat" w:cs="Sylfaen"/>
          <w:sz w:val="20"/>
          <w:lang w:val="ru-RU"/>
        </w:rPr>
        <w:t>ընկած</w:t>
      </w:r>
      <w:r w:rsidRPr="00115639">
        <w:rPr>
          <w:rFonts w:ascii="GHEA Grapalat" w:hAnsi="GHEA Grapalat" w:cs="Sylfaen"/>
          <w:sz w:val="20"/>
          <w:lang w:val="af-ZA"/>
        </w:rPr>
        <w:t xml:space="preserve"> </w:t>
      </w:r>
      <w:r w:rsidRPr="00115639">
        <w:rPr>
          <w:rFonts w:ascii="GHEA Grapalat" w:hAnsi="GHEA Grapalat" w:cs="Sylfaen"/>
          <w:sz w:val="20"/>
          <w:lang w:val="ru-RU"/>
        </w:rPr>
        <w:t>ժամանակահատվածով</w:t>
      </w:r>
      <w:r w:rsidRPr="00115639">
        <w:rPr>
          <w:rFonts w:ascii="GHEA Grapalat" w:hAnsi="GHEA Grapalat" w:cs="Sylfaen"/>
          <w:sz w:val="20"/>
          <w:lang w:val="af-ZA"/>
        </w:rPr>
        <w:t xml:space="preserve">: </w:t>
      </w:r>
      <w:r w:rsidRPr="00115639">
        <w:rPr>
          <w:rFonts w:ascii="GHEA Grapalat" w:hAnsi="GHEA Grapalat" w:cs="Sylfaen"/>
          <w:sz w:val="20"/>
          <w:lang w:val="ru-RU"/>
        </w:rPr>
        <w:t>Սույն</w:t>
      </w:r>
      <w:r w:rsidRPr="00115639">
        <w:rPr>
          <w:rFonts w:ascii="GHEA Grapalat" w:hAnsi="GHEA Grapalat" w:cs="Sylfaen"/>
          <w:sz w:val="20"/>
          <w:lang w:val="af-ZA"/>
        </w:rPr>
        <w:t xml:space="preserve"> </w:t>
      </w:r>
      <w:r w:rsidRPr="00115639">
        <w:rPr>
          <w:rFonts w:ascii="GHEA Grapalat" w:hAnsi="GHEA Grapalat" w:cs="Sylfaen"/>
          <w:sz w:val="20"/>
          <w:lang w:val="ru-RU"/>
        </w:rPr>
        <w:t>պարբերության</w:t>
      </w:r>
      <w:r w:rsidRPr="00115639">
        <w:rPr>
          <w:rFonts w:ascii="GHEA Grapalat" w:hAnsi="GHEA Grapalat" w:cs="Sylfaen"/>
          <w:sz w:val="20"/>
          <w:lang w:val="af-ZA"/>
        </w:rPr>
        <w:t xml:space="preserve"> </w:t>
      </w:r>
      <w:r w:rsidRPr="00115639">
        <w:rPr>
          <w:rFonts w:ascii="GHEA Grapalat" w:hAnsi="GHEA Grapalat" w:cs="Sylfaen"/>
          <w:sz w:val="20"/>
          <w:lang w:val="ru-RU"/>
        </w:rPr>
        <w:t>համաձայն</w:t>
      </w:r>
      <w:r w:rsidRPr="00115639">
        <w:rPr>
          <w:rFonts w:ascii="GHEA Grapalat" w:hAnsi="GHEA Grapalat" w:cs="Sylfaen"/>
          <w:sz w:val="20"/>
          <w:lang w:val="af-ZA"/>
        </w:rPr>
        <w:t xml:space="preserve"> </w:t>
      </w:r>
      <w:r w:rsidRPr="00115639">
        <w:rPr>
          <w:rFonts w:ascii="GHEA Grapalat" w:hAnsi="GHEA Grapalat" w:cs="Sylfaen"/>
          <w:sz w:val="20"/>
          <w:lang w:val="ru-RU"/>
        </w:rPr>
        <w:t>կնքված</w:t>
      </w:r>
      <w:r w:rsidRPr="00115639">
        <w:rPr>
          <w:rFonts w:ascii="GHEA Grapalat" w:hAnsi="GHEA Grapalat" w:cs="Sylfaen"/>
          <w:sz w:val="20"/>
          <w:lang w:val="af-ZA"/>
        </w:rPr>
        <w:t xml:space="preserve"> </w:t>
      </w:r>
      <w:r w:rsidRPr="00115639">
        <w:rPr>
          <w:rFonts w:ascii="GHEA Grapalat" w:hAnsi="GHEA Grapalat" w:cs="Sylfaen"/>
          <w:sz w:val="20"/>
          <w:lang w:val="ru-RU"/>
        </w:rPr>
        <w:t>պայմանագիրը</w:t>
      </w:r>
      <w:r w:rsidRPr="00115639">
        <w:rPr>
          <w:rFonts w:ascii="GHEA Grapalat" w:hAnsi="GHEA Grapalat" w:cs="Sylfaen"/>
          <w:sz w:val="20"/>
          <w:lang w:val="af-ZA"/>
        </w:rPr>
        <w:t xml:space="preserve"> </w:t>
      </w:r>
      <w:r w:rsidRPr="00115639">
        <w:rPr>
          <w:rFonts w:ascii="GHEA Grapalat" w:hAnsi="GHEA Grapalat" w:cs="Sylfaen"/>
          <w:sz w:val="20"/>
          <w:lang w:val="ru-RU"/>
        </w:rPr>
        <w:t>լուծվում</w:t>
      </w:r>
      <w:r w:rsidRPr="00115639">
        <w:rPr>
          <w:rFonts w:ascii="GHEA Grapalat" w:hAnsi="GHEA Grapalat" w:cs="Sylfaen"/>
          <w:sz w:val="20"/>
          <w:lang w:val="af-ZA"/>
        </w:rPr>
        <w:t xml:space="preserve"> </w:t>
      </w:r>
      <w:r w:rsidRPr="00115639">
        <w:rPr>
          <w:rFonts w:ascii="GHEA Grapalat" w:hAnsi="GHEA Grapalat" w:cs="Sylfaen"/>
          <w:sz w:val="20"/>
          <w:lang w:val="ru-RU"/>
        </w:rPr>
        <w:t>է</w:t>
      </w:r>
      <w:r w:rsidRPr="00115639">
        <w:rPr>
          <w:rFonts w:ascii="GHEA Grapalat" w:hAnsi="GHEA Grapalat" w:cs="Sylfaen"/>
          <w:sz w:val="20"/>
          <w:lang w:val="af-ZA"/>
        </w:rPr>
        <w:t xml:space="preserve">, </w:t>
      </w:r>
      <w:r w:rsidRPr="00115639">
        <w:rPr>
          <w:rFonts w:ascii="GHEA Grapalat" w:hAnsi="GHEA Grapalat" w:cs="Sylfaen"/>
          <w:sz w:val="20"/>
          <w:lang w:val="ru-RU"/>
        </w:rPr>
        <w:t>եթե</w:t>
      </w:r>
      <w:r w:rsidRPr="00115639">
        <w:rPr>
          <w:rFonts w:ascii="GHEA Grapalat" w:hAnsi="GHEA Grapalat" w:cs="Sylfaen"/>
          <w:sz w:val="20"/>
          <w:lang w:val="af-ZA"/>
        </w:rPr>
        <w:t xml:space="preserve"> </w:t>
      </w:r>
      <w:r w:rsidRPr="00115639">
        <w:rPr>
          <w:rFonts w:ascii="GHEA Grapalat" w:hAnsi="GHEA Grapalat" w:cs="Sylfaen"/>
          <w:sz w:val="20"/>
          <w:lang w:val="ru-RU"/>
        </w:rPr>
        <w:t>կնքելուն</w:t>
      </w:r>
      <w:r w:rsidRPr="00115639">
        <w:rPr>
          <w:rFonts w:ascii="GHEA Grapalat" w:hAnsi="GHEA Grapalat" w:cs="Sylfaen"/>
          <w:sz w:val="20"/>
          <w:lang w:val="af-ZA"/>
        </w:rPr>
        <w:t xml:space="preserve"> </w:t>
      </w:r>
      <w:r w:rsidRPr="00115639">
        <w:rPr>
          <w:rFonts w:ascii="GHEA Grapalat" w:hAnsi="GHEA Grapalat" w:cs="Sylfaen"/>
          <w:sz w:val="20"/>
          <w:lang w:val="ru-RU"/>
        </w:rPr>
        <w:t>հաջորդող</w:t>
      </w:r>
      <w:r w:rsidRPr="00115639">
        <w:rPr>
          <w:rFonts w:ascii="GHEA Grapalat" w:hAnsi="GHEA Grapalat" w:cs="Sylfaen"/>
          <w:sz w:val="20"/>
          <w:lang w:val="af-ZA"/>
        </w:rPr>
        <w:t xml:space="preserve"> </w:t>
      </w:r>
      <w:r w:rsidRPr="00115639">
        <w:rPr>
          <w:rFonts w:ascii="GHEA Grapalat" w:hAnsi="GHEA Grapalat" w:cs="Sylfaen"/>
          <w:sz w:val="20"/>
          <w:lang w:val="ru-RU"/>
        </w:rPr>
        <w:t>վաթսուն</w:t>
      </w:r>
      <w:r w:rsidRPr="00115639">
        <w:rPr>
          <w:rFonts w:ascii="GHEA Grapalat" w:hAnsi="GHEA Grapalat" w:cs="Sylfaen"/>
          <w:sz w:val="20"/>
          <w:lang w:val="af-ZA"/>
        </w:rPr>
        <w:t xml:space="preserve"> </w:t>
      </w:r>
      <w:r w:rsidRPr="00115639">
        <w:rPr>
          <w:rFonts w:ascii="GHEA Grapalat" w:hAnsi="GHEA Grapalat" w:cs="Sylfaen"/>
          <w:sz w:val="20"/>
          <w:lang w:val="ru-RU"/>
        </w:rPr>
        <w:t>օրացուցային</w:t>
      </w:r>
      <w:r w:rsidRPr="00115639">
        <w:rPr>
          <w:rFonts w:ascii="GHEA Grapalat" w:hAnsi="GHEA Grapalat" w:cs="Sylfaen"/>
          <w:sz w:val="20"/>
          <w:lang w:val="af-ZA"/>
        </w:rPr>
        <w:t xml:space="preserve"> </w:t>
      </w:r>
      <w:r w:rsidRPr="00115639">
        <w:rPr>
          <w:rFonts w:ascii="GHEA Grapalat" w:hAnsi="GHEA Grapalat" w:cs="Sylfaen"/>
          <w:sz w:val="20"/>
          <w:lang w:val="ru-RU"/>
        </w:rPr>
        <w:t>օրվա</w:t>
      </w:r>
      <w:r w:rsidRPr="00115639">
        <w:rPr>
          <w:rFonts w:ascii="GHEA Grapalat" w:hAnsi="GHEA Grapalat" w:cs="Sylfaen"/>
          <w:sz w:val="20"/>
          <w:lang w:val="af-ZA"/>
        </w:rPr>
        <w:t xml:space="preserve"> </w:t>
      </w:r>
      <w:r w:rsidRPr="00115639">
        <w:rPr>
          <w:rFonts w:ascii="GHEA Grapalat" w:hAnsi="GHEA Grapalat" w:cs="Sylfaen"/>
          <w:sz w:val="20"/>
          <w:lang w:val="ru-RU"/>
        </w:rPr>
        <w:t>ընթացքում</w:t>
      </w:r>
      <w:r w:rsidRPr="00115639">
        <w:rPr>
          <w:rFonts w:ascii="GHEA Grapalat" w:hAnsi="GHEA Grapalat" w:cs="Sylfaen"/>
          <w:sz w:val="20"/>
          <w:lang w:val="af-ZA"/>
        </w:rPr>
        <w:t xml:space="preserve"> </w:t>
      </w:r>
      <w:r w:rsidRPr="00115639">
        <w:rPr>
          <w:rFonts w:ascii="GHEA Grapalat" w:hAnsi="GHEA Grapalat" w:cs="Sylfaen"/>
          <w:sz w:val="20"/>
          <w:lang w:val="ru-RU"/>
        </w:rPr>
        <w:t>լրացուցիչ</w:t>
      </w:r>
      <w:r w:rsidRPr="00115639">
        <w:rPr>
          <w:rFonts w:ascii="GHEA Grapalat" w:hAnsi="GHEA Grapalat" w:cs="Sylfaen"/>
          <w:sz w:val="20"/>
          <w:lang w:val="af-ZA"/>
        </w:rPr>
        <w:t xml:space="preserve"> </w:t>
      </w:r>
      <w:r w:rsidRPr="00115639">
        <w:rPr>
          <w:rFonts w:ascii="GHEA Grapalat" w:hAnsi="GHEA Grapalat" w:cs="Sylfaen"/>
          <w:sz w:val="20"/>
          <w:lang w:val="ru-RU"/>
        </w:rPr>
        <w:t>ֆինանսական</w:t>
      </w:r>
      <w:r w:rsidRPr="00115639">
        <w:rPr>
          <w:rFonts w:ascii="GHEA Grapalat" w:hAnsi="GHEA Grapalat" w:cs="Sylfaen"/>
          <w:sz w:val="20"/>
          <w:lang w:val="af-ZA"/>
        </w:rPr>
        <w:t xml:space="preserve"> </w:t>
      </w:r>
      <w:r w:rsidRPr="00115639">
        <w:rPr>
          <w:rFonts w:ascii="GHEA Grapalat" w:hAnsi="GHEA Grapalat" w:cs="Sylfaen"/>
          <w:sz w:val="20"/>
          <w:lang w:val="ru-RU"/>
        </w:rPr>
        <w:t>միջոցներ</w:t>
      </w:r>
      <w:r w:rsidRPr="00115639">
        <w:rPr>
          <w:rFonts w:ascii="GHEA Grapalat" w:hAnsi="GHEA Grapalat" w:cs="Sylfaen"/>
          <w:sz w:val="20"/>
          <w:lang w:val="af-ZA"/>
        </w:rPr>
        <w:t xml:space="preserve"> </w:t>
      </w:r>
      <w:r w:rsidRPr="00115639">
        <w:rPr>
          <w:rFonts w:ascii="GHEA Grapalat" w:hAnsi="GHEA Grapalat" w:cs="Sylfaen"/>
          <w:sz w:val="20"/>
          <w:lang w:val="ru-RU"/>
        </w:rPr>
        <w:t>չեն</w:t>
      </w:r>
      <w:r w:rsidRPr="00115639">
        <w:rPr>
          <w:rFonts w:ascii="GHEA Grapalat" w:hAnsi="GHEA Grapalat" w:cs="Sylfaen"/>
          <w:sz w:val="20"/>
          <w:lang w:val="af-ZA"/>
        </w:rPr>
        <w:t xml:space="preserve"> </w:t>
      </w:r>
      <w:r w:rsidRPr="00115639">
        <w:rPr>
          <w:rFonts w:ascii="GHEA Grapalat" w:hAnsi="GHEA Grapalat" w:cs="Sylfaen"/>
          <w:sz w:val="20"/>
          <w:lang w:val="ru-RU"/>
        </w:rPr>
        <w:t>նախատեսվում</w:t>
      </w:r>
      <w:r>
        <w:rPr>
          <w:rFonts w:ascii="Cambria Math" w:hAnsi="Cambria Math" w:cs="Sylfaen"/>
          <w:sz w:val="20"/>
          <w:lang w:val="hy-AM"/>
        </w:rPr>
        <w:t>․</w:t>
      </w:r>
    </w:p>
    <w:p w:rsidR="00485827" w:rsidRPr="00AE2768" w:rsidRDefault="00485827" w:rsidP="00485827">
      <w:pPr>
        <w:ind w:firstLine="708"/>
        <w:jc w:val="both"/>
        <w:rPr>
          <w:rFonts w:ascii="GHEA Grapalat" w:hAnsi="GHEA Grapalat" w:cs="Sylfaen"/>
          <w:sz w:val="20"/>
          <w:lang w:val="hy-AM"/>
        </w:rPr>
      </w:pPr>
      <w:r w:rsidRPr="00AE276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AE2768">
        <w:rPr>
          <w:rFonts w:ascii="GHEA Grapalat" w:hAnsi="GHEA Grapalat" w:cs="Sylfaen"/>
          <w:sz w:val="20"/>
          <w:lang w:val="af-ZA"/>
        </w:rPr>
        <w:t xml:space="preserve"> </w:t>
      </w:r>
      <w:r w:rsidRPr="00AE2768">
        <w:rPr>
          <w:rFonts w:ascii="GHEA Grapalat" w:hAnsi="GHEA Grapalat" w:cs="Sylfaen"/>
          <w:sz w:val="20"/>
          <w:lang w:val="hy-AM"/>
        </w:rPr>
        <w:t>նվազագույն</w:t>
      </w:r>
      <w:r w:rsidRPr="00AE2768">
        <w:rPr>
          <w:rFonts w:ascii="GHEA Grapalat" w:hAnsi="GHEA Grapalat" w:cs="Sylfaen"/>
          <w:sz w:val="20"/>
          <w:lang w:val="af-ZA"/>
        </w:rPr>
        <w:t xml:space="preserve"> </w:t>
      </w:r>
      <w:r w:rsidRPr="00AE2768">
        <w:rPr>
          <w:rFonts w:ascii="GHEA Grapalat" w:hAnsi="GHEA Grapalat" w:cs="Sylfaen"/>
          <w:sz w:val="20"/>
          <w:lang w:val="hy-AM"/>
        </w:rPr>
        <w:t>գները</w:t>
      </w:r>
      <w:r w:rsidRPr="00AE2768">
        <w:rPr>
          <w:rFonts w:ascii="GHEA Grapalat" w:hAnsi="GHEA Grapalat" w:cs="Sylfaen"/>
          <w:sz w:val="20"/>
          <w:lang w:val="af-ZA"/>
        </w:rPr>
        <w:t xml:space="preserve"> </w:t>
      </w:r>
      <w:r w:rsidRPr="00AE2768">
        <w:rPr>
          <w:rFonts w:ascii="GHEA Grapalat" w:hAnsi="GHEA Grapalat" w:cs="Sylfaen"/>
          <w:sz w:val="20"/>
          <w:lang w:val="hy-AM"/>
        </w:rPr>
        <w:t>հավասար</w:t>
      </w:r>
      <w:r w:rsidRPr="00AE2768">
        <w:rPr>
          <w:rFonts w:ascii="GHEA Grapalat" w:hAnsi="GHEA Grapalat" w:cs="Sylfaen"/>
          <w:sz w:val="20"/>
          <w:lang w:val="af-ZA"/>
        </w:rPr>
        <w:t xml:space="preserve"> </w:t>
      </w:r>
      <w:r w:rsidRPr="00AE2768">
        <w:rPr>
          <w:rFonts w:ascii="GHEA Grapalat" w:hAnsi="GHEA Grapalat" w:cs="Sylfaen"/>
          <w:sz w:val="20"/>
          <w:lang w:val="hy-AM"/>
        </w:rPr>
        <w:t>են</w:t>
      </w:r>
      <w:r w:rsidRPr="00AE2768">
        <w:rPr>
          <w:rFonts w:ascii="GHEA Grapalat" w:hAnsi="GHEA Grapalat" w:cs="Sylfaen"/>
          <w:sz w:val="20"/>
          <w:lang w:val="af-ZA"/>
        </w:rPr>
        <w:t xml:space="preserve">, </w:t>
      </w:r>
      <w:r w:rsidRPr="00AE2768">
        <w:rPr>
          <w:rFonts w:ascii="GHEA Grapalat" w:hAnsi="GHEA Grapalat" w:cs="Sylfaen"/>
          <w:sz w:val="20"/>
          <w:lang w:val="hy-AM"/>
        </w:rPr>
        <w:t>գնման</w:t>
      </w:r>
      <w:r w:rsidRPr="00AE2768">
        <w:rPr>
          <w:rFonts w:ascii="GHEA Grapalat" w:hAnsi="GHEA Grapalat" w:cs="Sylfaen"/>
          <w:sz w:val="20"/>
          <w:lang w:val="af-ZA"/>
        </w:rPr>
        <w:t xml:space="preserve"> </w:t>
      </w:r>
      <w:r w:rsidRPr="00AE2768">
        <w:rPr>
          <w:rFonts w:ascii="GHEA Grapalat" w:hAnsi="GHEA Grapalat" w:cs="Sylfaen"/>
          <w:sz w:val="20"/>
          <w:lang w:val="hy-AM"/>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hy-AM"/>
        </w:rPr>
        <w:t>Օրենքի</w:t>
      </w:r>
      <w:r w:rsidRPr="00AE2768">
        <w:rPr>
          <w:rFonts w:ascii="GHEA Grapalat" w:hAnsi="GHEA Grapalat" w:cs="Sylfaen"/>
          <w:sz w:val="20"/>
          <w:lang w:val="af-ZA"/>
        </w:rPr>
        <w:t xml:space="preserve"> 37-</w:t>
      </w:r>
      <w:r w:rsidRPr="00AE2768">
        <w:rPr>
          <w:rFonts w:ascii="GHEA Grapalat" w:hAnsi="GHEA Grapalat" w:cs="Sylfaen"/>
          <w:sz w:val="20"/>
          <w:lang w:val="hy-AM"/>
        </w:rPr>
        <w:t>րդ</w:t>
      </w:r>
      <w:r w:rsidRPr="00AE2768">
        <w:rPr>
          <w:rFonts w:ascii="GHEA Grapalat" w:hAnsi="GHEA Grapalat" w:cs="Sylfaen"/>
          <w:sz w:val="20"/>
          <w:lang w:val="af-ZA"/>
        </w:rPr>
        <w:t xml:space="preserve"> </w:t>
      </w:r>
      <w:r w:rsidRPr="00AE2768">
        <w:rPr>
          <w:rFonts w:ascii="GHEA Grapalat" w:hAnsi="GHEA Grapalat" w:cs="Sylfaen"/>
          <w:sz w:val="20"/>
          <w:lang w:val="hy-AM"/>
        </w:rPr>
        <w:t>հոդվածի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մասի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կետի</w:t>
      </w:r>
      <w:r w:rsidRPr="00AE2768">
        <w:rPr>
          <w:rFonts w:ascii="GHEA Grapalat" w:hAnsi="GHEA Grapalat" w:cs="Sylfaen"/>
          <w:sz w:val="20"/>
          <w:lang w:val="af-ZA"/>
        </w:rPr>
        <w:t xml:space="preserve"> </w:t>
      </w:r>
      <w:r w:rsidRPr="00AE2768">
        <w:rPr>
          <w:rFonts w:ascii="GHEA Grapalat" w:hAnsi="GHEA Grapalat" w:cs="Sylfaen"/>
          <w:sz w:val="20"/>
          <w:lang w:val="hy-AM"/>
        </w:rPr>
        <w:t>հիման</w:t>
      </w:r>
      <w:r w:rsidRPr="00AE2768">
        <w:rPr>
          <w:rFonts w:ascii="GHEA Grapalat" w:hAnsi="GHEA Grapalat" w:cs="Sylfaen"/>
          <w:sz w:val="20"/>
          <w:lang w:val="af-ZA"/>
        </w:rPr>
        <w:t xml:space="preserve"> </w:t>
      </w:r>
      <w:r w:rsidRPr="00AE2768">
        <w:rPr>
          <w:rFonts w:ascii="GHEA Grapalat" w:hAnsi="GHEA Grapalat" w:cs="Sylfaen"/>
          <w:sz w:val="20"/>
          <w:lang w:val="hy-AM"/>
        </w:rPr>
        <w:t>վրա</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չկայացած, բացառությամբ սույն ենթակետի «զ» պարբերությամբ նախատեսված դեպքի:</w:t>
      </w:r>
    </w:p>
    <w:p w:rsidR="00485827" w:rsidRPr="00AE2768" w:rsidRDefault="00485827" w:rsidP="00485827">
      <w:pPr>
        <w:ind w:firstLine="708"/>
        <w:jc w:val="both"/>
        <w:rPr>
          <w:rFonts w:ascii="GHEA Grapalat" w:hAnsi="GHEA Grapalat"/>
          <w:sz w:val="20"/>
          <w:szCs w:val="20"/>
          <w:lang w:val="hy-AM"/>
        </w:rPr>
      </w:pPr>
      <w:r w:rsidRPr="00AE2768">
        <w:rPr>
          <w:rFonts w:ascii="GHEA Grapalat" w:hAnsi="GHEA Grapalat"/>
          <w:sz w:val="20"/>
          <w:szCs w:val="20"/>
          <w:lang w:val="af-ZA"/>
        </w:rPr>
        <w:t>8.7 Պահանջի դեպքում որևէ մասնակցի հայտի</w:t>
      </w:r>
      <w:r>
        <w:rPr>
          <w:rFonts w:ascii="GHEA Grapalat" w:hAnsi="GHEA Grapalat"/>
          <w:sz w:val="20"/>
          <w:szCs w:val="20"/>
          <w:lang w:val="af-ZA"/>
        </w:rPr>
        <w:t xml:space="preserve"> </w:t>
      </w:r>
      <w:r w:rsidRPr="00AE2768">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AE2768">
        <w:rPr>
          <w:rFonts w:ascii="GHEA Grapalat" w:hAnsi="GHEA Grapalat"/>
          <w:sz w:val="20"/>
          <w:szCs w:val="20"/>
          <w:lang w:val="hy-AM"/>
        </w:rPr>
        <w:t xml:space="preserve"> </w:t>
      </w:r>
      <w:r w:rsidRPr="00AE276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AE2768">
        <w:rPr>
          <w:rFonts w:ascii="GHEA Grapalat" w:hAnsi="GHEA Grapalat"/>
          <w:sz w:val="20"/>
          <w:szCs w:val="20"/>
          <w:lang w:val="hy-AM"/>
        </w:rPr>
        <w:t xml:space="preserve">հայտում ներառված </w:t>
      </w:r>
      <w:r w:rsidRPr="00AE2768">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E2768">
        <w:rPr>
          <w:rFonts w:ascii="GHEA Grapalat" w:hAnsi="GHEA Grapalat"/>
          <w:sz w:val="20"/>
          <w:szCs w:val="20"/>
          <w:lang w:val="hy-AM"/>
        </w:rPr>
        <w:t>:</w:t>
      </w:r>
    </w:p>
    <w:p w:rsidR="00485827" w:rsidRPr="00AE2768" w:rsidRDefault="00485827" w:rsidP="00485827">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8.8 Եթե հայտերի բացման</w:t>
      </w:r>
      <w:r w:rsidRPr="00AE2768">
        <w:rPr>
          <w:rFonts w:ascii="GHEA Grapalat" w:hAnsi="GHEA Grapalat"/>
          <w:sz w:val="20"/>
          <w:lang w:val="hy-AM"/>
        </w:rPr>
        <w:t xml:space="preserve"> և գնահատման</w:t>
      </w:r>
      <w:r w:rsidRPr="00AE2768">
        <w:rPr>
          <w:rFonts w:ascii="GHEA Grapalat" w:hAnsi="GHEA Grapalat"/>
          <w:sz w:val="20"/>
          <w:lang w:val="af-ZA"/>
        </w:rPr>
        <w:t xml:space="preserve"> նիստի 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իրականացված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արդյուն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hy-AM" w:eastAsia="en-US"/>
        </w:rPr>
        <w:t>քում</w:t>
      </w:r>
      <w:r w:rsidRPr="00AE2768">
        <w:rPr>
          <w:rFonts w:ascii="GHEA Grapalat" w:hAnsi="GHEA Grapalat" w:cs="Sylfaen"/>
          <w:sz w:val="20"/>
          <w:szCs w:val="24"/>
          <w:lang w:val="af-ZA" w:eastAsia="en-US"/>
        </w:rPr>
        <w:t xml:space="preserve"> մասնակցի </w:t>
      </w:r>
      <w:r w:rsidRPr="00AE2768">
        <w:rPr>
          <w:rFonts w:ascii="GHEA Grapalat" w:hAnsi="GHEA Grapalat" w:cs="Sylfaen"/>
          <w:sz w:val="20"/>
          <w:szCs w:val="24"/>
          <w:lang w:val="hy-AM" w:eastAsia="en-US"/>
        </w:rPr>
        <w:t>հայտում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նկատմամբ</w:t>
      </w:r>
      <w:r w:rsidRPr="00AB6289">
        <w:rPr>
          <w:rFonts w:ascii="GHEA Grapalat" w:hAnsi="GHEA Grapalat" w:cs="Sylfaen"/>
          <w:sz w:val="20"/>
          <w:szCs w:val="24"/>
          <w:lang w:val="hy-AM" w:eastAsia="en-US"/>
        </w:rPr>
        <w:t>,</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իսկ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մասին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hy-AM" w:eastAsia="en-US"/>
        </w:rPr>
        <w:t>տեղեկացնում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ասնակցին՝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առաջարկելով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ավարտը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w:t>
      </w:r>
    </w:p>
    <w:p w:rsidR="00485827" w:rsidRPr="00AE2768" w:rsidRDefault="00485827" w:rsidP="00485827">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AE2768">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AE2768">
        <w:rPr>
          <w:rFonts w:ascii="GHEA Grapalat" w:hAnsi="GHEA Grapalat" w:cs="Sylfaen"/>
          <w:sz w:val="20"/>
          <w:szCs w:val="24"/>
          <w:lang w:eastAsia="en-US"/>
        </w:rPr>
        <w:t>ա</w:t>
      </w:r>
      <w:r w:rsidRPr="00AE2768">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485827" w:rsidRPr="00AE2768" w:rsidRDefault="00485827" w:rsidP="00485827">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8.9 </w:t>
      </w:r>
      <w:r w:rsidRPr="00AE2768">
        <w:rPr>
          <w:rFonts w:ascii="GHEA Grapalat" w:hAnsi="GHEA Grapalat" w:cs="Sylfaen"/>
          <w:sz w:val="20"/>
          <w:szCs w:val="24"/>
          <w:lang w:val="hy-AM"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8.8-</w:t>
      </w:r>
      <w:r w:rsidRPr="00AE2768">
        <w:rPr>
          <w:rFonts w:ascii="GHEA Grapalat" w:hAnsi="GHEA Grapalat" w:cs="Sylfaen"/>
          <w:sz w:val="20"/>
          <w:szCs w:val="24"/>
          <w:lang w:val="hy-AM"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կետով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ժամկետում</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վերջինիս</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դեպքում տվյալ 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մերժվում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B6289">
        <w:rPr>
          <w:rFonts w:ascii="GHEA Grapalat" w:hAnsi="GHEA Grapalat" w:cs="Sylfaen"/>
          <w:sz w:val="20"/>
          <w:szCs w:val="24"/>
          <w:lang w:val="hy-AM" w:eastAsia="en-US"/>
        </w:rPr>
        <w:t>,</w:t>
      </w:r>
      <w:r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485827" w:rsidRPr="00AE2768" w:rsidRDefault="00485827" w:rsidP="00485827">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lastRenderedPageBreak/>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485827" w:rsidRPr="00AE2768" w:rsidRDefault="00485827" w:rsidP="00485827">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Pr="00AE2768">
        <w:rPr>
          <w:rFonts w:ascii="GHEA Grapalat" w:hAnsi="GHEA Grapalat" w:cs="Sylfaen"/>
          <w:szCs w:val="24"/>
          <w:lang w:val="hy-AM"/>
        </w:rPr>
        <w:t>1</w:t>
      </w:r>
      <w:r w:rsidRPr="00AB6289">
        <w:rPr>
          <w:rFonts w:ascii="GHEA Grapalat" w:hAnsi="GHEA Grapalat" w:cs="Sylfaen"/>
          <w:szCs w:val="24"/>
          <w:lang w:val="hy-AM"/>
        </w:rPr>
        <w:t>0</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չի</w:t>
      </w:r>
      <w:r w:rsidRPr="00AE2768">
        <w:rPr>
          <w:rFonts w:ascii="GHEA Grapalat" w:hAnsi="GHEA Grapalat" w:cs="Sylfaen"/>
          <w:szCs w:val="24"/>
        </w:rPr>
        <w:t xml:space="preserve"> </w:t>
      </w:r>
      <w:r w:rsidRPr="00AE2768">
        <w:rPr>
          <w:rFonts w:ascii="GHEA Grapalat" w:hAnsi="GHEA Grapalat" w:cs="Sylfaen"/>
          <w:szCs w:val="24"/>
          <w:lang w:val="hy-AM"/>
        </w:rPr>
        <w:t>կարող</w:t>
      </w:r>
      <w:r w:rsidRPr="00AE2768">
        <w:rPr>
          <w:rFonts w:ascii="GHEA Grapalat" w:hAnsi="GHEA Grapalat" w:cs="Sylfaen"/>
          <w:szCs w:val="24"/>
        </w:rPr>
        <w:t xml:space="preserve"> </w:t>
      </w:r>
      <w:r w:rsidRPr="00AE2768">
        <w:rPr>
          <w:rFonts w:ascii="GHEA Grapalat" w:hAnsi="GHEA Grapalat" w:cs="Sylfaen"/>
          <w:szCs w:val="24"/>
          <w:lang w:val="hy-AM"/>
        </w:rPr>
        <w:t>մասնակցել</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աշխատանքներին</w:t>
      </w:r>
      <w:r w:rsidRPr="00AE2768">
        <w:rPr>
          <w:rFonts w:ascii="GHEA Grapalat" w:hAnsi="GHEA Grapalat" w:cs="Sylfaen"/>
          <w:szCs w:val="24"/>
        </w:rPr>
        <w:t xml:space="preserve">, </w:t>
      </w:r>
      <w:r w:rsidRPr="00AE2768">
        <w:rPr>
          <w:rFonts w:ascii="GHEA Grapalat" w:hAnsi="GHEA Grapalat" w:cs="Sylfaen"/>
          <w:szCs w:val="24"/>
          <w:lang w:val="hy-AM"/>
        </w:rPr>
        <w:t>եթե</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նիստում</w:t>
      </w:r>
      <w:r w:rsidRPr="00AE2768">
        <w:rPr>
          <w:rFonts w:ascii="GHEA Grapalat" w:hAnsi="GHEA Grapalat" w:cs="Sylfaen"/>
          <w:szCs w:val="24"/>
        </w:rPr>
        <w:t xml:space="preserve"> </w:t>
      </w:r>
      <w:r w:rsidRPr="00AE2768">
        <w:rPr>
          <w:rFonts w:ascii="GHEA Grapalat" w:hAnsi="GHEA Grapalat" w:cs="Sylfaen"/>
          <w:szCs w:val="24"/>
          <w:lang w:val="hy-AM"/>
        </w:rPr>
        <w:t>պարզվում</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որ</w:t>
      </w:r>
      <w:r w:rsidRPr="00AE2768">
        <w:rPr>
          <w:rFonts w:ascii="GHEA Grapalat" w:hAnsi="GHEA Grapalat" w:cs="Sylfaen"/>
          <w:szCs w:val="24"/>
        </w:rPr>
        <w:t xml:space="preserve"> </w:t>
      </w:r>
      <w:r w:rsidRPr="00AE2768">
        <w:rPr>
          <w:rFonts w:ascii="GHEA Grapalat" w:hAnsi="GHEA Grapalat" w:cs="Sylfaen"/>
          <w:szCs w:val="24"/>
          <w:lang w:val="hy-AM"/>
        </w:rPr>
        <w:t>վերջիններիս</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իրենց</w:t>
      </w:r>
      <w:r w:rsidRPr="00AE2768">
        <w:rPr>
          <w:rFonts w:ascii="GHEA Grapalat" w:hAnsi="GHEA Grapalat" w:cs="Sylfaen"/>
          <w:szCs w:val="24"/>
        </w:rPr>
        <w:t xml:space="preserve"> </w:t>
      </w:r>
      <w:r w:rsidRPr="00AE2768">
        <w:rPr>
          <w:rFonts w:ascii="GHEA Grapalat" w:hAnsi="GHEA Grapalat" w:cs="Sylfaen"/>
          <w:szCs w:val="24"/>
          <w:lang w:val="hy-AM"/>
        </w:rPr>
        <w:t>մերձավոր</w:t>
      </w:r>
      <w:r w:rsidRPr="00AE2768">
        <w:rPr>
          <w:rFonts w:ascii="GHEA Grapalat" w:hAnsi="GHEA Grapalat" w:cs="Sylfaen"/>
          <w:szCs w:val="24"/>
        </w:rPr>
        <w:t xml:space="preserve"> </w:t>
      </w:r>
      <w:r w:rsidRPr="00AE2768">
        <w:rPr>
          <w:rFonts w:ascii="GHEA Grapalat" w:hAnsi="GHEA Grapalat" w:cs="Sylfaen"/>
          <w:szCs w:val="24"/>
          <w:lang w:val="hy-AM"/>
        </w:rPr>
        <w:t>ազգակցությամբ</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խնամիությամբ</w:t>
      </w:r>
      <w:r w:rsidRPr="00AE2768">
        <w:rPr>
          <w:rFonts w:ascii="GHEA Grapalat" w:hAnsi="GHEA Grapalat" w:cs="Sylfaen"/>
          <w:szCs w:val="24"/>
        </w:rPr>
        <w:t xml:space="preserve"> </w:t>
      </w:r>
      <w:r w:rsidRPr="00AE2768">
        <w:rPr>
          <w:rFonts w:ascii="GHEA Grapalat" w:hAnsi="GHEA Grapalat" w:cs="Sylfaen"/>
          <w:szCs w:val="24"/>
          <w:lang w:val="hy-AM"/>
        </w:rPr>
        <w:t>կապված</w:t>
      </w:r>
      <w:r w:rsidRPr="00AE2768">
        <w:rPr>
          <w:rFonts w:ascii="GHEA Grapalat" w:hAnsi="GHEA Grapalat" w:cs="Sylfaen"/>
          <w:szCs w:val="24"/>
        </w:rPr>
        <w:t xml:space="preserve"> </w:t>
      </w:r>
      <w:r w:rsidRPr="00AE2768">
        <w:rPr>
          <w:rFonts w:ascii="GHEA Grapalat" w:hAnsi="GHEA Grapalat" w:cs="Sylfaen"/>
          <w:szCs w:val="24"/>
          <w:lang w:val="hy-AM"/>
        </w:rPr>
        <w:t>անձը</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ամուսին</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ինչպես</w:t>
      </w:r>
      <w:r w:rsidRPr="00AE2768">
        <w:rPr>
          <w:rFonts w:ascii="GHEA Grapalat" w:hAnsi="GHEA Grapalat" w:cs="Sylfaen"/>
          <w:szCs w:val="24"/>
        </w:rPr>
        <w:t xml:space="preserve"> </w:t>
      </w:r>
      <w:r w:rsidRPr="00AE2768">
        <w:rPr>
          <w:rFonts w:ascii="GHEA Grapalat" w:hAnsi="GHEA Grapalat" w:cs="Sylfaen"/>
          <w:szCs w:val="24"/>
          <w:lang w:val="hy-AM"/>
        </w:rPr>
        <w:t>նաև</w:t>
      </w:r>
      <w:r w:rsidRPr="00AE2768">
        <w:rPr>
          <w:rFonts w:ascii="GHEA Grapalat" w:hAnsi="GHEA Grapalat" w:cs="Sylfaen"/>
          <w:szCs w:val="24"/>
        </w:rPr>
        <w:t xml:space="preserve"> </w:t>
      </w:r>
      <w:r w:rsidRPr="00AE2768">
        <w:rPr>
          <w:rFonts w:ascii="GHEA Grapalat" w:hAnsi="GHEA Grapalat" w:cs="Sylfaen"/>
          <w:szCs w:val="24"/>
          <w:lang w:val="hy-AM"/>
        </w:rPr>
        <w:t>ամուսնու</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այդ</w:t>
      </w:r>
      <w:r w:rsidRPr="00AE2768">
        <w:rPr>
          <w:rFonts w:ascii="GHEA Grapalat" w:hAnsi="GHEA Grapalat" w:cs="Sylfaen"/>
          <w:szCs w:val="24"/>
        </w:rPr>
        <w:t xml:space="preserve"> </w:t>
      </w:r>
      <w:r w:rsidRPr="00AE2768">
        <w:rPr>
          <w:rFonts w:ascii="GHEA Grapalat" w:hAnsi="GHEA Grapalat" w:cs="Sylfaen"/>
          <w:szCs w:val="24"/>
          <w:lang w:val="hy-AM"/>
        </w:rPr>
        <w:t>անձի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ընթացակարգին</w:t>
      </w:r>
      <w:r w:rsidRPr="00AE2768">
        <w:rPr>
          <w:rFonts w:ascii="GHEA Grapalat" w:hAnsi="GHEA Grapalat" w:cs="Sylfaen"/>
          <w:szCs w:val="24"/>
        </w:rPr>
        <w:t xml:space="preserve"> </w:t>
      </w:r>
      <w:r w:rsidRPr="00AE2768">
        <w:rPr>
          <w:rFonts w:ascii="GHEA Grapalat" w:hAnsi="GHEA Grapalat" w:cs="Sylfaen"/>
          <w:szCs w:val="24"/>
          <w:lang w:val="hy-AM"/>
        </w:rPr>
        <w:t>մասնակցելու</w:t>
      </w:r>
      <w:r w:rsidRPr="00AE2768">
        <w:rPr>
          <w:rFonts w:ascii="GHEA Grapalat" w:hAnsi="GHEA Grapalat" w:cs="Sylfaen"/>
          <w:szCs w:val="24"/>
        </w:rPr>
        <w:t xml:space="preserve"> </w:t>
      </w:r>
      <w:r w:rsidRPr="00AE2768">
        <w:rPr>
          <w:rFonts w:ascii="GHEA Grapalat" w:hAnsi="GHEA Grapalat" w:cs="Sylfaen"/>
          <w:szCs w:val="24"/>
          <w:lang w:val="hy-AM"/>
        </w:rPr>
        <w:t>համար</w:t>
      </w:r>
      <w:r w:rsidRPr="00AE2768">
        <w:rPr>
          <w:rFonts w:ascii="GHEA Grapalat" w:hAnsi="GHEA Grapalat" w:cs="Sylfaen"/>
          <w:szCs w:val="24"/>
        </w:rPr>
        <w:t xml:space="preserve"> </w:t>
      </w:r>
      <w:r w:rsidRPr="00AE2768">
        <w:rPr>
          <w:rFonts w:ascii="GHEA Grapalat" w:hAnsi="GHEA Grapalat" w:cs="Sylfaen"/>
          <w:szCs w:val="24"/>
          <w:lang w:val="hy-AM"/>
        </w:rPr>
        <w:t>ներկայացրել</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w:t>
      </w:r>
      <w:r w:rsidRPr="00AE2768">
        <w:rPr>
          <w:rFonts w:ascii="GHEA Grapalat" w:hAnsi="GHEA Grapalat" w:cs="Sylfaen"/>
          <w:szCs w:val="24"/>
        </w:rPr>
        <w:t>:</w:t>
      </w:r>
      <w:r w:rsidRPr="00AE2768">
        <w:rPr>
          <w:rFonts w:ascii="GHEA Grapalat" w:hAnsi="GHEA Grapalat" w:cs="Sylfaen"/>
          <w:szCs w:val="24"/>
          <w:lang w:val="hy-AM"/>
        </w:rPr>
        <w:t xml:space="preserve"> Եթե</w:t>
      </w:r>
      <w:r w:rsidRPr="00AE2768">
        <w:rPr>
          <w:rFonts w:ascii="GHEA Grapalat" w:hAnsi="GHEA Grapalat" w:cs="Sylfaen"/>
          <w:szCs w:val="24"/>
        </w:rPr>
        <w:t xml:space="preserve"> </w:t>
      </w:r>
      <w:r w:rsidRPr="00AE2768">
        <w:rPr>
          <w:rFonts w:ascii="GHEA Grapalat" w:hAnsi="GHEA Grapalat" w:cs="Sylfaen"/>
          <w:szCs w:val="24"/>
          <w:lang w:val="hy-AM"/>
        </w:rPr>
        <w:t>առկա</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կետով</w:t>
      </w:r>
      <w:r w:rsidRPr="00AE2768">
        <w:rPr>
          <w:rFonts w:ascii="GHEA Grapalat" w:hAnsi="GHEA Grapalat" w:cs="Sylfaen"/>
          <w:szCs w:val="24"/>
        </w:rPr>
        <w:t xml:space="preserve"> </w:t>
      </w:r>
      <w:r w:rsidRPr="00AE2768">
        <w:rPr>
          <w:rFonts w:ascii="GHEA Grapalat" w:hAnsi="GHEA Grapalat" w:cs="Sylfaen"/>
          <w:szCs w:val="24"/>
          <w:lang w:val="hy-AM"/>
        </w:rPr>
        <w:t>նախատեսված</w:t>
      </w:r>
      <w:r w:rsidRPr="00AE2768">
        <w:rPr>
          <w:rFonts w:ascii="GHEA Grapalat" w:hAnsi="GHEA Grapalat" w:cs="Sylfaen"/>
          <w:szCs w:val="24"/>
        </w:rPr>
        <w:t xml:space="preserve"> </w:t>
      </w:r>
      <w:r w:rsidRPr="00AE2768">
        <w:rPr>
          <w:rFonts w:ascii="GHEA Grapalat" w:hAnsi="GHEA Grapalat" w:cs="Sylfaen"/>
          <w:szCs w:val="24"/>
          <w:lang w:val="hy-AM"/>
        </w:rPr>
        <w:t>պայմանը</w:t>
      </w:r>
      <w:r w:rsidRPr="00AE2768">
        <w:rPr>
          <w:rFonts w:ascii="GHEA Grapalat" w:hAnsi="GHEA Grapalat" w:cs="Sylfaen"/>
          <w:szCs w:val="24"/>
        </w:rPr>
        <w:t xml:space="preserve">, </w:t>
      </w:r>
      <w:r w:rsidRPr="00AE2768">
        <w:rPr>
          <w:rFonts w:ascii="GHEA Grapalat" w:hAnsi="GHEA Grapalat" w:cs="Sylfaen"/>
          <w:szCs w:val="24"/>
          <w:lang w:val="hy-AM"/>
        </w:rPr>
        <w:t>ապա</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նիստից</w:t>
      </w:r>
      <w:r w:rsidRPr="00AE2768">
        <w:rPr>
          <w:rFonts w:ascii="GHEA Grapalat" w:hAnsi="GHEA Grapalat" w:cs="Sylfaen"/>
          <w:szCs w:val="24"/>
        </w:rPr>
        <w:t xml:space="preserve"> </w:t>
      </w:r>
      <w:r w:rsidRPr="00AE2768">
        <w:rPr>
          <w:rFonts w:ascii="GHEA Grapalat" w:hAnsi="GHEA Grapalat" w:cs="Sylfaen"/>
          <w:szCs w:val="24"/>
          <w:lang w:val="hy-AM"/>
        </w:rPr>
        <w:t>անմիջապես</w:t>
      </w:r>
      <w:r w:rsidRPr="00AE2768">
        <w:rPr>
          <w:rFonts w:ascii="GHEA Grapalat" w:hAnsi="GHEA Grapalat" w:cs="Sylfaen"/>
          <w:szCs w:val="24"/>
        </w:rPr>
        <w:t xml:space="preserve"> </w:t>
      </w:r>
      <w:r w:rsidRPr="00AE2768">
        <w:rPr>
          <w:rFonts w:ascii="GHEA Grapalat" w:hAnsi="GHEA Grapalat" w:cs="Sylfaen"/>
          <w:szCs w:val="24"/>
          <w:lang w:val="hy-AM"/>
        </w:rPr>
        <w:t>հետո</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w:t>
      </w:r>
      <w:r w:rsidRPr="00AE2768">
        <w:rPr>
          <w:rFonts w:ascii="GHEA Grapalat" w:hAnsi="GHEA Grapalat" w:cs="Sylfaen"/>
          <w:szCs w:val="24"/>
        </w:rPr>
        <w:t xml:space="preserve"> </w:t>
      </w:r>
      <w:r w:rsidRPr="00AE2768">
        <w:rPr>
          <w:rFonts w:ascii="GHEA Grapalat" w:hAnsi="GHEA Grapalat" w:cs="Sylfaen"/>
          <w:szCs w:val="24"/>
          <w:lang w:val="hy-AM"/>
        </w:rPr>
        <w:t>առնչությամբ</w:t>
      </w:r>
      <w:r w:rsidRPr="00AE2768">
        <w:rPr>
          <w:rFonts w:ascii="GHEA Grapalat" w:hAnsi="GHEA Grapalat" w:cs="Sylfaen"/>
          <w:szCs w:val="24"/>
        </w:rPr>
        <w:t xml:space="preserve"> </w:t>
      </w:r>
      <w:r w:rsidRPr="00AE2768">
        <w:rPr>
          <w:rFonts w:ascii="GHEA Grapalat" w:hAnsi="GHEA Grapalat" w:cs="Sylfaen"/>
          <w:szCs w:val="24"/>
          <w:lang w:val="hy-AM"/>
        </w:rPr>
        <w:t>շահերի</w:t>
      </w:r>
      <w:r w:rsidRPr="00AE2768">
        <w:rPr>
          <w:rFonts w:ascii="GHEA Grapalat" w:hAnsi="GHEA Grapalat" w:cs="Sylfaen"/>
          <w:szCs w:val="24"/>
        </w:rPr>
        <w:t xml:space="preserve"> </w:t>
      </w:r>
      <w:r w:rsidRPr="00AE2768">
        <w:rPr>
          <w:rFonts w:ascii="GHEA Grapalat" w:hAnsi="GHEA Grapalat" w:cs="Sylfaen"/>
          <w:szCs w:val="24"/>
          <w:lang w:val="hy-AM"/>
        </w:rPr>
        <w:t>բախում</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ինքնաբացարկ</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հայտնում</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ընթացակարգից</w:t>
      </w:r>
      <w:r w:rsidRPr="00AE2768">
        <w:rPr>
          <w:rFonts w:ascii="GHEA Grapalat" w:hAnsi="GHEA Grapalat" w:cs="Sylfaen"/>
          <w:szCs w:val="24"/>
        </w:rPr>
        <w:t xml:space="preserve">: </w:t>
      </w:r>
    </w:p>
    <w:p w:rsidR="00485827" w:rsidRPr="000B7538" w:rsidRDefault="00485827" w:rsidP="00485827">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8.1</w:t>
      </w:r>
      <w:r w:rsidRPr="00AB6289">
        <w:rPr>
          <w:rFonts w:ascii="GHEA Grapalat" w:hAnsi="GHEA Grapalat" w:cs="Sylfaen"/>
          <w:szCs w:val="24"/>
          <w:lang w:val="hy-AM"/>
        </w:rPr>
        <w:t>1</w:t>
      </w:r>
      <w:r w:rsidRPr="00AE2768">
        <w:rPr>
          <w:rFonts w:ascii="GHEA Grapalat" w:hAnsi="GHEA Grapalat" w:cs="Sylfaen"/>
          <w:szCs w:val="24"/>
          <w:lang w:val="hy-AM"/>
        </w:rPr>
        <w:t xml:space="preserve"> </w:t>
      </w:r>
      <w:r w:rsidRPr="00AE2768">
        <w:rPr>
          <w:rFonts w:ascii="GHEA Grapalat" w:hAnsi="GHEA Grapalat" w:cs="Sylfaen"/>
          <w:szCs w:val="24"/>
          <w:lang w:val="es-ES"/>
        </w:rPr>
        <w:t>Հայտերը բացվելուց և գնահատվելուց  հետո կազմվում է արձանագրություն`</w:t>
      </w:r>
      <w:r w:rsidRPr="00AE2768">
        <w:rPr>
          <w:rFonts w:ascii="GHEA Grapalat" w:hAnsi="GHEA Grapalat" w:cs="Sylfaen"/>
        </w:rPr>
        <w:t xml:space="preserve"> գնումների մասին ՀՀ օրենսդրությամբ սահմանված կարգով</w:t>
      </w:r>
      <w:r w:rsidRPr="00AE2768">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E2768">
        <w:rPr>
          <w:rFonts w:ascii="GHEA Grapalat" w:hAnsi="GHEA Grapalat" w:cs="Sylfaen"/>
          <w:szCs w:val="24"/>
          <w:lang w:val="hy-AM"/>
        </w:rPr>
        <w:t>Արձանագրությունն</w:t>
      </w:r>
      <w:r w:rsidRPr="00AE2768">
        <w:rPr>
          <w:rFonts w:ascii="GHEA Grapalat" w:hAnsi="GHEA Grapalat" w:cs="Sylfaen"/>
          <w:szCs w:val="24"/>
        </w:rPr>
        <w:t xml:space="preserve"> </w:t>
      </w:r>
      <w:r w:rsidRPr="00AE2768">
        <w:rPr>
          <w:rFonts w:ascii="GHEA Grapalat" w:hAnsi="GHEA Grapalat" w:cs="Sylfaen"/>
          <w:szCs w:val="24"/>
          <w:lang w:val="hy-AM"/>
        </w:rPr>
        <w:t>ստորագրում</w:t>
      </w:r>
      <w:r w:rsidRPr="00AE2768">
        <w:rPr>
          <w:rFonts w:ascii="GHEA Grapalat" w:hAnsi="GHEA Grapalat" w:cs="Sylfaen"/>
          <w:szCs w:val="24"/>
        </w:rPr>
        <w:t xml:space="preserve"> </w:t>
      </w:r>
      <w:r w:rsidRPr="00AE2768">
        <w:rPr>
          <w:rFonts w:ascii="GHEA Grapalat" w:hAnsi="GHEA Grapalat" w:cs="Sylfaen"/>
          <w:szCs w:val="24"/>
          <w:lang w:val="hy-AM"/>
        </w:rPr>
        <w:t>են</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նիստին</w:t>
      </w:r>
      <w:r w:rsidRPr="00AE2768">
        <w:rPr>
          <w:rFonts w:ascii="GHEA Grapalat" w:hAnsi="GHEA Grapalat" w:cs="Sylfaen"/>
          <w:szCs w:val="24"/>
        </w:rPr>
        <w:t xml:space="preserve"> </w:t>
      </w:r>
      <w:r w:rsidRPr="00AE2768">
        <w:rPr>
          <w:rFonts w:ascii="GHEA Grapalat" w:hAnsi="GHEA Grapalat" w:cs="Sylfaen"/>
          <w:szCs w:val="24"/>
          <w:lang w:val="hy-AM"/>
        </w:rPr>
        <w:t>ներկա</w:t>
      </w:r>
      <w:r w:rsidRPr="00AE2768">
        <w:rPr>
          <w:rFonts w:ascii="GHEA Grapalat" w:hAnsi="GHEA Grapalat" w:cs="Sylfaen"/>
          <w:szCs w:val="24"/>
        </w:rPr>
        <w:t xml:space="preserve"> </w:t>
      </w:r>
      <w:r w:rsidRPr="00AE2768">
        <w:rPr>
          <w:rFonts w:ascii="GHEA Grapalat" w:hAnsi="GHEA Grapalat" w:cs="Sylfaen"/>
          <w:szCs w:val="24"/>
          <w:lang w:val="hy-AM"/>
        </w:rPr>
        <w:t>անդամները։</w:t>
      </w:r>
    </w:p>
    <w:p w:rsidR="00485827" w:rsidRPr="00AE2768" w:rsidRDefault="00485827" w:rsidP="00485827">
      <w:pPr>
        <w:pStyle w:val="23"/>
        <w:spacing w:line="240" w:lineRule="auto"/>
        <w:ind w:firstLine="567"/>
        <w:rPr>
          <w:rFonts w:ascii="GHEA Grapalat" w:hAnsi="GHEA Grapalat" w:cs="Sylfaen"/>
          <w:szCs w:val="24"/>
          <w:lang w:val="hy-AM"/>
        </w:rPr>
      </w:pPr>
      <w:r w:rsidRPr="00FC4575">
        <w:rPr>
          <w:rFonts w:ascii="GHEA Grapalat" w:hAnsi="GHEA Grapalat" w:cs="Sylfaen"/>
          <w:szCs w:val="24"/>
          <w:lang w:val="hy-AM"/>
        </w:rPr>
        <w:t xml:space="preserve">8.12 </w:t>
      </w:r>
      <w:r w:rsidRPr="00FC4575">
        <w:rPr>
          <w:rFonts w:ascii="GHEA Grapalat" w:hAnsi="GHEA Grapalat" w:cs="Sylfaen"/>
          <w:szCs w:val="24"/>
        </w:rPr>
        <w:t xml:space="preserve"> Հանձնաժողովի</w:t>
      </w:r>
      <w:r w:rsidRPr="00AE2768">
        <w:rPr>
          <w:rFonts w:ascii="GHEA Grapalat" w:hAnsi="GHEA Grapalat" w:cs="Sylfaen"/>
          <w:szCs w:val="24"/>
        </w:rPr>
        <w:t xml:space="preserve"> քարտուղարը հայտերի բացման</w:t>
      </w:r>
      <w:r w:rsidRPr="00AE2768">
        <w:rPr>
          <w:rFonts w:ascii="GHEA Grapalat" w:hAnsi="GHEA Grapalat" w:cs="Sylfaen"/>
          <w:szCs w:val="24"/>
          <w:lang w:val="hy-AM"/>
        </w:rPr>
        <w:t xml:space="preserve"> և գնահատման</w:t>
      </w:r>
      <w:r w:rsidRPr="00AE2768">
        <w:rPr>
          <w:rFonts w:ascii="GHEA Grapalat" w:hAnsi="GHEA Grapalat" w:cs="Sylfaen"/>
          <w:szCs w:val="24"/>
        </w:rPr>
        <w:t xml:space="preserve"> նիստի ավարտից հետո ոչ ուշ քան</w:t>
      </w:r>
      <w:r w:rsidRPr="00AE2768">
        <w:rPr>
          <w:rFonts w:ascii="GHEA Grapalat" w:hAnsi="GHEA Grapalat" w:cs="Arial"/>
          <w:spacing w:val="-8"/>
          <w:sz w:val="24"/>
          <w:szCs w:val="24"/>
        </w:rPr>
        <w:t xml:space="preserve"> </w:t>
      </w:r>
      <w:r w:rsidRPr="00AE2768">
        <w:rPr>
          <w:rFonts w:ascii="GHEA Grapalat" w:hAnsi="GHEA Grapalat" w:cs="Sylfaen"/>
          <w:szCs w:val="24"/>
        </w:rPr>
        <w:t xml:space="preserve">հաջորդող աշխատանքային օրը` </w:t>
      </w:r>
    </w:p>
    <w:p w:rsidR="00485827" w:rsidRPr="00485827" w:rsidRDefault="00485827" w:rsidP="00485827">
      <w:pPr>
        <w:pStyle w:val="23"/>
        <w:spacing w:line="240" w:lineRule="auto"/>
        <w:ind w:firstLine="567"/>
        <w:rPr>
          <w:rFonts w:ascii="GHEA Grapalat" w:hAnsi="GHEA Grapalat" w:cs="Sylfaen"/>
          <w:lang w:val="hy-AM"/>
        </w:rPr>
      </w:pPr>
      <w:r w:rsidRPr="00AE2768">
        <w:rPr>
          <w:rFonts w:ascii="GHEA Grapalat" w:hAnsi="GHEA Grapalat" w:cs="Sylfaen"/>
        </w:rPr>
        <w:t>1)</w:t>
      </w:r>
      <w:r w:rsidRPr="00AE2768">
        <w:rPr>
          <w:rFonts w:ascii="GHEA Grapalat" w:hAnsi="GHEA Grapalat" w:cs="Sylfaen"/>
          <w:lang w:val="hy-AM"/>
        </w:rPr>
        <w:t xml:space="preserve"> հայտերի բացման</w:t>
      </w:r>
      <w:r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485827" w:rsidRPr="00AE2768" w:rsidRDefault="00485827" w:rsidP="00485827">
      <w:pPr>
        <w:pStyle w:val="23"/>
        <w:spacing w:line="240" w:lineRule="auto"/>
        <w:ind w:firstLine="567"/>
        <w:rPr>
          <w:rFonts w:ascii="GHEA Grapalat" w:hAnsi="GHEA Grapalat" w:cs="Sylfaen"/>
          <w:szCs w:val="24"/>
        </w:rPr>
      </w:pPr>
      <w:r w:rsidRPr="00AE2768">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85827" w:rsidRPr="00AE2768" w:rsidRDefault="00485827" w:rsidP="00485827">
      <w:pPr>
        <w:ind w:firstLine="375"/>
        <w:jc w:val="both"/>
        <w:rPr>
          <w:rFonts w:ascii="GHEA Grapalat" w:hAnsi="GHEA Grapalat" w:cs="Sylfaen"/>
          <w:sz w:val="20"/>
          <w:lang w:val="af-ZA"/>
        </w:rPr>
      </w:pPr>
      <w:r w:rsidRPr="00AE2768">
        <w:rPr>
          <w:rFonts w:ascii="GHEA Grapalat" w:hAnsi="GHEA Grapalat"/>
          <w:lang w:val="af-ZA"/>
        </w:rPr>
        <w:tab/>
      </w:r>
      <w:r w:rsidRPr="00AE2768">
        <w:rPr>
          <w:rFonts w:ascii="GHEA Grapalat" w:hAnsi="GHEA Grapalat" w:cs="Sylfaen"/>
          <w:sz w:val="20"/>
          <w:lang w:val="af-ZA"/>
        </w:rPr>
        <w:t xml:space="preserve">8.13 </w:t>
      </w:r>
      <w:r w:rsidRPr="00AE2768">
        <w:rPr>
          <w:rFonts w:ascii="GHEA Grapalat" w:hAnsi="GHEA Grapalat" w:cs="Sylfaen"/>
          <w:sz w:val="20"/>
        </w:rPr>
        <w:t>Օրենքի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հոդվածի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կետով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հիմքերն</w:t>
      </w:r>
      <w:r w:rsidRPr="00AE2768">
        <w:rPr>
          <w:rFonts w:ascii="GHEA Grapalat" w:hAnsi="GHEA Grapalat" w:cs="Sylfaen"/>
          <w:sz w:val="20"/>
          <w:lang w:val="af-ZA"/>
        </w:rPr>
        <w:t xml:space="preserve"> </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rPr>
        <w:t>հայտ</w:t>
      </w:r>
      <w:r w:rsidRPr="00AE2768">
        <w:rPr>
          <w:rFonts w:ascii="GHEA Grapalat" w:hAnsi="GHEA Grapalat" w:cs="Sylfaen"/>
          <w:sz w:val="20"/>
          <w:lang w:val="af-ZA"/>
        </w:rPr>
        <w:t xml:space="preserve"> </w:t>
      </w:r>
      <w:r w:rsidRPr="00AE2768">
        <w:rPr>
          <w:rFonts w:ascii="GHEA Grapalat" w:hAnsi="GHEA Grapalat" w:cs="Sylfaen"/>
          <w:sz w:val="20"/>
        </w:rPr>
        <w:t>գալու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r w:rsidRPr="00AE2768">
        <w:rPr>
          <w:rFonts w:ascii="GHEA Grapalat" w:hAnsi="GHEA Grapalat" w:cs="Sylfaen"/>
          <w:sz w:val="20"/>
        </w:rPr>
        <w:t>պատվիրատուն</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տվյալները</w:t>
      </w:r>
      <w:r w:rsidRPr="00AE2768">
        <w:rPr>
          <w:rFonts w:ascii="GHEA Grapalat" w:hAnsi="GHEA Grapalat" w:cs="Sylfaen"/>
          <w:sz w:val="20"/>
          <w:lang w:val="af-ZA"/>
        </w:rPr>
        <w:t xml:space="preserve">` </w:t>
      </w:r>
      <w:r w:rsidRPr="00AE2768">
        <w:rPr>
          <w:rFonts w:ascii="GHEA Grapalat" w:hAnsi="GHEA Grapalat" w:cs="Sylfaen"/>
          <w:sz w:val="20"/>
        </w:rPr>
        <w:t>համապատասխան</w:t>
      </w:r>
      <w:r w:rsidRPr="00AE2768">
        <w:rPr>
          <w:rFonts w:ascii="GHEA Grapalat" w:hAnsi="GHEA Grapalat" w:cs="Sylfaen"/>
          <w:sz w:val="20"/>
          <w:lang w:val="af-ZA"/>
        </w:rPr>
        <w:t xml:space="preserve"> </w:t>
      </w:r>
      <w:r w:rsidRPr="00AE2768">
        <w:rPr>
          <w:rFonts w:ascii="GHEA Grapalat" w:hAnsi="GHEA Grapalat" w:cs="Sylfaen"/>
          <w:sz w:val="20"/>
        </w:rPr>
        <w:t>հիմքերով</w:t>
      </w:r>
      <w:r w:rsidRPr="00AE2768">
        <w:rPr>
          <w:rFonts w:ascii="GHEA Grapalat" w:hAnsi="GHEA Grapalat" w:cs="Sylfaen"/>
          <w:sz w:val="20"/>
          <w:lang w:val="af-ZA"/>
        </w:rPr>
        <w:t xml:space="preserve">, </w:t>
      </w:r>
      <w:r w:rsidRPr="00AE2768">
        <w:rPr>
          <w:rFonts w:ascii="GHEA Grapalat" w:hAnsi="GHEA Grapalat" w:cs="Sylfaen"/>
          <w:sz w:val="20"/>
        </w:rPr>
        <w:t>գրավոր</w:t>
      </w:r>
      <w:r w:rsidRPr="00AE2768">
        <w:rPr>
          <w:rFonts w:ascii="GHEA Grapalat" w:hAnsi="GHEA Grapalat" w:cs="Sylfaen"/>
          <w:sz w:val="20"/>
          <w:lang w:val="af-ZA"/>
        </w:rPr>
        <w:t xml:space="preserve"> </w:t>
      </w:r>
      <w:r w:rsidRPr="00AE2768">
        <w:rPr>
          <w:rFonts w:ascii="GHEA Grapalat" w:hAnsi="GHEA Grapalat" w:cs="Sylfaen"/>
          <w:sz w:val="20"/>
        </w:rPr>
        <w:t>ուղարկում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լիազորված</w:t>
      </w:r>
      <w:r w:rsidRPr="00AE2768">
        <w:rPr>
          <w:rFonts w:ascii="GHEA Grapalat" w:hAnsi="GHEA Grapalat" w:cs="Sylfaen"/>
          <w:sz w:val="20"/>
          <w:lang w:val="af-ZA"/>
        </w:rPr>
        <w:t xml:space="preserve"> </w:t>
      </w:r>
      <w:r w:rsidRPr="00AE2768">
        <w:rPr>
          <w:rFonts w:ascii="GHEA Grapalat" w:hAnsi="GHEA Grapalat" w:cs="Sylfaen"/>
          <w:sz w:val="20"/>
        </w:rPr>
        <w:t>մարմին</w:t>
      </w:r>
      <w:r w:rsidRPr="00AE2768">
        <w:rPr>
          <w:rFonts w:ascii="GHEA Grapalat" w:hAnsi="GHEA Grapalat" w:cs="Sylfaen"/>
          <w:sz w:val="20"/>
          <w:lang w:val="hy-AM"/>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դրանք</w:t>
      </w:r>
      <w:r w:rsidRPr="00AE2768">
        <w:rPr>
          <w:rFonts w:ascii="GHEA Grapalat" w:hAnsi="GHEA Grapalat" w:cs="Sylfaen"/>
          <w:sz w:val="20"/>
          <w:lang w:val="af-ZA"/>
        </w:rPr>
        <w:t xml:space="preserve"> </w:t>
      </w:r>
      <w:r w:rsidRPr="00AE2768">
        <w:rPr>
          <w:rFonts w:ascii="GHEA Grapalat" w:hAnsi="GHEA Grapalat" w:cs="Sylfaen"/>
          <w:sz w:val="20"/>
        </w:rPr>
        <w:t>ստանալուն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bookmarkStart w:id="5" w:name="_Hlk9262748"/>
      <w:r w:rsidRPr="00AE2768">
        <w:rPr>
          <w:rFonts w:ascii="GHEA Grapalat" w:hAnsi="GHEA Grapalat" w:cs="Sylfaen"/>
          <w:sz w:val="20"/>
        </w:rPr>
        <w:t>նախաձեռնում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af-ZA"/>
        </w:rPr>
        <w:t xml:space="preserve"> </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գործընթացին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չունեցող</w:t>
      </w:r>
      <w:r w:rsidRPr="00AE2768">
        <w:rPr>
          <w:rFonts w:ascii="GHEA Grapalat" w:hAnsi="GHEA Grapalat" w:cs="Sylfaen"/>
          <w:sz w:val="20"/>
          <w:lang w:val="af-ZA"/>
        </w:rPr>
        <w:t xml:space="preserve"> </w:t>
      </w:r>
      <w:r w:rsidRPr="00AE2768">
        <w:rPr>
          <w:rFonts w:ascii="GHEA Grapalat" w:hAnsi="GHEA Grapalat" w:cs="Sylfaen"/>
          <w:sz w:val="20"/>
        </w:rPr>
        <w:t>մասնակիցների</w:t>
      </w:r>
      <w:r w:rsidRPr="00AE2768">
        <w:rPr>
          <w:rFonts w:ascii="GHEA Grapalat" w:hAnsi="GHEA Grapalat" w:cs="Sylfaen"/>
          <w:sz w:val="20"/>
          <w:lang w:val="af-ZA"/>
        </w:rPr>
        <w:t xml:space="preserve"> </w:t>
      </w:r>
      <w:r w:rsidRPr="00AE2768">
        <w:rPr>
          <w:rFonts w:ascii="GHEA Grapalat" w:hAnsi="GHEA Grapalat" w:cs="Sylfaen"/>
          <w:sz w:val="20"/>
        </w:rPr>
        <w:t>ցուցակում</w:t>
      </w:r>
      <w:r w:rsidRPr="00AE2768">
        <w:rPr>
          <w:rFonts w:ascii="GHEA Grapalat" w:hAnsi="GHEA Grapalat" w:cs="Sylfaen"/>
          <w:sz w:val="20"/>
          <w:lang w:val="af-ZA"/>
        </w:rPr>
        <w:t xml:space="preserve"> </w:t>
      </w:r>
      <w:r w:rsidRPr="00AE2768">
        <w:rPr>
          <w:rFonts w:ascii="GHEA Grapalat" w:hAnsi="GHEA Grapalat" w:cs="Sylfaen"/>
          <w:sz w:val="20"/>
        </w:rPr>
        <w:t>ներառելու</w:t>
      </w:r>
      <w:r w:rsidRPr="00AE2768">
        <w:rPr>
          <w:rFonts w:ascii="GHEA Grapalat" w:hAnsi="GHEA Grapalat" w:cs="Sylfaen"/>
          <w:sz w:val="20"/>
          <w:lang w:val="af-ZA"/>
        </w:rPr>
        <w:t xml:space="preserve"> </w:t>
      </w:r>
      <w:r w:rsidRPr="00AE2768">
        <w:rPr>
          <w:rFonts w:ascii="GHEA Grapalat" w:hAnsi="GHEA Grapalat" w:cs="Sylfaen"/>
          <w:sz w:val="20"/>
        </w:rPr>
        <w:t>ընթացակարգ</w:t>
      </w:r>
      <w:bookmarkEnd w:id="5"/>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w:t>
      </w:r>
      <w:r w:rsidRPr="00AE2768">
        <w:rPr>
          <w:rFonts w:ascii="GHEA Grapalat" w:hAnsi="GHEA Grapalat" w:cs="Sylfaen"/>
          <w:sz w:val="20"/>
        </w:rPr>
        <w:t>որում</w:t>
      </w:r>
      <w:r w:rsidRPr="00AE2768">
        <w:rPr>
          <w:rFonts w:ascii="GHEA Grapalat" w:hAnsi="GHEA Grapalat" w:cs="Sylfaen"/>
          <w:sz w:val="20"/>
          <w:lang w:val="af-ZA"/>
        </w:rPr>
        <w:t xml:space="preserve">, </w:t>
      </w:r>
      <w:r w:rsidRPr="00AE2768">
        <w:rPr>
          <w:rFonts w:ascii="GHEA Grapalat" w:hAnsi="GHEA Grapalat" w:cs="Sylfaen"/>
          <w:sz w:val="20"/>
        </w:rPr>
        <w:t>եթե</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գնումներին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ունենալու</w:t>
      </w:r>
      <w:r w:rsidRPr="00AE2768">
        <w:rPr>
          <w:rFonts w:ascii="GHEA Grapalat" w:hAnsi="GHEA Grapalat" w:cs="Sylfaen"/>
          <w:sz w:val="20"/>
          <w:lang w:val="hy-AM"/>
        </w:rPr>
        <w:t xml:space="preserve"> մասին հավաստումը</w:t>
      </w:r>
      <w:r w:rsidRPr="00AE2768">
        <w:rPr>
          <w:rFonts w:ascii="GHEA Grapalat" w:hAnsi="GHEA Grapalat" w:cs="Sylfaen"/>
          <w:sz w:val="20"/>
          <w:lang w:val="af-ZA"/>
        </w:rPr>
        <w:t xml:space="preserve"> </w:t>
      </w:r>
      <w:r w:rsidRPr="00AE2768">
        <w:rPr>
          <w:rFonts w:ascii="GHEA Grapalat" w:hAnsi="GHEA Grapalat" w:cs="Sylfaen"/>
          <w:sz w:val="20"/>
        </w:rPr>
        <w:t>որակվում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իրականությանը</w:t>
      </w:r>
      <w:r w:rsidRPr="00AE2768">
        <w:rPr>
          <w:rFonts w:ascii="GHEA Grapalat" w:hAnsi="GHEA Grapalat" w:cs="Sylfaen"/>
          <w:sz w:val="20"/>
          <w:lang w:val="af-ZA"/>
        </w:rPr>
        <w:t xml:space="preserve"> </w:t>
      </w:r>
      <w:r w:rsidRPr="00AE2768">
        <w:rPr>
          <w:rFonts w:ascii="GHEA Grapalat" w:hAnsi="GHEA Grapalat" w:cs="Sylfaen"/>
          <w:sz w:val="20"/>
        </w:rPr>
        <w:t>չհամապատասխանող</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սույն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սահմանված</w:t>
      </w:r>
      <w:r w:rsidRPr="00AE2768">
        <w:rPr>
          <w:rFonts w:ascii="GHEA Grapalat" w:hAnsi="GHEA Grapalat" w:cs="Sylfaen"/>
          <w:sz w:val="20"/>
          <w:lang w:val="af-ZA"/>
        </w:rPr>
        <w:t xml:space="preserve"> </w:t>
      </w:r>
      <w:r w:rsidRPr="00AE2768">
        <w:rPr>
          <w:rFonts w:ascii="GHEA Grapalat" w:hAnsi="GHEA Grapalat" w:cs="Sylfaen"/>
          <w:sz w:val="20"/>
        </w:rPr>
        <w:t>կարգով</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ժամկետներում</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փաստաթղթերը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ապա</w:t>
      </w:r>
      <w:r w:rsidRPr="00AE2768">
        <w:rPr>
          <w:rFonts w:ascii="GHEA Grapalat" w:hAnsi="GHEA Grapalat" w:cs="Sylfaen"/>
          <w:sz w:val="20"/>
          <w:lang w:val="af-ZA"/>
        </w:rPr>
        <w:t xml:space="preserve"> </w:t>
      </w:r>
      <w:r w:rsidRPr="00AE2768">
        <w:rPr>
          <w:rFonts w:ascii="GHEA Grapalat" w:hAnsi="GHEA Grapalat" w:cs="Sylfaen"/>
          <w:sz w:val="20"/>
        </w:rPr>
        <w:t>այդ</w:t>
      </w:r>
      <w:r w:rsidRPr="00AE2768">
        <w:rPr>
          <w:rFonts w:ascii="GHEA Grapalat" w:hAnsi="GHEA Grapalat" w:cs="Sylfaen"/>
          <w:sz w:val="20"/>
          <w:lang w:val="af-ZA"/>
        </w:rPr>
        <w:t xml:space="preserve"> </w:t>
      </w:r>
      <w:r w:rsidRPr="00AE2768">
        <w:rPr>
          <w:rFonts w:ascii="GHEA Grapalat" w:hAnsi="GHEA Grapalat" w:cs="Sylfaen"/>
          <w:sz w:val="20"/>
        </w:rPr>
        <w:t>հանգամանքը</w:t>
      </w:r>
      <w:r w:rsidRPr="00AE2768">
        <w:rPr>
          <w:rFonts w:ascii="GHEA Grapalat" w:hAnsi="GHEA Grapalat" w:cs="Sylfaen"/>
          <w:sz w:val="20"/>
          <w:lang w:val="af-ZA"/>
        </w:rPr>
        <w:t xml:space="preserve"> </w:t>
      </w:r>
      <w:r w:rsidRPr="00AE2768">
        <w:rPr>
          <w:rFonts w:ascii="GHEA Grapalat" w:hAnsi="GHEA Grapalat" w:cs="Sylfaen"/>
          <w:sz w:val="20"/>
        </w:rPr>
        <w:t>համարվում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գործընթացի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ստանձնված</w:t>
      </w:r>
      <w:r w:rsidRPr="00AE2768">
        <w:rPr>
          <w:rFonts w:ascii="GHEA Grapalat" w:hAnsi="GHEA Grapalat" w:cs="Sylfaen"/>
          <w:sz w:val="20"/>
          <w:lang w:val="af-ZA"/>
        </w:rPr>
        <w:t xml:space="preserve"> </w:t>
      </w:r>
      <w:r w:rsidRPr="00AE2768">
        <w:rPr>
          <w:rFonts w:ascii="GHEA Grapalat" w:hAnsi="GHEA Grapalat" w:cs="Sylfaen"/>
          <w:sz w:val="20"/>
        </w:rPr>
        <w:t>պարտավորության</w:t>
      </w:r>
      <w:r w:rsidRPr="00AE2768">
        <w:rPr>
          <w:rFonts w:ascii="GHEA Grapalat" w:hAnsi="GHEA Grapalat" w:cs="Sylfaen"/>
          <w:sz w:val="20"/>
          <w:lang w:val="af-ZA"/>
        </w:rPr>
        <w:t xml:space="preserve"> խախտում: </w:t>
      </w:r>
    </w:p>
    <w:p w:rsidR="00485827" w:rsidRPr="00AE2768" w:rsidRDefault="00485827" w:rsidP="00485827">
      <w:pPr>
        <w:ind w:firstLine="375"/>
        <w:jc w:val="both"/>
        <w:rPr>
          <w:rFonts w:ascii="GHEA Grapalat" w:hAnsi="GHEA Grapalat"/>
          <w:sz w:val="20"/>
          <w:szCs w:val="20"/>
          <w:lang w:val="af-ZA"/>
        </w:rPr>
      </w:pPr>
      <w:r w:rsidRPr="00AE2768">
        <w:rPr>
          <w:rFonts w:ascii="GHEA Grapalat" w:hAnsi="GHEA Grapalat"/>
          <w:color w:val="000000"/>
          <w:sz w:val="20"/>
          <w:szCs w:val="20"/>
          <w:lang w:val="af-ZA"/>
        </w:rPr>
        <w:t xml:space="preserve">      8.14 </w:t>
      </w:r>
      <w:r w:rsidRPr="00AE2768">
        <w:rPr>
          <w:rFonts w:ascii="GHEA Grapalat" w:hAnsi="GHEA Grapalat"/>
          <w:color w:val="000000"/>
          <w:sz w:val="20"/>
          <w:szCs w:val="20"/>
        </w:rPr>
        <w:t>Ե</w:t>
      </w:r>
      <w:r w:rsidRPr="00AE2768">
        <w:rPr>
          <w:rFonts w:ascii="GHEA Grapalat" w:hAnsi="GHEA Grapalat"/>
          <w:color w:val="000000"/>
          <w:sz w:val="20"/>
          <w:szCs w:val="20"/>
          <w:lang w:val="hy-AM"/>
        </w:rPr>
        <w:t>թե մասնակից</w:t>
      </w:r>
      <w:r w:rsidRPr="00AE2768">
        <w:rPr>
          <w:rFonts w:ascii="GHEA Grapalat" w:hAnsi="GHEA Grapalat"/>
          <w:color w:val="000000"/>
          <w:sz w:val="20"/>
          <w:szCs w:val="20"/>
        </w:rPr>
        <w:t>ն</w:t>
      </w:r>
      <w:r w:rsidRPr="00AE2768">
        <w:rPr>
          <w:rFonts w:ascii="GHEA Grapalat" w:hAnsi="GHEA Grapalat"/>
          <w:color w:val="000000"/>
          <w:sz w:val="20"/>
          <w:szCs w:val="20"/>
          <w:lang w:val="hy-AM"/>
        </w:rPr>
        <w:t xml:space="preserve"> </w:t>
      </w:r>
      <w:r w:rsidRPr="00AE2768">
        <w:rPr>
          <w:rFonts w:ascii="GHEA Grapalat" w:hAnsi="GHEA Grapalat"/>
          <w:color w:val="000000"/>
          <w:sz w:val="20"/>
          <w:szCs w:val="20"/>
        </w:rPr>
        <w:t>Օ</w:t>
      </w:r>
      <w:r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E2768">
        <w:rPr>
          <w:rFonts w:ascii="GHEA Grapalat" w:hAnsi="GHEA Grapalat" w:cs="Sylfaen"/>
          <w:sz w:val="20"/>
          <w:szCs w:val="20"/>
          <w:lang w:val="af-ZA"/>
        </w:rPr>
        <w:t>:</w:t>
      </w:r>
    </w:p>
    <w:p w:rsidR="00485827" w:rsidRPr="00AE2768" w:rsidRDefault="00485827" w:rsidP="00485827">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t xml:space="preserve">8.15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1-</w:t>
      </w:r>
      <w:r w:rsidRPr="00AE2768">
        <w:rPr>
          <w:rFonts w:ascii="GHEA Grapalat" w:hAnsi="GHEA Grapalat" w:cs="Sylfaen"/>
          <w:sz w:val="20"/>
          <w:szCs w:val="24"/>
          <w:lang w:val="ru-RU" w:eastAsia="en-US"/>
        </w:rPr>
        <w:t>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8.8 և 8.9 </w:t>
      </w:r>
      <w:r w:rsidRPr="00AE2768">
        <w:rPr>
          <w:rFonts w:ascii="GHEA Grapalat" w:hAnsi="GHEA Grapalat" w:cs="Sylfaen"/>
          <w:sz w:val="20"/>
          <w:szCs w:val="24"/>
          <w:lang w:val="ru-RU" w:eastAsia="en-US"/>
        </w:rPr>
        <w:t>կետ</w:t>
      </w:r>
      <w:r w:rsidRPr="00AE2768">
        <w:rPr>
          <w:rFonts w:ascii="GHEA Grapalat" w:hAnsi="GHEA Grapalat" w:cs="Sylfaen"/>
          <w:sz w:val="20"/>
          <w:szCs w:val="24"/>
          <w:lang w:eastAsia="en-US"/>
        </w:rPr>
        <w:t>եր</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փաստաթղթերը</w:t>
      </w:r>
      <w:r w:rsidRPr="00AE2768">
        <w:rPr>
          <w:rFonts w:ascii="GHEA Grapalat" w:hAnsi="GHEA Grapalat" w:cs="Sylfaen"/>
          <w:sz w:val="20"/>
          <w:szCs w:val="24"/>
          <w:lang w:val="af-ZA" w:eastAsia="en-US"/>
        </w:rPr>
        <w:t xml:space="preserve"> մասնակիցը </w:t>
      </w:r>
      <w:r w:rsidRPr="00AE2768">
        <w:rPr>
          <w:rFonts w:ascii="GHEA Grapalat" w:hAnsi="GHEA Grapalat" w:cs="Sylfaen"/>
          <w:sz w:val="20"/>
          <w:szCs w:val="24"/>
          <w:lang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ժամկետում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w:t>
      </w:r>
      <w:r w:rsidRPr="00AE2768">
        <w:rPr>
          <w:rFonts w:ascii="GHEA Grapalat" w:hAnsi="GHEA Grapalat" w:cs="Sylfaen"/>
          <w:sz w:val="20"/>
          <w:szCs w:val="24"/>
          <w:lang w:eastAsia="en-US"/>
        </w:rPr>
        <w:t>ն</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վերջինիս՝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պարտավոր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հաստատել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դրանց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հանգամանքը՝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հրավերում</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միջոցով</w:t>
      </w:r>
      <w:r w:rsidRPr="00AE2768">
        <w:rPr>
          <w:rFonts w:ascii="GHEA Grapalat" w:hAnsi="GHEA Grapalat" w:cs="Sylfaen"/>
          <w:sz w:val="20"/>
          <w:szCs w:val="24"/>
          <w:lang w:val="af-ZA" w:eastAsia="en-US"/>
        </w:rPr>
        <w:t>:</w:t>
      </w:r>
    </w:p>
    <w:p w:rsidR="00485827" w:rsidRPr="00AE2768" w:rsidRDefault="00485827" w:rsidP="00485827">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8.16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ներկա</w:t>
      </w:r>
      <w:r w:rsidRPr="00AE2768">
        <w:rPr>
          <w:rFonts w:ascii="GHEA Grapalat" w:hAnsi="GHEA Grapalat" w:cs="Sylfaen"/>
          <w:szCs w:val="24"/>
        </w:rPr>
        <w:t xml:space="preserve"> լինել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նիստերին։</w:t>
      </w:r>
      <w:r w:rsidRPr="00AE2768">
        <w:rPr>
          <w:rFonts w:ascii="GHEA Grapalat" w:hAnsi="GHEA Grapalat" w:cs="Sylfaen"/>
          <w:szCs w:val="24"/>
        </w:rPr>
        <w:t xml:space="preserve"> </w:t>
      </w:r>
      <w:r w:rsidRPr="00AE2768">
        <w:rPr>
          <w:rFonts w:ascii="GHEA Grapalat" w:hAnsi="GHEA Grapalat" w:cs="Sylfaen"/>
          <w:szCs w:val="24"/>
          <w:lang w:val="ru-RU"/>
        </w:rPr>
        <w:t>Մասնակիցները</w:t>
      </w:r>
      <w:r w:rsidRPr="00AE2768">
        <w:rPr>
          <w:rFonts w:ascii="GHEA Grapalat" w:hAnsi="GHEA Grapalat" w:cs="Sylfaen"/>
          <w:szCs w:val="24"/>
        </w:rPr>
        <w:t xml:space="preserve"> կամ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պահանջել</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w:t>
      </w:r>
      <w:r w:rsidRPr="00AE2768">
        <w:rPr>
          <w:rFonts w:ascii="GHEA Grapalat" w:hAnsi="GHEA Grapalat" w:cs="Sylfaen"/>
          <w:szCs w:val="24"/>
        </w:rPr>
        <w:t xml:space="preserve"> </w:t>
      </w:r>
      <w:r w:rsidRPr="00AE2768">
        <w:rPr>
          <w:rFonts w:ascii="GHEA Grapalat" w:hAnsi="GHEA Grapalat" w:cs="Sylfaen"/>
          <w:szCs w:val="24"/>
          <w:lang w:val="ru-RU"/>
        </w:rPr>
        <w:t>արձանագրությունների</w:t>
      </w:r>
      <w:r w:rsidRPr="00AE2768">
        <w:rPr>
          <w:rFonts w:ascii="GHEA Grapalat" w:hAnsi="GHEA Grapalat" w:cs="Sylfaen"/>
          <w:szCs w:val="24"/>
        </w:rPr>
        <w:t xml:space="preserve"> </w:t>
      </w:r>
      <w:r w:rsidRPr="00AE2768">
        <w:rPr>
          <w:rFonts w:ascii="GHEA Grapalat" w:hAnsi="GHEA Grapalat" w:cs="Sylfaen"/>
          <w:szCs w:val="24"/>
          <w:lang w:val="ru-RU"/>
        </w:rPr>
        <w:t>պատճենները</w:t>
      </w:r>
      <w:r w:rsidRPr="00AE2768">
        <w:rPr>
          <w:rFonts w:ascii="GHEA Grapalat" w:hAnsi="GHEA Grapalat" w:cs="Sylfaen"/>
          <w:szCs w:val="24"/>
        </w:rPr>
        <w:t xml:space="preserve">, </w:t>
      </w:r>
      <w:r w:rsidRPr="00AE2768">
        <w:rPr>
          <w:rFonts w:ascii="GHEA Grapalat" w:hAnsi="GHEA Grapalat" w:cs="Sylfaen"/>
          <w:szCs w:val="24"/>
          <w:lang w:val="ru-RU"/>
        </w:rPr>
        <w:t>որոնք</w:t>
      </w:r>
      <w:r w:rsidRPr="00AE2768">
        <w:rPr>
          <w:rFonts w:ascii="GHEA Grapalat" w:hAnsi="GHEA Grapalat" w:cs="Sylfaen"/>
          <w:szCs w:val="24"/>
        </w:rPr>
        <w:t xml:space="preserve"> </w:t>
      </w:r>
      <w:r w:rsidRPr="00AE2768">
        <w:rPr>
          <w:rFonts w:ascii="GHEA Grapalat" w:hAnsi="GHEA Grapalat" w:cs="Sylfaen"/>
          <w:szCs w:val="24"/>
          <w:lang w:val="ru-RU"/>
        </w:rPr>
        <w:t>տրամադրվում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մեկ</w:t>
      </w:r>
      <w:r w:rsidRPr="00AE2768">
        <w:rPr>
          <w:rFonts w:ascii="GHEA Grapalat" w:hAnsi="GHEA Grapalat" w:cs="Sylfaen"/>
          <w:szCs w:val="24"/>
        </w:rPr>
        <w:t xml:space="preserve"> </w:t>
      </w:r>
      <w:r w:rsidRPr="00AE2768">
        <w:rPr>
          <w:rFonts w:ascii="GHEA Grapalat" w:hAnsi="GHEA Grapalat" w:cs="Sylfaen"/>
          <w:szCs w:val="24"/>
          <w:lang w:val="ru-RU"/>
        </w:rPr>
        <w:t>օրացուցային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p>
    <w:p w:rsidR="00485827" w:rsidRPr="00AE2768" w:rsidRDefault="00485827" w:rsidP="00485827">
      <w:pPr>
        <w:ind w:firstLine="567"/>
        <w:jc w:val="both"/>
        <w:rPr>
          <w:rFonts w:ascii="GHEA Grapalat" w:hAnsi="GHEA Grapalat" w:cs="Sylfaen"/>
          <w:sz w:val="20"/>
          <w:lang w:val="af-ZA"/>
        </w:rPr>
      </w:pPr>
      <w:r w:rsidRPr="00AE2768">
        <w:rPr>
          <w:rFonts w:ascii="GHEA Grapalat" w:hAnsi="GHEA Grapalat" w:cs="Sylfaen"/>
          <w:sz w:val="20"/>
          <w:lang w:val="af-ZA"/>
        </w:rPr>
        <w:t xml:space="preserve">8.17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պատվիրատուի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ծանուցումներն</w:t>
      </w:r>
      <w:r w:rsidRPr="00AE2768">
        <w:rPr>
          <w:rFonts w:ascii="GHEA Grapalat" w:hAnsi="GHEA Grapalat" w:cs="Sylfaen"/>
          <w:sz w:val="20"/>
          <w:lang w:val="af-ZA"/>
        </w:rPr>
        <w:t xml:space="preserve"> </w:t>
      </w:r>
      <w:r w:rsidRPr="00AE2768">
        <w:rPr>
          <w:rFonts w:ascii="GHEA Grapalat" w:hAnsi="GHEA Grapalat" w:cs="Sylfaen"/>
          <w:sz w:val="20"/>
          <w:lang w:val="ru-RU"/>
        </w:rPr>
        <w:t>ուղարկվում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հայտում նշված էլեկտրոնային փոստին ուղարկելու միջոցով, </w:t>
      </w:r>
      <w:r w:rsidRPr="00AE2768">
        <w:rPr>
          <w:rFonts w:ascii="GHEA Grapalat" w:hAnsi="GHEA Grapalat" w:cs="Sylfaen"/>
          <w:sz w:val="20"/>
          <w:lang w:val="ru-RU"/>
        </w:rPr>
        <w:t>իսկ</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իր</w:t>
      </w:r>
      <w:r w:rsidRPr="00AE2768">
        <w:rPr>
          <w:rFonts w:ascii="GHEA Grapalat" w:hAnsi="GHEA Grapalat" w:cs="Sylfaen"/>
          <w:sz w:val="20"/>
          <w:lang w:val="af-ZA"/>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նշված</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փոստից</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հրավերում</w:t>
      </w:r>
      <w:r w:rsidRPr="00AE2768">
        <w:rPr>
          <w:rFonts w:ascii="GHEA Grapalat" w:hAnsi="GHEA Grapalat" w:cs="Sylfaen"/>
          <w:sz w:val="20"/>
          <w:lang w:val="af-ZA"/>
        </w:rPr>
        <w:t xml:space="preserve"> </w:t>
      </w:r>
      <w:r w:rsidRPr="00AE2768">
        <w:rPr>
          <w:rFonts w:ascii="GHEA Grapalat" w:hAnsi="GHEA Grapalat" w:cs="Sylfaen"/>
          <w:sz w:val="20"/>
          <w:lang w:val="ru-RU"/>
        </w:rPr>
        <w:t>նշված</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քարտուղարի</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փոստին</w:t>
      </w:r>
      <w:r w:rsidRPr="00AE2768">
        <w:rPr>
          <w:rFonts w:ascii="GHEA Grapalat" w:hAnsi="GHEA Grapalat" w:cs="Sylfaen"/>
          <w:sz w:val="20"/>
          <w:lang w:val="af-ZA"/>
        </w:rPr>
        <w:t xml:space="preserve"> </w:t>
      </w:r>
      <w:r w:rsidRPr="00AE2768">
        <w:rPr>
          <w:rFonts w:ascii="GHEA Grapalat" w:hAnsi="GHEA Grapalat"/>
          <w:sz w:val="20"/>
          <w:szCs w:val="20"/>
          <w:lang w:val="af-ZA"/>
        </w:rPr>
        <w:t>ուղարկվելու միջոցով:</w:t>
      </w:r>
    </w:p>
    <w:p w:rsidR="00485827" w:rsidRPr="00AE2768" w:rsidRDefault="00485827" w:rsidP="00485827">
      <w:pPr>
        <w:ind w:firstLine="567"/>
        <w:jc w:val="both"/>
        <w:rPr>
          <w:rFonts w:ascii="GHEA Grapalat" w:hAnsi="GHEA Grapalat"/>
          <w:sz w:val="20"/>
          <w:szCs w:val="20"/>
          <w:lang w:val="af-ZA"/>
        </w:rPr>
      </w:pPr>
      <w:r w:rsidRPr="00AE2768">
        <w:rPr>
          <w:rFonts w:ascii="GHEA Grapalat" w:hAnsi="GHEA Grapalat"/>
          <w:sz w:val="20"/>
          <w:szCs w:val="20"/>
          <w:lang w:val="af-ZA"/>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485827" w:rsidRPr="00AE2768" w:rsidRDefault="00485827" w:rsidP="00485827">
      <w:pPr>
        <w:pStyle w:val="23"/>
        <w:spacing w:line="240" w:lineRule="auto"/>
        <w:ind w:firstLine="567"/>
        <w:rPr>
          <w:rFonts w:ascii="GHEA Grapalat" w:hAnsi="GHEA Grapalat"/>
          <w:lang w:val="hy-AM"/>
        </w:rPr>
      </w:pPr>
      <w:r w:rsidRPr="00AE2768">
        <w:rPr>
          <w:rFonts w:ascii="GHEA Grapalat" w:hAnsi="GHEA Grapalat"/>
        </w:rPr>
        <w:t>8</w:t>
      </w:r>
      <w:r w:rsidRPr="00AE2768">
        <w:rPr>
          <w:rFonts w:ascii="GHEA Grapalat" w:hAnsi="GHEA Grapalat"/>
          <w:lang w:val="hy-AM"/>
        </w:rPr>
        <w:t>.</w:t>
      </w:r>
      <w:r w:rsidRPr="00AB6289">
        <w:rPr>
          <w:rFonts w:ascii="GHEA Grapalat" w:hAnsi="GHEA Grapalat"/>
        </w:rPr>
        <w:t xml:space="preserve">18 </w:t>
      </w:r>
      <w:r w:rsidRPr="00AE2768">
        <w:rPr>
          <w:rFonts w:ascii="GHEA Grapalat" w:hAnsi="GHEA Grapalat" w:cs="Sylfaen"/>
        </w:rPr>
        <w:t>Հայտերի</w:t>
      </w:r>
      <w:r w:rsidRPr="00AE2768">
        <w:rPr>
          <w:rFonts w:ascii="GHEA Grapalat" w:hAnsi="GHEA Grapalat" w:cs="Arial"/>
        </w:rPr>
        <w:t xml:space="preserve"> </w:t>
      </w:r>
      <w:r w:rsidRPr="00AE2768">
        <w:rPr>
          <w:rFonts w:ascii="GHEA Grapalat" w:hAnsi="GHEA Grapalat" w:cs="Sylfaen"/>
        </w:rPr>
        <w:t>գնահատումը</w:t>
      </w:r>
      <w:r w:rsidRPr="00AE2768">
        <w:rPr>
          <w:rFonts w:ascii="GHEA Grapalat" w:hAnsi="GHEA Grapalat" w:cs="Arial"/>
        </w:rPr>
        <w:t xml:space="preserve"> </w:t>
      </w:r>
      <w:r w:rsidRPr="00AE2768">
        <w:rPr>
          <w:rFonts w:ascii="GHEA Grapalat" w:hAnsi="GHEA Grapalat" w:cs="Sylfaen"/>
        </w:rPr>
        <w:t>և</w:t>
      </w:r>
      <w:r w:rsidRPr="00AE2768">
        <w:rPr>
          <w:rFonts w:ascii="GHEA Grapalat" w:hAnsi="GHEA Grapalat" w:cs="Arial"/>
        </w:rPr>
        <w:t xml:space="preserve"> </w:t>
      </w:r>
      <w:r w:rsidRPr="00AE2768">
        <w:rPr>
          <w:rFonts w:ascii="GHEA Grapalat" w:hAnsi="GHEA Grapalat" w:cs="Sylfaen"/>
        </w:rPr>
        <w:t>ընտրված մասնակցի որոշումն</w:t>
      </w:r>
      <w:r w:rsidRPr="00AE2768">
        <w:rPr>
          <w:rFonts w:ascii="GHEA Grapalat" w:hAnsi="GHEA Grapalat" w:cs="Arial"/>
        </w:rPr>
        <w:t xml:space="preserve"> </w:t>
      </w:r>
      <w:r w:rsidRPr="00AE2768">
        <w:rPr>
          <w:rFonts w:ascii="GHEA Grapalat" w:hAnsi="GHEA Grapalat" w:cs="Sylfaen"/>
        </w:rPr>
        <w:t>իրականացվում</w:t>
      </w:r>
      <w:r w:rsidRPr="00AE2768">
        <w:rPr>
          <w:rFonts w:ascii="GHEA Grapalat" w:hAnsi="GHEA Grapalat" w:cs="Arial"/>
        </w:rPr>
        <w:t xml:space="preserve"> </w:t>
      </w:r>
      <w:r w:rsidRPr="00AE2768">
        <w:rPr>
          <w:rFonts w:ascii="GHEA Grapalat" w:hAnsi="GHEA Grapalat" w:cs="Sylfaen"/>
        </w:rPr>
        <w:t>է</w:t>
      </w:r>
      <w:r w:rsidRPr="00AE2768">
        <w:rPr>
          <w:rFonts w:ascii="GHEA Grapalat" w:hAnsi="GHEA Grapalat" w:cs="Arial"/>
        </w:rPr>
        <w:t xml:space="preserve"> </w:t>
      </w:r>
      <w:r w:rsidRPr="00AE2768">
        <w:rPr>
          <w:rFonts w:ascii="GHEA Grapalat" w:hAnsi="GHEA Grapalat" w:cs="Sylfaen"/>
        </w:rPr>
        <w:t>ըստ</w:t>
      </w:r>
      <w:r w:rsidRPr="00AE2768">
        <w:rPr>
          <w:rFonts w:ascii="GHEA Grapalat" w:hAnsi="GHEA Grapalat" w:cs="Arial"/>
        </w:rPr>
        <w:t xml:space="preserve"> </w:t>
      </w:r>
      <w:r w:rsidRPr="00AE2768">
        <w:rPr>
          <w:rFonts w:ascii="GHEA Grapalat" w:hAnsi="GHEA Grapalat" w:cs="Sylfaen"/>
        </w:rPr>
        <w:t>առանձին</w:t>
      </w:r>
      <w:r w:rsidRPr="00AE2768">
        <w:rPr>
          <w:rFonts w:ascii="GHEA Grapalat" w:hAnsi="GHEA Grapalat" w:cs="Arial"/>
        </w:rPr>
        <w:t xml:space="preserve"> </w:t>
      </w:r>
      <w:r w:rsidRPr="00AE2768">
        <w:rPr>
          <w:rFonts w:ascii="GHEA Grapalat" w:hAnsi="GHEA Grapalat" w:cs="Sylfaen"/>
        </w:rPr>
        <w:t>չափաբաժինների</w:t>
      </w:r>
      <w:r w:rsidRPr="00AE2768">
        <w:rPr>
          <w:rStyle w:val="af7"/>
          <w:rFonts w:ascii="GHEA Grapalat" w:hAnsi="GHEA Grapalat" w:cs="Sylfaen"/>
          <w:color w:val="FFFFFF"/>
        </w:rPr>
        <w:footnoteReference w:id="2"/>
      </w:r>
      <w:r w:rsidRPr="00AE2768">
        <w:rPr>
          <w:rFonts w:ascii="GHEA Grapalat" w:hAnsi="GHEA Grapalat" w:cs="Tahoma"/>
        </w:rPr>
        <w:t>։</w:t>
      </w:r>
      <w:r w:rsidRPr="00AE2768">
        <w:rPr>
          <w:rFonts w:ascii="GHEA Grapalat" w:hAnsi="GHEA Grapalat" w:cs="Tahoma"/>
          <w:vertAlign w:val="superscript"/>
        </w:rPr>
        <w:t>11</w:t>
      </w:r>
      <w:r w:rsidRPr="00AE2768">
        <w:rPr>
          <w:rFonts w:ascii="GHEA Grapalat" w:hAnsi="GHEA Grapalat" w:cs="Tahoma"/>
          <w:lang w:val="hy-AM"/>
        </w:rPr>
        <w:t xml:space="preserve"> </w:t>
      </w:r>
    </w:p>
    <w:p w:rsidR="00485827" w:rsidRPr="00AE2768" w:rsidRDefault="00485827" w:rsidP="00485827">
      <w:pPr>
        <w:ind w:firstLine="567"/>
        <w:jc w:val="both"/>
        <w:rPr>
          <w:rFonts w:ascii="GHEA Grapalat" w:hAnsi="GHEA Grapalat"/>
          <w:sz w:val="20"/>
          <w:szCs w:val="20"/>
          <w:lang w:val="af-ZA"/>
        </w:rPr>
      </w:pPr>
      <w:r w:rsidRPr="00AE2768">
        <w:rPr>
          <w:rFonts w:ascii="GHEA Grapalat" w:hAnsi="GHEA Grapalat"/>
          <w:sz w:val="20"/>
          <w:szCs w:val="20"/>
          <w:lang w:val="af-ZA"/>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E2768">
        <w:rPr>
          <w:rFonts w:ascii="GHEA Grapalat" w:hAnsi="GHEA Grapalat"/>
          <w:sz w:val="20"/>
          <w:szCs w:val="20"/>
          <w:lang w:val="hy-AM"/>
        </w:rPr>
        <w:t>հրավերի 1-ին մասի 8.1</w:t>
      </w:r>
      <w:r w:rsidRPr="00AB6289">
        <w:rPr>
          <w:rFonts w:ascii="GHEA Grapalat" w:hAnsi="GHEA Grapalat"/>
          <w:sz w:val="20"/>
          <w:szCs w:val="20"/>
          <w:lang w:val="hy-AM"/>
        </w:rPr>
        <w:t>2</w:t>
      </w:r>
      <w:r w:rsidRPr="00AE2768">
        <w:rPr>
          <w:rFonts w:ascii="GHEA Grapalat" w:hAnsi="GHEA Grapalat"/>
          <w:sz w:val="20"/>
          <w:szCs w:val="20"/>
          <w:lang w:val="hy-AM"/>
        </w:rPr>
        <w:t>-ից 8.</w:t>
      </w:r>
      <w:r w:rsidRPr="00AB6289">
        <w:rPr>
          <w:rFonts w:ascii="GHEA Grapalat" w:hAnsi="GHEA Grapalat"/>
          <w:sz w:val="20"/>
          <w:szCs w:val="20"/>
          <w:lang w:val="hy-AM"/>
        </w:rPr>
        <w:t>18</w:t>
      </w:r>
      <w:r w:rsidRPr="00AE2768">
        <w:rPr>
          <w:rFonts w:ascii="GHEA Grapalat" w:hAnsi="GHEA Grapalat"/>
          <w:sz w:val="20"/>
          <w:szCs w:val="20"/>
          <w:lang w:val="hy-AM"/>
        </w:rPr>
        <w:t>-րդ կետերով սահմանված ընթացակարգ</w:t>
      </w:r>
      <w:r w:rsidRPr="00AB6289">
        <w:rPr>
          <w:rFonts w:ascii="GHEA Grapalat" w:hAnsi="GHEA Grapalat"/>
          <w:sz w:val="20"/>
          <w:szCs w:val="20"/>
          <w:lang w:val="hy-AM"/>
        </w:rPr>
        <w:t>ի կիրառմամբ</w:t>
      </w:r>
      <w:r w:rsidRPr="00AE2768">
        <w:rPr>
          <w:rFonts w:ascii="GHEA Grapalat" w:hAnsi="GHEA Grapalat"/>
          <w:sz w:val="20"/>
          <w:szCs w:val="20"/>
          <w:lang w:val="af-ZA"/>
        </w:rPr>
        <w:t>:</w:t>
      </w:r>
    </w:p>
    <w:p w:rsidR="00485827" w:rsidRPr="00AE2768" w:rsidRDefault="00485827" w:rsidP="00485827">
      <w:pPr>
        <w:pStyle w:val="23"/>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AB6289">
        <w:rPr>
          <w:rFonts w:ascii="GHEA Grapalat" w:hAnsi="GHEA Grapalat" w:cs="Sylfaen"/>
          <w:szCs w:val="24"/>
        </w:rPr>
        <w:t xml:space="preserve">20 </w:t>
      </w:r>
      <w:r w:rsidRPr="00AE2768">
        <w:rPr>
          <w:rFonts w:ascii="GHEA Grapalat" w:hAnsi="GHEA Grapalat" w:cs="Sylfaen"/>
          <w:szCs w:val="24"/>
          <w:lang w:val="ru-RU"/>
        </w:rPr>
        <w:t>Մասնակից</w:t>
      </w:r>
      <w:r w:rsidRPr="00AE2768">
        <w:rPr>
          <w:rFonts w:ascii="GHEA Grapalat" w:hAnsi="GHEA Grapalat" w:cs="Sylfaen"/>
          <w:szCs w:val="24"/>
          <w:lang w:val="en-US"/>
        </w:rPr>
        <w:t>ն</w:t>
      </w:r>
      <w:r w:rsidRPr="00AE2768">
        <w:rPr>
          <w:rFonts w:ascii="GHEA Grapalat" w:hAnsi="GHEA Grapalat" w:cs="Sylfaen"/>
          <w:szCs w:val="24"/>
        </w:rPr>
        <w:t xml:space="preserve"> </w:t>
      </w:r>
      <w:r w:rsidRPr="00AE2768">
        <w:rPr>
          <w:rFonts w:ascii="GHEA Grapalat" w:hAnsi="GHEA Grapalat" w:cs="Sylfaen"/>
          <w:szCs w:val="24"/>
          <w:lang w:val="ru-RU"/>
        </w:rPr>
        <w:t>իրեն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պահանջների</w:t>
      </w:r>
      <w:r w:rsidRPr="00AE2768">
        <w:rPr>
          <w:rFonts w:ascii="GHEA Grapalat" w:hAnsi="GHEA Grapalat" w:cs="Sylfaen"/>
          <w:szCs w:val="24"/>
        </w:rPr>
        <w:t xml:space="preserve"> </w:t>
      </w:r>
      <w:r w:rsidRPr="00AE2768">
        <w:rPr>
          <w:rFonts w:ascii="GHEA Grapalat" w:hAnsi="GHEA Grapalat" w:cs="Sylfaen"/>
          <w:szCs w:val="24"/>
          <w:lang w:val="ru-RU"/>
        </w:rPr>
        <w:t>համապատասխանության</w:t>
      </w:r>
      <w:r w:rsidRPr="00AE2768">
        <w:rPr>
          <w:rFonts w:ascii="GHEA Grapalat" w:hAnsi="GHEA Grapalat" w:cs="Sylfaen"/>
          <w:szCs w:val="24"/>
        </w:rPr>
        <w:t xml:space="preserve"> </w:t>
      </w:r>
      <w:r w:rsidRPr="00AE2768">
        <w:rPr>
          <w:rFonts w:ascii="GHEA Grapalat" w:hAnsi="GHEA Grapalat" w:cs="Sylfaen"/>
          <w:szCs w:val="24"/>
          <w:lang w:val="ru-RU"/>
        </w:rPr>
        <w:t>հիմնավորման</w:t>
      </w:r>
      <w:r w:rsidRPr="00AE2768">
        <w:rPr>
          <w:rFonts w:ascii="GHEA Grapalat" w:hAnsi="GHEA Grapalat" w:cs="Sylfaen"/>
          <w:szCs w:val="24"/>
        </w:rPr>
        <w:t xml:space="preserve"> </w:t>
      </w:r>
      <w:r w:rsidRPr="00AE2768">
        <w:rPr>
          <w:rFonts w:ascii="GHEA Grapalat" w:hAnsi="GHEA Grapalat" w:cs="Sylfaen"/>
          <w:szCs w:val="24"/>
          <w:lang w:val="ru-RU"/>
        </w:rPr>
        <w:t>նպատակով</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լրացուցիչ</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փաստաթղթեր</w:t>
      </w:r>
      <w:r w:rsidRPr="00AE2768">
        <w:rPr>
          <w:rFonts w:ascii="GHEA Grapalat" w:hAnsi="GHEA Grapalat" w:cs="Sylfaen"/>
          <w:szCs w:val="24"/>
        </w:rPr>
        <w:t xml:space="preserve">, </w:t>
      </w:r>
      <w:r w:rsidRPr="00AE2768">
        <w:rPr>
          <w:rFonts w:ascii="GHEA Grapalat" w:hAnsi="GHEA Grapalat" w:cs="Sylfaen"/>
          <w:szCs w:val="24"/>
          <w:lang w:val="ru-RU"/>
        </w:rPr>
        <w:t>տեղեկություններ</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նյութեր։</w:t>
      </w:r>
    </w:p>
    <w:p w:rsidR="00485827" w:rsidRPr="00AE2768" w:rsidRDefault="00485827" w:rsidP="00485827">
      <w:pPr>
        <w:pStyle w:val="23"/>
        <w:spacing w:line="240" w:lineRule="auto"/>
        <w:ind w:firstLine="567"/>
        <w:rPr>
          <w:rFonts w:ascii="GHEA Grapalat" w:hAnsi="GHEA Grapalat" w:cs="Sylfaen"/>
          <w:szCs w:val="24"/>
        </w:rPr>
      </w:pPr>
      <w:r w:rsidRPr="00AE2768">
        <w:rPr>
          <w:rFonts w:ascii="GHEA Grapalat" w:hAnsi="GHEA Grapalat" w:cs="Sylfaen"/>
          <w:szCs w:val="24"/>
          <w:lang w:val="en-US"/>
        </w:rPr>
        <w:t>Հ</w:t>
      </w:r>
      <w:r w:rsidRPr="00AE2768">
        <w:rPr>
          <w:rFonts w:ascii="GHEA Grapalat" w:hAnsi="GHEA Grapalat" w:cs="Sylfaen"/>
          <w:szCs w:val="24"/>
          <w:lang w:val="ru-RU"/>
        </w:rPr>
        <w:t>անձնաժողովը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ստուգել</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իսկությունը</w:t>
      </w:r>
      <w:r w:rsidRPr="00AE2768">
        <w:rPr>
          <w:rFonts w:ascii="GHEA Grapalat" w:hAnsi="GHEA Grapalat" w:cs="Sylfaen"/>
          <w:szCs w:val="24"/>
        </w:rPr>
        <w:t xml:space="preserve">` </w:t>
      </w:r>
      <w:r w:rsidRPr="00AE2768">
        <w:rPr>
          <w:rFonts w:ascii="GHEA Grapalat" w:hAnsi="GHEA Grapalat" w:cs="Sylfaen"/>
          <w:szCs w:val="24"/>
          <w:lang w:val="ru-RU"/>
        </w:rPr>
        <w:t>օգտագործելով</w:t>
      </w:r>
      <w:r w:rsidRPr="00AE2768">
        <w:rPr>
          <w:rFonts w:ascii="GHEA Grapalat" w:hAnsi="GHEA Grapalat" w:cs="Sylfaen"/>
          <w:szCs w:val="24"/>
        </w:rPr>
        <w:t xml:space="preserve"> </w:t>
      </w:r>
      <w:r w:rsidRPr="00AE2768">
        <w:rPr>
          <w:rFonts w:ascii="GHEA Grapalat" w:hAnsi="GHEA Grapalat" w:cs="Sylfaen"/>
          <w:szCs w:val="24"/>
          <w:lang w:val="ru-RU"/>
        </w:rPr>
        <w:t>պաշտոնական</w:t>
      </w:r>
      <w:r w:rsidRPr="00AE2768">
        <w:rPr>
          <w:rFonts w:ascii="GHEA Grapalat" w:hAnsi="GHEA Grapalat" w:cs="Sylfaen"/>
          <w:szCs w:val="24"/>
        </w:rPr>
        <w:t xml:space="preserve"> </w:t>
      </w:r>
      <w:r w:rsidRPr="00AE2768">
        <w:rPr>
          <w:rFonts w:ascii="GHEA Grapalat" w:hAnsi="GHEA Grapalat" w:cs="Sylfaen"/>
          <w:szCs w:val="24"/>
          <w:lang w:val="ru-RU"/>
        </w:rPr>
        <w:t>աղբյուրներից</w:t>
      </w:r>
      <w:r w:rsidRPr="00AE2768">
        <w:rPr>
          <w:rFonts w:ascii="GHEA Grapalat" w:hAnsi="GHEA Grapalat" w:cs="Sylfaen"/>
          <w:szCs w:val="24"/>
        </w:rPr>
        <w:t xml:space="preserve"> </w:t>
      </w:r>
      <w:r w:rsidRPr="00AE2768">
        <w:rPr>
          <w:rFonts w:ascii="GHEA Grapalat" w:hAnsi="GHEA Grapalat" w:cs="Sylfaen"/>
          <w:szCs w:val="24"/>
          <w:lang w:val="ru-RU"/>
        </w:rPr>
        <w:t>ստացված</w:t>
      </w:r>
      <w:r w:rsidRPr="00AE2768">
        <w:rPr>
          <w:rFonts w:ascii="GHEA Grapalat" w:hAnsi="GHEA Grapalat" w:cs="Sylfaen"/>
          <w:szCs w:val="24"/>
        </w:rPr>
        <w:t xml:space="preserve"> </w:t>
      </w:r>
      <w:r w:rsidRPr="00AE2768">
        <w:rPr>
          <w:rFonts w:ascii="GHEA Grapalat" w:hAnsi="GHEA Grapalat" w:cs="Sylfaen"/>
          <w:szCs w:val="24"/>
          <w:lang w:val="ru-RU"/>
        </w:rPr>
        <w:t>տվյալներ</w:t>
      </w:r>
      <w:r w:rsidRPr="00AE2768">
        <w:rPr>
          <w:rFonts w:ascii="GHEA Grapalat" w:hAnsi="GHEA Grapalat" w:cs="Sylfaen"/>
          <w:szCs w:val="24"/>
        </w:rPr>
        <w:t xml:space="preserve"> </w:t>
      </w:r>
      <w:r w:rsidRPr="00AE2768">
        <w:rPr>
          <w:rFonts w:ascii="GHEA Grapalat" w:hAnsi="GHEA Grapalat" w:cs="Sylfaen"/>
          <w:szCs w:val="24"/>
          <w:lang w:val="ru-RU"/>
        </w:rPr>
        <w:t>կամ</w:t>
      </w:r>
      <w:r w:rsidRPr="00AE2768">
        <w:rPr>
          <w:rFonts w:ascii="GHEA Grapalat" w:hAnsi="GHEA Grapalat" w:cs="Sylfaen"/>
          <w:szCs w:val="24"/>
        </w:rPr>
        <w:t xml:space="preserve"> </w:t>
      </w:r>
      <w:r w:rsidRPr="00AE2768">
        <w:rPr>
          <w:rFonts w:ascii="GHEA Grapalat" w:hAnsi="GHEA Grapalat" w:cs="Sylfaen"/>
          <w:szCs w:val="24"/>
          <w:lang w:val="ru-RU"/>
        </w:rPr>
        <w:t>դրա</w:t>
      </w:r>
      <w:r w:rsidRPr="00AE2768">
        <w:rPr>
          <w:rFonts w:ascii="GHEA Grapalat" w:hAnsi="GHEA Grapalat" w:cs="Sylfaen"/>
          <w:szCs w:val="24"/>
        </w:rPr>
        <w:t xml:space="preserve"> </w:t>
      </w:r>
      <w:r w:rsidRPr="00AE2768">
        <w:rPr>
          <w:rFonts w:ascii="GHEA Grapalat" w:hAnsi="GHEA Grapalat" w:cs="Sylfaen"/>
          <w:szCs w:val="24"/>
          <w:lang w:val="ru-RU"/>
        </w:rPr>
        <w:t>մասին</w:t>
      </w:r>
      <w:r w:rsidRPr="00AE2768">
        <w:rPr>
          <w:rFonts w:ascii="GHEA Grapalat" w:hAnsi="GHEA Grapalat" w:cs="Sylfaen"/>
          <w:szCs w:val="24"/>
        </w:rPr>
        <w:t xml:space="preserve"> </w:t>
      </w:r>
      <w:r w:rsidRPr="00AE2768">
        <w:rPr>
          <w:rFonts w:ascii="GHEA Grapalat" w:hAnsi="GHEA Grapalat" w:cs="Sylfaen"/>
          <w:szCs w:val="24"/>
          <w:lang w:val="ru-RU"/>
        </w:rPr>
        <w:t>ստանալով</w:t>
      </w:r>
      <w:r w:rsidRPr="00AE2768">
        <w:rPr>
          <w:rFonts w:ascii="GHEA Grapalat" w:hAnsi="GHEA Grapalat" w:cs="Sylfaen"/>
          <w:szCs w:val="24"/>
        </w:rPr>
        <w:t xml:space="preserve"> </w:t>
      </w:r>
      <w:r w:rsidRPr="00AE2768">
        <w:rPr>
          <w:rFonts w:ascii="GHEA Grapalat" w:hAnsi="GHEA Grapalat" w:cs="Sylfaen"/>
          <w:szCs w:val="24"/>
          <w:lang w:val="ru-RU"/>
        </w:rPr>
        <w:t>իրավասու</w:t>
      </w:r>
      <w:r w:rsidRPr="00AE2768">
        <w:rPr>
          <w:rFonts w:ascii="GHEA Grapalat" w:hAnsi="GHEA Grapalat" w:cs="Sylfaen"/>
          <w:szCs w:val="24"/>
        </w:rPr>
        <w:t xml:space="preserve"> </w:t>
      </w:r>
      <w:r w:rsidRPr="00AE2768">
        <w:rPr>
          <w:rFonts w:ascii="GHEA Grapalat" w:hAnsi="GHEA Grapalat" w:cs="Sylfaen"/>
          <w:szCs w:val="24"/>
          <w:lang w:val="ru-RU"/>
        </w:rPr>
        <w:t>մարմինների</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եզրակացությունը</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հարցում</w:t>
      </w:r>
      <w:r w:rsidRPr="00AE2768">
        <w:rPr>
          <w:rFonts w:ascii="GHEA Grapalat" w:hAnsi="GHEA Grapalat" w:cs="Sylfaen"/>
          <w:szCs w:val="24"/>
        </w:rPr>
        <w:t xml:space="preserve"> </w:t>
      </w:r>
      <w:r w:rsidRPr="00AE2768">
        <w:rPr>
          <w:rFonts w:ascii="GHEA Grapalat" w:hAnsi="GHEA Grapalat" w:cs="Sylfaen"/>
          <w:szCs w:val="24"/>
          <w:lang w:val="ru-RU"/>
        </w:rPr>
        <w:t>ուղարկվելու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համապատասխան</w:t>
      </w:r>
      <w:r w:rsidRPr="00AE2768">
        <w:rPr>
          <w:rFonts w:ascii="GHEA Grapalat" w:hAnsi="GHEA Grapalat" w:cs="Sylfaen"/>
          <w:szCs w:val="24"/>
        </w:rPr>
        <w:t xml:space="preserve"> </w:t>
      </w:r>
      <w:r w:rsidRPr="00AE2768">
        <w:rPr>
          <w:rFonts w:ascii="GHEA Grapalat" w:hAnsi="GHEA Grapalat" w:cs="Sylfaen"/>
          <w:szCs w:val="24"/>
          <w:lang w:val="ru-RU"/>
        </w:rPr>
        <w:t>պետական</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տեղական</w:t>
      </w:r>
      <w:r w:rsidRPr="00AE2768">
        <w:rPr>
          <w:rFonts w:ascii="GHEA Grapalat" w:hAnsi="GHEA Grapalat" w:cs="Sylfaen"/>
          <w:szCs w:val="24"/>
        </w:rPr>
        <w:t xml:space="preserve"> </w:t>
      </w:r>
      <w:r w:rsidRPr="00AE2768">
        <w:rPr>
          <w:rFonts w:ascii="GHEA Grapalat" w:hAnsi="GHEA Grapalat" w:cs="Sylfaen"/>
          <w:szCs w:val="24"/>
          <w:lang w:val="ru-RU"/>
        </w:rPr>
        <w:t>ինքնակառավարման</w:t>
      </w:r>
      <w:r w:rsidRPr="00AE2768">
        <w:rPr>
          <w:rFonts w:ascii="GHEA Grapalat" w:hAnsi="GHEA Grapalat" w:cs="Sylfaen"/>
          <w:szCs w:val="24"/>
        </w:rPr>
        <w:t xml:space="preserve"> </w:t>
      </w:r>
      <w:r w:rsidRPr="00AE2768">
        <w:rPr>
          <w:rFonts w:ascii="GHEA Grapalat" w:hAnsi="GHEA Grapalat" w:cs="Sylfaen"/>
          <w:szCs w:val="24"/>
          <w:lang w:val="ru-RU"/>
        </w:rPr>
        <w:t>մարմինները</w:t>
      </w:r>
      <w:r w:rsidRPr="00AE2768">
        <w:rPr>
          <w:rFonts w:ascii="GHEA Grapalat" w:hAnsi="GHEA Grapalat" w:cs="Sylfaen"/>
          <w:szCs w:val="24"/>
        </w:rPr>
        <w:t xml:space="preserve"> </w:t>
      </w:r>
      <w:r w:rsidRPr="00AE2768">
        <w:rPr>
          <w:rFonts w:ascii="GHEA Grapalat" w:hAnsi="GHEA Grapalat" w:cs="Sylfaen"/>
          <w:szCs w:val="24"/>
          <w:lang w:val="ru-RU"/>
        </w:rPr>
        <w:t>հարցումն</w:t>
      </w:r>
      <w:r w:rsidRPr="00AE2768">
        <w:rPr>
          <w:rFonts w:ascii="GHEA Grapalat" w:hAnsi="GHEA Grapalat" w:cs="Sylfaen"/>
          <w:szCs w:val="24"/>
        </w:rPr>
        <w:t xml:space="preserve"> </w:t>
      </w:r>
      <w:r w:rsidRPr="00AE2768">
        <w:rPr>
          <w:rFonts w:ascii="GHEA Grapalat" w:hAnsi="GHEA Grapalat" w:cs="Sylfaen"/>
          <w:szCs w:val="24"/>
          <w:lang w:val="ru-RU"/>
        </w:rPr>
        <w:t>ստանալու</w:t>
      </w:r>
      <w:r w:rsidRPr="00AE2768">
        <w:rPr>
          <w:rFonts w:ascii="GHEA Grapalat" w:hAnsi="GHEA Grapalat" w:cs="Sylfaen"/>
          <w:szCs w:val="24"/>
        </w:rPr>
        <w:t xml:space="preserve"> </w:t>
      </w:r>
      <w:r w:rsidRPr="00AE2768">
        <w:rPr>
          <w:rFonts w:ascii="GHEA Grapalat" w:hAnsi="GHEA Grapalat" w:cs="Sylfaen"/>
          <w:szCs w:val="24"/>
          <w:lang w:val="ru-RU"/>
        </w:rPr>
        <w:t>օրվան</w:t>
      </w:r>
      <w:r w:rsidRPr="00AE2768">
        <w:rPr>
          <w:rFonts w:ascii="GHEA Grapalat" w:hAnsi="GHEA Grapalat" w:cs="Sylfaen"/>
          <w:szCs w:val="24"/>
        </w:rPr>
        <w:t xml:space="preserve"> </w:t>
      </w:r>
      <w:r w:rsidRPr="00AE2768">
        <w:rPr>
          <w:rFonts w:ascii="GHEA Grapalat" w:hAnsi="GHEA Grapalat" w:cs="Sylfaen"/>
          <w:szCs w:val="24"/>
          <w:lang w:val="ru-RU"/>
        </w:rPr>
        <w:t>հաջորդող</w:t>
      </w:r>
      <w:r w:rsidRPr="00AE2768">
        <w:rPr>
          <w:rFonts w:ascii="GHEA Grapalat" w:hAnsi="GHEA Grapalat" w:cs="Sylfaen"/>
          <w:szCs w:val="24"/>
        </w:rPr>
        <w:t xml:space="preserve"> </w:t>
      </w:r>
      <w:r w:rsidRPr="00AE2768">
        <w:rPr>
          <w:rFonts w:ascii="GHEA Grapalat" w:hAnsi="GHEA Grapalat" w:cs="Sylfaen"/>
          <w:szCs w:val="24"/>
          <w:lang w:val="ru-RU"/>
        </w:rPr>
        <w:t>երկու</w:t>
      </w:r>
      <w:r w:rsidRPr="00AE2768">
        <w:rPr>
          <w:rFonts w:ascii="GHEA Grapalat" w:hAnsi="GHEA Grapalat" w:cs="Sylfaen"/>
          <w:szCs w:val="24"/>
        </w:rPr>
        <w:t xml:space="preserve"> </w:t>
      </w:r>
      <w:r w:rsidRPr="00AE2768">
        <w:rPr>
          <w:rFonts w:ascii="GHEA Grapalat" w:hAnsi="GHEA Grapalat" w:cs="Sylfaen"/>
          <w:szCs w:val="24"/>
          <w:lang w:val="ru-RU"/>
        </w:rPr>
        <w:t>աշխատանքային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r w:rsidRPr="00AE2768">
        <w:rPr>
          <w:rFonts w:ascii="GHEA Grapalat" w:hAnsi="GHEA Grapalat" w:cs="Sylfaen"/>
          <w:szCs w:val="24"/>
        </w:rPr>
        <w:t xml:space="preserve"> </w:t>
      </w:r>
      <w:r w:rsidRPr="00AE2768">
        <w:rPr>
          <w:rFonts w:ascii="GHEA Grapalat" w:hAnsi="GHEA Grapalat" w:cs="Sylfaen"/>
          <w:szCs w:val="24"/>
          <w:lang w:val="ru-RU"/>
        </w:rPr>
        <w:t>տրամադրում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w:t>
      </w:r>
      <w:r w:rsidRPr="00AE2768">
        <w:rPr>
          <w:rFonts w:ascii="GHEA Grapalat" w:hAnsi="GHEA Grapalat" w:cs="Sylfaen"/>
          <w:szCs w:val="24"/>
        </w:rPr>
        <w:t xml:space="preserve">: </w:t>
      </w:r>
      <w:r w:rsidRPr="00AE2768">
        <w:rPr>
          <w:rFonts w:ascii="GHEA Grapalat" w:hAnsi="GHEA Grapalat" w:cs="Sylfaen"/>
          <w:szCs w:val="24"/>
          <w:lang w:val="ru-RU"/>
        </w:rPr>
        <w:t>Եթե</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իսկության</w:t>
      </w:r>
      <w:r w:rsidRPr="00AE2768">
        <w:rPr>
          <w:rFonts w:ascii="GHEA Grapalat" w:hAnsi="GHEA Grapalat" w:cs="Sylfaen"/>
          <w:szCs w:val="24"/>
        </w:rPr>
        <w:t xml:space="preserve"> </w:t>
      </w:r>
      <w:r w:rsidRPr="00AE2768">
        <w:rPr>
          <w:rFonts w:ascii="GHEA Grapalat" w:hAnsi="GHEA Grapalat" w:cs="Sylfaen"/>
          <w:szCs w:val="24"/>
          <w:lang w:val="ru-RU"/>
        </w:rPr>
        <w:t>ստուգման</w:t>
      </w:r>
      <w:r w:rsidRPr="00AE2768">
        <w:rPr>
          <w:rFonts w:ascii="GHEA Grapalat" w:hAnsi="GHEA Grapalat" w:cs="Sylfaen"/>
          <w:szCs w:val="24"/>
        </w:rPr>
        <w:t xml:space="preserve"> </w:t>
      </w:r>
      <w:r w:rsidRPr="00AE2768">
        <w:rPr>
          <w:rFonts w:ascii="GHEA Grapalat" w:hAnsi="GHEA Grapalat" w:cs="Sylfaen"/>
          <w:szCs w:val="24"/>
          <w:lang w:val="ru-RU"/>
        </w:rPr>
        <w:t>արդյունքում</w:t>
      </w:r>
      <w:r w:rsidRPr="00AE2768">
        <w:rPr>
          <w:rFonts w:ascii="GHEA Grapalat" w:hAnsi="GHEA Grapalat" w:cs="Sylfaen"/>
          <w:szCs w:val="24"/>
        </w:rPr>
        <w:t xml:space="preserve"> </w:t>
      </w:r>
      <w:r w:rsidRPr="00AE2768">
        <w:rPr>
          <w:rFonts w:ascii="GHEA Grapalat" w:hAnsi="GHEA Grapalat" w:cs="Sylfaen"/>
          <w:szCs w:val="24"/>
          <w:lang w:val="ru-RU"/>
        </w:rPr>
        <w:t>տվյալները</w:t>
      </w:r>
      <w:r w:rsidRPr="00AE2768">
        <w:rPr>
          <w:rFonts w:ascii="GHEA Grapalat" w:hAnsi="GHEA Grapalat" w:cs="Sylfaen"/>
          <w:szCs w:val="24"/>
        </w:rPr>
        <w:t xml:space="preserve"> </w:t>
      </w:r>
      <w:r w:rsidRPr="00AE2768">
        <w:rPr>
          <w:rFonts w:ascii="GHEA Grapalat" w:hAnsi="GHEA Grapalat" w:cs="Sylfaen"/>
          <w:szCs w:val="24"/>
          <w:lang w:val="ru-RU"/>
        </w:rPr>
        <w:t>որակվում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իրականությանը</w:t>
      </w:r>
      <w:r w:rsidRPr="00AE2768">
        <w:rPr>
          <w:rFonts w:ascii="GHEA Grapalat" w:hAnsi="GHEA Grapalat" w:cs="Sylfaen"/>
          <w:szCs w:val="24"/>
        </w:rPr>
        <w:t xml:space="preserve"> </w:t>
      </w:r>
      <w:r w:rsidRPr="00AE2768">
        <w:rPr>
          <w:rFonts w:ascii="GHEA Grapalat" w:hAnsi="GHEA Grapalat" w:cs="Sylfaen"/>
          <w:szCs w:val="24"/>
          <w:lang w:val="ru-RU"/>
        </w:rPr>
        <w:t>չհամապա</w:t>
      </w:r>
      <w:r w:rsidRPr="00AE2768">
        <w:rPr>
          <w:rFonts w:ascii="GHEA Grapalat" w:hAnsi="GHEA Grapalat" w:cs="Sylfaen"/>
          <w:szCs w:val="24"/>
        </w:rPr>
        <w:softHyphen/>
      </w:r>
      <w:r w:rsidRPr="00AE2768">
        <w:rPr>
          <w:rFonts w:ascii="GHEA Grapalat" w:hAnsi="GHEA Grapalat" w:cs="Sylfaen"/>
          <w:szCs w:val="24"/>
          <w:lang w:val="ru-RU"/>
        </w:rPr>
        <w:t>տասխանող</w:t>
      </w:r>
      <w:r w:rsidRPr="00AE2768">
        <w:rPr>
          <w:rFonts w:ascii="GHEA Grapalat" w:hAnsi="GHEA Grapalat" w:cs="Sylfaen"/>
          <w:szCs w:val="24"/>
        </w:rPr>
        <w:t xml:space="preserve">, </w:t>
      </w:r>
      <w:r w:rsidRPr="00AE2768">
        <w:rPr>
          <w:rFonts w:ascii="GHEA Grapalat" w:hAnsi="GHEA Grapalat" w:cs="Sylfaen"/>
          <w:szCs w:val="24"/>
          <w:lang w:val="ru-RU"/>
        </w:rPr>
        <w:t>ապա</w:t>
      </w:r>
      <w:r w:rsidRPr="00AE2768">
        <w:rPr>
          <w:rFonts w:ascii="GHEA Grapalat" w:hAnsi="GHEA Grapalat" w:cs="Sylfaen"/>
          <w:szCs w:val="24"/>
        </w:rPr>
        <w:t xml:space="preserve"> տվյալ մասնակցի հայտը մերժվում է:</w:t>
      </w:r>
    </w:p>
    <w:p w:rsidR="00485827" w:rsidRPr="00AE2768" w:rsidRDefault="00485827" w:rsidP="00485827">
      <w:pPr>
        <w:pStyle w:val="23"/>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AB6289">
        <w:rPr>
          <w:rFonts w:ascii="GHEA Grapalat" w:hAnsi="GHEA Grapalat" w:cs="Sylfaen"/>
          <w:szCs w:val="24"/>
        </w:rPr>
        <w:t xml:space="preserve">21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հրավերի</w:t>
      </w:r>
      <w:r w:rsidRPr="00AE2768">
        <w:rPr>
          <w:rFonts w:ascii="GHEA Grapalat" w:hAnsi="GHEA Grapalat" w:cs="Sylfaen"/>
          <w:szCs w:val="24"/>
        </w:rPr>
        <w:t xml:space="preserve"> 1-</w:t>
      </w:r>
      <w:r w:rsidRPr="00AE2768">
        <w:rPr>
          <w:rFonts w:ascii="GHEA Grapalat" w:hAnsi="GHEA Grapalat" w:cs="Sylfaen"/>
          <w:szCs w:val="24"/>
          <w:lang w:val="hy-AM"/>
        </w:rPr>
        <w:t>ին</w:t>
      </w:r>
      <w:r w:rsidRPr="00AE2768">
        <w:rPr>
          <w:rFonts w:ascii="GHEA Grapalat" w:hAnsi="GHEA Grapalat" w:cs="Sylfaen"/>
          <w:szCs w:val="24"/>
        </w:rPr>
        <w:t xml:space="preserve"> </w:t>
      </w:r>
      <w:r w:rsidRPr="00AE2768">
        <w:rPr>
          <w:rFonts w:ascii="GHEA Grapalat" w:hAnsi="GHEA Grapalat" w:cs="Sylfaen"/>
          <w:szCs w:val="24"/>
          <w:lang w:val="hy-AM"/>
        </w:rPr>
        <w:t>մասի</w:t>
      </w:r>
      <w:r w:rsidRPr="00AE2768">
        <w:rPr>
          <w:rFonts w:ascii="GHEA Grapalat" w:hAnsi="GHEA Grapalat" w:cs="Sylfaen"/>
          <w:szCs w:val="24"/>
        </w:rPr>
        <w:t xml:space="preserve"> 8.20 </w:t>
      </w:r>
      <w:r w:rsidRPr="00AE2768">
        <w:rPr>
          <w:rFonts w:ascii="GHEA Grapalat" w:hAnsi="GHEA Grapalat" w:cs="Sylfaen"/>
          <w:szCs w:val="24"/>
          <w:lang w:val="hy-AM"/>
        </w:rPr>
        <w:t>կետի</w:t>
      </w:r>
      <w:r w:rsidRPr="00AE2768">
        <w:rPr>
          <w:rFonts w:ascii="GHEA Grapalat" w:hAnsi="GHEA Grapalat" w:cs="Sylfaen"/>
          <w:szCs w:val="24"/>
        </w:rPr>
        <w:t xml:space="preserve"> </w:t>
      </w:r>
      <w:r w:rsidRPr="00AE2768">
        <w:rPr>
          <w:rFonts w:ascii="GHEA Grapalat" w:hAnsi="GHEA Grapalat" w:cs="Sylfaen"/>
          <w:szCs w:val="24"/>
          <w:lang w:val="hy-AM"/>
        </w:rPr>
        <w:t>կիրառման</w:t>
      </w:r>
      <w:r w:rsidRPr="00AE2768">
        <w:rPr>
          <w:rFonts w:ascii="GHEA Grapalat" w:hAnsi="GHEA Grapalat" w:cs="Sylfaen"/>
          <w:szCs w:val="24"/>
        </w:rPr>
        <w:t xml:space="preserve"> </w:t>
      </w:r>
      <w:r w:rsidRPr="00AE2768">
        <w:rPr>
          <w:rFonts w:ascii="GHEA Grapalat" w:hAnsi="GHEA Grapalat" w:cs="Sylfaen"/>
          <w:szCs w:val="24"/>
          <w:lang w:val="hy-AM"/>
        </w:rPr>
        <w:t>նպատակով</w:t>
      </w:r>
      <w:r w:rsidRPr="00AE2768">
        <w:rPr>
          <w:rFonts w:ascii="GHEA Grapalat" w:hAnsi="GHEA Grapalat" w:cs="Sylfaen"/>
          <w:szCs w:val="24"/>
        </w:rPr>
        <w:t xml:space="preserve"> կարող է </w:t>
      </w:r>
      <w:r w:rsidRPr="00AE2768">
        <w:rPr>
          <w:rFonts w:ascii="GHEA Grapalat" w:hAnsi="GHEA Grapalat" w:cs="Sylfaen"/>
          <w:szCs w:val="24"/>
          <w:lang w:val="hy-AM"/>
        </w:rPr>
        <w:t>հրավիրվել հանձնաժողովի</w:t>
      </w:r>
      <w:r w:rsidRPr="00AE2768">
        <w:rPr>
          <w:rFonts w:ascii="GHEA Grapalat" w:hAnsi="GHEA Grapalat" w:cs="Sylfaen"/>
          <w:szCs w:val="24"/>
        </w:rPr>
        <w:t xml:space="preserve"> </w:t>
      </w:r>
      <w:r w:rsidRPr="00AE2768">
        <w:rPr>
          <w:rFonts w:ascii="GHEA Grapalat" w:hAnsi="GHEA Grapalat" w:cs="Sylfaen"/>
          <w:szCs w:val="24"/>
          <w:lang w:val="hy-AM"/>
        </w:rPr>
        <w:t>արտահերթ</w:t>
      </w:r>
      <w:r w:rsidRPr="00AE2768">
        <w:rPr>
          <w:rFonts w:ascii="GHEA Grapalat" w:hAnsi="GHEA Grapalat" w:cs="Sylfaen"/>
          <w:szCs w:val="24"/>
        </w:rPr>
        <w:t xml:space="preserve"> </w:t>
      </w:r>
      <w:r w:rsidRPr="00AE2768">
        <w:rPr>
          <w:rFonts w:ascii="GHEA Grapalat" w:hAnsi="GHEA Grapalat" w:cs="Sylfaen"/>
          <w:szCs w:val="24"/>
          <w:lang w:val="hy-AM"/>
        </w:rPr>
        <w:t>նիստ։</w:t>
      </w:r>
    </w:p>
    <w:p w:rsidR="00485827" w:rsidRPr="00AE2768" w:rsidRDefault="00485827" w:rsidP="00485827">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Pr="00AB6289">
        <w:rPr>
          <w:rFonts w:ascii="GHEA Grapalat" w:hAnsi="GHEA Grapalat"/>
          <w:spacing w:val="-6"/>
          <w:sz w:val="20"/>
          <w:lang w:val="af-ZA"/>
        </w:rPr>
        <w:t xml:space="preserve">22 </w:t>
      </w:r>
      <w:r w:rsidRPr="00AE2768">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E2768">
        <w:rPr>
          <w:rFonts w:ascii="GHEA Grapalat" w:hAnsi="GHEA Grapalat" w:cs="Sylfaen"/>
          <w:lang w:val="hy-AM"/>
        </w:rPr>
        <w:t xml:space="preserve"> </w:t>
      </w:r>
      <w:r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85827" w:rsidRPr="00AE2768" w:rsidRDefault="00485827" w:rsidP="00485827">
      <w:pPr>
        <w:pStyle w:val="23"/>
        <w:spacing w:line="240" w:lineRule="auto"/>
        <w:ind w:firstLine="567"/>
        <w:rPr>
          <w:rFonts w:ascii="GHEA Grapalat" w:hAnsi="GHEA Grapalat" w:cs="Sylfaen"/>
          <w:szCs w:val="24"/>
        </w:rPr>
      </w:pPr>
      <w:r w:rsidRPr="00AE2768">
        <w:rPr>
          <w:rFonts w:ascii="GHEA Grapalat" w:hAnsi="GHEA Grapalat" w:cs="Sylfaen"/>
          <w:szCs w:val="24"/>
          <w:lang w:val="hy-AM"/>
        </w:rPr>
        <w:t>8.</w:t>
      </w:r>
      <w:r w:rsidRPr="00AB6289">
        <w:rPr>
          <w:rFonts w:ascii="GHEA Grapalat" w:hAnsi="GHEA Grapalat" w:cs="Sylfaen"/>
          <w:szCs w:val="24"/>
          <w:lang w:val="hy-AM"/>
        </w:rPr>
        <w:t xml:space="preserve">23 </w:t>
      </w:r>
      <w:r w:rsidRPr="00AE2768">
        <w:rPr>
          <w:rFonts w:ascii="GHEA Grapalat" w:hAnsi="GHEA Grapalat" w:cs="Sylfaen"/>
          <w:szCs w:val="24"/>
          <w:lang w:val="hy-AM"/>
        </w:rPr>
        <w:t>Անգործության</w:t>
      </w:r>
      <w:r w:rsidRPr="00AE2768">
        <w:rPr>
          <w:rFonts w:ascii="GHEA Grapalat" w:hAnsi="GHEA Grapalat" w:cs="Sylfaen"/>
          <w:szCs w:val="24"/>
        </w:rPr>
        <w:t xml:space="preserve"> </w:t>
      </w:r>
      <w:r w:rsidRPr="00AE2768">
        <w:rPr>
          <w:rFonts w:ascii="GHEA Grapalat" w:hAnsi="GHEA Grapalat" w:cs="Sylfaen"/>
          <w:szCs w:val="24"/>
          <w:lang w:val="hy-AM"/>
        </w:rPr>
        <w:t>ժամկետը</w:t>
      </w:r>
      <w:r w:rsidRPr="00AE2768">
        <w:rPr>
          <w:rFonts w:ascii="GHEA Grapalat" w:hAnsi="GHEA Grapalat" w:cs="Sylfaen"/>
          <w:szCs w:val="24"/>
        </w:rPr>
        <w:t xml:space="preserve"> </w:t>
      </w:r>
      <w:r w:rsidRPr="00AE2768">
        <w:rPr>
          <w:rFonts w:ascii="GHEA Grapalat" w:hAnsi="GHEA Grapalat" w:cs="Sylfaen"/>
          <w:szCs w:val="24"/>
          <w:lang w:val="hy-AM"/>
        </w:rPr>
        <w:t>պայմանագիր</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մասին</w:t>
      </w:r>
      <w:r w:rsidRPr="00AE2768">
        <w:rPr>
          <w:rFonts w:ascii="GHEA Grapalat" w:hAnsi="GHEA Grapalat" w:cs="Sylfaen"/>
          <w:szCs w:val="24"/>
        </w:rPr>
        <w:t xml:space="preserve"> </w:t>
      </w:r>
      <w:r w:rsidRPr="00AE2768">
        <w:rPr>
          <w:rFonts w:ascii="GHEA Grapalat" w:hAnsi="GHEA Grapalat" w:cs="Sylfaen"/>
          <w:szCs w:val="24"/>
          <w:lang w:val="hy-AM"/>
        </w:rPr>
        <w:t>որոշման</w:t>
      </w:r>
      <w:r w:rsidRPr="00AE2768">
        <w:rPr>
          <w:rFonts w:ascii="GHEA Grapalat" w:hAnsi="GHEA Grapalat" w:cs="Sylfaen"/>
          <w:szCs w:val="24"/>
        </w:rPr>
        <w:t xml:space="preserve"> </w:t>
      </w:r>
      <w:r w:rsidRPr="00AE2768">
        <w:rPr>
          <w:rFonts w:ascii="GHEA Grapalat" w:hAnsi="GHEA Grapalat" w:cs="Sylfaen"/>
          <w:szCs w:val="24"/>
          <w:lang w:val="hy-AM"/>
        </w:rPr>
        <w:t>հայտարարության</w:t>
      </w:r>
      <w:r w:rsidRPr="00AE2768">
        <w:rPr>
          <w:rFonts w:ascii="GHEA Grapalat" w:hAnsi="GHEA Grapalat" w:cs="Sylfaen"/>
          <w:szCs w:val="24"/>
        </w:rPr>
        <w:t xml:space="preserve"> </w:t>
      </w:r>
      <w:r w:rsidRPr="00AE2768">
        <w:rPr>
          <w:rFonts w:ascii="GHEA Grapalat" w:hAnsi="GHEA Grapalat" w:cs="Sylfaen"/>
          <w:szCs w:val="24"/>
          <w:lang w:val="hy-AM"/>
        </w:rPr>
        <w:t>հրապարակման</w:t>
      </w:r>
      <w:r w:rsidRPr="00AE2768">
        <w:rPr>
          <w:rFonts w:ascii="GHEA Grapalat" w:hAnsi="GHEA Grapalat" w:cs="Sylfaen"/>
          <w:szCs w:val="24"/>
        </w:rPr>
        <w:t xml:space="preserve"> </w:t>
      </w:r>
      <w:r w:rsidRPr="00AE2768">
        <w:rPr>
          <w:rFonts w:ascii="GHEA Grapalat" w:hAnsi="GHEA Grapalat" w:cs="Sylfaen"/>
          <w:szCs w:val="24"/>
          <w:lang w:val="hy-AM"/>
        </w:rPr>
        <w:t>օրվան</w:t>
      </w:r>
      <w:r w:rsidRPr="00AE2768">
        <w:rPr>
          <w:rFonts w:ascii="GHEA Grapalat" w:hAnsi="GHEA Grapalat" w:cs="Sylfaen"/>
          <w:szCs w:val="24"/>
        </w:rPr>
        <w:t xml:space="preserve"> </w:t>
      </w:r>
      <w:r w:rsidRPr="00AE2768">
        <w:rPr>
          <w:rFonts w:ascii="GHEA Grapalat" w:hAnsi="GHEA Grapalat" w:cs="Sylfaen"/>
          <w:szCs w:val="24"/>
          <w:lang w:val="hy-AM"/>
        </w:rPr>
        <w:t>հաջորդող</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և</w:t>
      </w:r>
      <w:r w:rsidRPr="00AE2768">
        <w:rPr>
          <w:rFonts w:ascii="GHEA Grapalat" w:hAnsi="GHEA Grapalat" w:cs="Sylfaen"/>
          <w:szCs w:val="24"/>
        </w:rPr>
        <w:t xml:space="preserve"> պ</w:t>
      </w:r>
      <w:r w:rsidRPr="00AE2768">
        <w:rPr>
          <w:rFonts w:ascii="GHEA Grapalat" w:hAnsi="GHEA Grapalat" w:cs="Sylfaen"/>
          <w:szCs w:val="24"/>
          <w:lang w:val="hy-AM"/>
        </w:rPr>
        <w:t>ատվիրատուի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պայմանագիրը</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իրավասության</w:t>
      </w:r>
      <w:r w:rsidRPr="00AE2768">
        <w:rPr>
          <w:rFonts w:ascii="GHEA Grapalat" w:hAnsi="GHEA Grapalat" w:cs="Sylfaen"/>
          <w:szCs w:val="24"/>
        </w:rPr>
        <w:t xml:space="preserve"> </w:t>
      </w:r>
      <w:r w:rsidRPr="00AE2768">
        <w:rPr>
          <w:rFonts w:ascii="GHEA Grapalat" w:hAnsi="GHEA Grapalat" w:cs="Sylfaen"/>
          <w:szCs w:val="24"/>
          <w:lang w:val="hy-AM"/>
        </w:rPr>
        <w:t>առաջացման</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միջև</w:t>
      </w:r>
      <w:r w:rsidRPr="00AE2768">
        <w:rPr>
          <w:rFonts w:ascii="GHEA Grapalat" w:hAnsi="GHEA Grapalat" w:cs="Sylfaen"/>
          <w:szCs w:val="24"/>
        </w:rPr>
        <w:t xml:space="preserve"> </w:t>
      </w:r>
      <w:r w:rsidRPr="00AE2768">
        <w:rPr>
          <w:rFonts w:ascii="GHEA Grapalat" w:hAnsi="GHEA Grapalat" w:cs="Sylfaen"/>
          <w:szCs w:val="24"/>
          <w:lang w:val="hy-AM"/>
        </w:rPr>
        <w:t>ընկած</w:t>
      </w:r>
      <w:r w:rsidRPr="00AE2768">
        <w:rPr>
          <w:rFonts w:ascii="GHEA Grapalat" w:hAnsi="GHEA Grapalat" w:cs="Sylfaen"/>
          <w:szCs w:val="24"/>
        </w:rPr>
        <w:t xml:space="preserve"> </w:t>
      </w:r>
      <w:r w:rsidRPr="00AE2768">
        <w:rPr>
          <w:rFonts w:ascii="GHEA Grapalat" w:hAnsi="GHEA Grapalat" w:cs="Sylfaen"/>
          <w:szCs w:val="24"/>
          <w:lang w:val="hy-AM"/>
        </w:rPr>
        <w:t>ժամանակահատվածն</w:t>
      </w:r>
      <w:r w:rsidRPr="00AE2768">
        <w:rPr>
          <w:rFonts w:ascii="GHEA Grapalat" w:hAnsi="GHEA Grapalat" w:cs="Sylfaen"/>
          <w:szCs w:val="24"/>
        </w:rPr>
        <w:t xml:space="preserve"> </w:t>
      </w:r>
      <w:r w:rsidRPr="00AE2768">
        <w:rPr>
          <w:rFonts w:ascii="GHEA Grapalat" w:hAnsi="GHEA Grapalat" w:cs="Sylfaen"/>
          <w:szCs w:val="24"/>
          <w:lang w:val="hy-AM"/>
        </w:rPr>
        <w:t>է։</w:t>
      </w:r>
    </w:p>
    <w:p w:rsidR="00485827" w:rsidRPr="00AE2768" w:rsidRDefault="00485827" w:rsidP="00485827">
      <w:pPr>
        <w:pStyle w:val="23"/>
        <w:spacing w:line="240" w:lineRule="auto"/>
        <w:ind w:firstLine="567"/>
        <w:rPr>
          <w:rFonts w:ascii="GHEA Grapalat" w:hAnsi="GHEA Grapalat"/>
          <w:i/>
          <w:lang w:val="es-ES"/>
        </w:rPr>
      </w:pP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սույն</w:t>
      </w:r>
      <w:r w:rsidRPr="00AE2768">
        <w:rPr>
          <w:rFonts w:ascii="GHEA Grapalat" w:hAnsi="GHEA Grapalat" w:cs="Arial"/>
          <w:lang w:val="es-ES"/>
        </w:rPr>
        <w:t xml:space="preserve"> </w:t>
      </w:r>
      <w:r w:rsidRPr="00AE2768">
        <w:rPr>
          <w:rFonts w:ascii="GHEA Grapalat" w:hAnsi="GHEA Grapalat" w:cs="Sylfaen"/>
          <w:lang w:val="es-ES"/>
        </w:rPr>
        <w:t>ընթացակարգի</w:t>
      </w:r>
      <w:r w:rsidRPr="00AE2768">
        <w:rPr>
          <w:rFonts w:ascii="GHEA Grapalat" w:hAnsi="GHEA Grapalat" w:cs="Arial"/>
          <w:lang w:val="es-ES"/>
        </w:rPr>
        <w:t xml:space="preserve"> </w:t>
      </w:r>
      <w:r w:rsidRPr="00AE2768">
        <w:rPr>
          <w:rFonts w:ascii="GHEA Grapalat" w:hAnsi="GHEA Grapalat" w:cs="Sylfaen"/>
          <w:lang w:val="es-ES"/>
        </w:rPr>
        <w:t>դեպքում «      » օրացուցային</w:t>
      </w:r>
      <w:r w:rsidRPr="00AE2768">
        <w:rPr>
          <w:rFonts w:ascii="GHEA Grapalat" w:hAnsi="GHEA Grapalat" w:cs="Arial"/>
          <w:lang w:val="es-ES"/>
        </w:rPr>
        <w:t xml:space="preserve"> </w:t>
      </w:r>
      <w:r w:rsidRPr="00AE2768">
        <w:rPr>
          <w:rFonts w:ascii="GHEA Grapalat" w:hAnsi="GHEA Grapalat" w:cs="Sylfaen"/>
          <w:lang w:val="es-ES"/>
        </w:rPr>
        <w:t>օր</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Tahoma"/>
          <w:lang w:val="es-ES"/>
        </w:rPr>
        <w:t>։</w:t>
      </w:r>
      <w:r w:rsidRPr="00AE2768">
        <w:rPr>
          <w:rFonts w:ascii="GHEA Grapalat" w:hAnsi="GHEA Grapalat"/>
          <w:lang w:val="es-ES"/>
        </w:rPr>
        <w:t xml:space="preserve"> </w:t>
      </w: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կիրառելի</w:t>
      </w:r>
      <w:r w:rsidRPr="00AE2768">
        <w:rPr>
          <w:rFonts w:ascii="GHEA Grapalat" w:hAnsi="GHEA Grapalat" w:cs="Arial"/>
          <w:lang w:val="es-ES"/>
        </w:rPr>
        <w:t xml:space="preserve"> </w:t>
      </w:r>
      <w:r w:rsidRPr="00AE2768">
        <w:rPr>
          <w:rFonts w:ascii="GHEA Grapalat" w:hAnsi="GHEA Grapalat" w:cs="Sylfaen"/>
          <w:lang w:val="es-ES"/>
        </w:rPr>
        <w:t>չէ</w:t>
      </w:r>
      <w:r w:rsidRPr="00AE2768">
        <w:rPr>
          <w:rFonts w:ascii="GHEA Grapalat" w:hAnsi="GHEA Grapalat" w:cs="Arial"/>
          <w:lang w:val="es-ES"/>
        </w:rPr>
        <w:t xml:space="preserve">, </w:t>
      </w:r>
      <w:r w:rsidRPr="00AE2768">
        <w:rPr>
          <w:rFonts w:ascii="GHEA Grapalat" w:hAnsi="GHEA Grapalat" w:cs="Sylfaen"/>
          <w:lang w:val="es-ES"/>
        </w:rPr>
        <w:t>եթե</w:t>
      </w:r>
      <w:r w:rsidRPr="00AE2768">
        <w:rPr>
          <w:rFonts w:ascii="GHEA Grapalat" w:hAnsi="GHEA Grapalat" w:cs="Arial"/>
          <w:lang w:val="es-ES"/>
        </w:rPr>
        <w:t xml:space="preserve"> </w:t>
      </w:r>
      <w:r w:rsidRPr="00AE2768">
        <w:rPr>
          <w:rFonts w:ascii="GHEA Grapalat" w:hAnsi="GHEA Grapalat" w:cs="Sylfaen"/>
          <w:lang w:val="es-ES"/>
        </w:rPr>
        <w:t>միայն</w:t>
      </w:r>
      <w:r w:rsidRPr="00AE2768">
        <w:rPr>
          <w:rFonts w:ascii="GHEA Grapalat" w:hAnsi="GHEA Grapalat" w:cs="Arial"/>
          <w:lang w:val="es-ES"/>
        </w:rPr>
        <w:t xml:space="preserve"> </w:t>
      </w:r>
      <w:r w:rsidRPr="00AE2768">
        <w:rPr>
          <w:rFonts w:ascii="GHEA Grapalat" w:hAnsi="GHEA Grapalat" w:cs="Sylfaen"/>
          <w:lang w:val="es-ES"/>
        </w:rPr>
        <w:t>մեկ</w:t>
      </w:r>
      <w:r w:rsidRPr="00AE2768">
        <w:rPr>
          <w:rFonts w:ascii="GHEA Grapalat" w:hAnsi="GHEA Grapalat" w:cs="Arial"/>
          <w:lang w:val="es-ES"/>
        </w:rPr>
        <w:t xml:space="preserve"> մ</w:t>
      </w:r>
      <w:r w:rsidRPr="00AE2768">
        <w:rPr>
          <w:rFonts w:ascii="GHEA Grapalat" w:hAnsi="GHEA Grapalat" w:cs="Sylfaen"/>
          <w:lang w:val="es-ES"/>
        </w:rPr>
        <w:t>ասնակից է հայտ ներկայացրել</w:t>
      </w:r>
      <w:r w:rsidRPr="00AE2768">
        <w:rPr>
          <w:rFonts w:ascii="GHEA Grapalat" w:hAnsi="GHEA Grapalat"/>
          <w:i/>
          <w:lang w:val="es-ES"/>
        </w:rPr>
        <w:t>,</w:t>
      </w:r>
      <w:r w:rsidRPr="00AE2768">
        <w:rPr>
          <w:rFonts w:ascii="GHEA Grapalat" w:hAnsi="GHEA Grapalat"/>
          <w:lang w:val="es-ES"/>
        </w:rPr>
        <w:t xml:space="preserve"> </w:t>
      </w:r>
      <w:r w:rsidRPr="00AE2768">
        <w:rPr>
          <w:rFonts w:ascii="GHEA Grapalat" w:hAnsi="GHEA Grapalat" w:cs="Sylfaen"/>
          <w:lang w:val="es-ES"/>
        </w:rPr>
        <w:t>որի</w:t>
      </w:r>
      <w:r w:rsidRPr="00AE2768">
        <w:rPr>
          <w:rFonts w:ascii="GHEA Grapalat" w:hAnsi="GHEA Grapalat" w:cs="Arial"/>
          <w:lang w:val="es-ES"/>
        </w:rPr>
        <w:t xml:space="preserve"> </w:t>
      </w:r>
      <w:r w:rsidRPr="00AE2768">
        <w:rPr>
          <w:rFonts w:ascii="GHEA Grapalat" w:hAnsi="GHEA Grapalat" w:cs="Sylfaen"/>
          <w:lang w:val="es-ES"/>
        </w:rPr>
        <w:t>հետ</w:t>
      </w:r>
      <w:r w:rsidRPr="00AE2768">
        <w:rPr>
          <w:rFonts w:ascii="GHEA Grapalat" w:hAnsi="GHEA Grapalat" w:cs="Arial"/>
          <w:lang w:val="es-ES"/>
        </w:rPr>
        <w:t xml:space="preserve"> </w:t>
      </w:r>
      <w:r w:rsidRPr="00AE2768">
        <w:rPr>
          <w:rFonts w:ascii="GHEA Grapalat" w:hAnsi="GHEA Grapalat" w:cs="Sylfaen"/>
          <w:lang w:val="es-ES"/>
        </w:rPr>
        <w:t>կնքվում</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Arial"/>
          <w:lang w:val="es-ES"/>
        </w:rPr>
        <w:t xml:space="preserve"> </w:t>
      </w:r>
      <w:r w:rsidRPr="00AE2768">
        <w:rPr>
          <w:rFonts w:ascii="GHEA Grapalat" w:hAnsi="GHEA Grapalat" w:cs="Sylfaen"/>
          <w:lang w:val="es-ES"/>
        </w:rPr>
        <w:t>պայմանագիր</w:t>
      </w:r>
      <w:r w:rsidRPr="00AE2768">
        <w:rPr>
          <w:rFonts w:ascii="GHEA Grapalat" w:hAnsi="GHEA Grapalat" w:cs="Arial"/>
          <w:lang w:val="es-ES"/>
        </w:rPr>
        <w:t>:</w:t>
      </w:r>
    </w:p>
    <w:p w:rsidR="00485827" w:rsidRPr="00AE2768" w:rsidRDefault="00485827" w:rsidP="00485827">
      <w:pPr>
        <w:pStyle w:val="23"/>
        <w:spacing w:line="240" w:lineRule="auto"/>
        <w:ind w:firstLine="567"/>
        <w:rPr>
          <w:rFonts w:ascii="GHEA Grapalat" w:hAnsi="GHEA Grapalat" w:cs="Sylfaen"/>
          <w:szCs w:val="24"/>
          <w:lang w:val="es-ES"/>
        </w:rPr>
      </w:pPr>
      <w:r w:rsidRPr="00AE2768">
        <w:rPr>
          <w:rFonts w:ascii="GHEA Grapalat" w:hAnsi="GHEA Grapalat" w:cs="Sylfaen"/>
          <w:szCs w:val="24"/>
          <w:lang w:val="ru-RU"/>
        </w:rPr>
        <w:t>Պատվիրատուն</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պայմանագիրը</w:t>
      </w:r>
      <w:r w:rsidRPr="00AE2768">
        <w:rPr>
          <w:rFonts w:ascii="GHEA Grapalat" w:hAnsi="GHEA Grapalat" w:cs="Sylfaen"/>
          <w:szCs w:val="24"/>
          <w:lang w:val="es-ES"/>
        </w:rPr>
        <w:t xml:space="preserve"> </w:t>
      </w:r>
      <w:r w:rsidRPr="00AE2768">
        <w:rPr>
          <w:rFonts w:ascii="GHEA Grapalat" w:hAnsi="GHEA Grapalat" w:cs="Sylfaen"/>
          <w:szCs w:val="24"/>
          <w:lang w:val="ru-RU"/>
        </w:rPr>
        <w:t>կնքում</w:t>
      </w:r>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r w:rsidRPr="00AE2768">
        <w:rPr>
          <w:rFonts w:ascii="GHEA Grapalat" w:hAnsi="GHEA Grapalat" w:cs="Sylfaen"/>
          <w:szCs w:val="24"/>
          <w:lang w:val="ru-RU"/>
        </w:rPr>
        <w:t>եթե</w:t>
      </w:r>
      <w:r w:rsidRPr="00AE2768">
        <w:rPr>
          <w:rFonts w:ascii="GHEA Grapalat" w:hAnsi="GHEA Grapalat" w:cs="Sylfaen"/>
          <w:szCs w:val="24"/>
          <w:lang w:val="es-ES"/>
        </w:rPr>
        <w:t xml:space="preserve"> </w:t>
      </w:r>
      <w:r w:rsidRPr="00AE2768">
        <w:rPr>
          <w:rFonts w:ascii="GHEA Grapalat" w:hAnsi="GHEA Grapalat" w:cs="Sylfaen"/>
          <w:szCs w:val="24"/>
          <w:lang w:val="ru-RU"/>
        </w:rPr>
        <w:t>սույն</w:t>
      </w:r>
      <w:r w:rsidRPr="00AE2768">
        <w:rPr>
          <w:rFonts w:ascii="GHEA Grapalat" w:hAnsi="GHEA Grapalat" w:cs="Sylfaen"/>
          <w:szCs w:val="24"/>
          <w:lang w:val="es-ES"/>
        </w:rPr>
        <w:t xml:space="preserve"> </w:t>
      </w:r>
      <w:r w:rsidRPr="00AE2768">
        <w:rPr>
          <w:rFonts w:ascii="GHEA Grapalat" w:hAnsi="GHEA Grapalat" w:cs="Sylfaen"/>
          <w:szCs w:val="24"/>
          <w:lang w:val="ru-RU"/>
        </w:rPr>
        <w:t>կետով</w:t>
      </w:r>
      <w:r w:rsidRPr="00AE2768">
        <w:rPr>
          <w:rFonts w:ascii="GHEA Grapalat" w:hAnsi="GHEA Grapalat" w:cs="Sylfaen"/>
          <w:szCs w:val="24"/>
          <w:lang w:val="es-ES"/>
        </w:rPr>
        <w:t xml:space="preserve"> </w:t>
      </w:r>
      <w:r w:rsidRPr="00AE2768">
        <w:rPr>
          <w:rFonts w:ascii="GHEA Grapalat" w:hAnsi="GHEA Grapalat" w:cs="Sylfaen"/>
          <w:szCs w:val="24"/>
          <w:lang w:val="ru-RU"/>
        </w:rPr>
        <w:t>նախատեսված</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ժամկետում</w:t>
      </w:r>
      <w:r w:rsidRPr="00AE2768">
        <w:rPr>
          <w:rFonts w:ascii="GHEA Grapalat" w:hAnsi="GHEA Grapalat" w:cs="Sylfaen"/>
          <w:szCs w:val="24"/>
          <w:lang w:val="es-ES"/>
        </w:rPr>
        <w:t xml:space="preserve"> </w:t>
      </w:r>
      <w:r w:rsidRPr="00AE2768">
        <w:rPr>
          <w:rFonts w:ascii="GHEA Grapalat" w:hAnsi="GHEA Grapalat" w:cs="Sylfaen"/>
          <w:szCs w:val="24"/>
          <w:lang w:val="ru-RU"/>
        </w:rPr>
        <w:t>որևէ</w:t>
      </w:r>
      <w:r w:rsidRPr="00AE2768">
        <w:rPr>
          <w:rFonts w:ascii="GHEA Grapalat" w:hAnsi="GHEA Grapalat" w:cs="Sylfaen"/>
          <w:szCs w:val="24"/>
          <w:lang w:val="es-ES"/>
        </w:rPr>
        <w:t xml:space="preserve"> մ</w:t>
      </w:r>
      <w:r w:rsidRPr="00AE2768">
        <w:rPr>
          <w:rFonts w:ascii="GHEA Grapalat" w:hAnsi="GHEA Grapalat" w:cs="Sylfaen"/>
          <w:szCs w:val="24"/>
          <w:lang w:val="ru-RU"/>
        </w:rPr>
        <w:t>ասնակից</w:t>
      </w:r>
      <w:r w:rsidRPr="00AE2768">
        <w:rPr>
          <w:rFonts w:ascii="GHEA Grapalat" w:hAnsi="GHEA Grapalat" w:cs="Sylfaen"/>
          <w:szCs w:val="24"/>
          <w:lang w:val="es-ES"/>
        </w:rPr>
        <w:t xml:space="preserve"> </w:t>
      </w:r>
      <w:r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r w:rsidRPr="00AE2768">
        <w:rPr>
          <w:rFonts w:ascii="GHEA Grapalat" w:hAnsi="GHEA Grapalat" w:cs="Sylfaen"/>
          <w:szCs w:val="24"/>
          <w:lang w:val="ru-RU"/>
        </w:rPr>
        <w:t>չի</w:t>
      </w:r>
      <w:r w:rsidRPr="00AE2768">
        <w:rPr>
          <w:rFonts w:ascii="GHEA Grapalat" w:hAnsi="GHEA Grapalat" w:cs="Sylfaen"/>
          <w:szCs w:val="24"/>
          <w:lang w:val="es-ES"/>
        </w:rPr>
        <w:t xml:space="preserve"> </w:t>
      </w:r>
      <w:r w:rsidRPr="00AE2768">
        <w:rPr>
          <w:rFonts w:ascii="GHEA Grapalat" w:hAnsi="GHEA Grapalat" w:cs="Sylfaen"/>
          <w:szCs w:val="24"/>
          <w:lang w:val="ru-RU"/>
        </w:rPr>
        <w:t>բողոքարկում</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որոշումը։</w:t>
      </w:r>
      <w:r w:rsidRPr="00AE2768">
        <w:rPr>
          <w:rFonts w:ascii="GHEA Grapalat" w:hAnsi="GHEA Grapalat" w:cs="Sylfaen"/>
          <w:szCs w:val="24"/>
          <w:lang w:val="es-ES"/>
        </w:rPr>
        <w:t xml:space="preserve"> </w:t>
      </w:r>
      <w:r w:rsidRPr="00AE2768">
        <w:rPr>
          <w:rFonts w:ascii="GHEA Grapalat" w:hAnsi="GHEA Grapalat" w:cs="Sylfaen"/>
          <w:szCs w:val="24"/>
          <w:lang w:val="ru-RU"/>
        </w:rPr>
        <w:t>Մինչև</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ժամկետը</w:t>
      </w:r>
      <w:r w:rsidRPr="00AE2768">
        <w:rPr>
          <w:rFonts w:ascii="GHEA Grapalat" w:hAnsi="GHEA Grapalat" w:cs="Sylfaen"/>
          <w:szCs w:val="24"/>
          <w:lang w:val="es-ES"/>
        </w:rPr>
        <w:t xml:space="preserve"> </w:t>
      </w:r>
      <w:r w:rsidRPr="00AE2768">
        <w:rPr>
          <w:rFonts w:ascii="GHEA Grapalat" w:hAnsi="GHEA Grapalat" w:cs="Sylfaen"/>
          <w:szCs w:val="24"/>
          <w:lang w:val="ru-RU"/>
        </w:rPr>
        <w:t>լրանալը</w:t>
      </w:r>
      <w:r w:rsidRPr="00AE2768">
        <w:rPr>
          <w:rFonts w:ascii="GHEA Grapalat" w:hAnsi="GHEA Grapalat" w:cs="Sylfaen"/>
          <w:szCs w:val="24"/>
          <w:lang w:val="es-ES"/>
        </w:rPr>
        <w:t xml:space="preserve"> </w:t>
      </w:r>
      <w:r w:rsidRPr="00AE2768">
        <w:rPr>
          <w:rFonts w:ascii="GHEA Grapalat" w:hAnsi="GHEA Grapalat" w:cs="Sylfaen"/>
          <w:szCs w:val="24"/>
          <w:lang w:val="ru-RU"/>
        </w:rPr>
        <w:t>կամ</w:t>
      </w:r>
      <w:r w:rsidRPr="00AE2768">
        <w:rPr>
          <w:rFonts w:ascii="GHEA Grapalat" w:hAnsi="GHEA Grapalat" w:cs="Sylfaen"/>
          <w:szCs w:val="24"/>
          <w:lang w:val="es-ES"/>
        </w:rPr>
        <w:t xml:space="preserve"> </w:t>
      </w:r>
      <w:r w:rsidRPr="00AE2768">
        <w:rPr>
          <w:rFonts w:ascii="GHEA Grapalat" w:hAnsi="GHEA Grapalat" w:cs="Sylfaen"/>
          <w:szCs w:val="24"/>
          <w:lang w:val="ru-RU"/>
        </w:rPr>
        <w:t>առանց</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հայտարարության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հրապարակման</w:t>
      </w:r>
      <w:r w:rsidRPr="00AE2768">
        <w:rPr>
          <w:rFonts w:ascii="GHEA Grapalat" w:hAnsi="GHEA Grapalat" w:cs="Sylfaen"/>
          <w:szCs w:val="24"/>
          <w:lang w:val="es-ES"/>
        </w:rPr>
        <w:t xml:space="preserve"> </w:t>
      </w:r>
      <w:r w:rsidRPr="00AE2768">
        <w:rPr>
          <w:rFonts w:ascii="GHEA Grapalat" w:hAnsi="GHEA Grapalat" w:cs="Sylfaen"/>
          <w:szCs w:val="24"/>
          <w:lang w:val="ru-RU"/>
        </w:rPr>
        <w:t>կնք</w:t>
      </w:r>
      <w:r w:rsidRPr="00AE2768">
        <w:rPr>
          <w:rFonts w:ascii="GHEA Grapalat" w:hAnsi="GHEA Grapalat" w:cs="Sylfaen"/>
          <w:szCs w:val="24"/>
          <w:lang w:val="en-US"/>
        </w:rPr>
        <w:t>վ</w:t>
      </w:r>
      <w:r w:rsidRPr="00AE2768">
        <w:rPr>
          <w:rFonts w:ascii="GHEA Grapalat" w:hAnsi="GHEA Grapalat" w:cs="Sylfaen"/>
          <w:szCs w:val="24"/>
          <w:lang w:val="ru-RU"/>
        </w:rPr>
        <w:t>ած</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պայմանագիրն</w:t>
      </w:r>
      <w:r w:rsidRPr="00AE2768">
        <w:rPr>
          <w:rFonts w:ascii="GHEA Grapalat" w:hAnsi="GHEA Grapalat" w:cs="Sylfaen"/>
          <w:szCs w:val="24"/>
          <w:lang w:val="es-ES"/>
        </w:rPr>
        <w:t xml:space="preserve"> </w:t>
      </w:r>
      <w:r w:rsidRPr="00AE2768">
        <w:rPr>
          <w:rFonts w:ascii="GHEA Grapalat" w:hAnsi="GHEA Grapalat" w:cs="Sylfaen"/>
          <w:szCs w:val="24"/>
          <w:lang w:val="ru-RU"/>
        </w:rPr>
        <w:t>առ</w:t>
      </w:r>
      <w:r w:rsidRPr="00AE2768">
        <w:rPr>
          <w:rFonts w:ascii="GHEA Grapalat" w:hAnsi="GHEA Grapalat" w:cs="Sylfaen"/>
          <w:szCs w:val="24"/>
          <w:lang w:val="es-ES"/>
        </w:rPr>
        <w:t xml:space="preserve"> </w:t>
      </w:r>
      <w:r w:rsidRPr="00AE2768">
        <w:rPr>
          <w:rFonts w:ascii="GHEA Grapalat" w:hAnsi="GHEA Grapalat" w:cs="Sylfaen"/>
          <w:szCs w:val="24"/>
          <w:lang w:val="ru-RU"/>
        </w:rPr>
        <w:t>ոչինչ</w:t>
      </w:r>
      <w:r w:rsidRPr="00AE2768">
        <w:rPr>
          <w:rFonts w:ascii="GHEA Grapalat" w:hAnsi="GHEA Grapalat" w:cs="Sylfaen"/>
          <w:szCs w:val="24"/>
          <w:lang w:val="es-ES"/>
        </w:rPr>
        <w:t xml:space="preserve"> </w:t>
      </w:r>
      <w:r w:rsidRPr="00AE2768">
        <w:rPr>
          <w:rFonts w:ascii="GHEA Grapalat" w:hAnsi="GHEA Grapalat" w:cs="Sylfaen"/>
          <w:szCs w:val="24"/>
          <w:lang w:val="ru-RU"/>
        </w:rPr>
        <w:t>է։</w:t>
      </w:r>
    </w:p>
    <w:p w:rsidR="00485827" w:rsidRPr="00AE2768" w:rsidRDefault="00485827" w:rsidP="00485827">
      <w:pPr>
        <w:ind w:firstLine="567"/>
        <w:jc w:val="center"/>
        <w:rPr>
          <w:rFonts w:ascii="GHEA Grapalat" w:hAnsi="GHEA Grapalat"/>
          <w:b/>
          <w:sz w:val="20"/>
          <w:lang w:val="es-ES"/>
        </w:rPr>
      </w:pPr>
    </w:p>
    <w:p w:rsidR="00485827" w:rsidRPr="00AE2768" w:rsidRDefault="00485827" w:rsidP="00485827">
      <w:pPr>
        <w:jc w:val="center"/>
        <w:rPr>
          <w:rFonts w:ascii="GHEA Grapalat" w:hAnsi="GHEA Grapalat" w:cs="Arial"/>
          <w:b/>
          <w:iCs/>
          <w:sz w:val="20"/>
          <w:lang w:val="af-ZA"/>
        </w:rPr>
      </w:pPr>
      <w:r w:rsidRPr="00AE2768">
        <w:rPr>
          <w:rFonts w:ascii="GHEA Grapalat" w:hAnsi="GHEA Grapalat"/>
          <w:b/>
          <w:iCs/>
          <w:sz w:val="20"/>
          <w:lang w:val="es-ES"/>
        </w:rPr>
        <w:t>9</w:t>
      </w:r>
      <w:r w:rsidRPr="00AE2768">
        <w:rPr>
          <w:rFonts w:ascii="GHEA Grapalat" w:hAnsi="GHEA Grapalat"/>
          <w:b/>
          <w:iCs/>
          <w:sz w:val="20"/>
          <w:lang w:val="af-ZA"/>
        </w:rPr>
        <w:t xml:space="preserve">. </w:t>
      </w:r>
      <w:r w:rsidRPr="00AE2768">
        <w:rPr>
          <w:rFonts w:ascii="GHEA Grapalat" w:hAnsi="GHEA Grapalat" w:cs="Sylfaen"/>
          <w:b/>
          <w:iCs/>
          <w:sz w:val="20"/>
          <w:lang w:val="af-ZA"/>
        </w:rPr>
        <w:t>ՊԱՅՄԱՆԱԳՐԻ</w:t>
      </w:r>
      <w:r w:rsidRPr="00AE2768">
        <w:rPr>
          <w:rFonts w:ascii="GHEA Grapalat" w:hAnsi="GHEA Grapalat" w:cs="Arial"/>
          <w:b/>
          <w:iCs/>
          <w:sz w:val="20"/>
          <w:lang w:val="af-ZA"/>
        </w:rPr>
        <w:t xml:space="preserve"> </w:t>
      </w:r>
      <w:r w:rsidRPr="00AE2768">
        <w:rPr>
          <w:rFonts w:ascii="GHEA Grapalat" w:hAnsi="GHEA Grapalat" w:cs="Sylfaen"/>
          <w:b/>
          <w:iCs/>
          <w:sz w:val="20"/>
          <w:lang w:val="af-ZA"/>
        </w:rPr>
        <w:t>ԿՆՔՈՒՄԸ</w:t>
      </w:r>
      <w:r w:rsidRPr="00AE2768">
        <w:rPr>
          <w:rFonts w:ascii="GHEA Grapalat" w:hAnsi="GHEA Grapalat" w:cs="Arial"/>
          <w:b/>
          <w:iCs/>
          <w:sz w:val="20"/>
          <w:lang w:val="af-ZA"/>
        </w:rPr>
        <w:t xml:space="preserve"> </w:t>
      </w:r>
    </w:p>
    <w:p w:rsidR="00485827" w:rsidRPr="00AE2768" w:rsidRDefault="00485827" w:rsidP="00485827">
      <w:pPr>
        <w:jc w:val="center"/>
        <w:rPr>
          <w:rFonts w:ascii="GHEA Grapalat" w:hAnsi="GHEA Grapalat"/>
          <w:b/>
          <w:iCs/>
          <w:sz w:val="20"/>
          <w:lang w:val="af-ZA"/>
        </w:rPr>
      </w:pPr>
    </w:p>
    <w:p w:rsidR="00485827" w:rsidRPr="00AE2768" w:rsidRDefault="00485827" w:rsidP="00485827">
      <w:pPr>
        <w:ind w:firstLine="567"/>
        <w:jc w:val="both"/>
        <w:rPr>
          <w:rFonts w:ascii="GHEA Grapalat" w:hAnsi="GHEA Grapalat" w:cs="Sylfaen"/>
          <w:sz w:val="20"/>
          <w:lang w:val="af-ZA"/>
        </w:rPr>
      </w:pPr>
      <w:r w:rsidRPr="00AE2768">
        <w:rPr>
          <w:rFonts w:ascii="GHEA Grapalat" w:hAnsi="GHEA Grapalat"/>
          <w:iCs/>
          <w:sz w:val="20"/>
          <w:lang w:val="es-ES"/>
        </w:rPr>
        <w:t>9</w:t>
      </w:r>
      <w:r w:rsidRPr="00AE2768">
        <w:rPr>
          <w:rFonts w:ascii="GHEA Grapalat" w:hAnsi="GHEA Grapalat"/>
          <w:iCs/>
          <w:sz w:val="20"/>
          <w:lang w:val="af-ZA"/>
        </w:rPr>
        <w:t xml:space="preserve">.1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որոշման</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գրավոր</w:t>
      </w:r>
      <w:r w:rsidRPr="00AE2768">
        <w:rPr>
          <w:rFonts w:ascii="GHEA Grapalat" w:hAnsi="GHEA Grapalat" w:cs="Sylfaen"/>
          <w:sz w:val="20"/>
          <w:lang w:val="af-ZA"/>
        </w:rPr>
        <w:t xml:space="preserve">` </w:t>
      </w:r>
      <w:r w:rsidRPr="00AE2768">
        <w:rPr>
          <w:rFonts w:ascii="GHEA Grapalat" w:hAnsi="GHEA Grapalat" w:cs="Sylfaen"/>
          <w:sz w:val="20"/>
          <w:lang w:val="ru-RU"/>
        </w:rPr>
        <w:t>մեկ</w:t>
      </w:r>
      <w:r w:rsidRPr="00AE2768">
        <w:rPr>
          <w:rFonts w:ascii="GHEA Grapalat" w:hAnsi="GHEA Grapalat" w:cs="Sylfaen"/>
          <w:sz w:val="20"/>
          <w:lang w:val="af-ZA"/>
        </w:rPr>
        <w:t xml:space="preserve"> </w:t>
      </w:r>
      <w:r w:rsidRPr="00AE2768">
        <w:rPr>
          <w:rFonts w:ascii="GHEA Grapalat" w:hAnsi="GHEA Grapalat" w:cs="Sylfaen"/>
          <w:sz w:val="20"/>
          <w:lang w:val="ru-RU"/>
        </w:rPr>
        <w:t>փաստաթուղթ</w:t>
      </w:r>
      <w:r w:rsidRPr="00AE2768">
        <w:rPr>
          <w:rFonts w:ascii="GHEA Grapalat" w:hAnsi="GHEA Grapalat" w:cs="Sylfaen"/>
          <w:sz w:val="20"/>
          <w:lang w:val="af-ZA"/>
        </w:rPr>
        <w:t xml:space="preserve"> </w:t>
      </w:r>
      <w:r w:rsidRPr="00AE2768">
        <w:rPr>
          <w:rFonts w:ascii="GHEA Grapalat" w:hAnsi="GHEA Grapalat" w:cs="Sylfaen"/>
          <w:sz w:val="20"/>
          <w:lang w:val="ru-RU"/>
        </w:rPr>
        <w:t>կազմելու</w:t>
      </w:r>
      <w:r w:rsidRPr="00AE2768">
        <w:rPr>
          <w:rFonts w:ascii="GHEA Grapalat" w:hAnsi="GHEA Grapalat" w:cs="Sylfaen"/>
          <w:sz w:val="20"/>
          <w:lang w:val="af-ZA"/>
        </w:rPr>
        <w:t xml:space="preserve"> </w:t>
      </w:r>
      <w:r w:rsidRPr="00AE2768">
        <w:rPr>
          <w:rFonts w:ascii="GHEA Grapalat" w:hAnsi="GHEA Grapalat" w:cs="Sylfaen"/>
          <w:sz w:val="20"/>
          <w:lang w:val="ru-RU"/>
        </w:rPr>
        <w:t>միջոցով։</w:t>
      </w:r>
    </w:p>
    <w:p w:rsidR="00485827" w:rsidRPr="00AE2768" w:rsidRDefault="00485827" w:rsidP="00485827">
      <w:pPr>
        <w:ind w:firstLine="567"/>
        <w:jc w:val="both"/>
        <w:rPr>
          <w:rFonts w:ascii="GHEA Grapalat" w:hAnsi="GHEA Grapalat" w:cs="Sylfaen"/>
          <w:sz w:val="20"/>
          <w:lang w:val="af-ZA"/>
        </w:rPr>
      </w:pPr>
      <w:r w:rsidRPr="00AE2768">
        <w:rPr>
          <w:rFonts w:ascii="GHEA Grapalat" w:hAnsi="GHEA Grapalat" w:cs="Sylfaen"/>
          <w:sz w:val="20"/>
          <w:lang w:val="af-ZA"/>
        </w:rPr>
        <w:t xml:space="preserve">9.2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չորս</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ներկայացնելով</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կնքվել</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շուտ</w:t>
      </w:r>
      <w:r w:rsidRPr="00AE2768">
        <w:rPr>
          <w:rFonts w:ascii="GHEA Grapalat" w:hAnsi="GHEA Grapalat" w:cs="Sylfaen"/>
          <w:sz w:val="20"/>
          <w:lang w:val="af-ZA"/>
        </w:rPr>
        <w:t xml:space="preserve">, </w:t>
      </w:r>
      <w:r w:rsidRPr="00AE2768">
        <w:rPr>
          <w:rFonts w:ascii="GHEA Grapalat" w:hAnsi="GHEA Grapalat" w:cs="Sylfaen"/>
          <w:sz w:val="20"/>
          <w:lang w:val="ru-RU"/>
        </w:rPr>
        <w:t>քան</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երկրորդ</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օրը</w:t>
      </w:r>
      <w:r w:rsidRPr="00AE2768">
        <w:rPr>
          <w:rFonts w:ascii="GHEA Grapalat" w:hAnsi="GHEA Grapalat" w:cs="Sylfaen"/>
          <w:sz w:val="20"/>
          <w:lang w:val="af-ZA"/>
        </w:rPr>
        <w:t>:</w:t>
      </w:r>
    </w:p>
    <w:p w:rsidR="00485827" w:rsidRPr="00AE2768" w:rsidRDefault="00485827" w:rsidP="00485827">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.3</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կնքվելիք</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քարտուղարը</w:t>
      </w:r>
      <w:r w:rsidRPr="00AE2768">
        <w:rPr>
          <w:rFonts w:ascii="GHEA Grapalat" w:hAnsi="GHEA Grapalat" w:cs="Sylfaen"/>
          <w:sz w:val="20"/>
          <w:lang w:val="af-ZA"/>
        </w:rPr>
        <w:t xml:space="preserve"> </w:t>
      </w:r>
      <w:r w:rsidRPr="00AE2768">
        <w:rPr>
          <w:rFonts w:ascii="GHEA Grapalat" w:hAnsi="GHEA Grapalat" w:cs="Sylfaen"/>
          <w:sz w:val="20"/>
          <w:lang w:val="ru-RU"/>
        </w:rPr>
        <w:t>տրամադրում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եղանակով</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ներկայացված</w:t>
      </w:r>
      <w:r w:rsidRPr="00AE2768">
        <w:rPr>
          <w:rFonts w:ascii="GHEA Grapalat" w:hAnsi="GHEA Grapalat" w:cs="Sylfaen"/>
          <w:sz w:val="20"/>
          <w:lang w:val="af-ZA"/>
        </w:rPr>
        <w:t xml:space="preserve"> </w:t>
      </w:r>
      <w:r w:rsidRPr="00AE2768">
        <w:rPr>
          <w:rFonts w:ascii="GHEA Grapalat" w:hAnsi="GHEA Grapalat" w:cs="Sylfaen"/>
          <w:sz w:val="20"/>
          <w:lang w:val="ru-RU"/>
        </w:rPr>
        <w:t>ապրանքի</w:t>
      </w:r>
      <w:r w:rsidRPr="00AE2768">
        <w:rPr>
          <w:rFonts w:ascii="GHEA Grapalat" w:hAnsi="GHEA Grapalat" w:cs="Sylfaen"/>
          <w:sz w:val="20"/>
          <w:lang w:val="af-ZA"/>
        </w:rPr>
        <w:t xml:space="preserve"> </w:t>
      </w:r>
      <w:r w:rsidRPr="00AE2768">
        <w:rPr>
          <w:rFonts w:ascii="GHEA Grapalat" w:hAnsi="GHEA Grapalat"/>
          <w:sz w:val="20"/>
          <w:szCs w:val="20"/>
          <w:lang w:val="hy-AM"/>
        </w:rPr>
        <w:t>ամբողջական նկարագիրը</w:t>
      </w:r>
      <w:r w:rsidRPr="00AE2768">
        <w:rPr>
          <w:rFonts w:ascii="GHEA Grapalat" w:hAnsi="GHEA Grapalat" w:cs="Sylfaen"/>
          <w:sz w:val="20"/>
          <w:lang w:val="af-ZA"/>
        </w:rPr>
        <w:t xml:space="preserve">: </w:t>
      </w:r>
    </w:p>
    <w:p w:rsidR="00485827" w:rsidRPr="00AE2768" w:rsidRDefault="00485827" w:rsidP="00485827">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w:t>
      </w:r>
      <w:r w:rsidRPr="00AB6289">
        <w:rPr>
          <w:rFonts w:ascii="GHEA Grapalat" w:hAnsi="GHEA Grapalat" w:cs="Sylfaen"/>
          <w:sz w:val="20"/>
          <w:lang w:val="af-ZA"/>
        </w:rPr>
        <w:t>4</w:t>
      </w:r>
      <w:r w:rsidRPr="00AE2768">
        <w:rPr>
          <w:rFonts w:ascii="GHEA Grapalat" w:hAnsi="GHEA Grapalat" w:cs="Sylfaen"/>
          <w:sz w:val="20"/>
          <w:lang w:val="af-ZA"/>
        </w:rPr>
        <w:t xml:space="preserve"> </w:t>
      </w:r>
      <w:r w:rsidRPr="00AE2768">
        <w:rPr>
          <w:rFonts w:ascii="GHEA Grapalat" w:hAnsi="GHEA Grapalat" w:cs="Sylfaen"/>
          <w:sz w:val="20"/>
          <w:lang w:val="hy-AM"/>
        </w:rPr>
        <w:t>Եթե</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hy-AM"/>
        </w:rPr>
        <w:t>կնքելու</w:t>
      </w:r>
      <w:r w:rsidRPr="00AE2768">
        <w:rPr>
          <w:rFonts w:ascii="GHEA Grapalat" w:hAnsi="GHEA Grapalat" w:cs="Sylfaen"/>
          <w:sz w:val="20"/>
          <w:lang w:val="af-ZA"/>
        </w:rPr>
        <w:t xml:space="preserve"> </w:t>
      </w:r>
      <w:r w:rsidRPr="00AE2768">
        <w:rPr>
          <w:rFonts w:ascii="GHEA Grapalat" w:hAnsi="GHEA Grapalat" w:cs="Sylfaen"/>
          <w:sz w:val="20"/>
          <w:lang w:val="hy-AM"/>
        </w:rPr>
        <w:t>մասին</w:t>
      </w:r>
      <w:r w:rsidRPr="00AE2768">
        <w:rPr>
          <w:rFonts w:ascii="GHEA Grapalat" w:hAnsi="GHEA Grapalat" w:cs="Sylfaen"/>
          <w:sz w:val="20"/>
          <w:lang w:val="af-ZA"/>
        </w:rPr>
        <w:t xml:space="preserve"> </w:t>
      </w:r>
      <w:r w:rsidRPr="00AE2768">
        <w:rPr>
          <w:rFonts w:ascii="GHEA Grapalat" w:hAnsi="GHEA Grapalat" w:cs="Sylfaen"/>
          <w:sz w:val="20"/>
          <w:lang w:val="hy-AM"/>
        </w:rPr>
        <w:t>ծանուցումը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նախագիծ</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lang w:val="hy-AM"/>
        </w:rPr>
        <w:t>ստանալուց</w:t>
      </w:r>
      <w:r w:rsidRPr="00AE2768">
        <w:rPr>
          <w:rFonts w:ascii="GHEA Grapalat" w:hAnsi="GHEA Grapalat" w:cs="Sylfaen"/>
          <w:sz w:val="20"/>
          <w:lang w:val="af-ZA"/>
        </w:rPr>
        <w:t xml:space="preserve"> </w:t>
      </w:r>
      <w:r w:rsidRPr="00AE2768">
        <w:rPr>
          <w:rFonts w:ascii="GHEA Grapalat" w:hAnsi="GHEA Grapalat" w:cs="Sylfaen"/>
          <w:sz w:val="20"/>
          <w:lang w:val="hy-AM"/>
        </w:rPr>
        <w:t>հետո</w:t>
      </w:r>
      <w:r w:rsidRPr="00AE2768">
        <w:rPr>
          <w:rFonts w:ascii="GHEA Grapalat" w:hAnsi="GHEA Grapalat" w:cs="Sylfaen"/>
          <w:sz w:val="20"/>
          <w:lang w:val="af-ZA"/>
        </w:rPr>
        <w:t xml:space="preserve">` 10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hy-AM"/>
        </w:rPr>
        <w:t>օրվա</w:t>
      </w:r>
      <w:r w:rsidRPr="00AE2768">
        <w:rPr>
          <w:rFonts w:ascii="GHEA Grapalat" w:hAnsi="GHEA Grapalat" w:cs="Sylfaen"/>
          <w:sz w:val="20"/>
          <w:lang w:val="af-ZA"/>
        </w:rPr>
        <w:t xml:space="preserve"> </w:t>
      </w:r>
      <w:r w:rsidRPr="00AE2768">
        <w:rPr>
          <w:rFonts w:ascii="GHEA Grapalat" w:hAnsi="GHEA Grapalat" w:cs="Sylfaen"/>
          <w:sz w:val="20"/>
          <w:lang w:val="hy-AM"/>
        </w:rPr>
        <w:t>ընթացքում</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ստորագրում</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պ</w:t>
      </w:r>
      <w:r w:rsidRPr="00AE2768">
        <w:rPr>
          <w:rFonts w:ascii="GHEA Grapalat" w:hAnsi="GHEA Grapalat" w:cs="Sylfaen"/>
          <w:sz w:val="20"/>
          <w:lang w:val="ru-RU"/>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որակավորման և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w:t>
      </w:r>
      <w:r w:rsidRPr="00AE2768">
        <w:rPr>
          <w:rFonts w:ascii="GHEA Grapalat" w:hAnsi="GHEA Grapalat" w:cs="Sylfaen"/>
          <w:i/>
          <w:sz w:val="20"/>
          <w:lang w:val="af-ZA"/>
        </w:rPr>
        <w:t xml:space="preserve"> </w:t>
      </w:r>
      <w:r w:rsidRPr="00AE2768">
        <w:rPr>
          <w:rFonts w:ascii="GHEA Grapalat" w:hAnsi="GHEA Grapalat" w:cs="Sylfaen"/>
          <w:sz w:val="20"/>
          <w:lang w:val="hy-AM"/>
        </w:rPr>
        <w:t>ապա նա զրկվում է պայմանագիրը ստորագրելու իրավունքից։</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485827" w:rsidRPr="00AE2768" w:rsidRDefault="00485827" w:rsidP="00485827">
      <w:pPr>
        <w:ind w:firstLine="567"/>
        <w:jc w:val="both"/>
        <w:rPr>
          <w:rFonts w:ascii="GHEA Grapalat" w:hAnsi="GHEA Grapalat" w:cs="Sylfaen"/>
          <w:sz w:val="20"/>
          <w:lang w:val="af-ZA"/>
        </w:rPr>
      </w:pPr>
      <w:r w:rsidRPr="00AE2768">
        <w:rPr>
          <w:rFonts w:ascii="GHEA Grapalat" w:hAnsi="GHEA Grapalat" w:cs="Sylfaen"/>
          <w:sz w:val="20"/>
          <w:lang w:val="hy-AM"/>
        </w:rPr>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Pr="00AE2768">
        <w:rPr>
          <w:rFonts w:ascii="GHEA Grapalat" w:hAnsi="GHEA Grapalat" w:cs="Sylfaen"/>
          <w:sz w:val="20"/>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Pr="00AE2768">
        <w:rPr>
          <w:rFonts w:ascii="GHEA Grapalat" w:hAnsi="GHEA Grapalat" w:cs="Sylfaen"/>
          <w:sz w:val="20"/>
        </w:rPr>
        <w:t>պ</w:t>
      </w:r>
      <w:r w:rsidRPr="00AE2768">
        <w:rPr>
          <w:rFonts w:ascii="GHEA Grapalat" w:hAnsi="GHEA Grapalat" w:cs="Sylfaen"/>
          <w:sz w:val="20"/>
          <w:lang w:val="hy-AM"/>
        </w:rPr>
        <w:t xml:space="preserve">ատվիրատուի փաստաթղթաշրջանառության համակարգում:  Պատվիրատուի ղեկավարի կողմից պայմանագրի նախագիծը </w:t>
      </w:r>
      <w:r w:rsidRPr="00AE2768">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հաստատմանը</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Sylfaen"/>
          <w:sz w:val="20"/>
        </w:rPr>
        <w:t>ուղեկցող</w:t>
      </w:r>
      <w:r w:rsidRPr="00AE2768">
        <w:rPr>
          <w:rFonts w:ascii="GHEA Grapalat" w:hAnsi="GHEA Grapalat" w:cs="Sylfaen"/>
          <w:sz w:val="20"/>
          <w:lang w:val="af-ZA"/>
        </w:rPr>
        <w:t xml:space="preserve"> </w:t>
      </w:r>
      <w:r w:rsidRPr="00AE2768">
        <w:rPr>
          <w:rFonts w:ascii="GHEA Grapalat" w:hAnsi="GHEA Grapalat" w:cs="Sylfaen"/>
          <w:sz w:val="20"/>
        </w:rPr>
        <w:t>գրությամբ</w:t>
      </w:r>
      <w:r w:rsidRPr="00AE2768">
        <w:rPr>
          <w:rFonts w:ascii="GHEA Grapalat" w:hAnsi="GHEA Grapalat" w:cs="Sylfaen"/>
          <w:sz w:val="20"/>
          <w:lang w:val="af-ZA"/>
        </w:rPr>
        <w:t xml:space="preserve"> </w:t>
      </w:r>
      <w:r w:rsidRPr="00AE2768">
        <w:rPr>
          <w:rFonts w:ascii="GHEA Grapalat" w:hAnsi="GHEA Grapalat" w:cs="Sylfaen"/>
          <w:sz w:val="20"/>
        </w:rPr>
        <w:t>տրամադրվում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hy-AM"/>
        </w:rPr>
        <w:t>:</w:t>
      </w:r>
    </w:p>
    <w:p w:rsidR="00485827" w:rsidRPr="00AE2768" w:rsidRDefault="00485827" w:rsidP="00485827">
      <w:pPr>
        <w:pStyle w:val="a5"/>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9.5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9</w:t>
      </w:r>
      <w:r w:rsidRPr="00AE2768">
        <w:rPr>
          <w:rFonts w:ascii="GHEA Grapalat" w:hAnsi="GHEA Grapalat" w:cs="Sylfaen"/>
          <w:i w:val="0"/>
          <w:szCs w:val="24"/>
          <w:lang w:val="hy-AM"/>
        </w:rPr>
        <w:t>.</w:t>
      </w:r>
      <w:r w:rsidRPr="00AB6289">
        <w:rPr>
          <w:rFonts w:ascii="GHEA Grapalat" w:hAnsi="GHEA Grapalat" w:cs="Sylfaen"/>
          <w:i w:val="0"/>
          <w:szCs w:val="24"/>
          <w:lang w:val="af-ZA"/>
        </w:rPr>
        <w:t>4</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ժամկետի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ավարտը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նախագծում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փոփոխություններ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սակայն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առարկայի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բնութագրերի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ներառյալ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ընտրված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ավելացմանը։</w:t>
      </w:r>
      <w:r w:rsidRPr="00AE2768">
        <w:rPr>
          <w:rFonts w:ascii="GHEA Mariam" w:hAnsi="GHEA Mariam"/>
          <w:spacing w:val="-8"/>
          <w:lang w:val="af-ZA"/>
        </w:rPr>
        <w:t xml:space="preserve"> </w:t>
      </w:r>
    </w:p>
    <w:p w:rsidR="00485827" w:rsidRPr="00AE2768" w:rsidRDefault="00485827" w:rsidP="00485827">
      <w:pPr>
        <w:jc w:val="center"/>
        <w:rPr>
          <w:rFonts w:ascii="GHEA Grapalat" w:hAnsi="GHEA Grapalat"/>
          <w:b/>
          <w:iCs/>
          <w:sz w:val="20"/>
          <w:lang w:val="af-ZA"/>
        </w:rPr>
      </w:pPr>
    </w:p>
    <w:p w:rsidR="00485827" w:rsidRPr="00AE2768" w:rsidRDefault="00485827" w:rsidP="00485827">
      <w:pPr>
        <w:jc w:val="center"/>
        <w:rPr>
          <w:rFonts w:ascii="GHEA Grapalat" w:hAnsi="GHEA Grapalat" w:cs="Arial"/>
          <w:b/>
          <w:iCs/>
          <w:sz w:val="20"/>
          <w:lang w:val="af-ZA"/>
        </w:rPr>
      </w:pPr>
      <w:r w:rsidRPr="00AE2768">
        <w:rPr>
          <w:rFonts w:ascii="GHEA Grapalat" w:hAnsi="GHEA Grapalat"/>
          <w:b/>
          <w:iCs/>
          <w:sz w:val="20"/>
          <w:lang w:val="af-ZA"/>
        </w:rPr>
        <w:t xml:space="preserve">10. </w:t>
      </w:r>
      <w:r w:rsidRPr="00AE2768">
        <w:rPr>
          <w:rFonts w:ascii="GHEA Grapalat" w:hAnsi="GHEA Grapalat" w:cs="Sylfaen"/>
          <w:b/>
          <w:iCs/>
          <w:sz w:val="20"/>
          <w:lang w:val="hy-AM"/>
        </w:rPr>
        <w:t>ՈՐԱԿԱՎՈՐՄԱՆ</w:t>
      </w:r>
      <w:r w:rsidRPr="00AE2768">
        <w:rPr>
          <w:rFonts w:ascii="GHEA Grapalat" w:hAnsi="GHEA Grapalat" w:cs="Arial"/>
          <w:b/>
          <w:iCs/>
          <w:sz w:val="20"/>
          <w:lang w:val="af-ZA"/>
        </w:rPr>
        <w:t xml:space="preserve"> </w:t>
      </w:r>
      <w:r w:rsidRPr="00AE2768">
        <w:rPr>
          <w:rFonts w:ascii="GHEA Grapalat" w:hAnsi="GHEA Grapalat" w:cs="Sylfaen"/>
          <w:b/>
          <w:iCs/>
          <w:sz w:val="20"/>
          <w:lang w:val="hy-AM"/>
        </w:rPr>
        <w:t>ԵՎ</w:t>
      </w:r>
      <w:r w:rsidRPr="00AE2768">
        <w:rPr>
          <w:rFonts w:ascii="GHEA Grapalat" w:hAnsi="GHEA Grapalat" w:cs="Sylfaen"/>
          <w:b/>
          <w:iCs/>
          <w:sz w:val="20"/>
          <w:lang w:val="af-ZA"/>
        </w:rPr>
        <w:t xml:space="preserve"> ՊԱՅՄԱՆԱԳՐԻ</w:t>
      </w:r>
      <w:r w:rsidRPr="00AE2768">
        <w:rPr>
          <w:rFonts w:ascii="GHEA Grapalat" w:hAnsi="GHEA Grapalat" w:cs="Sylfaen"/>
          <w:b/>
          <w:iCs/>
          <w:sz w:val="20"/>
          <w:lang w:val="hy-AM"/>
        </w:rPr>
        <w:t xml:space="preserve"> </w:t>
      </w:r>
      <w:r w:rsidRPr="00AE2768">
        <w:rPr>
          <w:rFonts w:ascii="GHEA Grapalat" w:hAnsi="GHEA Grapalat" w:cs="Sylfaen"/>
          <w:b/>
          <w:iCs/>
          <w:sz w:val="20"/>
          <w:lang w:val="af-ZA"/>
        </w:rPr>
        <w:t>ԱՊԱՀՈՎՈՒՄ</w:t>
      </w:r>
      <w:r w:rsidRPr="00AE2768">
        <w:rPr>
          <w:rFonts w:ascii="GHEA Grapalat" w:hAnsi="GHEA Grapalat" w:cs="Sylfaen"/>
          <w:b/>
          <w:iCs/>
          <w:sz w:val="20"/>
          <w:lang w:val="hy-AM"/>
        </w:rPr>
        <w:t>ՆԵՐ</w:t>
      </w:r>
      <w:r w:rsidRPr="00AE2768">
        <w:rPr>
          <w:rFonts w:ascii="GHEA Grapalat" w:hAnsi="GHEA Grapalat" w:cs="Sylfaen"/>
          <w:b/>
          <w:iCs/>
          <w:sz w:val="20"/>
          <w:lang w:val="af-ZA"/>
        </w:rPr>
        <w:t>Ը</w:t>
      </w:r>
      <w:r w:rsidRPr="00AE2768">
        <w:rPr>
          <w:rFonts w:ascii="GHEA Grapalat" w:hAnsi="GHEA Grapalat" w:cs="Arial"/>
          <w:b/>
          <w:iCs/>
          <w:sz w:val="20"/>
          <w:lang w:val="af-ZA"/>
        </w:rPr>
        <w:t xml:space="preserve"> </w:t>
      </w:r>
    </w:p>
    <w:p w:rsidR="00485827" w:rsidRPr="00AE2768" w:rsidRDefault="00485827" w:rsidP="00485827">
      <w:pPr>
        <w:jc w:val="center"/>
        <w:rPr>
          <w:rFonts w:ascii="GHEA Grapalat" w:hAnsi="GHEA Grapalat"/>
          <w:b/>
          <w:iCs/>
          <w:sz w:val="20"/>
          <w:lang w:val="af-ZA"/>
        </w:rPr>
      </w:pPr>
    </w:p>
    <w:p w:rsidR="00485827" w:rsidRPr="00AE2768" w:rsidRDefault="00485827" w:rsidP="00485827">
      <w:pPr>
        <w:ind w:firstLine="567"/>
        <w:jc w:val="both"/>
        <w:rPr>
          <w:rFonts w:ascii="GHEA Grapalat" w:hAnsi="GHEA Grapalat" w:cs="Sylfaen"/>
          <w:sz w:val="20"/>
          <w:lang w:val="af-ZA"/>
        </w:rPr>
      </w:pPr>
      <w:r w:rsidRPr="00AE2768">
        <w:rPr>
          <w:rFonts w:ascii="GHEA Grapalat" w:hAnsi="GHEA Grapalat"/>
          <w:iCs/>
          <w:sz w:val="20"/>
          <w:lang w:val="af-ZA"/>
        </w:rPr>
        <w:t>10.</w:t>
      </w:r>
      <w:r w:rsidRPr="00AE2768">
        <w:rPr>
          <w:rFonts w:ascii="GHEA Grapalat" w:hAnsi="GHEA Grapalat" w:cs="Sylfaen"/>
          <w:sz w:val="20"/>
          <w:lang w:val="af-ZA"/>
        </w:rPr>
        <w:t xml:space="preserve">1 </w:t>
      </w:r>
      <w:r w:rsidRPr="00AE2768">
        <w:rPr>
          <w:rFonts w:ascii="GHEA Grapalat" w:hAnsi="GHEA Grapalat" w:cs="Sylfaen"/>
          <w:sz w:val="20"/>
          <w:lang w:val="hy-AM"/>
        </w:rPr>
        <w:t>Որակավորման</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w:t>
      </w:r>
      <w:r w:rsidRPr="00AE2768">
        <w:rPr>
          <w:rFonts w:ascii="GHEA Grapalat" w:hAnsi="GHEA Grapalat" w:cs="Sylfaen"/>
          <w:sz w:val="20"/>
          <w:lang w:val="ru-RU"/>
        </w:rPr>
        <w:t>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ները</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ներկայացնելու</w:t>
      </w:r>
      <w:r w:rsidRPr="00AE2768">
        <w:rPr>
          <w:rFonts w:ascii="GHEA Grapalat" w:hAnsi="GHEA Grapalat" w:cs="Sylfaen"/>
          <w:sz w:val="20"/>
          <w:lang w:val="af-ZA"/>
        </w:rPr>
        <w:t xml:space="preserve"> </w:t>
      </w:r>
      <w:r w:rsidRPr="00AE2768">
        <w:rPr>
          <w:rFonts w:ascii="GHEA Grapalat" w:hAnsi="GHEA Grapalat" w:cs="Sylfaen"/>
          <w:sz w:val="20"/>
          <w:lang w:val="ru-RU"/>
        </w:rPr>
        <w:t>պահանջի</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lang w:val="ru-RU"/>
        </w:rPr>
        <w:t>այն</w:t>
      </w:r>
      <w:r w:rsidRPr="00AE2768">
        <w:rPr>
          <w:rFonts w:ascii="GHEA Grapalat" w:hAnsi="GHEA Grapalat" w:cs="Sylfaen"/>
          <w:sz w:val="20"/>
          <w:lang w:val="af-ZA"/>
        </w:rPr>
        <w:t xml:space="preserve"> </w:t>
      </w:r>
      <w:r w:rsidRPr="00AE2768">
        <w:rPr>
          <w:rFonts w:ascii="GHEA Grapalat" w:hAnsi="GHEA Grapalat" w:cs="Sylfaen"/>
          <w:sz w:val="20"/>
          <w:lang w:val="ru-RU"/>
        </w:rPr>
        <w:t>ստանալու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օրվանից</w:t>
      </w:r>
      <w:r w:rsidRPr="00AE2768">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w:t>
      </w:r>
      <w:r w:rsidRPr="00AB6289">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lang w:val="ru-RU"/>
        </w:rPr>
        <w:t>։</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վերջինս</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 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rPr>
        <w:t>ը</w:t>
      </w:r>
      <w:r w:rsidRPr="00AE2768">
        <w:rPr>
          <w:rFonts w:ascii="GHEA Grapalat" w:hAnsi="GHEA Grapalat" w:cs="Sylfaen"/>
          <w:sz w:val="20"/>
          <w:lang w:val="ru-RU"/>
        </w:rPr>
        <w:t>։</w:t>
      </w:r>
    </w:p>
    <w:p w:rsidR="00485827" w:rsidRDefault="00485827" w:rsidP="00485827">
      <w:pPr>
        <w:ind w:firstLine="567"/>
        <w:jc w:val="both"/>
        <w:rPr>
          <w:rFonts w:ascii="GHEA Grapalat" w:hAnsi="GHEA Grapalat" w:cs="Arial"/>
          <w:sz w:val="20"/>
          <w:lang w:val="hy-AM"/>
        </w:rPr>
      </w:pPr>
      <w:r w:rsidRPr="00AE2768">
        <w:rPr>
          <w:rFonts w:ascii="GHEA Grapalat" w:hAnsi="GHEA Grapalat" w:cs="Sylfaen"/>
          <w:sz w:val="20"/>
          <w:lang w:val="hy-AM"/>
        </w:rPr>
        <w:t>10.2</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ապահովման</w:t>
      </w:r>
      <w:r w:rsidRPr="00AE2768">
        <w:rPr>
          <w:rFonts w:ascii="GHEA Grapalat" w:hAnsi="GHEA Grapalat" w:cs="Sylfaen"/>
          <w:sz w:val="20"/>
          <w:lang w:val="af-ZA"/>
        </w:rPr>
        <w:t xml:space="preserve"> </w:t>
      </w:r>
      <w:r w:rsidRPr="00AE2768">
        <w:rPr>
          <w:rFonts w:ascii="GHEA Grapalat" w:hAnsi="GHEA Grapalat" w:cs="Sylfaen"/>
          <w:sz w:val="20"/>
        </w:rPr>
        <w:t>չափը</w:t>
      </w:r>
      <w:r w:rsidRPr="00AE2768">
        <w:rPr>
          <w:rFonts w:ascii="GHEA Grapalat" w:hAnsi="GHEA Grapalat" w:cs="Sylfaen"/>
          <w:sz w:val="20"/>
          <w:lang w:val="af-ZA"/>
        </w:rPr>
        <w:t xml:space="preserve"> </w:t>
      </w:r>
      <w:r w:rsidRPr="00AE2768">
        <w:rPr>
          <w:rFonts w:ascii="GHEA Grapalat" w:hAnsi="GHEA Grapalat" w:cs="Sylfaen"/>
          <w:sz w:val="20"/>
        </w:rPr>
        <w:t>հավասար</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առաջարկի</w:t>
      </w:r>
      <w:r>
        <w:rPr>
          <w:rFonts w:ascii="GHEA Grapalat" w:hAnsi="GHEA Grapalat" w:cs="Sylfaen"/>
          <w:sz w:val="20"/>
          <w:lang w:val="hy-AM"/>
        </w:rPr>
        <w:t>15 տոկոսին</w:t>
      </w:r>
      <w:r w:rsidRPr="000B7538" w:rsidDel="005A72DB">
        <w:rPr>
          <w:rFonts w:ascii="GHEA Grapalat" w:hAnsi="GHEA Grapalat" w:cs="Sylfaen"/>
          <w:sz w:val="20"/>
          <w:lang w:val="af-ZA"/>
        </w:rPr>
        <w:t xml:space="preserve"> </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ներկայացվում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0B7538">
        <w:rPr>
          <w:rFonts w:ascii="GHEA Grapalat" w:hAnsi="GHEA Grapalat" w:cs="Sylfaen"/>
          <w:sz w:val="20"/>
          <w:lang w:val="af-ZA"/>
        </w:rPr>
        <w:t xml:space="preserve"> </w:t>
      </w:r>
      <w:r w:rsidRPr="00D533CD">
        <w:rPr>
          <w:rFonts w:ascii="GHEA Grapalat" w:hAnsi="GHEA Grapalat" w:cs="Sylfaen"/>
          <w:sz w:val="20"/>
        </w:rPr>
        <w:t>տուժանքի</w:t>
      </w:r>
      <w:r>
        <w:rPr>
          <w:rFonts w:ascii="GHEA Grapalat" w:hAnsi="GHEA Grapalat" w:cs="Sylfaen"/>
          <w:sz w:val="20"/>
          <w:lang w:val="hy-AM"/>
        </w:rPr>
        <w:t xml:space="preserve"> </w:t>
      </w:r>
      <w:r w:rsidRPr="00D533CD">
        <w:rPr>
          <w:rFonts w:ascii="GHEA Grapalat" w:hAnsi="GHEA Grapalat" w:cs="Sylfaen"/>
          <w:sz w:val="20"/>
          <w:lang w:val="af-ZA"/>
        </w:rPr>
        <w:t>(</w:t>
      </w:r>
      <w:r>
        <w:rPr>
          <w:rFonts w:ascii="GHEA Grapalat" w:hAnsi="GHEA Grapalat" w:cs="Sylfaen"/>
          <w:sz w:val="20"/>
          <w:lang w:val="hy-AM"/>
        </w:rPr>
        <w:t>հավելված 4․2</w:t>
      </w:r>
      <w:r w:rsidRPr="00D533CD">
        <w:rPr>
          <w:rFonts w:ascii="GHEA Grapalat" w:hAnsi="GHEA Grapalat" w:cs="Sylfaen"/>
          <w:sz w:val="20"/>
          <w:lang w:val="af-ZA"/>
        </w:rPr>
        <w:t>)</w:t>
      </w:r>
      <w:r>
        <w:rPr>
          <w:rFonts w:ascii="GHEA Grapalat" w:hAnsi="GHEA Grapalat" w:cs="Sylfaen"/>
          <w:sz w:val="20"/>
          <w:lang w:val="hy-AM"/>
        </w:rPr>
        <w:t xml:space="preserve"> </w:t>
      </w:r>
      <w:r w:rsidRPr="00D533CD">
        <w:rPr>
          <w:rFonts w:ascii="GHEA Grapalat" w:hAnsi="GHEA Grapalat" w:cs="Sylfaen"/>
          <w:sz w:val="20"/>
          <w:lang w:val="af-ZA"/>
        </w:rPr>
        <w:t xml:space="preserve"> </w:t>
      </w:r>
      <w:r w:rsidRPr="00D533CD">
        <w:rPr>
          <w:rFonts w:ascii="GHEA Grapalat" w:hAnsi="GHEA Grapalat" w:cs="Sylfaen"/>
          <w:sz w:val="20"/>
        </w:rPr>
        <w:t>կամ</w:t>
      </w:r>
      <w:r w:rsidRPr="00D533CD">
        <w:rPr>
          <w:rFonts w:ascii="GHEA Grapalat" w:hAnsi="GHEA Grapalat" w:cs="Sylfaen"/>
          <w:sz w:val="20"/>
          <w:lang w:val="af-ZA"/>
        </w:rPr>
        <w:t xml:space="preserve"> </w:t>
      </w:r>
      <w:r w:rsidRPr="00D533CD">
        <w:rPr>
          <w:rFonts w:ascii="GHEA Grapalat" w:hAnsi="GHEA Grapalat" w:cs="Sylfaen"/>
          <w:sz w:val="20"/>
        </w:rPr>
        <w:t>կանխիկ</w:t>
      </w:r>
      <w:r w:rsidRPr="00D533CD">
        <w:rPr>
          <w:rFonts w:ascii="GHEA Grapalat" w:hAnsi="GHEA Grapalat" w:cs="Sylfaen"/>
          <w:sz w:val="20"/>
          <w:lang w:val="af-ZA"/>
        </w:rPr>
        <w:t xml:space="preserve"> </w:t>
      </w:r>
      <w:r w:rsidRPr="00D533CD">
        <w:rPr>
          <w:rFonts w:ascii="GHEA Grapalat" w:hAnsi="GHEA Grapalat" w:cs="Sylfaen"/>
          <w:sz w:val="20"/>
        </w:rPr>
        <w:t>փողի</w:t>
      </w:r>
      <w:r w:rsidRPr="00D533CD">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hy-AM"/>
        </w:rPr>
        <w:t>:</w:t>
      </w:r>
      <w:r w:rsidRPr="005A72DB">
        <w:rPr>
          <w:rFonts w:ascii="GHEA Grapalat" w:hAnsi="GHEA Grapalat" w:cs="Sylfaen"/>
          <w:sz w:val="20"/>
          <w:lang w:val="af-ZA"/>
        </w:rPr>
        <w:t xml:space="preserve"> </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r>
        <w:rPr>
          <w:rFonts w:ascii="GHEA Grapalat" w:hAnsi="GHEA Grapalat" w:cs="Sylfaen"/>
          <w:sz w:val="20"/>
        </w:rPr>
        <w:t>պետք</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վավեր</w:t>
      </w:r>
      <w:r w:rsidRPr="007F147C">
        <w:rPr>
          <w:rFonts w:ascii="GHEA Grapalat" w:hAnsi="GHEA Grapalat" w:cs="Sylfaen"/>
          <w:sz w:val="20"/>
          <w:lang w:val="af-ZA"/>
        </w:rPr>
        <w:t xml:space="preserve"> </w:t>
      </w:r>
      <w:r>
        <w:rPr>
          <w:rFonts w:ascii="GHEA Grapalat" w:hAnsi="GHEA Grapalat" w:cs="Sylfaen"/>
          <w:sz w:val="20"/>
        </w:rPr>
        <w:t>լինի</w:t>
      </w:r>
      <w:r w:rsidRPr="007F147C">
        <w:rPr>
          <w:rFonts w:ascii="GHEA Grapalat" w:hAnsi="GHEA Grapalat" w:cs="Sylfaen"/>
          <w:sz w:val="20"/>
          <w:lang w:val="af-ZA"/>
        </w:rPr>
        <w:t xml:space="preserve"> </w:t>
      </w:r>
      <w:r>
        <w:rPr>
          <w:rFonts w:ascii="GHEA Grapalat" w:hAnsi="GHEA Grapalat" w:cs="Sylfaen"/>
          <w:sz w:val="20"/>
        </w:rPr>
        <w:t>առնվազն</w:t>
      </w:r>
      <w:r w:rsidRPr="007F147C">
        <w:rPr>
          <w:rFonts w:ascii="GHEA Grapalat" w:hAnsi="GHEA Grapalat" w:cs="Sylfaen"/>
          <w:sz w:val="20"/>
          <w:lang w:val="af-ZA"/>
        </w:rPr>
        <w:t xml:space="preserve"> </w:t>
      </w:r>
      <w:r>
        <w:rPr>
          <w:rFonts w:ascii="GHEA Grapalat" w:hAnsi="GHEA Grapalat" w:cs="Sylfaen"/>
          <w:sz w:val="20"/>
        </w:rPr>
        <w:t>մինչև</w:t>
      </w:r>
      <w:r w:rsidRPr="007F147C">
        <w:rPr>
          <w:rFonts w:ascii="GHEA Grapalat" w:hAnsi="GHEA Grapalat" w:cs="Sylfaen"/>
          <w:sz w:val="20"/>
          <w:lang w:val="af-ZA"/>
        </w:rPr>
        <w:t xml:space="preserve"> </w:t>
      </w:r>
      <w:r>
        <w:rPr>
          <w:rFonts w:ascii="GHEA Grapalat" w:hAnsi="GHEA Grapalat" w:cs="Sylfaen"/>
          <w:sz w:val="20"/>
        </w:rPr>
        <w:t>պայմանագրի</w:t>
      </w:r>
      <w:r w:rsidRPr="007F147C">
        <w:rPr>
          <w:rFonts w:ascii="GHEA Grapalat" w:hAnsi="GHEA Grapalat" w:cs="Sylfaen"/>
          <w:sz w:val="20"/>
          <w:lang w:val="af-ZA"/>
        </w:rPr>
        <w:t xml:space="preserve"> </w:t>
      </w:r>
      <w:r>
        <w:rPr>
          <w:rFonts w:ascii="GHEA Grapalat" w:hAnsi="GHEA Grapalat" w:cs="Sylfaen"/>
          <w:sz w:val="20"/>
        </w:rPr>
        <w:t>կատարման</w:t>
      </w:r>
      <w:r w:rsidRPr="007F147C">
        <w:rPr>
          <w:rFonts w:ascii="GHEA Grapalat" w:hAnsi="GHEA Grapalat" w:cs="Sylfaen"/>
          <w:sz w:val="20"/>
          <w:lang w:val="af-ZA"/>
        </w:rPr>
        <w:t xml:space="preserve"> </w:t>
      </w:r>
      <w:r>
        <w:rPr>
          <w:rFonts w:ascii="GHEA Grapalat" w:hAnsi="GHEA Grapalat" w:cs="Sylfaen"/>
          <w:sz w:val="20"/>
        </w:rPr>
        <w:t>արդյունքը</w:t>
      </w:r>
      <w:r w:rsidRPr="007F147C">
        <w:rPr>
          <w:rFonts w:ascii="GHEA Grapalat" w:hAnsi="GHEA Grapalat" w:cs="Sylfaen"/>
          <w:sz w:val="20"/>
          <w:lang w:val="af-ZA"/>
        </w:rPr>
        <w:t xml:space="preserve"> </w:t>
      </w:r>
      <w:r>
        <w:rPr>
          <w:rFonts w:ascii="GHEA Grapalat" w:hAnsi="GHEA Grapalat" w:cs="Sylfaen"/>
          <w:sz w:val="20"/>
        </w:rPr>
        <w:t>պատվիրատուի</w:t>
      </w:r>
      <w:r w:rsidRPr="007F147C">
        <w:rPr>
          <w:rFonts w:ascii="GHEA Grapalat" w:hAnsi="GHEA Grapalat" w:cs="Sylfaen"/>
          <w:sz w:val="20"/>
          <w:lang w:val="af-ZA"/>
        </w:rPr>
        <w:t xml:space="preserve"> </w:t>
      </w:r>
      <w:r>
        <w:rPr>
          <w:rFonts w:ascii="GHEA Grapalat" w:hAnsi="GHEA Grapalat" w:cs="Sylfaen"/>
          <w:sz w:val="20"/>
        </w:rPr>
        <w:t>կողմից</w:t>
      </w:r>
      <w:r w:rsidRPr="007F147C">
        <w:rPr>
          <w:rFonts w:ascii="GHEA Grapalat" w:hAnsi="GHEA Grapalat" w:cs="Sylfaen"/>
          <w:sz w:val="20"/>
          <w:lang w:val="af-ZA"/>
        </w:rPr>
        <w:t xml:space="preserve"> </w:t>
      </w:r>
      <w:r>
        <w:rPr>
          <w:rFonts w:ascii="GHEA Grapalat" w:hAnsi="GHEA Grapalat" w:cs="Sylfaen"/>
          <w:sz w:val="20"/>
        </w:rPr>
        <w:t>ամբողջական</w:t>
      </w:r>
      <w:r w:rsidRPr="007F147C">
        <w:rPr>
          <w:rFonts w:ascii="GHEA Grapalat" w:hAnsi="GHEA Grapalat" w:cs="Sylfaen"/>
          <w:sz w:val="20"/>
          <w:lang w:val="af-ZA"/>
        </w:rPr>
        <w:t xml:space="preserve"> </w:t>
      </w:r>
      <w:r>
        <w:rPr>
          <w:rFonts w:ascii="GHEA Grapalat" w:hAnsi="GHEA Grapalat" w:cs="Sylfaen"/>
          <w:sz w:val="20"/>
        </w:rPr>
        <w:t>ընդունվելու</w:t>
      </w:r>
      <w:r w:rsidRPr="007F147C">
        <w:rPr>
          <w:rFonts w:ascii="GHEA Grapalat" w:hAnsi="GHEA Grapalat" w:cs="Sylfaen"/>
          <w:sz w:val="20"/>
          <w:lang w:val="af-ZA"/>
        </w:rPr>
        <w:t xml:space="preserve"> </w:t>
      </w:r>
      <w:r>
        <w:rPr>
          <w:rFonts w:ascii="GHEA Grapalat" w:hAnsi="GHEA Grapalat" w:cs="Sylfaen"/>
          <w:sz w:val="20"/>
        </w:rPr>
        <w:t>օրվան</w:t>
      </w:r>
      <w:r w:rsidRPr="007F147C">
        <w:rPr>
          <w:rFonts w:ascii="GHEA Grapalat" w:hAnsi="GHEA Grapalat" w:cs="Sylfaen"/>
          <w:sz w:val="20"/>
          <w:lang w:val="af-ZA"/>
        </w:rPr>
        <w:t xml:space="preserve"> </w:t>
      </w:r>
      <w:r>
        <w:rPr>
          <w:rFonts w:ascii="GHEA Grapalat" w:hAnsi="GHEA Grapalat" w:cs="Sylfaen"/>
          <w:sz w:val="20"/>
        </w:rPr>
        <w:t>հաջորդող</w:t>
      </w:r>
      <w:r w:rsidRPr="007F147C">
        <w:rPr>
          <w:rFonts w:ascii="GHEA Grapalat" w:hAnsi="GHEA Grapalat" w:cs="Sylfaen"/>
          <w:sz w:val="20"/>
          <w:lang w:val="af-ZA"/>
        </w:rPr>
        <w:t xml:space="preserve"> </w:t>
      </w:r>
      <w:r>
        <w:rPr>
          <w:rFonts w:ascii="GHEA Grapalat" w:hAnsi="GHEA Grapalat" w:cs="Sylfaen"/>
          <w:sz w:val="20"/>
          <w:lang w:val="hy-AM"/>
        </w:rPr>
        <w:t>2</w:t>
      </w:r>
      <w:r w:rsidRPr="007F147C">
        <w:rPr>
          <w:rFonts w:ascii="GHEA Grapalat" w:hAnsi="GHEA Grapalat" w:cs="Sylfaen"/>
          <w:sz w:val="20"/>
          <w:lang w:val="af-ZA"/>
        </w:rPr>
        <w:t>0-</w:t>
      </w:r>
      <w:r>
        <w:rPr>
          <w:rFonts w:ascii="GHEA Grapalat" w:hAnsi="GHEA Grapalat" w:cs="Sylfaen"/>
          <w:sz w:val="20"/>
        </w:rPr>
        <w:t>րդ</w:t>
      </w:r>
      <w:r w:rsidRPr="007F147C">
        <w:rPr>
          <w:rFonts w:ascii="GHEA Grapalat" w:hAnsi="GHEA Grapalat" w:cs="Sylfaen"/>
          <w:sz w:val="20"/>
          <w:lang w:val="af-ZA"/>
        </w:rPr>
        <w:t xml:space="preserve"> </w:t>
      </w:r>
      <w:r>
        <w:rPr>
          <w:rFonts w:ascii="GHEA Grapalat" w:hAnsi="GHEA Grapalat" w:cs="Sylfaen"/>
          <w:sz w:val="20"/>
        </w:rPr>
        <w:t>աշխատանքային</w:t>
      </w:r>
      <w:r w:rsidRPr="007F147C">
        <w:rPr>
          <w:rFonts w:ascii="GHEA Grapalat" w:hAnsi="GHEA Grapalat" w:cs="Sylfaen"/>
          <w:sz w:val="20"/>
          <w:lang w:val="af-ZA"/>
        </w:rPr>
        <w:t xml:space="preserve"> </w:t>
      </w:r>
      <w:r>
        <w:rPr>
          <w:rFonts w:ascii="GHEA Grapalat" w:hAnsi="GHEA Grapalat" w:cs="Sylfaen"/>
          <w:sz w:val="20"/>
        </w:rPr>
        <w:t>օրը</w:t>
      </w:r>
      <w:r w:rsidRPr="007F147C">
        <w:rPr>
          <w:rFonts w:ascii="GHEA Grapalat" w:hAnsi="GHEA Grapalat" w:cs="Sylfaen"/>
          <w:sz w:val="20"/>
          <w:lang w:val="af-ZA"/>
        </w:rPr>
        <w:t xml:space="preserve"> </w:t>
      </w:r>
      <w:r w:rsidRPr="00AF27D0">
        <w:rPr>
          <w:rFonts w:ascii="GHEA Grapalat" w:hAnsi="GHEA Grapalat" w:cs="Arial"/>
          <w:sz w:val="20"/>
        </w:rPr>
        <w:t>ներառյալ</w:t>
      </w:r>
      <w:r w:rsidRPr="005A72DB">
        <w:rPr>
          <w:rStyle w:val="af7"/>
          <w:rFonts w:ascii="GHEA Grapalat" w:hAnsi="GHEA Grapalat" w:cs="Arial"/>
          <w:sz w:val="20"/>
        </w:rPr>
        <w:footnoteReference w:id="3"/>
      </w:r>
      <w:r w:rsidRPr="000B7538">
        <w:rPr>
          <w:rFonts w:ascii="GHEA Grapalat" w:hAnsi="GHEA Grapalat" w:cs="Arial"/>
          <w:sz w:val="20"/>
          <w:vertAlign w:val="superscript"/>
          <w:lang w:val="hy-AM"/>
        </w:rPr>
        <w:t>.1</w:t>
      </w:r>
      <w:r w:rsidRPr="00AE2768">
        <w:rPr>
          <w:rFonts w:ascii="GHEA Grapalat" w:hAnsi="GHEA Grapalat" w:cs="Sylfaen"/>
          <w:sz w:val="20"/>
          <w:lang w:val="af-ZA"/>
        </w:rPr>
        <w:t xml:space="preserve"> </w:t>
      </w:r>
    </w:p>
    <w:p w:rsidR="00485827" w:rsidRDefault="00485827" w:rsidP="00485827">
      <w:pPr>
        <w:ind w:firstLine="567"/>
        <w:jc w:val="both"/>
        <w:rPr>
          <w:rFonts w:ascii="GHEA Grapalat" w:hAnsi="GHEA Grapalat" w:cs="Arial"/>
          <w:sz w:val="20"/>
          <w:lang w:val="hy-AM"/>
        </w:rPr>
      </w:pPr>
      <w:r w:rsidRPr="00BA7FAD">
        <w:rPr>
          <w:rFonts w:ascii="GHEA Grapalat" w:hAnsi="GHEA Grapalat" w:cs="Arial"/>
          <w:sz w:val="20"/>
          <w:lang w:val="hy-AM"/>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8D2C19">
        <w:rPr>
          <w:rFonts w:ascii="GHEA Grapalat" w:hAnsi="GHEA Grapalat" w:cs="Sylfaen"/>
          <w:sz w:val="20"/>
          <w:lang w:val="hy-AM"/>
        </w:rPr>
        <w:t>ապա կարող է ներկայացնել՝ ինչպես յուրաքանչյուր չափաբաժնի համար առանձին, այնպես էլ մեկ որակա</w:t>
      </w:r>
      <w:r w:rsidRPr="004A7484">
        <w:rPr>
          <w:rFonts w:ascii="GHEA Grapalat" w:hAnsi="GHEA Grapalat" w:cs="Sylfaen"/>
          <w:sz w:val="20"/>
          <w:lang w:val="hy-AM"/>
        </w:rPr>
        <w:t>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նկատմամբ</w:t>
      </w:r>
      <w:r w:rsidRPr="00E2073B">
        <w:rPr>
          <w:rFonts w:ascii="GHEA Grapalat" w:hAnsi="GHEA Grapalat" w:cs="Arial"/>
          <w:sz w:val="20"/>
          <w:lang w:val="hy-AM"/>
        </w:rPr>
        <w:t>:</w:t>
      </w:r>
      <w:r w:rsidRPr="0065728F">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8E238F" w:rsidRDefault="00485827" w:rsidP="008E238F">
      <w:pPr>
        <w:pStyle w:val="af6"/>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65728F">
        <w:rPr>
          <w:rFonts w:ascii="GHEA Grapalat" w:hAnsi="GHEA Grapalat" w:cs="Arial"/>
          <w:sz w:val="20"/>
          <w:lang w:val="hy-AM"/>
        </w:rPr>
        <w:t>:</w:t>
      </w:r>
    </w:p>
    <w:p w:rsidR="00485827" w:rsidRPr="00AE2768" w:rsidRDefault="00485827" w:rsidP="00485827">
      <w:pPr>
        <w:ind w:firstLine="567"/>
        <w:jc w:val="both"/>
        <w:rPr>
          <w:rFonts w:ascii="GHEA Grapalat" w:hAnsi="GHEA Grapalat" w:cs="Arial"/>
          <w:sz w:val="20"/>
          <w:lang w:val="hy-AM"/>
        </w:rPr>
      </w:pPr>
      <w:r w:rsidRPr="00AE276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485827" w:rsidRPr="00AE2768" w:rsidRDefault="00485827" w:rsidP="00485827">
      <w:pPr>
        <w:ind w:firstLine="567"/>
        <w:jc w:val="both"/>
        <w:rPr>
          <w:rFonts w:ascii="GHEA Grapalat" w:hAnsi="GHEA Grapalat" w:cs="Sylfaen"/>
          <w:sz w:val="20"/>
          <w:vertAlign w:val="superscript"/>
          <w:lang w:val="hy-AM"/>
        </w:rPr>
      </w:pPr>
      <w:r w:rsidRPr="00AE2768">
        <w:rPr>
          <w:rFonts w:ascii="GHEA Grapalat" w:hAnsi="GHEA Grapalat" w:cs="Sylfaen"/>
          <w:sz w:val="20"/>
          <w:lang w:val="hy-AM"/>
        </w:rPr>
        <w:t>10.3. 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ապահովման</w:t>
      </w:r>
      <w:r w:rsidRPr="00AE2768">
        <w:rPr>
          <w:rFonts w:ascii="GHEA Grapalat" w:hAnsi="GHEA Grapalat" w:cs="Sylfaen"/>
          <w:sz w:val="20"/>
          <w:lang w:val="af-ZA"/>
        </w:rPr>
        <w:t xml:space="preserve"> </w:t>
      </w:r>
      <w:r w:rsidRPr="00AE2768">
        <w:rPr>
          <w:rFonts w:ascii="GHEA Grapalat" w:hAnsi="GHEA Grapalat" w:cs="Sylfaen"/>
          <w:sz w:val="20"/>
          <w:lang w:val="hy-AM"/>
        </w:rPr>
        <w:t>չափը</w:t>
      </w:r>
      <w:r w:rsidRPr="00AE2768">
        <w:rPr>
          <w:rFonts w:ascii="GHEA Grapalat" w:hAnsi="GHEA Grapalat" w:cs="Sylfaen"/>
          <w:sz w:val="20"/>
          <w:lang w:val="af-ZA"/>
        </w:rPr>
        <w:t xml:space="preserve"> </w:t>
      </w:r>
      <w:r w:rsidRPr="00AE2768">
        <w:rPr>
          <w:rFonts w:ascii="GHEA Grapalat" w:hAnsi="GHEA Grapalat" w:cs="Sylfaen"/>
          <w:sz w:val="20"/>
          <w:lang w:val="hy-AM"/>
        </w:rPr>
        <w:t>կազմում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կնքվելիք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գնի</w:t>
      </w:r>
      <w:r w:rsidRPr="00AE2768">
        <w:rPr>
          <w:rFonts w:ascii="GHEA Grapalat" w:hAnsi="GHEA Grapalat" w:cs="Sylfaen"/>
          <w:sz w:val="20"/>
          <w:lang w:val="af-ZA"/>
        </w:rPr>
        <w:t xml:space="preserve"> 10 </w:t>
      </w:r>
      <w:r w:rsidRPr="00AE2768">
        <w:rPr>
          <w:rFonts w:ascii="GHEA Grapalat" w:hAnsi="GHEA Grapalat" w:cs="Sylfaen"/>
          <w:sz w:val="20"/>
          <w:lang w:val="hy-AM"/>
        </w:rPr>
        <w:t xml:space="preserve">տոկոսը: </w:t>
      </w:r>
    </w:p>
    <w:p w:rsidR="00485827" w:rsidRPr="000B7538" w:rsidRDefault="00485827" w:rsidP="00485827">
      <w:pPr>
        <w:ind w:firstLine="567"/>
        <w:jc w:val="both"/>
        <w:rPr>
          <w:rFonts w:ascii="GHEA Grapalat" w:hAnsi="GHEA Grapalat" w:cs="Arial"/>
          <w:sz w:val="20"/>
          <w:lang w:val="hy-AM"/>
        </w:rPr>
      </w:pPr>
      <w:r w:rsidRPr="00AB6289">
        <w:rPr>
          <w:rFonts w:ascii="GHEA Grapalat" w:hAnsi="GHEA Grapalat" w:cs="Arial"/>
          <w:sz w:val="20"/>
          <w:lang w:val="hy-AM"/>
        </w:rPr>
        <w:t xml:space="preserve">Եթե </w:t>
      </w:r>
      <w:r w:rsidRPr="00AE276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r w:rsidRPr="000B7538">
        <w:rPr>
          <w:rFonts w:ascii="GHEA Grapalat" w:hAnsi="GHEA Grapalat" w:cs="Arial"/>
          <w:sz w:val="20"/>
          <w:lang w:val="hy-AM"/>
        </w:rPr>
        <w:t>:</w:t>
      </w:r>
    </w:p>
    <w:p w:rsidR="00485827" w:rsidRPr="00AE2768" w:rsidRDefault="00485827" w:rsidP="00485827">
      <w:pPr>
        <w:ind w:firstLine="567"/>
        <w:jc w:val="both"/>
        <w:rPr>
          <w:rFonts w:ascii="GHEA Grapalat" w:hAnsi="GHEA Grapalat"/>
          <w:sz w:val="20"/>
          <w:szCs w:val="20"/>
          <w:lang w:val="hy-AM"/>
        </w:rPr>
      </w:pPr>
      <w:r w:rsidRPr="00AE276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AB6289">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9</w:t>
      </w:r>
      <w:r w:rsidRPr="00AE2768">
        <w:rPr>
          <w:rFonts w:ascii="GHEA Grapalat" w:hAnsi="GHEA Grapalat" w:cs="Sylfaen"/>
          <w:sz w:val="20"/>
          <w:lang w:val="hy-AM"/>
        </w:rPr>
        <w:t xml:space="preserve">0-րդ </w:t>
      </w:r>
      <w:r w:rsidRPr="00AB6289">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485827" w:rsidRPr="00AE2768" w:rsidRDefault="00485827" w:rsidP="00485827">
      <w:pPr>
        <w:ind w:firstLine="567"/>
        <w:jc w:val="both"/>
        <w:rPr>
          <w:rFonts w:ascii="GHEA Grapalat" w:hAnsi="GHEA Grapalat" w:cs="Arial"/>
          <w:sz w:val="20"/>
          <w:lang w:val="hy-AM"/>
        </w:rPr>
      </w:pPr>
      <w:r w:rsidRPr="00AE2768">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485827" w:rsidRDefault="00485827" w:rsidP="00485827">
      <w:pPr>
        <w:ind w:firstLine="567"/>
        <w:jc w:val="both"/>
        <w:rPr>
          <w:rFonts w:ascii="GHEA Grapalat" w:hAnsi="GHEA Grapalat" w:cs="Arial"/>
          <w:sz w:val="20"/>
          <w:lang w:val="hy-AM"/>
        </w:rPr>
      </w:pPr>
      <w:r w:rsidRPr="00C27455">
        <w:rPr>
          <w:rFonts w:ascii="GHEA Grapalat" w:hAnsi="GHEA Grapalat" w:cs="Sylfaen"/>
          <w:sz w:val="20"/>
          <w:lang w:val="hy-AM"/>
        </w:rPr>
        <w:t xml:space="preserve">10.4 </w:t>
      </w:r>
      <w:r w:rsidRPr="00C27455">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r w:rsidRPr="000B7538">
        <w:rPr>
          <w:rFonts w:ascii="GHEA Grapalat" w:hAnsi="GHEA Grapalat" w:cs="Arial"/>
          <w:sz w:val="20"/>
          <w:lang w:val="hy-AM"/>
        </w:rPr>
        <w:t xml:space="preserve"> </w:t>
      </w:r>
      <w:r w:rsidRPr="004B7C30">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4B7C30">
        <w:rPr>
          <w:rFonts w:ascii="GHEA Grapalat" w:hAnsi="GHEA Grapalat" w:cs="Arial"/>
          <w:sz w:val="20"/>
          <w:lang w:val="hy-AM"/>
        </w:rPr>
        <w:t xml:space="preserve"> մլն. ՀՀ դրամը, սակայն պայմանագրի ամբողջական կատ</w:t>
      </w:r>
      <w:r>
        <w:rPr>
          <w:rFonts w:ascii="GHEA Grapalat" w:hAnsi="GHEA Grapalat" w:cs="Arial"/>
          <w:sz w:val="20"/>
          <w:lang w:val="hy-AM"/>
        </w:rPr>
        <w:t>արման համար հետագայում ևս պահան</w:t>
      </w:r>
      <w:r w:rsidRPr="004B7C30">
        <w:rPr>
          <w:rFonts w:ascii="GHEA Grapalat" w:hAnsi="GHEA Grapalat" w:cs="Arial"/>
          <w:sz w:val="20"/>
          <w:lang w:val="hy-AM"/>
        </w:rPr>
        <w:t xml:space="preserve">ջվում են ֆինանսական միջոցներ, ապա պայմանագրի </w:t>
      </w:r>
      <w:r>
        <w:rPr>
          <w:rFonts w:ascii="GHEA Grapalat" w:hAnsi="GHEA Grapalat" w:cs="Arial"/>
          <w:sz w:val="20"/>
          <w:lang w:val="hy-AM"/>
        </w:rPr>
        <w:t xml:space="preserve">և որակավորման </w:t>
      </w:r>
      <w:r w:rsidRPr="004B7C30">
        <w:rPr>
          <w:rFonts w:ascii="GHEA Grapalat" w:hAnsi="GHEA Grapalat" w:cs="Arial"/>
          <w:sz w:val="20"/>
          <w:lang w:val="hy-AM"/>
        </w:rPr>
        <w:t>ապահովում</w:t>
      </w:r>
      <w:r>
        <w:rPr>
          <w:rFonts w:ascii="GHEA Grapalat" w:hAnsi="GHEA Grapalat" w:cs="Arial"/>
          <w:sz w:val="20"/>
          <w:lang w:val="hy-AM"/>
        </w:rPr>
        <w:t>ներ</w:t>
      </w:r>
      <w:r w:rsidRPr="004B7C30">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4B7C3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485827" w:rsidRPr="00AE2768" w:rsidRDefault="00485827" w:rsidP="00485827">
      <w:pPr>
        <w:ind w:firstLine="567"/>
        <w:jc w:val="both"/>
        <w:rPr>
          <w:rFonts w:ascii="GHEA Grapalat" w:hAnsi="GHEA Grapalat" w:cs="Sylfaen"/>
          <w:i/>
          <w:sz w:val="20"/>
          <w:lang w:val="af-ZA"/>
        </w:rPr>
      </w:pPr>
    </w:p>
    <w:p w:rsidR="00485827" w:rsidRPr="00AE2768" w:rsidRDefault="00485827" w:rsidP="00485827">
      <w:pPr>
        <w:ind w:firstLine="567"/>
        <w:jc w:val="both"/>
        <w:rPr>
          <w:rFonts w:ascii="GHEA Grapalat" w:hAnsi="GHEA Grapalat" w:cs="Sylfaen"/>
          <w:sz w:val="20"/>
          <w:lang w:val="af-ZA"/>
        </w:rPr>
      </w:pPr>
      <w:r w:rsidRPr="00AE2768">
        <w:rPr>
          <w:rFonts w:ascii="GHEA Grapalat" w:hAnsi="GHEA Grapalat" w:cs="Sylfaen"/>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485827" w:rsidRPr="00AE2768" w:rsidRDefault="00485827" w:rsidP="00485827">
      <w:pPr>
        <w:jc w:val="center"/>
        <w:rPr>
          <w:rFonts w:ascii="GHEA Grapalat" w:hAnsi="GHEA Grapalat"/>
          <w:b/>
          <w:szCs w:val="22"/>
          <w:lang w:val="af-ZA"/>
        </w:rPr>
      </w:pPr>
    </w:p>
    <w:p w:rsidR="00485827" w:rsidRPr="00AE2768" w:rsidRDefault="00485827" w:rsidP="00485827">
      <w:pPr>
        <w:jc w:val="center"/>
        <w:rPr>
          <w:rFonts w:ascii="GHEA Grapalat" w:hAnsi="GHEA Grapalat" w:cs="Arial"/>
          <w:b/>
          <w:sz w:val="20"/>
          <w:lang w:val="af-ZA"/>
        </w:rPr>
      </w:pPr>
      <w:r w:rsidRPr="00AE2768">
        <w:rPr>
          <w:rFonts w:ascii="GHEA Grapalat" w:hAnsi="GHEA Grapalat"/>
          <w:b/>
          <w:sz w:val="20"/>
          <w:lang w:val="af-ZA"/>
        </w:rPr>
        <w:t xml:space="preserve">11.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rsidR="00485827" w:rsidRPr="00AE2768" w:rsidRDefault="00485827" w:rsidP="00485827">
      <w:pPr>
        <w:jc w:val="center"/>
        <w:rPr>
          <w:rFonts w:ascii="GHEA Grapalat" w:hAnsi="GHEA Grapalat"/>
          <w:b/>
          <w:sz w:val="20"/>
          <w:lang w:val="af-ZA"/>
        </w:rPr>
      </w:pPr>
    </w:p>
    <w:p w:rsidR="00485827" w:rsidRPr="00AE2768" w:rsidRDefault="00485827" w:rsidP="00485827">
      <w:pPr>
        <w:ind w:firstLine="567"/>
        <w:jc w:val="both"/>
        <w:rPr>
          <w:rFonts w:ascii="GHEA Grapalat" w:hAnsi="GHEA Grapalat" w:cs="Sylfaen"/>
          <w:sz w:val="20"/>
          <w:lang w:val="af-ZA"/>
        </w:rPr>
      </w:pPr>
      <w:r w:rsidRPr="00AE2768">
        <w:rPr>
          <w:rFonts w:ascii="GHEA Grapalat" w:hAnsi="GHEA Grapalat"/>
          <w:sz w:val="20"/>
          <w:lang w:val="af-ZA"/>
        </w:rPr>
        <w:t>11.</w:t>
      </w:r>
      <w:r w:rsidRPr="00AE2768">
        <w:rPr>
          <w:rFonts w:ascii="GHEA Grapalat" w:hAnsi="GHEA Grapalat" w:cs="Sylfaen"/>
          <w:sz w:val="20"/>
          <w:lang w:val="af-ZA"/>
        </w:rPr>
        <w:t xml:space="preserve">1 </w:t>
      </w:r>
      <w:r w:rsidRPr="00AE2768">
        <w:rPr>
          <w:rFonts w:ascii="GHEA Grapalat" w:hAnsi="GHEA Grapalat" w:cs="Sylfaen"/>
          <w:sz w:val="20"/>
          <w:lang w:val="ru-RU"/>
        </w:rPr>
        <w:t>Օրենքի</w:t>
      </w:r>
      <w:r w:rsidRPr="00AE2768">
        <w:rPr>
          <w:rFonts w:ascii="GHEA Grapalat" w:hAnsi="GHEA Grapalat" w:cs="Sylfaen"/>
          <w:sz w:val="20"/>
          <w:lang w:val="af-ZA"/>
        </w:rPr>
        <w:t xml:space="preserve"> 37-</w:t>
      </w:r>
      <w:r w:rsidRPr="00AE2768">
        <w:rPr>
          <w:rFonts w:ascii="GHEA Grapalat" w:hAnsi="GHEA Grapalat" w:cs="Sylfaen"/>
          <w:sz w:val="20"/>
          <w:lang w:val="ru-RU"/>
        </w:rPr>
        <w:t>րդ</w:t>
      </w:r>
      <w:r w:rsidRPr="00AE2768">
        <w:rPr>
          <w:rFonts w:ascii="GHEA Grapalat" w:hAnsi="GHEA Grapalat" w:cs="Sylfaen"/>
          <w:sz w:val="20"/>
          <w:lang w:val="af-ZA"/>
        </w:rPr>
        <w:t xml:space="preserve"> </w:t>
      </w:r>
      <w:r w:rsidRPr="00AE2768">
        <w:rPr>
          <w:rFonts w:ascii="GHEA Grapalat" w:hAnsi="GHEA Grapalat" w:cs="Sylfaen"/>
          <w:sz w:val="20"/>
          <w:lang w:val="ru-RU"/>
        </w:rPr>
        <w:t>հոդվածի</w:t>
      </w:r>
      <w:r w:rsidRPr="00AE2768">
        <w:rPr>
          <w:rFonts w:ascii="GHEA Grapalat" w:hAnsi="GHEA Grapalat" w:cs="Sylfaen"/>
          <w:sz w:val="20"/>
          <w:lang w:val="af-ZA"/>
        </w:rPr>
        <w:t xml:space="preserve"> </w:t>
      </w:r>
      <w:r w:rsidRPr="00AE2768">
        <w:rPr>
          <w:rFonts w:ascii="GHEA Grapalat" w:hAnsi="GHEA Grapalat" w:cs="Sylfaen"/>
          <w:sz w:val="20"/>
          <w:lang w:val="ru-RU"/>
        </w:rPr>
        <w:t>համաձայն</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հանձնաժողովը</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w:t>
      </w:r>
    </w:p>
    <w:p w:rsidR="00485827" w:rsidRPr="00AE2768" w:rsidRDefault="00485827" w:rsidP="00485827">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հայտերից</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մեկը</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համապատասխանում</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w:t>
      </w:r>
      <w:r w:rsidRPr="00AE2768">
        <w:rPr>
          <w:rFonts w:ascii="GHEA Grapalat" w:hAnsi="GHEA Grapalat" w:cs="Sylfaen"/>
          <w:sz w:val="20"/>
          <w:lang w:val="ru-RU"/>
        </w:rPr>
        <w:t>պայմաններին</w:t>
      </w:r>
      <w:r w:rsidRPr="00AE2768">
        <w:rPr>
          <w:rFonts w:ascii="GHEA Grapalat" w:hAnsi="GHEA Grapalat" w:cs="Sylfaen"/>
          <w:sz w:val="20"/>
          <w:lang w:val="af-ZA"/>
        </w:rPr>
        <w:t>.</w:t>
      </w:r>
    </w:p>
    <w:p w:rsidR="0016417E" w:rsidRPr="00487206" w:rsidRDefault="008E238F" w:rsidP="0016417E">
      <w:pPr>
        <w:ind w:firstLine="567"/>
        <w:jc w:val="both"/>
        <w:rPr>
          <w:rFonts w:ascii="GHEA Grapalat" w:hAnsi="GHEA Grapalat" w:cs="Sylfaen"/>
          <w:sz w:val="20"/>
          <w:vertAlign w:val="superscript"/>
          <w:lang w:val="hy-AM"/>
        </w:rPr>
      </w:pPr>
      <w:r w:rsidRPr="00487206">
        <w:rPr>
          <w:rFonts w:ascii="GHEA Grapalat" w:hAnsi="GHEA Grapalat" w:cs="Sylfaen"/>
          <w:sz w:val="20"/>
          <w:lang w:val="af-ZA"/>
        </w:rPr>
        <w:t xml:space="preserve">2) </w:t>
      </w:r>
      <w:r w:rsidRPr="00487206">
        <w:rPr>
          <w:rFonts w:ascii="GHEA Grapalat" w:hAnsi="GHEA Grapalat" w:cs="Sylfaen"/>
          <w:sz w:val="20"/>
          <w:lang w:val="ru-RU"/>
        </w:rPr>
        <w:t>դադարում</w:t>
      </w:r>
      <w:r w:rsidRPr="00487206">
        <w:rPr>
          <w:rFonts w:ascii="GHEA Grapalat" w:hAnsi="GHEA Grapalat" w:cs="Sylfaen"/>
          <w:sz w:val="20"/>
          <w:lang w:val="af-ZA"/>
        </w:rPr>
        <w:t xml:space="preserve"> </w:t>
      </w:r>
      <w:r w:rsidRPr="00487206">
        <w:rPr>
          <w:rFonts w:ascii="GHEA Grapalat" w:hAnsi="GHEA Grapalat" w:cs="Sylfaen"/>
          <w:sz w:val="20"/>
          <w:lang w:val="ru-RU"/>
        </w:rPr>
        <w:t>է</w:t>
      </w:r>
      <w:r w:rsidRPr="00487206">
        <w:rPr>
          <w:rFonts w:ascii="GHEA Grapalat" w:hAnsi="GHEA Grapalat" w:cs="Sylfaen"/>
          <w:sz w:val="20"/>
          <w:lang w:val="af-ZA"/>
        </w:rPr>
        <w:t xml:space="preserve"> </w:t>
      </w:r>
      <w:r w:rsidRPr="00487206">
        <w:rPr>
          <w:rFonts w:ascii="GHEA Grapalat" w:hAnsi="GHEA Grapalat" w:cs="Sylfaen"/>
          <w:sz w:val="20"/>
          <w:lang w:val="ru-RU"/>
        </w:rPr>
        <w:t>գոյություն</w:t>
      </w:r>
      <w:r w:rsidRPr="00487206">
        <w:rPr>
          <w:rFonts w:ascii="GHEA Grapalat" w:hAnsi="GHEA Grapalat" w:cs="Sylfaen"/>
          <w:sz w:val="20"/>
          <w:lang w:val="af-ZA"/>
        </w:rPr>
        <w:t xml:space="preserve"> </w:t>
      </w:r>
      <w:r w:rsidRPr="00487206">
        <w:rPr>
          <w:rFonts w:ascii="GHEA Grapalat" w:hAnsi="GHEA Grapalat" w:cs="Sylfaen"/>
          <w:sz w:val="20"/>
          <w:lang w:val="ru-RU"/>
        </w:rPr>
        <w:t>ունենալ</w:t>
      </w:r>
      <w:r w:rsidRPr="00487206">
        <w:rPr>
          <w:rFonts w:ascii="GHEA Grapalat" w:hAnsi="GHEA Grapalat" w:cs="Sylfaen"/>
          <w:sz w:val="20"/>
          <w:lang w:val="af-ZA"/>
        </w:rPr>
        <w:t xml:space="preserve"> </w:t>
      </w:r>
      <w:r w:rsidRPr="00487206">
        <w:rPr>
          <w:rFonts w:ascii="GHEA Grapalat" w:hAnsi="GHEA Grapalat" w:cs="Sylfaen"/>
          <w:sz w:val="20"/>
          <w:lang w:val="ru-RU"/>
        </w:rPr>
        <w:t>գնման</w:t>
      </w:r>
      <w:r w:rsidRPr="00487206">
        <w:rPr>
          <w:rFonts w:ascii="GHEA Grapalat" w:hAnsi="GHEA Grapalat" w:cs="Sylfaen"/>
          <w:sz w:val="20"/>
          <w:lang w:val="af-ZA"/>
        </w:rPr>
        <w:t xml:space="preserve"> </w:t>
      </w:r>
      <w:r w:rsidRPr="00487206">
        <w:rPr>
          <w:rFonts w:ascii="GHEA Grapalat" w:hAnsi="GHEA Grapalat" w:cs="Sylfaen"/>
          <w:sz w:val="20"/>
          <w:lang w:val="ru-RU"/>
        </w:rPr>
        <w:t>պահանջը</w:t>
      </w:r>
      <w:r w:rsidRPr="00487206">
        <w:rPr>
          <w:rFonts w:ascii="GHEA Grapalat" w:hAnsi="GHEA Grapalat" w:cs="Sylfaen"/>
          <w:sz w:val="20"/>
          <w:lang w:val="hy-AM"/>
        </w:rPr>
        <w:t xml:space="preserve">: </w:t>
      </w:r>
      <w:r w:rsidR="0016417E" w:rsidRPr="00487206">
        <w:rPr>
          <w:rFonts w:ascii="GHEA Grapalat" w:hAnsi="GHEA Grapalat" w:cs="Sylfaen"/>
          <w:sz w:val="20"/>
          <w:lang w:val="hy-AM"/>
        </w:rPr>
        <w:t>Ընդ որում պ</w:t>
      </w:r>
      <w:r w:rsidR="0016417E" w:rsidRPr="00487206">
        <w:rPr>
          <w:rFonts w:ascii="GHEA Grapalat" w:hAnsi="GHEA Grapalat" w:cs="Sylfaen"/>
          <w:sz w:val="20"/>
          <w:lang w:val="ru-RU"/>
        </w:rPr>
        <w:t>ետության</w:t>
      </w:r>
      <w:r w:rsidR="0016417E" w:rsidRPr="00487206">
        <w:rPr>
          <w:rFonts w:ascii="GHEA Grapalat" w:hAnsi="GHEA Grapalat" w:cs="Sylfaen"/>
          <w:sz w:val="20"/>
          <w:lang w:val="af-ZA"/>
        </w:rPr>
        <w:t xml:space="preserve"> </w:t>
      </w:r>
      <w:r w:rsidR="0016417E" w:rsidRPr="00487206">
        <w:rPr>
          <w:rFonts w:ascii="GHEA Grapalat" w:hAnsi="GHEA Grapalat" w:cs="Sylfaen"/>
          <w:sz w:val="20"/>
          <w:lang w:val="ru-RU"/>
        </w:rPr>
        <w:t>կամ</w:t>
      </w:r>
      <w:r w:rsidR="0016417E" w:rsidRPr="00487206">
        <w:rPr>
          <w:rFonts w:ascii="GHEA Grapalat" w:hAnsi="GHEA Grapalat" w:cs="Sylfaen"/>
          <w:sz w:val="20"/>
          <w:lang w:val="af-ZA"/>
        </w:rPr>
        <w:t xml:space="preserve"> </w:t>
      </w:r>
      <w:r w:rsidR="0016417E" w:rsidRPr="00487206">
        <w:rPr>
          <w:rFonts w:ascii="GHEA Grapalat" w:hAnsi="GHEA Grapalat" w:cs="Sylfaen"/>
          <w:sz w:val="20"/>
          <w:lang w:val="ru-RU"/>
        </w:rPr>
        <w:t>համայնքների</w:t>
      </w:r>
      <w:r w:rsidR="0016417E" w:rsidRPr="00487206">
        <w:rPr>
          <w:rFonts w:ascii="GHEA Grapalat" w:hAnsi="GHEA Grapalat" w:cs="Sylfaen"/>
          <w:sz w:val="20"/>
          <w:lang w:val="af-ZA"/>
        </w:rPr>
        <w:t xml:space="preserve"> </w:t>
      </w:r>
      <w:r w:rsidR="0016417E" w:rsidRPr="00487206">
        <w:rPr>
          <w:rFonts w:ascii="GHEA Grapalat" w:hAnsi="GHEA Grapalat" w:cs="Sylfaen"/>
          <w:sz w:val="20"/>
          <w:lang w:val="ru-RU"/>
        </w:rPr>
        <w:t>կարիքների</w:t>
      </w:r>
      <w:r w:rsidR="0016417E" w:rsidRPr="00487206">
        <w:rPr>
          <w:rFonts w:ascii="GHEA Grapalat" w:hAnsi="GHEA Grapalat" w:cs="Sylfaen"/>
          <w:sz w:val="20"/>
          <w:lang w:val="af-ZA"/>
        </w:rPr>
        <w:t xml:space="preserve"> </w:t>
      </w:r>
      <w:r w:rsidR="0016417E" w:rsidRPr="00487206">
        <w:rPr>
          <w:rFonts w:ascii="GHEA Grapalat" w:hAnsi="GHEA Grapalat" w:cs="Sylfaen"/>
          <w:sz w:val="20"/>
          <w:lang w:val="ru-RU"/>
        </w:rPr>
        <w:t>համար</w:t>
      </w:r>
      <w:r w:rsidR="0016417E" w:rsidRPr="00487206">
        <w:rPr>
          <w:rFonts w:ascii="GHEA Grapalat" w:hAnsi="GHEA Grapalat" w:cs="Sylfaen"/>
          <w:sz w:val="20"/>
          <w:lang w:val="af-ZA"/>
        </w:rPr>
        <w:t xml:space="preserve"> </w:t>
      </w:r>
      <w:r w:rsidR="0016417E" w:rsidRPr="00487206">
        <w:rPr>
          <w:rFonts w:ascii="GHEA Grapalat" w:hAnsi="GHEA Grapalat" w:cs="Sylfaen"/>
          <w:sz w:val="20"/>
          <w:lang w:val="ru-RU"/>
        </w:rPr>
        <w:t>կազմակերպված</w:t>
      </w:r>
      <w:r w:rsidR="0016417E" w:rsidRPr="00487206">
        <w:rPr>
          <w:rFonts w:ascii="GHEA Grapalat" w:hAnsi="GHEA Grapalat" w:cs="Sylfaen"/>
          <w:sz w:val="20"/>
          <w:lang w:val="af-ZA"/>
        </w:rPr>
        <w:t xml:space="preserve"> </w:t>
      </w:r>
      <w:r w:rsidR="0016417E" w:rsidRPr="00487206">
        <w:rPr>
          <w:rFonts w:ascii="GHEA Grapalat" w:hAnsi="GHEA Grapalat" w:cs="Sylfaen"/>
          <w:sz w:val="20"/>
          <w:lang w:val="ru-RU"/>
        </w:rPr>
        <w:t>գնման</w:t>
      </w:r>
      <w:r w:rsidR="0016417E" w:rsidRPr="00487206">
        <w:rPr>
          <w:rFonts w:ascii="GHEA Grapalat" w:hAnsi="GHEA Grapalat" w:cs="Sylfaen"/>
          <w:sz w:val="20"/>
          <w:lang w:val="af-ZA"/>
        </w:rPr>
        <w:t xml:space="preserve"> </w:t>
      </w:r>
      <w:r w:rsidR="0016417E" w:rsidRPr="00487206">
        <w:rPr>
          <w:rFonts w:ascii="GHEA Grapalat" w:hAnsi="GHEA Grapalat" w:cs="Sylfaen"/>
          <w:sz w:val="20"/>
          <w:lang w:val="ru-RU"/>
        </w:rPr>
        <w:t>ընթացակարգը</w:t>
      </w:r>
      <w:r w:rsidR="0016417E" w:rsidRPr="00487206">
        <w:rPr>
          <w:rFonts w:ascii="GHEA Grapalat" w:hAnsi="GHEA Grapalat" w:cs="Sylfaen"/>
          <w:sz w:val="20"/>
          <w:lang w:val="af-ZA"/>
        </w:rPr>
        <w:t xml:space="preserve"> </w:t>
      </w:r>
      <w:r w:rsidR="0016417E" w:rsidRPr="00487206">
        <w:rPr>
          <w:rFonts w:ascii="GHEA Grapalat" w:hAnsi="GHEA Grapalat" w:cs="Sylfaen"/>
          <w:sz w:val="20"/>
          <w:lang w:val="ru-RU"/>
        </w:rPr>
        <w:t>կարող</w:t>
      </w:r>
      <w:r w:rsidR="0016417E" w:rsidRPr="00487206">
        <w:rPr>
          <w:rFonts w:ascii="GHEA Grapalat" w:hAnsi="GHEA Grapalat" w:cs="Sylfaen"/>
          <w:sz w:val="20"/>
          <w:lang w:val="af-ZA"/>
        </w:rPr>
        <w:t xml:space="preserve"> </w:t>
      </w:r>
      <w:r w:rsidR="0016417E" w:rsidRPr="00487206">
        <w:rPr>
          <w:rFonts w:ascii="GHEA Grapalat" w:hAnsi="GHEA Grapalat" w:cs="Sylfaen"/>
          <w:sz w:val="20"/>
          <w:lang w:val="ru-RU"/>
        </w:rPr>
        <w:t>է</w:t>
      </w:r>
      <w:r w:rsidR="0016417E" w:rsidRPr="00487206">
        <w:rPr>
          <w:rFonts w:ascii="GHEA Grapalat" w:hAnsi="GHEA Grapalat" w:cs="Sylfaen"/>
          <w:sz w:val="20"/>
          <w:lang w:val="af-ZA"/>
        </w:rPr>
        <w:t xml:space="preserve"> </w:t>
      </w:r>
      <w:r w:rsidR="0016417E" w:rsidRPr="00487206">
        <w:rPr>
          <w:rFonts w:ascii="GHEA Grapalat" w:hAnsi="GHEA Grapalat" w:cs="Sylfaen"/>
          <w:sz w:val="20"/>
          <w:lang w:val="ru-RU"/>
        </w:rPr>
        <w:t>ամբողջությամբ</w:t>
      </w:r>
      <w:r w:rsidR="0016417E" w:rsidRPr="00487206">
        <w:rPr>
          <w:rFonts w:ascii="GHEA Grapalat" w:hAnsi="GHEA Grapalat" w:cs="Sylfaen"/>
          <w:sz w:val="20"/>
          <w:lang w:val="af-ZA"/>
        </w:rPr>
        <w:t xml:space="preserve"> </w:t>
      </w:r>
      <w:r w:rsidR="0016417E" w:rsidRPr="00487206">
        <w:rPr>
          <w:rFonts w:ascii="GHEA Grapalat" w:hAnsi="GHEA Grapalat" w:cs="Sylfaen"/>
          <w:sz w:val="20"/>
          <w:lang w:val="ru-RU"/>
        </w:rPr>
        <w:t>կամ</w:t>
      </w:r>
      <w:r w:rsidR="0016417E" w:rsidRPr="00487206">
        <w:rPr>
          <w:rFonts w:ascii="GHEA Grapalat" w:hAnsi="GHEA Grapalat" w:cs="Sylfaen"/>
          <w:sz w:val="20"/>
          <w:lang w:val="af-ZA"/>
        </w:rPr>
        <w:t xml:space="preserve"> </w:t>
      </w:r>
      <w:r w:rsidR="0016417E" w:rsidRPr="00487206">
        <w:rPr>
          <w:rFonts w:ascii="GHEA Grapalat" w:hAnsi="GHEA Grapalat" w:cs="Sylfaen"/>
          <w:sz w:val="20"/>
          <w:lang w:val="ru-RU"/>
        </w:rPr>
        <w:t>մասնակի</w:t>
      </w:r>
      <w:r w:rsidR="0016417E" w:rsidRPr="00487206">
        <w:rPr>
          <w:rFonts w:ascii="GHEA Grapalat" w:hAnsi="GHEA Grapalat" w:cs="Sylfaen"/>
          <w:sz w:val="20"/>
          <w:lang w:val="af-ZA"/>
        </w:rPr>
        <w:t xml:space="preserve"> </w:t>
      </w:r>
      <w:r w:rsidR="0016417E" w:rsidRPr="00487206">
        <w:rPr>
          <w:rFonts w:ascii="GHEA Grapalat" w:hAnsi="GHEA Grapalat" w:cs="Sylfaen"/>
          <w:sz w:val="20"/>
          <w:lang w:val="ru-RU"/>
        </w:rPr>
        <w:t>չկայացած</w:t>
      </w:r>
      <w:r w:rsidR="0016417E" w:rsidRPr="00487206">
        <w:rPr>
          <w:rFonts w:ascii="GHEA Grapalat" w:hAnsi="GHEA Grapalat" w:cs="Sylfaen"/>
          <w:sz w:val="20"/>
          <w:lang w:val="af-ZA"/>
        </w:rPr>
        <w:t xml:space="preserve"> </w:t>
      </w:r>
      <w:r w:rsidR="0016417E" w:rsidRPr="00487206">
        <w:rPr>
          <w:rFonts w:ascii="GHEA Grapalat" w:hAnsi="GHEA Grapalat" w:cs="Sylfaen"/>
          <w:sz w:val="20"/>
          <w:lang w:val="ru-RU"/>
        </w:rPr>
        <w:t>հայտարարվել</w:t>
      </w:r>
      <w:r w:rsidR="0016417E" w:rsidRPr="00487206">
        <w:rPr>
          <w:rFonts w:ascii="GHEA Grapalat" w:hAnsi="GHEA Grapalat" w:cs="Sylfaen"/>
          <w:sz w:val="20"/>
          <w:lang w:val="af-ZA"/>
        </w:rPr>
        <w:t xml:space="preserve"> </w:t>
      </w:r>
      <w:r w:rsidR="0016417E" w:rsidRPr="00487206">
        <w:rPr>
          <w:rFonts w:ascii="GHEA Grapalat" w:hAnsi="GHEA Grapalat" w:cs="Sylfaen"/>
          <w:sz w:val="20"/>
          <w:lang w:val="ru-RU"/>
        </w:rPr>
        <w:t>ընդհանուր</w:t>
      </w:r>
      <w:r w:rsidR="0016417E" w:rsidRPr="00487206">
        <w:rPr>
          <w:rFonts w:ascii="GHEA Grapalat" w:hAnsi="GHEA Grapalat" w:cs="Sylfaen"/>
          <w:sz w:val="20"/>
          <w:lang w:val="af-ZA"/>
        </w:rPr>
        <w:t xml:space="preserve"> </w:t>
      </w:r>
      <w:r w:rsidR="0016417E" w:rsidRPr="00487206">
        <w:rPr>
          <w:rFonts w:ascii="GHEA Grapalat" w:hAnsi="GHEA Grapalat" w:cs="Sylfaen"/>
          <w:sz w:val="20"/>
          <w:lang w:val="ru-RU"/>
        </w:rPr>
        <w:t>կառավարումն</w:t>
      </w:r>
      <w:r w:rsidR="0016417E" w:rsidRPr="00487206">
        <w:rPr>
          <w:rFonts w:ascii="GHEA Grapalat" w:hAnsi="GHEA Grapalat" w:cs="Sylfaen"/>
          <w:sz w:val="20"/>
          <w:lang w:val="af-ZA"/>
        </w:rPr>
        <w:t xml:space="preserve"> </w:t>
      </w:r>
      <w:r w:rsidR="0016417E" w:rsidRPr="00487206">
        <w:rPr>
          <w:rFonts w:ascii="GHEA Grapalat" w:hAnsi="GHEA Grapalat" w:cs="Sylfaen"/>
          <w:sz w:val="20"/>
          <w:lang w:val="ru-RU"/>
        </w:rPr>
        <w:t>իրականացնող</w:t>
      </w:r>
      <w:r w:rsidR="0016417E" w:rsidRPr="00487206">
        <w:rPr>
          <w:rFonts w:ascii="GHEA Grapalat" w:hAnsi="GHEA Grapalat" w:cs="Sylfaen"/>
          <w:sz w:val="20"/>
          <w:lang w:val="af-ZA"/>
        </w:rPr>
        <w:t xml:space="preserve"> </w:t>
      </w:r>
      <w:r w:rsidR="0016417E" w:rsidRPr="00487206">
        <w:rPr>
          <w:rFonts w:ascii="GHEA Grapalat" w:hAnsi="GHEA Grapalat" w:cs="Sylfaen"/>
          <w:sz w:val="20"/>
          <w:lang w:val="ru-RU"/>
        </w:rPr>
        <w:t>լիազորված</w:t>
      </w:r>
      <w:r w:rsidR="0016417E" w:rsidRPr="00487206">
        <w:rPr>
          <w:rFonts w:ascii="GHEA Grapalat" w:hAnsi="GHEA Grapalat" w:cs="Sylfaen"/>
          <w:sz w:val="20"/>
          <w:lang w:val="af-ZA"/>
        </w:rPr>
        <w:t xml:space="preserve"> </w:t>
      </w:r>
      <w:r w:rsidR="0016417E" w:rsidRPr="00487206">
        <w:rPr>
          <w:rFonts w:ascii="GHEA Grapalat" w:hAnsi="GHEA Grapalat" w:cs="Sylfaen"/>
          <w:sz w:val="20"/>
          <w:lang w:val="ru-RU"/>
        </w:rPr>
        <w:t>մարմնի</w:t>
      </w:r>
      <w:r w:rsidR="0016417E" w:rsidRPr="00487206">
        <w:rPr>
          <w:rFonts w:ascii="GHEA Grapalat" w:hAnsi="GHEA Grapalat" w:cs="Sylfaen"/>
          <w:sz w:val="20"/>
          <w:lang w:val="af-ZA"/>
        </w:rPr>
        <w:t xml:space="preserve"> </w:t>
      </w:r>
      <w:r w:rsidR="0016417E" w:rsidRPr="00487206">
        <w:rPr>
          <w:rFonts w:ascii="GHEA Grapalat" w:hAnsi="GHEA Grapalat" w:cs="Sylfaen"/>
          <w:sz w:val="20"/>
          <w:lang w:val="ru-RU"/>
        </w:rPr>
        <w:t>ղեկավարի</w:t>
      </w:r>
      <w:r w:rsidR="0016417E" w:rsidRPr="00487206">
        <w:rPr>
          <w:rFonts w:ascii="GHEA Grapalat" w:hAnsi="GHEA Grapalat" w:cs="Sylfaen"/>
          <w:sz w:val="20"/>
          <w:lang w:val="af-ZA"/>
        </w:rPr>
        <w:t xml:space="preserve"> </w:t>
      </w:r>
      <w:r w:rsidR="0016417E" w:rsidRPr="00487206">
        <w:rPr>
          <w:rFonts w:ascii="GHEA Grapalat" w:hAnsi="GHEA Grapalat" w:cs="Sylfaen"/>
          <w:sz w:val="20"/>
        </w:rPr>
        <w:t>որոշման</w:t>
      </w:r>
      <w:r w:rsidR="0016417E" w:rsidRPr="00487206">
        <w:rPr>
          <w:rFonts w:ascii="GHEA Grapalat" w:hAnsi="GHEA Grapalat" w:cs="Sylfaen"/>
          <w:sz w:val="20"/>
          <w:lang w:val="af-ZA"/>
        </w:rPr>
        <w:t xml:space="preserve"> </w:t>
      </w:r>
      <w:r w:rsidR="0016417E" w:rsidRPr="00487206">
        <w:rPr>
          <w:rFonts w:ascii="GHEA Grapalat" w:hAnsi="GHEA Grapalat" w:cs="Sylfaen"/>
          <w:sz w:val="20"/>
        </w:rPr>
        <w:t>հիման</w:t>
      </w:r>
      <w:r w:rsidR="0016417E" w:rsidRPr="00487206">
        <w:rPr>
          <w:rFonts w:ascii="GHEA Grapalat" w:hAnsi="GHEA Grapalat" w:cs="Sylfaen"/>
          <w:sz w:val="20"/>
          <w:lang w:val="af-ZA"/>
        </w:rPr>
        <w:t xml:space="preserve"> </w:t>
      </w:r>
      <w:r w:rsidR="0016417E" w:rsidRPr="00487206">
        <w:rPr>
          <w:rFonts w:ascii="GHEA Grapalat" w:hAnsi="GHEA Grapalat" w:cs="Sylfaen"/>
          <w:sz w:val="20"/>
        </w:rPr>
        <w:t>վրա</w:t>
      </w:r>
      <w:r w:rsidR="0016417E" w:rsidRPr="00487206">
        <w:rPr>
          <w:rFonts w:ascii="GHEA Grapalat" w:hAnsi="GHEA Grapalat" w:cs="Sylfaen"/>
          <w:sz w:val="20"/>
          <w:lang w:val="hy-AM"/>
        </w:rPr>
        <w:t>։</w:t>
      </w:r>
    </w:p>
    <w:p w:rsidR="00485827" w:rsidRPr="00AE2768" w:rsidRDefault="00485827" w:rsidP="00485827">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rsidR="00485827" w:rsidRPr="00AE2768" w:rsidRDefault="00485827" w:rsidP="00485827">
      <w:pPr>
        <w:ind w:firstLine="567"/>
        <w:jc w:val="both"/>
        <w:rPr>
          <w:rFonts w:ascii="GHEA Grapalat" w:hAnsi="GHEA Grapalat" w:cs="Sylfaen"/>
          <w:sz w:val="20"/>
          <w:lang w:val="af-ZA"/>
        </w:rPr>
      </w:pPr>
      <w:r w:rsidRPr="00AE2768">
        <w:rPr>
          <w:rFonts w:ascii="GHEA Grapalat" w:hAnsi="GHEA Grapalat" w:cs="Sylfaen"/>
          <w:sz w:val="20"/>
          <w:lang w:val="af-ZA"/>
        </w:rPr>
        <w:t xml:space="preserve">4)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p>
    <w:p w:rsidR="00485827" w:rsidRPr="00AE2768" w:rsidRDefault="00485827" w:rsidP="00485827">
      <w:pPr>
        <w:ind w:firstLine="567"/>
        <w:jc w:val="both"/>
        <w:rPr>
          <w:rFonts w:ascii="GHEA Grapalat" w:hAnsi="GHEA Grapalat" w:cs="Sylfaen"/>
          <w:sz w:val="20"/>
          <w:lang w:val="af-ZA"/>
        </w:rPr>
      </w:pPr>
      <w:r w:rsidRPr="00AE2768">
        <w:rPr>
          <w:rFonts w:ascii="GHEA Grapalat" w:hAnsi="GHEA Grapalat" w:cs="Sylfaen"/>
          <w:sz w:val="20"/>
          <w:lang w:val="af-ZA"/>
        </w:rPr>
        <w:t>11.2 Գ</w:t>
      </w:r>
      <w:r w:rsidRPr="00AE2768">
        <w:rPr>
          <w:rFonts w:ascii="GHEA Grapalat" w:hAnsi="GHEA Grapalat" w:cs="Sylfaen"/>
          <w:sz w:val="20"/>
          <w:lang w:val="ru-RU"/>
        </w:rPr>
        <w:t>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տեղեկագրում հրապարակում է </w:t>
      </w:r>
      <w:r w:rsidRPr="00AE2768">
        <w:rPr>
          <w:rFonts w:ascii="GHEA Grapalat" w:hAnsi="GHEA Grapalat" w:cs="Sylfaen"/>
          <w:sz w:val="20"/>
          <w:lang w:val="ru-RU"/>
        </w:rPr>
        <w:t>հայտարարություն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նշվում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lang w:val="af-ZA"/>
        </w:rPr>
        <w:t xml:space="preserve"> </w:t>
      </w:r>
      <w:r w:rsidRPr="00AE2768">
        <w:rPr>
          <w:rFonts w:ascii="GHEA Grapalat" w:hAnsi="GHEA Grapalat" w:cs="Sylfaen"/>
          <w:sz w:val="20"/>
          <w:lang w:val="ru-RU"/>
        </w:rPr>
        <w:t>հիմնավորումը։</w:t>
      </w:r>
      <w:r w:rsidRPr="00AE2768">
        <w:rPr>
          <w:rFonts w:ascii="GHEA Grapalat" w:hAnsi="GHEA Grapalat" w:cs="Sylfaen"/>
          <w:sz w:val="20"/>
          <w:lang w:val="af-ZA"/>
        </w:rPr>
        <w:t xml:space="preserve"> </w:t>
      </w:r>
    </w:p>
    <w:p w:rsidR="00485827" w:rsidRPr="00AE2768" w:rsidRDefault="00485827" w:rsidP="00485827">
      <w:pPr>
        <w:ind w:firstLine="567"/>
        <w:jc w:val="both"/>
        <w:rPr>
          <w:rFonts w:ascii="GHEA Grapalat" w:hAnsi="GHEA Grapalat" w:cs="Sylfaen"/>
          <w:sz w:val="20"/>
          <w:lang w:val="af-ZA"/>
        </w:rPr>
      </w:pPr>
    </w:p>
    <w:p w:rsidR="00485827" w:rsidRPr="00AE2768" w:rsidRDefault="00485827" w:rsidP="00485827">
      <w:pPr>
        <w:pStyle w:val="a5"/>
        <w:spacing w:line="240" w:lineRule="auto"/>
        <w:rPr>
          <w:rFonts w:ascii="GHEA Grapalat" w:hAnsi="GHEA Grapalat"/>
          <w:i w:val="0"/>
          <w:sz w:val="18"/>
          <w:szCs w:val="18"/>
          <w:u w:val="single"/>
          <w:lang w:val="af-ZA"/>
        </w:rPr>
      </w:pPr>
    </w:p>
    <w:p w:rsidR="00485827" w:rsidRPr="00AE2768" w:rsidRDefault="00485827" w:rsidP="00485827">
      <w:pPr>
        <w:jc w:val="center"/>
        <w:rPr>
          <w:rFonts w:ascii="GHEA Grapalat" w:hAnsi="GHEA Grapalat"/>
          <w:b/>
          <w:sz w:val="20"/>
          <w:lang w:val="af-ZA"/>
        </w:rPr>
      </w:pPr>
      <w:r w:rsidRPr="00AE2768">
        <w:rPr>
          <w:rFonts w:ascii="GHEA Grapalat" w:hAnsi="GHEA Grapalat"/>
          <w:b/>
          <w:sz w:val="20"/>
          <w:lang w:val="af-ZA"/>
        </w:rPr>
        <w:t xml:space="preserve">12. ԳՆՄԱՆ ԳՈՐԾԸՆԹԱՑԻ ՀԵՏ ԿԱՊՎԱԾ ԳՈՐԾՈՂՈՒԹՅՈՒՆՆԵՐԸ ԵՎ (ԿԱՄ) </w:t>
      </w:r>
    </w:p>
    <w:p w:rsidR="00485827" w:rsidRPr="00AE2768" w:rsidRDefault="00485827" w:rsidP="00485827">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rsidR="00485827" w:rsidRPr="00AE2768" w:rsidRDefault="00485827" w:rsidP="00485827">
      <w:pPr>
        <w:jc w:val="center"/>
        <w:rPr>
          <w:rFonts w:ascii="GHEA Grapalat" w:hAnsi="GHEA Grapalat"/>
          <w:b/>
          <w:sz w:val="20"/>
          <w:lang w:val="af-ZA"/>
        </w:rPr>
      </w:pPr>
      <w:r w:rsidRPr="00AE2768">
        <w:rPr>
          <w:rFonts w:ascii="GHEA Grapalat" w:hAnsi="GHEA Grapalat"/>
          <w:b/>
          <w:sz w:val="20"/>
          <w:lang w:val="af-ZA"/>
        </w:rPr>
        <w:t>ԻՐԱՎՈՒՆՔԸ ԵՎ ԿԱՐԳԸ</w:t>
      </w:r>
    </w:p>
    <w:p w:rsidR="00485827" w:rsidRPr="00AE2768" w:rsidRDefault="00485827" w:rsidP="00485827">
      <w:pPr>
        <w:jc w:val="center"/>
        <w:rPr>
          <w:rFonts w:ascii="GHEA Grapalat" w:hAnsi="GHEA Grapalat"/>
          <w:b/>
          <w:sz w:val="20"/>
          <w:lang w:val="af-ZA"/>
        </w:rPr>
      </w:pPr>
    </w:p>
    <w:p w:rsidR="00485827" w:rsidRPr="00AE2768" w:rsidRDefault="00485827" w:rsidP="00485827">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p>
    <w:p w:rsidR="00485827" w:rsidRPr="00AE2768" w:rsidRDefault="00485827" w:rsidP="00485827">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օրենսդրությամբ։</w:t>
      </w:r>
    </w:p>
    <w:p w:rsidR="00485827" w:rsidRPr="00AE2768" w:rsidRDefault="00485827" w:rsidP="00485827">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12.3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w:t>
      </w:r>
    </w:p>
    <w:p w:rsidR="00485827" w:rsidRPr="00AE2768" w:rsidRDefault="00485827" w:rsidP="00485827">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w:t>
      </w:r>
    </w:p>
    <w:p w:rsidR="00485827" w:rsidRPr="00AE2768" w:rsidRDefault="00485827" w:rsidP="00485827">
      <w:pPr>
        <w:ind w:firstLine="567"/>
        <w:jc w:val="both"/>
        <w:rPr>
          <w:rFonts w:ascii="GHEA Grapalat" w:hAnsi="GHEA Grapalat" w:cs="Sylfaen"/>
          <w:sz w:val="20"/>
          <w:szCs w:val="20"/>
          <w:lang w:val="af-ZA"/>
        </w:rPr>
      </w:pPr>
      <w:bookmarkStart w:id="6"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485827" w:rsidRPr="00AE2768" w:rsidRDefault="00485827" w:rsidP="00485827">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p>
    <w:p w:rsidR="00485827" w:rsidRPr="00AE2768" w:rsidRDefault="00485827" w:rsidP="00485827">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rsidR="00485827" w:rsidRPr="00AE2768" w:rsidRDefault="00485827" w:rsidP="00485827">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ժամանակահատվածում</w:t>
      </w:r>
      <w:r w:rsidRPr="00AE2768">
        <w:rPr>
          <w:rFonts w:ascii="GHEA Grapalat" w:hAnsi="GHEA Grapalat" w:cs="Sylfaen"/>
          <w:sz w:val="20"/>
          <w:szCs w:val="20"/>
          <w:lang w:val="af-ZA"/>
        </w:rPr>
        <w:t>.</w:t>
      </w:r>
    </w:p>
    <w:p w:rsidR="00485827" w:rsidRPr="00AE2768" w:rsidRDefault="00485827" w:rsidP="00485827">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rsidR="00485827" w:rsidRPr="00AE2768" w:rsidRDefault="00485827" w:rsidP="00485827">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12.5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ներառելով</w:t>
      </w:r>
      <w:r w:rsidRPr="00AE2768">
        <w:rPr>
          <w:rFonts w:ascii="GHEA Grapalat" w:hAnsi="GHEA Grapalat" w:cs="Sylfaen"/>
          <w:sz w:val="20"/>
          <w:szCs w:val="20"/>
          <w:lang w:val="af-ZA"/>
        </w:rPr>
        <w:t>`</w:t>
      </w:r>
    </w:p>
    <w:p w:rsidR="00485827" w:rsidRPr="00AE2768" w:rsidRDefault="00485827" w:rsidP="00485827">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485827" w:rsidRPr="00AE2768" w:rsidRDefault="00485827" w:rsidP="00485827">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485827" w:rsidRPr="00AE2768" w:rsidRDefault="00485827" w:rsidP="00485827">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w:t>
      </w:r>
    </w:p>
    <w:p w:rsidR="00485827" w:rsidRPr="00AE2768" w:rsidRDefault="00485827" w:rsidP="00485827">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պահանջը</w:t>
      </w:r>
      <w:r w:rsidRPr="00AE2768">
        <w:rPr>
          <w:rFonts w:ascii="GHEA Grapalat" w:hAnsi="GHEA Grapalat" w:cs="Sylfaen"/>
          <w:sz w:val="20"/>
          <w:szCs w:val="20"/>
          <w:lang w:val="af-ZA"/>
        </w:rPr>
        <w:t>.</w:t>
      </w:r>
    </w:p>
    <w:p w:rsidR="00485827" w:rsidRPr="00AE2768" w:rsidRDefault="00485827" w:rsidP="00485827">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ապացույցները</w:t>
      </w:r>
      <w:r w:rsidRPr="00AE2768">
        <w:rPr>
          <w:rFonts w:ascii="GHEA Grapalat" w:hAnsi="GHEA Grapalat" w:cs="Sylfaen"/>
          <w:sz w:val="20"/>
          <w:szCs w:val="20"/>
          <w:lang w:val="af-ZA"/>
        </w:rPr>
        <w:t>.</w:t>
      </w:r>
    </w:p>
    <w:p w:rsidR="00485827" w:rsidRPr="00AE2768" w:rsidRDefault="00485827" w:rsidP="00485827">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t xml:space="preserve">6)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w:t>
      </w:r>
      <w:r w:rsidRPr="00AE2768">
        <w:rPr>
          <w:rFonts w:ascii="GHEA Grapalat" w:hAnsi="GHEA Grapalat" w:cs="Sylfaen"/>
          <w:sz w:val="20"/>
          <w:szCs w:val="20"/>
          <w:lang w:val="ru-RU"/>
        </w:rPr>
        <w:t>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lang w:val="ru-RU"/>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lang w:val="ru-RU"/>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rsidR="00485827" w:rsidRPr="00AE2768" w:rsidRDefault="00485827" w:rsidP="00485827">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7)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rPr>
        <w:t>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w:t>
      </w:r>
    </w:p>
    <w:p w:rsidR="00485827" w:rsidRPr="00AE2768" w:rsidRDefault="00485827" w:rsidP="00485827">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lang w:val="ru-RU"/>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տեղեկություններ։</w:t>
      </w:r>
    </w:p>
    <w:p w:rsidR="00485827" w:rsidRPr="00AE2768" w:rsidRDefault="00485827" w:rsidP="00485827">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w:t>
      </w:r>
      <w:r w:rsidRPr="00AE2768">
        <w:rPr>
          <w:rFonts w:ascii="GHEA Grapalat" w:hAnsi="GHEA Grapalat" w:cs="Sylfaen"/>
          <w:sz w:val="20"/>
          <w:szCs w:val="20"/>
          <w:lang w:val="af-ZA"/>
        </w:rPr>
        <w:lastRenderedPageBreak/>
        <w:t>(սկանավորված)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12.7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տվյալ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հավաստող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վերադարձվող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գումարը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Լ</w:t>
      </w:r>
      <w:r w:rsidRPr="00AE2768">
        <w:rPr>
          <w:rFonts w:ascii="GHEA Grapalat" w:hAnsi="GHEA Grapalat" w:cs="Sylfaen"/>
          <w:sz w:val="20"/>
          <w:szCs w:val="20"/>
          <w:lang w:val="ru-RU"/>
        </w:rPr>
        <w:t>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հինգ</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w:t>
      </w:r>
    </w:p>
    <w:p w:rsidR="00485827" w:rsidRPr="00AE2768" w:rsidRDefault="00485827" w:rsidP="00485827">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12.8 </w:t>
      </w:r>
      <w:bookmarkStart w:id="7" w:name="_Hlk9264773"/>
      <w:r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12.4 </w:t>
      </w:r>
      <w:r w:rsidRPr="00AE2768">
        <w:rPr>
          <w:rFonts w:ascii="GHEA Grapalat" w:hAnsi="GHEA Grapalat" w:cs="Sylfaen"/>
          <w:sz w:val="20"/>
          <w:szCs w:val="20"/>
          <w:lang w:val="ru-RU"/>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w:t>
      </w:r>
    </w:p>
    <w:p w:rsidR="00485827" w:rsidRPr="00AE2768" w:rsidRDefault="00485827" w:rsidP="00485827">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12.9</w:t>
      </w:r>
      <w:bookmarkStart w:id="8" w:name="_Hlk9264833"/>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12.8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w:t>
      </w:r>
    </w:p>
    <w:p w:rsidR="00485827" w:rsidRPr="00AE2768" w:rsidRDefault="00485827" w:rsidP="00485827">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12.10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w:t>
      </w:r>
      <w:r w:rsidRPr="00AE2768">
        <w:rPr>
          <w:rFonts w:ascii="GHEA Grapalat" w:hAnsi="GHEA Grapalat" w:cs="Sylfaen"/>
          <w:sz w:val="20"/>
          <w:szCs w:val="20"/>
        </w:rPr>
        <w:t>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ձևով</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w:t>
      </w:r>
    </w:p>
    <w:bookmarkEnd w:id="8"/>
    <w:p w:rsidR="00485827" w:rsidRPr="00AE2768" w:rsidRDefault="00485827" w:rsidP="00485827">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12.11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տեսակետները։</w:t>
      </w:r>
    </w:p>
    <w:p w:rsidR="00485827" w:rsidRPr="00AE2768" w:rsidRDefault="00485827" w:rsidP="00485827">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12.12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ոչ</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ուշ</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քսան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օրացուցային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երկարաձգվել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տասն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w:t>
      </w:r>
      <w:r w:rsidRPr="00AE2768">
        <w:rPr>
          <w:rFonts w:ascii="GHEA Grapalat" w:hAnsi="GHEA Grapalat" w:cs="Sylfaen"/>
          <w:sz w:val="20"/>
          <w:szCs w:val="20"/>
        </w:rPr>
        <w:t>ա</w:t>
      </w:r>
      <w:r w:rsidRPr="00AE2768">
        <w:rPr>
          <w:rFonts w:ascii="GHEA Grapalat" w:hAnsi="GHEA Grapalat" w:cs="Sylfaen"/>
          <w:sz w:val="20"/>
          <w:szCs w:val="20"/>
          <w:lang w:val="ru-RU"/>
        </w:rPr>
        <w:t>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պատճառաբանված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ապահովում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w:t>
      </w:r>
    </w:p>
    <w:p w:rsidR="00485827" w:rsidRPr="00AE2768" w:rsidRDefault="00485827" w:rsidP="00485827">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w:t>
      </w:r>
    </w:p>
    <w:p w:rsidR="00485827" w:rsidRPr="00AE2768" w:rsidRDefault="00485827" w:rsidP="00485827">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12.13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w:t>
      </w:r>
    </w:p>
    <w:p w:rsidR="00485827" w:rsidRPr="00AE2768" w:rsidRDefault="00485827" w:rsidP="00485827">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rsidR="00485827" w:rsidRPr="00AE2768" w:rsidRDefault="00485827" w:rsidP="00485827">
      <w:pPr>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proofErr w:type="gramStart"/>
      <w:r w:rsidRPr="00AE2768">
        <w:rPr>
          <w:rFonts w:ascii="GHEA Grapalat" w:hAnsi="GHEA Grapalat" w:cs="Sylfaen"/>
          <w:sz w:val="20"/>
          <w:szCs w:val="20"/>
        </w:rPr>
        <w:t>արգելելու</w:t>
      </w:r>
      <w:proofErr w:type="gramEnd"/>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rsidR="00485827" w:rsidRPr="00AE2768" w:rsidRDefault="00485827" w:rsidP="00485827">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proofErr w:type="gramStart"/>
      <w:r w:rsidRPr="00AE2768">
        <w:rPr>
          <w:rFonts w:ascii="GHEA Grapalat" w:hAnsi="GHEA Grapalat" w:cs="Sylfaen"/>
          <w:sz w:val="20"/>
          <w:szCs w:val="20"/>
        </w:rPr>
        <w:t>պարտավորեցնելու</w:t>
      </w:r>
      <w:proofErr w:type="gramEnd"/>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rsidR="00485827" w:rsidRPr="00AE2768" w:rsidRDefault="00485827" w:rsidP="00485827">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rsidR="00485827" w:rsidRPr="00AE2768" w:rsidRDefault="00485827" w:rsidP="00485827">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rsidR="00485827" w:rsidRPr="00AE2768" w:rsidRDefault="00485827" w:rsidP="00485827">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12.14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p>
    <w:p w:rsidR="00485827" w:rsidRPr="00AE2768" w:rsidRDefault="00485827" w:rsidP="00485827">
      <w:pPr>
        <w:pStyle w:val="af6"/>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 xml:space="preserve">12.15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bookmarkStart w:id="9" w:name="_Hlk9265079"/>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մեկտեղ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lastRenderedPageBreak/>
        <w:t>հրապարակվում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անհնարինության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սղագրվում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հեռարձակվում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համացանցում</w:t>
      </w:r>
      <w:r w:rsidRPr="00AE2768">
        <w:rPr>
          <w:rFonts w:ascii="GHEA Grapalat" w:hAnsi="GHEA Grapalat" w:cs="Sylfaen"/>
          <w:sz w:val="20"/>
          <w:szCs w:val="20"/>
          <w:lang w:val="af-ZA"/>
        </w:rPr>
        <w:t>:</w:t>
      </w:r>
    </w:p>
    <w:bookmarkEnd w:id="9"/>
    <w:p w:rsidR="00485827" w:rsidRPr="00AE2768" w:rsidRDefault="00485827" w:rsidP="00485827">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Pr="00AE2768">
        <w:rPr>
          <w:rFonts w:ascii="GHEA Grapalat" w:hAnsi="GHEA Grapalat" w:cs="Sylfaen"/>
          <w:sz w:val="20"/>
          <w:szCs w:val="20"/>
          <w:lang w:val="af-ZA"/>
        </w:rPr>
        <w:t xml:space="preserve">12.16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ծառայած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արդյունքում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չմասնակցած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զրկվում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իրավունքից։</w:t>
      </w:r>
    </w:p>
    <w:p w:rsidR="00485827" w:rsidRPr="00AE2768" w:rsidRDefault="00485827" w:rsidP="00485827">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12.17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w:t>
      </w:r>
      <w:r w:rsidRPr="00AE2768">
        <w:rPr>
          <w:rFonts w:ascii="GHEA Grapalat" w:hAnsi="GHEA Grapalat" w:cs="Sylfaen"/>
          <w:sz w:val="20"/>
          <w:szCs w:val="20"/>
        </w:rPr>
        <w:t>կ</w:t>
      </w:r>
      <w:r w:rsidRPr="00AE2768">
        <w:rPr>
          <w:rFonts w:ascii="GHEA Grapalat" w:hAnsi="GHEA Grapalat" w:cs="Sylfaen"/>
          <w:sz w:val="20"/>
          <w:szCs w:val="20"/>
          <w:lang w:val="ru-RU"/>
        </w:rPr>
        <w:t>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485827" w:rsidRPr="00AE2768" w:rsidRDefault="00485827" w:rsidP="00485827">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12.18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փոխհատուցում։</w:t>
      </w:r>
    </w:p>
    <w:p w:rsidR="00485827" w:rsidRPr="00AE2768" w:rsidRDefault="00485827" w:rsidP="00485827">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12.19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w:t>
      </w:r>
      <w:r w:rsidRPr="00AE2768">
        <w:rPr>
          <w:rFonts w:ascii="GHEA Grapalat" w:hAnsi="GHEA Grapalat" w:cs="Sylfaen"/>
          <w:sz w:val="20"/>
          <w:szCs w:val="20"/>
          <w:lang w:val="ru-RU"/>
        </w:rPr>
        <w:t>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p>
    <w:p w:rsidR="00485827" w:rsidRPr="00AE2768" w:rsidRDefault="00485827" w:rsidP="00485827">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lang w:val="ru-RU"/>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w:t>
      </w:r>
    </w:p>
    <w:p w:rsidR="00485827" w:rsidRPr="00AE2768" w:rsidRDefault="00485827" w:rsidP="00485827">
      <w:pPr>
        <w:ind w:firstLine="567"/>
        <w:jc w:val="both"/>
        <w:rPr>
          <w:rFonts w:ascii="GHEA Grapalat" w:hAnsi="GHEA Grapalat" w:cs="Sylfaen"/>
          <w:b/>
          <w:sz w:val="20"/>
          <w:szCs w:val="20"/>
          <w:lang w:val="es-ES"/>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w:t>
      </w:r>
      <w:r w:rsidRPr="00AE2768">
        <w:rPr>
          <w:rFonts w:ascii="GHEA Grapalat" w:hAnsi="GHEA Grapalat" w:cs="Sylfaen"/>
          <w:sz w:val="20"/>
          <w:szCs w:val="20"/>
          <w:lang w:val="ru-RU"/>
        </w:rPr>
        <w:t>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485827" w:rsidRPr="00AE2768" w:rsidRDefault="00485827" w:rsidP="00485827">
      <w:pPr>
        <w:ind w:firstLine="567"/>
        <w:jc w:val="center"/>
        <w:rPr>
          <w:rFonts w:ascii="GHEA Grapalat" w:hAnsi="GHEA Grapalat" w:cs="Sylfaen"/>
          <w:b/>
          <w:szCs w:val="22"/>
          <w:lang w:val="es-ES"/>
        </w:rPr>
      </w:pPr>
    </w:p>
    <w:p w:rsidR="00485827" w:rsidRPr="00AE2768" w:rsidRDefault="00485827" w:rsidP="00485827">
      <w:pPr>
        <w:ind w:firstLine="567"/>
        <w:jc w:val="center"/>
        <w:rPr>
          <w:rFonts w:ascii="GHEA Grapalat" w:hAnsi="GHEA Grapalat" w:cs="Sylfaen"/>
          <w:b/>
          <w:szCs w:val="22"/>
          <w:lang w:val="es-ES"/>
        </w:rPr>
      </w:pPr>
    </w:p>
    <w:p w:rsidR="00485827" w:rsidRPr="00AE2768" w:rsidRDefault="00485827" w:rsidP="00485827">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Pr="00AE2768">
        <w:rPr>
          <w:rFonts w:ascii="GHEA Grapalat" w:hAnsi="GHEA Grapalat" w:cs="Sylfaen"/>
          <w:b/>
          <w:szCs w:val="22"/>
          <w:lang w:val="es-ES"/>
        </w:rPr>
        <w:lastRenderedPageBreak/>
        <w:t>ՄԱՍ</w:t>
      </w:r>
      <w:r w:rsidRPr="00AE2768">
        <w:rPr>
          <w:rFonts w:ascii="GHEA Grapalat" w:hAnsi="GHEA Grapalat"/>
          <w:b/>
          <w:szCs w:val="22"/>
          <w:lang w:val="af-ZA"/>
        </w:rPr>
        <w:t xml:space="preserve">  II</w:t>
      </w:r>
    </w:p>
    <w:p w:rsidR="00485827" w:rsidRPr="00AE2768" w:rsidRDefault="00485827" w:rsidP="00485827">
      <w:pPr>
        <w:pStyle w:val="ac"/>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rsidR="00485827" w:rsidRPr="00AE2768" w:rsidRDefault="0016417E" w:rsidP="00485827">
      <w:pPr>
        <w:pStyle w:val="ac"/>
        <w:ind w:right="-7"/>
        <w:jc w:val="center"/>
        <w:rPr>
          <w:rFonts w:ascii="GHEA Grapalat" w:hAnsi="GHEA Grapalat"/>
          <w:b/>
          <w:szCs w:val="22"/>
          <w:lang w:val="af-ZA"/>
        </w:rPr>
      </w:pPr>
      <w:r>
        <w:rPr>
          <w:rFonts w:ascii="GHEA Grapalat" w:hAnsi="GHEA Grapalat" w:cs="Sylfaen"/>
          <w:b/>
          <w:szCs w:val="22"/>
          <w:lang w:val="hy-AM"/>
        </w:rPr>
        <w:t xml:space="preserve">ՀՐԱՏԱՊ ՄԵԿ ԱՆՁԻՑ ԳՆՄԱՆ ՄՐՑՈՒՅԹԻ </w:t>
      </w:r>
      <w:r w:rsidR="00485827" w:rsidRPr="00AE2768">
        <w:rPr>
          <w:rFonts w:ascii="GHEA Grapalat" w:hAnsi="GHEA Grapalat" w:cs="Sylfaen"/>
          <w:b/>
          <w:szCs w:val="22"/>
          <w:lang w:val="es-ES"/>
        </w:rPr>
        <w:t>Հ</w:t>
      </w:r>
      <w:r w:rsidR="00485827" w:rsidRPr="00AE2768">
        <w:rPr>
          <w:rFonts w:ascii="GHEA Grapalat" w:hAnsi="GHEA Grapalat"/>
          <w:b/>
          <w:szCs w:val="22"/>
          <w:lang w:val="af-ZA"/>
        </w:rPr>
        <w:t xml:space="preserve"> </w:t>
      </w:r>
      <w:r w:rsidR="00485827" w:rsidRPr="00AE2768">
        <w:rPr>
          <w:rFonts w:ascii="GHEA Grapalat" w:hAnsi="GHEA Grapalat" w:cs="Sylfaen"/>
          <w:b/>
          <w:szCs w:val="22"/>
          <w:lang w:val="es-ES"/>
        </w:rPr>
        <w:t>Ա</w:t>
      </w:r>
      <w:r w:rsidR="00485827" w:rsidRPr="00AE2768">
        <w:rPr>
          <w:rFonts w:ascii="GHEA Grapalat" w:hAnsi="GHEA Grapalat"/>
          <w:b/>
          <w:szCs w:val="22"/>
          <w:lang w:val="af-ZA"/>
        </w:rPr>
        <w:t xml:space="preserve"> </w:t>
      </w:r>
      <w:r w:rsidR="00485827" w:rsidRPr="00AE2768">
        <w:rPr>
          <w:rFonts w:ascii="GHEA Grapalat" w:hAnsi="GHEA Grapalat" w:cs="Sylfaen"/>
          <w:b/>
          <w:szCs w:val="22"/>
          <w:lang w:val="es-ES"/>
        </w:rPr>
        <w:t>Յ</w:t>
      </w:r>
      <w:r w:rsidR="00485827" w:rsidRPr="00AE2768">
        <w:rPr>
          <w:rFonts w:ascii="GHEA Grapalat" w:hAnsi="GHEA Grapalat"/>
          <w:b/>
          <w:szCs w:val="22"/>
          <w:lang w:val="af-ZA"/>
        </w:rPr>
        <w:t xml:space="preserve"> </w:t>
      </w:r>
      <w:r w:rsidR="00485827" w:rsidRPr="00AE2768">
        <w:rPr>
          <w:rFonts w:ascii="GHEA Grapalat" w:hAnsi="GHEA Grapalat" w:cs="Sylfaen"/>
          <w:b/>
          <w:szCs w:val="22"/>
          <w:lang w:val="es-ES"/>
        </w:rPr>
        <w:t>Տ</w:t>
      </w:r>
      <w:r w:rsidR="00485827" w:rsidRPr="00AE2768">
        <w:rPr>
          <w:rFonts w:ascii="GHEA Grapalat" w:hAnsi="GHEA Grapalat"/>
          <w:b/>
          <w:szCs w:val="22"/>
          <w:lang w:val="af-ZA"/>
        </w:rPr>
        <w:t xml:space="preserve"> </w:t>
      </w:r>
      <w:r w:rsidR="00485827" w:rsidRPr="00AE2768">
        <w:rPr>
          <w:rFonts w:ascii="GHEA Grapalat" w:hAnsi="GHEA Grapalat" w:cs="Sylfaen"/>
          <w:b/>
          <w:szCs w:val="22"/>
          <w:lang w:val="es-ES"/>
        </w:rPr>
        <w:t>Ը</w:t>
      </w:r>
      <w:r w:rsidR="00485827" w:rsidRPr="00AE2768">
        <w:rPr>
          <w:rFonts w:ascii="GHEA Grapalat" w:hAnsi="GHEA Grapalat"/>
          <w:b/>
          <w:szCs w:val="22"/>
          <w:lang w:val="af-ZA"/>
        </w:rPr>
        <w:t xml:space="preserve">   </w:t>
      </w:r>
      <w:r w:rsidR="00485827" w:rsidRPr="00AE2768">
        <w:rPr>
          <w:rFonts w:ascii="GHEA Grapalat" w:hAnsi="GHEA Grapalat" w:cs="Sylfaen"/>
          <w:b/>
          <w:szCs w:val="22"/>
          <w:lang w:val="es-ES"/>
        </w:rPr>
        <w:t>Պ</w:t>
      </w:r>
      <w:r w:rsidR="00485827" w:rsidRPr="00AE2768">
        <w:rPr>
          <w:rFonts w:ascii="GHEA Grapalat" w:hAnsi="GHEA Grapalat"/>
          <w:b/>
          <w:szCs w:val="22"/>
          <w:lang w:val="af-ZA"/>
        </w:rPr>
        <w:t xml:space="preserve"> </w:t>
      </w:r>
      <w:r w:rsidR="00485827" w:rsidRPr="00AE2768">
        <w:rPr>
          <w:rFonts w:ascii="GHEA Grapalat" w:hAnsi="GHEA Grapalat" w:cs="Sylfaen"/>
          <w:b/>
          <w:szCs w:val="22"/>
          <w:lang w:val="es-ES"/>
        </w:rPr>
        <w:t>Ա</w:t>
      </w:r>
      <w:r w:rsidR="00485827" w:rsidRPr="00AE2768">
        <w:rPr>
          <w:rFonts w:ascii="GHEA Grapalat" w:hAnsi="GHEA Grapalat"/>
          <w:b/>
          <w:szCs w:val="22"/>
          <w:lang w:val="af-ZA"/>
        </w:rPr>
        <w:t xml:space="preserve"> </w:t>
      </w:r>
      <w:r w:rsidR="00485827" w:rsidRPr="00AE2768">
        <w:rPr>
          <w:rFonts w:ascii="GHEA Grapalat" w:hAnsi="GHEA Grapalat" w:cs="Sylfaen"/>
          <w:b/>
          <w:szCs w:val="22"/>
          <w:lang w:val="es-ES"/>
        </w:rPr>
        <w:t>Տ</w:t>
      </w:r>
      <w:r w:rsidR="00485827" w:rsidRPr="00AE2768">
        <w:rPr>
          <w:rFonts w:ascii="GHEA Grapalat" w:hAnsi="GHEA Grapalat"/>
          <w:b/>
          <w:szCs w:val="22"/>
          <w:lang w:val="af-ZA"/>
        </w:rPr>
        <w:t xml:space="preserve"> </w:t>
      </w:r>
      <w:r w:rsidR="00485827" w:rsidRPr="00AE2768">
        <w:rPr>
          <w:rFonts w:ascii="GHEA Grapalat" w:hAnsi="GHEA Grapalat" w:cs="Sylfaen"/>
          <w:b/>
          <w:szCs w:val="22"/>
          <w:lang w:val="es-ES"/>
        </w:rPr>
        <w:t>Ր</w:t>
      </w:r>
      <w:r w:rsidR="00485827" w:rsidRPr="00AE2768">
        <w:rPr>
          <w:rFonts w:ascii="GHEA Grapalat" w:hAnsi="GHEA Grapalat"/>
          <w:b/>
          <w:szCs w:val="22"/>
          <w:lang w:val="af-ZA"/>
        </w:rPr>
        <w:t xml:space="preserve"> </w:t>
      </w:r>
      <w:r w:rsidR="00485827" w:rsidRPr="00AE2768">
        <w:rPr>
          <w:rFonts w:ascii="GHEA Grapalat" w:hAnsi="GHEA Grapalat" w:cs="Sylfaen"/>
          <w:b/>
          <w:szCs w:val="22"/>
          <w:lang w:val="es-ES"/>
        </w:rPr>
        <w:t>Ա</w:t>
      </w:r>
      <w:r w:rsidR="00485827" w:rsidRPr="00AE2768">
        <w:rPr>
          <w:rFonts w:ascii="GHEA Grapalat" w:hAnsi="GHEA Grapalat"/>
          <w:b/>
          <w:szCs w:val="22"/>
          <w:lang w:val="af-ZA"/>
        </w:rPr>
        <w:t xml:space="preserve"> </w:t>
      </w:r>
      <w:r w:rsidR="00485827" w:rsidRPr="00AE2768">
        <w:rPr>
          <w:rFonts w:ascii="GHEA Grapalat" w:hAnsi="GHEA Grapalat" w:cs="Sylfaen"/>
          <w:b/>
          <w:szCs w:val="22"/>
          <w:lang w:val="es-ES"/>
        </w:rPr>
        <w:t>Ս</w:t>
      </w:r>
      <w:r w:rsidR="00485827" w:rsidRPr="00AE2768">
        <w:rPr>
          <w:rFonts w:ascii="GHEA Grapalat" w:hAnsi="GHEA Grapalat"/>
          <w:b/>
          <w:szCs w:val="22"/>
          <w:lang w:val="af-ZA"/>
        </w:rPr>
        <w:t xml:space="preserve"> </w:t>
      </w:r>
      <w:r w:rsidR="00485827" w:rsidRPr="00AE2768">
        <w:rPr>
          <w:rFonts w:ascii="GHEA Grapalat" w:hAnsi="GHEA Grapalat" w:cs="Sylfaen"/>
          <w:b/>
          <w:szCs w:val="22"/>
          <w:lang w:val="es-ES"/>
        </w:rPr>
        <w:t>Տ</w:t>
      </w:r>
      <w:r w:rsidR="00485827" w:rsidRPr="00AE2768">
        <w:rPr>
          <w:rFonts w:ascii="GHEA Grapalat" w:hAnsi="GHEA Grapalat"/>
          <w:b/>
          <w:szCs w:val="22"/>
          <w:lang w:val="af-ZA"/>
        </w:rPr>
        <w:t xml:space="preserve"> </w:t>
      </w:r>
      <w:r w:rsidR="00485827" w:rsidRPr="00AE2768">
        <w:rPr>
          <w:rFonts w:ascii="GHEA Grapalat" w:hAnsi="GHEA Grapalat" w:cs="Sylfaen"/>
          <w:b/>
          <w:szCs w:val="22"/>
          <w:lang w:val="es-ES"/>
        </w:rPr>
        <w:t>Ե</w:t>
      </w:r>
      <w:r w:rsidR="00485827" w:rsidRPr="00AE2768">
        <w:rPr>
          <w:rFonts w:ascii="GHEA Grapalat" w:hAnsi="GHEA Grapalat"/>
          <w:b/>
          <w:szCs w:val="22"/>
          <w:lang w:val="af-ZA"/>
        </w:rPr>
        <w:t xml:space="preserve"> </w:t>
      </w:r>
      <w:r w:rsidR="00485827" w:rsidRPr="00AE2768">
        <w:rPr>
          <w:rFonts w:ascii="GHEA Grapalat" w:hAnsi="GHEA Grapalat" w:cs="Sylfaen"/>
          <w:b/>
          <w:szCs w:val="22"/>
          <w:lang w:val="es-ES"/>
        </w:rPr>
        <w:t>Լ</w:t>
      </w:r>
      <w:r w:rsidR="00485827" w:rsidRPr="00AE2768">
        <w:rPr>
          <w:rFonts w:ascii="GHEA Grapalat" w:hAnsi="GHEA Grapalat"/>
          <w:b/>
          <w:szCs w:val="22"/>
          <w:lang w:val="af-ZA"/>
        </w:rPr>
        <w:t xml:space="preserve"> </w:t>
      </w:r>
      <w:r w:rsidR="00485827" w:rsidRPr="00AE2768">
        <w:rPr>
          <w:rFonts w:ascii="GHEA Grapalat" w:hAnsi="GHEA Grapalat" w:cs="Sylfaen"/>
          <w:b/>
          <w:szCs w:val="22"/>
          <w:lang w:val="es-ES"/>
        </w:rPr>
        <w:t>ՈՒ</w:t>
      </w:r>
    </w:p>
    <w:p w:rsidR="00485827" w:rsidRPr="00AE2768" w:rsidRDefault="00485827" w:rsidP="00485827">
      <w:pPr>
        <w:ind w:firstLine="567"/>
        <w:jc w:val="center"/>
        <w:rPr>
          <w:rFonts w:ascii="GHEA Grapalat" w:hAnsi="GHEA Grapalat"/>
          <w:szCs w:val="22"/>
          <w:lang w:val="af-ZA"/>
        </w:rPr>
      </w:pPr>
    </w:p>
    <w:p w:rsidR="00485827" w:rsidRPr="00AE2768" w:rsidRDefault="00485827" w:rsidP="00485827">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rsidR="00485827" w:rsidRPr="00AE2768" w:rsidRDefault="00485827" w:rsidP="00485827">
      <w:pPr>
        <w:ind w:firstLine="567"/>
        <w:jc w:val="both"/>
        <w:rPr>
          <w:rFonts w:ascii="GHEA Grapalat" w:hAnsi="GHEA Grapalat"/>
          <w:szCs w:val="22"/>
          <w:lang w:val="af-ZA"/>
        </w:rPr>
      </w:pPr>
      <w:r w:rsidRPr="00AE2768">
        <w:rPr>
          <w:rFonts w:ascii="GHEA Grapalat" w:hAnsi="GHEA Grapalat"/>
          <w:szCs w:val="22"/>
          <w:lang w:val="af-ZA"/>
        </w:rPr>
        <w:t xml:space="preserve"> </w:t>
      </w:r>
    </w:p>
    <w:p w:rsidR="00485827" w:rsidRPr="00AE2768" w:rsidRDefault="00485827" w:rsidP="00485827">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հրահանգը</w:t>
      </w:r>
      <w:r w:rsidRPr="00AE2768">
        <w:rPr>
          <w:rFonts w:ascii="GHEA Grapalat" w:hAnsi="GHEA Grapalat" w:cs="Sylfaen"/>
          <w:sz w:val="20"/>
          <w:lang w:val="af-ZA"/>
        </w:rPr>
        <w:t xml:space="preserve"> </w:t>
      </w:r>
      <w:r w:rsidRPr="00AE2768">
        <w:rPr>
          <w:rFonts w:ascii="GHEA Grapalat" w:hAnsi="GHEA Grapalat" w:cs="Sylfaen"/>
          <w:sz w:val="20"/>
          <w:lang w:val="ru-RU"/>
        </w:rPr>
        <w:t>նպատակ</w:t>
      </w:r>
      <w:r w:rsidRPr="00AE2768">
        <w:rPr>
          <w:rFonts w:ascii="GHEA Grapalat" w:hAnsi="GHEA Grapalat" w:cs="Sylfaen"/>
          <w:sz w:val="20"/>
          <w:lang w:val="af-ZA"/>
        </w:rPr>
        <w:t xml:space="preserve"> </w:t>
      </w:r>
      <w:r w:rsidRPr="00AE2768">
        <w:rPr>
          <w:rFonts w:ascii="GHEA Grapalat" w:hAnsi="GHEA Grapalat" w:cs="Sylfaen"/>
          <w:sz w:val="20"/>
          <w:lang w:val="ru-RU"/>
        </w:rPr>
        <w:t>ունի</w:t>
      </w:r>
      <w:r w:rsidRPr="00AE2768">
        <w:rPr>
          <w:rFonts w:ascii="GHEA Grapalat" w:hAnsi="GHEA Grapalat" w:cs="Sylfaen"/>
          <w:sz w:val="20"/>
          <w:lang w:val="af-ZA"/>
        </w:rPr>
        <w:t xml:space="preserve"> </w:t>
      </w:r>
      <w:r w:rsidRPr="00AE2768">
        <w:rPr>
          <w:rFonts w:ascii="GHEA Grapalat" w:hAnsi="GHEA Grapalat" w:cs="Sylfaen"/>
          <w:sz w:val="20"/>
          <w:lang w:val="ru-RU"/>
        </w:rPr>
        <w:t>օժանդակել</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ասնակիցներին</w:t>
      </w:r>
      <w:r w:rsidRPr="00AE2768">
        <w:rPr>
          <w:rFonts w:ascii="GHEA Grapalat" w:hAnsi="GHEA Grapalat" w:cs="Sylfaen"/>
          <w:sz w:val="20"/>
          <w:lang w:val="af-ZA"/>
        </w:rPr>
        <w:t xml:space="preserve"> </w:t>
      </w:r>
      <w:r w:rsidRPr="00AE2768">
        <w:rPr>
          <w:rFonts w:ascii="GHEA Grapalat" w:hAnsi="GHEA Grapalat" w:cs="Sylfaen"/>
          <w:sz w:val="20"/>
          <w:lang w:val="ru-RU"/>
        </w:rPr>
        <w:t>հայտը</w:t>
      </w:r>
      <w:r w:rsidRPr="00AE2768">
        <w:rPr>
          <w:rFonts w:ascii="GHEA Grapalat" w:hAnsi="GHEA Grapalat" w:cs="Sylfaen"/>
          <w:sz w:val="20"/>
          <w:lang w:val="af-ZA"/>
        </w:rPr>
        <w:t xml:space="preserve"> </w:t>
      </w:r>
      <w:r w:rsidRPr="00AE2768">
        <w:rPr>
          <w:rFonts w:ascii="GHEA Grapalat" w:hAnsi="GHEA Grapalat" w:cs="Sylfaen"/>
          <w:sz w:val="20"/>
          <w:lang w:val="ru-RU"/>
        </w:rPr>
        <w:t>պատրաստելիս։</w:t>
      </w:r>
    </w:p>
    <w:p w:rsidR="00485827" w:rsidRPr="00AE2768" w:rsidRDefault="00485827" w:rsidP="00485827">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r w:rsidRPr="00AE2768">
        <w:rPr>
          <w:rFonts w:ascii="GHEA Grapalat" w:hAnsi="GHEA Grapalat" w:cs="Sylfaen"/>
          <w:sz w:val="20"/>
          <w:lang w:val="ru-RU"/>
        </w:rPr>
        <w:t>Նպատակահարմարության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տեղեկությունները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հրահանգով</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առաջարկվող</w:t>
      </w:r>
      <w:r w:rsidRPr="00AE2768">
        <w:rPr>
          <w:rFonts w:ascii="GHEA Grapalat" w:hAnsi="GHEA Grapalat" w:cs="Sylfaen"/>
          <w:sz w:val="20"/>
          <w:lang w:val="af-ZA"/>
        </w:rPr>
        <w:t xml:space="preserve"> </w:t>
      </w:r>
      <w:r w:rsidRPr="00AE2768">
        <w:rPr>
          <w:rFonts w:ascii="GHEA Grapalat" w:hAnsi="GHEA Grapalat" w:cs="Sylfaen"/>
          <w:sz w:val="20"/>
          <w:lang w:val="ru-RU"/>
        </w:rPr>
        <w:t>ձևերից</w:t>
      </w:r>
      <w:r w:rsidRPr="00AE2768">
        <w:rPr>
          <w:rFonts w:ascii="GHEA Grapalat" w:hAnsi="GHEA Grapalat" w:cs="Sylfaen"/>
          <w:sz w:val="20"/>
          <w:lang w:val="af-ZA"/>
        </w:rPr>
        <w:t xml:space="preserve"> </w:t>
      </w:r>
      <w:r w:rsidRPr="00AE2768">
        <w:rPr>
          <w:rFonts w:ascii="GHEA Grapalat" w:hAnsi="GHEA Grapalat" w:cs="Sylfaen"/>
          <w:sz w:val="20"/>
          <w:lang w:val="ru-RU"/>
        </w:rPr>
        <w:t>տարբերվող</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ձևերով</w:t>
      </w:r>
      <w:r w:rsidRPr="00AE2768">
        <w:rPr>
          <w:rFonts w:ascii="GHEA Grapalat" w:hAnsi="GHEA Grapalat" w:cs="Sylfaen"/>
          <w:sz w:val="20"/>
          <w:lang w:val="af-ZA"/>
        </w:rPr>
        <w:t xml:space="preserve">` </w:t>
      </w:r>
      <w:r w:rsidRPr="00AE2768">
        <w:rPr>
          <w:rFonts w:ascii="GHEA Grapalat" w:hAnsi="GHEA Grapalat" w:cs="Sylfaen"/>
          <w:sz w:val="20"/>
          <w:lang w:val="ru-RU"/>
        </w:rPr>
        <w:t>պահպանելով</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վավերապայմանները։</w:t>
      </w:r>
    </w:p>
    <w:p w:rsidR="00485827" w:rsidRPr="00AE2768" w:rsidRDefault="00485827" w:rsidP="00485827">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r w:rsidRPr="00AE2768">
        <w:rPr>
          <w:rFonts w:ascii="GHEA Grapalat" w:hAnsi="GHEA Grapalat" w:cs="Sylfaen"/>
          <w:sz w:val="20"/>
          <w:lang w:val="ru-RU"/>
        </w:rPr>
        <w:t>Հայտերը</w:t>
      </w:r>
      <w:r w:rsidRPr="00AE2768">
        <w:rPr>
          <w:rFonts w:ascii="GHEA Grapalat" w:hAnsi="GHEA Grapalat" w:cs="Sylfaen"/>
          <w:sz w:val="20"/>
          <w:lang w:val="af-ZA"/>
        </w:rPr>
        <w:t xml:space="preserve">, </w:t>
      </w:r>
      <w:r w:rsidRPr="00AE2768">
        <w:rPr>
          <w:rFonts w:ascii="GHEA Grapalat" w:hAnsi="GHEA Grapalat" w:cs="Sylfaen"/>
          <w:sz w:val="20"/>
          <w:lang w:val="ru-RU"/>
        </w:rPr>
        <w:t>հայերենից</w:t>
      </w:r>
      <w:r w:rsidRPr="00AE2768">
        <w:rPr>
          <w:rFonts w:ascii="GHEA Grapalat" w:hAnsi="GHEA Grapalat" w:cs="Sylfaen"/>
          <w:sz w:val="20"/>
          <w:lang w:val="af-ZA"/>
        </w:rPr>
        <w:t xml:space="preserve"> </w:t>
      </w:r>
      <w:r w:rsidRPr="00AE2768">
        <w:rPr>
          <w:rFonts w:ascii="GHEA Grapalat" w:hAnsi="GHEA Grapalat" w:cs="Sylfaen"/>
          <w:sz w:val="20"/>
          <w:lang w:val="ru-RU"/>
        </w:rPr>
        <w:t>բացի</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նաև</w:t>
      </w:r>
      <w:r w:rsidRPr="00AE2768">
        <w:rPr>
          <w:rFonts w:ascii="GHEA Grapalat" w:hAnsi="GHEA Grapalat" w:cs="Sylfaen"/>
          <w:sz w:val="20"/>
          <w:lang w:val="af-ZA"/>
        </w:rPr>
        <w:t xml:space="preserve"> </w:t>
      </w:r>
      <w:r w:rsidRPr="00AE2768">
        <w:rPr>
          <w:rFonts w:ascii="GHEA Grapalat" w:hAnsi="GHEA Grapalat" w:cs="Sylfaen"/>
          <w:sz w:val="20"/>
          <w:lang w:val="ru-RU"/>
        </w:rPr>
        <w:t>անգլերեն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ռուսերեն։</w:t>
      </w:r>
      <w:r w:rsidRPr="00AE2768">
        <w:rPr>
          <w:rFonts w:ascii="GHEA Grapalat" w:hAnsi="GHEA Grapalat" w:cs="Sylfaen"/>
          <w:sz w:val="20"/>
          <w:lang w:val="af-ZA"/>
        </w:rPr>
        <w:t xml:space="preserve"> </w:t>
      </w:r>
    </w:p>
    <w:p w:rsidR="00485827" w:rsidRPr="00AE2768" w:rsidRDefault="00485827" w:rsidP="00485827">
      <w:pPr>
        <w:jc w:val="center"/>
        <w:rPr>
          <w:rFonts w:ascii="GHEA Grapalat" w:hAnsi="GHEA Grapalat"/>
          <w:b/>
          <w:szCs w:val="22"/>
          <w:lang w:val="af-ZA"/>
        </w:rPr>
      </w:pPr>
    </w:p>
    <w:p w:rsidR="00485827" w:rsidRPr="00AE2768" w:rsidRDefault="00485827" w:rsidP="00485827">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rsidR="00485827" w:rsidRPr="00AE2768" w:rsidRDefault="00485827" w:rsidP="00485827">
      <w:pPr>
        <w:ind w:firstLine="720"/>
        <w:jc w:val="center"/>
        <w:rPr>
          <w:rFonts w:ascii="GHEA Grapalat" w:hAnsi="GHEA Grapalat"/>
          <w:szCs w:val="22"/>
          <w:lang w:val="af-ZA"/>
        </w:rPr>
      </w:pPr>
    </w:p>
    <w:p w:rsidR="00485827" w:rsidRPr="00AE2768" w:rsidRDefault="00485827" w:rsidP="00485827">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բաժնով</w:t>
      </w:r>
      <w:r w:rsidRPr="00AE2768">
        <w:rPr>
          <w:rFonts w:ascii="GHEA Grapalat" w:hAnsi="GHEA Grapalat"/>
          <w:sz w:val="20"/>
          <w:szCs w:val="20"/>
          <w:lang w:val="af-ZA"/>
        </w:rPr>
        <w:t xml:space="preserve"> </w:t>
      </w:r>
      <w:r w:rsidRPr="00AE2768">
        <w:rPr>
          <w:rFonts w:ascii="GHEA Grapalat" w:hAnsi="GHEA Grapalat"/>
          <w:sz w:val="20"/>
          <w:szCs w:val="20"/>
        </w:rPr>
        <w:t>սահմանված</w:t>
      </w:r>
      <w:r w:rsidRPr="00AE2768">
        <w:rPr>
          <w:rFonts w:ascii="GHEA Grapalat" w:hAnsi="GHEA Grapalat"/>
          <w:sz w:val="20"/>
          <w:szCs w:val="20"/>
          <w:lang w:val="af-ZA"/>
        </w:rPr>
        <w:t xml:space="preserve"> </w:t>
      </w:r>
      <w:r w:rsidRPr="00AE2768">
        <w:rPr>
          <w:rFonts w:ascii="GHEA Grapalat" w:hAnsi="GHEA Grapalat"/>
          <w:sz w:val="20"/>
          <w:szCs w:val="20"/>
        </w:rPr>
        <w:t>կարգով</w:t>
      </w:r>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rsidR="00485827" w:rsidRPr="00AE2768" w:rsidRDefault="00485827" w:rsidP="00485827">
      <w:pPr>
        <w:ind w:firstLine="567"/>
        <w:jc w:val="both"/>
        <w:rPr>
          <w:rFonts w:ascii="GHEA Grapalat" w:hAnsi="GHEA Grapalat" w:cs="Sylfaen"/>
          <w:sz w:val="20"/>
          <w:lang w:val="es-ES"/>
        </w:rPr>
      </w:pPr>
      <w:r w:rsidRPr="00AE2768">
        <w:rPr>
          <w:rFonts w:ascii="GHEA Grapalat" w:hAnsi="GHEA Grapalat" w:cs="Sylfaen"/>
          <w:sz w:val="20"/>
        </w:rPr>
        <w:t>Մասնակիցը</w:t>
      </w:r>
      <w:r w:rsidRPr="00AE2768">
        <w:rPr>
          <w:rFonts w:ascii="GHEA Grapalat" w:hAnsi="GHEA Grapalat" w:cs="Sylfaen"/>
          <w:sz w:val="20"/>
          <w:lang w:val="es-ES"/>
        </w:rPr>
        <w:t xml:space="preserve"> </w:t>
      </w:r>
      <w:r w:rsidRPr="00AE2768">
        <w:rPr>
          <w:rFonts w:ascii="GHEA Grapalat" w:hAnsi="GHEA Grapalat" w:cs="Sylfaen"/>
          <w:sz w:val="20"/>
        </w:rPr>
        <w:t>հայտով</w:t>
      </w:r>
      <w:r w:rsidRPr="00AE2768">
        <w:rPr>
          <w:rFonts w:ascii="GHEA Grapalat" w:hAnsi="GHEA Grapalat" w:cs="Sylfaen"/>
          <w:sz w:val="20"/>
          <w:lang w:val="es-ES"/>
        </w:rPr>
        <w:t xml:space="preserve"> </w:t>
      </w:r>
      <w:r w:rsidRPr="00AE2768">
        <w:rPr>
          <w:rFonts w:ascii="GHEA Grapalat" w:hAnsi="GHEA Grapalat" w:cs="Sylfaen"/>
          <w:sz w:val="20"/>
        </w:rPr>
        <w:t>ներկայացնում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իր</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հաստատված</w:t>
      </w:r>
      <w:r w:rsidRPr="00AE2768">
        <w:rPr>
          <w:rFonts w:ascii="GHEA Grapalat" w:hAnsi="GHEA Grapalat" w:cs="Sylfaen"/>
          <w:sz w:val="20"/>
          <w:lang w:val="es-ES"/>
        </w:rPr>
        <w:t>`</w:t>
      </w:r>
    </w:p>
    <w:p w:rsidR="00485827" w:rsidRPr="00AE2768" w:rsidRDefault="00485827" w:rsidP="00485827">
      <w:pPr>
        <w:ind w:firstLine="567"/>
        <w:jc w:val="both"/>
        <w:rPr>
          <w:rFonts w:ascii="GHEA Grapalat" w:hAnsi="GHEA Grapalat" w:cs="Sylfaen"/>
          <w:sz w:val="20"/>
          <w:lang w:val="es-ES"/>
        </w:rPr>
      </w:pPr>
      <w:r w:rsidRPr="00AE2768">
        <w:rPr>
          <w:rFonts w:ascii="GHEA Grapalat" w:hAnsi="GHEA Grapalat" w:cs="Sylfaen"/>
          <w:sz w:val="20"/>
          <w:lang w:val="es-ES"/>
        </w:rPr>
        <w:t xml:space="preserve">2.1 </w:t>
      </w:r>
      <w:r w:rsidRPr="00AE2768">
        <w:rPr>
          <w:rFonts w:ascii="GHEA Grapalat" w:hAnsi="GHEA Grapalat" w:cs="Sylfaen"/>
          <w:sz w:val="20"/>
          <w:lang w:val="ru-RU"/>
        </w:rPr>
        <w:t>ընթացակարգին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մասնակցելու</w:t>
      </w:r>
      <w:r w:rsidRPr="00AE2768">
        <w:rPr>
          <w:rFonts w:ascii="GHEA Grapalat" w:hAnsi="GHEA Grapalat" w:cs="Sylfaen"/>
          <w:sz w:val="20"/>
          <w:lang w:val="af-ZA"/>
        </w:rPr>
        <w:t xml:space="preserve"> </w:t>
      </w:r>
      <w:r w:rsidRPr="00AE2768">
        <w:rPr>
          <w:rFonts w:ascii="GHEA Grapalat" w:hAnsi="GHEA Grapalat" w:cs="Sylfaen"/>
          <w:sz w:val="20"/>
          <w:lang w:val="ru-RU"/>
        </w:rPr>
        <w:t>դիմում</w:t>
      </w:r>
      <w:r w:rsidRPr="00AE2768">
        <w:rPr>
          <w:rFonts w:ascii="GHEA Grapalat" w:hAnsi="GHEA Grapalat" w:cs="Sylfaen"/>
          <w:sz w:val="20"/>
          <w:lang w:val="es-ES"/>
        </w:rPr>
        <w:t>-</w:t>
      </w:r>
      <w:r w:rsidRPr="00AE2768">
        <w:rPr>
          <w:rFonts w:ascii="GHEA Grapalat" w:hAnsi="GHEA Grapalat" w:cs="Sylfaen"/>
          <w:sz w:val="20"/>
        </w:rPr>
        <w:t>հայտարարություն</w:t>
      </w:r>
      <w:r w:rsidRPr="00AE2768">
        <w:rPr>
          <w:rFonts w:ascii="GHEA Grapalat" w:hAnsi="GHEA Grapalat" w:cs="Sylfaen"/>
          <w:sz w:val="20"/>
          <w:lang w:val="af-ZA"/>
        </w:rPr>
        <w:t xml:space="preserve">` </w:t>
      </w:r>
      <w:r w:rsidRPr="002019A9">
        <w:rPr>
          <w:rFonts w:ascii="GHEA Grapalat" w:hAnsi="GHEA Grapalat" w:cs="Sylfaen"/>
          <w:b/>
          <w:sz w:val="20"/>
          <w:lang w:val="af-ZA"/>
        </w:rPr>
        <w:t>համաձայն հ</w:t>
      </w:r>
      <w:r w:rsidRPr="002019A9">
        <w:rPr>
          <w:rFonts w:ascii="GHEA Grapalat" w:hAnsi="GHEA Grapalat" w:cs="Sylfaen"/>
          <w:b/>
          <w:sz w:val="20"/>
          <w:lang w:val="ru-RU"/>
        </w:rPr>
        <w:t>ավելված</w:t>
      </w:r>
      <w:r w:rsidRPr="002019A9">
        <w:rPr>
          <w:rFonts w:ascii="GHEA Grapalat" w:hAnsi="GHEA Grapalat" w:cs="Sylfaen"/>
          <w:b/>
          <w:sz w:val="20"/>
          <w:lang w:val="af-ZA"/>
        </w:rPr>
        <w:t xml:space="preserve"> N 1-ի</w:t>
      </w:r>
      <w:r w:rsidRPr="002019A9">
        <w:rPr>
          <w:rFonts w:ascii="GHEA Grapalat" w:hAnsi="GHEA Grapalat" w:cs="Sylfaen"/>
          <w:b/>
          <w:sz w:val="20"/>
          <w:lang w:val="es-ES"/>
        </w:rPr>
        <w:t>.</w:t>
      </w:r>
    </w:p>
    <w:p w:rsidR="00485827" w:rsidRPr="00AE2768" w:rsidRDefault="00485827" w:rsidP="00485827">
      <w:pPr>
        <w:ind w:firstLine="567"/>
        <w:jc w:val="both"/>
        <w:rPr>
          <w:rFonts w:ascii="GHEA Grapalat" w:hAnsi="GHEA Grapalat" w:cs="Sylfaen"/>
          <w:sz w:val="20"/>
          <w:lang w:val="es-ES"/>
        </w:rPr>
      </w:pPr>
      <w:r w:rsidRPr="00AB6289">
        <w:rPr>
          <w:rFonts w:ascii="GHEA Grapalat" w:hAnsi="GHEA Grapalat"/>
          <w:sz w:val="20"/>
          <w:lang w:val="es-ES"/>
        </w:rPr>
        <w:t xml:space="preserve">2.2 </w:t>
      </w:r>
      <w:r w:rsidRPr="00AE2768">
        <w:rPr>
          <w:rFonts w:ascii="GHEA Grapalat" w:hAnsi="GHEA Grapalat" w:cs="Sylfaen"/>
          <w:sz w:val="20"/>
          <w:lang w:val="es-ES"/>
        </w:rPr>
        <w:t xml:space="preserve">իր կողմից հաստատված` </w:t>
      </w:r>
      <w:r w:rsidRPr="00AE2768">
        <w:rPr>
          <w:rFonts w:ascii="GHEA Grapalat" w:hAnsi="GHEA Grapalat" w:cs="Sylfaen"/>
          <w:sz w:val="20"/>
        </w:rPr>
        <w:t>առաջարկվող</w:t>
      </w:r>
      <w:r w:rsidRPr="00AE2768">
        <w:rPr>
          <w:rFonts w:ascii="GHEA Grapalat" w:hAnsi="GHEA Grapalat" w:cs="Sylfaen"/>
          <w:sz w:val="20"/>
          <w:lang w:val="es-ES"/>
        </w:rPr>
        <w:t xml:space="preserve"> </w:t>
      </w:r>
      <w:r w:rsidRPr="00AE2768">
        <w:rPr>
          <w:rFonts w:ascii="GHEA Grapalat" w:hAnsi="GHEA Grapalat" w:cs="Sylfaen"/>
          <w:sz w:val="20"/>
        </w:rPr>
        <w:t>ապրանքի</w:t>
      </w:r>
      <w:r w:rsidRPr="00AE2768">
        <w:rPr>
          <w:rFonts w:ascii="GHEA Grapalat" w:hAnsi="GHEA Grapalat" w:cs="Sylfaen"/>
          <w:sz w:val="20"/>
          <w:lang w:val="es-ES"/>
        </w:rPr>
        <w:t xml:space="preserve"> </w:t>
      </w:r>
      <w:r w:rsidRPr="00AE2768">
        <w:rPr>
          <w:rFonts w:ascii="GHEA Grapalat" w:hAnsi="GHEA Grapalat"/>
          <w:sz w:val="20"/>
          <w:szCs w:val="20"/>
          <w:lang w:val="hy-AM"/>
        </w:rPr>
        <w:t>ամբողջական նկարագիրը</w:t>
      </w:r>
      <w:r w:rsidRPr="00AE2768">
        <w:rPr>
          <w:rFonts w:ascii="GHEA Grapalat" w:hAnsi="GHEA Grapalat"/>
          <w:sz w:val="20"/>
          <w:szCs w:val="20"/>
          <w:lang w:val="es-ES"/>
        </w:rPr>
        <w:t xml:space="preserve">` </w:t>
      </w:r>
      <w:r w:rsidRPr="00AE2768">
        <w:rPr>
          <w:rFonts w:ascii="GHEA Grapalat" w:hAnsi="GHEA Grapalat"/>
          <w:sz w:val="20"/>
          <w:szCs w:val="20"/>
        </w:rPr>
        <w:t>համաձայն</w:t>
      </w:r>
      <w:r w:rsidRPr="00AE2768">
        <w:rPr>
          <w:rFonts w:ascii="GHEA Grapalat" w:hAnsi="GHEA Grapalat"/>
          <w:sz w:val="20"/>
          <w:szCs w:val="20"/>
          <w:lang w:val="es-ES"/>
        </w:rPr>
        <w:t xml:space="preserve"> </w:t>
      </w:r>
      <w:r w:rsidRPr="002019A9">
        <w:rPr>
          <w:rFonts w:ascii="GHEA Grapalat" w:hAnsi="GHEA Grapalat"/>
          <w:b/>
          <w:sz w:val="20"/>
          <w:szCs w:val="20"/>
        </w:rPr>
        <w:t>հավելված</w:t>
      </w:r>
      <w:r w:rsidRPr="002019A9">
        <w:rPr>
          <w:rFonts w:ascii="GHEA Grapalat" w:hAnsi="GHEA Grapalat"/>
          <w:b/>
          <w:sz w:val="20"/>
          <w:szCs w:val="20"/>
          <w:lang w:val="es-ES"/>
        </w:rPr>
        <w:t xml:space="preserve"> N 1.1-</w:t>
      </w:r>
      <w:r w:rsidRPr="002019A9">
        <w:rPr>
          <w:rFonts w:ascii="GHEA Grapalat" w:hAnsi="GHEA Grapalat"/>
          <w:b/>
          <w:sz w:val="20"/>
          <w:szCs w:val="20"/>
        </w:rPr>
        <w:t>ի</w:t>
      </w:r>
      <w:r w:rsidRPr="002019A9">
        <w:rPr>
          <w:rFonts w:ascii="GHEA Grapalat" w:hAnsi="GHEA Grapalat" w:cs="Sylfaen"/>
          <w:b/>
          <w:sz w:val="20"/>
          <w:lang w:val="es-ES"/>
        </w:rPr>
        <w:t>.</w:t>
      </w:r>
    </w:p>
    <w:p w:rsidR="00485827" w:rsidRPr="00AE2768" w:rsidRDefault="00485827" w:rsidP="00485827">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 xml:space="preserve">2.3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պատճենը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անձի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տվյալները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իրականացվելու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w:t>
      </w:r>
    </w:p>
    <w:p w:rsidR="00485827" w:rsidRPr="00AE2768" w:rsidRDefault="00485827" w:rsidP="00485827">
      <w:pPr>
        <w:ind w:firstLine="567"/>
        <w:jc w:val="both"/>
        <w:rPr>
          <w:rFonts w:ascii="GHEA Grapalat" w:hAnsi="GHEA Grapalat" w:cs="Sylfaen"/>
          <w:sz w:val="20"/>
          <w:lang w:val="af-ZA"/>
        </w:rPr>
      </w:pPr>
      <w:r w:rsidRPr="00AE2768">
        <w:rPr>
          <w:rFonts w:ascii="GHEA Grapalat" w:hAnsi="GHEA Grapalat" w:cs="Sylfaen"/>
          <w:sz w:val="20"/>
          <w:lang w:val="af-ZA"/>
        </w:rPr>
        <w:t>2.</w:t>
      </w:r>
      <w:r>
        <w:rPr>
          <w:rFonts w:ascii="GHEA Grapalat" w:hAnsi="GHEA Grapalat" w:cs="Sylfaen"/>
          <w:sz w:val="20"/>
          <w:lang w:val="af-ZA"/>
        </w:rPr>
        <w:t xml:space="preserve">6 </w:t>
      </w:r>
      <w:r w:rsidRPr="00AE2768">
        <w:rPr>
          <w:rFonts w:ascii="GHEA Grapalat" w:hAnsi="GHEA Grapalat" w:cs="Sylfaen"/>
          <w:sz w:val="20"/>
          <w:lang w:val="hy-AM"/>
        </w:rPr>
        <w:t>գնային</w:t>
      </w:r>
      <w:r w:rsidRPr="00AE2768">
        <w:rPr>
          <w:rFonts w:ascii="GHEA Grapalat" w:hAnsi="GHEA Grapalat" w:cs="Sylfaen"/>
          <w:sz w:val="20"/>
          <w:lang w:val="af-ZA"/>
        </w:rPr>
        <w:t xml:space="preserve"> </w:t>
      </w:r>
      <w:r w:rsidRPr="00AE2768">
        <w:rPr>
          <w:rFonts w:ascii="GHEA Grapalat" w:hAnsi="GHEA Grapalat" w:cs="Sylfaen"/>
          <w:sz w:val="20"/>
          <w:lang w:val="hy-AM"/>
        </w:rPr>
        <w:t>առաջարկ</w:t>
      </w:r>
      <w:r w:rsidRPr="00AE2768">
        <w:rPr>
          <w:rFonts w:ascii="GHEA Grapalat" w:hAnsi="GHEA Grapalat" w:cs="Sylfaen"/>
          <w:sz w:val="20"/>
          <w:lang w:val="af-ZA"/>
        </w:rPr>
        <w:t xml:space="preserve">` </w:t>
      </w:r>
      <w:r w:rsidRPr="00AE2768">
        <w:rPr>
          <w:rFonts w:ascii="GHEA Grapalat" w:hAnsi="GHEA Grapalat" w:cs="Sylfaen"/>
          <w:sz w:val="20"/>
          <w:lang w:val="hy-AM"/>
        </w:rPr>
        <w:t>համաձայն</w:t>
      </w:r>
      <w:r w:rsidRPr="00AE2768">
        <w:rPr>
          <w:rFonts w:ascii="GHEA Grapalat" w:hAnsi="GHEA Grapalat" w:cs="Sylfaen"/>
          <w:sz w:val="20"/>
          <w:lang w:val="af-ZA"/>
        </w:rPr>
        <w:t xml:space="preserve"> </w:t>
      </w:r>
      <w:r w:rsidRPr="002019A9">
        <w:rPr>
          <w:rFonts w:ascii="GHEA Grapalat" w:hAnsi="GHEA Grapalat" w:cs="Sylfaen"/>
          <w:b/>
          <w:sz w:val="20"/>
          <w:lang w:val="hy-AM"/>
        </w:rPr>
        <w:t>հավելված</w:t>
      </w:r>
      <w:r w:rsidRPr="002019A9">
        <w:rPr>
          <w:rFonts w:ascii="GHEA Grapalat" w:hAnsi="GHEA Grapalat" w:cs="Sylfaen"/>
          <w:b/>
          <w:sz w:val="20"/>
          <w:lang w:val="af-ZA"/>
        </w:rPr>
        <w:t xml:space="preserve"> N 2-</w:t>
      </w:r>
      <w:r w:rsidRPr="002019A9">
        <w:rPr>
          <w:rFonts w:ascii="GHEA Grapalat" w:hAnsi="GHEA Grapalat" w:cs="Sylfaen"/>
          <w:b/>
          <w:sz w:val="20"/>
          <w:lang w:val="hy-AM"/>
        </w:rPr>
        <w:t>ի</w:t>
      </w:r>
      <w:r w:rsidRPr="002019A9">
        <w:rPr>
          <w:rFonts w:ascii="GHEA Grapalat" w:hAnsi="GHEA Grapalat" w:cs="Sylfaen"/>
          <w:b/>
          <w:sz w:val="20"/>
          <w:lang w:val="af-ZA"/>
        </w:rPr>
        <w:t>:</w:t>
      </w:r>
      <w:r w:rsidRPr="00AE2768">
        <w:rPr>
          <w:rFonts w:ascii="GHEA Grapalat" w:hAnsi="GHEA Grapalat" w:cs="Sylfaen"/>
          <w:sz w:val="20"/>
          <w:lang w:val="af-ZA"/>
        </w:rPr>
        <w:t xml:space="preserve"> Գնային առաջարկը </w:t>
      </w:r>
      <w:r w:rsidRPr="00AE2768">
        <w:rPr>
          <w:rFonts w:ascii="GHEA Grapalat" w:hAnsi="GHEA Grapalat" w:cs="Sylfaen"/>
          <w:sz w:val="20"/>
          <w:lang w:val="hy-AM"/>
        </w:rPr>
        <w:t>ներկայացվում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27D90">
        <w:rPr>
          <w:rFonts w:ascii="GHEA Grapalat" w:hAnsi="GHEA Grapalat" w:cs="Sylfaen"/>
          <w:sz w:val="20"/>
          <w:lang w:val="af-ZA"/>
        </w:rPr>
        <w:t>արժեք (ինքնարժեքի և կանխատեսվող շահույթի հանրագումարը)</w:t>
      </w:r>
      <w:r w:rsidRPr="00AE2768">
        <w:rPr>
          <w:rFonts w:ascii="GHEA Grapalat" w:hAnsi="GHEA Grapalat" w:cs="Sylfaen"/>
          <w:sz w:val="22"/>
          <w:szCs w:val="22"/>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ավելացված</w:t>
      </w:r>
      <w:r w:rsidRPr="00AE2768">
        <w:rPr>
          <w:rFonts w:ascii="GHEA Grapalat" w:hAnsi="GHEA Grapalat" w:cs="Sylfaen"/>
          <w:sz w:val="20"/>
          <w:lang w:val="af-ZA"/>
        </w:rPr>
        <w:t xml:space="preserve"> </w:t>
      </w:r>
      <w:r w:rsidRPr="00AE2768">
        <w:rPr>
          <w:rFonts w:ascii="GHEA Grapalat" w:hAnsi="GHEA Grapalat" w:cs="Sylfaen"/>
          <w:sz w:val="20"/>
          <w:lang w:val="hy-AM"/>
        </w:rPr>
        <w:t>արժեքի</w:t>
      </w:r>
      <w:r w:rsidRPr="00AE2768">
        <w:rPr>
          <w:rFonts w:ascii="GHEA Grapalat" w:hAnsi="GHEA Grapalat" w:cs="Sylfaen"/>
          <w:sz w:val="20"/>
          <w:lang w:val="af-ZA"/>
        </w:rPr>
        <w:t xml:space="preserve"> </w:t>
      </w:r>
      <w:r w:rsidRPr="00AE2768">
        <w:rPr>
          <w:rFonts w:ascii="GHEA Grapalat" w:hAnsi="GHEA Grapalat" w:cs="Sylfaen"/>
          <w:sz w:val="20"/>
          <w:lang w:val="hy-AM"/>
        </w:rPr>
        <w:t>հարկ</w:t>
      </w:r>
      <w:r w:rsidRPr="00AE2768" w:rsidDel="001A1F55">
        <w:rPr>
          <w:rFonts w:ascii="GHEA Grapalat" w:hAnsi="GHEA Grapalat" w:cs="Sylfaen"/>
          <w:sz w:val="20"/>
          <w:lang w:val="af-ZA"/>
        </w:rPr>
        <w:t xml:space="preserve"> </w:t>
      </w:r>
      <w:r w:rsidRPr="00AE2768">
        <w:rPr>
          <w:rFonts w:ascii="GHEA Grapalat" w:hAnsi="GHEA Grapalat" w:cs="Sylfaen"/>
          <w:sz w:val="20"/>
          <w:lang w:val="hy-AM"/>
        </w:rPr>
        <w:t>ընդհանրական</w:t>
      </w:r>
      <w:r w:rsidRPr="00AE2768">
        <w:rPr>
          <w:rFonts w:ascii="GHEA Grapalat" w:hAnsi="GHEA Grapalat" w:cs="Sylfaen"/>
          <w:sz w:val="20"/>
          <w:lang w:val="af-ZA"/>
        </w:rPr>
        <w:t xml:space="preserve"> </w:t>
      </w:r>
      <w:r w:rsidRPr="00AE2768">
        <w:rPr>
          <w:rFonts w:ascii="GHEA Grapalat" w:hAnsi="GHEA Grapalat" w:cs="Sylfaen"/>
          <w:sz w:val="20"/>
          <w:lang w:val="hy-AM"/>
        </w:rPr>
        <w:t>բաղադրիչներից</w:t>
      </w:r>
      <w:r w:rsidRPr="00AE2768">
        <w:rPr>
          <w:rFonts w:ascii="GHEA Grapalat" w:hAnsi="GHEA Grapalat" w:cs="Sylfaen"/>
          <w:sz w:val="20"/>
          <w:lang w:val="af-ZA"/>
        </w:rPr>
        <w:t xml:space="preserve"> </w:t>
      </w:r>
      <w:r w:rsidRPr="00AE2768">
        <w:rPr>
          <w:rFonts w:ascii="GHEA Grapalat" w:hAnsi="GHEA Grapalat" w:cs="Sylfaen"/>
          <w:sz w:val="20"/>
          <w:lang w:val="hy-AM"/>
        </w:rPr>
        <w:t>բաղկացած</w:t>
      </w:r>
      <w:r w:rsidRPr="00AE2768">
        <w:rPr>
          <w:rFonts w:ascii="GHEA Grapalat" w:hAnsi="GHEA Grapalat" w:cs="Sylfaen"/>
          <w:sz w:val="20"/>
          <w:lang w:val="af-ZA"/>
        </w:rPr>
        <w:t xml:space="preserve"> </w:t>
      </w:r>
      <w:r w:rsidRPr="00AE2768">
        <w:rPr>
          <w:rFonts w:ascii="GHEA Grapalat" w:hAnsi="GHEA Grapalat" w:cs="Sylfaen"/>
          <w:sz w:val="20"/>
          <w:lang w:val="hy-AM"/>
        </w:rPr>
        <w:t>հաշվարկի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sz w:val="20"/>
          <w:lang w:val="af-ZA"/>
        </w:rPr>
        <w:t xml:space="preserve"> </w:t>
      </w:r>
      <w:r>
        <w:rPr>
          <w:rFonts w:ascii="GHEA Grapalat" w:hAnsi="GHEA Grapalat" w:cs="Sylfaen"/>
          <w:sz w:val="20"/>
          <w:lang w:val="hy-AM"/>
        </w:rPr>
        <w:t>Ա</w:t>
      </w:r>
      <w:r w:rsidRPr="00AE2768">
        <w:rPr>
          <w:rFonts w:ascii="GHEA Grapalat" w:hAnsi="GHEA Grapalat" w:cs="Sylfaen"/>
          <w:sz w:val="20"/>
          <w:lang w:val="hy-AM"/>
        </w:rPr>
        <w:t>րժեքի</w:t>
      </w:r>
      <w:r w:rsidRPr="00AE2768">
        <w:rPr>
          <w:rFonts w:ascii="GHEA Grapalat" w:hAnsi="GHEA Grapalat" w:cs="Sylfaen"/>
          <w:sz w:val="20"/>
          <w:lang w:val="af-ZA"/>
        </w:rPr>
        <w:t xml:space="preserve"> </w:t>
      </w:r>
      <w:r w:rsidRPr="00AE2768">
        <w:rPr>
          <w:rFonts w:ascii="GHEA Grapalat" w:hAnsi="GHEA Grapalat" w:cs="Sylfaen"/>
          <w:sz w:val="20"/>
          <w:lang w:val="ru-RU"/>
        </w:rPr>
        <w:t>բաղադրիչների</w:t>
      </w:r>
      <w:r w:rsidRPr="00AE2768">
        <w:rPr>
          <w:rFonts w:ascii="GHEA Grapalat" w:hAnsi="GHEA Grapalat" w:cs="Sylfaen"/>
          <w:sz w:val="20"/>
          <w:lang w:val="af-ZA"/>
        </w:rPr>
        <w:t xml:space="preserve"> </w:t>
      </w:r>
      <w:r w:rsidRPr="00AE2768">
        <w:rPr>
          <w:rFonts w:ascii="GHEA Grapalat" w:hAnsi="GHEA Grapalat" w:cs="Sylfaen"/>
          <w:sz w:val="20"/>
          <w:lang w:val="ru-RU"/>
        </w:rPr>
        <w:t>հաշվարկ</w:t>
      </w:r>
      <w:r w:rsidRPr="00AE2768">
        <w:rPr>
          <w:rFonts w:ascii="GHEA Grapalat" w:hAnsi="GHEA Grapalat" w:cs="Sylfaen"/>
          <w:sz w:val="20"/>
          <w:lang w:val="af-ZA"/>
        </w:rPr>
        <w:t xml:space="preserve">` </w:t>
      </w:r>
      <w:r w:rsidRPr="00AE2768">
        <w:rPr>
          <w:rFonts w:ascii="GHEA Grapalat" w:hAnsi="GHEA Grapalat" w:cs="Sylfaen"/>
          <w:sz w:val="20"/>
          <w:lang w:val="ru-RU"/>
        </w:rPr>
        <w:t>բացվածք</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մանրամասներ</w:t>
      </w:r>
      <w:r w:rsidRPr="00AE2768">
        <w:rPr>
          <w:rFonts w:ascii="GHEA Grapalat" w:hAnsi="GHEA Grapalat" w:cs="Sylfaen"/>
          <w:sz w:val="20"/>
          <w:lang w:val="af-ZA"/>
        </w:rPr>
        <w:t xml:space="preserve"> </w:t>
      </w:r>
      <w:r w:rsidRPr="00AE2768">
        <w:rPr>
          <w:rFonts w:ascii="GHEA Grapalat" w:hAnsi="GHEA Grapalat" w:cs="Sylfaen"/>
          <w:sz w:val="20"/>
          <w:lang w:val="ru-RU"/>
        </w:rPr>
        <w:t>չեն</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պահանջվում</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ներկայացվում</w:t>
      </w:r>
      <w:r w:rsidRPr="00AE2768">
        <w:rPr>
          <w:rFonts w:ascii="GHEA Grapalat" w:hAnsi="GHEA Grapalat" w:cs="Sylfaen"/>
          <w:sz w:val="20"/>
          <w:lang w:val="af-ZA"/>
        </w:rPr>
        <w:t xml:space="preserve">: </w:t>
      </w:r>
    </w:p>
    <w:p w:rsidR="00485827" w:rsidRPr="00AE2768" w:rsidRDefault="00485827" w:rsidP="00485827">
      <w:pPr>
        <w:ind w:firstLine="567"/>
        <w:jc w:val="both"/>
        <w:rPr>
          <w:rFonts w:ascii="GHEA Grapalat" w:hAnsi="GHEA Grapalat"/>
          <w:b/>
          <w:sz w:val="20"/>
          <w:lang w:val="af-ZA"/>
        </w:rPr>
      </w:pPr>
    </w:p>
    <w:p w:rsidR="00485827" w:rsidRPr="00AE2768" w:rsidRDefault="00485827" w:rsidP="00485827">
      <w:pPr>
        <w:ind w:firstLine="567"/>
        <w:jc w:val="both"/>
        <w:rPr>
          <w:rFonts w:ascii="GHEA Grapalat" w:hAnsi="GHEA Grapalat" w:cs="Sylfaen"/>
          <w:sz w:val="20"/>
          <w:lang w:val="af-ZA"/>
        </w:rPr>
      </w:pPr>
    </w:p>
    <w:p w:rsidR="00485827" w:rsidRPr="00AE2768" w:rsidRDefault="00485827" w:rsidP="00485827">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rsidR="00485827" w:rsidRPr="00AE2768" w:rsidRDefault="00485827" w:rsidP="00485827">
      <w:pPr>
        <w:jc w:val="center"/>
        <w:rPr>
          <w:rFonts w:ascii="GHEA Grapalat" w:hAnsi="GHEA Grapalat" w:cs="Sylfaen"/>
          <w:b/>
          <w:sz w:val="20"/>
          <w:lang w:val="es-ES"/>
        </w:rPr>
      </w:pPr>
    </w:p>
    <w:p w:rsidR="00485827" w:rsidRPr="00AE2768" w:rsidRDefault="00485827" w:rsidP="00485827">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r w:rsidRPr="00AE2768">
        <w:rPr>
          <w:rFonts w:ascii="GHEA Grapalat" w:hAnsi="GHEA Grapalat" w:cs="Sylfaen"/>
          <w:sz w:val="20"/>
          <w:szCs w:val="20"/>
          <w:lang w:val="ru-RU"/>
        </w:rPr>
        <w:t>Մասնակիցը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հրավերով</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es-ES"/>
        </w:rPr>
        <w:t xml:space="preserve"> </w:t>
      </w:r>
    </w:p>
    <w:p w:rsidR="00485827" w:rsidRPr="00AE2768" w:rsidRDefault="00485827" w:rsidP="00485827">
      <w:pPr>
        <w:ind w:firstLine="567"/>
        <w:jc w:val="both"/>
        <w:rPr>
          <w:rFonts w:ascii="GHEA Grapalat" w:hAnsi="GHEA Grapalat" w:cs="Sylfaen"/>
          <w:sz w:val="20"/>
          <w:lang w:val="af-ZA"/>
        </w:rPr>
      </w:pP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es-ES"/>
        </w:rPr>
        <w:t xml:space="preserve"> </w:t>
      </w:r>
      <w:r w:rsidRPr="00AE2768">
        <w:rPr>
          <w:rFonts w:ascii="GHEA Grapalat" w:hAnsi="GHEA Grapalat" w:cs="Sylfaen"/>
          <w:sz w:val="20"/>
          <w:szCs w:val="20"/>
        </w:rPr>
        <w:t>առաջարկները</w:t>
      </w:r>
      <w:r w:rsidRPr="00AE2768">
        <w:rPr>
          <w:rFonts w:ascii="GHEA Grapalat" w:hAnsi="GHEA Grapalat"/>
          <w:sz w:val="20"/>
          <w:szCs w:val="20"/>
          <w:lang w:val="es-ES"/>
        </w:rPr>
        <w:t xml:space="preserve">, </w:t>
      </w:r>
      <w:r w:rsidRPr="00AE2768">
        <w:rPr>
          <w:rFonts w:ascii="GHEA Grapalat" w:hAnsi="GHEA Grapalat" w:cs="Sylfaen"/>
          <w:sz w:val="20"/>
          <w:szCs w:val="20"/>
        </w:rPr>
        <w:t>դրանց</w:t>
      </w:r>
      <w:r w:rsidRPr="00AE2768">
        <w:rPr>
          <w:rFonts w:ascii="GHEA Grapalat" w:hAnsi="GHEA Grapalat"/>
          <w:sz w:val="20"/>
          <w:szCs w:val="20"/>
          <w:lang w:val="es-ES"/>
        </w:rPr>
        <w:t xml:space="preserve"> </w:t>
      </w:r>
      <w:r w:rsidRPr="00AE2768">
        <w:rPr>
          <w:rFonts w:ascii="GHEA Grapalat" w:hAnsi="GHEA Grapalat" w:cs="Sylfaen"/>
          <w:sz w:val="20"/>
          <w:szCs w:val="20"/>
        </w:rPr>
        <w:t>վերաբերող</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sz w:val="20"/>
          <w:szCs w:val="20"/>
          <w:lang w:val="es-ES"/>
        </w:rPr>
        <w:t xml:space="preserve"> </w:t>
      </w:r>
      <w:r w:rsidRPr="00AE2768">
        <w:rPr>
          <w:rFonts w:ascii="GHEA Grapalat" w:hAnsi="GHEA Grapalat" w:cs="Sylfaen"/>
          <w:sz w:val="20"/>
          <w:szCs w:val="20"/>
        </w:rPr>
        <w:t>դրվում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ծրարի</w:t>
      </w:r>
      <w:r w:rsidRPr="00AE2768">
        <w:rPr>
          <w:rFonts w:ascii="GHEA Grapalat" w:hAnsi="GHEA Grapalat"/>
          <w:sz w:val="20"/>
          <w:szCs w:val="20"/>
          <w:lang w:val="es-ES"/>
        </w:rPr>
        <w:t xml:space="preserve"> </w:t>
      </w:r>
      <w:r w:rsidRPr="00AE2768">
        <w:rPr>
          <w:rFonts w:ascii="GHEA Grapalat" w:hAnsi="GHEA Grapalat" w:cs="Sylfaen"/>
          <w:sz w:val="20"/>
          <w:szCs w:val="20"/>
        </w:rPr>
        <w:t>մեջ</w:t>
      </w:r>
      <w:r w:rsidRPr="00AE2768">
        <w:rPr>
          <w:rFonts w:ascii="GHEA Grapalat" w:hAnsi="GHEA Grapalat"/>
          <w:sz w:val="20"/>
          <w:szCs w:val="20"/>
          <w:lang w:val="es-ES"/>
        </w:rPr>
        <w:t xml:space="preserve">, </w:t>
      </w:r>
      <w:r w:rsidRPr="00AE2768">
        <w:rPr>
          <w:rFonts w:ascii="GHEA Grapalat" w:hAnsi="GHEA Grapalat" w:cs="Sylfaen"/>
          <w:sz w:val="20"/>
          <w:szCs w:val="20"/>
        </w:rPr>
        <w:t>որը</w:t>
      </w:r>
      <w:r w:rsidRPr="00AE2768">
        <w:rPr>
          <w:rFonts w:ascii="GHEA Grapalat" w:hAnsi="GHEA Grapalat"/>
          <w:sz w:val="20"/>
          <w:szCs w:val="20"/>
          <w:lang w:val="es-ES"/>
        </w:rPr>
        <w:t xml:space="preserve"> </w:t>
      </w:r>
      <w:r w:rsidRPr="00AE2768">
        <w:rPr>
          <w:rFonts w:ascii="GHEA Grapalat" w:hAnsi="GHEA Grapalat" w:cs="Sylfaen"/>
          <w:sz w:val="20"/>
          <w:szCs w:val="20"/>
        </w:rPr>
        <w:t>սոսնձում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ներկայացնողը</w:t>
      </w:r>
      <w:r w:rsidRPr="00AE2768">
        <w:rPr>
          <w:rFonts w:ascii="GHEA Grapalat" w:hAnsi="GHEA Grapalat"/>
          <w:sz w:val="20"/>
          <w:szCs w:val="20"/>
          <w:lang w:val="es-ES"/>
        </w:rPr>
        <w:t xml:space="preserve">: </w:t>
      </w:r>
      <w:r w:rsidRPr="00AE2768">
        <w:rPr>
          <w:rFonts w:ascii="GHEA Grapalat" w:hAnsi="GHEA Grapalat" w:cs="Sylfaen"/>
          <w:sz w:val="20"/>
          <w:szCs w:val="20"/>
        </w:rPr>
        <w:t>Ծրարում</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կազմվում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բնօրինակից</w:t>
      </w:r>
      <w:r w:rsidRPr="00AE2768">
        <w:rPr>
          <w:rFonts w:ascii="GHEA Grapalat" w:hAnsi="GHEA Grapalat"/>
          <w:sz w:val="20"/>
          <w:szCs w:val="20"/>
          <w:lang w:val="es-ES"/>
        </w:rPr>
        <w:t xml:space="preserve"> </w:t>
      </w:r>
      <w:r w:rsidRPr="00AE276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0070378E">
        <w:rPr>
          <w:rFonts w:ascii="GHEA Grapalat" w:hAnsi="GHEA Grapalat"/>
          <w:sz w:val="20"/>
          <w:szCs w:val="20"/>
          <w:lang w:val="hy-AM"/>
        </w:rPr>
        <w:t xml:space="preserve">2 </w:t>
      </w:r>
      <w:r w:rsidRPr="00AE2768">
        <w:rPr>
          <w:rFonts w:ascii="GHEA Grapalat" w:hAnsi="GHEA Grapalat"/>
          <w:sz w:val="20"/>
          <w:szCs w:val="20"/>
        </w:rPr>
        <w:t>օրինակ</w:t>
      </w:r>
      <w:r w:rsidRPr="00AE2768">
        <w:rPr>
          <w:rFonts w:ascii="GHEA Grapalat" w:hAnsi="GHEA Grapalat"/>
          <w:sz w:val="20"/>
          <w:szCs w:val="20"/>
          <w:lang w:val="es-ES"/>
        </w:rPr>
        <w:t xml:space="preserve"> </w:t>
      </w:r>
      <w:r w:rsidRPr="00AE2768">
        <w:rPr>
          <w:rFonts w:ascii="GHEA Grapalat" w:hAnsi="GHEA Grapalat" w:cs="Sylfaen"/>
          <w:sz w:val="20"/>
          <w:szCs w:val="20"/>
        </w:rPr>
        <w:t>պատճեններից</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Փաստաթղթերի</w:t>
      </w:r>
      <w:r w:rsidRPr="00AE2768">
        <w:rPr>
          <w:rFonts w:ascii="GHEA Grapalat" w:hAnsi="GHEA Grapalat"/>
          <w:sz w:val="20"/>
          <w:szCs w:val="20"/>
          <w:lang w:val="es-ES"/>
        </w:rPr>
        <w:t xml:space="preserve"> </w:t>
      </w:r>
      <w:r w:rsidRPr="00AE2768">
        <w:rPr>
          <w:rFonts w:ascii="GHEA Grapalat" w:hAnsi="GHEA Grapalat" w:cs="Sylfaen"/>
          <w:sz w:val="20"/>
          <w:szCs w:val="20"/>
        </w:rPr>
        <w:t>փաթեթների</w:t>
      </w:r>
      <w:r w:rsidRPr="00AE2768">
        <w:rPr>
          <w:rFonts w:ascii="GHEA Grapalat" w:hAnsi="GHEA Grapalat"/>
          <w:sz w:val="20"/>
          <w:szCs w:val="20"/>
          <w:lang w:val="es-ES"/>
        </w:rPr>
        <w:t xml:space="preserve"> </w:t>
      </w:r>
      <w:r w:rsidRPr="00AE2768">
        <w:rPr>
          <w:rFonts w:ascii="GHEA Grapalat" w:hAnsi="GHEA Grapalat" w:cs="Sylfaen"/>
          <w:sz w:val="20"/>
          <w:szCs w:val="20"/>
        </w:rPr>
        <w:t>վրա</w:t>
      </w:r>
      <w:r w:rsidRPr="00AE2768">
        <w:rPr>
          <w:rFonts w:ascii="GHEA Grapalat" w:hAnsi="GHEA Grapalat"/>
          <w:sz w:val="20"/>
          <w:szCs w:val="20"/>
          <w:lang w:val="es-ES"/>
        </w:rPr>
        <w:t xml:space="preserve"> </w:t>
      </w:r>
      <w:r w:rsidRPr="00AE2768">
        <w:rPr>
          <w:rFonts w:ascii="GHEA Grapalat" w:hAnsi="GHEA Grapalat" w:cs="Sylfaen"/>
          <w:sz w:val="20"/>
          <w:szCs w:val="20"/>
        </w:rPr>
        <w:t>համապատասխանաբար</w:t>
      </w:r>
      <w:r w:rsidRPr="00AE2768">
        <w:rPr>
          <w:rFonts w:ascii="GHEA Grapalat" w:hAnsi="GHEA Grapalat"/>
          <w:sz w:val="20"/>
          <w:szCs w:val="20"/>
          <w:lang w:val="es-ES"/>
        </w:rPr>
        <w:t xml:space="preserve"> </w:t>
      </w:r>
      <w:r w:rsidRPr="00AE2768">
        <w:rPr>
          <w:rFonts w:ascii="GHEA Grapalat" w:hAnsi="GHEA Grapalat" w:cs="Sylfaen"/>
          <w:sz w:val="20"/>
          <w:szCs w:val="20"/>
        </w:rPr>
        <w:t>գրվում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w:t>
      </w:r>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Pr="00AE2768">
        <w:rPr>
          <w:rFonts w:ascii="GHEA Grapalat" w:hAnsi="GHEA Grapalat" w:cs="Sylfaen"/>
          <w:sz w:val="20"/>
          <w:szCs w:val="20"/>
        </w:rPr>
        <w:t>պատճեն</w:t>
      </w:r>
      <w:r w:rsidRPr="00AE2768">
        <w:rPr>
          <w:rFonts w:ascii="GHEA Grapalat" w:hAnsi="GHEA Grapalat"/>
          <w:sz w:val="20"/>
          <w:szCs w:val="20"/>
          <w:lang w:val="es-ES"/>
        </w:rPr>
        <w:t xml:space="preserve">» </w:t>
      </w:r>
      <w:r w:rsidRPr="00AE2768">
        <w:rPr>
          <w:rFonts w:ascii="GHEA Grapalat" w:hAnsi="GHEA Grapalat" w:cs="Sylfaen"/>
          <w:sz w:val="20"/>
          <w:szCs w:val="20"/>
        </w:rPr>
        <w:t>բառերը</w:t>
      </w:r>
      <w:r w:rsidRPr="00AE2768">
        <w:rPr>
          <w:rFonts w:ascii="GHEA Grapalat" w:hAnsi="GHEA Grapalat"/>
          <w:sz w:val="20"/>
          <w:szCs w:val="20"/>
          <w:lang w:val="es-ES"/>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ներառվող</w:t>
      </w:r>
      <w:r w:rsidRPr="00AE2768">
        <w:rPr>
          <w:rFonts w:ascii="GHEA Grapalat" w:hAnsi="GHEA Grapalat" w:cs="Sylfaen"/>
          <w:sz w:val="20"/>
          <w:lang w:val="af-ZA"/>
        </w:rPr>
        <w:t xml:space="preserve"> </w:t>
      </w:r>
      <w:r w:rsidRPr="00AE2768">
        <w:rPr>
          <w:rFonts w:ascii="GHEA Grapalat" w:hAnsi="GHEA Grapalat" w:cs="Sylfaen"/>
          <w:sz w:val="20"/>
          <w:lang w:val="ru-RU"/>
        </w:rPr>
        <w:t>բնօրինակ</w:t>
      </w:r>
      <w:r w:rsidRPr="00AE2768">
        <w:rPr>
          <w:rFonts w:ascii="GHEA Grapalat" w:hAnsi="GHEA Grapalat" w:cs="Sylfaen"/>
          <w:sz w:val="20"/>
          <w:lang w:val="af-ZA"/>
        </w:rPr>
        <w:t xml:space="preserve"> </w:t>
      </w:r>
      <w:r w:rsidRPr="00AE2768">
        <w:rPr>
          <w:rFonts w:ascii="GHEA Grapalat" w:hAnsi="GHEA Grapalat" w:cs="Sylfaen"/>
          <w:sz w:val="20"/>
          <w:lang w:val="ru-RU"/>
        </w:rPr>
        <w:t>փաստաթղթերի</w:t>
      </w:r>
      <w:r w:rsidRPr="00AE2768">
        <w:rPr>
          <w:rFonts w:ascii="GHEA Grapalat" w:hAnsi="GHEA Grapalat" w:cs="Sylfaen"/>
          <w:sz w:val="20"/>
          <w:lang w:val="af-ZA"/>
        </w:rPr>
        <w:t xml:space="preserve"> </w:t>
      </w:r>
      <w:r w:rsidRPr="00AE2768">
        <w:rPr>
          <w:rFonts w:ascii="GHEA Grapalat" w:hAnsi="GHEA Grapalat" w:cs="Sylfaen"/>
          <w:sz w:val="20"/>
          <w:lang w:val="ru-RU"/>
        </w:rPr>
        <w:t>փոխարեն</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դրանց</w:t>
      </w:r>
      <w:r w:rsidRPr="00AE2768">
        <w:rPr>
          <w:rFonts w:ascii="GHEA Grapalat" w:hAnsi="GHEA Grapalat" w:cs="Sylfaen"/>
          <w:sz w:val="20"/>
          <w:lang w:val="af-ZA"/>
        </w:rPr>
        <w:t xml:space="preserve"> </w:t>
      </w:r>
      <w:r w:rsidRPr="00AE2768">
        <w:rPr>
          <w:rFonts w:ascii="GHEA Grapalat" w:hAnsi="GHEA Grapalat" w:cs="Sylfaen"/>
          <w:sz w:val="20"/>
          <w:lang w:val="ru-RU"/>
        </w:rPr>
        <w:t>նոտարական</w:t>
      </w:r>
      <w:r w:rsidRPr="00AE2768">
        <w:rPr>
          <w:rFonts w:ascii="GHEA Grapalat" w:hAnsi="GHEA Grapalat" w:cs="Sylfaen"/>
          <w:sz w:val="20"/>
          <w:lang w:val="af-ZA"/>
        </w:rPr>
        <w:t xml:space="preserve"> </w:t>
      </w:r>
      <w:r w:rsidRPr="00AE2768">
        <w:rPr>
          <w:rFonts w:ascii="GHEA Grapalat" w:hAnsi="GHEA Grapalat" w:cs="Sylfaen"/>
          <w:sz w:val="20"/>
          <w:lang w:val="ru-RU"/>
        </w:rPr>
        <w:t>կարգով</w:t>
      </w:r>
      <w:r w:rsidRPr="00AE2768">
        <w:rPr>
          <w:rFonts w:ascii="GHEA Grapalat" w:hAnsi="GHEA Grapalat" w:cs="Sylfaen"/>
          <w:sz w:val="20"/>
          <w:lang w:val="af-ZA"/>
        </w:rPr>
        <w:t xml:space="preserve"> </w:t>
      </w:r>
      <w:r w:rsidRPr="00AE2768">
        <w:rPr>
          <w:rFonts w:ascii="GHEA Grapalat" w:hAnsi="GHEA Grapalat" w:cs="Sylfaen"/>
          <w:sz w:val="20"/>
          <w:lang w:val="ru-RU"/>
        </w:rPr>
        <w:t>վավերացված</w:t>
      </w:r>
      <w:r w:rsidRPr="00AE2768">
        <w:rPr>
          <w:rFonts w:ascii="GHEA Grapalat" w:hAnsi="GHEA Grapalat" w:cs="Sylfaen"/>
          <w:sz w:val="20"/>
          <w:lang w:val="af-ZA"/>
        </w:rPr>
        <w:t xml:space="preserve"> </w:t>
      </w:r>
      <w:r w:rsidRPr="00AE2768">
        <w:rPr>
          <w:rFonts w:ascii="GHEA Grapalat" w:hAnsi="GHEA Grapalat" w:cs="Sylfaen"/>
          <w:sz w:val="20"/>
          <w:lang w:val="ru-RU"/>
        </w:rPr>
        <w:t>օրինակները։</w:t>
      </w:r>
    </w:p>
    <w:p w:rsidR="00485827" w:rsidRPr="00AE2768" w:rsidRDefault="00485827" w:rsidP="00485827">
      <w:pPr>
        <w:ind w:firstLine="720"/>
        <w:jc w:val="both"/>
        <w:rPr>
          <w:rFonts w:ascii="GHEA Grapalat" w:hAnsi="GHEA Grapalat"/>
          <w:sz w:val="20"/>
          <w:szCs w:val="20"/>
          <w:lang w:val="af-ZA"/>
        </w:rPr>
      </w:pPr>
      <w:r w:rsidRPr="00AE2768">
        <w:rPr>
          <w:rFonts w:ascii="GHEA Grapalat" w:hAnsi="GHEA Grapalat" w:cs="Sylfaen"/>
          <w:sz w:val="20"/>
          <w:szCs w:val="20"/>
        </w:rPr>
        <w:t>Ծրարը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cs="Sylfaen"/>
          <w:sz w:val="20"/>
          <w:szCs w:val="20"/>
        </w:rPr>
        <w:t>հրավերով</w:t>
      </w:r>
      <w:r w:rsidRPr="00AE2768">
        <w:rPr>
          <w:rFonts w:ascii="GHEA Grapalat" w:hAnsi="GHEA Grapalat"/>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կազմած</w:t>
      </w:r>
      <w:r w:rsidRPr="00AE2768">
        <w:rPr>
          <w:rFonts w:ascii="GHEA Grapalat" w:hAnsi="GHEA Grapalat"/>
          <w:sz w:val="20"/>
          <w:szCs w:val="20"/>
          <w:lang w:val="af-ZA"/>
        </w:rPr>
        <w:t xml:space="preserve"> </w:t>
      </w:r>
      <w:r w:rsidRPr="00AE2768">
        <w:rPr>
          <w:rFonts w:ascii="GHEA Grapalat" w:hAnsi="GHEA Grapalat" w:cs="Sylfaen"/>
          <w:sz w:val="20"/>
          <w:szCs w:val="20"/>
        </w:rPr>
        <w:t>փաստաթղթերն</w:t>
      </w:r>
      <w:r w:rsidRPr="00AE2768">
        <w:rPr>
          <w:rFonts w:ascii="GHEA Grapalat" w:hAnsi="GHEA Grapalat"/>
          <w:sz w:val="20"/>
          <w:szCs w:val="20"/>
          <w:lang w:val="af-ZA"/>
        </w:rPr>
        <w:t xml:space="preserve"> </w:t>
      </w:r>
      <w:r w:rsidRPr="00AE2768">
        <w:rPr>
          <w:rFonts w:ascii="GHEA Grapalat" w:hAnsi="GHEA Grapalat" w:cs="Sylfaen"/>
          <w:sz w:val="20"/>
          <w:szCs w:val="20"/>
        </w:rPr>
        <w:t>ստորագրում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դրանք</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ներկայացնող</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կամ</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այսուհետ</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w:t>
      </w:r>
      <w:r w:rsidRPr="00AE2768">
        <w:rPr>
          <w:rFonts w:ascii="GHEA Grapalat" w:hAnsi="GHEA Grapalat"/>
          <w:sz w:val="20"/>
          <w:szCs w:val="20"/>
          <w:lang w:val="af-ZA"/>
        </w:rPr>
        <w:t xml:space="preserve">): </w:t>
      </w:r>
      <w:r w:rsidRPr="00AE2768">
        <w:rPr>
          <w:rFonts w:ascii="GHEA Grapalat" w:hAnsi="GHEA Grapalat" w:cs="Sylfaen"/>
          <w:sz w:val="20"/>
          <w:szCs w:val="20"/>
        </w:rPr>
        <w:t>Եթե</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գործակալը</w:t>
      </w:r>
      <w:r w:rsidRPr="00AE2768">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AE2768">
        <w:rPr>
          <w:rFonts w:ascii="GHEA Grapalat" w:hAnsi="GHEA Grapalat" w:cs="Sylfaen"/>
          <w:sz w:val="20"/>
          <w:szCs w:val="20"/>
          <w:lang w:val="af-ZA"/>
        </w:rPr>
        <w:t>:</w:t>
      </w:r>
    </w:p>
    <w:p w:rsidR="00485827" w:rsidRPr="00AE2768" w:rsidRDefault="00485827" w:rsidP="00485827">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r w:rsidRPr="00AE2768">
        <w:rPr>
          <w:rFonts w:ascii="GHEA Grapalat" w:hAnsi="GHEA Grapalat" w:cs="Sylfaen"/>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հրահանգի</w:t>
      </w:r>
      <w:r w:rsidRPr="00AE2768">
        <w:rPr>
          <w:rFonts w:ascii="GHEA Grapalat" w:hAnsi="GHEA Grapalat"/>
          <w:sz w:val="20"/>
          <w:szCs w:val="20"/>
          <w:lang w:val="af-ZA"/>
        </w:rPr>
        <w:t xml:space="preserve"> 3.1 </w:t>
      </w:r>
      <w:r w:rsidRPr="00AE2768">
        <w:rPr>
          <w:rFonts w:ascii="GHEA Grapalat" w:hAnsi="GHEA Grapalat"/>
          <w:sz w:val="20"/>
          <w:szCs w:val="20"/>
        </w:rPr>
        <w:t>կետում</w:t>
      </w:r>
      <w:r w:rsidRPr="00AE2768">
        <w:rPr>
          <w:rFonts w:ascii="GHEA Grapalat" w:hAnsi="GHEA Grapalat"/>
          <w:sz w:val="20"/>
          <w:szCs w:val="20"/>
          <w:lang w:val="af-ZA"/>
        </w:rPr>
        <w:t xml:space="preserve"> </w:t>
      </w:r>
      <w:r w:rsidRPr="00AE2768">
        <w:rPr>
          <w:rFonts w:ascii="GHEA Grapalat" w:hAnsi="GHEA Grapalat" w:cs="Sylfaen"/>
          <w:sz w:val="20"/>
          <w:szCs w:val="20"/>
        </w:rPr>
        <w:t>նշված</w:t>
      </w:r>
      <w:r w:rsidRPr="00AE2768">
        <w:rPr>
          <w:rFonts w:ascii="GHEA Grapalat" w:hAnsi="GHEA Grapalat"/>
          <w:sz w:val="20"/>
          <w:szCs w:val="20"/>
          <w:lang w:val="af-ZA"/>
        </w:rPr>
        <w:t xml:space="preserve"> </w:t>
      </w:r>
      <w:r w:rsidRPr="00AE2768">
        <w:rPr>
          <w:rFonts w:ascii="GHEA Grapalat" w:hAnsi="GHEA Grapalat" w:cs="Sylfaen"/>
          <w:sz w:val="20"/>
          <w:szCs w:val="20"/>
        </w:rPr>
        <w:t>ծրարի</w:t>
      </w:r>
      <w:r w:rsidRPr="00AE2768">
        <w:rPr>
          <w:rFonts w:ascii="GHEA Grapalat" w:hAnsi="GHEA Grapalat"/>
          <w:sz w:val="20"/>
          <w:szCs w:val="20"/>
          <w:lang w:val="af-ZA"/>
        </w:rPr>
        <w:t xml:space="preserve"> </w:t>
      </w:r>
      <w:r w:rsidRPr="00AE2768">
        <w:rPr>
          <w:rFonts w:ascii="GHEA Grapalat" w:hAnsi="GHEA Grapalat" w:cs="Sylfaen"/>
          <w:sz w:val="20"/>
          <w:szCs w:val="20"/>
        </w:rPr>
        <w:t>վրա</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կազմելու</w:t>
      </w:r>
      <w:r w:rsidRPr="00AE2768">
        <w:rPr>
          <w:rFonts w:ascii="GHEA Grapalat" w:hAnsi="GHEA Grapalat"/>
          <w:sz w:val="20"/>
          <w:szCs w:val="20"/>
          <w:lang w:val="af-ZA"/>
        </w:rPr>
        <w:t xml:space="preserve"> </w:t>
      </w:r>
      <w:r w:rsidRPr="00AE2768">
        <w:rPr>
          <w:rFonts w:ascii="GHEA Grapalat" w:hAnsi="GHEA Grapalat" w:cs="Sylfaen"/>
          <w:sz w:val="20"/>
          <w:szCs w:val="20"/>
        </w:rPr>
        <w:t>լեզվով</w:t>
      </w:r>
      <w:r w:rsidRPr="00AE2768">
        <w:rPr>
          <w:rFonts w:ascii="GHEA Grapalat" w:hAnsi="GHEA Grapalat"/>
          <w:sz w:val="20"/>
          <w:szCs w:val="20"/>
          <w:lang w:val="af-ZA"/>
        </w:rPr>
        <w:t xml:space="preserve"> </w:t>
      </w:r>
      <w:r w:rsidRPr="00AE2768">
        <w:rPr>
          <w:rFonts w:ascii="GHEA Grapalat" w:hAnsi="GHEA Grapalat" w:cs="Sylfaen"/>
          <w:sz w:val="20"/>
          <w:szCs w:val="20"/>
        </w:rPr>
        <w:t>նշվում</w:t>
      </w:r>
      <w:r w:rsidRPr="00AE2768">
        <w:rPr>
          <w:rFonts w:ascii="GHEA Grapalat" w:hAnsi="GHEA Grapalat"/>
          <w:sz w:val="20"/>
          <w:szCs w:val="20"/>
          <w:lang w:val="af-ZA"/>
        </w:rPr>
        <w:t xml:space="preserve"> </w:t>
      </w:r>
      <w:r w:rsidRPr="00AE2768">
        <w:rPr>
          <w:rFonts w:ascii="GHEA Grapalat" w:hAnsi="GHEA Grapalat" w:cs="Sylfaen"/>
          <w:sz w:val="20"/>
          <w:szCs w:val="20"/>
        </w:rPr>
        <w:t>են</w:t>
      </w:r>
      <w:r w:rsidRPr="00AE2768">
        <w:rPr>
          <w:rFonts w:ascii="GHEA Grapalat" w:hAnsi="GHEA Grapalat"/>
          <w:sz w:val="20"/>
          <w:szCs w:val="20"/>
          <w:lang w:val="af-ZA"/>
        </w:rPr>
        <w:t xml:space="preserve">` </w:t>
      </w:r>
    </w:p>
    <w:p w:rsidR="00485827" w:rsidRPr="00AE2768" w:rsidRDefault="00485827" w:rsidP="00485827">
      <w:pPr>
        <w:ind w:firstLine="720"/>
        <w:rPr>
          <w:rFonts w:ascii="GHEA Grapalat" w:hAnsi="GHEA Grapalat"/>
          <w:sz w:val="20"/>
          <w:szCs w:val="20"/>
          <w:lang w:val="af-ZA"/>
        </w:rPr>
      </w:pPr>
      <w:r w:rsidRPr="00AE2768">
        <w:rPr>
          <w:rFonts w:ascii="GHEA Grapalat" w:hAnsi="GHEA Grapalat"/>
          <w:sz w:val="20"/>
          <w:szCs w:val="20"/>
          <w:lang w:val="af-ZA"/>
        </w:rPr>
        <w:t xml:space="preserve">1) </w:t>
      </w:r>
      <w:r w:rsidRPr="00AE2768">
        <w:rPr>
          <w:rFonts w:ascii="GHEA Grapalat" w:hAnsi="GHEA Grapalat"/>
          <w:sz w:val="20"/>
          <w:szCs w:val="20"/>
        </w:rPr>
        <w:t>պ</w:t>
      </w:r>
      <w:r w:rsidRPr="00AE2768">
        <w:rPr>
          <w:rFonts w:ascii="GHEA Grapalat" w:hAnsi="GHEA Grapalat" w:cs="Sylfaen"/>
          <w:sz w:val="20"/>
          <w:szCs w:val="20"/>
        </w:rPr>
        <w:t>ատվիրատուի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հայտի</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հասցեն</w:t>
      </w:r>
      <w:r w:rsidRPr="00AE2768">
        <w:rPr>
          <w:rFonts w:ascii="GHEA Grapalat" w:hAnsi="GHEA Grapalat"/>
          <w:sz w:val="20"/>
          <w:szCs w:val="20"/>
          <w:lang w:val="af-ZA"/>
        </w:rPr>
        <w:t>).</w:t>
      </w:r>
    </w:p>
    <w:p w:rsidR="00485827" w:rsidRPr="00AE2768" w:rsidRDefault="00485827" w:rsidP="00485827">
      <w:pPr>
        <w:ind w:firstLine="720"/>
        <w:rPr>
          <w:rFonts w:ascii="GHEA Grapalat" w:hAnsi="GHEA Grapalat"/>
          <w:sz w:val="20"/>
          <w:szCs w:val="20"/>
          <w:lang w:val="af-ZA"/>
        </w:rPr>
      </w:pPr>
      <w:r w:rsidRPr="00AE2768">
        <w:rPr>
          <w:rFonts w:ascii="GHEA Grapalat" w:hAnsi="GHEA Grapalat"/>
          <w:sz w:val="20"/>
          <w:szCs w:val="20"/>
          <w:lang w:val="af-ZA"/>
        </w:rPr>
        <w:t xml:space="preserve">2) </w:t>
      </w:r>
      <w:r>
        <w:rPr>
          <w:rFonts w:ascii="GHEA Grapalat" w:hAnsi="GHEA Grapalat"/>
          <w:sz w:val="20"/>
          <w:szCs w:val="20"/>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sz w:val="20"/>
          <w:szCs w:val="20"/>
          <w:lang w:val="af-ZA"/>
        </w:rPr>
        <w:t>.</w:t>
      </w:r>
    </w:p>
    <w:p w:rsidR="00485827" w:rsidRPr="00AE2768" w:rsidRDefault="00485827" w:rsidP="00485827">
      <w:pPr>
        <w:ind w:firstLine="720"/>
        <w:rPr>
          <w:rFonts w:ascii="GHEA Grapalat" w:hAnsi="GHEA Grapalat"/>
          <w:sz w:val="20"/>
          <w:szCs w:val="20"/>
          <w:lang w:val="af-ZA"/>
        </w:rPr>
      </w:pPr>
      <w:r w:rsidRPr="00AE2768">
        <w:rPr>
          <w:rFonts w:ascii="GHEA Grapalat" w:hAnsi="GHEA Grapalat"/>
          <w:sz w:val="20"/>
          <w:szCs w:val="20"/>
          <w:lang w:val="af-ZA"/>
        </w:rPr>
        <w:t>3) «</w:t>
      </w:r>
      <w:r w:rsidRPr="00AE2768">
        <w:rPr>
          <w:rFonts w:ascii="GHEA Grapalat" w:hAnsi="GHEA Grapalat" w:cs="Sylfaen"/>
          <w:sz w:val="20"/>
          <w:szCs w:val="20"/>
        </w:rPr>
        <w:t>չբացել</w:t>
      </w:r>
      <w:r w:rsidRPr="00AE2768">
        <w:rPr>
          <w:rFonts w:ascii="GHEA Grapalat" w:hAnsi="GHEA Grapalat"/>
          <w:sz w:val="20"/>
          <w:szCs w:val="20"/>
          <w:lang w:val="af-ZA"/>
        </w:rPr>
        <w:t xml:space="preserve"> </w:t>
      </w:r>
      <w:r w:rsidRPr="00AE2768">
        <w:rPr>
          <w:rFonts w:ascii="GHEA Grapalat" w:hAnsi="GHEA Grapalat" w:cs="Sylfaen"/>
          <w:sz w:val="20"/>
          <w:szCs w:val="20"/>
        </w:rPr>
        <w:t>մինչև</w:t>
      </w:r>
      <w:r w:rsidRPr="00AE2768">
        <w:rPr>
          <w:rFonts w:ascii="GHEA Grapalat" w:hAnsi="GHEA Grapalat"/>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sz w:val="20"/>
          <w:szCs w:val="20"/>
          <w:lang w:val="af-ZA"/>
        </w:rPr>
        <w:t xml:space="preserve"> </w:t>
      </w:r>
      <w:r w:rsidRPr="00AE2768">
        <w:rPr>
          <w:rFonts w:ascii="GHEA Grapalat" w:hAnsi="GHEA Grapalat" w:cs="Sylfaen"/>
          <w:sz w:val="20"/>
          <w:szCs w:val="20"/>
        </w:rPr>
        <w:t>բացման</w:t>
      </w:r>
      <w:r w:rsidRPr="00AE2768">
        <w:rPr>
          <w:rFonts w:ascii="GHEA Grapalat" w:hAnsi="GHEA Grapalat"/>
          <w:sz w:val="20"/>
          <w:szCs w:val="20"/>
          <w:lang w:val="af-ZA"/>
        </w:rPr>
        <w:t xml:space="preserve"> </w:t>
      </w:r>
      <w:r w:rsidRPr="00AE2768">
        <w:rPr>
          <w:rFonts w:ascii="GHEA Grapalat" w:hAnsi="GHEA Grapalat" w:cs="Sylfaen"/>
          <w:sz w:val="20"/>
          <w:szCs w:val="20"/>
        </w:rPr>
        <w:t>նիստը</w:t>
      </w:r>
      <w:r w:rsidRPr="00AE2768">
        <w:rPr>
          <w:rFonts w:ascii="GHEA Grapalat" w:hAnsi="GHEA Grapalat"/>
          <w:sz w:val="20"/>
          <w:szCs w:val="20"/>
          <w:lang w:val="af-ZA"/>
        </w:rPr>
        <w:t xml:space="preserve">» </w:t>
      </w:r>
      <w:r w:rsidRPr="00AE2768">
        <w:rPr>
          <w:rFonts w:ascii="GHEA Grapalat" w:hAnsi="GHEA Grapalat" w:cs="Sylfaen"/>
          <w:sz w:val="20"/>
          <w:szCs w:val="20"/>
        </w:rPr>
        <w:t>բառերը</w:t>
      </w:r>
      <w:r w:rsidRPr="00AE2768">
        <w:rPr>
          <w:rFonts w:ascii="GHEA Grapalat" w:hAnsi="GHEA Grapalat"/>
          <w:sz w:val="20"/>
          <w:szCs w:val="20"/>
          <w:lang w:val="af-ZA"/>
        </w:rPr>
        <w:t>.</w:t>
      </w:r>
    </w:p>
    <w:p w:rsidR="00485827" w:rsidRPr="00AE2768" w:rsidRDefault="00485827" w:rsidP="00485827">
      <w:pPr>
        <w:ind w:firstLine="720"/>
        <w:rPr>
          <w:rFonts w:ascii="GHEA Grapalat" w:hAnsi="GHEA Grapalat"/>
          <w:sz w:val="20"/>
          <w:szCs w:val="20"/>
          <w:lang w:val="af-ZA"/>
        </w:rPr>
      </w:pPr>
      <w:r w:rsidRPr="00AE2768">
        <w:rPr>
          <w:rFonts w:ascii="GHEA Grapalat" w:hAnsi="GHEA Grapalat"/>
          <w:sz w:val="20"/>
          <w:szCs w:val="20"/>
          <w:lang w:val="af-ZA"/>
        </w:rPr>
        <w:t xml:space="preserve">4)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անունը</w:t>
      </w:r>
      <w:r w:rsidRPr="00AE2768">
        <w:rPr>
          <w:rFonts w:ascii="GHEA Grapalat" w:hAnsi="GHEA Grapalat"/>
          <w:sz w:val="20"/>
          <w:szCs w:val="20"/>
          <w:lang w:val="af-ZA"/>
        </w:rPr>
        <w:t xml:space="preserve">), </w:t>
      </w:r>
      <w:r w:rsidRPr="00AE2768">
        <w:rPr>
          <w:rFonts w:ascii="GHEA Grapalat" w:hAnsi="GHEA Grapalat" w:cs="Sylfaen"/>
          <w:sz w:val="20"/>
          <w:szCs w:val="20"/>
        </w:rPr>
        <w:t>գտնվելու</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հեռախոսահամարը</w:t>
      </w:r>
      <w:r w:rsidRPr="00AE2768">
        <w:rPr>
          <w:rFonts w:ascii="GHEA Grapalat" w:hAnsi="GHEA Grapalat"/>
          <w:sz w:val="20"/>
          <w:szCs w:val="20"/>
          <w:lang w:val="af-ZA"/>
        </w:rPr>
        <w:t>:</w:t>
      </w:r>
    </w:p>
    <w:p w:rsidR="00485827" w:rsidRPr="00AE2768" w:rsidRDefault="00485827" w:rsidP="00485827">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3.3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հրահանգի</w:t>
      </w:r>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r w:rsidRPr="00AE2768">
        <w:rPr>
          <w:rFonts w:ascii="GHEA Grapalat" w:hAnsi="GHEA Grapalat" w:cs="Sylfaen"/>
          <w:sz w:val="20"/>
          <w:szCs w:val="20"/>
        </w:rPr>
        <w:t>կետերի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չհամապատասխանող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նույնությամբ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ներկայացնողին</w:t>
      </w:r>
      <w:r w:rsidRPr="00AE2768">
        <w:rPr>
          <w:rFonts w:ascii="GHEA Grapalat" w:hAnsi="GHEA Grapalat" w:cs="Sylfaen"/>
          <w:sz w:val="20"/>
          <w:szCs w:val="20"/>
          <w:lang w:val="af-ZA"/>
        </w:rPr>
        <w:t>:</w:t>
      </w:r>
    </w:p>
    <w:p w:rsidR="00485827" w:rsidRPr="00AE2768" w:rsidRDefault="00485827" w:rsidP="00485827">
      <w:pPr>
        <w:pStyle w:val="norm"/>
        <w:spacing w:line="240" w:lineRule="auto"/>
        <w:ind w:firstLine="284"/>
        <w:jc w:val="right"/>
        <w:rPr>
          <w:rFonts w:ascii="GHEA Grapalat" w:hAnsi="GHEA Grapalat" w:cs="Sylfaen"/>
          <w:b/>
          <w:sz w:val="20"/>
          <w:lang w:val="es-ES"/>
        </w:rPr>
      </w:pPr>
    </w:p>
    <w:p w:rsidR="00485827" w:rsidRPr="00AE2768" w:rsidRDefault="00485827" w:rsidP="00485827">
      <w:pPr>
        <w:pStyle w:val="norm"/>
        <w:spacing w:line="240" w:lineRule="auto"/>
        <w:ind w:firstLine="284"/>
        <w:jc w:val="right"/>
        <w:rPr>
          <w:rFonts w:ascii="GHEA Grapalat" w:hAnsi="GHEA Grapalat" w:cs="Sylfaen"/>
          <w:b/>
          <w:sz w:val="20"/>
          <w:lang w:val="es-ES"/>
        </w:rPr>
      </w:pPr>
    </w:p>
    <w:p w:rsidR="00485827" w:rsidRPr="00AE2768" w:rsidRDefault="00485827" w:rsidP="00485827">
      <w:pPr>
        <w:pStyle w:val="norm"/>
        <w:spacing w:line="240" w:lineRule="auto"/>
        <w:ind w:firstLine="284"/>
        <w:jc w:val="right"/>
        <w:rPr>
          <w:rFonts w:ascii="GHEA Grapalat" w:hAnsi="GHEA Grapalat" w:cs="Sylfaen"/>
          <w:b/>
          <w:sz w:val="20"/>
          <w:lang w:val="es-ES"/>
        </w:rPr>
      </w:pPr>
    </w:p>
    <w:p w:rsidR="00485827" w:rsidRPr="00AE2768" w:rsidRDefault="00485827" w:rsidP="00485827">
      <w:pPr>
        <w:pStyle w:val="norm"/>
        <w:spacing w:line="240" w:lineRule="auto"/>
        <w:ind w:firstLine="284"/>
        <w:jc w:val="right"/>
        <w:rPr>
          <w:rFonts w:ascii="GHEA Grapalat" w:hAnsi="GHEA Grapalat" w:cs="Sylfaen"/>
          <w:b/>
          <w:sz w:val="20"/>
          <w:lang w:val="es-ES"/>
        </w:rPr>
      </w:pPr>
      <w:r w:rsidRPr="00AE2768">
        <w:rPr>
          <w:rFonts w:ascii="GHEA Grapalat" w:hAnsi="GHEA Grapalat" w:cs="Sylfaen"/>
          <w:b/>
          <w:sz w:val="20"/>
          <w:lang w:val="es-ES"/>
        </w:rPr>
        <w:br w:type="page"/>
      </w:r>
      <w:r>
        <w:rPr>
          <w:rFonts w:ascii="GHEA Grapalat" w:hAnsi="GHEA Grapalat" w:cs="Sylfaen"/>
          <w:b/>
          <w:sz w:val="20"/>
          <w:lang w:val="es-ES"/>
        </w:rPr>
        <w:lastRenderedPageBreak/>
        <w:tab/>
      </w:r>
    </w:p>
    <w:p w:rsidR="00485827" w:rsidRPr="00AE2768" w:rsidRDefault="00485827" w:rsidP="00485827">
      <w:pPr>
        <w:pStyle w:val="norm"/>
        <w:spacing w:line="240" w:lineRule="auto"/>
        <w:ind w:firstLine="284"/>
        <w:jc w:val="right"/>
        <w:rPr>
          <w:rFonts w:ascii="GHEA Grapalat" w:hAnsi="GHEA Grapalat" w:cs="Sylfaen"/>
          <w:b/>
          <w:sz w:val="20"/>
          <w:lang w:val="es-ES"/>
        </w:rPr>
      </w:pPr>
    </w:p>
    <w:p w:rsidR="00485827" w:rsidRPr="00AE2768" w:rsidRDefault="00485827" w:rsidP="00485827">
      <w:pPr>
        <w:pStyle w:val="norm"/>
        <w:spacing w:line="240" w:lineRule="auto"/>
        <w:ind w:firstLine="284"/>
        <w:jc w:val="right"/>
        <w:rPr>
          <w:rFonts w:ascii="GHEA Grapalat" w:hAnsi="GHEA Grapalat" w:cs="Arial"/>
          <w:b/>
          <w:sz w:val="20"/>
          <w:lang w:val="es-ES"/>
        </w:rPr>
      </w:pPr>
      <w:r w:rsidRPr="00AE2768">
        <w:rPr>
          <w:rFonts w:ascii="GHEA Grapalat" w:hAnsi="GHEA Grapalat" w:cs="Sylfaen"/>
          <w:b/>
          <w:sz w:val="20"/>
          <w:lang w:val="es-ES"/>
        </w:rPr>
        <w:t>Հավելված</w:t>
      </w:r>
      <w:r w:rsidRPr="00AE2768">
        <w:rPr>
          <w:rFonts w:ascii="GHEA Grapalat" w:hAnsi="GHEA Grapalat" w:cs="Arial"/>
          <w:b/>
          <w:sz w:val="20"/>
          <w:lang w:val="es-ES"/>
        </w:rPr>
        <w:t xml:space="preserve">  N 1</w:t>
      </w:r>
    </w:p>
    <w:p w:rsidR="00485827" w:rsidRPr="00AE2768" w:rsidRDefault="00615713" w:rsidP="00485827">
      <w:pPr>
        <w:pStyle w:val="31"/>
        <w:spacing w:line="240" w:lineRule="auto"/>
        <w:jc w:val="right"/>
        <w:rPr>
          <w:rFonts w:ascii="GHEA Grapalat" w:hAnsi="GHEA Grapalat" w:cs="Arial"/>
          <w:b/>
          <w:lang w:val="es-ES"/>
        </w:rPr>
      </w:pPr>
      <w:r>
        <w:rPr>
          <w:rFonts w:ascii="GHEA Grapalat" w:hAnsi="GHEA Grapalat" w:cs="Sylfaen"/>
          <w:b/>
          <w:lang w:val="hy-AM"/>
        </w:rPr>
        <w:t xml:space="preserve">ԵՕՀՊՄՔ-ՀՄԱԱՊՁԲ-21/24 </w:t>
      </w:r>
      <w:r w:rsidRPr="00AE2768">
        <w:rPr>
          <w:rFonts w:ascii="GHEA Grapalat" w:hAnsi="GHEA Grapalat" w:cs="Sylfaen"/>
          <w:b/>
          <w:lang w:val="es-ES"/>
        </w:rPr>
        <w:t>ծ</w:t>
      </w:r>
      <w:r w:rsidR="00485827" w:rsidRPr="00AE2768">
        <w:rPr>
          <w:rFonts w:ascii="GHEA Grapalat" w:hAnsi="GHEA Grapalat" w:cs="Sylfaen"/>
          <w:b/>
          <w:lang w:val="es-ES"/>
        </w:rPr>
        <w:t>ածկագրով</w:t>
      </w:r>
    </w:p>
    <w:p w:rsidR="00485827" w:rsidRPr="00AE2768" w:rsidRDefault="00615713" w:rsidP="00485827">
      <w:pPr>
        <w:pStyle w:val="31"/>
        <w:spacing w:line="240" w:lineRule="auto"/>
        <w:jc w:val="right"/>
        <w:rPr>
          <w:rFonts w:ascii="GHEA Grapalat" w:hAnsi="GHEA Grapalat" w:cs="Arial"/>
          <w:b/>
          <w:lang w:val="es-ES"/>
        </w:rPr>
      </w:pPr>
      <w:r>
        <w:rPr>
          <w:rFonts w:ascii="GHEA Grapalat" w:hAnsi="GHEA Grapalat" w:cs="Sylfaen"/>
          <w:b/>
          <w:lang w:val="hy-AM"/>
        </w:rPr>
        <w:t xml:space="preserve">Հրատապ մեկ անձից գնման </w:t>
      </w:r>
      <w:r w:rsidR="00485827" w:rsidRPr="00AE2768">
        <w:rPr>
          <w:rFonts w:ascii="GHEA Grapalat" w:hAnsi="GHEA Grapalat" w:cs="Sylfaen"/>
          <w:b/>
          <w:lang w:val="es-ES"/>
        </w:rPr>
        <w:t>հրավերի</w:t>
      </w:r>
    </w:p>
    <w:p w:rsidR="00485827" w:rsidRPr="00AE2768" w:rsidRDefault="00485827" w:rsidP="00485827">
      <w:pPr>
        <w:jc w:val="center"/>
        <w:rPr>
          <w:rFonts w:ascii="GHEA Grapalat" w:hAnsi="GHEA Grapalat" w:cs="Sylfaen"/>
          <w:b/>
          <w:lang w:val="es-ES"/>
        </w:rPr>
      </w:pPr>
    </w:p>
    <w:p w:rsidR="00485827" w:rsidRPr="00AE2768" w:rsidRDefault="00485827" w:rsidP="00485827">
      <w:pPr>
        <w:jc w:val="center"/>
        <w:rPr>
          <w:rFonts w:ascii="GHEA Grapalat" w:hAnsi="GHEA Grapalat" w:cs="Arial"/>
          <w:b/>
          <w:lang w:val="es-ES"/>
        </w:rPr>
      </w:pPr>
      <w:r w:rsidRPr="00AE2768">
        <w:rPr>
          <w:rFonts w:ascii="GHEA Grapalat" w:hAnsi="GHEA Grapalat" w:cs="Sylfaen"/>
          <w:b/>
          <w:lang w:val="es-ES"/>
        </w:rPr>
        <w:t>ԴԻՄՈՒՄՀԱՅՏԱՐԱՐՈՒԹՅՈՒՆ*</w:t>
      </w:r>
    </w:p>
    <w:p w:rsidR="00485827" w:rsidRPr="00AE2768" w:rsidRDefault="00615713" w:rsidP="00485827">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մեկ անձից գնման </w:t>
      </w:r>
      <w:r w:rsidR="00485827" w:rsidRPr="00AE2768">
        <w:rPr>
          <w:rFonts w:ascii="GHEA Grapalat" w:hAnsi="GHEA Grapalat" w:cs="Sylfaen"/>
          <w:color w:val="auto"/>
          <w:sz w:val="24"/>
          <w:szCs w:val="24"/>
          <w:lang w:val="es-ES"/>
        </w:rPr>
        <w:t>մրցույթին մասնակցելու</w:t>
      </w:r>
      <w:r w:rsidR="00485827" w:rsidRPr="00AE2768">
        <w:rPr>
          <w:rFonts w:ascii="GHEA Grapalat" w:hAnsi="GHEA Grapalat" w:cs="Arial"/>
          <w:color w:val="auto"/>
          <w:sz w:val="24"/>
          <w:szCs w:val="24"/>
          <w:lang w:val="es-ES"/>
        </w:rPr>
        <w:t xml:space="preserve">  </w:t>
      </w:r>
    </w:p>
    <w:p w:rsidR="00485827" w:rsidRPr="00AE2768" w:rsidRDefault="00485827" w:rsidP="00485827">
      <w:pPr>
        <w:rPr>
          <w:lang w:val="es-ES" w:eastAsia="ru-RU"/>
        </w:rPr>
      </w:pPr>
    </w:p>
    <w:p w:rsidR="00485827" w:rsidRPr="00AE2768" w:rsidRDefault="00485827" w:rsidP="00485827">
      <w:pPr>
        <w:jc w:val="both"/>
        <w:rPr>
          <w:rFonts w:ascii="GHEA Grapalat" w:hAnsi="GHEA Grapalat" w:cs="Arial"/>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ցանկություն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ունի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մասնակցել</w:t>
      </w:r>
    </w:p>
    <w:p w:rsidR="00485827" w:rsidRPr="00AE2768" w:rsidRDefault="00485827" w:rsidP="00485827">
      <w:pPr>
        <w:jc w:val="both"/>
        <w:rPr>
          <w:rFonts w:ascii="GHEA Grapalat" w:hAnsi="GHEA Grapalat"/>
          <w:sz w:val="22"/>
          <w:szCs w:val="22"/>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r w:rsidRPr="00AE2768">
        <w:rPr>
          <w:rFonts w:ascii="GHEA Grapalat" w:hAnsi="GHEA Grapalat" w:cs="Sylfaen"/>
          <w:vertAlign w:val="superscript"/>
          <w:lang w:val="es-ES"/>
        </w:rPr>
        <w:t>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485827" w:rsidRPr="00AE2768" w:rsidRDefault="007E1A20" w:rsidP="00485827">
      <w:pPr>
        <w:jc w:val="both"/>
        <w:rPr>
          <w:rFonts w:ascii="GHEA Grapalat" w:hAnsi="GHEA Grapalat"/>
          <w:sz w:val="22"/>
          <w:szCs w:val="22"/>
          <w:u w:val="single"/>
          <w:lang w:val="es-ES"/>
        </w:rPr>
      </w:pPr>
      <w:r w:rsidRPr="00487206">
        <w:rPr>
          <w:rFonts w:ascii="GHEA Grapalat" w:hAnsi="GHEA Grapalat" w:cs="Sylfaen"/>
          <w:sz w:val="20"/>
          <w:szCs w:val="20"/>
          <w:lang w:val="es-ES"/>
        </w:rPr>
        <w:t>Երևանի օլիմպիական հերթափոխի պետական մարզական քոլեջ</w:t>
      </w:r>
      <w:r>
        <w:rPr>
          <w:rFonts w:ascii="GHEA Grapalat" w:hAnsi="GHEA Grapalat" w:cs="Sylfaen"/>
          <w:sz w:val="20"/>
          <w:szCs w:val="20"/>
          <w:lang w:val="hy-AM"/>
        </w:rPr>
        <w:t xml:space="preserve"> </w:t>
      </w:r>
      <w:r w:rsidR="00485827" w:rsidRPr="00AE2768">
        <w:rPr>
          <w:rFonts w:ascii="GHEA Grapalat" w:hAnsi="GHEA Grapalat" w:cs="Sylfaen"/>
          <w:sz w:val="20"/>
          <w:szCs w:val="20"/>
          <w:lang w:val="es-ES"/>
        </w:rPr>
        <w:t>կողմից</w:t>
      </w:r>
      <w:r>
        <w:rPr>
          <w:rFonts w:ascii="GHEA Grapalat" w:hAnsi="GHEA Grapalat"/>
          <w:sz w:val="22"/>
          <w:szCs w:val="22"/>
          <w:u w:val="single"/>
          <w:lang w:val="hy-AM"/>
        </w:rPr>
        <w:t xml:space="preserve"> </w:t>
      </w:r>
      <w:r w:rsidRPr="007E1A20">
        <w:rPr>
          <w:rFonts w:ascii="GHEA Grapalat" w:hAnsi="GHEA Grapalat" w:cs="Sylfaen"/>
          <w:sz w:val="20"/>
          <w:szCs w:val="20"/>
          <w:lang w:val="hy-AM"/>
        </w:rPr>
        <w:t>ԵՕՀՊՄՔ-ՀՄԱԱՊՁԲ-21/24</w:t>
      </w:r>
      <w:r>
        <w:rPr>
          <w:rFonts w:ascii="GHEA Grapalat" w:hAnsi="GHEA Grapalat" w:cs="Sylfaen"/>
          <w:b/>
          <w:lang w:val="hy-AM"/>
        </w:rPr>
        <w:t xml:space="preserve"> </w:t>
      </w:r>
      <w:r w:rsidR="00485827" w:rsidRPr="00AE2768">
        <w:rPr>
          <w:rFonts w:ascii="GHEA Grapalat" w:hAnsi="GHEA Grapalat" w:cs="Sylfaen"/>
          <w:sz w:val="20"/>
          <w:szCs w:val="20"/>
          <w:lang w:val="es-ES"/>
        </w:rPr>
        <w:t>ծածկագրով հայտարարված</w:t>
      </w:r>
    </w:p>
    <w:p w:rsidR="00485827" w:rsidRPr="00AE2768" w:rsidRDefault="007E1A20" w:rsidP="00485827">
      <w:pPr>
        <w:jc w:val="both"/>
        <w:rPr>
          <w:rFonts w:ascii="GHEA Grapalat" w:hAnsi="GHEA Grapalat" w:cs="Sylfaen"/>
          <w:sz w:val="20"/>
          <w:szCs w:val="20"/>
          <w:lang w:val="es-ES"/>
        </w:rPr>
      </w:pPr>
      <w:r>
        <w:rPr>
          <w:rFonts w:ascii="GHEA Grapalat" w:hAnsi="GHEA Grapalat" w:cs="Sylfaen"/>
          <w:sz w:val="20"/>
          <w:szCs w:val="20"/>
          <w:lang w:val="es-ES"/>
        </w:rPr>
        <w:t>հրատամ մեկ անձից գնման մրցույթի</w:t>
      </w:r>
      <w:r w:rsidR="00485827" w:rsidRPr="00AE2768">
        <w:rPr>
          <w:rFonts w:ascii="GHEA Grapalat" w:hAnsi="GHEA Grapalat"/>
          <w:u w:val="single"/>
          <w:lang w:val="es-ES"/>
        </w:rPr>
        <w:tab/>
        <w:t xml:space="preserve">    </w:t>
      </w:r>
      <w:r w:rsidR="00485827" w:rsidRPr="00AE2768">
        <w:rPr>
          <w:rFonts w:ascii="GHEA Grapalat" w:hAnsi="GHEA Grapalat"/>
          <w:u w:val="single"/>
          <w:lang w:val="es-ES"/>
        </w:rPr>
        <w:tab/>
      </w:r>
      <w:r w:rsidR="00485827" w:rsidRPr="00AE2768">
        <w:rPr>
          <w:rFonts w:ascii="GHEA Grapalat" w:hAnsi="GHEA Grapalat"/>
          <w:u w:val="single"/>
          <w:lang w:val="es-ES"/>
        </w:rPr>
        <w:tab/>
      </w:r>
      <w:r w:rsidR="00485827" w:rsidRPr="00AE2768">
        <w:rPr>
          <w:rFonts w:ascii="GHEA Grapalat" w:hAnsi="GHEA Grapalat"/>
          <w:u w:val="single"/>
          <w:lang w:val="es-ES"/>
        </w:rPr>
        <w:tab/>
      </w:r>
      <w:r w:rsidR="00485827" w:rsidRPr="00AE2768">
        <w:rPr>
          <w:rFonts w:ascii="GHEA Grapalat" w:hAnsi="GHEA Grapalat"/>
          <w:u w:val="single"/>
          <w:lang w:val="es-ES"/>
        </w:rPr>
        <w:tab/>
      </w:r>
      <w:r w:rsidR="00485827" w:rsidRPr="00AE2768">
        <w:rPr>
          <w:rFonts w:ascii="GHEA Grapalat" w:hAnsi="GHEA Grapalat"/>
          <w:u w:val="single"/>
          <w:lang w:val="es-ES"/>
        </w:rPr>
        <w:tab/>
        <w:t xml:space="preserve">     </w:t>
      </w:r>
      <w:r w:rsidR="00485827" w:rsidRPr="00AE2768">
        <w:rPr>
          <w:rFonts w:ascii="GHEA Grapalat" w:hAnsi="GHEA Grapalat" w:cs="Sylfaen"/>
          <w:sz w:val="20"/>
          <w:szCs w:val="20"/>
          <w:lang w:val="es-ES"/>
        </w:rPr>
        <w:t xml:space="preserve"> չափաբաժնին</w:t>
      </w:r>
      <w:r w:rsidR="00485827" w:rsidRPr="00AE2768">
        <w:rPr>
          <w:rFonts w:ascii="GHEA Grapalat" w:hAnsi="GHEA Grapalat" w:cs="Arial"/>
          <w:sz w:val="20"/>
          <w:szCs w:val="20"/>
          <w:lang w:val="es-ES"/>
        </w:rPr>
        <w:t xml:space="preserve">  (</w:t>
      </w:r>
      <w:r w:rsidR="00485827" w:rsidRPr="00AE2768">
        <w:rPr>
          <w:rFonts w:ascii="GHEA Grapalat" w:hAnsi="GHEA Grapalat" w:cs="Sylfaen"/>
          <w:sz w:val="20"/>
          <w:szCs w:val="20"/>
          <w:lang w:val="es-ES"/>
        </w:rPr>
        <w:t>չափաբաժիններին</w:t>
      </w:r>
      <w:r w:rsidR="00485827" w:rsidRPr="00AE2768">
        <w:rPr>
          <w:rFonts w:ascii="GHEA Grapalat" w:hAnsi="GHEA Grapalat" w:cs="Arial"/>
          <w:sz w:val="20"/>
          <w:szCs w:val="20"/>
          <w:lang w:val="es-ES"/>
        </w:rPr>
        <w:t xml:space="preserve">) </w:t>
      </w:r>
      <w:r w:rsidR="00485827" w:rsidRPr="00AE2768">
        <w:rPr>
          <w:rFonts w:ascii="GHEA Grapalat" w:hAnsi="GHEA Grapalat" w:cs="Sylfaen"/>
          <w:sz w:val="20"/>
          <w:szCs w:val="20"/>
          <w:lang w:val="es-ES"/>
        </w:rPr>
        <w:t>և</w:t>
      </w:r>
      <w:r w:rsidR="00485827" w:rsidRPr="00AE2768">
        <w:rPr>
          <w:rFonts w:ascii="GHEA Grapalat" w:hAnsi="GHEA Grapalat" w:cs="Arial"/>
          <w:sz w:val="20"/>
          <w:szCs w:val="20"/>
          <w:lang w:val="es-ES"/>
        </w:rPr>
        <w:t xml:space="preserve"> </w:t>
      </w:r>
      <w:r w:rsidR="00485827" w:rsidRPr="00AE2768">
        <w:rPr>
          <w:rFonts w:ascii="GHEA Grapalat" w:hAnsi="GHEA Grapalat" w:cs="Sylfaen"/>
          <w:sz w:val="20"/>
          <w:szCs w:val="20"/>
          <w:lang w:val="es-ES"/>
        </w:rPr>
        <w:t xml:space="preserve">հրավերի </w:t>
      </w:r>
    </w:p>
    <w:p w:rsidR="00485827" w:rsidRPr="00AE2768" w:rsidRDefault="00485827" w:rsidP="00485827">
      <w:pPr>
        <w:jc w:val="both"/>
        <w:rPr>
          <w:rFonts w:ascii="GHEA Grapalat" w:hAnsi="GHEA Grapalat"/>
          <w:vertAlign w:val="superscript"/>
          <w:lang w:val="es-ES"/>
        </w:rPr>
      </w:pPr>
      <w:r w:rsidRPr="00AE2768">
        <w:rPr>
          <w:rFonts w:ascii="GHEA Grapalat" w:hAnsi="GHEA Grapalat" w:cs="Sylfaen"/>
          <w:vertAlign w:val="superscript"/>
          <w:lang w:val="es-ES"/>
        </w:rPr>
        <w:t xml:space="preserve">                                            չափաբաժնի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չափաբաժինների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համարը</w:t>
      </w:r>
    </w:p>
    <w:p w:rsidR="00485827" w:rsidRPr="00AE2768" w:rsidRDefault="00485827" w:rsidP="00485827">
      <w:pPr>
        <w:jc w:val="both"/>
        <w:rPr>
          <w:rFonts w:ascii="GHEA Grapalat" w:hAnsi="GHEA Grapalat"/>
          <w:sz w:val="20"/>
          <w:szCs w:val="20"/>
          <w:lang w:val="es-ES"/>
        </w:rPr>
      </w:pPr>
      <w:r w:rsidRPr="00AE2768">
        <w:rPr>
          <w:rFonts w:ascii="GHEA Grapalat" w:hAnsi="GHEA Grapalat"/>
          <w:vertAlign w:val="superscript"/>
          <w:lang w:val="es-ES"/>
        </w:rPr>
        <w:t xml:space="preserve"> </w:t>
      </w:r>
      <w:r w:rsidRPr="00AE2768">
        <w:rPr>
          <w:rFonts w:ascii="GHEA Grapalat" w:hAnsi="GHEA Grapalat" w:cs="Sylfaen"/>
          <w:sz w:val="20"/>
          <w:szCs w:val="20"/>
          <w:lang w:val="es-ES"/>
        </w:rPr>
        <w:t>պահանջներին համապատասխան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ներկայացնում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w:t>
      </w:r>
    </w:p>
    <w:p w:rsidR="00485827" w:rsidRPr="00AE2768" w:rsidRDefault="00485827" w:rsidP="00485827">
      <w:pPr>
        <w:jc w:val="both"/>
        <w:rPr>
          <w:rFonts w:ascii="GHEA Grapalat" w:hAnsi="GHEA Grapalat"/>
          <w:sz w:val="12"/>
          <w:szCs w:val="12"/>
          <w:u w:val="single"/>
          <w:lang w:val="es-ES"/>
        </w:rPr>
      </w:pPr>
    </w:p>
    <w:p w:rsidR="00485827" w:rsidRPr="00AE2768" w:rsidRDefault="00485827" w:rsidP="00485827">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հավաստում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որ հանդիսանում է </w:t>
      </w:r>
    </w:p>
    <w:p w:rsidR="00485827" w:rsidRPr="00AE2768" w:rsidRDefault="00485827" w:rsidP="00485827">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p>
    <w:p w:rsidR="00485827" w:rsidRPr="00AE2768" w:rsidRDefault="00485827" w:rsidP="00485827">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lang w:val="es-ES"/>
        </w:rPr>
        <w:t xml:space="preserve">ռեզիդենտ:  </w:t>
      </w:r>
    </w:p>
    <w:p w:rsidR="00485827" w:rsidRPr="00AE2768" w:rsidRDefault="00485827" w:rsidP="00485827">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երկրի անվանումը</w:t>
      </w:r>
    </w:p>
    <w:p w:rsidR="00485827" w:rsidRPr="00AE2768" w:rsidDel="00437CDB" w:rsidRDefault="00485827" w:rsidP="00485827">
      <w:pPr>
        <w:jc w:val="both"/>
        <w:rPr>
          <w:rFonts w:ascii="GHEA Grapalat" w:hAnsi="GHEA Grapalat" w:cs="Sylfaen"/>
          <w:sz w:val="20"/>
          <w:szCs w:val="20"/>
          <w:lang w:val="es-ES"/>
        </w:rPr>
      </w:pPr>
    </w:p>
    <w:p w:rsidR="00485827" w:rsidRPr="00AE2768" w:rsidRDefault="00485827" w:rsidP="00485827">
      <w:pPr>
        <w:jc w:val="both"/>
        <w:rPr>
          <w:rFonts w:ascii="GHEA Grapalat" w:hAnsi="GHEA Grapalat" w:cs="Sylfaen"/>
          <w:sz w:val="20"/>
          <w:szCs w:val="20"/>
          <w:lang w:val="es-ES"/>
        </w:rPr>
      </w:pPr>
      <w:r w:rsidRPr="00AE2768">
        <w:rPr>
          <w:rFonts w:ascii="GHEA Grapalat" w:hAnsi="GHEA Grapalat" w:cs="Sylfaen"/>
          <w:sz w:val="20"/>
          <w:szCs w:val="20"/>
          <w:lang w:val="es-ES"/>
        </w:rPr>
        <w:t xml:space="preserve">                </w:t>
      </w:r>
    </w:p>
    <w:p w:rsidR="00485827" w:rsidRPr="00AE2768" w:rsidRDefault="00485827" w:rsidP="00485827">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p>
    <w:p w:rsidR="00485827" w:rsidRPr="00AE2768" w:rsidRDefault="00485827" w:rsidP="00485827">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485827" w:rsidRPr="00AE2768" w:rsidRDefault="00485827" w:rsidP="00485827">
      <w:pPr>
        <w:numPr>
          <w:ilvl w:val="0"/>
          <w:numId w:val="27"/>
        </w:numPr>
        <w:jc w:val="both"/>
        <w:rPr>
          <w:rFonts w:ascii="GHEA Grapalat" w:hAnsi="GHEA Grapalat" w:cs="Arial"/>
          <w:szCs w:val="22"/>
          <w:u w:val="single"/>
          <w:lang w:val="es-ES"/>
        </w:rPr>
      </w:pPr>
      <w:r w:rsidRPr="00AE2768">
        <w:rPr>
          <w:rFonts w:ascii="GHEA Grapalat" w:hAnsi="GHEA Grapalat" w:cs="Arial"/>
          <w:sz w:val="20"/>
          <w:szCs w:val="20"/>
          <w:lang w:val="es-ES"/>
        </w:rPr>
        <w:t xml:space="preserve">հարկ վճարողի հաշվառման համարն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t>:</w:t>
      </w:r>
    </w:p>
    <w:p w:rsidR="00485827" w:rsidRPr="00AE2768" w:rsidRDefault="00485827" w:rsidP="00485827">
      <w:pPr>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հարկի վճարողի հաշվառման համարը</w:t>
      </w:r>
    </w:p>
    <w:p w:rsidR="00485827" w:rsidRPr="00AE2768" w:rsidRDefault="00485827" w:rsidP="00485827">
      <w:pPr>
        <w:jc w:val="both"/>
        <w:rPr>
          <w:rFonts w:ascii="GHEA Grapalat" w:hAnsi="GHEA Grapalat" w:cs="Arial"/>
          <w:vertAlign w:val="superscript"/>
          <w:lang w:val="es-ES"/>
        </w:rPr>
      </w:pPr>
    </w:p>
    <w:p w:rsidR="00485827" w:rsidRPr="00AE2768" w:rsidRDefault="00485827" w:rsidP="00485827">
      <w:pPr>
        <w:jc w:val="both"/>
        <w:rPr>
          <w:rFonts w:ascii="GHEA Grapalat" w:hAnsi="GHEA Grapalat"/>
          <w:sz w:val="22"/>
          <w:szCs w:val="22"/>
          <w:lang w:val="es-ES"/>
        </w:rPr>
      </w:pPr>
    </w:p>
    <w:p w:rsidR="00485827" w:rsidRPr="00AE2768" w:rsidRDefault="00485827" w:rsidP="00485827">
      <w:pPr>
        <w:numPr>
          <w:ilvl w:val="0"/>
          <w:numId w:val="27"/>
        </w:numPr>
        <w:jc w:val="both"/>
        <w:rPr>
          <w:rFonts w:ascii="GHEA Grapalat" w:hAnsi="GHEA Grapalat"/>
          <w:sz w:val="22"/>
          <w:szCs w:val="22"/>
          <w:u w:val="single"/>
          <w:lang w:val="es-ES"/>
        </w:rPr>
      </w:pPr>
      <w:r w:rsidRPr="00AE2768">
        <w:rPr>
          <w:rFonts w:ascii="GHEA Grapalat" w:hAnsi="GHEA Grapalat" w:cs="Sylfaen"/>
          <w:sz w:val="20"/>
          <w:szCs w:val="20"/>
          <w:lang w:val="es-ES"/>
        </w:rPr>
        <w:t>էլեկտրոնային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փոստի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հասցեն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rsidR="00485827" w:rsidRPr="00AE2768" w:rsidRDefault="00485827" w:rsidP="00485827">
      <w:pPr>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էլեկտրոնային փոստի հասցեն</w:t>
      </w:r>
    </w:p>
    <w:p w:rsidR="00485827" w:rsidRPr="00AE2768" w:rsidRDefault="00485827" w:rsidP="00485827">
      <w:pPr>
        <w:jc w:val="right"/>
        <w:rPr>
          <w:rFonts w:ascii="GHEA Grapalat" w:hAnsi="GHEA Grapalat"/>
          <w:sz w:val="10"/>
          <w:szCs w:val="10"/>
          <w:lang w:val="es-ES"/>
        </w:rPr>
      </w:pPr>
    </w:p>
    <w:p w:rsidR="00485827" w:rsidRPr="00AE2768" w:rsidRDefault="00485827" w:rsidP="00485827">
      <w:pPr>
        <w:jc w:val="right"/>
        <w:rPr>
          <w:rFonts w:ascii="GHEA Grapalat" w:hAnsi="GHEA Grapalat"/>
          <w:sz w:val="10"/>
          <w:szCs w:val="10"/>
          <w:lang w:val="es-ES"/>
        </w:rPr>
      </w:pPr>
    </w:p>
    <w:p w:rsidR="00485827" w:rsidRPr="00AE2768" w:rsidRDefault="00485827" w:rsidP="00485827">
      <w:pPr>
        <w:jc w:val="right"/>
        <w:rPr>
          <w:rFonts w:ascii="GHEA Grapalat" w:hAnsi="GHEA Grapalat"/>
          <w:sz w:val="10"/>
          <w:szCs w:val="10"/>
          <w:lang w:val="es-ES"/>
        </w:rPr>
      </w:pPr>
    </w:p>
    <w:p w:rsidR="00485827" w:rsidRPr="00AE2768" w:rsidRDefault="00485827" w:rsidP="00485827">
      <w:pPr>
        <w:jc w:val="right"/>
        <w:rPr>
          <w:rFonts w:ascii="GHEA Grapalat" w:hAnsi="GHEA Grapalat"/>
          <w:sz w:val="10"/>
          <w:szCs w:val="10"/>
          <w:lang w:val="hy-AM"/>
        </w:rPr>
      </w:pPr>
    </w:p>
    <w:p w:rsidR="00485827" w:rsidRPr="00DA0240" w:rsidRDefault="00485827" w:rsidP="00485827">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rsidR="00485827" w:rsidRPr="00DA0240" w:rsidRDefault="00485827" w:rsidP="00485827">
      <w:pPr>
        <w:jc w:val="both"/>
        <w:rPr>
          <w:rFonts w:ascii="GHEA Grapalat" w:hAnsi="GHEA Grapalat"/>
          <w:sz w:val="16"/>
          <w:szCs w:val="16"/>
          <w:lang w:val="hy-AM"/>
        </w:rPr>
      </w:pPr>
      <w:r w:rsidRPr="00DA0240">
        <w:rPr>
          <w:rFonts w:ascii="GHEA Grapalat" w:hAnsi="GHEA Grapalat"/>
          <w:sz w:val="16"/>
          <w:szCs w:val="16"/>
          <w:lang w:val="hy-AM"/>
        </w:rPr>
        <w:t xml:space="preserve">                                                                                                      գործունեության հասցեն</w:t>
      </w:r>
    </w:p>
    <w:p w:rsidR="00485827" w:rsidRPr="00DA0240" w:rsidRDefault="00485827" w:rsidP="00485827">
      <w:pPr>
        <w:jc w:val="right"/>
        <w:rPr>
          <w:rFonts w:ascii="GHEA Grapalat" w:hAnsi="GHEA Grapalat"/>
          <w:sz w:val="10"/>
          <w:szCs w:val="10"/>
          <w:lang w:val="hy-AM"/>
        </w:rPr>
      </w:pPr>
    </w:p>
    <w:p w:rsidR="00485827" w:rsidRPr="00DA0240" w:rsidRDefault="00485827" w:rsidP="00485827">
      <w:pPr>
        <w:ind w:firstLine="708"/>
        <w:jc w:val="both"/>
        <w:rPr>
          <w:rFonts w:ascii="GHEA Grapalat" w:hAnsi="GHEA Grapalat" w:cs="Arial"/>
          <w:sz w:val="20"/>
          <w:szCs w:val="20"/>
          <w:lang w:val="hy-AM"/>
        </w:rPr>
      </w:pPr>
    </w:p>
    <w:p w:rsidR="00485827" w:rsidRPr="00DA0240" w:rsidRDefault="00485827" w:rsidP="00485827">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rsidR="00485827" w:rsidRPr="00DA0240" w:rsidRDefault="00485827" w:rsidP="00485827">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rsidR="00485827" w:rsidRPr="00AE2768" w:rsidRDefault="00485827" w:rsidP="00485827">
      <w:pPr>
        <w:ind w:firstLine="709"/>
        <w:rPr>
          <w:rFonts w:ascii="GHEA Grapalat" w:hAnsi="GHEA Grapalat" w:cs="Arial"/>
          <w:sz w:val="20"/>
          <w:szCs w:val="20"/>
          <w:lang w:val="hy-AM"/>
        </w:rPr>
      </w:pPr>
    </w:p>
    <w:p w:rsidR="00485827" w:rsidRPr="00AE2768" w:rsidRDefault="00485827" w:rsidP="00485827">
      <w:pPr>
        <w:ind w:firstLine="709"/>
        <w:jc w:val="both"/>
        <w:rPr>
          <w:rFonts w:ascii="GHEA Grapalat" w:hAnsi="GHEA Grapalat" w:cs="Arial"/>
          <w:sz w:val="20"/>
          <w:szCs w:val="20"/>
          <w:lang w:val="hy-AM"/>
        </w:rPr>
      </w:pPr>
    </w:p>
    <w:p w:rsidR="00485827" w:rsidRPr="00AE2768" w:rsidRDefault="00485827" w:rsidP="00485827">
      <w:pPr>
        <w:ind w:firstLine="709"/>
        <w:jc w:val="both"/>
        <w:rPr>
          <w:rFonts w:ascii="GHEA Grapalat" w:hAnsi="GHEA Grapalat"/>
          <w:sz w:val="20"/>
          <w:lang w:val="es-ES"/>
        </w:rPr>
      </w:pPr>
      <w:r w:rsidRPr="00AE2768">
        <w:rPr>
          <w:rFonts w:ascii="GHEA Grapalat" w:hAnsi="GHEA Grapalat" w:cs="Arial"/>
          <w:sz w:val="20"/>
          <w:szCs w:val="20"/>
          <w:lang w:val="es-ES"/>
        </w:rPr>
        <w:t>Սույնով</w:t>
      </w:r>
      <w:r w:rsidRPr="00AE2768">
        <w:rPr>
          <w:rFonts w:ascii="GHEA Grapalat" w:hAnsi="GHEA Grapalat"/>
          <w:sz w:val="20"/>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es-ES"/>
        </w:rPr>
        <w:t xml:space="preserve">                         </w:t>
      </w:r>
      <w:r w:rsidRPr="00AE2768">
        <w:rPr>
          <w:rFonts w:ascii="GHEA Grapalat" w:hAnsi="GHEA Grapalat"/>
          <w:sz w:val="20"/>
          <w:u w:val="single"/>
          <w:lang w:val="hy-AM"/>
        </w:rPr>
        <w:t xml:space="preserve">          </w:t>
      </w:r>
      <w:r w:rsidRPr="00AE2768">
        <w:rPr>
          <w:rFonts w:ascii="GHEA Grapalat" w:hAnsi="GHEA Grapalat"/>
          <w:lang w:val="hy-AM"/>
        </w:rPr>
        <w:t>-</w:t>
      </w:r>
      <w:r w:rsidRPr="00AE2768">
        <w:rPr>
          <w:rFonts w:ascii="GHEA Grapalat" w:hAnsi="GHEA Grapalat" w:cs="Arial"/>
          <w:sz w:val="20"/>
          <w:szCs w:val="20"/>
          <w:lang w:val="es-ES"/>
        </w:rPr>
        <w:t>ն հայտարարում և հավաստում է, որ՝</w:t>
      </w:r>
      <w:r w:rsidRPr="00AE2768">
        <w:rPr>
          <w:rFonts w:ascii="GHEA Grapalat" w:hAnsi="GHEA Grapalat" w:cs="Arial"/>
          <w:lang w:val="hy-AM"/>
        </w:rPr>
        <w:t xml:space="preserve"> </w:t>
      </w:r>
    </w:p>
    <w:p w:rsidR="00485827" w:rsidRPr="00AE2768" w:rsidRDefault="00485827" w:rsidP="00485827">
      <w:pPr>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rsidR="00485827" w:rsidRDefault="00485827" w:rsidP="00485827">
      <w:pPr>
        <w:ind w:firstLine="708"/>
        <w:jc w:val="both"/>
        <w:rPr>
          <w:rFonts w:ascii="GHEA Grapalat" w:hAnsi="GHEA Grapalat" w:cs="Sylfaen"/>
          <w:sz w:val="20"/>
          <w:lang w:val="hy-AM"/>
        </w:rPr>
      </w:pPr>
      <w:r w:rsidRPr="00AE2768">
        <w:rPr>
          <w:rFonts w:ascii="GHEA Grapalat" w:hAnsi="GHEA Grapalat" w:cs="Arial"/>
          <w:sz w:val="20"/>
          <w:szCs w:val="20"/>
          <w:lang w:val="es-ES"/>
        </w:rPr>
        <w:t xml:space="preserve">1) բավարարում է </w:t>
      </w:r>
      <w:r w:rsidR="007E1A20" w:rsidRPr="007E1A20">
        <w:rPr>
          <w:rFonts w:ascii="GHEA Grapalat" w:hAnsi="GHEA Grapalat" w:cs="Sylfaen"/>
          <w:sz w:val="20"/>
          <w:szCs w:val="20"/>
          <w:lang w:val="hy-AM"/>
        </w:rPr>
        <w:t>ԵՕՀՊՄՔ-ՀՄԱԱՊՁԲ-21/24</w:t>
      </w:r>
      <w:r w:rsidR="007E1A20">
        <w:rPr>
          <w:rFonts w:ascii="GHEA Grapalat" w:hAnsi="GHEA Grapalat" w:cs="Sylfaen"/>
          <w:b/>
          <w:lang w:val="hy-AM"/>
        </w:rPr>
        <w:t xml:space="preserve"> </w:t>
      </w:r>
      <w:r w:rsidRPr="00AE2768">
        <w:rPr>
          <w:rFonts w:ascii="GHEA Grapalat" w:hAnsi="GHEA Grapalat" w:cs="Arial"/>
          <w:sz w:val="20"/>
          <w:szCs w:val="20"/>
          <w:lang w:val="es-ES"/>
        </w:rPr>
        <w:t xml:space="preserve">ծածկագրով  </w:t>
      </w:r>
      <w:r w:rsidR="007E1A20">
        <w:rPr>
          <w:rFonts w:ascii="GHEA Grapalat" w:hAnsi="GHEA Grapalat" w:cs="Arial"/>
          <w:sz w:val="20"/>
          <w:szCs w:val="20"/>
          <w:lang w:val="hy-AM"/>
        </w:rPr>
        <w:t>հրատապ մեկ անձից գնման մրցույթի</w:t>
      </w:r>
      <w:r w:rsidRPr="00AE2768">
        <w:rPr>
          <w:rFonts w:ascii="GHEA Grapalat" w:hAnsi="GHEA Grapalat" w:cs="Arial"/>
          <w:sz w:val="20"/>
          <w:szCs w:val="20"/>
          <w:lang w:val="es-ES"/>
        </w:rPr>
        <w:t xml:space="preserve">հրավերով սահմանված մասնակցության իրավունքի պահանջներին </w:t>
      </w:r>
      <w:r w:rsidRPr="00AE2768">
        <w:rPr>
          <w:rFonts w:ascii="GHEA Grapalat" w:hAnsi="GHEA Grapalat" w:cs="Arial"/>
          <w:sz w:val="20"/>
          <w:szCs w:val="20"/>
          <w:lang w:val="hy-AM"/>
        </w:rPr>
        <w:t xml:space="preserve"> և </w:t>
      </w:r>
      <w:r w:rsidRPr="00AE2768">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Pr>
          <w:rStyle w:val="af7"/>
          <w:rFonts w:ascii="GHEA Grapalat" w:hAnsi="GHEA Grapalat" w:cs="Sylfaen"/>
          <w:sz w:val="20"/>
          <w:lang w:val="hy-AM"/>
        </w:rPr>
        <w:footnoteReference w:id="4"/>
      </w:r>
      <w:r w:rsidRPr="00AB6289">
        <w:rPr>
          <w:rFonts w:ascii="GHEA Grapalat" w:hAnsi="GHEA Grapalat" w:cs="Sylfaen"/>
          <w:sz w:val="20"/>
          <w:lang w:val="es-ES"/>
        </w:rPr>
        <w:t>.</w:t>
      </w:r>
      <w:r w:rsidRPr="00AE2768">
        <w:rPr>
          <w:rFonts w:ascii="GHEA Grapalat" w:hAnsi="GHEA Grapalat" w:cs="Sylfaen"/>
          <w:sz w:val="20"/>
          <w:lang w:val="hy-AM"/>
        </w:rPr>
        <w:t xml:space="preserve"> </w:t>
      </w:r>
    </w:p>
    <w:p w:rsidR="00485827" w:rsidRPr="00AE2768" w:rsidRDefault="00485827" w:rsidP="00485827">
      <w:pPr>
        <w:ind w:firstLine="708"/>
        <w:jc w:val="both"/>
        <w:rPr>
          <w:rFonts w:ascii="GHEA Grapalat" w:hAnsi="GHEA Grapalat" w:cs="Arial"/>
          <w:sz w:val="22"/>
          <w:szCs w:val="22"/>
          <w:lang w:val="es-ES"/>
        </w:rPr>
      </w:pPr>
      <w:r w:rsidRPr="00AE2768">
        <w:rPr>
          <w:rFonts w:ascii="GHEA Grapalat" w:hAnsi="GHEA Grapalat" w:cs="Arial"/>
          <w:sz w:val="20"/>
          <w:szCs w:val="20"/>
          <w:lang w:val="hy-AM"/>
        </w:rPr>
        <w:lastRenderedPageBreak/>
        <w:t>2</w:t>
      </w:r>
      <w:r w:rsidRPr="00AE2768">
        <w:rPr>
          <w:rFonts w:ascii="GHEA Grapalat" w:hAnsi="GHEA Grapalat" w:cs="Arial"/>
          <w:sz w:val="20"/>
          <w:szCs w:val="20"/>
          <w:lang w:val="es-ES"/>
        </w:rPr>
        <w:t xml:space="preserve">) </w:t>
      </w:r>
      <w:r w:rsidR="007E1A20" w:rsidRPr="007E1A20">
        <w:rPr>
          <w:rFonts w:ascii="GHEA Grapalat" w:hAnsi="GHEA Grapalat" w:cs="Sylfaen"/>
          <w:sz w:val="20"/>
          <w:szCs w:val="20"/>
          <w:lang w:val="hy-AM"/>
        </w:rPr>
        <w:t>ԵՕՀՊՄՔ-ՀՄԱԱՊՁԲ-21/24</w:t>
      </w:r>
      <w:r w:rsidR="007E1A20">
        <w:rPr>
          <w:rFonts w:ascii="GHEA Grapalat" w:hAnsi="GHEA Grapalat" w:cs="Sylfaen"/>
          <w:b/>
          <w:lang w:val="hy-AM"/>
        </w:rPr>
        <w:t xml:space="preserve"> </w:t>
      </w:r>
      <w:r w:rsidRPr="00AE2768">
        <w:rPr>
          <w:rFonts w:ascii="GHEA Grapalat" w:hAnsi="GHEA Grapalat" w:cs="Arial"/>
          <w:sz w:val="20"/>
          <w:szCs w:val="20"/>
          <w:lang w:val="es-ES"/>
        </w:rPr>
        <w:t xml:space="preserve">ծածկագրով </w:t>
      </w:r>
      <w:r w:rsidR="007E1A20">
        <w:rPr>
          <w:rFonts w:ascii="GHEA Grapalat" w:hAnsi="GHEA Grapalat" w:cs="Arial"/>
          <w:sz w:val="20"/>
          <w:szCs w:val="20"/>
          <w:lang w:val="es-ES"/>
        </w:rPr>
        <w:t>հրատապ մեկ անձից գնման մրցույթի</w:t>
      </w:r>
      <w:r w:rsidR="007E1A20">
        <w:rPr>
          <w:rFonts w:ascii="GHEA Grapalat" w:hAnsi="GHEA Grapalat" w:cs="Arial"/>
          <w:sz w:val="20"/>
          <w:szCs w:val="20"/>
          <w:lang w:val="hy-AM"/>
        </w:rPr>
        <w:t xml:space="preserve">ն </w:t>
      </w:r>
      <w:r w:rsidRPr="00AE2768">
        <w:rPr>
          <w:rFonts w:ascii="GHEA Grapalat" w:hAnsi="GHEA Grapalat" w:cs="Arial"/>
          <w:sz w:val="20"/>
          <w:szCs w:val="20"/>
          <w:lang w:val="es-ES"/>
        </w:rPr>
        <w:t>մասնակցելու շրջանակում`</w:t>
      </w:r>
      <w:r w:rsidRPr="00AE2768">
        <w:rPr>
          <w:rFonts w:ascii="GHEA Grapalat" w:hAnsi="GHEA Grapalat" w:cs="Sylfaen"/>
          <w:sz w:val="22"/>
          <w:szCs w:val="22"/>
          <w:lang w:val="es-ES"/>
        </w:rPr>
        <w:t xml:space="preserve">  </w:t>
      </w:r>
    </w:p>
    <w:p w:rsidR="00485827" w:rsidRPr="00AE2768" w:rsidRDefault="00485827" w:rsidP="00485827">
      <w:pPr>
        <w:numPr>
          <w:ilvl w:val="0"/>
          <w:numId w:val="18"/>
        </w:numPr>
        <w:ind w:left="0" w:firstLine="720"/>
        <w:jc w:val="both"/>
        <w:rPr>
          <w:rFonts w:ascii="GHEA Grapalat" w:hAnsi="GHEA Grapalat" w:cs="Arial"/>
          <w:sz w:val="20"/>
          <w:szCs w:val="20"/>
          <w:lang w:val="es-ES"/>
        </w:rPr>
      </w:pPr>
      <w:r w:rsidRPr="00AE276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485827" w:rsidRPr="00AE2768" w:rsidRDefault="00485827" w:rsidP="00485827">
      <w:pPr>
        <w:numPr>
          <w:ilvl w:val="0"/>
          <w:numId w:val="18"/>
        </w:numPr>
        <w:ind w:left="0" w:firstLine="720"/>
        <w:jc w:val="both"/>
        <w:rPr>
          <w:rFonts w:ascii="GHEA Grapalat" w:hAnsi="GHEA Grapalat"/>
          <w:sz w:val="22"/>
          <w:szCs w:val="22"/>
          <w:lang w:val="es-ES"/>
        </w:rPr>
      </w:pPr>
      <w:r w:rsidRPr="00AE2768">
        <w:rPr>
          <w:rFonts w:ascii="GHEA Grapalat" w:hAnsi="GHEA Grapalat" w:cs="Arial"/>
          <w:sz w:val="20"/>
          <w:szCs w:val="20"/>
          <w:lang w:val="es-ES"/>
        </w:rPr>
        <w:t>բացակայում է հրավերով սահմանված`</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cs="Arial"/>
          <w:sz w:val="20"/>
          <w:szCs w:val="20"/>
          <w:lang w:val="es-ES"/>
        </w:rPr>
        <w:t>-ին</w:t>
      </w:r>
      <w:r w:rsidRPr="00AE2768">
        <w:rPr>
          <w:rFonts w:ascii="GHEA Grapalat" w:hAnsi="GHEA Grapalat"/>
          <w:sz w:val="22"/>
          <w:szCs w:val="22"/>
          <w:lang w:val="es-ES"/>
        </w:rPr>
        <w:t xml:space="preserve"> </w:t>
      </w:r>
    </w:p>
    <w:p w:rsidR="00485827" w:rsidRPr="00AE2768" w:rsidRDefault="00485827" w:rsidP="00485827">
      <w:pPr>
        <w:jc w:val="both"/>
        <w:rPr>
          <w:rFonts w:ascii="GHEA Grapalat" w:hAnsi="GHEA Grapalat" w:cs="Arial"/>
          <w:vertAlign w:val="superscript"/>
          <w:lang w:val="hy-AM"/>
        </w:rPr>
      </w:pPr>
      <w:r w:rsidRPr="00AE2768">
        <w:rPr>
          <w:rFonts w:ascii="GHEA Grapalat" w:hAnsi="GHEA Grapalat"/>
          <w:vertAlign w:val="superscript"/>
          <w:lang w:val="es-ES"/>
        </w:rPr>
        <w:t xml:space="preserve"> </w:t>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r w:rsidRPr="00AE2768">
        <w:rPr>
          <w:rFonts w:ascii="GHEA Grapalat" w:hAnsi="GHEA Grapalat" w:cs="Arial"/>
          <w:vertAlign w:val="superscript"/>
          <w:lang w:val="hy-AM"/>
        </w:rPr>
        <w:t xml:space="preserve"> </w:t>
      </w:r>
    </w:p>
    <w:p w:rsidR="00485827" w:rsidRPr="00AE2768" w:rsidRDefault="00485827" w:rsidP="00485827">
      <w:pPr>
        <w:jc w:val="both"/>
        <w:rPr>
          <w:rFonts w:ascii="GHEA Grapalat" w:hAnsi="GHEA Grapalat"/>
          <w:sz w:val="22"/>
          <w:szCs w:val="22"/>
          <w:u w:val="single"/>
          <w:lang w:val="es-ES"/>
        </w:rPr>
      </w:pPr>
      <w:r w:rsidRPr="00AE2768">
        <w:rPr>
          <w:rFonts w:ascii="GHEA Grapalat" w:hAnsi="GHEA Grapalat" w:cs="Arial"/>
          <w:sz w:val="20"/>
          <w:szCs w:val="20"/>
          <w:lang w:val="es-ES"/>
        </w:rPr>
        <w:t>փոխկապակցված անձանց և (կամ)</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w:t>
      </w:r>
      <w:r w:rsidRPr="00AE2768">
        <w:rPr>
          <w:rFonts w:ascii="GHEA Grapalat" w:hAnsi="GHEA Grapalat"/>
          <w:sz w:val="22"/>
          <w:szCs w:val="22"/>
          <w:u w:val="single"/>
          <w:lang w:val="es-ES"/>
        </w:rPr>
        <w:t xml:space="preserve">  </w:t>
      </w:r>
    </w:p>
    <w:p w:rsidR="00485827" w:rsidRPr="00AE2768" w:rsidRDefault="00485827" w:rsidP="00485827">
      <w:pPr>
        <w:jc w:val="both"/>
        <w:rPr>
          <w:rFonts w:ascii="GHEA Grapalat" w:hAnsi="GHEA Grapalat"/>
          <w:sz w:val="22"/>
          <w:szCs w:val="22"/>
          <w:u w:val="single"/>
          <w:lang w:val="es-ES"/>
        </w:rPr>
      </w:pP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485827" w:rsidRPr="00AE2768" w:rsidRDefault="00485827" w:rsidP="00485827">
      <w:pPr>
        <w:jc w:val="both"/>
        <w:rPr>
          <w:rFonts w:ascii="GHEA Grapalat" w:hAnsi="GHEA Grapalat"/>
          <w:sz w:val="22"/>
          <w:szCs w:val="22"/>
          <w:u w:val="single"/>
          <w:lang w:val="es-ES"/>
        </w:rPr>
      </w:pPr>
      <w:r w:rsidRPr="00AE2768">
        <w:rPr>
          <w:rFonts w:ascii="GHEA Grapalat" w:hAnsi="GHEA Grapalat" w:cs="Arial"/>
          <w:sz w:val="20"/>
          <w:szCs w:val="20"/>
          <w:lang w:val="es-ES"/>
        </w:rPr>
        <w:t>կողմից հիմնադրված կամ ավելի քան հիսուն տոկոս</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-ին</w:t>
      </w:r>
    </w:p>
    <w:p w:rsidR="00485827" w:rsidRPr="00AE2768" w:rsidRDefault="00485827" w:rsidP="00485827">
      <w:pPr>
        <w:jc w:val="both"/>
        <w:rPr>
          <w:rFonts w:ascii="GHEA Grapalat" w:hAnsi="GHEA Grapalat"/>
          <w:sz w:val="22"/>
          <w:szCs w:val="22"/>
          <w:lang w:val="es-ES"/>
        </w:rPr>
      </w:pPr>
      <w:r w:rsidRPr="00AE2768">
        <w:rPr>
          <w:rFonts w:ascii="GHEA Grapalat" w:hAnsi="GHEA Grapalat" w:cs="Sylfaen"/>
          <w:vertAlign w:val="superscript"/>
          <w:lang w:val="es-ES"/>
        </w:rPr>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485827" w:rsidRPr="00AE2768" w:rsidRDefault="00485827" w:rsidP="00485827">
      <w:pPr>
        <w:jc w:val="both"/>
        <w:rPr>
          <w:rFonts w:ascii="GHEA Grapalat" w:hAnsi="GHEA Grapalat" w:cs="Arial"/>
          <w:sz w:val="20"/>
          <w:szCs w:val="20"/>
          <w:lang w:val="es-ES"/>
        </w:rPr>
      </w:pPr>
      <w:r w:rsidRPr="00AE276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485827" w:rsidRPr="00AE2768" w:rsidRDefault="00485827" w:rsidP="00485827">
      <w:pPr>
        <w:numPr>
          <w:ilvl w:val="0"/>
          <w:numId w:val="18"/>
        </w:numPr>
        <w:ind w:left="0" w:firstLine="720"/>
        <w:jc w:val="both"/>
        <w:rPr>
          <w:rFonts w:ascii="GHEA Grapalat" w:hAnsi="GHEA Grapalat" w:cs="Sylfaen"/>
          <w:sz w:val="20"/>
          <w:lang w:val="es-ES"/>
        </w:rPr>
      </w:pPr>
      <w:r w:rsidRPr="00AE2768">
        <w:rPr>
          <w:rFonts w:ascii="GHEA Grapalat" w:hAnsi="GHEA Grapalat" w:cs="Arial"/>
          <w:sz w:val="20"/>
          <w:szCs w:val="20"/>
          <w:lang w:val="es-ES"/>
        </w:rPr>
        <w:t>ստորև ներկայացնում է հայտը ներկայացնելու օրվա դրությամբ ա</w:t>
      </w:r>
      <w:r w:rsidRPr="00AE2768">
        <w:rPr>
          <w:rFonts w:ascii="GHEA Grapalat" w:hAnsi="GHEA Grapalat" w:cs="Sylfaen"/>
          <w:sz w:val="20"/>
        </w:rPr>
        <w:t>յն</w:t>
      </w:r>
      <w:r w:rsidRPr="00AE2768">
        <w:rPr>
          <w:rFonts w:ascii="GHEA Grapalat" w:hAnsi="GHEA Grapalat" w:cs="Sylfaen"/>
          <w:sz w:val="20"/>
          <w:lang w:val="es-ES"/>
        </w:rPr>
        <w:t xml:space="preserve"> </w:t>
      </w:r>
      <w:r w:rsidRPr="00AE2768">
        <w:rPr>
          <w:rFonts w:ascii="GHEA Grapalat" w:hAnsi="GHEA Grapalat" w:cs="Sylfaen"/>
          <w:sz w:val="20"/>
        </w:rPr>
        <w:t>ֆիզիկական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ուղղակի</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անուղղակի</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կանոնադրական</w:t>
      </w:r>
      <w:r w:rsidRPr="00AE2768">
        <w:rPr>
          <w:rFonts w:ascii="GHEA Grapalat" w:hAnsi="GHEA Grapalat" w:cs="Sylfaen"/>
          <w:sz w:val="20"/>
          <w:lang w:val="es-ES"/>
        </w:rPr>
        <w:t xml:space="preserve"> </w:t>
      </w:r>
      <w:r w:rsidRPr="00AE2768">
        <w:rPr>
          <w:rFonts w:ascii="GHEA Grapalat" w:hAnsi="GHEA Grapalat" w:cs="Sylfaen"/>
          <w:sz w:val="20"/>
        </w:rPr>
        <w:t>կապիտալում</w:t>
      </w:r>
      <w:r w:rsidRPr="00AE2768">
        <w:rPr>
          <w:rFonts w:ascii="GHEA Grapalat" w:hAnsi="GHEA Grapalat" w:cs="Sylfaen"/>
          <w:sz w:val="20"/>
          <w:lang w:val="es-ES"/>
        </w:rPr>
        <w:t xml:space="preserve"> </w:t>
      </w:r>
      <w:r w:rsidRPr="00AE2768">
        <w:rPr>
          <w:rFonts w:ascii="GHEA Grapalat" w:hAnsi="GHEA Grapalat" w:cs="Sylfaen"/>
          <w:sz w:val="20"/>
        </w:rPr>
        <w:t>քվեարկող</w:t>
      </w:r>
      <w:r w:rsidRPr="00AE2768">
        <w:rPr>
          <w:rFonts w:ascii="GHEA Grapalat" w:hAnsi="GHEA Grapalat" w:cs="Sylfaen"/>
          <w:sz w:val="20"/>
          <w:lang w:val="es-ES"/>
        </w:rPr>
        <w:t xml:space="preserve"> </w:t>
      </w:r>
      <w:r w:rsidRPr="00AE2768">
        <w:rPr>
          <w:rFonts w:ascii="GHEA Grapalat" w:hAnsi="GHEA Grapalat" w:cs="Sylfaen"/>
          <w:sz w:val="20"/>
        </w:rPr>
        <w:t>բաժնետոմսերի</w:t>
      </w:r>
      <w:r w:rsidRPr="00AE2768">
        <w:rPr>
          <w:rFonts w:ascii="GHEA Grapalat" w:hAnsi="GHEA Grapalat" w:cs="Sylfaen"/>
          <w:sz w:val="20"/>
          <w:lang w:val="es-ES"/>
        </w:rPr>
        <w:t xml:space="preserve"> (</w:t>
      </w:r>
      <w:r w:rsidRPr="00AE2768">
        <w:rPr>
          <w:rFonts w:ascii="GHEA Grapalat" w:hAnsi="GHEA Grapalat" w:cs="Sylfaen"/>
          <w:sz w:val="20"/>
        </w:rPr>
        <w:t>բաժնեմասերի</w:t>
      </w:r>
      <w:r w:rsidRPr="00AE2768">
        <w:rPr>
          <w:rFonts w:ascii="GHEA Grapalat" w:hAnsi="GHEA Grapalat" w:cs="Sylfaen"/>
          <w:sz w:val="20"/>
          <w:lang w:val="es-ES"/>
        </w:rPr>
        <w:t xml:space="preserve">, </w:t>
      </w:r>
      <w:r w:rsidRPr="00AE2768">
        <w:rPr>
          <w:rFonts w:ascii="GHEA Grapalat" w:hAnsi="GHEA Grapalat" w:cs="Sylfaen"/>
          <w:sz w:val="20"/>
        </w:rPr>
        <w:t>փայերի</w:t>
      </w:r>
      <w:r w:rsidRPr="00AE2768">
        <w:rPr>
          <w:rFonts w:ascii="GHEA Grapalat" w:hAnsi="GHEA Grapalat" w:cs="Sylfaen"/>
          <w:sz w:val="20"/>
          <w:lang w:val="es-ES"/>
        </w:rPr>
        <w:t xml:space="preserve">) </w:t>
      </w:r>
      <w:r w:rsidRPr="00AE2768">
        <w:rPr>
          <w:rFonts w:ascii="GHEA Grapalat" w:hAnsi="GHEA Grapalat" w:cs="Sylfaen"/>
          <w:sz w:val="20"/>
        </w:rPr>
        <w:t>ավել</w:t>
      </w:r>
      <w:r w:rsidRPr="00AE2768">
        <w:rPr>
          <w:rFonts w:ascii="GHEA Grapalat" w:hAnsi="GHEA Grapalat" w:cs="Sylfaen"/>
          <w:sz w:val="20"/>
          <w:lang w:val="es-ES"/>
        </w:rPr>
        <w:t xml:space="preserve"> </w:t>
      </w:r>
      <w:r w:rsidRPr="00AE2768">
        <w:rPr>
          <w:rFonts w:ascii="GHEA Grapalat" w:hAnsi="GHEA Grapalat" w:cs="Sylfaen"/>
          <w:sz w:val="20"/>
        </w:rPr>
        <w:t>քան</w:t>
      </w:r>
      <w:r w:rsidRPr="00AE2768">
        <w:rPr>
          <w:rFonts w:ascii="GHEA Grapalat" w:hAnsi="GHEA Grapalat" w:cs="Sylfaen"/>
          <w:sz w:val="20"/>
          <w:lang w:val="es-ES"/>
        </w:rPr>
        <w:t xml:space="preserve"> </w:t>
      </w:r>
      <w:r w:rsidRPr="00AE2768">
        <w:rPr>
          <w:rFonts w:ascii="GHEA Grapalat" w:hAnsi="GHEA Grapalat" w:cs="Sylfaen"/>
          <w:sz w:val="20"/>
        </w:rPr>
        <w:t>տաս</w:t>
      </w:r>
      <w:r w:rsidRPr="00AE2768">
        <w:rPr>
          <w:rFonts w:ascii="GHEA Grapalat" w:hAnsi="GHEA Grapalat" w:cs="Sylfaen"/>
          <w:sz w:val="20"/>
          <w:lang w:val="es-ES"/>
        </w:rPr>
        <w:t xml:space="preserve"> </w:t>
      </w:r>
      <w:r w:rsidRPr="00AE2768">
        <w:rPr>
          <w:rFonts w:ascii="GHEA Grapalat" w:hAnsi="GHEA Grapalat" w:cs="Sylfaen"/>
          <w:sz w:val="20"/>
        </w:rPr>
        <w:t>տոկոսը</w:t>
      </w:r>
      <w:r w:rsidRPr="00AE2768">
        <w:rPr>
          <w:rFonts w:ascii="GHEA Grapalat" w:hAnsi="GHEA Grapalat" w:cs="Sylfaen"/>
          <w:sz w:val="20"/>
          <w:lang w:val="es-ES"/>
        </w:rPr>
        <w:t xml:space="preserve">, </w:t>
      </w:r>
      <w:r w:rsidRPr="00AE2768">
        <w:rPr>
          <w:rFonts w:ascii="GHEA Grapalat" w:hAnsi="GHEA Grapalat" w:cs="Sylfaen"/>
          <w:sz w:val="20"/>
        </w:rPr>
        <w:t>ներառյալ</w:t>
      </w:r>
      <w:r w:rsidRPr="00AE2768">
        <w:rPr>
          <w:rFonts w:ascii="GHEA Grapalat" w:hAnsi="GHEA Grapalat" w:cs="Sylfaen"/>
          <w:sz w:val="20"/>
          <w:lang w:val="es-ES"/>
        </w:rPr>
        <w:t xml:space="preserve"> </w:t>
      </w:r>
      <w:r w:rsidRPr="00AE2768">
        <w:rPr>
          <w:rFonts w:ascii="GHEA Grapalat" w:hAnsi="GHEA Grapalat" w:cs="Sylfaen"/>
          <w:sz w:val="20"/>
        </w:rPr>
        <w:t>ըստ</w:t>
      </w:r>
      <w:r w:rsidRPr="00AE2768">
        <w:rPr>
          <w:rFonts w:ascii="GHEA Grapalat" w:hAnsi="GHEA Grapalat" w:cs="Sylfaen"/>
          <w:sz w:val="20"/>
          <w:lang w:val="es-ES"/>
        </w:rPr>
        <w:t xml:space="preserve"> </w:t>
      </w:r>
      <w:r w:rsidRPr="00AE2768">
        <w:rPr>
          <w:rFonts w:ascii="GHEA Grapalat" w:hAnsi="GHEA Grapalat" w:cs="Sylfaen"/>
          <w:sz w:val="20"/>
        </w:rPr>
        <w:t>ներկայացնողի</w:t>
      </w:r>
      <w:r w:rsidRPr="00AE2768">
        <w:rPr>
          <w:rFonts w:ascii="GHEA Grapalat" w:hAnsi="GHEA Grapalat" w:cs="Sylfaen"/>
          <w:sz w:val="20"/>
          <w:lang w:val="es-ES"/>
        </w:rPr>
        <w:t xml:space="preserve"> </w:t>
      </w:r>
      <w:r w:rsidRPr="00AE2768">
        <w:rPr>
          <w:rFonts w:ascii="GHEA Grapalat" w:hAnsi="GHEA Grapalat" w:cs="Sylfaen"/>
          <w:sz w:val="20"/>
        </w:rPr>
        <w:t>բաժնետոմսերը</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իրավունք</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նշանակելու</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ազատելու</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գործադիր</w:t>
      </w:r>
      <w:r w:rsidRPr="00AE2768">
        <w:rPr>
          <w:rFonts w:ascii="GHEA Grapalat" w:hAnsi="GHEA Grapalat" w:cs="Sylfaen"/>
          <w:sz w:val="20"/>
          <w:lang w:val="es-ES"/>
        </w:rPr>
        <w:t xml:space="preserve"> </w:t>
      </w:r>
      <w:r w:rsidRPr="00AE2768">
        <w:rPr>
          <w:rFonts w:ascii="GHEA Grapalat" w:hAnsi="GHEA Grapalat" w:cs="Sylfaen"/>
          <w:sz w:val="20"/>
        </w:rPr>
        <w:t>մարմնի</w:t>
      </w:r>
      <w:r w:rsidRPr="00AE2768">
        <w:rPr>
          <w:rFonts w:ascii="GHEA Grapalat" w:hAnsi="GHEA Grapalat" w:cs="Sylfaen"/>
          <w:sz w:val="20"/>
          <w:lang w:val="es-ES"/>
        </w:rPr>
        <w:t xml:space="preserve"> </w:t>
      </w:r>
      <w:r w:rsidRPr="00AE2768">
        <w:rPr>
          <w:rFonts w:ascii="GHEA Grapalat" w:hAnsi="GHEA Grapalat" w:cs="Sylfaen"/>
          <w:sz w:val="20"/>
        </w:rPr>
        <w:t>անդամներին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ստանում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իրականացվող</w:t>
      </w:r>
      <w:r w:rsidRPr="00AE2768">
        <w:rPr>
          <w:rFonts w:ascii="GHEA Grapalat" w:hAnsi="GHEA Grapalat" w:cs="Sylfaen"/>
          <w:sz w:val="20"/>
          <w:lang w:val="es-ES"/>
        </w:rPr>
        <w:t xml:space="preserve"> </w:t>
      </w:r>
      <w:r w:rsidRPr="00AE2768">
        <w:rPr>
          <w:rFonts w:ascii="GHEA Grapalat" w:hAnsi="GHEA Grapalat" w:cs="Sylfaen"/>
          <w:sz w:val="20"/>
        </w:rPr>
        <w:t>ձեռնարկատիրական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գործունեության</w:t>
      </w:r>
      <w:r w:rsidRPr="00AE2768">
        <w:rPr>
          <w:rFonts w:ascii="GHEA Grapalat" w:hAnsi="GHEA Grapalat" w:cs="Sylfaen"/>
          <w:sz w:val="20"/>
          <w:lang w:val="es-ES"/>
        </w:rPr>
        <w:t xml:space="preserve"> </w:t>
      </w:r>
      <w:r w:rsidRPr="00AE2768">
        <w:rPr>
          <w:rFonts w:ascii="GHEA Grapalat" w:hAnsi="GHEA Grapalat" w:cs="Sylfaen"/>
          <w:sz w:val="20"/>
        </w:rPr>
        <w:t>արդյունքում</w:t>
      </w:r>
      <w:r w:rsidRPr="00AE2768">
        <w:rPr>
          <w:rFonts w:ascii="GHEA Grapalat" w:hAnsi="GHEA Grapalat" w:cs="Sylfaen"/>
          <w:sz w:val="20"/>
          <w:lang w:val="es-ES"/>
        </w:rPr>
        <w:t xml:space="preserve"> </w:t>
      </w:r>
      <w:r w:rsidRPr="00AE2768">
        <w:rPr>
          <w:rFonts w:ascii="GHEA Grapalat" w:hAnsi="GHEA Grapalat" w:cs="Sylfaen"/>
          <w:sz w:val="20"/>
        </w:rPr>
        <w:t>ստացված</w:t>
      </w:r>
      <w:r w:rsidRPr="00AE2768">
        <w:rPr>
          <w:rFonts w:ascii="GHEA Grapalat" w:hAnsi="GHEA Grapalat" w:cs="Sylfaen"/>
          <w:sz w:val="20"/>
          <w:lang w:val="es-ES"/>
        </w:rPr>
        <w:t xml:space="preserve"> </w:t>
      </w:r>
      <w:r w:rsidRPr="00AE2768">
        <w:rPr>
          <w:rFonts w:ascii="GHEA Grapalat" w:hAnsi="GHEA Grapalat" w:cs="Sylfaen"/>
          <w:sz w:val="20"/>
        </w:rPr>
        <w:t>շահույթի</w:t>
      </w:r>
      <w:r w:rsidRPr="00AE2768">
        <w:rPr>
          <w:rFonts w:ascii="GHEA Grapalat" w:hAnsi="GHEA Grapalat" w:cs="Sylfaen"/>
          <w:sz w:val="20"/>
          <w:lang w:val="es-ES"/>
        </w:rPr>
        <w:t xml:space="preserve"> </w:t>
      </w:r>
      <w:r w:rsidRPr="00AE2768">
        <w:rPr>
          <w:rFonts w:ascii="GHEA Grapalat" w:hAnsi="GHEA Grapalat" w:cs="Sylfaen"/>
          <w:sz w:val="20"/>
        </w:rPr>
        <w:t>տասնհինգ</w:t>
      </w:r>
      <w:r w:rsidRPr="00AE2768">
        <w:rPr>
          <w:rFonts w:ascii="GHEA Grapalat" w:hAnsi="GHEA Grapalat" w:cs="Sylfaen"/>
          <w:sz w:val="20"/>
          <w:lang w:val="es-ES"/>
        </w:rPr>
        <w:t xml:space="preserve"> </w:t>
      </w:r>
      <w:r w:rsidRPr="00AE2768">
        <w:rPr>
          <w:rFonts w:ascii="GHEA Grapalat" w:hAnsi="GHEA Grapalat" w:cs="Sylfaen"/>
          <w:sz w:val="20"/>
        </w:rPr>
        <w:t>տոկոսից</w:t>
      </w:r>
      <w:r w:rsidRPr="00AE2768">
        <w:rPr>
          <w:rFonts w:ascii="GHEA Grapalat" w:hAnsi="GHEA Grapalat" w:cs="Sylfaen"/>
          <w:sz w:val="20"/>
          <w:lang w:val="es-ES"/>
        </w:rPr>
        <w:t xml:space="preserve"> </w:t>
      </w:r>
      <w:r w:rsidRPr="00AE2768">
        <w:rPr>
          <w:rFonts w:ascii="GHEA Grapalat" w:hAnsi="GHEA Grapalat" w:cs="Sylfaen"/>
          <w:sz w:val="20"/>
        </w:rPr>
        <w:t>ավելին</w:t>
      </w:r>
      <w:r w:rsidRPr="00AE2768">
        <w:rPr>
          <w:rFonts w:ascii="GHEA Grapalat" w:hAnsi="GHEA Grapalat" w:cs="Sylfaen"/>
          <w:sz w:val="20"/>
          <w:lang w:val="es-ES"/>
        </w:rPr>
        <w:t xml:space="preserve"> (</w:t>
      </w:r>
      <w:r w:rsidRPr="00AE2768">
        <w:rPr>
          <w:rFonts w:ascii="GHEA Grapalat" w:hAnsi="GHEA Grapalat" w:cs="Sylfaen"/>
          <w:sz w:val="20"/>
        </w:rPr>
        <w:t>իրական</w:t>
      </w:r>
      <w:r w:rsidRPr="00AE2768">
        <w:rPr>
          <w:rFonts w:ascii="GHEA Grapalat" w:hAnsi="GHEA Grapalat" w:cs="Sylfaen"/>
          <w:sz w:val="20"/>
          <w:lang w:val="es-ES"/>
        </w:rPr>
        <w:t xml:space="preserve"> </w:t>
      </w:r>
      <w:r w:rsidRPr="00AE2768">
        <w:rPr>
          <w:rFonts w:ascii="GHEA Grapalat" w:hAnsi="GHEA Grapalat" w:cs="Sylfaen"/>
          <w:sz w:val="20"/>
        </w:rPr>
        <w:t>շահառուներ</w:t>
      </w:r>
      <w:r w:rsidRPr="00AE2768">
        <w:rPr>
          <w:rFonts w:ascii="GHEA Grapalat" w:hAnsi="GHEA Grapalat" w:cs="Sylfaen"/>
          <w:sz w:val="20"/>
          <w:lang w:val="es-ES"/>
        </w:rPr>
        <w:t>)** և հավաստում, որ իրական շահառուների մասին ներկայացված տեղեկատվությունը իրական է և չի պարունակում ոչ հավ</w:t>
      </w:r>
      <w:r>
        <w:rPr>
          <w:rFonts w:ascii="GHEA Grapalat" w:hAnsi="GHEA Grapalat" w:cs="Sylfaen"/>
          <w:sz w:val="20"/>
          <w:lang w:val="hy-AM"/>
        </w:rPr>
        <w:t>ս</w:t>
      </w:r>
      <w:r w:rsidRPr="00AE2768">
        <w:rPr>
          <w:rFonts w:ascii="GHEA Grapalat" w:hAnsi="GHEA Grapalat" w:cs="Sylfaen"/>
          <w:sz w:val="20"/>
          <w:lang w:val="es-ES"/>
        </w:rPr>
        <w:t xml:space="preserve">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485827" w:rsidRPr="00AE76B4" w:rsidTr="00695F87">
        <w:trPr>
          <w:jc w:val="center"/>
        </w:trPr>
        <w:tc>
          <w:tcPr>
            <w:tcW w:w="2570" w:type="dxa"/>
            <w:vAlign w:val="center"/>
          </w:tcPr>
          <w:p w:rsidR="00485827" w:rsidRPr="00AE2768" w:rsidRDefault="00485827" w:rsidP="00695F87">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Ազգանունը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Հայրանունը</w:t>
            </w:r>
          </w:p>
        </w:tc>
        <w:tc>
          <w:tcPr>
            <w:tcW w:w="3960" w:type="dxa"/>
            <w:vAlign w:val="center"/>
          </w:tcPr>
          <w:p w:rsidR="00485827" w:rsidRPr="00AE2768" w:rsidRDefault="00485827" w:rsidP="00695F87">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նույնականացման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քարտի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անձնագրի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c>
          <w:tcPr>
            <w:tcW w:w="3370" w:type="dxa"/>
          </w:tcPr>
          <w:p w:rsidR="00485827" w:rsidRPr="00AE2768" w:rsidRDefault="00485827" w:rsidP="00695F87">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Օտարերկրյա</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համապատասխան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երկրի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r>
      <w:tr w:rsidR="00485827" w:rsidRPr="00AE76B4" w:rsidTr="00695F87">
        <w:trPr>
          <w:jc w:val="center"/>
        </w:trPr>
        <w:tc>
          <w:tcPr>
            <w:tcW w:w="2570" w:type="dxa"/>
            <w:vAlign w:val="center"/>
          </w:tcPr>
          <w:p w:rsidR="00485827" w:rsidRPr="00AE2768" w:rsidRDefault="00485827" w:rsidP="00695F87">
            <w:pPr>
              <w:pStyle w:val="31"/>
              <w:spacing w:line="240" w:lineRule="auto"/>
              <w:ind w:firstLine="0"/>
              <w:jc w:val="center"/>
              <w:rPr>
                <w:rFonts w:ascii="Sylfaen" w:hAnsi="Sylfaen"/>
                <w:sz w:val="26"/>
                <w:vertAlign w:val="superscript"/>
                <w:lang w:val="hy-AM"/>
              </w:rPr>
            </w:pPr>
          </w:p>
        </w:tc>
        <w:tc>
          <w:tcPr>
            <w:tcW w:w="3960" w:type="dxa"/>
            <w:vAlign w:val="center"/>
          </w:tcPr>
          <w:p w:rsidR="00485827" w:rsidRPr="00AE2768" w:rsidRDefault="00485827" w:rsidP="00695F87">
            <w:pPr>
              <w:pStyle w:val="31"/>
              <w:spacing w:line="240" w:lineRule="auto"/>
              <w:ind w:firstLine="0"/>
              <w:jc w:val="center"/>
              <w:rPr>
                <w:rFonts w:ascii="GHEA Grapalat" w:hAnsi="GHEA Grapalat"/>
                <w:sz w:val="26"/>
                <w:vertAlign w:val="superscript"/>
                <w:lang w:val="es-ES"/>
              </w:rPr>
            </w:pPr>
          </w:p>
        </w:tc>
        <w:tc>
          <w:tcPr>
            <w:tcW w:w="3370" w:type="dxa"/>
          </w:tcPr>
          <w:p w:rsidR="00485827" w:rsidRPr="00AE2768" w:rsidRDefault="00485827" w:rsidP="00695F87">
            <w:pPr>
              <w:pStyle w:val="31"/>
              <w:spacing w:line="240" w:lineRule="auto"/>
              <w:ind w:firstLine="0"/>
              <w:jc w:val="center"/>
              <w:rPr>
                <w:rFonts w:ascii="GHEA Grapalat" w:hAnsi="GHEA Grapalat"/>
                <w:sz w:val="26"/>
                <w:vertAlign w:val="superscript"/>
                <w:lang w:val="es-ES"/>
              </w:rPr>
            </w:pPr>
          </w:p>
        </w:tc>
      </w:tr>
      <w:tr w:rsidR="00485827" w:rsidRPr="00AE76B4" w:rsidTr="00695F87">
        <w:trPr>
          <w:jc w:val="center"/>
        </w:trPr>
        <w:tc>
          <w:tcPr>
            <w:tcW w:w="2570" w:type="dxa"/>
            <w:vAlign w:val="center"/>
          </w:tcPr>
          <w:p w:rsidR="00485827" w:rsidRPr="00AE2768" w:rsidRDefault="00485827" w:rsidP="00695F87">
            <w:pPr>
              <w:pStyle w:val="31"/>
              <w:spacing w:line="240" w:lineRule="auto"/>
              <w:ind w:firstLine="0"/>
              <w:jc w:val="center"/>
              <w:rPr>
                <w:rFonts w:ascii="GHEA Grapalat" w:hAnsi="GHEA Grapalat"/>
                <w:sz w:val="26"/>
                <w:vertAlign w:val="superscript"/>
                <w:lang w:val="es-ES"/>
              </w:rPr>
            </w:pPr>
          </w:p>
        </w:tc>
        <w:tc>
          <w:tcPr>
            <w:tcW w:w="3960" w:type="dxa"/>
            <w:vAlign w:val="center"/>
          </w:tcPr>
          <w:p w:rsidR="00485827" w:rsidRPr="00AE2768" w:rsidRDefault="00485827" w:rsidP="00695F87">
            <w:pPr>
              <w:pStyle w:val="31"/>
              <w:spacing w:line="240" w:lineRule="auto"/>
              <w:ind w:firstLine="0"/>
              <w:jc w:val="center"/>
              <w:rPr>
                <w:rFonts w:ascii="GHEA Grapalat" w:hAnsi="GHEA Grapalat"/>
                <w:sz w:val="26"/>
                <w:vertAlign w:val="superscript"/>
                <w:lang w:val="es-ES"/>
              </w:rPr>
            </w:pPr>
          </w:p>
        </w:tc>
        <w:tc>
          <w:tcPr>
            <w:tcW w:w="3370" w:type="dxa"/>
          </w:tcPr>
          <w:p w:rsidR="00485827" w:rsidRPr="00AE2768" w:rsidRDefault="00485827" w:rsidP="00695F87">
            <w:pPr>
              <w:pStyle w:val="31"/>
              <w:spacing w:line="240" w:lineRule="auto"/>
              <w:ind w:firstLine="0"/>
              <w:jc w:val="center"/>
              <w:rPr>
                <w:rFonts w:ascii="GHEA Grapalat" w:hAnsi="GHEA Grapalat"/>
                <w:sz w:val="26"/>
                <w:vertAlign w:val="superscript"/>
                <w:lang w:val="es-ES"/>
              </w:rPr>
            </w:pPr>
          </w:p>
        </w:tc>
      </w:tr>
      <w:tr w:rsidR="00485827" w:rsidRPr="00AE76B4" w:rsidTr="00695F87">
        <w:trPr>
          <w:jc w:val="center"/>
        </w:trPr>
        <w:tc>
          <w:tcPr>
            <w:tcW w:w="2570" w:type="dxa"/>
            <w:vAlign w:val="center"/>
          </w:tcPr>
          <w:p w:rsidR="00485827" w:rsidRPr="00AE2768" w:rsidRDefault="00485827" w:rsidP="00695F87">
            <w:pPr>
              <w:pStyle w:val="31"/>
              <w:spacing w:line="240" w:lineRule="auto"/>
              <w:ind w:firstLine="0"/>
              <w:jc w:val="center"/>
              <w:rPr>
                <w:rFonts w:ascii="GHEA Grapalat" w:hAnsi="GHEA Grapalat"/>
                <w:sz w:val="26"/>
                <w:vertAlign w:val="superscript"/>
                <w:lang w:val="es-ES"/>
              </w:rPr>
            </w:pPr>
          </w:p>
        </w:tc>
        <w:tc>
          <w:tcPr>
            <w:tcW w:w="3960" w:type="dxa"/>
            <w:vAlign w:val="center"/>
          </w:tcPr>
          <w:p w:rsidR="00485827" w:rsidRPr="00AE2768" w:rsidRDefault="00485827" w:rsidP="00695F87">
            <w:pPr>
              <w:pStyle w:val="31"/>
              <w:spacing w:line="240" w:lineRule="auto"/>
              <w:ind w:firstLine="0"/>
              <w:jc w:val="center"/>
              <w:rPr>
                <w:rFonts w:ascii="GHEA Grapalat" w:hAnsi="GHEA Grapalat"/>
                <w:sz w:val="26"/>
                <w:vertAlign w:val="superscript"/>
                <w:lang w:val="es-ES"/>
              </w:rPr>
            </w:pPr>
          </w:p>
        </w:tc>
        <w:tc>
          <w:tcPr>
            <w:tcW w:w="3370" w:type="dxa"/>
          </w:tcPr>
          <w:p w:rsidR="00485827" w:rsidRPr="00AE2768" w:rsidRDefault="00485827" w:rsidP="00695F87">
            <w:pPr>
              <w:pStyle w:val="31"/>
              <w:spacing w:line="240" w:lineRule="auto"/>
              <w:ind w:firstLine="0"/>
              <w:jc w:val="center"/>
              <w:rPr>
                <w:rFonts w:ascii="GHEA Grapalat" w:hAnsi="GHEA Grapalat"/>
                <w:sz w:val="26"/>
                <w:vertAlign w:val="superscript"/>
                <w:lang w:val="es-ES"/>
              </w:rPr>
            </w:pPr>
          </w:p>
        </w:tc>
      </w:tr>
    </w:tbl>
    <w:p w:rsidR="00485827" w:rsidRPr="00AE2768" w:rsidRDefault="00485827" w:rsidP="00485827">
      <w:pPr>
        <w:jc w:val="right"/>
        <w:rPr>
          <w:rFonts w:ascii="GHEA Grapalat" w:hAnsi="GHEA Grapalat"/>
          <w:sz w:val="10"/>
          <w:szCs w:val="10"/>
          <w:lang w:val="es-ES"/>
        </w:rPr>
      </w:pPr>
    </w:p>
    <w:p w:rsidR="00485827" w:rsidRPr="00AE2768" w:rsidRDefault="00485827" w:rsidP="00485827">
      <w:pPr>
        <w:ind w:firstLine="708"/>
        <w:jc w:val="both"/>
        <w:rPr>
          <w:rFonts w:ascii="GHEA Grapalat" w:hAnsi="GHEA Grapalat"/>
          <w:sz w:val="20"/>
          <w:lang w:val="es-ES"/>
        </w:rPr>
      </w:pPr>
      <w:r w:rsidRPr="00AE2768">
        <w:rPr>
          <w:rFonts w:ascii="GHEA Grapalat" w:hAnsi="GHEA Grapalat"/>
          <w:sz w:val="20"/>
          <w:lang w:val="es-ES"/>
        </w:rPr>
        <w:t xml:space="preserve">Կից ներկայացվում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կողմից առաջարկվող </w:t>
      </w:r>
    </w:p>
    <w:p w:rsidR="00485827" w:rsidRPr="00AE2768" w:rsidRDefault="00485827" w:rsidP="00485827">
      <w:pPr>
        <w:jc w:val="both"/>
        <w:rPr>
          <w:rFonts w:ascii="GHEA Grapalat" w:hAnsi="GHEA Grapalat"/>
          <w:sz w:val="22"/>
          <w:szCs w:val="22"/>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485827" w:rsidRPr="00AE2768" w:rsidRDefault="00485827" w:rsidP="00485827">
      <w:pPr>
        <w:jc w:val="both"/>
        <w:rPr>
          <w:rFonts w:ascii="GHEA Grapalat" w:hAnsi="GHEA Grapalat"/>
          <w:sz w:val="20"/>
          <w:lang w:val="es-ES"/>
        </w:rPr>
      </w:pPr>
      <w:r w:rsidRPr="00AE2768">
        <w:rPr>
          <w:rFonts w:ascii="GHEA Grapalat" w:hAnsi="GHEA Grapalat"/>
          <w:sz w:val="20"/>
          <w:lang w:val="es-ES"/>
        </w:rPr>
        <w:t xml:space="preserve">ապրանքի ամբողջական նկարագիրը՝ համաձայն հավելված 1.1-ի: </w:t>
      </w:r>
    </w:p>
    <w:p w:rsidR="00485827" w:rsidRPr="00AE2768" w:rsidRDefault="00485827" w:rsidP="00485827">
      <w:pPr>
        <w:ind w:firstLine="708"/>
        <w:jc w:val="both"/>
        <w:rPr>
          <w:rFonts w:ascii="GHEA Grapalat" w:hAnsi="GHEA Grapalat"/>
          <w:sz w:val="20"/>
          <w:lang w:val="es-ES"/>
        </w:rPr>
      </w:pPr>
    </w:p>
    <w:p w:rsidR="00485827" w:rsidRPr="00AE2768" w:rsidRDefault="00485827" w:rsidP="00485827">
      <w:pPr>
        <w:ind w:firstLine="708"/>
        <w:jc w:val="both"/>
        <w:rPr>
          <w:rFonts w:ascii="GHEA Grapalat" w:hAnsi="GHEA Grapalat"/>
          <w:sz w:val="20"/>
          <w:lang w:val="es-ES"/>
        </w:rPr>
      </w:pPr>
    </w:p>
    <w:p w:rsidR="00485827" w:rsidRPr="00AE2768" w:rsidRDefault="00485827" w:rsidP="00485827">
      <w:pPr>
        <w:jc w:val="both"/>
        <w:rPr>
          <w:rFonts w:ascii="GHEA Grapalat" w:hAnsi="GHEA Grapalat"/>
          <w:sz w:val="20"/>
          <w:lang w:val="es-ES"/>
        </w:rPr>
      </w:pPr>
    </w:p>
    <w:p w:rsidR="00485827" w:rsidRPr="00AE2768" w:rsidRDefault="00485827" w:rsidP="00485827">
      <w:pPr>
        <w:jc w:val="both"/>
        <w:rPr>
          <w:rFonts w:ascii="GHEA Grapalat" w:hAnsi="GHEA Grapalat"/>
          <w:sz w:val="20"/>
          <w:lang w:val="es-ES"/>
        </w:rPr>
      </w:pPr>
    </w:p>
    <w:p w:rsidR="00485827" w:rsidRPr="00AE2768" w:rsidRDefault="00485827" w:rsidP="00485827">
      <w:pPr>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rsidR="00485827" w:rsidRPr="00AE2768" w:rsidRDefault="00485827" w:rsidP="00485827">
      <w:pPr>
        <w:jc w:val="both"/>
        <w:rPr>
          <w:rFonts w:ascii="GHEA Grapalat" w:hAnsi="GHEA Grapalat" w:cs="Arial"/>
          <w:sz w:val="20"/>
          <w:vertAlign w:val="superscript"/>
          <w:lang w:val="es-ES"/>
        </w:rPr>
      </w:pPr>
    </w:p>
    <w:p w:rsidR="00485827" w:rsidRPr="00AE2768" w:rsidRDefault="00485827" w:rsidP="00485827">
      <w:pPr>
        <w:jc w:val="both"/>
        <w:rPr>
          <w:rFonts w:ascii="GHEA Grapalat" w:hAnsi="GHEA Grapalat"/>
          <w:sz w:val="20"/>
          <w:lang w:val="hy-AM"/>
        </w:rPr>
      </w:pPr>
      <w:r w:rsidRPr="00AE2768">
        <w:rPr>
          <w:rFonts w:ascii="GHEA Grapalat" w:hAnsi="GHEA Grapalat"/>
          <w:sz w:val="20"/>
          <w:lang w:val="hy-AM"/>
        </w:rPr>
        <w:t xml:space="preserve">    </w:t>
      </w:r>
    </w:p>
    <w:p w:rsidR="00485827" w:rsidRPr="00AE2768" w:rsidRDefault="00485827" w:rsidP="00485827">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af7"/>
          <w:rFonts w:ascii="GHEA Grapalat" w:hAnsi="GHEA Grapalat" w:cs="Arial"/>
          <w:color w:val="FFFFFF"/>
          <w:sz w:val="20"/>
          <w:lang w:val="hy-AM"/>
        </w:rPr>
        <w:footnoteReference w:id="5"/>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485827" w:rsidRPr="00AE2768" w:rsidRDefault="00485827" w:rsidP="00485827">
      <w:pPr>
        <w:pStyle w:val="31"/>
        <w:spacing w:line="240" w:lineRule="auto"/>
        <w:jc w:val="right"/>
        <w:rPr>
          <w:rFonts w:ascii="GHEA Grapalat" w:hAnsi="GHEA Grapalat"/>
          <w:b/>
          <w:lang w:val="hy-AM"/>
        </w:rPr>
      </w:pPr>
    </w:p>
    <w:p w:rsidR="00485827" w:rsidRPr="00AE2768" w:rsidRDefault="00485827" w:rsidP="00485827">
      <w:pPr>
        <w:pStyle w:val="31"/>
        <w:spacing w:line="240" w:lineRule="auto"/>
        <w:jc w:val="right"/>
        <w:rPr>
          <w:rFonts w:ascii="GHEA Grapalat" w:hAnsi="GHEA Grapalat"/>
          <w:b/>
          <w:lang w:val="hy-AM"/>
        </w:rPr>
      </w:pPr>
    </w:p>
    <w:p w:rsidR="00485827" w:rsidRPr="00AE2768" w:rsidRDefault="00485827" w:rsidP="00485827">
      <w:pPr>
        <w:pStyle w:val="31"/>
        <w:spacing w:line="240" w:lineRule="auto"/>
        <w:jc w:val="right"/>
        <w:rPr>
          <w:rFonts w:ascii="GHEA Grapalat" w:hAnsi="GHEA Grapalat" w:cs="Sylfaen"/>
          <w:b/>
          <w:lang w:val="hy-AM"/>
        </w:rPr>
      </w:pPr>
      <w:r w:rsidRPr="00AE2768">
        <w:rPr>
          <w:rFonts w:ascii="GHEA Grapalat" w:hAnsi="GHEA Grapalat" w:cs="Sylfaen"/>
          <w:b/>
          <w:lang w:val="hy-AM"/>
        </w:rPr>
        <w:br w:type="page"/>
      </w:r>
      <w:r w:rsidRPr="00AE2768">
        <w:rPr>
          <w:rFonts w:ascii="GHEA Grapalat" w:hAnsi="GHEA Grapalat" w:cs="Sylfaen"/>
          <w:b/>
          <w:lang w:val="hy-AM"/>
        </w:rPr>
        <w:lastRenderedPageBreak/>
        <w:t xml:space="preserve"> </w:t>
      </w:r>
    </w:p>
    <w:p w:rsidR="00485827" w:rsidRPr="00AB6289" w:rsidRDefault="00485827" w:rsidP="00485827">
      <w:pPr>
        <w:pStyle w:val="3"/>
        <w:spacing w:line="240" w:lineRule="auto"/>
        <w:ind w:firstLine="567"/>
        <w:jc w:val="right"/>
        <w:rPr>
          <w:rFonts w:ascii="GHEA Grapalat" w:hAnsi="GHEA Grapalat" w:cs="Arial"/>
          <w:b/>
          <w:i w:val="0"/>
          <w:lang w:val="hy-AM"/>
        </w:rPr>
      </w:pPr>
      <w:r w:rsidRPr="00AE2768">
        <w:rPr>
          <w:rFonts w:ascii="GHEA Grapalat" w:hAnsi="GHEA Grapalat" w:cs="Sylfaen"/>
          <w:b/>
          <w:i w:val="0"/>
          <w:lang w:val="hy-AM"/>
        </w:rPr>
        <w:t>Հավելված</w:t>
      </w:r>
      <w:r w:rsidRPr="00AE2768">
        <w:rPr>
          <w:rFonts w:ascii="GHEA Grapalat" w:hAnsi="GHEA Grapalat" w:cs="Arial"/>
          <w:b/>
          <w:i w:val="0"/>
          <w:lang w:val="hy-AM"/>
        </w:rPr>
        <w:t xml:space="preserve"> </w:t>
      </w:r>
      <w:r w:rsidRPr="00AB6289">
        <w:rPr>
          <w:rFonts w:ascii="GHEA Grapalat" w:hAnsi="GHEA Grapalat" w:cs="Arial"/>
          <w:b/>
          <w:i w:val="0"/>
          <w:lang w:val="hy-AM"/>
        </w:rPr>
        <w:t>1.1</w:t>
      </w:r>
    </w:p>
    <w:p w:rsidR="00485827" w:rsidRPr="00AE2768" w:rsidRDefault="007E1A20" w:rsidP="00485827">
      <w:pPr>
        <w:pStyle w:val="31"/>
        <w:spacing w:line="240" w:lineRule="auto"/>
        <w:jc w:val="right"/>
        <w:rPr>
          <w:rFonts w:ascii="GHEA Grapalat" w:hAnsi="GHEA Grapalat" w:cs="Arial"/>
          <w:b/>
          <w:lang w:val="hy-AM"/>
        </w:rPr>
      </w:pPr>
      <w:r w:rsidRPr="007E1A20">
        <w:rPr>
          <w:rFonts w:ascii="GHEA Grapalat" w:hAnsi="GHEA Grapalat"/>
          <w:b/>
          <w:lang w:val="hy-AM"/>
        </w:rPr>
        <w:t xml:space="preserve">ԵՕՀՊՄՔ-ՀՄԱԱՊՁԲ-21/24 </w:t>
      </w:r>
      <w:r w:rsidR="00485827" w:rsidRPr="00AE2768">
        <w:rPr>
          <w:rFonts w:ascii="GHEA Grapalat" w:hAnsi="GHEA Grapalat" w:cs="Sylfaen"/>
          <w:b/>
          <w:lang w:val="hy-AM"/>
        </w:rPr>
        <w:t>ծածկագրով</w:t>
      </w:r>
    </w:p>
    <w:p w:rsidR="00485827" w:rsidRPr="00AE2768" w:rsidRDefault="007E1A20" w:rsidP="00485827">
      <w:pPr>
        <w:pStyle w:val="31"/>
        <w:spacing w:line="240" w:lineRule="auto"/>
        <w:jc w:val="right"/>
        <w:rPr>
          <w:rFonts w:ascii="GHEA Grapalat" w:hAnsi="GHEA Grapalat" w:cs="Arial"/>
          <w:b/>
          <w:lang w:val="hy-AM"/>
        </w:rPr>
      </w:pPr>
      <w:r>
        <w:rPr>
          <w:rFonts w:ascii="GHEA Grapalat" w:hAnsi="GHEA Grapalat" w:cs="Sylfaen"/>
          <w:b/>
          <w:lang w:val="hy-AM"/>
        </w:rPr>
        <w:t>հրատապ մեկ անձից գնման մրցույթի</w:t>
      </w:r>
      <w:r w:rsidR="00485827" w:rsidRPr="00AE2768">
        <w:rPr>
          <w:rFonts w:ascii="GHEA Grapalat" w:hAnsi="GHEA Grapalat" w:cs="Sylfaen"/>
          <w:b/>
          <w:lang w:val="hy-AM"/>
        </w:rPr>
        <w:t>հրավերի</w:t>
      </w:r>
    </w:p>
    <w:p w:rsidR="00485827" w:rsidRPr="00AE2768" w:rsidRDefault="00485827" w:rsidP="00485827">
      <w:pPr>
        <w:ind w:left="-66"/>
        <w:jc w:val="center"/>
        <w:rPr>
          <w:rFonts w:ascii="GHEA Grapalat" w:hAnsi="GHEA Grapalat"/>
          <w:b/>
          <w:lang w:val="hy-AM"/>
        </w:rPr>
      </w:pPr>
    </w:p>
    <w:p w:rsidR="00485827" w:rsidRPr="00AE2768" w:rsidRDefault="00485827" w:rsidP="00485827">
      <w:pPr>
        <w:pStyle w:val="3"/>
        <w:spacing w:line="240" w:lineRule="auto"/>
        <w:ind w:firstLine="567"/>
        <w:jc w:val="left"/>
        <w:rPr>
          <w:rFonts w:ascii="GHEA Grapalat" w:hAnsi="GHEA Grapalat"/>
          <w:b/>
          <w:lang w:val="hy-AM"/>
        </w:rPr>
      </w:pPr>
    </w:p>
    <w:p w:rsidR="00485827" w:rsidRPr="00AE2768" w:rsidRDefault="00485827" w:rsidP="00485827">
      <w:pPr>
        <w:pStyle w:val="3"/>
        <w:spacing w:line="240" w:lineRule="auto"/>
        <w:ind w:firstLine="567"/>
        <w:rPr>
          <w:rFonts w:ascii="GHEA Grapalat" w:hAnsi="GHEA Grapalat"/>
          <w:b/>
          <w:i w:val="0"/>
          <w:lang w:val="hy-AM"/>
        </w:rPr>
      </w:pPr>
      <w:r w:rsidRPr="00AE2768">
        <w:rPr>
          <w:rFonts w:ascii="GHEA Grapalat" w:hAnsi="GHEA Grapalat"/>
          <w:b/>
          <w:i w:val="0"/>
          <w:lang w:val="hy-AM"/>
        </w:rPr>
        <w:t>ՆԿԱՐԱԳԻՐ</w:t>
      </w:r>
    </w:p>
    <w:p w:rsidR="00485827" w:rsidRPr="00AE2768" w:rsidRDefault="00485827" w:rsidP="00485827">
      <w:pPr>
        <w:pStyle w:val="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rsidR="00485827" w:rsidRPr="00AE2768" w:rsidRDefault="00485827" w:rsidP="00485827">
      <w:pPr>
        <w:pStyle w:val="3"/>
        <w:spacing w:line="240" w:lineRule="auto"/>
        <w:ind w:firstLine="567"/>
        <w:rPr>
          <w:rFonts w:ascii="GHEA Grapalat" w:hAnsi="GHEA Grapalat" w:cs="Arial"/>
          <w:lang w:val="es-ES"/>
        </w:rPr>
      </w:pPr>
    </w:p>
    <w:p w:rsidR="00485827" w:rsidRPr="00AE2768" w:rsidRDefault="00485827" w:rsidP="00485827">
      <w:pPr>
        <w:ind w:firstLine="567"/>
        <w:jc w:val="both"/>
        <w:rPr>
          <w:rFonts w:ascii="GHEA Grapalat" w:hAnsi="GHEA Grapalat" w:cs="Arial"/>
          <w:sz w:val="20"/>
          <w:szCs w:val="20"/>
          <w:lang w:val="es-ES"/>
        </w:rPr>
      </w:pP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t xml:space="preserve">      </w:t>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lang w:val="es-ES"/>
        </w:rPr>
        <w:t xml:space="preserve">-ն </w:t>
      </w:r>
      <w:r w:rsidR="007E1A20" w:rsidRPr="007E1A20">
        <w:rPr>
          <w:rFonts w:ascii="GHEA Grapalat" w:hAnsi="GHEA Grapalat"/>
          <w:b/>
          <w:sz w:val="20"/>
          <w:szCs w:val="20"/>
          <w:lang w:val="hy-AM"/>
        </w:rPr>
        <w:t>ԵՕՀՊՄՔ-ՀՄԱԱՊՁԲ-21/24</w:t>
      </w:r>
    </w:p>
    <w:p w:rsidR="00485827" w:rsidRPr="00AE2768" w:rsidRDefault="00485827" w:rsidP="00485827">
      <w:pPr>
        <w:jc w:val="both"/>
        <w:rPr>
          <w:rFonts w:ascii="GHEA Grapalat" w:hAnsi="GHEA Grapalat" w:cs="Arial"/>
          <w:sz w:val="20"/>
          <w:szCs w:val="20"/>
          <w:u w:val="single"/>
          <w:lang w:val="es-ES"/>
        </w:rPr>
      </w:pPr>
      <w:r w:rsidRPr="00AE2768">
        <w:rPr>
          <w:rFonts w:ascii="GHEA Grapalat" w:hAnsi="GHEA Grapalat"/>
          <w:sz w:val="20"/>
          <w:vertAlign w:val="superscript"/>
          <w:lang w:val="es-ES"/>
        </w:rPr>
        <w:t xml:space="preserve">                                                    </w:t>
      </w:r>
      <w:r w:rsidRPr="00AE2768">
        <w:rPr>
          <w:rFonts w:ascii="GHEA Grapalat" w:hAnsi="GHEA Grapalat"/>
          <w:sz w:val="20"/>
          <w:vertAlign w:val="superscript"/>
          <w:lang w:val="hy-AM"/>
        </w:rPr>
        <w:t>մասնակցի անվանումը</w:t>
      </w:r>
    </w:p>
    <w:p w:rsidR="00485827" w:rsidRPr="00AE2768" w:rsidRDefault="00485827" w:rsidP="00485827">
      <w:pPr>
        <w:jc w:val="both"/>
        <w:rPr>
          <w:rFonts w:ascii="GHEA Grapalat" w:hAnsi="GHEA Grapalat"/>
          <w:lang w:val="hy-AM"/>
        </w:rPr>
      </w:pPr>
      <w:r w:rsidRPr="00AE2768">
        <w:rPr>
          <w:rFonts w:ascii="GHEA Grapalat" w:hAnsi="GHEA Grapalat" w:cs="Arial"/>
          <w:sz w:val="20"/>
          <w:szCs w:val="20"/>
          <w:lang w:val="es-ES"/>
        </w:rPr>
        <w:t xml:space="preserve">ծածկագրով </w:t>
      </w:r>
      <w:r w:rsidR="007E1A20">
        <w:rPr>
          <w:rFonts w:ascii="GHEA Grapalat" w:hAnsi="GHEA Grapalat" w:cs="Arial"/>
          <w:sz w:val="20"/>
          <w:szCs w:val="20"/>
          <w:lang w:val="es-ES"/>
        </w:rPr>
        <w:t>հրատապ մեկ անձից գնման մրցույթի</w:t>
      </w:r>
      <w:r w:rsidRPr="00AE2768">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485827" w:rsidRPr="00AE2768" w:rsidRDefault="00485827" w:rsidP="00485827">
      <w:pPr>
        <w:pStyle w:val="3"/>
        <w:spacing w:line="240" w:lineRule="auto"/>
        <w:ind w:firstLine="567"/>
        <w:rPr>
          <w:rFonts w:ascii="GHEA Grapalat" w:hAnsi="GHEA Grapalat" w:cs="Arial"/>
          <w:lang w:val="es-ES"/>
        </w:rPr>
      </w:pPr>
    </w:p>
    <w:p w:rsidR="00485827" w:rsidRPr="00AE2768" w:rsidRDefault="00485827" w:rsidP="00485827">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485827" w:rsidRPr="00AE2768" w:rsidTr="00695F87">
        <w:tc>
          <w:tcPr>
            <w:tcW w:w="1368" w:type="dxa"/>
            <w:vMerge w:val="restart"/>
            <w:vAlign w:val="center"/>
          </w:tcPr>
          <w:p w:rsidR="00485827" w:rsidRPr="00AE2768" w:rsidRDefault="00485827" w:rsidP="00695F87">
            <w:pPr>
              <w:jc w:val="center"/>
              <w:rPr>
                <w:rFonts w:ascii="GHEA Grapalat" w:hAnsi="GHEA Grapalat"/>
                <w:b/>
                <w:bCs/>
                <w:sz w:val="16"/>
                <w:szCs w:val="18"/>
                <w:lang w:val="es-ES"/>
              </w:rPr>
            </w:pPr>
            <w:r w:rsidRPr="00AE2768">
              <w:rPr>
                <w:rFonts w:ascii="GHEA Grapalat" w:hAnsi="GHEA Grapalat"/>
                <w:b/>
                <w:bCs/>
                <w:sz w:val="16"/>
                <w:szCs w:val="18"/>
                <w:lang w:val="es-ES"/>
              </w:rPr>
              <w:t>Չափաբաժնի համար</w:t>
            </w:r>
          </w:p>
        </w:tc>
        <w:tc>
          <w:tcPr>
            <w:tcW w:w="8550" w:type="dxa"/>
            <w:gridSpan w:val="5"/>
            <w:vAlign w:val="center"/>
          </w:tcPr>
          <w:p w:rsidR="00485827" w:rsidRPr="00AE2768" w:rsidRDefault="00485827" w:rsidP="00695F87">
            <w:pPr>
              <w:jc w:val="center"/>
              <w:rPr>
                <w:rFonts w:ascii="GHEA Grapalat" w:hAnsi="GHEA Grapalat"/>
                <w:b/>
                <w:bCs/>
                <w:sz w:val="16"/>
                <w:szCs w:val="18"/>
                <w:lang w:val="es-ES"/>
              </w:rPr>
            </w:pPr>
            <w:r w:rsidRPr="00AE2768">
              <w:rPr>
                <w:rFonts w:ascii="GHEA Grapalat" w:hAnsi="GHEA Grapalat"/>
                <w:b/>
                <w:bCs/>
                <w:sz w:val="16"/>
                <w:szCs w:val="18"/>
                <w:lang w:val="es-ES"/>
              </w:rPr>
              <w:t>Առաջարկվող ապրանքի</w:t>
            </w:r>
          </w:p>
        </w:tc>
      </w:tr>
      <w:tr w:rsidR="00485827" w:rsidRPr="00AE2768" w:rsidTr="00695F87">
        <w:tc>
          <w:tcPr>
            <w:tcW w:w="1368" w:type="dxa"/>
            <w:vMerge/>
            <w:vAlign w:val="center"/>
          </w:tcPr>
          <w:p w:rsidR="00485827" w:rsidRPr="00AE2768" w:rsidRDefault="00485827" w:rsidP="00695F87">
            <w:pPr>
              <w:jc w:val="center"/>
              <w:rPr>
                <w:rFonts w:ascii="GHEA Grapalat" w:hAnsi="GHEA Grapalat"/>
                <w:b/>
                <w:bCs/>
                <w:sz w:val="16"/>
                <w:szCs w:val="18"/>
                <w:lang w:val="es-ES"/>
              </w:rPr>
            </w:pPr>
          </w:p>
        </w:tc>
        <w:tc>
          <w:tcPr>
            <w:tcW w:w="1460" w:type="dxa"/>
            <w:vAlign w:val="center"/>
          </w:tcPr>
          <w:p w:rsidR="00485827" w:rsidRPr="00AE2768" w:rsidRDefault="00485827" w:rsidP="00695F87">
            <w:pPr>
              <w:jc w:val="center"/>
              <w:rPr>
                <w:rFonts w:ascii="GHEA Grapalat" w:hAnsi="GHEA Grapalat"/>
                <w:b/>
                <w:bCs/>
                <w:sz w:val="16"/>
                <w:szCs w:val="18"/>
                <w:lang w:val="es-ES"/>
              </w:rPr>
            </w:pPr>
            <w:r w:rsidRPr="00AE2768">
              <w:rPr>
                <w:rFonts w:ascii="GHEA Grapalat" w:hAnsi="GHEA Grapalat"/>
                <w:b/>
                <w:bCs/>
                <w:sz w:val="16"/>
                <w:szCs w:val="18"/>
              </w:rPr>
              <w:t>ֆ</w:t>
            </w:r>
            <w:r w:rsidRPr="00AE2768">
              <w:rPr>
                <w:rFonts w:ascii="GHEA Grapalat" w:hAnsi="GHEA Grapalat"/>
                <w:b/>
                <w:bCs/>
                <w:sz w:val="16"/>
                <w:szCs w:val="18"/>
                <w:lang w:val="hy-AM"/>
              </w:rPr>
              <w:t>իրմային անվանումը</w:t>
            </w:r>
          </w:p>
        </w:tc>
        <w:tc>
          <w:tcPr>
            <w:tcW w:w="2003" w:type="dxa"/>
            <w:vAlign w:val="center"/>
          </w:tcPr>
          <w:p w:rsidR="00485827" w:rsidRPr="00AE2768" w:rsidRDefault="00485827" w:rsidP="00695F87">
            <w:pPr>
              <w:jc w:val="center"/>
              <w:rPr>
                <w:rFonts w:ascii="GHEA Grapalat" w:hAnsi="GHEA Grapalat"/>
                <w:b/>
                <w:bCs/>
                <w:sz w:val="16"/>
                <w:szCs w:val="18"/>
                <w:lang w:val="es-ES"/>
              </w:rPr>
            </w:pPr>
            <w:r w:rsidRPr="00AE2768">
              <w:rPr>
                <w:rFonts w:ascii="GHEA Grapalat" w:hAnsi="GHEA Grapalat"/>
                <w:b/>
                <w:bCs/>
                <w:sz w:val="16"/>
                <w:szCs w:val="18"/>
                <w:lang w:val="es-ES"/>
              </w:rPr>
              <w:t>ապրանքային նշանը</w:t>
            </w:r>
          </w:p>
        </w:tc>
        <w:tc>
          <w:tcPr>
            <w:tcW w:w="1757" w:type="dxa"/>
            <w:vAlign w:val="center"/>
          </w:tcPr>
          <w:p w:rsidR="00485827" w:rsidRPr="00AE2768" w:rsidRDefault="00485827" w:rsidP="00695F87">
            <w:pPr>
              <w:jc w:val="center"/>
              <w:rPr>
                <w:rFonts w:ascii="GHEA Grapalat" w:hAnsi="GHEA Grapalat"/>
                <w:b/>
                <w:bCs/>
                <w:sz w:val="16"/>
                <w:szCs w:val="18"/>
                <w:lang w:val="hy-AM"/>
              </w:rPr>
            </w:pPr>
            <w:r w:rsidRPr="00AE2768">
              <w:rPr>
                <w:rFonts w:ascii="GHEA Grapalat" w:hAnsi="GHEA Grapalat"/>
                <w:b/>
                <w:bCs/>
                <w:sz w:val="16"/>
                <w:szCs w:val="18"/>
                <w:lang w:val="hy-AM"/>
              </w:rPr>
              <w:t>մակնիշը</w:t>
            </w:r>
          </w:p>
        </w:tc>
        <w:tc>
          <w:tcPr>
            <w:tcW w:w="1530" w:type="dxa"/>
            <w:vAlign w:val="center"/>
          </w:tcPr>
          <w:p w:rsidR="00485827" w:rsidRPr="00AE2768" w:rsidRDefault="00485827" w:rsidP="00695F87">
            <w:pPr>
              <w:jc w:val="center"/>
              <w:rPr>
                <w:rFonts w:ascii="GHEA Grapalat" w:hAnsi="GHEA Grapalat"/>
                <w:b/>
                <w:bCs/>
                <w:sz w:val="16"/>
                <w:szCs w:val="18"/>
                <w:lang w:val="es-ES"/>
              </w:rPr>
            </w:pPr>
            <w:r w:rsidRPr="00AE2768">
              <w:rPr>
                <w:rFonts w:ascii="GHEA Grapalat" w:hAnsi="GHEA Grapalat"/>
                <w:b/>
                <w:bCs/>
                <w:sz w:val="16"/>
                <w:szCs w:val="18"/>
                <w:lang w:val="es-ES"/>
              </w:rPr>
              <w:t>արտադրողի անվանումը</w:t>
            </w:r>
          </w:p>
        </w:tc>
        <w:tc>
          <w:tcPr>
            <w:tcW w:w="1800" w:type="dxa"/>
            <w:vAlign w:val="center"/>
          </w:tcPr>
          <w:p w:rsidR="00485827" w:rsidRPr="00AE2768" w:rsidRDefault="00485827" w:rsidP="00695F87">
            <w:pPr>
              <w:jc w:val="center"/>
              <w:rPr>
                <w:rFonts w:ascii="GHEA Grapalat" w:hAnsi="GHEA Grapalat"/>
                <w:b/>
                <w:bCs/>
                <w:sz w:val="16"/>
                <w:szCs w:val="18"/>
                <w:lang w:val="es-ES"/>
              </w:rPr>
            </w:pPr>
            <w:r w:rsidRPr="00AE2768">
              <w:rPr>
                <w:rFonts w:ascii="GHEA Grapalat" w:hAnsi="GHEA Grapalat"/>
                <w:b/>
                <w:bCs/>
                <w:sz w:val="16"/>
                <w:szCs w:val="18"/>
                <w:lang w:val="es-ES"/>
              </w:rPr>
              <w:t>տեխնիկական բնութագրերը</w:t>
            </w:r>
          </w:p>
        </w:tc>
      </w:tr>
      <w:tr w:rsidR="00485827" w:rsidRPr="00AE2768" w:rsidTr="00695F87">
        <w:tc>
          <w:tcPr>
            <w:tcW w:w="1368" w:type="dxa"/>
          </w:tcPr>
          <w:p w:rsidR="00485827" w:rsidRPr="00AE2768" w:rsidRDefault="00485827" w:rsidP="00695F87">
            <w:pPr>
              <w:pStyle w:val="3"/>
              <w:spacing w:line="240" w:lineRule="auto"/>
              <w:jc w:val="left"/>
              <w:rPr>
                <w:rFonts w:ascii="GHEA Grapalat" w:hAnsi="GHEA Grapalat"/>
                <w:b/>
                <w:lang w:val="hy-AM"/>
              </w:rPr>
            </w:pPr>
          </w:p>
        </w:tc>
        <w:tc>
          <w:tcPr>
            <w:tcW w:w="1460" w:type="dxa"/>
          </w:tcPr>
          <w:p w:rsidR="00485827" w:rsidRPr="00AE2768" w:rsidRDefault="00485827" w:rsidP="00695F87">
            <w:pPr>
              <w:pStyle w:val="3"/>
              <w:spacing w:line="240" w:lineRule="auto"/>
              <w:jc w:val="left"/>
              <w:rPr>
                <w:rFonts w:ascii="GHEA Grapalat" w:hAnsi="GHEA Grapalat"/>
                <w:b/>
                <w:lang w:val="hy-AM"/>
              </w:rPr>
            </w:pPr>
          </w:p>
        </w:tc>
        <w:tc>
          <w:tcPr>
            <w:tcW w:w="2003" w:type="dxa"/>
          </w:tcPr>
          <w:p w:rsidR="00485827" w:rsidRPr="00AE2768" w:rsidRDefault="00485827" w:rsidP="00695F87">
            <w:pPr>
              <w:pStyle w:val="3"/>
              <w:spacing w:line="240" w:lineRule="auto"/>
              <w:jc w:val="left"/>
              <w:rPr>
                <w:rFonts w:ascii="GHEA Grapalat" w:hAnsi="GHEA Grapalat"/>
                <w:b/>
                <w:lang w:val="hy-AM"/>
              </w:rPr>
            </w:pPr>
          </w:p>
        </w:tc>
        <w:tc>
          <w:tcPr>
            <w:tcW w:w="1757" w:type="dxa"/>
          </w:tcPr>
          <w:p w:rsidR="00485827" w:rsidRPr="00AE2768" w:rsidRDefault="00485827" w:rsidP="00695F87">
            <w:pPr>
              <w:pStyle w:val="3"/>
              <w:spacing w:line="240" w:lineRule="auto"/>
              <w:jc w:val="left"/>
              <w:rPr>
                <w:rFonts w:ascii="GHEA Grapalat" w:hAnsi="GHEA Grapalat"/>
                <w:b/>
                <w:lang w:val="hy-AM"/>
              </w:rPr>
            </w:pPr>
          </w:p>
        </w:tc>
        <w:tc>
          <w:tcPr>
            <w:tcW w:w="1530" w:type="dxa"/>
          </w:tcPr>
          <w:p w:rsidR="00485827" w:rsidRPr="00AE2768" w:rsidRDefault="00485827" w:rsidP="00695F87">
            <w:pPr>
              <w:pStyle w:val="3"/>
              <w:spacing w:line="240" w:lineRule="auto"/>
              <w:jc w:val="left"/>
              <w:rPr>
                <w:rFonts w:ascii="GHEA Grapalat" w:hAnsi="GHEA Grapalat"/>
                <w:b/>
                <w:lang w:val="hy-AM"/>
              </w:rPr>
            </w:pPr>
          </w:p>
        </w:tc>
        <w:tc>
          <w:tcPr>
            <w:tcW w:w="1800" w:type="dxa"/>
          </w:tcPr>
          <w:p w:rsidR="00485827" w:rsidRPr="00AE2768" w:rsidRDefault="00485827" w:rsidP="00695F87">
            <w:pPr>
              <w:pStyle w:val="3"/>
              <w:spacing w:line="240" w:lineRule="auto"/>
              <w:jc w:val="left"/>
              <w:rPr>
                <w:rFonts w:ascii="GHEA Grapalat" w:hAnsi="GHEA Grapalat"/>
                <w:b/>
                <w:lang w:val="hy-AM"/>
              </w:rPr>
            </w:pPr>
          </w:p>
        </w:tc>
      </w:tr>
      <w:tr w:rsidR="00485827" w:rsidRPr="00AE2768" w:rsidTr="00695F87">
        <w:tc>
          <w:tcPr>
            <w:tcW w:w="1368" w:type="dxa"/>
          </w:tcPr>
          <w:p w:rsidR="00485827" w:rsidRPr="00AE2768" w:rsidRDefault="00485827" w:rsidP="00695F87">
            <w:pPr>
              <w:pStyle w:val="3"/>
              <w:spacing w:line="240" w:lineRule="auto"/>
              <w:jc w:val="left"/>
              <w:rPr>
                <w:rFonts w:ascii="GHEA Grapalat" w:hAnsi="GHEA Grapalat"/>
                <w:b/>
                <w:lang w:val="hy-AM"/>
              </w:rPr>
            </w:pPr>
          </w:p>
        </w:tc>
        <w:tc>
          <w:tcPr>
            <w:tcW w:w="1460" w:type="dxa"/>
          </w:tcPr>
          <w:p w:rsidR="00485827" w:rsidRPr="00AE2768" w:rsidRDefault="00485827" w:rsidP="00695F87">
            <w:pPr>
              <w:pStyle w:val="3"/>
              <w:spacing w:line="240" w:lineRule="auto"/>
              <w:jc w:val="left"/>
              <w:rPr>
                <w:rFonts w:ascii="GHEA Grapalat" w:hAnsi="GHEA Grapalat"/>
                <w:b/>
                <w:lang w:val="hy-AM"/>
              </w:rPr>
            </w:pPr>
          </w:p>
        </w:tc>
        <w:tc>
          <w:tcPr>
            <w:tcW w:w="2003" w:type="dxa"/>
          </w:tcPr>
          <w:p w:rsidR="00485827" w:rsidRPr="00AE2768" w:rsidRDefault="00485827" w:rsidP="00695F87">
            <w:pPr>
              <w:pStyle w:val="3"/>
              <w:spacing w:line="240" w:lineRule="auto"/>
              <w:jc w:val="left"/>
              <w:rPr>
                <w:rFonts w:ascii="GHEA Grapalat" w:hAnsi="GHEA Grapalat"/>
                <w:b/>
                <w:lang w:val="hy-AM"/>
              </w:rPr>
            </w:pPr>
          </w:p>
        </w:tc>
        <w:tc>
          <w:tcPr>
            <w:tcW w:w="1757" w:type="dxa"/>
          </w:tcPr>
          <w:p w:rsidR="00485827" w:rsidRPr="00AE2768" w:rsidRDefault="00485827" w:rsidP="00695F87">
            <w:pPr>
              <w:pStyle w:val="3"/>
              <w:spacing w:line="240" w:lineRule="auto"/>
              <w:jc w:val="left"/>
              <w:rPr>
                <w:rFonts w:ascii="GHEA Grapalat" w:hAnsi="GHEA Grapalat"/>
                <w:b/>
                <w:lang w:val="hy-AM"/>
              </w:rPr>
            </w:pPr>
          </w:p>
        </w:tc>
        <w:tc>
          <w:tcPr>
            <w:tcW w:w="1530" w:type="dxa"/>
          </w:tcPr>
          <w:p w:rsidR="00485827" w:rsidRPr="00AE2768" w:rsidRDefault="00485827" w:rsidP="00695F87">
            <w:pPr>
              <w:pStyle w:val="3"/>
              <w:spacing w:line="240" w:lineRule="auto"/>
              <w:jc w:val="left"/>
              <w:rPr>
                <w:rFonts w:ascii="GHEA Grapalat" w:hAnsi="GHEA Grapalat"/>
                <w:b/>
                <w:lang w:val="hy-AM"/>
              </w:rPr>
            </w:pPr>
          </w:p>
        </w:tc>
        <w:tc>
          <w:tcPr>
            <w:tcW w:w="1800" w:type="dxa"/>
          </w:tcPr>
          <w:p w:rsidR="00485827" w:rsidRPr="00AE2768" w:rsidRDefault="00485827" w:rsidP="00695F87">
            <w:pPr>
              <w:pStyle w:val="3"/>
              <w:spacing w:line="240" w:lineRule="auto"/>
              <w:jc w:val="left"/>
              <w:rPr>
                <w:rFonts w:ascii="GHEA Grapalat" w:hAnsi="GHEA Grapalat"/>
                <w:b/>
                <w:lang w:val="hy-AM"/>
              </w:rPr>
            </w:pPr>
          </w:p>
        </w:tc>
      </w:tr>
      <w:tr w:rsidR="00485827" w:rsidRPr="00AE2768" w:rsidTr="00695F87">
        <w:tc>
          <w:tcPr>
            <w:tcW w:w="1368" w:type="dxa"/>
          </w:tcPr>
          <w:p w:rsidR="00485827" w:rsidRPr="00AE2768" w:rsidRDefault="00485827" w:rsidP="00695F87">
            <w:pPr>
              <w:pStyle w:val="3"/>
              <w:spacing w:line="240" w:lineRule="auto"/>
              <w:jc w:val="left"/>
              <w:rPr>
                <w:rFonts w:ascii="GHEA Grapalat" w:hAnsi="GHEA Grapalat"/>
                <w:b/>
                <w:lang w:val="hy-AM"/>
              </w:rPr>
            </w:pPr>
          </w:p>
        </w:tc>
        <w:tc>
          <w:tcPr>
            <w:tcW w:w="1460" w:type="dxa"/>
          </w:tcPr>
          <w:p w:rsidR="00485827" w:rsidRPr="00AE2768" w:rsidRDefault="00485827" w:rsidP="00695F87">
            <w:pPr>
              <w:pStyle w:val="3"/>
              <w:spacing w:line="240" w:lineRule="auto"/>
              <w:jc w:val="left"/>
              <w:rPr>
                <w:rFonts w:ascii="GHEA Grapalat" w:hAnsi="GHEA Grapalat"/>
                <w:b/>
                <w:lang w:val="hy-AM"/>
              </w:rPr>
            </w:pPr>
          </w:p>
        </w:tc>
        <w:tc>
          <w:tcPr>
            <w:tcW w:w="2003" w:type="dxa"/>
          </w:tcPr>
          <w:p w:rsidR="00485827" w:rsidRPr="00AE2768" w:rsidRDefault="00485827" w:rsidP="00695F87">
            <w:pPr>
              <w:pStyle w:val="3"/>
              <w:spacing w:line="240" w:lineRule="auto"/>
              <w:jc w:val="left"/>
              <w:rPr>
                <w:rFonts w:ascii="GHEA Grapalat" w:hAnsi="GHEA Grapalat"/>
                <w:b/>
                <w:lang w:val="hy-AM"/>
              </w:rPr>
            </w:pPr>
          </w:p>
        </w:tc>
        <w:tc>
          <w:tcPr>
            <w:tcW w:w="1757" w:type="dxa"/>
          </w:tcPr>
          <w:p w:rsidR="00485827" w:rsidRPr="00AE2768" w:rsidRDefault="00485827" w:rsidP="00695F87">
            <w:pPr>
              <w:pStyle w:val="3"/>
              <w:spacing w:line="240" w:lineRule="auto"/>
              <w:jc w:val="left"/>
              <w:rPr>
                <w:rFonts w:ascii="GHEA Grapalat" w:hAnsi="GHEA Grapalat"/>
                <w:b/>
                <w:lang w:val="hy-AM"/>
              </w:rPr>
            </w:pPr>
          </w:p>
        </w:tc>
        <w:tc>
          <w:tcPr>
            <w:tcW w:w="1530" w:type="dxa"/>
          </w:tcPr>
          <w:p w:rsidR="00485827" w:rsidRPr="00AE2768" w:rsidRDefault="00485827" w:rsidP="00695F87">
            <w:pPr>
              <w:pStyle w:val="3"/>
              <w:spacing w:line="240" w:lineRule="auto"/>
              <w:jc w:val="left"/>
              <w:rPr>
                <w:rFonts w:ascii="GHEA Grapalat" w:hAnsi="GHEA Grapalat"/>
                <w:b/>
                <w:lang w:val="hy-AM"/>
              </w:rPr>
            </w:pPr>
          </w:p>
        </w:tc>
        <w:tc>
          <w:tcPr>
            <w:tcW w:w="1800" w:type="dxa"/>
          </w:tcPr>
          <w:p w:rsidR="00485827" w:rsidRPr="00AE2768" w:rsidRDefault="00485827" w:rsidP="00695F87">
            <w:pPr>
              <w:pStyle w:val="3"/>
              <w:spacing w:line="240" w:lineRule="auto"/>
              <w:jc w:val="left"/>
              <w:rPr>
                <w:rFonts w:ascii="GHEA Grapalat" w:hAnsi="GHEA Grapalat"/>
                <w:b/>
                <w:lang w:val="hy-AM"/>
              </w:rPr>
            </w:pPr>
          </w:p>
        </w:tc>
      </w:tr>
    </w:tbl>
    <w:p w:rsidR="00485827" w:rsidRPr="00AE2768" w:rsidRDefault="00485827" w:rsidP="00485827">
      <w:pPr>
        <w:pStyle w:val="3"/>
        <w:spacing w:line="240" w:lineRule="auto"/>
        <w:ind w:firstLine="567"/>
        <w:jc w:val="left"/>
        <w:rPr>
          <w:rFonts w:ascii="GHEA Grapalat" w:hAnsi="GHEA Grapalat"/>
          <w:b/>
          <w:lang w:val="en-US"/>
        </w:rPr>
      </w:pPr>
    </w:p>
    <w:p w:rsidR="00485827" w:rsidRPr="00AE2768" w:rsidRDefault="00485827" w:rsidP="00485827">
      <w:pPr>
        <w:pStyle w:val="3"/>
        <w:spacing w:line="240" w:lineRule="auto"/>
        <w:ind w:firstLine="567"/>
        <w:jc w:val="left"/>
        <w:rPr>
          <w:rFonts w:ascii="GHEA Grapalat" w:hAnsi="GHEA Grapalat"/>
          <w:b/>
          <w:lang w:val="en-US"/>
        </w:rPr>
      </w:pPr>
    </w:p>
    <w:p w:rsidR="00485827" w:rsidRPr="00AE2768" w:rsidRDefault="00485827" w:rsidP="00485827">
      <w:pPr>
        <w:pStyle w:val="3"/>
        <w:spacing w:line="240" w:lineRule="auto"/>
        <w:ind w:firstLine="567"/>
        <w:jc w:val="left"/>
        <w:rPr>
          <w:rFonts w:ascii="GHEA Grapalat" w:hAnsi="GHEA Grapalat"/>
          <w:b/>
          <w:lang w:val="en-US"/>
        </w:rPr>
      </w:pPr>
    </w:p>
    <w:p w:rsidR="00485827" w:rsidRPr="00AE2768" w:rsidRDefault="00485827" w:rsidP="00485827">
      <w:pPr>
        <w:pStyle w:val="3"/>
        <w:spacing w:line="240" w:lineRule="auto"/>
        <w:ind w:firstLine="567"/>
        <w:jc w:val="left"/>
        <w:rPr>
          <w:rFonts w:ascii="GHEA Grapalat" w:hAnsi="GHEA Grapalat"/>
          <w:b/>
          <w:lang w:val="en-US"/>
        </w:rPr>
      </w:pPr>
    </w:p>
    <w:p w:rsidR="00485827" w:rsidRPr="00AE2768" w:rsidRDefault="00485827" w:rsidP="00485827">
      <w:pPr>
        <w:rPr>
          <w:rFonts w:ascii="GHEA Grapalat" w:hAnsi="GHEA Grapalat"/>
          <w:sz w:val="20"/>
          <w:lang w:val="es-ES"/>
        </w:rPr>
      </w:pPr>
    </w:p>
    <w:p w:rsidR="00485827" w:rsidRPr="00AE2768" w:rsidRDefault="00485827" w:rsidP="00485827">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rsidR="00485827" w:rsidRPr="00885B93" w:rsidRDefault="00485827" w:rsidP="00485827">
      <w:pPr>
        <w:jc w:val="both"/>
        <w:rPr>
          <w:rFonts w:ascii="GHEA Grapalat" w:hAnsi="GHEA Grapalat"/>
          <w:sz w:val="20"/>
          <w:u w:val="single"/>
          <w:lang w:val="hy-AM"/>
        </w:rPr>
      </w:pPr>
      <w:r>
        <w:rPr>
          <w:rFonts w:ascii="GHEA Grapalat" w:hAnsi="GHEA Grapalat" w:cs="Sylfaen"/>
          <w:sz w:val="20"/>
          <w:vertAlign w:val="superscript"/>
          <w:lang w:val="hy-AM"/>
        </w:rPr>
        <w:t xml:space="preserve">                              </w:t>
      </w:r>
      <w:r w:rsidRPr="00AE2768">
        <w:rPr>
          <w:rFonts w:ascii="GHEA Grapalat" w:hAnsi="GHEA Grapalat" w:cs="Sylfaen"/>
          <w:sz w:val="20"/>
          <w:vertAlign w:val="superscript"/>
          <w:lang w:val="hy-AM"/>
        </w:rPr>
        <w:t>մասնակցի անվանումը (ղեկավարի պաշտոնը, անուն ազգանունը)</w:t>
      </w:r>
      <w:r w:rsidRPr="00885B93">
        <w:rPr>
          <w:rFonts w:ascii="GHEA Grapalat" w:hAnsi="GHEA Grapalat" w:cs="Sylfaen"/>
          <w:sz w:val="20"/>
          <w:vertAlign w:val="superscript"/>
          <w:lang w:val="hy-AM"/>
        </w:rPr>
        <w:t xml:space="preserve">  </w:t>
      </w:r>
      <w:r w:rsidRPr="00885B93">
        <w:rPr>
          <w:rFonts w:ascii="GHEA Grapalat" w:hAnsi="GHEA Grapalat" w:cs="Sylfaen"/>
          <w:sz w:val="20"/>
          <w:vertAlign w:val="superscript"/>
          <w:lang w:val="hy-AM"/>
        </w:rPr>
        <w:tab/>
      </w:r>
      <w:r w:rsidRPr="00885B93">
        <w:rPr>
          <w:rFonts w:ascii="GHEA Grapalat" w:hAnsi="GHEA Grapalat" w:cs="Sylfaen"/>
          <w:sz w:val="20"/>
          <w:vertAlign w:val="superscript"/>
          <w:lang w:val="hy-AM"/>
        </w:rPr>
        <w:tab/>
      </w:r>
      <w:r w:rsidRPr="00885B93">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85B93">
        <w:rPr>
          <w:rFonts w:ascii="GHEA Grapalat" w:hAnsi="GHEA Grapalat" w:cs="Sylfaen"/>
          <w:vertAlign w:val="superscript"/>
          <w:lang w:val="hy-AM"/>
        </w:rPr>
        <w:t xml:space="preserve"> </w:t>
      </w:r>
      <w:r w:rsidRPr="00AE2768">
        <w:rPr>
          <w:rFonts w:ascii="GHEA Grapalat" w:hAnsi="GHEA Grapalat" w:cs="Sylfaen"/>
          <w:sz w:val="20"/>
          <w:vertAlign w:val="superscript"/>
          <w:lang w:val="hy-AM"/>
        </w:rPr>
        <w:t>ստորագրությո</w:t>
      </w:r>
      <w:r w:rsidRPr="00885B93">
        <w:rPr>
          <w:rFonts w:ascii="GHEA Grapalat" w:hAnsi="GHEA Grapalat" w:cs="Sylfaen"/>
          <w:sz w:val="20"/>
          <w:vertAlign w:val="superscript"/>
          <w:lang w:val="hy-AM"/>
        </w:rPr>
        <w:t>ւն</w:t>
      </w:r>
      <w:r w:rsidRPr="00AE2768">
        <w:rPr>
          <w:rFonts w:ascii="GHEA Grapalat" w:hAnsi="GHEA Grapalat" w:cs="Sylfaen"/>
          <w:sz w:val="20"/>
          <w:lang w:val="hy-AM"/>
        </w:rPr>
        <w:t xml:space="preserve"> </w:t>
      </w:r>
    </w:p>
    <w:p w:rsidR="00485827" w:rsidRPr="00885B93" w:rsidRDefault="00485827" w:rsidP="00485827">
      <w:pPr>
        <w:jc w:val="right"/>
        <w:rPr>
          <w:rFonts w:ascii="GHEA Grapalat" w:hAnsi="GHEA Grapalat" w:cs="Sylfaen"/>
          <w:sz w:val="20"/>
          <w:lang w:val="hy-AM"/>
        </w:rPr>
      </w:pPr>
    </w:p>
    <w:p w:rsidR="00485827" w:rsidRPr="00885B93" w:rsidRDefault="00485827" w:rsidP="00485827">
      <w:pPr>
        <w:jc w:val="right"/>
        <w:rPr>
          <w:rFonts w:ascii="GHEA Grapalat" w:hAnsi="GHEA Grapalat" w:cs="Sylfaen"/>
          <w:sz w:val="20"/>
          <w:lang w:val="hy-AM"/>
        </w:rPr>
      </w:pPr>
    </w:p>
    <w:p w:rsidR="00485827" w:rsidRPr="00AE2768" w:rsidRDefault="00485827" w:rsidP="00485827">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485827" w:rsidRPr="00AE2768" w:rsidRDefault="00485827" w:rsidP="00485827">
      <w:pPr>
        <w:jc w:val="right"/>
        <w:rPr>
          <w:rFonts w:ascii="GHEA Grapalat" w:hAnsi="GHEA Grapalat"/>
          <w:sz w:val="20"/>
          <w:lang w:val="hy-AM"/>
        </w:rPr>
      </w:pPr>
    </w:p>
    <w:p w:rsidR="00485827" w:rsidRPr="00AE2768" w:rsidRDefault="00485827" w:rsidP="00485827">
      <w:pPr>
        <w:jc w:val="right"/>
        <w:rPr>
          <w:rFonts w:ascii="GHEA Grapalat" w:hAnsi="GHEA Grapalat"/>
          <w:sz w:val="20"/>
          <w:lang w:val="hy-AM"/>
        </w:rPr>
      </w:pPr>
    </w:p>
    <w:p w:rsidR="00485827" w:rsidRPr="00AE2768" w:rsidRDefault="00485827" w:rsidP="00485827">
      <w:pPr>
        <w:pStyle w:val="af4"/>
        <w:rPr>
          <w:rFonts w:ascii="GHEA Grapalat" w:hAnsi="GHEA Grapalat"/>
          <w:i/>
          <w:sz w:val="16"/>
          <w:szCs w:val="16"/>
          <w:lang w:val="af-ZA"/>
        </w:rPr>
      </w:pPr>
      <w:r w:rsidRPr="00AE2768">
        <w:rPr>
          <w:rFonts w:ascii="GHEA Grapalat" w:hAnsi="GHEA Grapalat"/>
          <w:i/>
          <w:sz w:val="16"/>
          <w:szCs w:val="16"/>
          <w:lang w:val="hy-AM"/>
        </w:rPr>
        <w:t>*լրացվում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է</w:t>
      </w:r>
      <w:r w:rsidRPr="00AE2768">
        <w:rPr>
          <w:rFonts w:ascii="GHEA Grapalat" w:hAnsi="GHEA Grapalat"/>
          <w:i/>
          <w:sz w:val="16"/>
          <w:szCs w:val="16"/>
          <w:lang w:val="af-ZA"/>
        </w:rPr>
        <w:t xml:space="preserve"> </w:t>
      </w:r>
      <w:r w:rsidRPr="00AE2768">
        <w:rPr>
          <w:rFonts w:ascii="GHEA Grapalat" w:hAnsi="GHEA Grapalat"/>
          <w:i/>
          <w:sz w:val="16"/>
          <w:szCs w:val="16"/>
          <w:lang w:val="hy-AM"/>
        </w:rPr>
        <w:t>հանձնաժողովի</w:t>
      </w:r>
      <w:r w:rsidRPr="00AE2768">
        <w:rPr>
          <w:rFonts w:ascii="GHEA Grapalat" w:hAnsi="GHEA Grapalat"/>
          <w:i/>
          <w:sz w:val="16"/>
          <w:szCs w:val="16"/>
          <w:lang w:val="af-ZA"/>
        </w:rPr>
        <w:t xml:space="preserve"> </w:t>
      </w:r>
      <w:r w:rsidRPr="00AE2768">
        <w:rPr>
          <w:rFonts w:ascii="GHEA Grapalat" w:hAnsi="GHEA Grapalat"/>
          <w:i/>
          <w:sz w:val="16"/>
          <w:szCs w:val="16"/>
          <w:lang w:val="hy-AM"/>
        </w:rPr>
        <w:t>քարտուղարի</w:t>
      </w:r>
      <w:r w:rsidRPr="00AE2768">
        <w:rPr>
          <w:rFonts w:ascii="GHEA Grapalat" w:hAnsi="GHEA Grapalat"/>
          <w:i/>
          <w:sz w:val="16"/>
          <w:szCs w:val="16"/>
          <w:lang w:val="af-ZA"/>
        </w:rPr>
        <w:t xml:space="preserve"> </w:t>
      </w:r>
      <w:r w:rsidRPr="00AE2768">
        <w:rPr>
          <w:rFonts w:ascii="GHEA Grapalat" w:hAnsi="GHEA Grapalat"/>
          <w:i/>
          <w:sz w:val="16"/>
          <w:szCs w:val="16"/>
          <w:lang w:val="hy-AM"/>
        </w:rPr>
        <w:t>կողմից</w:t>
      </w:r>
      <w:r w:rsidRPr="00AE2768">
        <w:rPr>
          <w:rFonts w:ascii="GHEA Grapalat" w:hAnsi="GHEA Grapalat"/>
          <w:i/>
          <w:sz w:val="16"/>
          <w:szCs w:val="16"/>
          <w:lang w:val="af-ZA"/>
        </w:rPr>
        <w:t xml:space="preserve">` </w:t>
      </w:r>
      <w:r w:rsidRPr="00AE2768">
        <w:rPr>
          <w:rFonts w:ascii="GHEA Grapalat" w:hAnsi="GHEA Grapalat"/>
          <w:i/>
          <w:sz w:val="16"/>
          <w:szCs w:val="16"/>
          <w:lang w:val="hy-AM"/>
        </w:rPr>
        <w:t>մինչև</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հրավերը</w:t>
      </w:r>
      <w:r w:rsidRPr="00AE2768">
        <w:rPr>
          <w:rFonts w:ascii="GHEA Grapalat" w:hAnsi="GHEA Grapalat"/>
          <w:i/>
          <w:sz w:val="16"/>
          <w:szCs w:val="16"/>
          <w:lang w:val="af-ZA"/>
        </w:rPr>
        <w:t xml:space="preserve"> </w:t>
      </w:r>
      <w:r w:rsidRPr="00AE2768">
        <w:rPr>
          <w:rFonts w:ascii="GHEA Grapalat" w:hAnsi="GHEA Grapalat"/>
          <w:i/>
          <w:sz w:val="16"/>
          <w:szCs w:val="16"/>
          <w:lang w:val="hy-AM"/>
        </w:rPr>
        <w:t>տեղեկագրում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հրապարակելը:</w:t>
      </w:r>
    </w:p>
    <w:p w:rsidR="00485827" w:rsidRPr="00AE2768" w:rsidRDefault="00485827" w:rsidP="00485827">
      <w:pPr>
        <w:pStyle w:val="31"/>
        <w:spacing w:line="240" w:lineRule="auto"/>
        <w:ind w:firstLine="0"/>
        <w:jc w:val="right"/>
        <w:rPr>
          <w:rFonts w:ascii="GHEA Grapalat" w:hAnsi="GHEA Grapalat" w:cs="Arial"/>
          <w:b/>
          <w:lang w:val="hy-AM"/>
        </w:rPr>
      </w:pPr>
      <w:r w:rsidRPr="00AE2768">
        <w:rPr>
          <w:rFonts w:ascii="GHEA Grapalat" w:hAnsi="GHEA Grapalat"/>
          <w:b/>
          <w:lang w:val="hy-AM"/>
        </w:rPr>
        <w:t xml:space="preserve"> </w:t>
      </w:r>
      <w:r w:rsidRPr="00AE2768">
        <w:rPr>
          <w:rFonts w:ascii="GHEA Grapalat" w:hAnsi="GHEA Grapalat"/>
          <w:b/>
          <w:lang w:val="hy-AM"/>
        </w:rPr>
        <w:br w:type="page"/>
      </w: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AB6289">
        <w:rPr>
          <w:rFonts w:ascii="GHEA Grapalat" w:hAnsi="GHEA Grapalat" w:cs="Arial"/>
          <w:b/>
          <w:lang w:val="hy-AM"/>
        </w:rPr>
        <w:t>2</w:t>
      </w:r>
    </w:p>
    <w:p w:rsidR="00485827" w:rsidRPr="007E1A20" w:rsidRDefault="007E1A20" w:rsidP="00485827">
      <w:pPr>
        <w:pStyle w:val="31"/>
        <w:spacing w:line="240" w:lineRule="auto"/>
        <w:jc w:val="right"/>
        <w:rPr>
          <w:rFonts w:ascii="GHEA Grapalat" w:hAnsi="GHEA Grapalat" w:cs="Arial"/>
          <w:b/>
          <w:lang w:val="hy-AM"/>
        </w:rPr>
      </w:pPr>
      <w:r w:rsidRPr="007E1A20">
        <w:rPr>
          <w:rFonts w:ascii="GHEA Grapalat" w:hAnsi="GHEA Grapalat"/>
          <w:b/>
          <w:lang w:val="hy-AM"/>
        </w:rPr>
        <w:t>ԵՕՀՊՄՔ-ՀՄԱԱՊՁԲ-21/24</w:t>
      </w:r>
      <w:r>
        <w:rPr>
          <w:rFonts w:ascii="GHEA Grapalat" w:hAnsi="GHEA Grapalat"/>
          <w:b/>
          <w:lang w:val="hy-AM"/>
        </w:rPr>
        <w:t xml:space="preserve"> </w:t>
      </w:r>
      <w:r w:rsidR="00485827" w:rsidRPr="007E1A20">
        <w:rPr>
          <w:rFonts w:ascii="GHEA Grapalat" w:hAnsi="GHEA Grapalat" w:cs="Sylfaen"/>
          <w:b/>
          <w:lang w:val="hy-AM"/>
        </w:rPr>
        <w:t>ծածկագրով</w:t>
      </w:r>
    </w:p>
    <w:p w:rsidR="00485827" w:rsidRPr="00AE2768" w:rsidRDefault="007E1A20" w:rsidP="00485827">
      <w:pPr>
        <w:pStyle w:val="31"/>
        <w:spacing w:line="240" w:lineRule="auto"/>
        <w:jc w:val="right"/>
        <w:rPr>
          <w:rFonts w:ascii="GHEA Grapalat" w:hAnsi="GHEA Grapalat" w:cs="Arial"/>
          <w:b/>
          <w:lang w:val="hy-AM"/>
        </w:rPr>
      </w:pPr>
      <w:r>
        <w:rPr>
          <w:rFonts w:ascii="GHEA Grapalat" w:hAnsi="GHEA Grapalat" w:cs="Sylfaen"/>
          <w:b/>
          <w:lang w:val="hy-AM"/>
        </w:rPr>
        <w:t>հրատապ մեկ անձից գնման մրցույթի</w:t>
      </w:r>
      <w:r w:rsidR="00485827" w:rsidRPr="00AE2768">
        <w:rPr>
          <w:rFonts w:ascii="GHEA Grapalat" w:hAnsi="GHEA Grapalat" w:cs="Sylfaen"/>
          <w:b/>
          <w:lang w:val="hy-AM"/>
        </w:rPr>
        <w:t>հրավերի</w:t>
      </w:r>
    </w:p>
    <w:p w:rsidR="00485827" w:rsidRPr="00AE2768" w:rsidRDefault="00485827" w:rsidP="00485827">
      <w:pPr>
        <w:rPr>
          <w:rFonts w:ascii="GHEA Grapalat" w:hAnsi="GHEA Grapalat"/>
          <w:lang w:val="hy-AM"/>
        </w:rPr>
      </w:pPr>
    </w:p>
    <w:p w:rsidR="00485827" w:rsidRPr="00AE2768" w:rsidRDefault="00485827" w:rsidP="00485827">
      <w:pPr>
        <w:ind w:firstLine="567"/>
        <w:jc w:val="center"/>
        <w:rPr>
          <w:rFonts w:ascii="GHEA Grapalat" w:hAnsi="GHEA Grapalat"/>
          <w:sz w:val="20"/>
          <w:lang w:val="hy-AM"/>
        </w:rPr>
      </w:pPr>
    </w:p>
    <w:p w:rsidR="00485827" w:rsidRPr="00AE2768" w:rsidRDefault="00485827" w:rsidP="00485827">
      <w:pPr>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rsidR="00485827" w:rsidRPr="00AE2768" w:rsidRDefault="00485827" w:rsidP="00485827">
      <w:pPr>
        <w:ind w:firstLine="567"/>
        <w:rPr>
          <w:rFonts w:ascii="GHEA Grapalat" w:hAnsi="GHEA Grapalat"/>
          <w:lang w:val="hy-AM"/>
        </w:rPr>
      </w:pPr>
    </w:p>
    <w:p w:rsidR="00485827" w:rsidRPr="00AE2768" w:rsidRDefault="00485827" w:rsidP="00485827">
      <w:pPr>
        <w:ind w:firstLine="567"/>
        <w:jc w:val="both"/>
        <w:rPr>
          <w:rFonts w:ascii="GHEA Grapalat" w:hAnsi="GHEA Grapalat" w:cs="Arial"/>
          <w:lang w:val="hy-AM"/>
        </w:rPr>
      </w:pPr>
      <w:r w:rsidRPr="00AE2768">
        <w:rPr>
          <w:rFonts w:ascii="GHEA Grapalat" w:hAnsi="GHEA Grapalat" w:cs="Arial"/>
          <w:sz w:val="20"/>
          <w:szCs w:val="20"/>
          <w:lang w:val="es-ES"/>
        </w:rPr>
        <w:t xml:space="preserve">Ուսումնասիրելով </w:t>
      </w:r>
      <w:r w:rsidR="007E1A20" w:rsidRPr="007E1A20">
        <w:rPr>
          <w:rFonts w:ascii="GHEA Grapalat" w:hAnsi="GHEA Grapalat"/>
          <w:b/>
          <w:sz w:val="20"/>
          <w:szCs w:val="20"/>
          <w:lang w:val="hy-AM"/>
        </w:rPr>
        <w:t xml:space="preserve">ԵՕՀՊՄՔ-ՀՄԱԱՊՁԲ-21/24 </w:t>
      </w:r>
      <w:r w:rsidRPr="00AE2768">
        <w:rPr>
          <w:rFonts w:ascii="GHEA Grapalat" w:hAnsi="GHEA Grapalat" w:cs="Arial"/>
          <w:sz w:val="20"/>
          <w:szCs w:val="20"/>
          <w:lang w:val="es-ES"/>
        </w:rPr>
        <w:t xml:space="preserve">ծածկագրով </w:t>
      </w:r>
      <w:r w:rsidR="007E1A20">
        <w:rPr>
          <w:rFonts w:ascii="GHEA Grapalat" w:hAnsi="GHEA Grapalat" w:cs="Arial"/>
          <w:sz w:val="20"/>
          <w:szCs w:val="20"/>
          <w:lang w:val="es-ES"/>
        </w:rPr>
        <w:t>հրատա</w:t>
      </w:r>
      <w:r w:rsidR="007E1A20">
        <w:rPr>
          <w:rFonts w:ascii="GHEA Grapalat" w:hAnsi="GHEA Grapalat" w:cs="Arial"/>
          <w:sz w:val="20"/>
          <w:szCs w:val="20"/>
          <w:lang w:val="hy-AM"/>
        </w:rPr>
        <w:t>պ</w:t>
      </w:r>
      <w:r w:rsidR="007E1A20">
        <w:rPr>
          <w:rFonts w:ascii="GHEA Grapalat" w:hAnsi="GHEA Grapalat" w:cs="Arial"/>
          <w:sz w:val="20"/>
          <w:szCs w:val="20"/>
          <w:lang w:val="es-ES"/>
        </w:rPr>
        <w:t xml:space="preserve"> մեկ անձից գնման մրցույթի</w:t>
      </w:r>
      <w:r w:rsidR="007E1A20">
        <w:rPr>
          <w:rFonts w:ascii="GHEA Grapalat" w:hAnsi="GHEA Grapalat" w:cs="Arial"/>
          <w:sz w:val="20"/>
          <w:szCs w:val="20"/>
          <w:lang w:val="hy-AM"/>
        </w:rPr>
        <w:t xml:space="preserve"> </w:t>
      </w:r>
      <w:r w:rsidRPr="00AE2768">
        <w:rPr>
          <w:rFonts w:ascii="GHEA Grapalat" w:hAnsi="GHEA Grapalat" w:cs="Arial"/>
          <w:sz w:val="20"/>
          <w:szCs w:val="20"/>
          <w:lang w:val="es-ES"/>
        </w:rPr>
        <w:t>հրավերը, այդ թվում կնքվելիք  պայմանագրի նախագիծը</w:t>
      </w:r>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cs="Arial"/>
          <w:sz w:val="20"/>
          <w:szCs w:val="20"/>
          <w:lang w:val="es-ES"/>
        </w:rPr>
        <w:t>-ն առաջարկում է</w:t>
      </w:r>
      <w:r w:rsidRPr="00AE2768">
        <w:rPr>
          <w:rFonts w:ascii="GHEA Grapalat" w:hAnsi="GHEA Grapalat" w:cs="Arial"/>
          <w:lang w:val="hy-AM"/>
        </w:rPr>
        <w:t xml:space="preserve">   </w:t>
      </w:r>
    </w:p>
    <w:p w:rsidR="00485827" w:rsidRPr="00AE2768" w:rsidRDefault="00485827" w:rsidP="00485827">
      <w:pPr>
        <w:ind w:firstLine="567"/>
        <w:jc w:val="both"/>
        <w:rPr>
          <w:rFonts w:ascii="GHEA Grapalat" w:hAnsi="GHEA Grapalat" w:cs="Arial"/>
        </w:rPr>
      </w:pPr>
      <w:bookmarkStart w:id="11" w:name="_Hlk23147299"/>
      <w:r w:rsidRPr="00AE2768">
        <w:rPr>
          <w:rFonts w:ascii="GHEA Grapalat" w:hAnsi="GHEA Grapalat" w:cs="Sylfaen"/>
          <w:vertAlign w:val="superscript"/>
          <w:lang w:val="hy-AM"/>
        </w:rPr>
        <w:t xml:space="preserve">                                                                                     մասնակցի անվանումը</w:t>
      </w:r>
    </w:p>
    <w:bookmarkEnd w:id="11"/>
    <w:p w:rsidR="00485827" w:rsidRPr="00AE2768" w:rsidRDefault="00485827" w:rsidP="00485827">
      <w:pPr>
        <w:jc w:val="both"/>
        <w:rPr>
          <w:rFonts w:ascii="GHEA Grapalat" w:hAnsi="GHEA Grapalat"/>
          <w:sz w:val="20"/>
          <w:lang w:val="hy-AM"/>
        </w:rPr>
      </w:pPr>
      <w:r w:rsidRPr="00AE2768">
        <w:rPr>
          <w:rFonts w:ascii="GHEA Grapalat" w:hAnsi="GHEA Grapalat" w:cs="Arial"/>
          <w:sz w:val="20"/>
          <w:szCs w:val="20"/>
          <w:lang w:val="es-ES"/>
        </w:rPr>
        <w:t>պայմանագիրը կատարել ներքոհիշյալ ընդհանուր գներով.</w:t>
      </w:r>
    </w:p>
    <w:p w:rsidR="00485827" w:rsidRPr="00AE2768" w:rsidRDefault="00485827" w:rsidP="00485827">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ՀՀ դրամ</w:t>
      </w:r>
    </w:p>
    <w:tbl>
      <w:tblPr>
        <w:tblW w:w="9003"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485827" w:rsidRPr="00AE76B4" w:rsidTr="00695F87">
        <w:trPr>
          <w:cantSplit/>
          <w:trHeight w:val="916"/>
          <w:jc w:val="center"/>
        </w:trPr>
        <w:tc>
          <w:tcPr>
            <w:tcW w:w="1136" w:type="dxa"/>
            <w:tcBorders>
              <w:top w:val="single" w:sz="4" w:space="0" w:color="auto"/>
              <w:left w:val="single" w:sz="4" w:space="0" w:color="auto"/>
              <w:right w:val="single" w:sz="4" w:space="0" w:color="auto"/>
            </w:tcBorders>
            <w:vAlign w:val="center"/>
          </w:tcPr>
          <w:p w:rsidR="00485827" w:rsidRPr="00AE2768" w:rsidRDefault="00485827" w:rsidP="00695F87">
            <w:pPr>
              <w:jc w:val="center"/>
              <w:rPr>
                <w:rFonts w:ascii="GHEA Grapalat" w:hAnsi="GHEA Grapalat"/>
                <w:b/>
                <w:bCs/>
                <w:sz w:val="16"/>
                <w:szCs w:val="18"/>
                <w:lang w:val="es-ES"/>
              </w:rPr>
            </w:pPr>
            <w:r w:rsidRPr="00AE2768">
              <w:rPr>
                <w:rFonts w:ascii="GHEA Grapalat" w:hAnsi="GHEA Grapalat"/>
                <w:b/>
                <w:bCs/>
                <w:sz w:val="16"/>
                <w:szCs w:val="18"/>
                <w:lang w:val="es-ES"/>
              </w:rPr>
              <w:t>Չափա-</w:t>
            </w:r>
          </w:p>
          <w:p w:rsidR="00485827" w:rsidRPr="00AE2768" w:rsidRDefault="00485827" w:rsidP="00695F87">
            <w:pPr>
              <w:jc w:val="center"/>
              <w:rPr>
                <w:rFonts w:ascii="GHEA Grapalat" w:hAnsi="GHEA Grapalat"/>
                <w:b/>
                <w:bCs/>
                <w:sz w:val="16"/>
                <w:lang w:val="es-ES"/>
              </w:rPr>
            </w:pPr>
            <w:r w:rsidRPr="00AE276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485827" w:rsidRPr="00AE2768" w:rsidRDefault="00485827" w:rsidP="00695F87">
            <w:pPr>
              <w:jc w:val="center"/>
              <w:rPr>
                <w:rFonts w:ascii="GHEA Grapalat" w:hAnsi="GHEA Grapalat"/>
                <w:b/>
                <w:bCs/>
                <w:sz w:val="16"/>
                <w:szCs w:val="18"/>
                <w:lang w:val="es-ES"/>
              </w:rPr>
            </w:pPr>
            <w:r w:rsidRPr="00AE2768">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5827" w:rsidRDefault="00485827" w:rsidP="00695F87">
            <w:pPr>
              <w:jc w:val="center"/>
              <w:rPr>
                <w:rFonts w:ascii="GHEA Grapalat" w:hAnsi="GHEA Grapalat"/>
                <w:b/>
                <w:bCs/>
                <w:sz w:val="16"/>
                <w:szCs w:val="18"/>
                <w:lang w:val="hy-AM"/>
              </w:rPr>
            </w:pPr>
            <w:r>
              <w:rPr>
                <w:rFonts w:ascii="GHEA Grapalat" w:hAnsi="GHEA Grapalat"/>
                <w:b/>
                <w:bCs/>
                <w:sz w:val="16"/>
                <w:szCs w:val="18"/>
                <w:lang w:val="hy-AM"/>
              </w:rPr>
              <w:t>Ա</w:t>
            </w:r>
            <w:r w:rsidRPr="00AE2768">
              <w:rPr>
                <w:rFonts w:ascii="GHEA Grapalat" w:hAnsi="GHEA Grapalat"/>
                <w:b/>
                <w:bCs/>
                <w:sz w:val="16"/>
                <w:szCs w:val="18"/>
                <w:lang w:val="es-ES"/>
              </w:rPr>
              <w:t>րժեք</w:t>
            </w:r>
          </w:p>
          <w:p w:rsidR="00485827" w:rsidRPr="00C41159" w:rsidRDefault="00485827" w:rsidP="00695F87">
            <w:pPr>
              <w:jc w:val="center"/>
              <w:rPr>
                <w:rFonts w:ascii="GHEA Grapalat" w:hAnsi="GHEA Grapalat" w:cs="Sylfaen"/>
                <w:sz w:val="16"/>
                <w:szCs w:val="16"/>
                <w:lang w:val="hy-AM"/>
              </w:rPr>
            </w:pPr>
            <w:r w:rsidRPr="00C41159">
              <w:rPr>
                <w:rFonts w:ascii="GHEA Grapalat" w:hAnsi="GHEA Grapalat" w:cs="Sylfaen"/>
                <w:sz w:val="16"/>
                <w:szCs w:val="16"/>
                <w:lang w:val="af-ZA"/>
              </w:rPr>
              <w:t>(ինքնարժեքի և կանխատեսվող շահույթի հանրագումարը)</w:t>
            </w:r>
          </w:p>
          <w:p w:rsidR="00485827" w:rsidRPr="00AE2768" w:rsidRDefault="00485827" w:rsidP="00695F87">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485827" w:rsidRPr="00AE2768" w:rsidRDefault="00485827" w:rsidP="00695F87">
            <w:pPr>
              <w:jc w:val="center"/>
              <w:rPr>
                <w:rFonts w:ascii="GHEA Grapalat" w:hAnsi="GHEA Grapalat"/>
                <w:b/>
                <w:bCs/>
                <w:sz w:val="16"/>
                <w:szCs w:val="18"/>
                <w:lang w:val="es-ES"/>
              </w:rPr>
            </w:pPr>
            <w:r w:rsidRPr="00AE2768">
              <w:rPr>
                <w:rFonts w:ascii="GHEA Grapalat" w:hAnsi="GHEA Grapalat"/>
                <w:b/>
                <w:bCs/>
                <w:sz w:val="16"/>
                <w:szCs w:val="18"/>
                <w:lang w:val="es-ES"/>
              </w:rPr>
              <w:t>ԱԱՀ**</w:t>
            </w:r>
          </w:p>
          <w:p w:rsidR="00485827" w:rsidRPr="00AE2768" w:rsidRDefault="00485827" w:rsidP="00695F87">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485827" w:rsidRPr="00AE2768" w:rsidRDefault="00485827" w:rsidP="00695F87">
            <w:pPr>
              <w:jc w:val="center"/>
              <w:rPr>
                <w:rFonts w:ascii="GHEA Grapalat" w:hAnsi="GHEA Grapalat"/>
                <w:b/>
                <w:bCs/>
                <w:sz w:val="16"/>
                <w:szCs w:val="18"/>
                <w:lang w:val="es-ES"/>
              </w:rPr>
            </w:pPr>
            <w:r w:rsidRPr="00AE2768">
              <w:rPr>
                <w:rFonts w:ascii="GHEA Grapalat" w:hAnsi="GHEA Grapalat"/>
                <w:b/>
                <w:bCs/>
                <w:sz w:val="16"/>
                <w:szCs w:val="18"/>
                <w:lang w:val="es-ES"/>
              </w:rPr>
              <w:t>Ընդհանուր գինը</w:t>
            </w:r>
          </w:p>
          <w:p w:rsidR="00485827" w:rsidRPr="00AE2768" w:rsidRDefault="00485827" w:rsidP="00695F87">
            <w:pPr>
              <w:jc w:val="center"/>
              <w:rPr>
                <w:rFonts w:ascii="GHEA Grapalat" w:hAnsi="GHEA Grapalat"/>
                <w:b/>
                <w:bCs/>
                <w:sz w:val="16"/>
                <w:szCs w:val="18"/>
                <w:lang w:val="es-ES"/>
              </w:rPr>
            </w:pPr>
            <w:r w:rsidRPr="00AE2768">
              <w:rPr>
                <w:rFonts w:ascii="GHEA Grapalat" w:hAnsi="GHEA Grapalat"/>
                <w:b/>
                <w:bCs/>
                <w:sz w:val="16"/>
                <w:szCs w:val="18"/>
                <w:lang w:val="es-ES"/>
              </w:rPr>
              <w:t xml:space="preserve"> /տառերով և թվերով/</w:t>
            </w:r>
          </w:p>
        </w:tc>
      </w:tr>
      <w:tr w:rsidR="00485827" w:rsidRPr="00AE2768" w:rsidTr="00695F8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85827" w:rsidRPr="00AE2768" w:rsidRDefault="00485827" w:rsidP="00695F87">
            <w:pPr>
              <w:jc w:val="center"/>
              <w:rPr>
                <w:rFonts w:ascii="GHEA Grapalat" w:hAnsi="GHEA Grapalat"/>
                <w:b/>
                <w:i/>
                <w:sz w:val="16"/>
                <w:lang w:val="es-ES"/>
              </w:rPr>
            </w:pPr>
            <w:r w:rsidRPr="00AE276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85827" w:rsidRPr="00AE2768" w:rsidRDefault="00485827" w:rsidP="00695F87">
            <w:pPr>
              <w:jc w:val="center"/>
              <w:rPr>
                <w:rFonts w:ascii="GHEA Grapalat" w:hAnsi="GHEA Grapalat"/>
                <w:b/>
                <w:i/>
                <w:sz w:val="16"/>
                <w:lang w:val="es-ES"/>
              </w:rPr>
            </w:pPr>
            <w:r w:rsidRPr="00AE2768">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485827" w:rsidRPr="00AE2768" w:rsidRDefault="00485827" w:rsidP="00695F87">
            <w:pPr>
              <w:jc w:val="center"/>
              <w:rPr>
                <w:rFonts w:ascii="GHEA Grapalat" w:hAnsi="GHEA Grapalat"/>
                <w:i/>
                <w:sz w:val="16"/>
                <w:lang w:val="es-ES"/>
              </w:rPr>
            </w:pPr>
            <w:r w:rsidRPr="00AE2768">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485827" w:rsidRPr="00885B93" w:rsidRDefault="00485827" w:rsidP="00695F87">
            <w:pPr>
              <w:jc w:val="center"/>
              <w:rPr>
                <w:rFonts w:ascii="GHEA Grapalat" w:hAnsi="GHEA Grapalat"/>
                <w:i/>
                <w:sz w:val="16"/>
                <w:lang w:val="hy-AM"/>
              </w:rPr>
            </w:pPr>
            <w:r>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485827" w:rsidRPr="00AE2768" w:rsidRDefault="00485827" w:rsidP="00695F87">
            <w:pPr>
              <w:jc w:val="center"/>
              <w:rPr>
                <w:rFonts w:ascii="GHEA Grapalat" w:hAnsi="GHEA Grapalat"/>
                <w:i/>
                <w:sz w:val="16"/>
                <w:lang w:val="es-ES"/>
              </w:rPr>
            </w:pPr>
            <w:r>
              <w:rPr>
                <w:rFonts w:ascii="GHEA Grapalat" w:hAnsi="GHEA Grapalat"/>
                <w:b/>
                <w:i/>
                <w:sz w:val="16"/>
                <w:lang w:val="hy-AM"/>
              </w:rPr>
              <w:t>5</w:t>
            </w:r>
            <w:r w:rsidRPr="00AE2768">
              <w:rPr>
                <w:rFonts w:ascii="GHEA Grapalat" w:hAnsi="GHEA Grapalat"/>
                <w:b/>
                <w:i/>
                <w:sz w:val="16"/>
                <w:lang w:val="es-ES"/>
              </w:rPr>
              <w:t>=3+4</w:t>
            </w:r>
          </w:p>
        </w:tc>
      </w:tr>
      <w:tr w:rsidR="00485827" w:rsidRPr="00AE76B4" w:rsidTr="00695F8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85827" w:rsidRPr="00AE2768" w:rsidRDefault="00485827" w:rsidP="00695F87">
            <w:pPr>
              <w:jc w:val="center"/>
              <w:rPr>
                <w:rFonts w:ascii="GHEA Grapalat" w:hAnsi="GHEA Grapalat"/>
                <w:b/>
                <w:bCs/>
                <w:sz w:val="18"/>
                <w:lang w:val="es-ES"/>
              </w:rPr>
            </w:pPr>
            <w:r w:rsidRPr="00AE276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485827" w:rsidRPr="00AE2768" w:rsidRDefault="00485827" w:rsidP="00695F87">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485827" w:rsidRPr="00AE2768" w:rsidRDefault="00485827" w:rsidP="00695F87">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85827" w:rsidRPr="00AE2768" w:rsidRDefault="00485827" w:rsidP="00695F87">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485827" w:rsidRPr="00AE2768" w:rsidRDefault="00485827" w:rsidP="00695F87">
            <w:pPr>
              <w:jc w:val="center"/>
              <w:rPr>
                <w:rFonts w:ascii="GHEA Grapalat" w:hAnsi="GHEA Grapalat"/>
                <w:lang w:val="es-ES"/>
              </w:rPr>
            </w:pPr>
          </w:p>
        </w:tc>
      </w:tr>
      <w:tr w:rsidR="00485827" w:rsidRPr="00AE76B4" w:rsidTr="00695F8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485827" w:rsidRPr="00AE2768" w:rsidRDefault="00485827" w:rsidP="00695F87">
            <w:pPr>
              <w:jc w:val="center"/>
              <w:rPr>
                <w:rFonts w:ascii="GHEA Grapalat" w:hAnsi="GHEA Grapalat"/>
                <w:b/>
                <w:bCs/>
                <w:sz w:val="18"/>
                <w:lang w:val="es-ES"/>
              </w:rPr>
            </w:pPr>
            <w:r w:rsidRPr="00AE276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485827" w:rsidRPr="00AE2768" w:rsidRDefault="00485827" w:rsidP="00695F87">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485827" w:rsidRPr="00AE2768" w:rsidRDefault="00485827" w:rsidP="00695F87">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85827" w:rsidRPr="00AE2768" w:rsidRDefault="00485827" w:rsidP="00695F87">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485827" w:rsidRPr="00AE2768" w:rsidRDefault="00485827" w:rsidP="00695F87">
            <w:pPr>
              <w:rPr>
                <w:rFonts w:ascii="GHEA Grapalat" w:hAnsi="GHEA Grapalat"/>
                <w:lang w:val="es-ES"/>
              </w:rPr>
            </w:pPr>
          </w:p>
        </w:tc>
      </w:tr>
      <w:tr w:rsidR="00485827" w:rsidRPr="00AE76B4" w:rsidTr="00695F8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85827" w:rsidRPr="00AE2768" w:rsidRDefault="00485827" w:rsidP="00695F87">
            <w:pPr>
              <w:jc w:val="center"/>
              <w:rPr>
                <w:rFonts w:ascii="GHEA Grapalat" w:hAnsi="GHEA Grapalat"/>
                <w:b/>
                <w:bCs/>
                <w:sz w:val="18"/>
                <w:lang w:val="es-ES"/>
              </w:rPr>
            </w:pPr>
            <w:r w:rsidRPr="00AE276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485827" w:rsidRPr="00AE2768" w:rsidRDefault="00485827" w:rsidP="00695F87">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485827" w:rsidRPr="00AE2768" w:rsidRDefault="00485827" w:rsidP="00695F87">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85827" w:rsidRPr="00AE2768" w:rsidRDefault="00485827" w:rsidP="00695F87">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485827" w:rsidRPr="00AE2768" w:rsidRDefault="00485827" w:rsidP="00695F87">
            <w:pPr>
              <w:jc w:val="center"/>
              <w:rPr>
                <w:rFonts w:ascii="GHEA Grapalat" w:hAnsi="GHEA Grapalat"/>
                <w:lang w:val="es-ES"/>
              </w:rPr>
            </w:pPr>
          </w:p>
        </w:tc>
      </w:tr>
      <w:tr w:rsidR="00485827" w:rsidRPr="00AE2768" w:rsidTr="00695F8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85827" w:rsidRPr="00AE2768" w:rsidRDefault="00485827" w:rsidP="00695F87">
            <w:pPr>
              <w:jc w:val="center"/>
              <w:rPr>
                <w:rFonts w:ascii="GHEA Grapalat" w:hAnsi="GHEA Grapalat"/>
                <w:b/>
                <w:bCs/>
                <w:sz w:val="18"/>
                <w:lang w:val="es-ES"/>
              </w:rPr>
            </w:pPr>
            <w:r w:rsidRPr="00AE276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485827" w:rsidRPr="00AE2768" w:rsidRDefault="00485827" w:rsidP="00695F87">
            <w:pPr>
              <w:rPr>
                <w:rFonts w:ascii="GHEA Grapalat" w:hAnsi="GHEA Grapalat"/>
                <w:sz w:val="18"/>
                <w:lang w:val="es-ES"/>
              </w:rPr>
            </w:pPr>
            <w:r w:rsidRPr="00AE2768">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485827" w:rsidRPr="00AE2768" w:rsidRDefault="00485827" w:rsidP="00695F87">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85827" w:rsidRPr="00AE2768" w:rsidRDefault="00485827" w:rsidP="00695F87">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485827" w:rsidRPr="00AE2768" w:rsidRDefault="00485827" w:rsidP="00695F87">
            <w:pPr>
              <w:jc w:val="center"/>
              <w:rPr>
                <w:rFonts w:ascii="GHEA Grapalat" w:hAnsi="GHEA Grapalat"/>
                <w:lang w:val="es-ES"/>
              </w:rPr>
            </w:pPr>
          </w:p>
        </w:tc>
      </w:tr>
      <w:tr w:rsidR="00485827" w:rsidRPr="00AE2768" w:rsidTr="00695F8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485827" w:rsidRPr="00AE2768" w:rsidRDefault="00485827" w:rsidP="00695F87">
            <w:pPr>
              <w:jc w:val="center"/>
              <w:rPr>
                <w:rFonts w:ascii="GHEA Grapalat" w:hAnsi="GHEA Grapalat"/>
                <w:b/>
                <w:bCs/>
                <w:sz w:val="18"/>
                <w:lang w:val="es-ES"/>
              </w:rPr>
            </w:pPr>
            <w:r w:rsidRPr="00AE276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485827" w:rsidRPr="00AE2768" w:rsidRDefault="00485827" w:rsidP="00695F87">
            <w:pPr>
              <w:rPr>
                <w:rFonts w:ascii="GHEA Grapalat" w:hAnsi="GHEA Grapalat"/>
                <w:sz w:val="18"/>
                <w:lang w:val="es-ES"/>
              </w:rPr>
            </w:pPr>
            <w:r w:rsidRPr="00AE2768">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485827" w:rsidRPr="00AE2768" w:rsidRDefault="00485827" w:rsidP="00695F87">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85827" w:rsidRPr="00AE2768" w:rsidRDefault="00485827" w:rsidP="00695F87">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485827" w:rsidRPr="00AE2768" w:rsidRDefault="00485827" w:rsidP="00695F87">
            <w:pPr>
              <w:jc w:val="center"/>
              <w:rPr>
                <w:rFonts w:ascii="GHEA Grapalat" w:hAnsi="GHEA Grapalat"/>
                <w:sz w:val="20"/>
                <w:lang w:val="es-ES"/>
              </w:rPr>
            </w:pPr>
          </w:p>
        </w:tc>
      </w:tr>
    </w:tbl>
    <w:p w:rsidR="00485827" w:rsidRPr="00AE2768" w:rsidRDefault="00485827" w:rsidP="00485827">
      <w:pPr>
        <w:rPr>
          <w:rFonts w:ascii="GHEA Grapalat" w:hAnsi="GHEA Grapalat"/>
          <w:sz w:val="18"/>
          <w:szCs w:val="18"/>
          <w:lang w:val="es-ES"/>
        </w:rPr>
      </w:pPr>
    </w:p>
    <w:p w:rsidR="00485827" w:rsidRPr="00AE2768" w:rsidRDefault="00485827" w:rsidP="00485827">
      <w:pPr>
        <w:rPr>
          <w:rFonts w:ascii="GHEA Grapalat" w:hAnsi="GHEA Grapalat"/>
          <w:sz w:val="18"/>
          <w:szCs w:val="18"/>
          <w:lang w:val="es-ES"/>
        </w:rPr>
      </w:pPr>
    </w:p>
    <w:p w:rsidR="00485827" w:rsidRPr="00AE2768" w:rsidRDefault="00485827" w:rsidP="00485827">
      <w:pPr>
        <w:rPr>
          <w:rFonts w:ascii="GHEA Grapalat" w:hAnsi="GHEA Grapalat"/>
          <w:sz w:val="18"/>
          <w:szCs w:val="18"/>
          <w:lang w:val="hy-AM"/>
        </w:rPr>
      </w:pPr>
    </w:p>
    <w:p w:rsidR="00485827" w:rsidRPr="00AE2768" w:rsidRDefault="00485827" w:rsidP="00485827">
      <w:pPr>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rsidR="00485827" w:rsidRPr="00AE2768" w:rsidRDefault="00485827" w:rsidP="00485827">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rsidR="00485827" w:rsidRPr="00AE2768" w:rsidRDefault="00485827" w:rsidP="00485827">
      <w:pPr>
        <w:jc w:val="right"/>
        <w:rPr>
          <w:rFonts w:ascii="GHEA Grapalat" w:hAnsi="GHEA Grapalat"/>
          <w:sz w:val="20"/>
          <w:lang w:val="hy-AM"/>
        </w:rPr>
      </w:pPr>
      <w:r w:rsidRPr="00AE2768">
        <w:rPr>
          <w:rFonts w:ascii="GHEA Grapalat" w:hAnsi="GHEA Grapalat"/>
          <w:sz w:val="20"/>
          <w:lang w:val="hy-AM"/>
        </w:rPr>
        <w:t xml:space="preserve">    </w:t>
      </w:r>
    </w:p>
    <w:p w:rsidR="00485827" w:rsidRPr="00AE2768" w:rsidRDefault="00485827" w:rsidP="00485827">
      <w:pPr>
        <w:jc w:val="right"/>
        <w:rPr>
          <w:rFonts w:ascii="GHEA Grapalat" w:hAnsi="GHEA Grapalat"/>
          <w:sz w:val="20"/>
          <w:lang w:val="hy-AM"/>
        </w:rPr>
      </w:pPr>
      <w:r w:rsidRPr="00AE2768">
        <w:rPr>
          <w:rFonts w:ascii="GHEA Grapalat" w:hAnsi="GHEA Grapalat"/>
          <w:sz w:val="20"/>
          <w:lang w:val="hy-AM"/>
        </w:rPr>
        <w:t>Կ. Տ.</w:t>
      </w:r>
      <w:r w:rsidRPr="00AE2768">
        <w:rPr>
          <w:rStyle w:val="af7"/>
          <w:rFonts w:ascii="GHEA Grapalat" w:hAnsi="GHEA Grapalat"/>
          <w:color w:val="FFFFFF"/>
          <w:sz w:val="20"/>
          <w:lang w:val="hy-AM"/>
        </w:rPr>
        <w:footnoteReference w:id="6"/>
      </w:r>
      <w:r w:rsidRPr="00AE2768">
        <w:rPr>
          <w:rFonts w:ascii="GHEA Grapalat" w:hAnsi="GHEA Grapalat"/>
          <w:sz w:val="20"/>
          <w:lang w:val="hy-AM"/>
        </w:rPr>
        <w:tab/>
      </w:r>
      <w:r w:rsidRPr="00AE2768">
        <w:rPr>
          <w:rFonts w:ascii="GHEA Grapalat" w:hAnsi="GHEA Grapalat"/>
          <w:sz w:val="20"/>
          <w:lang w:val="hy-AM"/>
        </w:rPr>
        <w:tab/>
        <w:t xml:space="preserve"> </w:t>
      </w:r>
    </w:p>
    <w:p w:rsidR="00485827" w:rsidRPr="00AE2768" w:rsidRDefault="00485827" w:rsidP="00485827">
      <w:pPr>
        <w:jc w:val="right"/>
        <w:rPr>
          <w:rFonts w:ascii="GHEA Grapalat" w:hAnsi="GHEA Grapalat"/>
          <w:sz w:val="20"/>
          <w:lang w:val="hy-AM"/>
        </w:rPr>
      </w:pPr>
    </w:p>
    <w:p w:rsidR="00485827" w:rsidRPr="00AE2768" w:rsidRDefault="00485827" w:rsidP="00485827">
      <w:pPr>
        <w:rPr>
          <w:rFonts w:ascii="GHEA Grapalat" w:hAnsi="GHEA Grapalat" w:cs="Sylfaen"/>
          <w:i/>
          <w:sz w:val="16"/>
          <w:szCs w:val="16"/>
          <w:lang w:val="hy-AM" w:eastAsia="ru-RU"/>
        </w:rPr>
      </w:pPr>
    </w:p>
    <w:p w:rsidR="00485827" w:rsidRPr="00AE2768" w:rsidRDefault="00485827" w:rsidP="00485827">
      <w:pPr>
        <w:rPr>
          <w:rFonts w:ascii="GHEA Grapalat" w:hAnsi="GHEA Grapalat" w:cs="Sylfaen"/>
          <w:i/>
          <w:sz w:val="16"/>
          <w:szCs w:val="16"/>
          <w:lang w:val="hy-AM" w:eastAsia="ru-RU"/>
        </w:rPr>
      </w:pPr>
    </w:p>
    <w:p w:rsidR="00485827" w:rsidRPr="00AE2768" w:rsidRDefault="00485827" w:rsidP="00485827">
      <w:pPr>
        <w:rPr>
          <w:rFonts w:ascii="GHEA Grapalat" w:hAnsi="GHEA Grapalat" w:cs="Sylfaen"/>
          <w:i/>
          <w:sz w:val="16"/>
          <w:szCs w:val="16"/>
          <w:lang w:val="hy-AM" w:eastAsia="ru-RU"/>
        </w:rPr>
      </w:pPr>
    </w:p>
    <w:p w:rsidR="00485827" w:rsidRPr="00AE2768" w:rsidRDefault="00485827" w:rsidP="00485827">
      <w:pPr>
        <w:rPr>
          <w:rFonts w:ascii="GHEA Grapalat" w:hAnsi="GHEA Grapalat" w:cs="Sylfaen"/>
          <w:i/>
          <w:sz w:val="16"/>
          <w:szCs w:val="16"/>
          <w:lang w:val="hy-AM" w:eastAsia="ru-RU"/>
        </w:rPr>
      </w:pPr>
    </w:p>
    <w:p w:rsidR="00485827" w:rsidRPr="00AE2768" w:rsidRDefault="00485827" w:rsidP="00485827">
      <w:pPr>
        <w:rPr>
          <w:rFonts w:ascii="GHEA Grapalat" w:hAnsi="GHEA Grapalat" w:cs="Sylfaen"/>
          <w:i/>
          <w:sz w:val="16"/>
          <w:szCs w:val="16"/>
          <w:lang w:val="hy-AM" w:eastAsia="ru-RU"/>
        </w:rPr>
      </w:pPr>
    </w:p>
    <w:p w:rsidR="00485827" w:rsidRPr="00AE2768" w:rsidRDefault="00485827" w:rsidP="00485827">
      <w:pPr>
        <w:rPr>
          <w:rFonts w:ascii="GHEA Grapalat" w:hAnsi="GHEA Grapalat" w:cs="Sylfaen"/>
          <w:i/>
          <w:sz w:val="16"/>
          <w:szCs w:val="16"/>
          <w:lang w:val="hy-AM" w:eastAsia="ru-RU"/>
        </w:rPr>
      </w:pPr>
    </w:p>
    <w:p w:rsidR="00485827" w:rsidRPr="00AE2768" w:rsidRDefault="00485827" w:rsidP="00485827">
      <w:pPr>
        <w:rPr>
          <w:rFonts w:ascii="GHEA Grapalat" w:hAnsi="GHEA Grapalat" w:cs="Sylfaen"/>
          <w:i/>
          <w:sz w:val="16"/>
          <w:szCs w:val="16"/>
          <w:lang w:val="hy-AM" w:eastAsia="ru-RU"/>
        </w:rPr>
      </w:pPr>
    </w:p>
    <w:p w:rsidR="00485827" w:rsidRPr="00AE2768" w:rsidRDefault="00485827" w:rsidP="00485827">
      <w:pPr>
        <w:rPr>
          <w:rFonts w:ascii="GHEA Grapalat" w:hAnsi="GHEA Grapalat" w:cs="Sylfaen"/>
          <w:i/>
          <w:sz w:val="16"/>
          <w:szCs w:val="16"/>
          <w:lang w:val="hy-AM" w:eastAsia="ru-RU"/>
        </w:rPr>
      </w:pPr>
    </w:p>
    <w:p w:rsidR="00485827" w:rsidRPr="00AE2768" w:rsidRDefault="00485827" w:rsidP="00485827">
      <w:pPr>
        <w:rPr>
          <w:rFonts w:ascii="GHEA Grapalat" w:hAnsi="GHEA Grapalat" w:cs="Sylfaen"/>
          <w:i/>
          <w:sz w:val="16"/>
          <w:szCs w:val="16"/>
          <w:lang w:val="hy-AM" w:eastAsia="ru-RU"/>
        </w:rPr>
      </w:pPr>
    </w:p>
    <w:p w:rsidR="00485827" w:rsidRPr="00AE2768" w:rsidRDefault="00485827" w:rsidP="00485827">
      <w:pPr>
        <w:rPr>
          <w:rFonts w:ascii="GHEA Grapalat" w:hAnsi="GHEA Grapalat" w:cs="Sylfaen"/>
          <w:i/>
          <w:sz w:val="16"/>
          <w:szCs w:val="16"/>
          <w:lang w:val="hy-AM" w:eastAsia="ru-RU"/>
        </w:rPr>
      </w:pPr>
    </w:p>
    <w:p w:rsidR="00485827" w:rsidRPr="00AE2768" w:rsidRDefault="00485827" w:rsidP="00485827">
      <w:pPr>
        <w:rPr>
          <w:rFonts w:ascii="GHEA Grapalat" w:hAnsi="GHEA Grapalat" w:cs="Sylfaen"/>
          <w:i/>
          <w:sz w:val="16"/>
          <w:szCs w:val="16"/>
          <w:lang w:val="hy-AM" w:eastAsia="ru-RU"/>
        </w:rPr>
      </w:pPr>
    </w:p>
    <w:p w:rsidR="00485827" w:rsidRPr="00AE2768" w:rsidRDefault="00485827" w:rsidP="00485827">
      <w:pPr>
        <w:rPr>
          <w:rFonts w:ascii="GHEA Grapalat" w:hAnsi="GHEA Grapalat" w:cs="Sylfaen"/>
          <w:i/>
          <w:sz w:val="16"/>
          <w:szCs w:val="16"/>
          <w:lang w:val="hy-AM" w:eastAsia="ru-RU"/>
        </w:rPr>
      </w:pPr>
    </w:p>
    <w:p w:rsidR="00485827" w:rsidRPr="00AE2768" w:rsidRDefault="00485827" w:rsidP="00485827">
      <w:pPr>
        <w:pStyle w:val="31"/>
        <w:spacing w:line="240" w:lineRule="auto"/>
        <w:jc w:val="right"/>
        <w:rPr>
          <w:rFonts w:ascii="GHEA Grapalat" w:hAnsi="GHEA Grapalat"/>
          <w:i/>
          <w:lang w:val="hy-AM"/>
        </w:rPr>
      </w:pPr>
    </w:p>
    <w:p w:rsidR="00485827" w:rsidRPr="00AE2768" w:rsidRDefault="00485827" w:rsidP="00485827">
      <w:pPr>
        <w:pStyle w:val="31"/>
        <w:spacing w:line="240" w:lineRule="auto"/>
        <w:jc w:val="right"/>
        <w:rPr>
          <w:rFonts w:ascii="GHEA Grapalat" w:hAnsi="GHEA Grapalat"/>
          <w:i/>
          <w:lang w:val="hy-AM"/>
        </w:rPr>
      </w:pPr>
    </w:p>
    <w:p w:rsidR="00485827" w:rsidRPr="00AE2768" w:rsidRDefault="00485827" w:rsidP="00485827">
      <w:pPr>
        <w:pStyle w:val="31"/>
        <w:spacing w:line="240" w:lineRule="auto"/>
        <w:jc w:val="right"/>
        <w:rPr>
          <w:rFonts w:ascii="GHEA Grapalat" w:hAnsi="GHEA Grapalat"/>
          <w:i/>
          <w:lang w:val="hy-AM"/>
        </w:rPr>
      </w:pPr>
    </w:p>
    <w:p w:rsidR="00485827" w:rsidRPr="00AE2768" w:rsidRDefault="00485827" w:rsidP="00485827">
      <w:pPr>
        <w:pStyle w:val="31"/>
        <w:spacing w:line="240" w:lineRule="auto"/>
        <w:jc w:val="right"/>
        <w:rPr>
          <w:rFonts w:ascii="GHEA Grapalat" w:hAnsi="GHEA Grapalat"/>
          <w:i/>
          <w:lang w:val="es-ES" w:eastAsia="ru-RU"/>
        </w:rPr>
      </w:pPr>
    </w:p>
    <w:p w:rsidR="00485827" w:rsidRPr="00AE2768" w:rsidDel="000B1088" w:rsidRDefault="00485827" w:rsidP="00485827">
      <w:pPr>
        <w:pStyle w:val="31"/>
        <w:spacing w:line="240" w:lineRule="auto"/>
        <w:jc w:val="right"/>
        <w:rPr>
          <w:rFonts w:ascii="GHEA Grapalat" w:hAnsi="GHEA Grapalat"/>
          <w:i/>
          <w:lang w:val="es-ES" w:eastAsia="ru-RU"/>
        </w:rPr>
      </w:pPr>
      <w:r w:rsidRPr="00AE2768">
        <w:rPr>
          <w:rFonts w:ascii="GHEA Grapalat" w:hAnsi="GHEA Grapalat"/>
          <w:i/>
          <w:lang w:val="es-ES" w:eastAsia="ru-RU"/>
        </w:rPr>
        <w:br w:type="page"/>
      </w:r>
    </w:p>
    <w:p w:rsidR="00485827" w:rsidRPr="00AB6289" w:rsidRDefault="00485827" w:rsidP="00485827">
      <w:pPr>
        <w:pStyle w:val="31"/>
        <w:spacing w:line="240" w:lineRule="auto"/>
        <w:jc w:val="right"/>
        <w:rPr>
          <w:rFonts w:ascii="GHEA Grapalat" w:hAnsi="GHEA Grapalat" w:cs="Arial"/>
          <w:b/>
          <w:lang w:val="hy-AM"/>
        </w:rPr>
      </w:pP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AB6289">
        <w:rPr>
          <w:rFonts w:ascii="GHEA Grapalat" w:hAnsi="GHEA Grapalat" w:cs="Arial"/>
          <w:b/>
          <w:lang w:val="hy-AM"/>
        </w:rPr>
        <w:t>4.</w:t>
      </w:r>
      <w:r>
        <w:rPr>
          <w:rFonts w:ascii="GHEA Grapalat" w:hAnsi="GHEA Grapalat" w:cs="Arial"/>
          <w:b/>
          <w:lang w:val="hy-AM"/>
        </w:rPr>
        <w:t>2</w:t>
      </w:r>
    </w:p>
    <w:p w:rsidR="00485827" w:rsidRPr="00312ECC" w:rsidRDefault="007E1A20" w:rsidP="00485827">
      <w:pPr>
        <w:pStyle w:val="31"/>
        <w:spacing w:line="240" w:lineRule="auto"/>
        <w:jc w:val="right"/>
        <w:rPr>
          <w:rFonts w:ascii="GHEA Grapalat" w:hAnsi="GHEA Grapalat" w:cs="Arial"/>
          <w:b/>
          <w:lang w:val="hy-AM"/>
        </w:rPr>
      </w:pPr>
      <w:r w:rsidRPr="00312ECC">
        <w:rPr>
          <w:rFonts w:ascii="GHEA Grapalat" w:hAnsi="GHEA Grapalat"/>
          <w:b/>
          <w:sz w:val="24"/>
          <w:szCs w:val="24"/>
          <w:lang w:val="hy-AM"/>
        </w:rPr>
        <w:t>ԵՕՀՊՄՔ-ՀՄԱԱՊՁԲ-21/24</w:t>
      </w:r>
      <w:r w:rsidR="00312ECC">
        <w:rPr>
          <w:rFonts w:ascii="GHEA Grapalat" w:hAnsi="GHEA Grapalat"/>
          <w:b/>
          <w:sz w:val="24"/>
          <w:szCs w:val="24"/>
          <w:lang w:val="hy-AM"/>
        </w:rPr>
        <w:t xml:space="preserve"> </w:t>
      </w:r>
      <w:r w:rsidR="00485827" w:rsidRPr="00312ECC">
        <w:rPr>
          <w:rFonts w:ascii="GHEA Grapalat" w:hAnsi="GHEA Grapalat" w:cs="Sylfaen"/>
          <w:b/>
          <w:lang w:val="hy-AM"/>
        </w:rPr>
        <w:t>ծածկագրով</w:t>
      </w:r>
    </w:p>
    <w:p w:rsidR="00485827" w:rsidRPr="00AE2768" w:rsidRDefault="00312ECC" w:rsidP="00485827">
      <w:pPr>
        <w:pStyle w:val="31"/>
        <w:spacing w:line="240" w:lineRule="auto"/>
        <w:jc w:val="right"/>
        <w:rPr>
          <w:rFonts w:ascii="GHEA Grapalat" w:hAnsi="GHEA Grapalat" w:cs="Sylfaen"/>
          <w:b/>
          <w:lang w:val="hy-AM"/>
        </w:rPr>
      </w:pPr>
      <w:r>
        <w:rPr>
          <w:rFonts w:ascii="GHEA Grapalat" w:hAnsi="GHEA Grapalat" w:cs="Sylfaen"/>
          <w:b/>
          <w:lang w:val="hy-AM"/>
        </w:rPr>
        <w:t>հրատապ</w:t>
      </w:r>
      <w:r w:rsidR="007E1A20">
        <w:rPr>
          <w:rFonts w:ascii="GHEA Grapalat" w:hAnsi="GHEA Grapalat" w:cs="Sylfaen"/>
          <w:b/>
          <w:lang w:val="hy-AM"/>
        </w:rPr>
        <w:t xml:space="preserve"> մեկ անձից գնման մրցույթի</w:t>
      </w:r>
      <w:r w:rsidR="00485827" w:rsidRPr="00AE2768">
        <w:rPr>
          <w:rFonts w:ascii="GHEA Grapalat" w:hAnsi="GHEA Grapalat" w:cs="Sylfaen"/>
          <w:b/>
          <w:lang w:val="hy-AM"/>
        </w:rPr>
        <w:t>հրավերի</w:t>
      </w:r>
    </w:p>
    <w:p w:rsidR="00485827" w:rsidRPr="00AE2768" w:rsidRDefault="00485827" w:rsidP="00485827">
      <w:pPr>
        <w:pStyle w:val="31"/>
        <w:spacing w:line="240" w:lineRule="auto"/>
        <w:jc w:val="right"/>
        <w:rPr>
          <w:rFonts w:ascii="GHEA Grapalat" w:hAnsi="GHEA Grapalat" w:cs="Sylfaen"/>
          <w:b/>
          <w:lang w:val="hy-AM"/>
        </w:rPr>
      </w:pPr>
    </w:p>
    <w:p w:rsidR="00485827" w:rsidRPr="00AE2768" w:rsidRDefault="00485827" w:rsidP="00485827">
      <w:pPr>
        <w:jc w:val="center"/>
        <w:rPr>
          <w:rFonts w:ascii="GHEA Grapalat" w:hAnsi="GHEA Grapalat" w:cs="GHEA Grapalat"/>
          <w:b/>
          <w:sz w:val="20"/>
          <w:szCs w:val="20"/>
          <w:lang w:val="hy-AM"/>
        </w:rPr>
      </w:pPr>
      <w:r w:rsidRPr="00AB6289">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485827" w:rsidRPr="00AE2768" w:rsidRDefault="00485827" w:rsidP="00485827">
      <w:pPr>
        <w:jc w:val="center"/>
        <w:rPr>
          <w:rFonts w:ascii="GHEA Grapalat" w:hAnsi="GHEA Grapalat" w:cs="GHEA Grapalat"/>
          <w:b/>
          <w:sz w:val="20"/>
          <w:szCs w:val="20"/>
          <w:lang w:val="hy-AM"/>
        </w:rPr>
      </w:pPr>
      <w:r w:rsidRPr="00AB6289">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AB6289">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rsidR="00485827" w:rsidRPr="00AE2768" w:rsidRDefault="00485827" w:rsidP="00485827">
      <w:pPr>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AB6289">
        <w:rPr>
          <w:rFonts w:ascii="GHEA Grapalat" w:hAnsi="GHEA Grapalat" w:cs="GHEA Grapalat"/>
          <w:color w:val="FF0000"/>
          <w:sz w:val="20"/>
          <w:szCs w:val="20"/>
          <w:shd w:val="clear" w:color="auto" w:fill="92CDDC"/>
          <w:lang w:val="hy-AM"/>
        </w:rPr>
        <w:t xml:space="preserve">          </w:t>
      </w:r>
    </w:p>
    <w:p w:rsidR="00485827" w:rsidRPr="00AE2768" w:rsidRDefault="00485827" w:rsidP="00485827">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485827" w:rsidRPr="00AE2768" w:rsidRDefault="00485827" w:rsidP="00485827">
      <w:pPr>
        <w:rPr>
          <w:rFonts w:ascii="GHEA Grapalat" w:hAnsi="GHEA Grapalat" w:cs="GHEA Grapalat"/>
          <w:sz w:val="20"/>
          <w:szCs w:val="20"/>
          <w:lang w:val="hy-AM"/>
        </w:rPr>
      </w:pPr>
    </w:p>
    <w:p w:rsidR="00485827" w:rsidRPr="000E3900" w:rsidRDefault="00485827" w:rsidP="00485827">
      <w:pPr>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rsidR="00485827" w:rsidRPr="000E3900" w:rsidRDefault="00485827" w:rsidP="00485827">
      <w:pPr>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85827" w:rsidRPr="00AE2768" w:rsidRDefault="00485827" w:rsidP="00485827">
      <w:pPr>
        <w:ind w:firstLine="708"/>
        <w:jc w:val="both"/>
        <w:rPr>
          <w:rFonts w:ascii="GHEA Grapalat" w:hAnsi="GHEA Grapalat" w:cs="GHEA Grapalat"/>
          <w:sz w:val="20"/>
          <w:szCs w:val="20"/>
          <w:lang w:val="hy-AM"/>
        </w:rPr>
      </w:pPr>
    </w:p>
    <w:p w:rsidR="00485827" w:rsidRPr="00AE2768" w:rsidRDefault="00485827" w:rsidP="00485827">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485827" w:rsidRPr="00AE2768" w:rsidRDefault="00485827" w:rsidP="00485827">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312ECC" w:rsidRPr="00312ECC" w:rsidRDefault="00485827" w:rsidP="00312ECC">
      <w:pPr>
        <w:numPr>
          <w:ilvl w:val="1"/>
          <w:numId w:val="7"/>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Ընկերությունը մասնակցում է</w:t>
      </w:r>
      <w:r w:rsidR="00312ECC" w:rsidRPr="00487206">
        <w:rPr>
          <w:rFonts w:ascii="GHEA Grapalat" w:hAnsi="GHEA Grapalat"/>
          <w:sz w:val="20"/>
          <w:szCs w:val="20"/>
          <w:lang w:val="hy-AM"/>
        </w:rPr>
        <w:t>«Երևանի օլիմպիական հերթափոխի պետական մարզական քոլեջ» պետական ոչ առևտրային կազմակերպությ</w:t>
      </w:r>
      <w:r w:rsidR="00312ECC" w:rsidRPr="00487206">
        <w:rPr>
          <w:rFonts w:ascii="GHEA Grapalat" w:hAnsi="GHEA Grapalat" w:cs="GHEA Grapalat"/>
          <w:sz w:val="20"/>
          <w:szCs w:val="20"/>
          <w:lang w:val="pt-BR"/>
        </w:rPr>
        <w:t>ան (այսուհետ` Պատվիրատու) կողմից կազմակերպված` «</w:t>
      </w:r>
      <w:r w:rsidR="00312ECC">
        <w:rPr>
          <w:rFonts w:ascii="GHEA Grapalat" w:hAnsi="GHEA Grapalat" w:cs="GHEA Grapalat"/>
          <w:sz w:val="20"/>
          <w:szCs w:val="20"/>
          <w:lang w:val="pt-BR"/>
        </w:rPr>
        <w:t>ԵՕՀՊՄՔ-</w:t>
      </w:r>
      <w:r w:rsidR="00312ECC">
        <w:rPr>
          <w:rFonts w:ascii="GHEA Grapalat" w:hAnsi="GHEA Grapalat" w:cs="GHEA Grapalat"/>
          <w:sz w:val="20"/>
          <w:szCs w:val="20"/>
          <w:lang w:val="hy-AM"/>
        </w:rPr>
        <w:t>ՀՄԱ</w:t>
      </w:r>
      <w:r w:rsidR="00312ECC" w:rsidRPr="00487206">
        <w:rPr>
          <w:rFonts w:ascii="GHEA Grapalat" w:hAnsi="GHEA Grapalat" w:cs="GHEA Grapalat"/>
          <w:sz w:val="20"/>
          <w:szCs w:val="20"/>
          <w:lang w:val="pt-BR"/>
        </w:rPr>
        <w:t>ԱՊՁԲ-</w:t>
      </w:r>
      <w:r w:rsidR="00312ECC">
        <w:rPr>
          <w:rFonts w:ascii="GHEA Grapalat" w:hAnsi="GHEA Grapalat" w:cs="GHEA Grapalat"/>
          <w:sz w:val="20"/>
          <w:szCs w:val="20"/>
          <w:lang w:val="pt-BR"/>
        </w:rPr>
        <w:t>2</w:t>
      </w:r>
      <w:r w:rsidR="00312ECC">
        <w:rPr>
          <w:rFonts w:ascii="GHEA Grapalat" w:hAnsi="GHEA Grapalat" w:cs="GHEA Grapalat"/>
          <w:sz w:val="20"/>
          <w:szCs w:val="20"/>
          <w:lang w:val="hy-AM"/>
        </w:rPr>
        <w:t>1</w:t>
      </w:r>
      <w:r w:rsidR="00312ECC">
        <w:rPr>
          <w:rFonts w:ascii="GHEA Grapalat" w:hAnsi="GHEA Grapalat" w:cs="GHEA Grapalat"/>
          <w:sz w:val="20"/>
          <w:szCs w:val="20"/>
          <w:lang w:val="pt-BR"/>
        </w:rPr>
        <w:t>/</w:t>
      </w:r>
      <w:r w:rsidR="00312ECC">
        <w:rPr>
          <w:rFonts w:ascii="GHEA Grapalat" w:hAnsi="GHEA Grapalat" w:cs="GHEA Grapalat"/>
          <w:sz w:val="20"/>
          <w:szCs w:val="20"/>
          <w:lang w:val="hy-AM"/>
        </w:rPr>
        <w:t>24</w:t>
      </w:r>
      <w:r w:rsidR="00312ECC" w:rsidRPr="00487206">
        <w:rPr>
          <w:rFonts w:ascii="GHEA Grapalat" w:hAnsi="GHEA Grapalat" w:cs="GHEA Grapalat"/>
          <w:sz w:val="20"/>
          <w:szCs w:val="20"/>
          <w:lang w:val="pt-BR"/>
        </w:rPr>
        <w:t>» ծածկագրով գնման ընթացակարգին</w:t>
      </w:r>
      <w:r w:rsidRPr="00312ECC">
        <w:rPr>
          <w:rFonts w:ascii="GHEA Grapalat" w:hAnsi="GHEA Grapalat" w:cs="GHEA Grapalat"/>
          <w:sz w:val="20"/>
          <w:szCs w:val="20"/>
          <w:lang w:val="pt-BR"/>
        </w:rPr>
        <w:t>:</w:t>
      </w:r>
    </w:p>
    <w:p w:rsidR="00485827" w:rsidRPr="00312ECC" w:rsidRDefault="00485827" w:rsidP="00312ECC">
      <w:pPr>
        <w:numPr>
          <w:ilvl w:val="1"/>
          <w:numId w:val="7"/>
        </w:numPr>
        <w:ind w:left="0" w:firstLine="426"/>
        <w:jc w:val="both"/>
        <w:rPr>
          <w:rFonts w:ascii="GHEA Grapalat" w:hAnsi="GHEA Grapalat" w:cs="GHEA Grapalat"/>
          <w:sz w:val="20"/>
          <w:szCs w:val="20"/>
          <w:lang w:val="pt-BR"/>
        </w:rPr>
      </w:pPr>
      <w:r w:rsidRPr="00312EC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485827" w:rsidRPr="00AE2768" w:rsidRDefault="00485827" w:rsidP="00485827">
      <w:pPr>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AB6289">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AB6289">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w:t>
      </w:r>
      <w:r w:rsidRPr="00AB6289">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w:t>
      </w:r>
    </w:p>
    <w:p w:rsidR="00485827" w:rsidRPr="00AE2768" w:rsidRDefault="00485827" w:rsidP="00485827">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485827" w:rsidRPr="00AE2768" w:rsidRDefault="00485827" w:rsidP="00485827">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485827" w:rsidRPr="00AE2768" w:rsidRDefault="00485827" w:rsidP="00485827">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485827" w:rsidRPr="00AE2768" w:rsidRDefault="00485827" w:rsidP="00485827">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485827" w:rsidRPr="00AE2768" w:rsidRDefault="00485827" w:rsidP="00485827">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485827" w:rsidRPr="00AE2768" w:rsidRDefault="00485827" w:rsidP="00485827">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թվային</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ստորագրությամբ</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հաստատված</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լինելու</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դեպքում</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դրանք</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Վճարող</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Բանկին</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են</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ներկայացվում</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կրիչներով</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ինչպես</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նաև</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դրանցից</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արտատպված</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թղթային</w:t>
      </w:r>
      <w:r w:rsidRPr="00AE2768">
        <w:rPr>
          <w:rFonts w:ascii="GHEA Grapalat" w:hAnsi="GHEA Grapalat" w:cs="GHEA Grapalat"/>
          <w:sz w:val="20"/>
          <w:szCs w:val="20"/>
          <w:lang w:val="pt-BR"/>
        </w:rPr>
        <w:t xml:space="preserve"> </w:t>
      </w:r>
      <w:r w:rsidRPr="00AB6289">
        <w:rPr>
          <w:rFonts w:ascii="GHEA Grapalat" w:hAnsi="GHEA Grapalat" w:cs="GHEA Grapalat"/>
          <w:sz w:val="20"/>
          <w:szCs w:val="20"/>
          <w:lang w:val="hy-AM"/>
        </w:rPr>
        <w:t>տարբերակներով</w:t>
      </w:r>
      <w:r w:rsidRPr="00AE2768">
        <w:rPr>
          <w:rFonts w:ascii="GHEA Grapalat" w:hAnsi="GHEA Grapalat" w:cs="GHEA Grapalat"/>
          <w:sz w:val="20"/>
          <w:szCs w:val="20"/>
          <w:lang w:val="pt-BR"/>
        </w:rPr>
        <w:t>:</w:t>
      </w:r>
    </w:p>
    <w:p w:rsidR="00485827" w:rsidRPr="00AE2768" w:rsidRDefault="00485827" w:rsidP="00485827">
      <w:pPr>
        <w:numPr>
          <w:ilvl w:val="1"/>
          <w:numId w:val="25"/>
        </w:numPr>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485827" w:rsidRPr="00AE2768" w:rsidRDefault="00485827" w:rsidP="00485827">
      <w:pPr>
        <w:ind w:firstLine="426"/>
        <w:jc w:val="both"/>
        <w:rPr>
          <w:rFonts w:ascii="GHEA Grapalat" w:hAnsi="GHEA Grapalat" w:cs="GHEA Grapalat"/>
          <w:sz w:val="20"/>
          <w:szCs w:val="20"/>
          <w:lang w:val="pt-BR"/>
        </w:rPr>
      </w:pPr>
      <w:r w:rsidRPr="00AB6289">
        <w:rPr>
          <w:rFonts w:ascii="GHEA Grapalat" w:hAnsi="GHEA Grapalat" w:cs="GHEA Grapalat"/>
          <w:sz w:val="20"/>
          <w:szCs w:val="20"/>
          <w:lang w:val="hy-AM"/>
        </w:rPr>
        <w:t xml:space="preserve">1.6 </w:t>
      </w: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485827" w:rsidRPr="00AE2768" w:rsidRDefault="00485827" w:rsidP="00485827">
      <w:pPr>
        <w:ind w:firstLine="426"/>
        <w:jc w:val="both"/>
        <w:rPr>
          <w:rFonts w:ascii="GHEA Grapalat" w:hAnsi="GHEA Grapalat" w:cs="GHEA Grapalat"/>
          <w:sz w:val="20"/>
          <w:szCs w:val="20"/>
          <w:lang w:val="pt-BR"/>
        </w:rPr>
      </w:pPr>
      <w:r w:rsidRPr="00AB6289">
        <w:rPr>
          <w:rFonts w:ascii="GHEA Grapalat" w:hAnsi="GHEA Grapalat" w:cs="GHEA Grapalat"/>
          <w:sz w:val="20"/>
          <w:szCs w:val="20"/>
          <w:lang w:val="pt-BR"/>
        </w:rPr>
        <w:t xml:space="preserve">1.7 </w:t>
      </w: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485827" w:rsidRPr="00AE2768" w:rsidRDefault="00485827" w:rsidP="00485827">
      <w:pPr>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85827" w:rsidRPr="00AE2768" w:rsidRDefault="00485827" w:rsidP="00485827">
      <w:pPr>
        <w:jc w:val="both"/>
        <w:rPr>
          <w:rFonts w:ascii="GHEA Grapalat" w:hAnsi="GHEA Grapalat" w:cs="GHEA Grapalat"/>
          <w:sz w:val="20"/>
          <w:szCs w:val="20"/>
          <w:lang w:val="hy-AM"/>
        </w:rPr>
      </w:pPr>
    </w:p>
    <w:p w:rsidR="00485827" w:rsidRPr="00AE2768" w:rsidRDefault="00485827" w:rsidP="00485827">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485827" w:rsidRPr="00AE2768" w:rsidRDefault="00485827" w:rsidP="00485827">
      <w:pPr>
        <w:ind w:firstLine="567"/>
        <w:jc w:val="both"/>
        <w:rPr>
          <w:rFonts w:ascii="GHEA Grapalat" w:hAnsi="GHEA Grapalat" w:cs="GHEA Grapalat"/>
          <w:sz w:val="20"/>
          <w:szCs w:val="20"/>
          <w:lang w:val="hy-AM"/>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485827" w:rsidRPr="00AE2768" w:rsidRDefault="00485827" w:rsidP="00485827">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485827" w:rsidRPr="00AE2768" w:rsidRDefault="00485827" w:rsidP="00485827">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485827" w:rsidRPr="00AE2768" w:rsidDel="00A13215" w:rsidRDefault="00485827" w:rsidP="00485827">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485827" w:rsidRPr="00AE2768" w:rsidRDefault="00485827" w:rsidP="00485827">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85827" w:rsidRPr="00AE2768" w:rsidRDefault="00485827" w:rsidP="00485827">
      <w:pPr>
        <w:ind w:firstLine="567"/>
        <w:jc w:val="both"/>
        <w:rPr>
          <w:rFonts w:ascii="GHEA Grapalat" w:hAnsi="GHEA Grapalat" w:cs="GHEA Grapalat"/>
          <w:sz w:val="20"/>
          <w:szCs w:val="20"/>
          <w:lang w:val="hy-AM"/>
        </w:rPr>
      </w:pPr>
    </w:p>
    <w:p w:rsidR="00485827" w:rsidRPr="00AE2768" w:rsidRDefault="00485827" w:rsidP="00485827">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485827" w:rsidRPr="00AE2768" w:rsidRDefault="00485827" w:rsidP="00485827">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485827" w:rsidRPr="00AE2768" w:rsidRDefault="00485827" w:rsidP="00485827">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rsidR="00485827" w:rsidRPr="00AE2768" w:rsidRDefault="00485827" w:rsidP="00485827">
      <w:pPr>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485827" w:rsidRPr="00AE2768" w:rsidRDefault="00485827" w:rsidP="00485827">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rsidR="00485827" w:rsidRPr="00AE2768" w:rsidRDefault="00485827" w:rsidP="00485827">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485827" w:rsidRPr="00AE2768" w:rsidRDefault="00485827" w:rsidP="00485827">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rsidR="00485827" w:rsidRPr="00AE2768" w:rsidRDefault="00485827" w:rsidP="00485827">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485827" w:rsidRPr="00AE2768" w:rsidRDefault="00485827" w:rsidP="00485827">
      <w:pPr>
        <w:jc w:val="both"/>
        <w:rPr>
          <w:rFonts w:ascii="GHEA Grapalat" w:hAnsi="GHEA Grapalat"/>
          <w:sz w:val="18"/>
          <w:szCs w:val="18"/>
          <w:u w:val="single"/>
          <w:vertAlign w:val="superscript"/>
          <w:lang w:val="hy-AM"/>
        </w:rPr>
      </w:pPr>
    </w:p>
    <w:p w:rsidR="00485827" w:rsidRPr="00AE2768" w:rsidRDefault="00485827" w:rsidP="00485827">
      <w:pPr>
        <w:jc w:val="both"/>
        <w:rPr>
          <w:rFonts w:ascii="GHEA Grapalat" w:hAnsi="GHEA Grapalat"/>
          <w:sz w:val="20"/>
          <w:szCs w:val="20"/>
          <w:lang w:val="hy-AM"/>
        </w:rPr>
      </w:pPr>
      <w:r w:rsidRPr="00AE2768">
        <w:rPr>
          <w:rFonts w:ascii="GHEA Grapalat" w:hAnsi="GHEA Grapalat"/>
          <w:sz w:val="20"/>
          <w:szCs w:val="20"/>
          <w:lang w:val="hy-AM"/>
        </w:rPr>
        <w:t>Կ.Տ</w:t>
      </w:r>
    </w:p>
    <w:p w:rsidR="00485827" w:rsidRPr="00AE2768" w:rsidRDefault="00485827" w:rsidP="00485827">
      <w:pPr>
        <w:jc w:val="both"/>
        <w:rPr>
          <w:rFonts w:ascii="GHEA Grapalat" w:hAnsi="GHEA Grapalat"/>
          <w:sz w:val="20"/>
          <w:szCs w:val="20"/>
          <w:lang w:val="hy-AM"/>
        </w:rPr>
      </w:pPr>
    </w:p>
    <w:p w:rsidR="00485827" w:rsidRPr="00AE2768" w:rsidRDefault="00485827" w:rsidP="00485827">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485827" w:rsidRPr="00AE2768" w:rsidRDefault="00485827" w:rsidP="00485827">
      <w:pPr>
        <w:jc w:val="both"/>
        <w:rPr>
          <w:rFonts w:ascii="GHEA Grapalat" w:hAnsi="GHEA Grapalat"/>
          <w:sz w:val="18"/>
          <w:szCs w:val="18"/>
          <w:vertAlign w:val="superscript"/>
          <w:lang w:val="hy-AM"/>
        </w:rPr>
      </w:pPr>
    </w:p>
    <w:p w:rsidR="00485827" w:rsidRPr="00AE2768" w:rsidRDefault="00485827" w:rsidP="00485827">
      <w:pPr>
        <w:jc w:val="both"/>
        <w:rPr>
          <w:rFonts w:ascii="GHEA Grapalat" w:hAnsi="GHEA Grapalat" w:cs="GHEA Grapalat"/>
          <w:i/>
          <w:sz w:val="18"/>
          <w:szCs w:val="18"/>
          <w:lang w:val="hy-AM"/>
        </w:rPr>
      </w:pPr>
    </w:p>
    <w:p w:rsidR="00485827" w:rsidRPr="00AE2768" w:rsidRDefault="00485827" w:rsidP="00485827">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485827" w:rsidRPr="00AE2768" w:rsidTr="00695F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827" w:rsidRPr="00AE2768" w:rsidRDefault="00485827" w:rsidP="00695F87">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485827" w:rsidRPr="00AE2768" w:rsidRDefault="00485827" w:rsidP="00695F87">
            <w:pPr>
              <w:jc w:val="center"/>
              <w:rPr>
                <w:rFonts w:ascii="GHEA Grapalat" w:hAnsi="GHEA Grapalat" w:cs="Arial"/>
                <w:bCs/>
                <w:i/>
                <w:sz w:val="20"/>
                <w:szCs w:val="20"/>
              </w:rPr>
            </w:pPr>
          </w:p>
        </w:tc>
      </w:tr>
      <w:tr w:rsidR="00485827" w:rsidRPr="00AE2768" w:rsidTr="00695F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827" w:rsidRPr="00AE2768" w:rsidRDefault="00485827" w:rsidP="00695F87">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485827" w:rsidRPr="00AE2768" w:rsidTr="00695F8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827" w:rsidRPr="00AE2768" w:rsidRDefault="00485827" w:rsidP="00695F87">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485827" w:rsidRPr="00AE2768" w:rsidTr="00695F8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827" w:rsidRPr="00AE2768" w:rsidRDefault="00485827" w:rsidP="00695F87">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485827" w:rsidRPr="00AE2768" w:rsidTr="00695F8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827" w:rsidRPr="00AE2768" w:rsidRDefault="00485827" w:rsidP="00695F87">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485827" w:rsidRPr="00AE2768" w:rsidTr="00695F8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827" w:rsidRPr="00AE2768" w:rsidRDefault="00485827" w:rsidP="00695F87">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485827" w:rsidRPr="00AE2768" w:rsidTr="00695F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827" w:rsidRPr="00AE2768" w:rsidRDefault="00485827" w:rsidP="00695F87">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312ECC" w:rsidRPr="00AE2768" w:rsidTr="00695F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2ECC" w:rsidRPr="00487206" w:rsidRDefault="00312ECC" w:rsidP="00312ECC">
            <w:pPr>
              <w:rPr>
                <w:rFonts w:ascii="GHEA Grapalat" w:hAnsi="GHEA Grapalat" w:cs="Arial"/>
                <w:sz w:val="20"/>
                <w:szCs w:val="20"/>
              </w:rPr>
            </w:pPr>
            <w:r w:rsidRPr="00487206">
              <w:rPr>
                <w:rFonts w:ascii="GHEA Grapalat" w:hAnsi="GHEA Grapalat" w:cs="Sylfaen"/>
                <w:sz w:val="20"/>
                <w:szCs w:val="20"/>
                <w:lang w:val="hy-AM"/>
              </w:rPr>
              <w:t>8</w:t>
            </w:r>
            <w:r w:rsidRPr="00487206">
              <w:rPr>
                <w:rFonts w:ascii="GHEA Grapalat" w:hAnsi="GHEA Grapalat" w:cs="Sylfaen"/>
                <w:sz w:val="20"/>
                <w:szCs w:val="20"/>
              </w:rPr>
              <w:t>. Վճարողի</w:t>
            </w:r>
            <w:r w:rsidRPr="00487206">
              <w:rPr>
                <w:rFonts w:ascii="GHEA Grapalat" w:hAnsi="GHEA Grapalat" w:cs="Arial"/>
                <w:sz w:val="20"/>
                <w:szCs w:val="20"/>
              </w:rPr>
              <w:t xml:space="preserve"> </w:t>
            </w:r>
            <w:r w:rsidRPr="00487206">
              <w:rPr>
                <w:rFonts w:ascii="GHEA Grapalat" w:hAnsi="GHEA Grapalat" w:cs="Sylfaen"/>
                <w:sz w:val="20"/>
                <w:szCs w:val="20"/>
              </w:rPr>
              <w:t>ՀԾՀ</w:t>
            </w:r>
            <w:r w:rsidRPr="00487206">
              <w:rPr>
                <w:rFonts w:ascii="GHEA Grapalat" w:hAnsi="GHEA Grapalat" w:cs="Arial"/>
                <w:sz w:val="20"/>
                <w:szCs w:val="20"/>
              </w:rPr>
              <w:t>`</w:t>
            </w:r>
          </w:p>
        </w:tc>
      </w:tr>
      <w:tr w:rsidR="00312ECC" w:rsidRPr="00AE2768" w:rsidTr="00695F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2ECC" w:rsidRPr="00487206" w:rsidRDefault="00312ECC" w:rsidP="00312ECC">
            <w:pPr>
              <w:rPr>
                <w:rFonts w:ascii="GHEA Grapalat" w:hAnsi="GHEA Grapalat" w:cs="Arial"/>
                <w:sz w:val="20"/>
                <w:szCs w:val="20"/>
              </w:rPr>
            </w:pPr>
            <w:r w:rsidRPr="00487206">
              <w:rPr>
                <w:rFonts w:ascii="GHEA Grapalat" w:hAnsi="GHEA Grapalat" w:cs="Sylfaen"/>
                <w:sz w:val="20"/>
                <w:szCs w:val="20"/>
                <w:lang w:val="hy-AM"/>
              </w:rPr>
              <w:t>9</w:t>
            </w:r>
            <w:r w:rsidRPr="00487206">
              <w:rPr>
                <w:rFonts w:ascii="GHEA Grapalat" w:hAnsi="GHEA Grapalat" w:cs="Sylfaen"/>
                <w:sz w:val="20"/>
                <w:szCs w:val="20"/>
              </w:rPr>
              <w:t>. Շահառու</w:t>
            </w:r>
            <w:r w:rsidRPr="00487206">
              <w:rPr>
                <w:rFonts w:ascii="GHEA Grapalat" w:hAnsi="GHEA Grapalat" w:cs="Sylfaen"/>
                <w:sz w:val="20"/>
                <w:szCs w:val="20"/>
                <w:lang w:val="hy-AM"/>
              </w:rPr>
              <w:t>ի  անվանումը</w:t>
            </w:r>
            <w:r w:rsidRPr="00487206">
              <w:rPr>
                <w:rFonts w:ascii="GHEA Grapalat" w:hAnsi="GHEA Grapalat" w:cs="Sylfaen"/>
                <w:sz w:val="20"/>
                <w:szCs w:val="20"/>
              </w:rPr>
              <w:t>,</w:t>
            </w:r>
            <w:r w:rsidRPr="00487206">
              <w:rPr>
                <w:rFonts w:ascii="GHEA Grapalat" w:hAnsi="GHEA Grapalat" w:cs="Sylfaen"/>
                <w:sz w:val="20"/>
                <w:szCs w:val="20"/>
                <w:lang w:val="hy-AM"/>
              </w:rPr>
              <w:t xml:space="preserve"> կամ անուն ազգանուն </w:t>
            </w:r>
            <w:r w:rsidRPr="00487206">
              <w:rPr>
                <w:rFonts w:ascii="GHEA Grapalat" w:hAnsi="GHEA Grapalat" w:cs="Arial"/>
                <w:sz w:val="20"/>
                <w:szCs w:val="20"/>
              </w:rPr>
              <w:t>`</w:t>
            </w:r>
            <w:r w:rsidRPr="00487206">
              <w:rPr>
                <w:rFonts w:ascii="GHEA Grapalat" w:hAnsi="GHEA Grapalat" w:cs="Sylfaen"/>
                <w:b/>
                <w:i/>
                <w:sz w:val="20"/>
                <w:szCs w:val="20"/>
              </w:rPr>
              <w:t>«Երևանի օլիմպիական հերթափոխի պետական մարզական քոլեջ» պետական ոչ առևտրային կազմակերպությ</w:t>
            </w:r>
            <w:r w:rsidRPr="00487206">
              <w:rPr>
                <w:rFonts w:ascii="GHEA Grapalat" w:hAnsi="GHEA Grapalat" w:cs="Sylfaen"/>
                <w:b/>
                <w:i/>
                <w:sz w:val="20"/>
                <w:szCs w:val="20"/>
                <w:lang w:val="hy-AM"/>
              </w:rPr>
              <w:t>ու</w:t>
            </w:r>
            <w:r w:rsidRPr="00487206">
              <w:rPr>
                <w:rFonts w:ascii="GHEA Grapalat" w:hAnsi="GHEA Grapalat" w:cs="Sylfaen"/>
                <w:b/>
                <w:i/>
                <w:sz w:val="20"/>
                <w:szCs w:val="20"/>
              </w:rPr>
              <w:t>ն</w:t>
            </w:r>
          </w:p>
        </w:tc>
      </w:tr>
      <w:tr w:rsidR="00312ECC" w:rsidRPr="00AE2768" w:rsidTr="00695F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2ECC" w:rsidRPr="00487206" w:rsidRDefault="00312ECC" w:rsidP="00312ECC">
            <w:pPr>
              <w:rPr>
                <w:rFonts w:ascii="GHEA Grapalat" w:hAnsi="GHEA Grapalat" w:cs="Sylfaen"/>
                <w:sz w:val="20"/>
                <w:szCs w:val="20"/>
                <w:lang w:val="ru-RU"/>
              </w:rPr>
            </w:pPr>
            <w:r w:rsidRPr="00487206">
              <w:rPr>
                <w:rFonts w:ascii="GHEA Grapalat" w:hAnsi="GHEA Grapalat" w:cs="Sylfaen"/>
                <w:sz w:val="20"/>
                <w:szCs w:val="20"/>
                <w:lang w:val="ru-RU"/>
              </w:rPr>
              <w:t xml:space="preserve">10. </w:t>
            </w:r>
            <w:r w:rsidRPr="00487206">
              <w:rPr>
                <w:rFonts w:ascii="GHEA Grapalat" w:hAnsi="GHEA Grapalat" w:cs="Sylfaen"/>
                <w:sz w:val="20"/>
                <w:szCs w:val="20"/>
              </w:rPr>
              <w:t xml:space="preserve"> Շահառուի</w:t>
            </w:r>
            <w:r w:rsidRPr="00487206">
              <w:rPr>
                <w:rFonts w:ascii="GHEA Grapalat" w:hAnsi="GHEA Grapalat" w:cs="Arial"/>
                <w:sz w:val="20"/>
                <w:szCs w:val="20"/>
              </w:rPr>
              <w:t xml:space="preserve"> </w:t>
            </w:r>
            <w:r w:rsidRPr="00487206">
              <w:rPr>
                <w:rFonts w:ascii="GHEA Grapalat" w:hAnsi="GHEA Grapalat" w:cs="Sylfaen"/>
                <w:sz w:val="20"/>
                <w:szCs w:val="20"/>
              </w:rPr>
              <w:t xml:space="preserve"> ՀԾՀ</w:t>
            </w:r>
            <w:r w:rsidRPr="00487206">
              <w:rPr>
                <w:rFonts w:ascii="GHEA Grapalat" w:hAnsi="GHEA Grapalat" w:cs="Sylfaen"/>
                <w:sz w:val="20"/>
                <w:szCs w:val="20"/>
                <w:lang w:val="ru-RU"/>
              </w:rPr>
              <w:t xml:space="preserve"> (</w:t>
            </w:r>
            <w:r w:rsidRPr="00487206">
              <w:rPr>
                <w:rFonts w:ascii="GHEA Grapalat" w:hAnsi="GHEA Grapalat" w:cs="Sylfaen"/>
                <w:sz w:val="20"/>
                <w:szCs w:val="20"/>
                <w:lang w:val="hy-AM"/>
              </w:rPr>
              <w:t>չի լրացվում</w:t>
            </w:r>
            <w:r w:rsidRPr="00487206">
              <w:rPr>
                <w:rFonts w:ascii="GHEA Grapalat" w:hAnsi="GHEA Grapalat" w:cs="Sylfaen"/>
                <w:sz w:val="20"/>
                <w:szCs w:val="20"/>
                <w:lang w:val="ru-RU"/>
              </w:rPr>
              <w:t>)</w:t>
            </w:r>
          </w:p>
        </w:tc>
      </w:tr>
      <w:tr w:rsidR="00312ECC" w:rsidRPr="00AE2768" w:rsidTr="00695F8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2ECC" w:rsidRPr="00487206" w:rsidRDefault="00312ECC" w:rsidP="00312ECC">
            <w:pPr>
              <w:rPr>
                <w:rFonts w:ascii="GHEA Grapalat" w:hAnsi="GHEA Grapalat" w:cs="Arial"/>
                <w:sz w:val="20"/>
                <w:szCs w:val="20"/>
              </w:rPr>
            </w:pPr>
            <w:r w:rsidRPr="00487206">
              <w:rPr>
                <w:rFonts w:ascii="GHEA Grapalat" w:hAnsi="GHEA Grapalat" w:cs="Sylfaen"/>
                <w:sz w:val="20"/>
                <w:szCs w:val="20"/>
                <w:lang w:val="hy-AM"/>
              </w:rPr>
              <w:t>11</w:t>
            </w:r>
            <w:r w:rsidRPr="00487206">
              <w:rPr>
                <w:rFonts w:ascii="GHEA Grapalat" w:hAnsi="GHEA Grapalat" w:cs="Sylfaen"/>
                <w:sz w:val="20"/>
                <w:szCs w:val="20"/>
              </w:rPr>
              <w:t>. Շահառուի</w:t>
            </w:r>
            <w:r w:rsidRPr="00487206">
              <w:rPr>
                <w:rFonts w:ascii="GHEA Grapalat" w:hAnsi="GHEA Grapalat" w:cs="Arial"/>
                <w:sz w:val="20"/>
                <w:szCs w:val="20"/>
              </w:rPr>
              <w:t xml:space="preserve"> </w:t>
            </w:r>
            <w:r w:rsidRPr="00487206">
              <w:rPr>
                <w:rFonts w:ascii="GHEA Grapalat" w:hAnsi="GHEA Grapalat" w:cs="Sylfaen"/>
                <w:sz w:val="20"/>
                <w:szCs w:val="20"/>
              </w:rPr>
              <w:t>ՀՎՀՀ</w:t>
            </w:r>
            <w:r w:rsidRPr="00487206">
              <w:rPr>
                <w:rFonts w:ascii="GHEA Grapalat" w:hAnsi="GHEA Grapalat" w:cs="Arial"/>
                <w:sz w:val="20"/>
                <w:szCs w:val="20"/>
              </w:rPr>
              <w:t xml:space="preserve">` </w:t>
            </w:r>
            <w:r w:rsidRPr="00487206">
              <w:rPr>
                <w:rFonts w:ascii="GHEA Grapalat" w:hAnsi="GHEA Grapalat" w:cs="Arial"/>
                <w:b/>
                <w:i/>
                <w:sz w:val="20"/>
                <w:szCs w:val="20"/>
                <w:lang w:val="hy-AM"/>
              </w:rPr>
              <w:t>01805343</w:t>
            </w:r>
          </w:p>
        </w:tc>
      </w:tr>
      <w:tr w:rsidR="00312ECC" w:rsidRPr="00AE2768" w:rsidTr="00695F8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2ECC" w:rsidRPr="00487206" w:rsidRDefault="00312ECC" w:rsidP="00312ECC">
            <w:pPr>
              <w:rPr>
                <w:rFonts w:ascii="GHEA Grapalat" w:hAnsi="GHEA Grapalat"/>
                <w:b/>
                <w:sz w:val="20"/>
                <w:szCs w:val="20"/>
                <w:lang w:val="hy-AM"/>
              </w:rPr>
            </w:pPr>
            <w:r w:rsidRPr="00487206">
              <w:rPr>
                <w:rFonts w:ascii="GHEA Grapalat" w:hAnsi="GHEA Grapalat" w:cs="Sylfaen"/>
                <w:sz w:val="20"/>
                <w:szCs w:val="20"/>
              </w:rPr>
              <w:t>1</w:t>
            </w:r>
            <w:r w:rsidRPr="00487206">
              <w:rPr>
                <w:rFonts w:ascii="GHEA Grapalat" w:hAnsi="GHEA Grapalat" w:cs="Sylfaen"/>
                <w:sz w:val="20"/>
                <w:szCs w:val="20"/>
                <w:lang w:val="hy-AM"/>
              </w:rPr>
              <w:t>2</w:t>
            </w:r>
            <w:r w:rsidRPr="00487206">
              <w:rPr>
                <w:rFonts w:ascii="GHEA Grapalat" w:hAnsi="GHEA Grapalat" w:cs="Sylfaen"/>
                <w:sz w:val="20"/>
                <w:szCs w:val="20"/>
              </w:rPr>
              <w:t>.Շահառուի</w:t>
            </w:r>
            <w:r w:rsidRPr="00487206">
              <w:rPr>
                <w:rFonts w:ascii="GHEA Grapalat" w:hAnsi="GHEA Grapalat" w:cs="Sylfaen"/>
                <w:sz w:val="20"/>
                <w:szCs w:val="20"/>
                <w:lang w:val="hy-AM"/>
              </w:rPr>
              <w:t>ն</w:t>
            </w:r>
            <w:r w:rsidRPr="00487206">
              <w:rPr>
                <w:rFonts w:ascii="GHEA Grapalat" w:hAnsi="GHEA Grapalat" w:cs="Arial"/>
                <w:sz w:val="20"/>
                <w:szCs w:val="20"/>
              </w:rPr>
              <w:t xml:space="preserve"> </w:t>
            </w:r>
            <w:r w:rsidRPr="00487206">
              <w:rPr>
                <w:rFonts w:ascii="GHEA Grapalat" w:hAnsi="GHEA Grapalat" w:cs="Sylfaen"/>
                <w:sz w:val="20"/>
                <w:szCs w:val="20"/>
                <w:lang w:val="hy-AM"/>
              </w:rPr>
              <w:t xml:space="preserve"> սպասարկող Ֆինանսական կազմակերպություն</w:t>
            </w:r>
            <w:r w:rsidRPr="00487206">
              <w:rPr>
                <w:rFonts w:ascii="GHEA Grapalat" w:hAnsi="GHEA Grapalat" w:cs="Sylfaen"/>
                <w:sz w:val="20"/>
                <w:szCs w:val="20"/>
              </w:rPr>
              <w:t xml:space="preserve"> (բանկ)</w:t>
            </w:r>
            <w:r w:rsidRPr="00487206">
              <w:rPr>
                <w:rFonts w:ascii="GHEA Grapalat" w:hAnsi="GHEA Grapalat" w:cs="Arial"/>
                <w:sz w:val="20"/>
                <w:szCs w:val="20"/>
              </w:rPr>
              <w:t xml:space="preserve">` </w:t>
            </w:r>
            <w:r w:rsidRPr="00487206">
              <w:rPr>
                <w:rFonts w:ascii="GHEA Grapalat" w:hAnsi="GHEA Grapalat"/>
                <w:b/>
                <w:sz w:val="20"/>
                <w:szCs w:val="20"/>
                <w:lang w:val="hy-AM"/>
              </w:rPr>
              <w:t xml:space="preserve"> ՀՀ ֆինանսների նախարարության</w:t>
            </w:r>
          </w:p>
          <w:p w:rsidR="00312ECC" w:rsidRPr="00487206" w:rsidRDefault="00312ECC" w:rsidP="00312ECC">
            <w:pPr>
              <w:rPr>
                <w:rFonts w:ascii="GHEA Grapalat" w:hAnsi="GHEA Grapalat" w:cs="Arial"/>
                <w:sz w:val="20"/>
                <w:szCs w:val="20"/>
              </w:rPr>
            </w:pPr>
            <w:r w:rsidRPr="00487206">
              <w:rPr>
                <w:rFonts w:ascii="GHEA Grapalat" w:hAnsi="GHEA Grapalat"/>
                <w:b/>
                <w:sz w:val="20"/>
                <w:szCs w:val="20"/>
                <w:lang w:val="hy-AM"/>
              </w:rPr>
              <w:t>գործառնական վարչություն</w:t>
            </w:r>
          </w:p>
        </w:tc>
      </w:tr>
      <w:tr w:rsidR="00312ECC" w:rsidRPr="00AE2768" w:rsidTr="00695F8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2ECC" w:rsidRPr="00487206" w:rsidRDefault="00312ECC" w:rsidP="00312ECC">
            <w:pPr>
              <w:rPr>
                <w:rFonts w:ascii="GHEA Grapalat" w:hAnsi="GHEA Grapalat" w:cs="Arial"/>
                <w:sz w:val="20"/>
                <w:szCs w:val="20"/>
              </w:rPr>
            </w:pPr>
            <w:r w:rsidRPr="00487206">
              <w:rPr>
                <w:rFonts w:ascii="GHEA Grapalat" w:hAnsi="GHEA Grapalat" w:cs="Sylfaen"/>
                <w:sz w:val="20"/>
                <w:szCs w:val="20"/>
              </w:rPr>
              <w:t>1</w:t>
            </w:r>
            <w:r w:rsidRPr="00487206">
              <w:rPr>
                <w:rFonts w:ascii="GHEA Grapalat" w:hAnsi="GHEA Grapalat" w:cs="Sylfaen"/>
                <w:sz w:val="20"/>
                <w:szCs w:val="20"/>
                <w:lang w:val="hy-AM"/>
              </w:rPr>
              <w:t>3</w:t>
            </w:r>
            <w:r w:rsidRPr="00487206">
              <w:rPr>
                <w:rFonts w:ascii="GHEA Grapalat" w:hAnsi="GHEA Grapalat" w:cs="Sylfaen"/>
                <w:sz w:val="20"/>
                <w:szCs w:val="20"/>
              </w:rPr>
              <w:t>.Շահառուի</w:t>
            </w:r>
            <w:r w:rsidRPr="00487206">
              <w:rPr>
                <w:rFonts w:ascii="GHEA Grapalat" w:hAnsi="GHEA Grapalat" w:cs="Arial"/>
                <w:sz w:val="20"/>
                <w:szCs w:val="20"/>
              </w:rPr>
              <w:t xml:space="preserve"> </w:t>
            </w:r>
            <w:r w:rsidRPr="00487206">
              <w:rPr>
                <w:rFonts w:ascii="GHEA Grapalat" w:hAnsi="GHEA Grapalat" w:cs="Sylfaen"/>
                <w:sz w:val="20"/>
                <w:szCs w:val="20"/>
              </w:rPr>
              <w:t>հաշվի</w:t>
            </w:r>
            <w:r w:rsidRPr="00487206">
              <w:rPr>
                <w:rFonts w:ascii="GHEA Grapalat" w:hAnsi="GHEA Grapalat" w:cs="Arial"/>
                <w:sz w:val="20"/>
                <w:szCs w:val="20"/>
              </w:rPr>
              <w:t xml:space="preserve"> </w:t>
            </w:r>
            <w:r w:rsidRPr="00487206">
              <w:rPr>
                <w:rFonts w:ascii="GHEA Grapalat" w:hAnsi="GHEA Grapalat" w:cs="Sylfaen"/>
                <w:sz w:val="20"/>
                <w:szCs w:val="20"/>
              </w:rPr>
              <w:t>համարը</w:t>
            </w:r>
            <w:r w:rsidRPr="00487206">
              <w:rPr>
                <w:rFonts w:ascii="GHEA Grapalat" w:hAnsi="GHEA Grapalat" w:cs="Arial"/>
                <w:sz w:val="20"/>
                <w:szCs w:val="20"/>
              </w:rPr>
              <w:t xml:space="preserve"> (</w:t>
            </w:r>
            <w:r w:rsidRPr="00487206">
              <w:rPr>
                <w:rFonts w:ascii="GHEA Grapalat" w:hAnsi="GHEA Grapalat" w:cs="Sylfaen"/>
                <w:sz w:val="20"/>
                <w:szCs w:val="20"/>
              </w:rPr>
              <w:t>հշ</w:t>
            </w:r>
            <w:r w:rsidRPr="00487206">
              <w:rPr>
                <w:rFonts w:ascii="GHEA Grapalat" w:hAnsi="GHEA Grapalat" w:cs="Arial"/>
                <w:sz w:val="20"/>
                <w:szCs w:val="20"/>
              </w:rPr>
              <w:t>.N)</w:t>
            </w:r>
            <w:r>
              <w:rPr>
                <w:rFonts w:ascii="GHEA Grapalat" w:hAnsi="GHEA Grapalat" w:cs="Arial"/>
                <w:sz w:val="20"/>
                <w:szCs w:val="20"/>
                <w:lang w:val="hy-AM"/>
              </w:rPr>
              <w:t xml:space="preserve"> </w:t>
            </w:r>
            <w:r w:rsidRPr="004C72D9">
              <w:rPr>
                <w:rFonts w:ascii="Sylfaen" w:eastAsia="MS Mincho" w:hAnsi="Sylfaen" w:cs="MS Mincho"/>
                <w:b/>
                <w:sz w:val="20"/>
                <w:szCs w:val="20"/>
                <w:lang w:val="hy-AM"/>
              </w:rPr>
              <w:t>900018003096</w:t>
            </w:r>
          </w:p>
        </w:tc>
      </w:tr>
      <w:tr w:rsidR="00485827" w:rsidRPr="00AE2768" w:rsidTr="00695F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827" w:rsidRPr="00AE2768" w:rsidRDefault="00485827" w:rsidP="00695F87">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485827" w:rsidRPr="00AE2768" w:rsidTr="00695F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827" w:rsidRPr="00AE2768" w:rsidRDefault="00485827" w:rsidP="00695F87">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485827" w:rsidRPr="00AE2768" w:rsidTr="00695F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827" w:rsidRPr="00AE2768" w:rsidRDefault="00485827" w:rsidP="00695F87">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485827" w:rsidRPr="00AE2768" w:rsidTr="00695F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827" w:rsidRPr="00AE2768" w:rsidRDefault="00485827" w:rsidP="00695F87">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485827" w:rsidRPr="00AE2768" w:rsidTr="00695F87">
        <w:trPr>
          <w:trHeight w:val="424"/>
        </w:trPr>
        <w:tc>
          <w:tcPr>
            <w:tcW w:w="10980" w:type="dxa"/>
            <w:gridSpan w:val="2"/>
            <w:tcBorders>
              <w:top w:val="single" w:sz="4" w:space="0" w:color="auto"/>
              <w:left w:val="single" w:sz="4" w:space="0" w:color="auto"/>
              <w:right w:val="single" w:sz="4" w:space="0" w:color="000000"/>
            </w:tcBorders>
            <w:noWrap/>
            <w:vAlign w:val="bottom"/>
          </w:tcPr>
          <w:p w:rsidR="00485827" w:rsidRPr="00AE2768" w:rsidRDefault="00485827" w:rsidP="00695F87">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485827" w:rsidRPr="00AE2768" w:rsidRDefault="00485827" w:rsidP="00695F87">
            <w:pPr>
              <w:rPr>
                <w:rFonts w:ascii="GHEA Grapalat" w:hAnsi="GHEA Grapalat" w:cs="Arial"/>
                <w:sz w:val="20"/>
                <w:szCs w:val="20"/>
              </w:rPr>
            </w:pPr>
          </w:p>
        </w:tc>
      </w:tr>
      <w:tr w:rsidR="00485827" w:rsidRPr="00AE2768" w:rsidTr="00695F87">
        <w:trPr>
          <w:trHeight w:val="704"/>
        </w:trPr>
        <w:tc>
          <w:tcPr>
            <w:tcW w:w="10980" w:type="dxa"/>
            <w:gridSpan w:val="2"/>
            <w:tcBorders>
              <w:left w:val="single" w:sz="4" w:space="0" w:color="auto"/>
              <w:bottom w:val="single" w:sz="4" w:space="0" w:color="auto"/>
              <w:right w:val="single" w:sz="4" w:space="0" w:color="000000"/>
            </w:tcBorders>
            <w:noWrap/>
            <w:vAlign w:val="bottom"/>
          </w:tcPr>
          <w:p w:rsidR="00485827" w:rsidRPr="00AE2768" w:rsidRDefault="00485827" w:rsidP="00695F87">
            <w:pPr>
              <w:rPr>
                <w:rFonts w:ascii="GHEA Grapalat" w:hAnsi="GHEA Grapalat" w:cs="Arial"/>
                <w:sz w:val="20"/>
                <w:szCs w:val="20"/>
                <w:lang w:val="hy-AM"/>
              </w:rPr>
            </w:pPr>
          </w:p>
        </w:tc>
      </w:tr>
      <w:tr w:rsidR="00485827" w:rsidRPr="00AE2768" w:rsidTr="00695F8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827" w:rsidRPr="00AE2768" w:rsidRDefault="00485827" w:rsidP="00695F87">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485827" w:rsidRPr="00AE2768" w:rsidRDefault="00485827" w:rsidP="00695F87">
            <w:pPr>
              <w:rPr>
                <w:rFonts w:ascii="GHEA Grapalat" w:hAnsi="GHEA Grapalat" w:cs="Sylfaen"/>
                <w:sz w:val="20"/>
                <w:szCs w:val="20"/>
                <w:lang w:val="ru-RU"/>
              </w:rPr>
            </w:pPr>
          </w:p>
        </w:tc>
      </w:tr>
      <w:tr w:rsidR="00485827" w:rsidRPr="00AE2768" w:rsidTr="00695F8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827" w:rsidRPr="00AE2768" w:rsidRDefault="00485827" w:rsidP="00695F87">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485827" w:rsidRPr="00AE2768" w:rsidRDefault="00485827" w:rsidP="00695F87">
            <w:pPr>
              <w:rPr>
                <w:rFonts w:ascii="GHEA Grapalat" w:hAnsi="GHEA Grapalat" w:cs="Sylfaen"/>
                <w:sz w:val="20"/>
                <w:szCs w:val="20"/>
                <w:lang w:val="hy-AM"/>
              </w:rPr>
            </w:pPr>
          </w:p>
        </w:tc>
      </w:tr>
      <w:tr w:rsidR="00485827" w:rsidRPr="00AE2768" w:rsidTr="00695F87">
        <w:trPr>
          <w:trHeight w:val="2194"/>
        </w:trPr>
        <w:tc>
          <w:tcPr>
            <w:tcW w:w="5616" w:type="dxa"/>
            <w:tcBorders>
              <w:top w:val="nil"/>
              <w:left w:val="single" w:sz="4" w:space="0" w:color="auto"/>
              <w:bottom w:val="single" w:sz="4" w:space="0" w:color="auto"/>
              <w:right w:val="single" w:sz="4" w:space="0" w:color="auto"/>
            </w:tcBorders>
            <w:noWrap/>
            <w:vAlign w:val="bottom"/>
          </w:tcPr>
          <w:p w:rsidR="00485827" w:rsidRPr="00AE2768" w:rsidRDefault="00485827" w:rsidP="00695F87">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485827" w:rsidRPr="00AE2768" w:rsidRDefault="00485827" w:rsidP="00695F87">
            <w:pPr>
              <w:rPr>
                <w:rFonts w:ascii="GHEA Grapalat" w:hAnsi="GHEA Grapalat" w:cs="Sylfaen"/>
                <w:sz w:val="20"/>
                <w:szCs w:val="20"/>
              </w:rPr>
            </w:pPr>
          </w:p>
          <w:p w:rsidR="00485827" w:rsidRPr="00AE2768" w:rsidRDefault="00485827" w:rsidP="00695F87">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485827" w:rsidRPr="00AE2768" w:rsidRDefault="00485827" w:rsidP="00695F87">
            <w:pPr>
              <w:rPr>
                <w:rFonts w:ascii="GHEA Grapalat" w:hAnsi="GHEA Grapalat" w:cs="Tahoma"/>
                <w:color w:val="000000"/>
                <w:sz w:val="20"/>
                <w:szCs w:val="20"/>
              </w:rPr>
            </w:pPr>
          </w:p>
          <w:p w:rsidR="00485827" w:rsidRPr="00AE2768" w:rsidRDefault="00485827" w:rsidP="00695F87">
            <w:pPr>
              <w:rPr>
                <w:rFonts w:ascii="GHEA Grapalat" w:hAnsi="GHEA Grapalat" w:cs="Sylfaen"/>
                <w:sz w:val="20"/>
                <w:szCs w:val="20"/>
              </w:rPr>
            </w:pPr>
          </w:p>
          <w:p w:rsidR="00485827" w:rsidRPr="00AE2768" w:rsidRDefault="00485827" w:rsidP="00695F87">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485827" w:rsidRPr="00AE2768" w:rsidRDefault="00485827" w:rsidP="00695F87">
            <w:pPr>
              <w:rPr>
                <w:rFonts w:ascii="GHEA Grapalat" w:hAnsi="GHEA Grapalat" w:cs="Sylfaen"/>
                <w:sz w:val="20"/>
                <w:szCs w:val="20"/>
              </w:rPr>
            </w:pPr>
          </w:p>
          <w:p w:rsidR="00485827" w:rsidRPr="00AE2768" w:rsidRDefault="00485827" w:rsidP="00695F87">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485827" w:rsidRPr="00AE2768" w:rsidRDefault="00485827" w:rsidP="00695F87">
            <w:pPr>
              <w:rPr>
                <w:rFonts w:ascii="GHEA Grapalat" w:hAnsi="GHEA Grapalat" w:cs="Sylfaen"/>
                <w:sz w:val="20"/>
                <w:szCs w:val="20"/>
              </w:rPr>
            </w:pPr>
            <w:r w:rsidRPr="00AE2768">
              <w:rPr>
                <w:rFonts w:ascii="GHEA Grapalat" w:hAnsi="GHEA Grapalat" w:cs="Sylfaen"/>
                <w:sz w:val="20"/>
                <w:szCs w:val="20"/>
              </w:rPr>
              <w:t xml:space="preserve">                                                                             Կ.Տ.</w:t>
            </w:r>
          </w:p>
          <w:p w:rsidR="00485827" w:rsidRPr="00AE2768" w:rsidRDefault="00485827" w:rsidP="00695F8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485827" w:rsidRPr="00AE2768" w:rsidRDefault="00485827" w:rsidP="00695F87">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485827" w:rsidRPr="00AE2768" w:rsidRDefault="00485827" w:rsidP="00695F87">
            <w:pPr>
              <w:jc w:val="right"/>
              <w:rPr>
                <w:rFonts w:ascii="GHEA Grapalat" w:hAnsi="GHEA Grapalat" w:cs="Sylfaen"/>
                <w:sz w:val="20"/>
                <w:szCs w:val="20"/>
              </w:rPr>
            </w:pPr>
          </w:p>
          <w:p w:rsidR="00485827" w:rsidRPr="00AE2768" w:rsidRDefault="00485827" w:rsidP="00695F87">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485827" w:rsidRPr="00AE2768" w:rsidRDefault="00485827" w:rsidP="00695F87">
            <w:pPr>
              <w:jc w:val="right"/>
              <w:rPr>
                <w:rFonts w:ascii="GHEA Grapalat" w:hAnsi="GHEA Grapalat" w:cs="Tahoma"/>
                <w:color w:val="000000"/>
                <w:sz w:val="20"/>
                <w:szCs w:val="20"/>
              </w:rPr>
            </w:pPr>
          </w:p>
          <w:p w:rsidR="00485827" w:rsidRPr="00AE2768" w:rsidRDefault="00485827" w:rsidP="00695F87">
            <w:pPr>
              <w:jc w:val="right"/>
              <w:rPr>
                <w:rFonts w:ascii="GHEA Grapalat" w:hAnsi="GHEA Grapalat" w:cs="Tahoma"/>
                <w:color w:val="000000"/>
                <w:sz w:val="20"/>
                <w:szCs w:val="20"/>
              </w:rPr>
            </w:pPr>
          </w:p>
          <w:p w:rsidR="00485827" w:rsidRPr="00AE2768" w:rsidRDefault="00485827" w:rsidP="00695F87">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485827" w:rsidRPr="00AE2768" w:rsidRDefault="00485827" w:rsidP="00695F87">
            <w:pPr>
              <w:jc w:val="right"/>
              <w:rPr>
                <w:rFonts w:ascii="GHEA Grapalat" w:hAnsi="GHEA Grapalat" w:cs="Sylfaen"/>
                <w:sz w:val="20"/>
                <w:szCs w:val="20"/>
              </w:rPr>
            </w:pPr>
          </w:p>
          <w:p w:rsidR="00485827" w:rsidRPr="00AE2768" w:rsidRDefault="00485827" w:rsidP="00695F87">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485827" w:rsidRPr="00AE2768" w:rsidRDefault="00485827" w:rsidP="00695F87">
            <w:pPr>
              <w:jc w:val="right"/>
              <w:rPr>
                <w:rFonts w:ascii="GHEA Grapalat" w:hAnsi="GHEA Grapalat" w:cs="Sylfaen"/>
                <w:sz w:val="20"/>
                <w:szCs w:val="20"/>
              </w:rPr>
            </w:pPr>
          </w:p>
        </w:tc>
      </w:tr>
      <w:tr w:rsidR="00485827" w:rsidRPr="00AE2768" w:rsidTr="00695F87">
        <w:trPr>
          <w:trHeight w:val="2058"/>
        </w:trPr>
        <w:tc>
          <w:tcPr>
            <w:tcW w:w="5616" w:type="dxa"/>
            <w:tcBorders>
              <w:top w:val="single" w:sz="4" w:space="0" w:color="auto"/>
              <w:left w:val="single" w:sz="4" w:space="0" w:color="auto"/>
              <w:right w:val="single" w:sz="4" w:space="0" w:color="auto"/>
            </w:tcBorders>
            <w:noWrap/>
            <w:vAlign w:val="bottom"/>
          </w:tcPr>
          <w:p w:rsidR="00485827" w:rsidRPr="00AE2768" w:rsidRDefault="00485827" w:rsidP="00695F87">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485827" w:rsidRPr="00AE2768" w:rsidRDefault="00485827" w:rsidP="00695F87">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485827" w:rsidRPr="00AE2768" w:rsidRDefault="00485827" w:rsidP="00695F87">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485827" w:rsidRPr="00AE2768" w:rsidRDefault="00485827" w:rsidP="00695F87">
            <w:pPr>
              <w:rPr>
                <w:rFonts w:ascii="GHEA Grapalat" w:hAnsi="GHEA Grapalat" w:cs="Sylfaen"/>
                <w:sz w:val="20"/>
                <w:szCs w:val="20"/>
              </w:rPr>
            </w:pPr>
            <w:r w:rsidRPr="00AE2768">
              <w:rPr>
                <w:rFonts w:ascii="GHEA Grapalat" w:hAnsi="GHEA Grapalat" w:cs="Sylfaen"/>
                <w:sz w:val="20"/>
                <w:szCs w:val="20"/>
              </w:rPr>
              <w:t xml:space="preserve">  </w:t>
            </w:r>
          </w:p>
          <w:p w:rsidR="00485827" w:rsidRPr="00AE2768" w:rsidRDefault="00485827" w:rsidP="00695F87">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485827" w:rsidRPr="00AE2768" w:rsidRDefault="00485827" w:rsidP="00695F87">
            <w:pPr>
              <w:rPr>
                <w:rFonts w:ascii="GHEA Grapalat" w:hAnsi="GHEA Grapalat" w:cs="Tahoma"/>
                <w:color w:val="000000"/>
                <w:sz w:val="20"/>
                <w:szCs w:val="20"/>
              </w:rPr>
            </w:pPr>
          </w:p>
          <w:p w:rsidR="00485827" w:rsidRPr="00AE2768" w:rsidRDefault="00485827" w:rsidP="00695F8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485827" w:rsidRPr="00AE2768" w:rsidRDefault="00485827" w:rsidP="00695F87">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485827" w:rsidRPr="00AE2768" w:rsidRDefault="00485827" w:rsidP="00695F87">
            <w:pPr>
              <w:jc w:val="right"/>
              <w:rPr>
                <w:rFonts w:ascii="GHEA Grapalat" w:hAnsi="GHEA Grapalat" w:cs="Tahoma"/>
                <w:color w:val="000000"/>
                <w:sz w:val="20"/>
                <w:szCs w:val="20"/>
              </w:rPr>
            </w:pPr>
          </w:p>
          <w:p w:rsidR="00485827" w:rsidRPr="00AE2768" w:rsidRDefault="00485827" w:rsidP="00695F87">
            <w:pPr>
              <w:jc w:val="right"/>
              <w:rPr>
                <w:rFonts w:ascii="GHEA Grapalat" w:hAnsi="GHEA Grapalat" w:cs="Tahoma"/>
                <w:color w:val="000000"/>
                <w:sz w:val="20"/>
                <w:szCs w:val="20"/>
              </w:rPr>
            </w:pPr>
          </w:p>
          <w:p w:rsidR="00485827" w:rsidRPr="00AE2768" w:rsidRDefault="00485827" w:rsidP="00695F87">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485827" w:rsidRPr="00AE2768" w:rsidRDefault="00485827" w:rsidP="00695F87">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485827" w:rsidRPr="00AE2768" w:rsidRDefault="00485827" w:rsidP="00695F87">
            <w:pPr>
              <w:jc w:val="right"/>
              <w:rPr>
                <w:rFonts w:ascii="GHEA Grapalat" w:hAnsi="GHEA Grapalat" w:cs="Arial"/>
                <w:sz w:val="20"/>
                <w:szCs w:val="20"/>
                <w:lang w:val="hy-AM"/>
              </w:rPr>
            </w:pPr>
          </w:p>
        </w:tc>
      </w:tr>
      <w:tr w:rsidR="00485827" w:rsidRPr="00AE2768" w:rsidTr="00695F87">
        <w:trPr>
          <w:trHeight w:val="2194"/>
        </w:trPr>
        <w:tc>
          <w:tcPr>
            <w:tcW w:w="5616" w:type="dxa"/>
            <w:tcBorders>
              <w:top w:val="nil"/>
              <w:left w:val="single" w:sz="4" w:space="0" w:color="auto"/>
              <w:bottom w:val="single" w:sz="4" w:space="0" w:color="auto"/>
              <w:right w:val="single" w:sz="4" w:space="0" w:color="auto"/>
            </w:tcBorders>
            <w:noWrap/>
            <w:vAlign w:val="bottom"/>
          </w:tcPr>
          <w:p w:rsidR="00485827" w:rsidRPr="00AE2768" w:rsidRDefault="00485827" w:rsidP="00695F87">
            <w:pPr>
              <w:rPr>
                <w:rFonts w:ascii="GHEA Grapalat" w:hAnsi="GHEA Grapalat" w:cs="Sylfaen"/>
                <w:sz w:val="20"/>
                <w:szCs w:val="20"/>
              </w:rPr>
            </w:pPr>
            <w:r w:rsidRPr="00AE2768">
              <w:rPr>
                <w:rFonts w:ascii="GHEA Grapalat" w:hAnsi="GHEA Grapalat" w:cs="Sylfaen"/>
                <w:sz w:val="20"/>
                <w:szCs w:val="20"/>
              </w:rPr>
              <w:lastRenderedPageBreak/>
              <w:t>24.բ.                                                       Կ.Տ.</w:t>
            </w:r>
          </w:p>
          <w:p w:rsidR="00485827" w:rsidRPr="00AE2768" w:rsidRDefault="00485827" w:rsidP="00695F87">
            <w:pPr>
              <w:rPr>
                <w:rFonts w:ascii="GHEA Grapalat" w:hAnsi="GHEA Grapalat" w:cs="Sylfaen"/>
                <w:sz w:val="20"/>
                <w:szCs w:val="20"/>
              </w:rPr>
            </w:pPr>
          </w:p>
          <w:p w:rsidR="00485827" w:rsidRPr="00AE2768" w:rsidRDefault="00485827" w:rsidP="00695F87">
            <w:pPr>
              <w:rPr>
                <w:rFonts w:ascii="GHEA Grapalat" w:hAnsi="GHEA Grapalat" w:cs="Sylfaen"/>
                <w:sz w:val="20"/>
                <w:szCs w:val="20"/>
              </w:rPr>
            </w:pPr>
          </w:p>
          <w:p w:rsidR="00485827" w:rsidRPr="00AE2768" w:rsidRDefault="00485827" w:rsidP="00695F87">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485827" w:rsidRPr="00AE2768" w:rsidRDefault="00485827" w:rsidP="00695F87">
            <w:pPr>
              <w:rPr>
                <w:rFonts w:ascii="GHEA Grapalat" w:hAnsi="GHEA Grapalat" w:cs="Sylfaen"/>
                <w:sz w:val="20"/>
                <w:szCs w:val="20"/>
              </w:rPr>
            </w:pPr>
          </w:p>
          <w:p w:rsidR="00485827" w:rsidRPr="00AE2768" w:rsidRDefault="00485827" w:rsidP="00695F87">
            <w:pPr>
              <w:rPr>
                <w:rFonts w:ascii="GHEA Grapalat" w:hAnsi="GHEA Grapalat" w:cs="Sylfaen"/>
                <w:sz w:val="20"/>
                <w:szCs w:val="20"/>
              </w:rPr>
            </w:pPr>
            <w:r w:rsidRPr="00AE2768">
              <w:rPr>
                <w:rFonts w:ascii="GHEA Grapalat" w:hAnsi="GHEA Grapalat" w:cs="Sylfaen"/>
                <w:sz w:val="20"/>
                <w:szCs w:val="20"/>
              </w:rPr>
              <w:t xml:space="preserve">  </w:t>
            </w:r>
          </w:p>
          <w:p w:rsidR="00485827" w:rsidRPr="00AE2768" w:rsidRDefault="00485827" w:rsidP="00695F8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485827" w:rsidRPr="00AE2768" w:rsidRDefault="00485827" w:rsidP="00695F87">
            <w:pPr>
              <w:rPr>
                <w:rFonts w:ascii="GHEA Grapalat" w:hAnsi="GHEA Grapalat" w:cs="Sylfaen"/>
                <w:sz w:val="20"/>
                <w:szCs w:val="20"/>
              </w:rPr>
            </w:pPr>
            <w:r w:rsidRPr="00AE2768">
              <w:rPr>
                <w:rFonts w:ascii="GHEA Grapalat" w:hAnsi="GHEA Grapalat" w:cs="Sylfaen"/>
                <w:sz w:val="20"/>
                <w:szCs w:val="20"/>
              </w:rPr>
              <w:t xml:space="preserve">23.բ.                                                                 Կ.Տ.    </w:t>
            </w:r>
          </w:p>
          <w:p w:rsidR="00485827" w:rsidRPr="00AE2768" w:rsidRDefault="00485827" w:rsidP="00695F87">
            <w:pPr>
              <w:rPr>
                <w:rFonts w:ascii="GHEA Grapalat" w:hAnsi="GHEA Grapalat" w:cs="Sylfaen"/>
                <w:sz w:val="20"/>
                <w:szCs w:val="20"/>
              </w:rPr>
            </w:pPr>
          </w:p>
          <w:p w:rsidR="00485827" w:rsidRPr="00AE2768" w:rsidRDefault="00485827" w:rsidP="00695F87">
            <w:pPr>
              <w:rPr>
                <w:rFonts w:ascii="GHEA Grapalat" w:hAnsi="GHEA Grapalat" w:cs="Sylfaen"/>
                <w:sz w:val="20"/>
                <w:szCs w:val="20"/>
              </w:rPr>
            </w:pPr>
            <w:r w:rsidRPr="00AE2768">
              <w:rPr>
                <w:rFonts w:ascii="GHEA Grapalat" w:hAnsi="GHEA Grapalat" w:cs="Sylfaen"/>
                <w:sz w:val="20"/>
                <w:szCs w:val="20"/>
              </w:rPr>
              <w:t xml:space="preserve">                     </w:t>
            </w:r>
          </w:p>
          <w:p w:rsidR="00485827" w:rsidRPr="00AE2768" w:rsidRDefault="00485827" w:rsidP="00695F87">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485827" w:rsidRPr="00AE2768" w:rsidRDefault="00485827" w:rsidP="00695F87">
            <w:pPr>
              <w:rPr>
                <w:rFonts w:ascii="GHEA Grapalat" w:hAnsi="GHEA Grapalat" w:cs="Sylfaen"/>
                <w:color w:val="000000"/>
                <w:sz w:val="20"/>
                <w:szCs w:val="20"/>
              </w:rPr>
            </w:pPr>
          </w:p>
          <w:p w:rsidR="00485827" w:rsidRPr="00AE2768" w:rsidRDefault="00485827" w:rsidP="00695F87">
            <w:pPr>
              <w:rPr>
                <w:rFonts w:ascii="GHEA Grapalat" w:hAnsi="GHEA Grapalat" w:cs="Sylfaen"/>
                <w:sz w:val="20"/>
                <w:szCs w:val="20"/>
              </w:rPr>
            </w:pPr>
          </w:p>
          <w:p w:rsidR="00485827" w:rsidRPr="00AE2768" w:rsidRDefault="00485827" w:rsidP="00695F87">
            <w:pPr>
              <w:jc w:val="right"/>
              <w:rPr>
                <w:rFonts w:ascii="GHEA Grapalat" w:hAnsi="GHEA Grapalat" w:cs="Arial"/>
                <w:sz w:val="20"/>
                <w:szCs w:val="20"/>
              </w:rPr>
            </w:pPr>
          </w:p>
        </w:tc>
      </w:tr>
    </w:tbl>
    <w:p w:rsidR="00485827" w:rsidRPr="00AE2768" w:rsidRDefault="00485827" w:rsidP="0048582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85827" w:rsidRPr="00AE2768" w:rsidRDefault="00485827" w:rsidP="0048582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85827" w:rsidRPr="00AE2768" w:rsidRDefault="00485827" w:rsidP="0048582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85827" w:rsidRPr="00AE2768" w:rsidRDefault="00485827" w:rsidP="0048582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85827" w:rsidRPr="00AE2768" w:rsidRDefault="00485827" w:rsidP="0048582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85827" w:rsidRPr="00AB6289" w:rsidRDefault="00485827" w:rsidP="0048582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B6289">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485827" w:rsidRPr="00AE2768" w:rsidRDefault="00485827" w:rsidP="00485827">
      <w:pPr>
        <w:jc w:val="center"/>
        <w:rPr>
          <w:rFonts w:ascii="GHEA Grapalat" w:hAnsi="GHEA Grapalat"/>
          <w:b/>
          <w:sz w:val="22"/>
          <w:szCs w:val="22"/>
          <w:lang w:val="nl-NL"/>
        </w:rPr>
      </w:pPr>
      <w:r w:rsidRPr="00AE2768">
        <w:rPr>
          <w:rFonts w:ascii="GHEA Grapalat" w:hAnsi="GHEA Grapalat"/>
          <w:b/>
          <w:lang w:val="hy-AM"/>
        </w:rPr>
        <w:br w:type="page"/>
      </w:r>
      <w:r w:rsidRPr="00AB6289">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AB6289">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AB6289">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AB6289">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AB6289">
        <w:rPr>
          <w:rFonts w:ascii="GHEA Grapalat" w:hAnsi="GHEA Grapalat"/>
          <w:b/>
          <w:sz w:val="22"/>
          <w:szCs w:val="22"/>
          <w:lang w:val="hy-AM"/>
        </w:rPr>
        <w:t>և</w:t>
      </w:r>
      <w:r w:rsidRPr="00AE2768">
        <w:rPr>
          <w:rFonts w:ascii="GHEA Grapalat" w:hAnsi="GHEA Grapalat"/>
          <w:b/>
          <w:sz w:val="22"/>
          <w:szCs w:val="22"/>
          <w:lang w:val="nl-NL"/>
        </w:rPr>
        <w:t xml:space="preserve"> </w:t>
      </w:r>
      <w:r w:rsidRPr="00AB6289">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AB6289">
        <w:rPr>
          <w:rFonts w:ascii="GHEA Grapalat" w:hAnsi="GHEA Grapalat"/>
          <w:b/>
          <w:sz w:val="22"/>
          <w:szCs w:val="22"/>
          <w:lang w:val="hy-AM"/>
        </w:rPr>
        <w:t>ը</w:t>
      </w:r>
    </w:p>
    <w:p w:rsidR="00485827" w:rsidRPr="00AE2768" w:rsidRDefault="00485827" w:rsidP="0048582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485827" w:rsidRPr="00AE2768"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b/>
                <w:sz w:val="20"/>
                <w:szCs w:val="20"/>
              </w:rPr>
            </w:pPr>
            <w:r w:rsidRPr="00AE2768">
              <w:rPr>
                <w:rFonts w:ascii="GHEA Grapalat" w:hAnsi="GHEA Grapalat"/>
                <w:b/>
                <w:sz w:val="20"/>
                <w:szCs w:val="20"/>
              </w:rPr>
              <w:t>Նշված դաշտի/</w:t>
            </w:r>
          </w:p>
          <w:p w:rsidR="00485827" w:rsidRPr="00AE2768" w:rsidRDefault="00485827" w:rsidP="00695F87">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485827" w:rsidRPr="00AE2768" w:rsidRDefault="00485827" w:rsidP="00695F87">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485827" w:rsidRPr="00AE2768" w:rsidRDefault="00485827" w:rsidP="00695F87">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485827" w:rsidRPr="00AE2768" w:rsidRDefault="00485827" w:rsidP="00695F87">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485827" w:rsidRPr="00AE2768" w:rsidRDefault="00485827" w:rsidP="00695F87">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485827" w:rsidRPr="00AE2768"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b/>
                <w:sz w:val="20"/>
                <w:szCs w:val="20"/>
              </w:rPr>
            </w:pPr>
            <w:r w:rsidRPr="00AE2768">
              <w:rPr>
                <w:rFonts w:ascii="GHEA Grapalat" w:hAnsi="GHEA Grapalat"/>
                <w:b/>
                <w:sz w:val="20"/>
                <w:szCs w:val="20"/>
              </w:rPr>
              <w:t>5</w:t>
            </w:r>
          </w:p>
        </w:tc>
      </w:tr>
      <w:tr w:rsidR="00485827" w:rsidRPr="00AE2768"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485827" w:rsidRPr="00AE2768"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pStyle w:val="aff4"/>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485827" w:rsidRPr="00AE2768"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pStyle w:val="aff4"/>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p w:rsidR="00485827" w:rsidRPr="00AE2768" w:rsidRDefault="00485827" w:rsidP="00695F8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485827" w:rsidRPr="00AE2768"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pStyle w:val="aff4"/>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485827" w:rsidRPr="00AE2768"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485827" w:rsidRPr="00AE2768"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485827" w:rsidRPr="00AE2768"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ոչ պարտադիր</w:t>
            </w:r>
          </w:p>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485827" w:rsidRPr="00AE2768"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ոչ պարտադիր</w:t>
            </w:r>
          </w:p>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485827" w:rsidRPr="00AE2768"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485827" w:rsidRPr="00AE2768"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ոչ պարտադիր</w:t>
            </w:r>
          </w:p>
          <w:p w:rsidR="00485827" w:rsidRPr="00AE2768" w:rsidRDefault="00485827" w:rsidP="00695F87">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485827" w:rsidRPr="00AE2768"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ոչ պարտադիր</w:t>
            </w:r>
          </w:p>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485827" w:rsidRPr="00AE2768"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485827" w:rsidRPr="00AE2768"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485827" w:rsidRPr="00AE2768"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485827" w:rsidRPr="00AE76B4"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485827" w:rsidRPr="00AE2768" w:rsidRDefault="00485827" w:rsidP="00695F87">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485827" w:rsidRPr="00AE2768"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485827" w:rsidRPr="00AE76B4"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Pr>
                <w:rFonts w:ascii="GHEA Grapalat" w:hAnsi="GHEA Grapalat"/>
                <w:sz w:val="20"/>
                <w:szCs w:val="20"/>
                <w:lang w:val="hy-AM"/>
              </w:rPr>
              <w:t>որակավորման</w:t>
            </w:r>
            <w:r w:rsidRPr="00AE2768">
              <w:rPr>
                <w:rFonts w:ascii="GHEA Grapalat" w:hAnsi="GHEA Grapalat"/>
                <w:sz w:val="20"/>
                <w:szCs w:val="20"/>
                <w:lang w:val="hy-AM"/>
              </w:rPr>
              <w:t xml:space="preserve">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485827" w:rsidRPr="00AE2768"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E2768">
              <w:rPr>
                <w:rFonts w:ascii="GHEA Grapalat" w:hAnsi="GHEA Grapalat"/>
                <w:sz w:val="20"/>
                <w:szCs w:val="20"/>
              </w:rPr>
              <w:lastRenderedPageBreak/>
              <w:t>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485827" w:rsidRPr="00AE76B4"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Del="0010680B" w:rsidRDefault="00485827" w:rsidP="00695F87">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485827" w:rsidRPr="00AE2768" w:rsidRDefault="00485827" w:rsidP="00695F87">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485827" w:rsidRPr="00AE2768" w:rsidRDefault="00485827" w:rsidP="00695F87">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485827" w:rsidRPr="00AE2768"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ոչ պարտադիր</w:t>
            </w:r>
          </w:p>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485827" w:rsidRPr="00AE2768" w:rsidRDefault="00485827" w:rsidP="00695F87">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485827" w:rsidRPr="00AE76B4"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p w:rsidR="00485827" w:rsidRPr="00AE2768" w:rsidRDefault="00485827" w:rsidP="00695F87">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485827" w:rsidRPr="00AE2768" w:rsidRDefault="00485827" w:rsidP="00695F8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485827" w:rsidRPr="00AE2768" w:rsidRDefault="00485827" w:rsidP="00695F87">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485827" w:rsidRPr="00AE2768" w:rsidRDefault="00485827" w:rsidP="00695F87">
            <w:pPr>
              <w:jc w:val="center"/>
              <w:rPr>
                <w:rFonts w:ascii="GHEA Grapalat" w:hAnsi="GHEA Grapalat"/>
                <w:sz w:val="20"/>
                <w:szCs w:val="20"/>
                <w:lang w:val="hy-AM"/>
              </w:rPr>
            </w:pPr>
          </w:p>
        </w:tc>
      </w:tr>
      <w:tr w:rsidR="00485827" w:rsidRPr="00AE76B4" w:rsidTr="00695F87">
        <w:tc>
          <w:tcPr>
            <w:tcW w:w="720" w:type="dxa"/>
            <w:tcBorders>
              <w:top w:val="single" w:sz="4" w:space="0" w:color="auto"/>
              <w:left w:val="single" w:sz="4" w:space="0" w:color="auto"/>
              <w:bottom w:val="single" w:sz="4" w:space="0" w:color="auto"/>
              <w:right w:val="single" w:sz="4" w:space="0" w:color="auto"/>
            </w:tcBorders>
            <w:vAlign w:val="center"/>
          </w:tcPr>
          <w:p w:rsidR="00485827" w:rsidRPr="00AE2768" w:rsidRDefault="00485827" w:rsidP="00695F87">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 xml:space="preserve">պարտադիր` </w:t>
            </w:r>
          </w:p>
          <w:p w:rsidR="00485827" w:rsidRPr="00AE2768" w:rsidRDefault="00485827" w:rsidP="00695F87">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485827" w:rsidRPr="00AE2768" w:rsidRDefault="00485827" w:rsidP="00695F87">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485827" w:rsidRPr="00AE2768"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485827" w:rsidRPr="00AE2768" w:rsidTr="00695F87">
        <w:tc>
          <w:tcPr>
            <w:tcW w:w="720" w:type="dxa"/>
            <w:tcBorders>
              <w:top w:val="single" w:sz="4" w:space="0" w:color="auto"/>
              <w:left w:val="single" w:sz="4" w:space="0" w:color="auto"/>
              <w:bottom w:val="single" w:sz="4" w:space="0" w:color="auto"/>
              <w:right w:val="single" w:sz="4" w:space="0" w:color="auto"/>
            </w:tcBorders>
            <w:vAlign w:val="center"/>
          </w:tcPr>
          <w:p w:rsidR="00485827" w:rsidRPr="00AE2768" w:rsidRDefault="00485827" w:rsidP="00695F87">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 xml:space="preserve">պարտադիր` </w:t>
            </w:r>
          </w:p>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485827" w:rsidRPr="00AE2768" w:rsidRDefault="00485827" w:rsidP="00695F87">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485827" w:rsidRPr="00AE2768"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p>
        </w:tc>
      </w:tr>
      <w:tr w:rsidR="00485827" w:rsidRPr="00AE2768" w:rsidTr="00695F87">
        <w:tc>
          <w:tcPr>
            <w:tcW w:w="720" w:type="dxa"/>
            <w:tcBorders>
              <w:top w:val="single" w:sz="4" w:space="0" w:color="auto"/>
              <w:left w:val="single" w:sz="4" w:space="0" w:color="auto"/>
              <w:bottom w:val="single" w:sz="4" w:space="0" w:color="auto"/>
              <w:right w:val="single" w:sz="4" w:space="0" w:color="auto"/>
            </w:tcBorders>
            <w:vAlign w:val="center"/>
          </w:tcPr>
          <w:p w:rsidR="00485827" w:rsidRPr="00AE2768" w:rsidRDefault="00485827" w:rsidP="00695F87">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p>
        </w:tc>
      </w:tr>
      <w:tr w:rsidR="00485827" w:rsidRPr="00AE2768"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p>
        </w:tc>
      </w:tr>
      <w:tr w:rsidR="00485827" w:rsidRPr="00AE2768"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ոչ պարտադիր</w:t>
            </w:r>
          </w:p>
          <w:p w:rsidR="00485827" w:rsidRPr="00AE2768" w:rsidRDefault="00485827" w:rsidP="00695F87">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p>
        </w:tc>
      </w:tr>
      <w:tr w:rsidR="00485827" w:rsidRPr="00AE2768"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485827" w:rsidRPr="00AE2768" w:rsidRDefault="00485827" w:rsidP="00695F87">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p>
        </w:tc>
      </w:tr>
      <w:tr w:rsidR="00485827" w:rsidRPr="00AE2768"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485827" w:rsidRPr="00AE2768" w:rsidRDefault="00485827" w:rsidP="00695F87">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p>
        </w:tc>
      </w:tr>
    </w:tbl>
    <w:p w:rsidR="00485827" w:rsidRPr="00AE2768" w:rsidRDefault="00485827" w:rsidP="00485827">
      <w:pPr>
        <w:pStyle w:val="a5"/>
        <w:jc w:val="right"/>
        <w:rPr>
          <w:rFonts w:ascii="GHEA Grapalat" w:hAnsi="GHEA Grapalat" w:cs="Sylfaen"/>
          <w:i w:val="0"/>
          <w:lang w:val="en-US"/>
        </w:rPr>
      </w:pPr>
    </w:p>
    <w:p w:rsidR="00485827" w:rsidRPr="00AE2768" w:rsidRDefault="00485827" w:rsidP="00485827">
      <w:pPr>
        <w:pStyle w:val="a5"/>
        <w:jc w:val="right"/>
        <w:rPr>
          <w:rFonts w:ascii="GHEA Grapalat" w:hAnsi="GHEA Grapalat" w:cs="Sylfaen"/>
          <w:i w:val="0"/>
          <w:lang w:val="en-US"/>
        </w:rPr>
      </w:pPr>
    </w:p>
    <w:p w:rsidR="00485827" w:rsidRPr="00AE2768" w:rsidRDefault="00485827" w:rsidP="00485827">
      <w:pPr>
        <w:pStyle w:val="a5"/>
        <w:jc w:val="right"/>
        <w:rPr>
          <w:rFonts w:ascii="GHEA Grapalat" w:hAnsi="GHEA Grapalat" w:cs="Sylfaen"/>
          <w:i w:val="0"/>
          <w:lang w:val="en-US"/>
        </w:rPr>
      </w:pPr>
    </w:p>
    <w:p w:rsidR="00485827" w:rsidRPr="00AE2768" w:rsidRDefault="00485827" w:rsidP="00485827">
      <w:pPr>
        <w:pStyle w:val="a5"/>
        <w:jc w:val="right"/>
        <w:rPr>
          <w:rFonts w:ascii="GHEA Grapalat" w:hAnsi="GHEA Grapalat" w:cs="Sylfaen"/>
          <w:i w:val="0"/>
          <w:lang w:val="en-US"/>
        </w:rPr>
      </w:pPr>
    </w:p>
    <w:p w:rsidR="00485827" w:rsidRPr="00AE2768" w:rsidRDefault="00485827" w:rsidP="00485827">
      <w:pPr>
        <w:pStyle w:val="a5"/>
        <w:jc w:val="right"/>
        <w:rPr>
          <w:rFonts w:ascii="GHEA Grapalat" w:hAnsi="GHEA Grapalat" w:cs="Sylfaen"/>
          <w:i w:val="0"/>
          <w:lang w:val="en-US"/>
        </w:rPr>
      </w:pPr>
    </w:p>
    <w:p w:rsidR="00485827" w:rsidRPr="00AE2768" w:rsidRDefault="00485827" w:rsidP="00485827">
      <w:pPr>
        <w:rPr>
          <w:rFonts w:ascii="GHEA Grapalat" w:hAnsi="GHEA Grapalat"/>
        </w:rPr>
      </w:pPr>
    </w:p>
    <w:p w:rsidR="00485827" w:rsidRPr="00AE2768" w:rsidRDefault="00485827" w:rsidP="00485827">
      <w:pPr>
        <w:jc w:val="center"/>
        <w:rPr>
          <w:rFonts w:ascii="GHEA Grapalat" w:hAnsi="GHEA Grapalat" w:cs="GHEA Grapalat"/>
          <w:sz w:val="22"/>
          <w:szCs w:val="22"/>
          <w:lang w:val="hy-AM"/>
        </w:rPr>
      </w:pPr>
    </w:p>
    <w:p w:rsidR="00485827" w:rsidRPr="00AE2768" w:rsidRDefault="00485827" w:rsidP="00312ECC">
      <w:pPr>
        <w:pStyle w:val="31"/>
        <w:spacing w:line="240" w:lineRule="auto"/>
        <w:jc w:val="right"/>
        <w:rPr>
          <w:rFonts w:ascii="GHEA Grapalat" w:hAnsi="GHEA Grapalat" w:cs="Arial"/>
          <w:b/>
          <w:lang w:val="hy-AM"/>
        </w:rPr>
      </w:pPr>
      <w:r w:rsidRPr="00AE2768">
        <w:rPr>
          <w:rFonts w:ascii="GHEA Grapalat" w:hAnsi="GHEA Grapalat"/>
          <w:b/>
          <w:lang w:val="hy-AM"/>
        </w:rPr>
        <w:br w:type="page"/>
      </w:r>
      <w:r w:rsidR="00312ECC" w:rsidRPr="00AE2768">
        <w:rPr>
          <w:rFonts w:ascii="GHEA Grapalat" w:hAnsi="GHEA Grapalat" w:cs="Arial"/>
          <w:b/>
          <w:lang w:val="hy-AM"/>
        </w:rPr>
        <w:lastRenderedPageBreak/>
        <w:t xml:space="preserve"> </w:t>
      </w:r>
    </w:p>
    <w:p w:rsidR="00485827" w:rsidRPr="00AE2768" w:rsidRDefault="00485827" w:rsidP="00485827">
      <w:pPr>
        <w:jc w:val="right"/>
        <w:rPr>
          <w:rFonts w:ascii="GHEA Grapalat" w:hAnsi="GHEA Grapalat" w:cs="GHEA Grapalat"/>
          <w:i/>
          <w:sz w:val="18"/>
          <w:szCs w:val="18"/>
          <w:lang w:val="hy-AM"/>
        </w:rPr>
      </w:pPr>
      <w:r w:rsidRPr="00AE2768">
        <w:rPr>
          <w:rFonts w:ascii="GHEA Grapalat" w:hAnsi="GHEA Grapalat"/>
          <w:b/>
          <w:lang w:val="hy-AM"/>
        </w:rPr>
        <w:br w:type="page"/>
      </w:r>
    </w:p>
    <w:p w:rsidR="00485827" w:rsidRPr="00AE2768" w:rsidRDefault="00485827" w:rsidP="00485827">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Հավելված 5.1</w:t>
      </w:r>
    </w:p>
    <w:p w:rsidR="00485827" w:rsidRPr="00AE2768" w:rsidRDefault="007E1A20" w:rsidP="00485827">
      <w:pPr>
        <w:pStyle w:val="31"/>
        <w:spacing w:line="240" w:lineRule="auto"/>
        <w:jc w:val="right"/>
        <w:rPr>
          <w:rFonts w:ascii="GHEA Grapalat" w:hAnsi="GHEA Grapalat" w:cs="Sylfaen"/>
          <w:b/>
          <w:lang w:val="hy-AM"/>
        </w:rPr>
      </w:pPr>
      <w:r>
        <w:rPr>
          <w:rFonts w:ascii="GHEA Grapalat" w:hAnsi="GHEA Grapalat" w:cs="Sylfaen"/>
          <w:b/>
          <w:lang w:val="hy-AM"/>
        </w:rPr>
        <w:t>ԵՕՀՊՄՔ-ՀՄԱԱՊՁԲ-21/24</w:t>
      </w:r>
      <w:r w:rsidR="00485827" w:rsidRPr="00AE2768">
        <w:rPr>
          <w:rFonts w:ascii="GHEA Grapalat" w:hAnsi="GHEA Grapalat" w:cs="Sylfaen"/>
          <w:b/>
          <w:lang w:val="hy-AM"/>
        </w:rPr>
        <w:t>ծածկագրով</w:t>
      </w:r>
    </w:p>
    <w:p w:rsidR="00485827" w:rsidRDefault="00312ECC" w:rsidP="00312ECC">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7E1A20">
        <w:rPr>
          <w:rFonts w:ascii="GHEA Grapalat" w:hAnsi="GHEA Grapalat" w:cs="Sylfaen"/>
          <w:b/>
          <w:lang w:val="hy-AM"/>
        </w:rPr>
        <w:t xml:space="preserve"> մեկ անձից գնման մրցույթի</w:t>
      </w:r>
      <w:r w:rsidR="00AE76B4">
        <w:rPr>
          <w:rFonts w:ascii="GHEA Grapalat" w:hAnsi="GHEA Grapalat" w:cs="Sylfaen"/>
          <w:b/>
          <w:lang w:val="hy-AM"/>
        </w:rPr>
        <w:t xml:space="preserve"> </w:t>
      </w:r>
      <w:r w:rsidR="00485827" w:rsidRPr="00AE2768">
        <w:rPr>
          <w:rFonts w:ascii="GHEA Grapalat" w:hAnsi="GHEA Grapalat" w:cs="Sylfaen"/>
          <w:b/>
          <w:lang w:val="hy-AM"/>
        </w:rPr>
        <w:t>հրավերի</w:t>
      </w:r>
    </w:p>
    <w:p w:rsidR="00312ECC" w:rsidRPr="00AE2768" w:rsidRDefault="00312ECC" w:rsidP="00312ECC">
      <w:pPr>
        <w:pStyle w:val="31"/>
        <w:spacing w:line="240" w:lineRule="auto"/>
        <w:jc w:val="right"/>
        <w:rPr>
          <w:rFonts w:ascii="GHEA Grapalat" w:hAnsi="GHEA Grapalat" w:cs="Sylfaen"/>
          <w:b/>
          <w:lang w:val="hy-AM"/>
        </w:rPr>
      </w:pPr>
    </w:p>
    <w:p w:rsidR="00485827" w:rsidRPr="00AE2768" w:rsidRDefault="00485827" w:rsidP="00485827">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485827" w:rsidRPr="00AE2768" w:rsidRDefault="00485827" w:rsidP="00485827">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Pr="00AB6289">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AB6289">
        <w:rPr>
          <w:rFonts w:ascii="GHEA Grapalat" w:hAnsi="GHEA Grapalat" w:cs="GHEA Grapalat"/>
          <w:b/>
          <w:sz w:val="18"/>
          <w:szCs w:val="18"/>
          <w:lang w:val="hy-AM"/>
        </w:rPr>
        <w:t xml:space="preserve">պայմանագրի </w:t>
      </w:r>
      <w:r w:rsidRPr="00AE2768">
        <w:rPr>
          <w:rFonts w:ascii="GHEA Grapalat" w:hAnsi="GHEA Grapalat" w:cs="GHEA Grapalat"/>
          <w:b/>
          <w:sz w:val="18"/>
          <w:szCs w:val="18"/>
          <w:lang w:val="hy-AM"/>
        </w:rPr>
        <w:t>ապահովում)</w:t>
      </w:r>
    </w:p>
    <w:p w:rsidR="00485827" w:rsidRPr="00AE2768" w:rsidRDefault="00485827" w:rsidP="00485827">
      <w:pPr>
        <w:rPr>
          <w:rFonts w:ascii="GHEA Grapalat" w:hAnsi="GHEA Grapalat" w:cs="GHEA Grapalat"/>
          <w:b/>
          <w:sz w:val="20"/>
          <w:szCs w:val="20"/>
          <w:lang w:val="hy-AM"/>
        </w:rPr>
      </w:pPr>
    </w:p>
    <w:p w:rsidR="00485827" w:rsidRPr="00AE2768" w:rsidRDefault="00485827" w:rsidP="00485827">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485827" w:rsidRPr="00AE2768" w:rsidRDefault="00485827" w:rsidP="00485827">
      <w:pPr>
        <w:rPr>
          <w:rFonts w:ascii="GHEA Grapalat" w:hAnsi="GHEA Grapalat" w:cs="GHEA Grapalat"/>
          <w:sz w:val="20"/>
          <w:szCs w:val="20"/>
          <w:lang w:val="hy-AM"/>
        </w:rPr>
      </w:pPr>
    </w:p>
    <w:p w:rsidR="00485827" w:rsidRPr="00AE2768" w:rsidRDefault="00485827" w:rsidP="00485827">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485827" w:rsidRPr="00AE2768" w:rsidRDefault="00485827" w:rsidP="00485827">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85827" w:rsidRPr="00AE2768" w:rsidRDefault="00485827" w:rsidP="00485827">
      <w:pPr>
        <w:ind w:firstLine="708"/>
        <w:jc w:val="both"/>
        <w:rPr>
          <w:rFonts w:ascii="GHEA Grapalat" w:hAnsi="GHEA Grapalat" w:cs="GHEA Grapalat"/>
          <w:sz w:val="20"/>
          <w:szCs w:val="20"/>
          <w:lang w:val="hy-AM"/>
        </w:rPr>
      </w:pPr>
    </w:p>
    <w:p w:rsidR="00485827" w:rsidRPr="00AE2768" w:rsidRDefault="00485827" w:rsidP="00485827">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AE2768">
        <w:rPr>
          <w:rFonts w:ascii="GHEA Grapalat" w:hAnsi="GHEA Grapalat" w:cs="GHEA Grapalat"/>
          <w:b/>
          <w:sz w:val="20"/>
          <w:szCs w:val="20"/>
          <w:lang w:val="hy-AM"/>
        </w:rPr>
        <w:t xml:space="preserve"> Հ</w:t>
      </w:r>
      <w:r w:rsidRPr="000B7538">
        <w:rPr>
          <w:rFonts w:ascii="GHEA Grapalat" w:hAnsi="GHEA Grapalat" w:cs="GHEA Grapalat"/>
          <w:b/>
          <w:sz w:val="20"/>
          <w:szCs w:val="20"/>
          <w:lang w:val="hy-AM"/>
        </w:rPr>
        <w:t>ամաձայնության առարկան</w:t>
      </w:r>
    </w:p>
    <w:p w:rsidR="00485827" w:rsidRPr="00AE2768" w:rsidRDefault="00485827" w:rsidP="00485827">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312ECC" w:rsidRPr="00487206" w:rsidRDefault="00485827" w:rsidP="00312ECC">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00312ECC" w:rsidRPr="00487206">
        <w:rPr>
          <w:rFonts w:ascii="GHEA Grapalat" w:hAnsi="GHEA Grapalat"/>
          <w:sz w:val="20"/>
          <w:szCs w:val="20"/>
          <w:lang w:val="hy-AM"/>
        </w:rPr>
        <w:t xml:space="preserve">«Երևանի օլիմպիական հերթափոխի պետական մարզական քոլեջ» պետական ոչ առևտրային կազմակերպության  </w:t>
      </w:r>
      <w:r w:rsidR="00312ECC" w:rsidRPr="00487206">
        <w:rPr>
          <w:rFonts w:ascii="GHEA Grapalat" w:hAnsi="GHEA Grapalat" w:cs="GHEA Grapalat"/>
          <w:sz w:val="20"/>
          <w:szCs w:val="20"/>
          <w:lang w:val="pt-BR"/>
        </w:rPr>
        <w:t>(այսուհետ` Պատվիրատու) կողմից կազմակերպված` «</w:t>
      </w:r>
      <w:r w:rsidR="00312ECC">
        <w:rPr>
          <w:rFonts w:ascii="GHEA Grapalat" w:hAnsi="GHEA Grapalat" w:cs="GHEA Grapalat"/>
          <w:sz w:val="20"/>
          <w:szCs w:val="20"/>
          <w:lang w:val="pt-BR"/>
        </w:rPr>
        <w:t>ԵՕՀՊՄՔ-</w:t>
      </w:r>
      <w:r w:rsidR="00312ECC">
        <w:rPr>
          <w:rFonts w:ascii="GHEA Grapalat" w:hAnsi="GHEA Grapalat" w:cs="GHEA Grapalat"/>
          <w:sz w:val="20"/>
          <w:szCs w:val="20"/>
          <w:lang w:val="hy-AM"/>
        </w:rPr>
        <w:t>ՀՄԱ</w:t>
      </w:r>
      <w:r w:rsidR="00312ECC" w:rsidRPr="00487206">
        <w:rPr>
          <w:rFonts w:ascii="GHEA Grapalat" w:hAnsi="GHEA Grapalat" w:cs="GHEA Grapalat"/>
          <w:sz w:val="20"/>
          <w:szCs w:val="20"/>
          <w:lang w:val="pt-BR"/>
        </w:rPr>
        <w:t>ԱՊՁԲ-</w:t>
      </w:r>
      <w:r w:rsidR="00312ECC">
        <w:rPr>
          <w:rFonts w:ascii="GHEA Grapalat" w:hAnsi="GHEA Grapalat" w:cs="GHEA Grapalat"/>
          <w:sz w:val="20"/>
          <w:szCs w:val="20"/>
          <w:lang w:val="pt-BR"/>
        </w:rPr>
        <w:t>2</w:t>
      </w:r>
      <w:r w:rsidR="00312ECC">
        <w:rPr>
          <w:rFonts w:ascii="GHEA Grapalat" w:hAnsi="GHEA Grapalat" w:cs="GHEA Grapalat"/>
          <w:sz w:val="20"/>
          <w:szCs w:val="20"/>
          <w:lang w:val="hy-AM"/>
        </w:rPr>
        <w:t>1</w:t>
      </w:r>
      <w:r w:rsidR="00312ECC">
        <w:rPr>
          <w:rFonts w:ascii="GHEA Grapalat" w:hAnsi="GHEA Grapalat" w:cs="GHEA Grapalat"/>
          <w:sz w:val="20"/>
          <w:szCs w:val="20"/>
          <w:lang w:val="pt-BR"/>
        </w:rPr>
        <w:t>/</w:t>
      </w:r>
      <w:r w:rsidR="00312ECC">
        <w:rPr>
          <w:rFonts w:ascii="GHEA Grapalat" w:hAnsi="GHEA Grapalat" w:cs="GHEA Grapalat"/>
          <w:sz w:val="20"/>
          <w:szCs w:val="20"/>
          <w:lang w:val="hy-AM"/>
        </w:rPr>
        <w:t>24</w:t>
      </w:r>
      <w:r w:rsidR="00312ECC" w:rsidRPr="00487206">
        <w:rPr>
          <w:rFonts w:ascii="GHEA Grapalat" w:hAnsi="GHEA Grapalat" w:cs="GHEA Grapalat"/>
          <w:sz w:val="20"/>
          <w:szCs w:val="20"/>
          <w:lang w:val="pt-BR"/>
        </w:rPr>
        <w:t>» ծածկագրով գնման ընթացակարգին:</w:t>
      </w:r>
    </w:p>
    <w:p w:rsidR="00485827" w:rsidRPr="00AE2768" w:rsidRDefault="00485827" w:rsidP="00312ECC">
      <w:pPr>
        <w:ind w:left="426"/>
        <w:jc w:val="both"/>
        <w:rPr>
          <w:rFonts w:ascii="GHEA Grapalat" w:hAnsi="GHEA Grapalat" w:cs="GHEA Grapalat"/>
          <w:sz w:val="20"/>
          <w:szCs w:val="20"/>
          <w:lang w:val="pt-BR"/>
        </w:rPr>
      </w:pPr>
    </w:p>
    <w:p w:rsidR="00485827" w:rsidRPr="00AE2768" w:rsidRDefault="00485827" w:rsidP="00485827">
      <w:pPr>
        <w:ind w:left="426"/>
        <w:jc w:val="both"/>
        <w:rPr>
          <w:rFonts w:ascii="GHEA Grapalat" w:hAnsi="GHEA Grapalat" w:cs="GHEA Grapalat"/>
          <w:sz w:val="20"/>
          <w:szCs w:val="20"/>
          <w:lang w:val="pt-BR"/>
        </w:rPr>
      </w:pPr>
      <w:r w:rsidRPr="00AB6289">
        <w:rPr>
          <w:rFonts w:ascii="GHEA Grapalat" w:hAnsi="GHEA Grapalat"/>
          <w:sz w:val="20"/>
          <w:szCs w:val="20"/>
          <w:vertAlign w:val="superscript"/>
          <w:lang w:val="pt-BR"/>
        </w:rPr>
        <w:t xml:space="preserve">                                                        </w:t>
      </w:r>
    </w:p>
    <w:p w:rsidR="00485827" w:rsidRPr="00AE2768" w:rsidRDefault="00485827" w:rsidP="00485827">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485827" w:rsidRPr="00AE2768" w:rsidRDefault="00485827" w:rsidP="00485827">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AB6289">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AB6289">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 </w:t>
      </w:r>
    </w:p>
    <w:p w:rsidR="00485827" w:rsidRPr="00AE2768" w:rsidRDefault="00485827" w:rsidP="00485827">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485827" w:rsidRPr="00AE2768" w:rsidRDefault="00485827" w:rsidP="00485827">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485827" w:rsidRPr="00AE2768" w:rsidRDefault="00485827" w:rsidP="00485827">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485827" w:rsidRPr="00AE2768" w:rsidRDefault="00485827" w:rsidP="00485827">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485827" w:rsidRPr="00AE2768" w:rsidRDefault="00485827" w:rsidP="00485827">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485827" w:rsidRPr="00AE2768" w:rsidRDefault="00485827" w:rsidP="00485827">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թվային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ստորագրությամբ</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հաստատված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լինելու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դեպքում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են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ներկայացվում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կրիչներով</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ինչպես</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նաև</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դրանցից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արտատպված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թղթային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տարբերակներով</w:t>
      </w:r>
      <w:r w:rsidRPr="00AE2768">
        <w:rPr>
          <w:rFonts w:ascii="GHEA Grapalat" w:hAnsi="GHEA Grapalat" w:cs="GHEA Grapalat"/>
          <w:sz w:val="20"/>
          <w:szCs w:val="20"/>
          <w:lang w:val="pt-BR"/>
        </w:rPr>
        <w:t>:</w:t>
      </w:r>
    </w:p>
    <w:p w:rsidR="00485827" w:rsidRPr="00AE2768" w:rsidRDefault="00485827" w:rsidP="00485827">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485827" w:rsidRPr="00AE2768" w:rsidRDefault="00485827" w:rsidP="00485827">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485827" w:rsidRPr="00AE2768" w:rsidRDefault="00485827" w:rsidP="00485827">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485827" w:rsidRPr="00AE2768" w:rsidRDefault="00485827" w:rsidP="00485827">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85827" w:rsidRPr="00AE2768" w:rsidRDefault="00485827" w:rsidP="00485827">
      <w:pPr>
        <w:jc w:val="both"/>
        <w:rPr>
          <w:rFonts w:ascii="GHEA Grapalat" w:hAnsi="GHEA Grapalat" w:cs="GHEA Grapalat"/>
          <w:sz w:val="20"/>
          <w:szCs w:val="20"/>
          <w:lang w:val="hy-AM"/>
        </w:rPr>
      </w:pPr>
    </w:p>
    <w:p w:rsidR="00485827" w:rsidRPr="000B7538" w:rsidRDefault="00485827" w:rsidP="00485827">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0B7538">
        <w:rPr>
          <w:rFonts w:ascii="GHEA Grapalat" w:hAnsi="GHEA Grapalat" w:cs="GHEA Grapalat"/>
          <w:b/>
          <w:bCs/>
          <w:sz w:val="20"/>
          <w:szCs w:val="20"/>
          <w:lang w:val="hy-AM"/>
        </w:rPr>
        <w:t>Այլ պայմաններ</w:t>
      </w:r>
    </w:p>
    <w:p w:rsidR="00485827" w:rsidRPr="00485827" w:rsidRDefault="00485827" w:rsidP="00485827">
      <w:pPr>
        <w:ind w:firstLine="567"/>
        <w:jc w:val="both"/>
        <w:rPr>
          <w:rFonts w:ascii="GHEA Grapalat" w:hAnsi="GHEA Grapalat" w:cs="GHEA Grapalat"/>
          <w:sz w:val="20"/>
          <w:szCs w:val="20"/>
          <w:lang w:val="hy-AM"/>
        </w:rPr>
      </w:pPr>
      <w:r w:rsidRPr="000B7538">
        <w:rPr>
          <w:rFonts w:ascii="GHEA Grapalat" w:hAnsi="GHEA Grapalat" w:cs="GHEA Grapalat"/>
          <w:sz w:val="20"/>
          <w:szCs w:val="20"/>
          <w:lang w:val="hy-AM"/>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0B7538">
        <w:rPr>
          <w:rFonts w:ascii="GHEA Grapalat" w:hAnsi="GHEA Grapalat" w:cs="GHEA Grapalat"/>
          <w:sz w:val="20"/>
          <w:szCs w:val="20"/>
          <w:lang w:val="hy-AM"/>
        </w:rPr>
        <w:t xml:space="preserve"> ուժի մեջ </w:t>
      </w:r>
      <w:r w:rsidRPr="00AE2768">
        <w:rPr>
          <w:rFonts w:ascii="GHEA Grapalat" w:hAnsi="GHEA Grapalat" w:cs="GHEA Grapalat"/>
          <w:sz w:val="20"/>
          <w:szCs w:val="20"/>
          <w:lang w:val="hy-AM"/>
        </w:rPr>
        <w:t>են</w:t>
      </w:r>
      <w:r w:rsidRPr="000B7538">
        <w:rPr>
          <w:rFonts w:ascii="GHEA Grapalat" w:hAnsi="GHEA Grapalat" w:cs="GHEA Grapalat"/>
          <w:sz w:val="20"/>
          <w:szCs w:val="20"/>
          <w:lang w:val="hy-AM"/>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485827">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485827" w:rsidRPr="00AE2768" w:rsidRDefault="00485827" w:rsidP="00485827">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485827" w:rsidRPr="00AE2768" w:rsidRDefault="00485827" w:rsidP="00485827">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485827" w:rsidRPr="00AE2768" w:rsidDel="00A13215" w:rsidRDefault="00485827" w:rsidP="00485827">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485827" w:rsidRPr="00AE2768" w:rsidRDefault="00485827" w:rsidP="00485827">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85827" w:rsidRPr="00AE2768" w:rsidRDefault="00485827" w:rsidP="00485827">
      <w:pPr>
        <w:ind w:firstLine="567"/>
        <w:jc w:val="both"/>
        <w:rPr>
          <w:rFonts w:ascii="GHEA Grapalat" w:hAnsi="GHEA Grapalat" w:cs="GHEA Grapalat"/>
          <w:sz w:val="20"/>
          <w:szCs w:val="20"/>
          <w:lang w:val="hy-AM"/>
        </w:rPr>
      </w:pPr>
    </w:p>
    <w:p w:rsidR="00485827" w:rsidRPr="00AE2768" w:rsidRDefault="00485827" w:rsidP="00485827">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485827" w:rsidRPr="00AE2768" w:rsidRDefault="00485827" w:rsidP="00485827">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485827" w:rsidRPr="00AE2768" w:rsidRDefault="00485827" w:rsidP="00485827">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rsidR="00485827" w:rsidRPr="00AE2768" w:rsidRDefault="00485827" w:rsidP="00485827">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485827" w:rsidRPr="00AE2768" w:rsidRDefault="00485827" w:rsidP="00485827">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rsidR="00485827" w:rsidRPr="00AE2768" w:rsidRDefault="00485827" w:rsidP="00485827">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485827" w:rsidRPr="00AE2768" w:rsidRDefault="00485827" w:rsidP="00485827">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rsidR="00485827" w:rsidRPr="00AE2768" w:rsidRDefault="00485827" w:rsidP="00485827">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485827" w:rsidRPr="00AE2768" w:rsidRDefault="00485827" w:rsidP="00485827">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rsidR="00485827" w:rsidRPr="00AE2768" w:rsidRDefault="00485827" w:rsidP="00485827">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485827" w:rsidRPr="00AE2768" w:rsidRDefault="00485827" w:rsidP="00485827">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rsidR="00485827" w:rsidRPr="00AE2768" w:rsidRDefault="00485827" w:rsidP="00485827">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485827" w:rsidRPr="00AE2768" w:rsidRDefault="00485827" w:rsidP="00485827">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rsidR="00485827" w:rsidRPr="00AE2768" w:rsidRDefault="00485827" w:rsidP="00485827">
      <w:pPr>
        <w:jc w:val="both"/>
        <w:rPr>
          <w:rFonts w:ascii="GHEA Grapalat" w:hAnsi="GHEA Grapalat"/>
          <w:sz w:val="20"/>
          <w:szCs w:val="20"/>
          <w:lang w:val="hy-AM"/>
        </w:rPr>
      </w:pPr>
      <w:r w:rsidRPr="00AE2768">
        <w:rPr>
          <w:rFonts w:ascii="GHEA Grapalat" w:hAnsi="GHEA Grapalat"/>
          <w:sz w:val="20"/>
          <w:szCs w:val="20"/>
          <w:lang w:val="hy-AM"/>
        </w:rPr>
        <w:t>Կ.Տ</w:t>
      </w:r>
    </w:p>
    <w:p w:rsidR="00485827" w:rsidRPr="00AE2768" w:rsidRDefault="00485827" w:rsidP="00485827">
      <w:pPr>
        <w:jc w:val="both"/>
        <w:rPr>
          <w:rFonts w:ascii="GHEA Grapalat" w:hAnsi="GHEA Grapalat"/>
          <w:sz w:val="20"/>
          <w:szCs w:val="20"/>
          <w:lang w:val="hy-AM"/>
        </w:rPr>
      </w:pPr>
    </w:p>
    <w:p w:rsidR="00485827" w:rsidRPr="00AE2768" w:rsidRDefault="00485827" w:rsidP="00485827">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485827" w:rsidRPr="00AE2768" w:rsidRDefault="00485827" w:rsidP="00485827">
      <w:pPr>
        <w:jc w:val="center"/>
        <w:rPr>
          <w:rFonts w:ascii="GHEA Grapalat" w:hAnsi="GHEA Grapalat" w:cs="GHEA Grapalat"/>
          <w:sz w:val="20"/>
          <w:szCs w:val="20"/>
          <w:lang w:val="hy-AM"/>
        </w:rPr>
      </w:pPr>
    </w:p>
    <w:p w:rsidR="00485827" w:rsidRPr="00AE2768" w:rsidRDefault="00485827" w:rsidP="0048582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E2768">
        <w:rPr>
          <w:rFonts w:ascii="GHEA Grapalat" w:hAnsi="GHEA Grapalat" w:cs="Sylfaen"/>
          <w:i/>
          <w:sz w:val="20"/>
          <w:szCs w:val="20"/>
          <w:lang w:val="hy-AM"/>
        </w:rPr>
        <w:t xml:space="preserve">* </w:t>
      </w:r>
      <w:r w:rsidRPr="00AE2768">
        <w:rPr>
          <w:rFonts w:ascii="GHEA Grapalat" w:hAnsi="GHEA Grapalat"/>
          <w:i/>
          <w:sz w:val="20"/>
          <w:szCs w:val="20"/>
          <w:lang w:val="hy-AM"/>
        </w:rPr>
        <w:t>լրացվում է հանձնաժողովի քարտուղարի կողմից` մինչև հրավերը տեղեկագրում հրապարակելը:</w:t>
      </w:r>
    </w:p>
    <w:p w:rsidR="00485827" w:rsidRPr="00AE2768" w:rsidRDefault="00485827" w:rsidP="0048582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485827" w:rsidRPr="00AE2768" w:rsidRDefault="00485827" w:rsidP="0048582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485827" w:rsidRPr="00AE2768" w:rsidRDefault="00485827" w:rsidP="00485827">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485827" w:rsidRPr="00AE2768" w:rsidTr="00695F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827" w:rsidRPr="00AE2768" w:rsidRDefault="00485827" w:rsidP="00695F87">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485827" w:rsidRPr="00AE2768" w:rsidRDefault="00485827" w:rsidP="00695F87">
            <w:pPr>
              <w:jc w:val="center"/>
              <w:rPr>
                <w:rFonts w:ascii="GHEA Grapalat" w:hAnsi="GHEA Grapalat" w:cs="Arial"/>
                <w:bCs/>
                <w:i/>
                <w:sz w:val="20"/>
                <w:szCs w:val="20"/>
              </w:rPr>
            </w:pPr>
          </w:p>
        </w:tc>
      </w:tr>
      <w:tr w:rsidR="00485827" w:rsidRPr="00AE2768" w:rsidTr="00695F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827" w:rsidRPr="00AE2768" w:rsidRDefault="00485827" w:rsidP="00695F87">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485827" w:rsidRPr="00AE2768" w:rsidTr="00695F8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827" w:rsidRPr="00AE2768" w:rsidRDefault="00485827" w:rsidP="00695F87">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485827" w:rsidRPr="00AE2768" w:rsidTr="00695F8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827" w:rsidRPr="00AE2768" w:rsidRDefault="00485827" w:rsidP="00695F87">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485827" w:rsidRPr="00AE2768" w:rsidTr="00695F8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827" w:rsidRPr="00AE2768" w:rsidRDefault="00485827" w:rsidP="00695F87">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485827" w:rsidRPr="00AE2768" w:rsidTr="00695F8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827" w:rsidRPr="00AE2768" w:rsidRDefault="00485827" w:rsidP="00695F87">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485827" w:rsidRPr="00AE2768" w:rsidTr="00695F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827" w:rsidRPr="00AE2768" w:rsidRDefault="00485827" w:rsidP="00695F87">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485827" w:rsidRPr="00AE2768" w:rsidTr="00695F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827" w:rsidRPr="00AE2768" w:rsidRDefault="00485827" w:rsidP="00695F87">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312ECC" w:rsidRPr="00AE2768" w:rsidTr="00695F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2ECC" w:rsidRPr="00487206" w:rsidRDefault="00312ECC" w:rsidP="00312ECC">
            <w:pPr>
              <w:rPr>
                <w:rFonts w:ascii="GHEA Grapalat" w:hAnsi="GHEA Grapalat" w:cs="Arial"/>
                <w:sz w:val="20"/>
                <w:szCs w:val="20"/>
              </w:rPr>
            </w:pPr>
            <w:r w:rsidRPr="00487206">
              <w:rPr>
                <w:rFonts w:ascii="GHEA Grapalat" w:hAnsi="GHEA Grapalat" w:cs="Sylfaen"/>
                <w:sz w:val="20"/>
                <w:szCs w:val="20"/>
                <w:lang w:val="hy-AM"/>
              </w:rPr>
              <w:t>9</w:t>
            </w:r>
            <w:r w:rsidRPr="00487206">
              <w:rPr>
                <w:rFonts w:ascii="GHEA Grapalat" w:hAnsi="GHEA Grapalat" w:cs="Sylfaen"/>
                <w:sz w:val="20"/>
                <w:szCs w:val="20"/>
              </w:rPr>
              <w:t>. Շահառու</w:t>
            </w:r>
            <w:r w:rsidRPr="00487206">
              <w:rPr>
                <w:rFonts w:ascii="GHEA Grapalat" w:hAnsi="GHEA Grapalat" w:cs="Sylfaen"/>
                <w:sz w:val="20"/>
                <w:szCs w:val="20"/>
                <w:lang w:val="hy-AM"/>
              </w:rPr>
              <w:t>ի  անվանումը</w:t>
            </w:r>
            <w:r w:rsidRPr="00487206">
              <w:rPr>
                <w:rFonts w:ascii="GHEA Grapalat" w:hAnsi="GHEA Grapalat" w:cs="Sylfaen"/>
                <w:sz w:val="20"/>
                <w:szCs w:val="20"/>
              </w:rPr>
              <w:t>,</w:t>
            </w:r>
            <w:r w:rsidRPr="00487206">
              <w:rPr>
                <w:rFonts w:ascii="GHEA Grapalat" w:hAnsi="GHEA Grapalat" w:cs="Sylfaen"/>
                <w:sz w:val="20"/>
                <w:szCs w:val="20"/>
                <w:lang w:val="hy-AM"/>
              </w:rPr>
              <w:t xml:space="preserve"> կամ անուն ազգանուն </w:t>
            </w:r>
            <w:r w:rsidRPr="00487206">
              <w:rPr>
                <w:rFonts w:ascii="GHEA Grapalat" w:hAnsi="GHEA Grapalat" w:cs="Arial"/>
                <w:sz w:val="20"/>
                <w:szCs w:val="20"/>
              </w:rPr>
              <w:t xml:space="preserve">` </w:t>
            </w:r>
            <w:r w:rsidRPr="00487206">
              <w:rPr>
                <w:rFonts w:ascii="GHEA Grapalat" w:hAnsi="GHEA Grapalat" w:cs="Sylfaen"/>
                <w:b/>
                <w:i/>
                <w:sz w:val="20"/>
                <w:szCs w:val="20"/>
              </w:rPr>
              <w:t>«Երևանի օլիմպիական հերթափոխի պետական մարզական քոլեջ» պետական ոչ առևտրային կազմակերպությ</w:t>
            </w:r>
            <w:r w:rsidRPr="00487206">
              <w:rPr>
                <w:rFonts w:ascii="GHEA Grapalat" w:hAnsi="GHEA Grapalat" w:cs="Sylfaen"/>
                <w:b/>
                <w:i/>
                <w:sz w:val="20"/>
                <w:szCs w:val="20"/>
                <w:lang w:val="hy-AM"/>
              </w:rPr>
              <w:t>ու</w:t>
            </w:r>
            <w:r w:rsidRPr="00487206">
              <w:rPr>
                <w:rFonts w:ascii="GHEA Grapalat" w:hAnsi="GHEA Grapalat" w:cs="Sylfaen"/>
                <w:b/>
                <w:i/>
                <w:sz w:val="20"/>
                <w:szCs w:val="20"/>
              </w:rPr>
              <w:t>ն</w:t>
            </w:r>
          </w:p>
        </w:tc>
      </w:tr>
      <w:tr w:rsidR="00312ECC" w:rsidRPr="00AE2768" w:rsidTr="00695F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2ECC" w:rsidRPr="00487206" w:rsidRDefault="00312ECC" w:rsidP="00312ECC">
            <w:pPr>
              <w:rPr>
                <w:rFonts w:ascii="GHEA Grapalat" w:hAnsi="GHEA Grapalat" w:cs="Sylfaen"/>
                <w:sz w:val="20"/>
                <w:szCs w:val="20"/>
                <w:lang w:val="ru-RU"/>
              </w:rPr>
            </w:pPr>
            <w:r w:rsidRPr="00487206">
              <w:rPr>
                <w:rFonts w:ascii="GHEA Grapalat" w:hAnsi="GHEA Grapalat" w:cs="Sylfaen"/>
                <w:sz w:val="20"/>
                <w:szCs w:val="20"/>
                <w:lang w:val="ru-RU"/>
              </w:rPr>
              <w:t xml:space="preserve">10. </w:t>
            </w:r>
            <w:r w:rsidRPr="00487206">
              <w:rPr>
                <w:rFonts w:ascii="GHEA Grapalat" w:hAnsi="GHEA Grapalat" w:cs="Sylfaen"/>
                <w:sz w:val="20"/>
                <w:szCs w:val="20"/>
              </w:rPr>
              <w:t xml:space="preserve"> Շահառուի</w:t>
            </w:r>
            <w:r w:rsidRPr="00487206">
              <w:rPr>
                <w:rFonts w:ascii="GHEA Grapalat" w:hAnsi="GHEA Grapalat" w:cs="Arial"/>
                <w:sz w:val="20"/>
                <w:szCs w:val="20"/>
              </w:rPr>
              <w:t xml:space="preserve"> </w:t>
            </w:r>
            <w:r w:rsidRPr="00487206">
              <w:rPr>
                <w:rFonts w:ascii="GHEA Grapalat" w:hAnsi="GHEA Grapalat" w:cs="Sylfaen"/>
                <w:sz w:val="20"/>
                <w:szCs w:val="20"/>
              </w:rPr>
              <w:t xml:space="preserve"> ՀԾՀ</w:t>
            </w:r>
            <w:r w:rsidRPr="00487206">
              <w:rPr>
                <w:rFonts w:ascii="GHEA Grapalat" w:hAnsi="GHEA Grapalat" w:cs="Sylfaen"/>
                <w:sz w:val="20"/>
                <w:szCs w:val="20"/>
                <w:lang w:val="ru-RU"/>
              </w:rPr>
              <w:t xml:space="preserve"> (</w:t>
            </w:r>
            <w:r w:rsidRPr="00487206">
              <w:rPr>
                <w:rFonts w:ascii="GHEA Grapalat" w:hAnsi="GHEA Grapalat" w:cs="Sylfaen"/>
                <w:sz w:val="20"/>
                <w:szCs w:val="20"/>
                <w:lang w:val="hy-AM"/>
              </w:rPr>
              <w:t>չի լրացվում</w:t>
            </w:r>
            <w:r w:rsidRPr="00487206">
              <w:rPr>
                <w:rFonts w:ascii="GHEA Grapalat" w:hAnsi="GHEA Grapalat" w:cs="Sylfaen"/>
                <w:sz w:val="20"/>
                <w:szCs w:val="20"/>
                <w:lang w:val="ru-RU"/>
              </w:rPr>
              <w:t>)</w:t>
            </w:r>
          </w:p>
        </w:tc>
      </w:tr>
      <w:tr w:rsidR="00312ECC" w:rsidRPr="00AE2768" w:rsidTr="00695F8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2ECC" w:rsidRPr="00487206" w:rsidRDefault="00312ECC" w:rsidP="00312ECC">
            <w:pPr>
              <w:rPr>
                <w:rFonts w:ascii="GHEA Grapalat" w:hAnsi="GHEA Grapalat" w:cs="Arial"/>
                <w:sz w:val="20"/>
                <w:szCs w:val="20"/>
              </w:rPr>
            </w:pPr>
            <w:r w:rsidRPr="00487206">
              <w:rPr>
                <w:rFonts w:ascii="GHEA Grapalat" w:hAnsi="GHEA Grapalat" w:cs="Sylfaen"/>
                <w:sz w:val="20"/>
                <w:szCs w:val="20"/>
                <w:lang w:val="hy-AM"/>
              </w:rPr>
              <w:t>11</w:t>
            </w:r>
            <w:r w:rsidRPr="00487206">
              <w:rPr>
                <w:rFonts w:ascii="GHEA Grapalat" w:hAnsi="GHEA Grapalat" w:cs="Sylfaen"/>
                <w:sz w:val="20"/>
                <w:szCs w:val="20"/>
              </w:rPr>
              <w:t>. Շահառուի</w:t>
            </w:r>
            <w:r w:rsidRPr="00487206">
              <w:rPr>
                <w:rFonts w:ascii="GHEA Grapalat" w:hAnsi="GHEA Grapalat" w:cs="Arial"/>
                <w:sz w:val="20"/>
                <w:szCs w:val="20"/>
              </w:rPr>
              <w:t xml:space="preserve"> </w:t>
            </w:r>
            <w:r w:rsidRPr="00487206">
              <w:rPr>
                <w:rFonts w:ascii="GHEA Grapalat" w:hAnsi="GHEA Grapalat" w:cs="Sylfaen"/>
                <w:sz w:val="20"/>
                <w:szCs w:val="20"/>
              </w:rPr>
              <w:t>ՀՎՀՀ</w:t>
            </w:r>
            <w:r w:rsidRPr="00487206">
              <w:rPr>
                <w:rFonts w:ascii="GHEA Grapalat" w:hAnsi="GHEA Grapalat" w:cs="Arial"/>
                <w:sz w:val="20"/>
                <w:szCs w:val="20"/>
              </w:rPr>
              <w:t xml:space="preserve">` </w:t>
            </w:r>
            <w:r w:rsidRPr="00487206">
              <w:rPr>
                <w:rFonts w:ascii="GHEA Grapalat" w:hAnsi="GHEA Grapalat" w:cs="Arial"/>
                <w:b/>
                <w:i/>
                <w:sz w:val="20"/>
                <w:szCs w:val="20"/>
                <w:lang w:val="hy-AM"/>
              </w:rPr>
              <w:t>01805343</w:t>
            </w:r>
          </w:p>
        </w:tc>
      </w:tr>
      <w:tr w:rsidR="00312ECC" w:rsidRPr="00AE2768" w:rsidTr="00695F8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2ECC" w:rsidRPr="00487206" w:rsidRDefault="00312ECC" w:rsidP="00312ECC">
            <w:pPr>
              <w:rPr>
                <w:rFonts w:ascii="GHEA Grapalat" w:hAnsi="GHEA Grapalat"/>
                <w:b/>
                <w:sz w:val="20"/>
                <w:szCs w:val="20"/>
                <w:lang w:val="hy-AM"/>
              </w:rPr>
            </w:pPr>
            <w:r w:rsidRPr="00487206">
              <w:rPr>
                <w:rFonts w:ascii="GHEA Grapalat" w:hAnsi="GHEA Grapalat" w:cs="Sylfaen"/>
                <w:sz w:val="20"/>
                <w:szCs w:val="20"/>
              </w:rPr>
              <w:t>1</w:t>
            </w:r>
            <w:r w:rsidRPr="00487206">
              <w:rPr>
                <w:rFonts w:ascii="GHEA Grapalat" w:hAnsi="GHEA Grapalat" w:cs="Sylfaen"/>
                <w:sz w:val="20"/>
                <w:szCs w:val="20"/>
                <w:lang w:val="hy-AM"/>
              </w:rPr>
              <w:t>2</w:t>
            </w:r>
            <w:r w:rsidRPr="00487206">
              <w:rPr>
                <w:rFonts w:ascii="GHEA Grapalat" w:hAnsi="GHEA Grapalat" w:cs="Sylfaen"/>
                <w:sz w:val="20"/>
                <w:szCs w:val="20"/>
              </w:rPr>
              <w:t>.Շահառուի</w:t>
            </w:r>
            <w:r w:rsidRPr="00487206">
              <w:rPr>
                <w:rFonts w:ascii="GHEA Grapalat" w:hAnsi="GHEA Grapalat" w:cs="Sylfaen"/>
                <w:sz w:val="20"/>
                <w:szCs w:val="20"/>
                <w:lang w:val="hy-AM"/>
              </w:rPr>
              <w:t>ն</w:t>
            </w:r>
            <w:r w:rsidRPr="00487206">
              <w:rPr>
                <w:rFonts w:ascii="GHEA Grapalat" w:hAnsi="GHEA Grapalat" w:cs="Arial"/>
                <w:sz w:val="20"/>
                <w:szCs w:val="20"/>
              </w:rPr>
              <w:t xml:space="preserve"> </w:t>
            </w:r>
            <w:r w:rsidRPr="00487206">
              <w:rPr>
                <w:rFonts w:ascii="GHEA Grapalat" w:hAnsi="GHEA Grapalat" w:cs="Sylfaen"/>
                <w:sz w:val="20"/>
                <w:szCs w:val="20"/>
                <w:lang w:val="hy-AM"/>
              </w:rPr>
              <w:t xml:space="preserve"> սպասարկող Ֆինանսական կազմակերպություն</w:t>
            </w:r>
            <w:r w:rsidRPr="00487206">
              <w:rPr>
                <w:rFonts w:ascii="GHEA Grapalat" w:hAnsi="GHEA Grapalat" w:cs="Sylfaen"/>
                <w:sz w:val="20"/>
                <w:szCs w:val="20"/>
              </w:rPr>
              <w:t xml:space="preserve"> (բանկ)</w:t>
            </w:r>
            <w:r w:rsidRPr="00487206">
              <w:rPr>
                <w:rFonts w:ascii="GHEA Grapalat" w:hAnsi="GHEA Grapalat" w:cs="Arial"/>
                <w:sz w:val="20"/>
                <w:szCs w:val="20"/>
              </w:rPr>
              <w:t xml:space="preserve">` </w:t>
            </w:r>
            <w:r w:rsidRPr="00487206">
              <w:rPr>
                <w:rFonts w:ascii="GHEA Grapalat" w:hAnsi="GHEA Grapalat"/>
                <w:b/>
                <w:sz w:val="20"/>
                <w:szCs w:val="20"/>
                <w:lang w:val="hy-AM"/>
              </w:rPr>
              <w:t xml:space="preserve"> ՀՀ ֆինանսների նախարարության</w:t>
            </w:r>
          </w:p>
          <w:p w:rsidR="00312ECC" w:rsidRPr="00487206" w:rsidRDefault="00312ECC" w:rsidP="00312ECC">
            <w:pPr>
              <w:rPr>
                <w:rFonts w:ascii="GHEA Grapalat" w:hAnsi="GHEA Grapalat" w:cs="Arial"/>
                <w:sz w:val="20"/>
                <w:szCs w:val="20"/>
              </w:rPr>
            </w:pPr>
            <w:r w:rsidRPr="00487206">
              <w:rPr>
                <w:rFonts w:ascii="GHEA Grapalat" w:hAnsi="GHEA Grapalat"/>
                <w:b/>
                <w:sz w:val="20"/>
                <w:szCs w:val="20"/>
                <w:lang w:val="hy-AM"/>
              </w:rPr>
              <w:t>գործառնական վարչություն</w:t>
            </w:r>
          </w:p>
        </w:tc>
      </w:tr>
      <w:tr w:rsidR="00312ECC" w:rsidRPr="00AE2768" w:rsidTr="00695F8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2ECC" w:rsidRPr="00487206" w:rsidRDefault="00312ECC" w:rsidP="00312ECC">
            <w:pPr>
              <w:rPr>
                <w:rFonts w:ascii="GHEA Grapalat" w:hAnsi="GHEA Grapalat" w:cs="Arial"/>
                <w:sz w:val="20"/>
                <w:szCs w:val="20"/>
              </w:rPr>
            </w:pPr>
            <w:r w:rsidRPr="00487206">
              <w:rPr>
                <w:rFonts w:ascii="GHEA Grapalat" w:hAnsi="GHEA Grapalat" w:cs="Sylfaen"/>
                <w:sz w:val="20"/>
                <w:szCs w:val="20"/>
              </w:rPr>
              <w:t>1</w:t>
            </w:r>
            <w:r w:rsidRPr="00487206">
              <w:rPr>
                <w:rFonts w:ascii="GHEA Grapalat" w:hAnsi="GHEA Grapalat" w:cs="Sylfaen"/>
                <w:sz w:val="20"/>
                <w:szCs w:val="20"/>
                <w:lang w:val="hy-AM"/>
              </w:rPr>
              <w:t>3</w:t>
            </w:r>
            <w:r w:rsidRPr="00487206">
              <w:rPr>
                <w:rFonts w:ascii="GHEA Grapalat" w:hAnsi="GHEA Grapalat" w:cs="Sylfaen"/>
                <w:sz w:val="20"/>
                <w:szCs w:val="20"/>
              </w:rPr>
              <w:t>.Շահառուի</w:t>
            </w:r>
            <w:r w:rsidRPr="00487206">
              <w:rPr>
                <w:rFonts w:ascii="GHEA Grapalat" w:hAnsi="GHEA Grapalat" w:cs="Arial"/>
                <w:sz w:val="20"/>
                <w:szCs w:val="20"/>
              </w:rPr>
              <w:t xml:space="preserve"> </w:t>
            </w:r>
            <w:r w:rsidRPr="00487206">
              <w:rPr>
                <w:rFonts w:ascii="GHEA Grapalat" w:hAnsi="GHEA Grapalat" w:cs="Sylfaen"/>
                <w:sz w:val="20"/>
                <w:szCs w:val="20"/>
              </w:rPr>
              <w:t>հաշվի</w:t>
            </w:r>
            <w:r w:rsidRPr="00487206">
              <w:rPr>
                <w:rFonts w:ascii="GHEA Grapalat" w:hAnsi="GHEA Grapalat" w:cs="Arial"/>
                <w:sz w:val="20"/>
                <w:szCs w:val="20"/>
              </w:rPr>
              <w:t xml:space="preserve"> </w:t>
            </w:r>
            <w:r w:rsidRPr="00487206">
              <w:rPr>
                <w:rFonts w:ascii="GHEA Grapalat" w:hAnsi="GHEA Grapalat" w:cs="Sylfaen"/>
                <w:sz w:val="20"/>
                <w:szCs w:val="20"/>
              </w:rPr>
              <w:t>համարը</w:t>
            </w:r>
            <w:r w:rsidRPr="00487206">
              <w:rPr>
                <w:rFonts w:ascii="GHEA Grapalat" w:hAnsi="GHEA Grapalat" w:cs="Arial"/>
                <w:sz w:val="20"/>
                <w:szCs w:val="20"/>
              </w:rPr>
              <w:t xml:space="preserve"> (</w:t>
            </w:r>
            <w:r w:rsidRPr="00487206">
              <w:rPr>
                <w:rFonts w:ascii="GHEA Grapalat" w:hAnsi="GHEA Grapalat" w:cs="Sylfaen"/>
                <w:sz w:val="20"/>
                <w:szCs w:val="20"/>
              </w:rPr>
              <w:t>հշ</w:t>
            </w:r>
            <w:r w:rsidRPr="00487206">
              <w:rPr>
                <w:rFonts w:ascii="GHEA Grapalat" w:hAnsi="GHEA Grapalat" w:cs="Arial"/>
                <w:sz w:val="20"/>
                <w:szCs w:val="20"/>
              </w:rPr>
              <w:t>.N)</w:t>
            </w:r>
            <w:r w:rsidRPr="004C72D9">
              <w:rPr>
                <w:rFonts w:ascii="Sylfaen" w:eastAsia="MS Mincho" w:hAnsi="Sylfaen" w:cs="MS Mincho"/>
                <w:b/>
                <w:sz w:val="20"/>
                <w:szCs w:val="20"/>
                <w:lang w:val="hy-AM"/>
              </w:rPr>
              <w:t>900018003096</w:t>
            </w:r>
          </w:p>
        </w:tc>
      </w:tr>
      <w:tr w:rsidR="00485827" w:rsidRPr="00AE2768" w:rsidTr="00695F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827" w:rsidRPr="00AE2768" w:rsidRDefault="00485827" w:rsidP="00695F87">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485827" w:rsidRPr="00AE2768" w:rsidTr="00695F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827" w:rsidRPr="00AE2768" w:rsidRDefault="00485827" w:rsidP="00695F87">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485827" w:rsidRPr="00AE2768" w:rsidTr="00695F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827" w:rsidRPr="00AE2768" w:rsidRDefault="00485827" w:rsidP="00695F87">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485827" w:rsidRPr="00AE2768" w:rsidTr="00695F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827" w:rsidRPr="00AE2768" w:rsidRDefault="00485827" w:rsidP="00695F87">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AE2768">
              <w:rPr>
                <w:rFonts w:ascii="GHEA Grapalat" w:hAnsi="GHEA Grapalat" w:cs="Sylfaen"/>
                <w:bCs/>
                <w:i/>
                <w:sz w:val="20"/>
                <w:szCs w:val="20"/>
              </w:rPr>
              <w:t xml:space="preserve">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485827" w:rsidRPr="00AE2768" w:rsidTr="00695F87">
        <w:trPr>
          <w:trHeight w:val="424"/>
        </w:trPr>
        <w:tc>
          <w:tcPr>
            <w:tcW w:w="10980" w:type="dxa"/>
            <w:gridSpan w:val="2"/>
            <w:tcBorders>
              <w:top w:val="single" w:sz="4" w:space="0" w:color="auto"/>
              <w:left w:val="single" w:sz="4" w:space="0" w:color="auto"/>
              <w:right w:val="single" w:sz="4" w:space="0" w:color="000000"/>
            </w:tcBorders>
            <w:noWrap/>
            <w:vAlign w:val="bottom"/>
          </w:tcPr>
          <w:p w:rsidR="00485827" w:rsidRPr="00AE2768" w:rsidRDefault="00485827" w:rsidP="00695F87">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485827" w:rsidRPr="00AE2768" w:rsidRDefault="00485827" w:rsidP="00695F87">
            <w:pPr>
              <w:rPr>
                <w:rFonts w:ascii="GHEA Grapalat" w:hAnsi="GHEA Grapalat" w:cs="Arial"/>
                <w:sz w:val="20"/>
                <w:szCs w:val="20"/>
              </w:rPr>
            </w:pPr>
          </w:p>
        </w:tc>
      </w:tr>
      <w:tr w:rsidR="00485827" w:rsidRPr="00AE2768" w:rsidTr="00695F87">
        <w:trPr>
          <w:trHeight w:val="704"/>
        </w:trPr>
        <w:tc>
          <w:tcPr>
            <w:tcW w:w="10980" w:type="dxa"/>
            <w:gridSpan w:val="2"/>
            <w:tcBorders>
              <w:left w:val="single" w:sz="4" w:space="0" w:color="auto"/>
              <w:bottom w:val="single" w:sz="4" w:space="0" w:color="auto"/>
              <w:right w:val="single" w:sz="4" w:space="0" w:color="000000"/>
            </w:tcBorders>
            <w:noWrap/>
            <w:vAlign w:val="bottom"/>
          </w:tcPr>
          <w:p w:rsidR="00485827" w:rsidRPr="00AE2768" w:rsidRDefault="00485827" w:rsidP="00695F87">
            <w:pPr>
              <w:rPr>
                <w:rFonts w:ascii="GHEA Grapalat" w:hAnsi="GHEA Grapalat" w:cs="Arial"/>
                <w:sz w:val="20"/>
                <w:szCs w:val="20"/>
                <w:lang w:val="hy-AM"/>
              </w:rPr>
            </w:pPr>
          </w:p>
        </w:tc>
      </w:tr>
      <w:tr w:rsidR="00485827" w:rsidRPr="00AE2768" w:rsidTr="00695F8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827" w:rsidRPr="00AE2768" w:rsidRDefault="00485827" w:rsidP="00695F87">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485827" w:rsidRPr="00AE2768" w:rsidRDefault="00485827" w:rsidP="00695F87">
            <w:pPr>
              <w:rPr>
                <w:rFonts w:ascii="GHEA Grapalat" w:hAnsi="GHEA Grapalat" w:cs="Sylfaen"/>
                <w:sz w:val="20"/>
                <w:szCs w:val="20"/>
                <w:lang w:val="ru-RU"/>
              </w:rPr>
            </w:pPr>
          </w:p>
        </w:tc>
      </w:tr>
      <w:tr w:rsidR="00485827" w:rsidRPr="00AE2768" w:rsidTr="00695F8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827" w:rsidRPr="00AE2768" w:rsidRDefault="00485827" w:rsidP="00695F87">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485827" w:rsidRPr="00AE2768" w:rsidRDefault="00485827" w:rsidP="00695F87">
            <w:pPr>
              <w:rPr>
                <w:rFonts w:ascii="GHEA Grapalat" w:hAnsi="GHEA Grapalat" w:cs="Sylfaen"/>
                <w:sz w:val="20"/>
                <w:szCs w:val="20"/>
                <w:lang w:val="hy-AM"/>
              </w:rPr>
            </w:pPr>
          </w:p>
        </w:tc>
      </w:tr>
      <w:tr w:rsidR="00485827" w:rsidRPr="00AE2768" w:rsidTr="00695F87">
        <w:trPr>
          <w:trHeight w:val="2194"/>
        </w:trPr>
        <w:tc>
          <w:tcPr>
            <w:tcW w:w="5616" w:type="dxa"/>
            <w:tcBorders>
              <w:top w:val="nil"/>
              <w:left w:val="single" w:sz="4" w:space="0" w:color="auto"/>
              <w:bottom w:val="single" w:sz="4" w:space="0" w:color="auto"/>
              <w:right w:val="single" w:sz="4" w:space="0" w:color="auto"/>
            </w:tcBorders>
            <w:noWrap/>
            <w:vAlign w:val="bottom"/>
          </w:tcPr>
          <w:p w:rsidR="00485827" w:rsidRPr="00AE2768" w:rsidRDefault="00485827" w:rsidP="00695F87">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485827" w:rsidRPr="00AE2768" w:rsidRDefault="00485827" w:rsidP="00695F87">
            <w:pPr>
              <w:rPr>
                <w:rFonts w:ascii="GHEA Grapalat" w:hAnsi="GHEA Grapalat" w:cs="Sylfaen"/>
                <w:sz w:val="20"/>
                <w:szCs w:val="20"/>
              </w:rPr>
            </w:pPr>
          </w:p>
          <w:p w:rsidR="00485827" w:rsidRPr="00AE2768" w:rsidRDefault="00485827" w:rsidP="00695F87">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485827" w:rsidRPr="00AE2768" w:rsidRDefault="00485827" w:rsidP="00695F87">
            <w:pPr>
              <w:rPr>
                <w:rFonts w:ascii="GHEA Grapalat" w:hAnsi="GHEA Grapalat" w:cs="Tahoma"/>
                <w:color w:val="000000"/>
                <w:sz w:val="20"/>
                <w:szCs w:val="20"/>
              </w:rPr>
            </w:pPr>
          </w:p>
          <w:p w:rsidR="00485827" w:rsidRPr="00AE2768" w:rsidRDefault="00485827" w:rsidP="00695F87">
            <w:pPr>
              <w:rPr>
                <w:rFonts w:ascii="GHEA Grapalat" w:hAnsi="GHEA Grapalat" w:cs="Sylfaen"/>
                <w:sz w:val="20"/>
                <w:szCs w:val="20"/>
              </w:rPr>
            </w:pPr>
          </w:p>
          <w:p w:rsidR="00485827" w:rsidRPr="00AE2768" w:rsidRDefault="00485827" w:rsidP="00695F87">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485827" w:rsidRPr="00AE2768" w:rsidRDefault="00485827" w:rsidP="00695F87">
            <w:pPr>
              <w:rPr>
                <w:rFonts w:ascii="GHEA Grapalat" w:hAnsi="GHEA Grapalat" w:cs="Sylfaen"/>
                <w:sz w:val="20"/>
                <w:szCs w:val="20"/>
              </w:rPr>
            </w:pPr>
          </w:p>
          <w:p w:rsidR="00485827" w:rsidRPr="00AE2768" w:rsidRDefault="00485827" w:rsidP="00695F87">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485827" w:rsidRPr="00AE2768" w:rsidRDefault="00485827" w:rsidP="00695F87">
            <w:pPr>
              <w:rPr>
                <w:rFonts w:ascii="GHEA Grapalat" w:hAnsi="GHEA Grapalat" w:cs="Sylfaen"/>
                <w:sz w:val="20"/>
                <w:szCs w:val="20"/>
              </w:rPr>
            </w:pPr>
            <w:r w:rsidRPr="00AE2768">
              <w:rPr>
                <w:rFonts w:ascii="GHEA Grapalat" w:hAnsi="GHEA Grapalat" w:cs="Sylfaen"/>
                <w:sz w:val="20"/>
                <w:szCs w:val="20"/>
              </w:rPr>
              <w:t xml:space="preserve">                                                                             Կ.Տ.</w:t>
            </w:r>
          </w:p>
          <w:p w:rsidR="00485827" w:rsidRPr="00AE2768" w:rsidRDefault="00485827" w:rsidP="00695F8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485827" w:rsidRPr="00AE2768" w:rsidRDefault="00485827" w:rsidP="00695F87">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485827" w:rsidRPr="00AE2768" w:rsidRDefault="00485827" w:rsidP="00695F87">
            <w:pPr>
              <w:jc w:val="right"/>
              <w:rPr>
                <w:rFonts w:ascii="GHEA Grapalat" w:hAnsi="GHEA Grapalat" w:cs="Sylfaen"/>
                <w:sz w:val="20"/>
                <w:szCs w:val="20"/>
              </w:rPr>
            </w:pPr>
          </w:p>
          <w:p w:rsidR="00485827" w:rsidRPr="00AE2768" w:rsidRDefault="00485827" w:rsidP="00695F87">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485827" w:rsidRPr="00AE2768" w:rsidRDefault="00485827" w:rsidP="00695F87">
            <w:pPr>
              <w:jc w:val="right"/>
              <w:rPr>
                <w:rFonts w:ascii="GHEA Grapalat" w:hAnsi="GHEA Grapalat" w:cs="Tahoma"/>
                <w:color w:val="000000"/>
                <w:sz w:val="20"/>
                <w:szCs w:val="20"/>
              </w:rPr>
            </w:pPr>
          </w:p>
          <w:p w:rsidR="00485827" w:rsidRPr="00AE2768" w:rsidRDefault="00485827" w:rsidP="00695F87">
            <w:pPr>
              <w:jc w:val="right"/>
              <w:rPr>
                <w:rFonts w:ascii="GHEA Grapalat" w:hAnsi="GHEA Grapalat" w:cs="Tahoma"/>
                <w:color w:val="000000"/>
                <w:sz w:val="20"/>
                <w:szCs w:val="20"/>
              </w:rPr>
            </w:pPr>
          </w:p>
          <w:p w:rsidR="00485827" w:rsidRPr="00AE2768" w:rsidRDefault="00485827" w:rsidP="00695F87">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485827" w:rsidRPr="00AE2768" w:rsidRDefault="00485827" w:rsidP="00695F87">
            <w:pPr>
              <w:jc w:val="right"/>
              <w:rPr>
                <w:rFonts w:ascii="GHEA Grapalat" w:hAnsi="GHEA Grapalat" w:cs="Sylfaen"/>
                <w:sz w:val="20"/>
                <w:szCs w:val="20"/>
              </w:rPr>
            </w:pPr>
          </w:p>
          <w:p w:rsidR="00485827" w:rsidRPr="00AE2768" w:rsidRDefault="00485827" w:rsidP="00695F87">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485827" w:rsidRPr="00AE2768" w:rsidRDefault="00485827" w:rsidP="00695F87">
            <w:pPr>
              <w:jc w:val="right"/>
              <w:rPr>
                <w:rFonts w:ascii="GHEA Grapalat" w:hAnsi="GHEA Grapalat" w:cs="Sylfaen"/>
                <w:sz w:val="20"/>
                <w:szCs w:val="20"/>
              </w:rPr>
            </w:pPr>
          </w:p>
        </w:tc>
      </w:tr>
      <w:tr w:rsidR="00485827" w:rsidRPr="00AE2768" w:rsidTr="00695F87">
        <w:trPr>
          <w:trHeight w:val="2058"/>
        </w:trPr>
        <w:tc>
          <w:tcPr>
            <w:tcW w:w="5616" w:type="dxa"/>
            <w:tcBorders>
              <w:top w:val="single" w:sz="4" w:space="0" w:color="auto"/>
              <w:left w:val="single" w:sz="4" w:space="0" w:color="auto"/>
              <w:right w:val="single" w:sz="4" w:space="0" w:color="auto"/>
            </w:tcBorders>
            <w:noWrap/>
            <w:vAlign w:val="bottom"/>
          </w:tcPr>
          <w:p w:rsidR="00485827" w:rsidRPr="00AE2768" w:rsidRDefault="00485827" w:rsidP="00695F87">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485827" w:rsidRPr="00AE2768" w:rsidRDefault="00485827" w:rsidP="00695F87">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485827" w:rsidRPr="00AE2768" w:rsidRDefault="00485827" w:rsidP="00695F87">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485827" w:rsidRPr="00AE2768" w:rsidRDefault="00485827" w:rsidP="00695F87">
            <w:pPr>
              <w:rPr>
                <w:rFonts w:ascii="GHEA Grapalat" w:hAnsi="GHEA Grapalat" w:cs="Sylfaen"/>
                <w:sz w:val="20"/>
                <w:szCs w:val="20"/>
              </w:rPr>
            </w:pPr>
            <w:r w:rsidRPr="00AE2768">
              <w:rPr>
                <w:rFonts w:ascii="GHEA Grapalat" w:hAnsi="GHEA Grapalat" w:cs="Sylfaen"/>
                <w:sz w:val="20"/>
                <w:szCs w:val="20"/>
              </w:rPr>
              <w:t xml:space="preserve">  </w:t>
            </w:r>
          </w:p>
          <w:p w:rsidR="00485827" w:rsidRPr="00AE2768" w:rsidRDefault="00485827" w:rsidP="00695F87">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485827" w:rsidRPr="00AE2768" w:rsidRDefault="00485827" w:rsidP="00695F87">
            <w:pPr>
              <w:rPr>
                <w:rFonts w:ascii="GHEA Grapalat" w:hAnsi="GHEA Grapalat" w:cs="Tahoma"/>
                <w:color w:val="000000"/>
                <w:sz w:val="20"/>
                <w:szCs w:val="20"/>
              </w:rPr>
            </w:pPr>
          </w:p>
          <w:p w:rsidR="00485827" w:rsidRPr="00AE2768" w:rsidRDefault="00485827" w:rsidP="00695F8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485827" w:rsidRPr="00AE2768" w:rsidRDefault="00485827" w:rsidP="00695F87">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485827" w:rsidRPr="00AE2768" w:rsidRDefault="00485827" w:rsidP="00695F87">
            <w:pPr>
              <w:jc w:val="right"/>
              <w:rPr>
                <w:rFonts w:ascii="GHEA Grapalat" w:hAnsi="GHEA Grapalat" w:cs="Tahoma"/>
                <w:color w:val="000000"/>
                <w:sz w:val="20"/>
                <w:szCs w:val="20"/>
              </w:rPr>
            </w:pPr>
          </w:p>
          <w:p w:rsidR="00485827" w:rsidRPr="00AE2768" w:rsidRDefault="00485827" w:rsidP="00695F87">
            <w:pPr>
              <w:jc w:val="right"/>
              <w:rPr>
                <w:rFonts w:ascii="GHEA Grapalat" w:hAnsi="GHEA Grapalat" w:cs="Tahoma"/>
                <w:color w:val="000000"/>
                <w:sz w:val="20"/>
                <w:szCs w:val="20"/>
              </w:rPr>
            </w:pPr>
          </w:p>
          <w:p w:rsidR="00485827" w:rsidRPr="00AE2768" w:rsidRDefault="00485827" w:rsidP="00695F87">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485827" w:rsidRPr="00AE2768" w:rsidRDefault="00485827" w:rsidP="00695F87">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485827" w:rsidRPr="00AE2768" w:rsidRDefault="00485827" w:rsidP="00695F87">
            <w:pPr>
              <w:jc w:val="right"/>
              <w:rPr>
                <w:rFonts w:ascii="GHEA Grapalat" w:hAnsi="GHEA Grapalat" w:cs="Arial"/>
                <w:sz w:val="20"/>
                <w:szCs w:val="20"/>
                <w:lang w:val="hy-AM"/>
              </w:rPr>
            </w:pPr>
          </w:p>
        </w:tc>
      </w:tr>
      <w:tr w:rsidR="00485827" w:rsidRPr="00AE2768" w:rsidTr="00695F87">
        <w:trPr>
          <w:trHeight w:val="2194"/>
        </w:trPr>
        <w:tc>
          <w:tcPr>
            <w:tcW w:w="5616" w:type="dxa"/>
            <w:tcBorders>
              <w:top w:val="nil"/>
              <w:left w:val="single" w:sz="4" w:space="0" w:color="auto"/>
              <w:bottom w:val="single" w:sz="4" w:space="0" w:color="auto"/>
              <w:right w:val="single" w:sz="4" w:space="0" w:color="auto"/>
            </w:tcBorders>
            <w:noWrap/>
            <w:vAlign w:val="bottom"/>
          </w:tcPr>
          <w:p w:rsidR="00485827" w:rsidRPr="00AE2768" w:rsidRDefault="00485827" w:rsidP="00695F87">
            <w:pPr>
              <w:rPr>
                <w:rFonts w:ascii="GHEA Grapalat" w:hAnsi="GHEA Grapalat" w:cs="Sylfaen"/>
                <w:sz w:val="20"/>
                <w:szCs w:val="20"/>
              </w:rPr>
            </w:pPr>
            <w:r w:rsidRPr="00AE2768">
              <w:rPr>
                <w:rFonts w:ascii="GHEA Grapalat" w:hAnsi="GHEA Grapalat" w:cs="Sylfaen"/>
                <w:sz w:val="20"/>
                <w:szCs w:val="20"/>
              </w:rPr>
              <w:lastRenderedPageBreak/>
              <w:t>24.բ.                                                       Կ.Տ.</w:t>
            </w:r>
          </w:p>
          <w:p w:rsidR="00485827" w:rsidRPr="00AE2768" w:rsidRDefault="00485827" w:rsidP="00695F87">
            <w:pPr>
              <w:rPr>
                <w:rFonts w:ascii="GHEA Grapalat" w:hAnsi="GHEA Grapalat" w:cs="Sylfaen"/>
                <w:sz w:val="20"/>
                <w:szCs w:val="20"/>
              </w:rPr>
            </w:pPr>
          </w:p>
          <w:p w:rsidR="00485827" w:rsidRPr="00AE2768" w:rsidRDefault="00485827" w:rsidP="00695F87">
            <w:pPr>
              <w:rPr>
                <w:rFonts w:ascii="GHEA Grapalat" w:hAnsi="GHEA Grapalat" w:cs="Sylfaen"/>
                <w:sz w:val="20"/>
                <w:szCs w:val="20"/>
              </w:rPr>
            </w:pPr>
          </w:p>
          <w:p w:rsidR="00485827" w:rsidRPr="00AE2768" w:rsidRDefault="00485827" w:rsidP="00695F87">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485827" w:rsidRPr="00AE2768" w:rsidRDefault="00485827" w:rsidP="00695F87">
            <w:pPr>
              <w:rPr>
                <w:rFonts w:ascii="GHEA Grapalat" w:hAnsi="GHEA Grapalat" w:cs="Sylfaen"/>
                <w:sz w:val="20"/>
                <w:szCs w:val="20"/>
              </w:rPr>
            </w:pPr>
          </w:p>
          <w:p w:rsidR="00485827" w:rsidRPr="00AE2768" w:rsidRDefault="00485827" w:rsidP="00695F87">
            <w:pPr>
              <w:rPr>
                <w:rFonts w:ascii="GHEA Grapalat" w:hAnsi="GHEA Grapalat" w:cs="Sylfaen"/>
                <w:sz w:val="20"/>
                <w:szCs w:val="20"/>
              </w:rPr>
            </w:pPr>
            <w:r w:rsidRPr="00AE2768">
              <w:rPr>
                <w:rFonts w:ascii="GHEA Grapalat" w:hAnsi="GHEA Grapalat" w:cs="Sylfaen"/>
                <w:sz w:val="20"/>
                <w:szCs w:val="20"/>
              </w:rPr>
              <w:t xml:space="preserve">  </w:t>
            </w:r>
          </w:p>
          <w:p w:rsidR="00485827" w:rsidRPr="00AE2768" w:rsidRDefault="00485827" w:rsidP="00695F8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485827" w:rsidRPr="00AE2768" w:rsidRDefault="00485827" w:rsidP="00695F87">
            <w:pPr>
              <w:rPr>
                <w:rFonts w:ascii="GHEA Grapalat" w:hAnsi="GHEA Grapalat" w:cs="Sylfaen"/>
                <w:sz w:val="20"/>
                <w:szCs w:val="20"/>
              </w:rPr>
            </w:pPr>
            <w:r w:rsidRPr="00AE2768">
              <w:rPr>
                <w:rFonts w:ascii="GHEA Grapalat" w:hAnsi="GHEA Grapalat" w:cs="Sylfaen"/>
                <w:sz w:val="20"/>
                <w:szCs w:val="20"/>
              </w:rPr>
              <w:t xml:space="preserve">23.բ.                                                                 Կ.Տ.    </w:t>
            </w:r>
          </w:p>
          <w:p w:rsidR="00485827" w:rsidRPr="00AE2768" w:rsidRDefault="00485827" w:rsidP="00695F87">
            <w:pPr>
              <w:rPr>
                <w:rFonts w:ascii="GHEA Grapalat" w:hAnsi="GHEA Grapalat" w:cs="Sylfaen"/>
                <w:sz w:val="20"/>
                <w:szCs w:val="20"/>
              </w:rPr>
            </w:pPr>
          </w:p>
          <w:p w:rsidR="00485827" w:rsidRPr="00AE2768" w:rsidRDefault="00485827" w:rsidP="00695F87">
            <w:pPr>
              <w:rPr>
                <w:rFonts w:ascii="GHEA Grapalat" w:hAnsi="GHEA Grapalat" w:cs="Sylfaen"/>
                <w:sz w:val="20"/>
                <w:szCs w:val="20"/>
              </w:rPr>
            </w:pPr>
            <w:r w:rsidRPr="00AE2768">
              <w:rPr>
                <w:rFonts w:ascii="GHEA Grapalat" w:hAnsi="GHEA Grapalat" w:cs="Sylfaen"/>
                <w:sz w:val="20"/>
                <w:szCs w:val="20"/>
              </w:rPr>
              <w:t xml:space="preserve">                     </w:t>
            </w:r>
          </w:p>
          <w:p w:rsidR="00485827" w:rsidRPr="00AE2768" w:rsidRDefault="00485827" w:rsidP="00695F87">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485827" w:rsidRPr="00AE2768" w:rsidRDefault="00485827" w:rsidP="00695F87">
            <w:pPr>
              <w:rPr>
                <w:rFonts w:ascii="GHEA Grapalat" w:hAnsi="GHEA Grapalat" w:cs="Sylfaen"/>
                <w:color w:val="000000"/>
                <w:sz w:val="20"/>
                <w:szCs w:val="20"/>
              </w:rPr>
            </w:pPr>
          </w:p>
          <w:p w:rsidR="00485827" w:rsidRPr="00AE2768" w:rsidRDefault="00485827" w:rsidP="00695F87">
            <w:pPr>
              <w:rPr>
                <w:rFonts w:ascii="GHEA Grapalat" w:hAnsi="GHEA Grapalat" w:cs="Sylfaen"/>
                <w:sz w:val="20"/>
                <w:szCs w:val="20"/>
              </w:rPr>
            </w:pPr>
          </w:p>
          <w:p w:rsidR="00485827" w:rsidRPr="00AE2768" w:rsidRDefault="00485827" w:rsidP="00695F87">
            <w:pPr>
              <w:jc w:val="right"/>
              <w:rPr>
                <w:rFonts w:ascii="GHEA Grapalat" w:hAnsi="GHEA Grapalat" w:cs="Arial"/>
                <w:sz w:val="20"/>
                <w:szCs w:val="20"/>
              </w:rPr>
            </w:pPr>
          </w:p>
        </w:tc>
      </w:tr>
    </w:tbl>
    <w:p w:rsidR="00485827" w:rsidRPr="00AE2768" w:rsidRDefault="00485827" w:rsidP="0048582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85827" w:rsidRPr="00AE2768" w:rsidRDefault="00485827" w:rsidP="0048582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85827" w:rsidRPr="00AE2768" w:rsidRDefault="00485827" w:rsidP="0048582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85827" w:rsidRPr="00AE2768" w:rsidRDefault="00485827" w:rsidP="0048582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85827" w:rsidRPr="00AE2768" w:rsidRDefault="00485827" w:rsidP="0048582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85827" w:rsidRPr="00AB6289" w:rsidRDefault="00485827" w:rsidP="0048582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B6289">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485827" w:rsidRPr="00AE2768" w:rsidRDefault="00485827" w:rsidP="00485827">
      <w:pPr>
        <w:jc w:val="center"/>
        <w:rPr>
          <w:rFonts w:ascii="GHEA Grapalat" w:hAnsi="GHEA Grapalat"/>
          <w:b/>
          <w:sz w:val="22"/>
          <w:szCs w:val="22"/>
          <w:lang w:val="nl-NL"/>
        </w:rPr>
      </w:pPr>
      <w:r w:rsidRPr="00AE2768">
        <w:rPr>
          <w:rFonts w:ascii="GHEA Grapalat" w:hAnsi="GHEA Grapalat"/>
          <w:b/>
          <w:lang w:val="hy-AM"/>
        </w:rPr>
        <w:br w:type="page"/>
      </w:r>
      <w:r w:rsidRPr="00AB6289">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AB6289">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AB6289">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AB6289">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AB6289">
        <w:rPr>
          <w:rFonts w:ascii="GHEA Grapalat" w:hAnsi="GHEA Grapalat"/>
          <w:b/>
          <w:sz w:val="22"/>
          <w:szCs w:val="22"/>
          <w:lang w:val="hy-AM"/>
        </w:rPr>
        <w:t>և</w:t>
      </w:r>
      <w:r w:rsidRPr="00AE2768">
        <w:rPr>
          <w:rFonts w:ascii="GHEA Grapalat" w:hAnsi="GHEA Grapalat"/>
          <w:b/>
          <w:sz w:val="22"/>
          <w:szCs w:val="22"/>
          <w:lang w:val="nl-NL"/>
        </w:rPr>
        <w:t xml:space="preserve"> </w:t>
      </w:r>
      <w:r w:rsidRPr="00AB6289">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AB6289">
        <w:rPr>
          <w:rFonts w:ascii="GHEA Grapalat" w:hAnsi="GHEA Grapalat"/>
          <w:b/>
          <w:sz w:val="22"/>
          <w:szCs w:val="22"/>
          <w:lang w:val="hy-AM"/>
        </w:rPr>
        <w:t>ը</w:t>
      </w:r>
    </w:p>
    <w:p w:rsidR="00485827" w:rsidRPr="00AE2768" w:rsidRDefault="00485827" w:rsidP="0048582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485827" w:rsidRPr="00AE2768"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b/>
                <w:sz w:val="20"/>
                <w:szCs w:val="20"/>
              </w:rPr>
            </w:pPr>
            <w:r w:rsidRPr="00AE2768">
              <w:rPr>
                <w:rFonts w:ascii="GHEA Grapalat" w:hAnsi="GHEA Grapalat"/>
                <w:b/>
                <w:sz w:val="20"/>
                <w:szCs w:val="20"/>
              </w:rPr>
              <w:t>Նշված դաշտի/</w:t>
            </w:r>
          </w:p>
          <w:p w:rsidR="00485827" w:rsidRPr="00AE2768" w:rsidRDefault="00485827" w:rsidP="00695F87">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485827" w:rsidRPr="00AE2768" w:rsidRDefault="00485827" w:rsidP="00695F87">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485827" w:rsidRPr="00AE2768" w:rsidRDefault="00485827" w:rsidP="00695F87">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485827" w:rsidRPr="00AE2768" w:rsidRDefault="00485827" w:rsidP="00695F87">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485827" w:rsidRPr="00AE2768" w:rsidRDefault="00485827" w:rsidP="00695F87">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485827" w:rsidRPr="00AE2768"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b/>
                <w:sz w:val="20"/>
                <w:szCs w:val="20"/>
              </w:rPr>
            </w:pPr>
            <w:r w:rsidRPr="00AE2768">
              <w:rPr>
                <w:rFonts w:ascii="GHEA Grapalat" w:hAnsi="GHEA Grapalat"/>
                <w:b/>
                <w:sz w:val="20"/>
                <w:szCs w:val="20"/>
              </w:rPr>
              <w:t>5</w:t>
            </w:r>
          </w:p>
        </w:tc>
      </w:tr>
      <w:tr w:rsidR="00485827" w:rsidRPr="00AE2768"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485827" w:rsidRPr="00AE2768"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pStyle w:val="aff4"/>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485827" w:rsidRPr="00AE2768"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pStyle w:val="aff4"/>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p w:rsidR="00485827" w:rsidRPr="00AE2768" w:rsidRDefault="00485827" w:rsidP="00695F8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485827" w:rsidRPr="00AE2768"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pStyle w:val="aff4"/>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485827" w:rsidRPr="00AE2768"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485827" w:rsidRPr="00AE2768"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485827" w:rsidRPr="00AE2768"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ոչ պարտադիր</w:t>
            </w:r>
          </w:p>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485827" w:rsidRPr="00AE2768"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ոչ պարտադիր</w:t>
            </w:r>
          </w:p>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485827" w:rsidRPr="00AE2768"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485827" w:rsidRPr="00AE2768"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ոչ պարտադիր</w:t>
            </w:r>
          </w:p>
          <w:p w:rsidR="00485827" w:rsidRPr="00AE2768" w:rsidRDefault="00485827" w:rsidP="00695F87">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485827" w:rsidRPr="00AE2768"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ոչ պարտադիր</w:t>
            </w:r>
          </w:p>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485827" w:rsidRPr="00AE2768"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485827" w:rsidRPr="00AE2768"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485827" w:rsidRPr="00AE2768"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485827" w:rsidRPr="00AE76B4"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485827" w:rsidRPr="00AE2768" w:rsidRDefault="00485827" w:rsidP="00695F87">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485827" w:rsidRPr="00AE2768"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485827" w:rsidRPr="00AE76B4"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485827" w:rsidRPr="00AE2768"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E2768">
              <w:rPr>
                <w:rFonts w:ascii="GHEA Grapalat" w:hAnsi="GHEA Grapalat"/>
                <w:sz w:val="20"/>
                <w:szCs w:val="20"/>
              </w:rPr>
              <w:lastRenderedPageBreak/>
              <w:t>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485827" w:rsidRPr="00AE76B4"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Del="0010680B" w:rsidRDefault="00485827" w:rsidP="00695F87">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485827" w:rsidRPr="00AE2768" w:rsidRDefault="00485827" w:rsidP="00695F87">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485827" w:rsidRPr="00AE2768" w:rsidRDefault="00485827" w:rsidP="00695F87">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485827" w:rsidRPr="00AE2768"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ոչ պարտադիր</w:t>
            </w:r>
          </w:p>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485827" w:rsidRPr="00AE2768" w:rsidRDefault="00485827" w:rsidP="00695F87">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485827" w:rsidRPr="00AE76B4"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p w:rsidR="00485827" w:rsidRPr="00AE2768" w:rsidRDefault="00485827" w:rsidP="00695F87">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485827" w:rsidRPr="00AE2768" w:rsidRDefault="00485827" w:rsidP="00695F8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485827" w:rsidRPr="00AE2768" w:rsidRDefault="00485827" w:rsidP="00695F87">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485827" w:rsidRPr="00AE2768" w:rsidRDefault="00485827" w:rsidP="00695F87">
            <w:pPr>
              <w:jc w:val="center"/>
              <w:rPr>
                <w:rFonts w:ascii="GHEA Grapalat" w:hAnsi="GHEA Grapalat"/>
                <w:sz w:val="20"/>
                <w:szCs w:val="20"/>
                <w:lang w:val="hy-AM"/>
              </w:rPr>
            </w:pPr>
          </w:p>
        </w:tc>
      </w:tr>
      <w:tr w:rsidR="00485827" w:rsidRPr="00AE76B4" w:rsidTr="00695F87">
        <w:tc>
          <w:tcPr>
            <w:tcW w:w="720" w:type="dxa"/>
            <w:tcBorders>
              <w:top w:val="single" w:sz="4" w:space="0" w:color="auto"/>
              <w:left w:val="single" w:sz="4" w:space="0" w:color="auto"/>
              <w:bottom w:val="single" w:sz="4" w:space="0" w:color="auto"/>
              <w:right w:val="single" w:sz="4" w:space="0" w:color="auto"/>
            </w:tcBorders>
            <w:vAlign w:val="center"/>
          </w:tcPr>
          <w:p w:rsidR="00485827" w:rsidRPr="00AE2768" w:rsidRDefault="00485827" w:rsidP="00695F87">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 xml:space="preserve">պարտադիր` </w:t>
            </w:r>
          </w:p>
          <w:p w:rsidR="00485827" w:rsidRPr="00AE2768" w:rsidRDefault="00485827" w:rsidP="00695F87">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485827" w:rsidRPr="00AE2768" w:rsidRDefault="00485827" w:rsidP="00695F87">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485827" w:rsidRPr="00AE2768"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485827" w:rsidRPr="00AE2768" w:rsidTr="00695F87">
        <w:tc>
          <w:tcPr>
            <w:tcW w:w="720" w:type="dxa"/>
            <w:tcBorders>
              <w:top w:val="single" w:sz="4" w:space="0" w:color="auto"/>
              <w:left w:val="single" w:sz="4" w:space="0" w:color="auto"/>
              <w:bottom w:val="single" w:sz="4" w:space="0" w:color="auto"/>
              <w:right w:val="single" w:sz="4" w:space="0" w:color="auto"/>
            </w:tcBorders>
            <w:vAlign w:val="center"/>
          </w:tcPr>
          <w:p w:rsidR="00485827" w:rsidRPr="00AE2768" w:rsidRDefault="00485827" w:rsidP="00695F87">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 xml:space="preserve">պարտադիր` </w:t>
            </w:r>
          </w:p>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485827" w:rsidRPr="00AE2768" w:rsidRDefault="00485827" w:rsidP="00695F87">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485827" w:rsidRPr="00AE2768"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p>
        </w:tc>
      </w:tr>
      <w:tr w:rsidR="00485827" w:rsidRPr="00AE2768" w:rsidTr="00695F87">
        <w:tc>
          <w:tcPr>
            <w:tcW w:w="720" w:type="dxa"/>
            <w:tcBorders>
              <w:top w:val="single" w:sz="4" w:space="0" w:color="auto"/>
              <w:left w:val="single" w:sz="4" w:space="0" w:color="auto"/>
              <w:bottom w:val="single" w:sz="4" w:space="0" w:color="auto"/>
              <w:right w:val="single" w:sz="4" w:space="0" w:color="auto"/>
            </w:tcBorders>
            <w:vAlign w:val="center"/>
          </w:tcPr>
          <w:p w:rsidR="00485827" w:rsidRPr="00AE2768" w:rsidRDefault="00485827" w:rsidP="00695F87">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p>
        </w:tc>
      </w:tr>
      <w:tr w:rsidR="00485827" w:rsidRPr="00AE2768"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p>
        </w:tc>
      </w:tr>
      <w:tr w:rsidR="00485827" w:rsidRPr="00AE2768"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ոչ պարտադիր</w:t>
            </w:r>
          </w:p>
          <w:p w:rsidR="00485827" w:rsidRPr="00AE2768" w:rsidRDefault="00485827" w:rsidP="00695F87">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p>
        </w:tc>
      </w:tr>
      <w:tr w:rsidR="00485827" w:rsidRPr="00AE2768"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485827" w:rsidRPr="00AE2768" w:rsidRDefault="00485827" w:rsidP="00695F87">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p>
        </w:tc>
      </w:tr>
      <w:tr w:rsidR="00485827" w:rsidRPr="00AE2768" w:rsidTr="00695F87">
        <w:tc>
          <w:tcPr>
            <w:tcW w:w="72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485827" w:rsidRPr="00AE2768" w:rsidRDefault="00485827" w:rsidP="00695F87">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85827" w:rsidRPr="00AE2768" w:rsidRDefault="00485827" w:rsidP="00695F87">
            <w:pPr>
              <w:jc w:val="center"/>
              <w:rPr>
                <w:rFonts w:ascii="GHEA Grapalat" w:hAnsi="GHEA Grapalat"/>
                <w:sz w:val="20"/>
                <w:szCs w:val="20"/>
              </w:rPr>
            </w:pPr>
          </w:p>
        </w:tc>
      </w:tr>
    </w:tbl>
    <w:p w:rsidR="00485827" w:rsidRPr="00AE2768" w:rsidRDefault="00485827" w:rsidP="00485827">
      <w:pPr>
        <w:pStyle w:val="a5"/>
        <w:jc w:val="right"/>
        <w:rPr>
          <w:rFonts w:ascii="GHEA Grapalat" w:hAnsi="GHEA Grapalat" w:cs="Sylfaen"/>
          <w:i w:val="0"/>
          <w:lang w:val="en-US"/>
        </w:rPr>
      </w:pPr>
    </w:p>
    <w:p w:rsidR="00485827" w:rsidRPr="00AE2768" w:rsidRDefault="00485827" w:rsidP="00485827">
      <w:pPr>
        <w:pStyle w:val="a5"/>
        <w:jc w:val="right"/>
        <w:rPr>
          <w:rFonts w:ascii="GHEA Grapalat" w:hAnsi="GHEA Grapalat" w:cs="Sylfaen"/>
          <w:i w:val="0"/>
          <w:lang w:val="en-US"/>
        </w:rPr>
      </w:pPr>
    </w:p>
    <w:p w:rsidR="00485827" w:rsidRPr="00AE2768" w:rsidRDefault="00485827" w:rsidP="00485827">
      <w:pPr>
        <w:pStyle w:val="a5"/>
        <w:jc w:val="right"/>
        <w:rPr>
          <w:rFonts w:ascii="GHEA Grapalat" w:hAnsi="GHEA Grapalat" w:cs="Sylfaen"/>
          <w:i w:val="0"/>
          <w:lang w:val="en-US"/>
        </w:rPr>
      </w:pPr>
    </w:p>
    <w:p w:rsidR="00485827" w:rsidRPr="00AE2768" w:rsidRDefault="00485827" w:rsidP="00485827">
      <w:pPr>
        <w:pStyle w:val="a5"/>
        <w:jc w:val="right"/>
        <w:rPr>
          <w:rFonts w:ascii="GHEA Grapalat" w:hAnsi="GHEA Grapalat" w:cs="Sylfaen"/>
          <w:i w:val="0"/>
          <w:lang w:val="en-US"/>
        </w:rPr>
      </w:pPr>
    </w:p>
    <w:p w:rsidR="00485827" w:rsidRPr="00AB6289" w:rsidRDefault="00485827" w:rsidP="00312ECC">
      <w:pPr>
        <w:pStyle w:val="31"/>
        <w:spacing w:line="240" w:lineRule="auto"/>
        <w:jc w:val="right"/>
        <w:rPr>
          <w:rFonts w:ascii="GHEA Grapalat" w:hAnsi="GHEA Grapalat" w:cs="Sylfaen"/>
          <w:b/>
          <w:lang w:val="hy-AM"/>
        </w:rPr>
      </w:pPr>
      <w:r w:rsidRPr="00AE2768">
        <w:rPr>
          <w:rFonts w:ascii="GHEA Grapalat" w:hAnsi="GHEA Grapalat"/>
          <w:b/>
          <w:lang w:val="hy-AM"/>
        </w:rPr>
        <w:br w:type="page"/>
      </w:r>
      <w:r w:rsidR="00312ECC">
        <w:rPr>
          <w:rFonts w:ascii="GHEA Grapalat" w:hAnsi="GHEA Grapalat" w:cs="Sylfaen"/>
          <w:b/>
          <w:lang w:val="hy-AM"/>
        </w:rPr>
        <w:lastRenderedPageBreak/>
        <w:t xml:space="preserve"> </w:t>
      </w:r>
      <w:r w:rsidRPr="00AE2768">
        <w:rPr>
          <w:rFonts w:ascii="GHEA Grapalat" w:hAnsi="GHEA Grapalat" w:cs="Sylfaen"/>
          <w:b/>
          <w:lang w:val="hy-AM"/>
        </w:rPr>
        <w:t xml:space="preserve">Հավելված </w:t>
      </w:r>
      <w:r w:rsidRPr="00AB6289">
        <w:rPr>
          <w:rFonts w:ascii="GHEA Grapalat" w:hAnsi="GHEA Grapalat" w:cs="Sylfaen"/>
          <w:b/>
          <w:lang w:val="hy-AM"/>
        </w:rPr>
        <w:t>6</w:t>
      </w:r>
    </w:p>
    <w:p w:rsidR="00485827" w:rsidRPr="00AE2768" w:rsidRDefault="007E1A20" w:rsidP="00485827">
      <w:pPr>
        <w:pStyle w:val="31"/>
        <w:spacing w:line="240" w:lineRule="auto"/>
        <w:jc w:val="right"/>
        <w:rPr>
          <w:rFonts w:ascii="GHEA Grapalat" w:hAnsi="GHEA Grapalat" w:cs="Sylfaen"/>
          <w:b/>
          <w:lang w:val="hy-AM"/>
        </w:rPr>
      </w:pPr>
      <w:r>
        <w:rPr>
          <w:rFonts w:ascii="GHEA Grapalat" w:hAnsi="GHEA Grapalat" w:cs="Sylfaen"/>
          <w:b/>
          <w:lang w:val="hy-AM"/>
        </w:rPr>
        <w:t>ԵՕՀՊՄՔ-ՀՄԱԱՊՁԲ-21/24</w:t>
      </w:r>
      <w:r w:rsidR="00312ECC">
        <w:rPr>
          <w:rFonts w:ascii="GHEA Grapalat" w:hAnsi="GHEA Grapalat" w:cs="Sylfaen"/>
          <w:b/>
          <w:lang w:val="hy-AM"/>
        </w:rPr>
        <w:t xml:space="preserve"> </w:t>
      </w:r>
      <w:r w:rsidR="00485827" w:rsidRPr="00AE2768">
        <w:rPr>
          <w:rFonts w:ascii="GHEA Grapalat" w:hAnsi="GHEA Grapalat" w:cs="Sylfaen"/>
          <w:b/>
          <w:lang w:val="hy-AM"/>
        </w:rPr>
        <w:t>ծածկագրով</w:t>
      </w:r>
    </w:p>
    <w:p w:rsidR="00485827" w:rsidRPr="00AE2768" w:rsidRDefault="004E4827" w:rsidP="00485827">
      <w:pPr>
        <w:pStyle w:val="31"/>
        <w:spacing w:line="240" w:lineRule="auto"/>
        <w:jc w:val="right"/>
        <w:rPr>
          <w:rFonts w:ascii="GHEA Grapalat" w:hAnsi="GHEA Grapalat" w:cs="Sylfaen"/>
          <w:b/>
          <w:lang w:val="hy-AM"/>
        </w:rPr>
      </w:pPr>
      <w:r>
        <w:rPr>
          <w:rFonts w:ascii="GHEA Grapalat" w:hAnsi="GHEA Grapalat" w:cs="Sylfaen"/>
          <w:b/>
          <w:lang w:val="hy-AM"/>
        </w:rPr>
        <w:t>հրատապ</w:t>
      </w:r>
      <w:r w:rsidR="007E1A20">
        <w:rPr>
          <w:rFonts w:ascii="GHEA Grapalat" w:hAnsi="GHEA Grapalat" w:cs="Sylfaen"/>
          <w:b/>
          <w:lang w:val="hy-AM"/>
        </w:rPr>
        <w:t xml:space="preserve"> մեկ անձից գնման մրցույթի</w:t>
      </w:r>
      <w:r w:rsidR="00485827" w:rsidRPr="00AE2768">
        <w:rPr>
          <w:rFonts w:ascii="GHEA Grapalat" w:hAnsi="GHEA Grapalat" w:cs="Sylfaen"/>
          <w:b/>
          <w:lang w:val="hy-AM"/>
        </w:rPr>
        <w:t>հրավերի</w:t>
      </w:r>
    </w:p>
    <w:p w:rsidR="00485827" w:rsidRPr="00AE2768" w:rsidRDefault="00485827" w:rsidP="00485827">
      <w:pPr>
        <w:jc w:val="right"/>
        <w:rPr>
          <w:rFonts w:ascii="GHEA Grapalat" w:hAnsi="GHEA Grapalat"/>
          <w:i/>
          <w:sz w:val="20"/>
          <w:lang w:val="hy-AM"/>
        </w:rPr>
      </w:pPr>
    </w:p>
    <w:p w:rsidR="00485827" w:rsidRPr="00AE2768" w:rsidRDefault="00485827" w:rsidP="00485827">
      <w:pPr>
        <w:tabs>
          <w:tab w:val="left" w:pos="2268"/>
        </w:tabs>
        <w:ind w:left="-284" w:firstLine="284"/>
        <w:jc w:val="right"/>
        <w:rPr>
          <w:rFonts w:ascii="GHEA Grapalat" w:hAnsi="GHEA Grapalat"/>
          <w:lang w:val="hy-AM"/>
        </w:rPr>
      </w:pPr>
    </w:p>
    <w:p w:rsidR="00485827" w:rsidRPr="00AE2768" w:rsidRDefault="00485827" w:rsidP="00485827">
      <w:pPr>
        <w:ind w:left="-142" w:firstLine="142"/>
        <w:jc w:val="center"/>
        <w:rPr>
          <w:rFonts w:ascii="GHEA Grapalat" w:hAnsi="GHEA Grapalat"/>
          <w:b/>
          <w:sz w:val="22"/>
          <w:lang w:val="hy-AM"/>
        </w:rPr>
      </w:pPr>
      <w:r w:rsidRPr="00AE2768">
        <w:rPr>
          <w:rFonts w:ascii="GHEA Grapalat" w:hAnsi="GHEA Grapalat" w:cs="Sylfaen"/>
          <w:b/>
          <w:sz w:val="22"/>
          <w:lang w:val="hy-AM"/>
        </w:rPr>
        <w:t>ՊԵՏՈՒԹՅԱՆ</w:t>
      </w:r>
      <w:r w:rsidRPr="00AE2768">
        <w:rPr>
          <w:rFonts w:ascii="GHEA Grapalat" w:hAnsi="GHEA Grapalat" w:cs="Times Armenian"/>
          <w:b/>
          <w:sz w:val="22"/>
          <w:lang w:val="hy-AM"/>
        </w:rPr>
        <w:t xml:space="preserve">  </w:t>
      </w:r>
      <w:r w:rsidRPr="00AE2768">
        <w:rPr>
          <w:rFonts w:ascii="GHEA Grapalat" w:hAnsi="GHEA Grapalat" w:cs="Sylfaen"/>
          <w:b/>
          <w:sz w:val="22"/>
          <w:lang w:val="hy-AM"/>
        </w:rPr>
        <w:t>ԿԱՐԻՔՆԵՐԻ</w:t>
      </w:r>
      <w:r w:rsidRPr="00AE2768">
        <w:rPr>
          <w:rFonts w:ascii="GHEA Grapalat" w:hAnsi="GHEA Grapalat" w:cs="Times Armenian"/>
          <w:b/>
          <w:sz w:val="22"/>
          <w:lang w:val="hy-AM"/>
        </w:rPr>
        <w:t xml:space="preserve"> </w:t>
      </w:r>
      <w:r w:rsidRPr="00AE2768">
        <w:rPr>
          <w:rFonts w:ascii="GHEA Grapalat" w:hAnsi="GHEA Grapalat" w:cs="Sylfaen"/>
          <w:b/>
          <w:sz w:val="22"/>
          <w:lang w:val="hy-AM"/>
        </w:rPr>
        <w:t>ՀԱՄԱՐ ԱՊՐԱՆՔԻ ՄԱՏԱԿԱՐԱՐՄԱՆ</w:t>
      </w:r>
    </w:p>
    <w:p w:rsidR="00485827" w:rsidRPr="00AE2768" w:rsidRDefault="00485827" w:rsidP="00485827">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rsidR="00485827" w:rsidRPr="00AE2768" w:rsidRDefault="00485827" w:rsidP="00485827">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rsidR="00485827" w:rsidRPr="00AE2768" w:rsidRDefault="00485827" w:rsidP="00485827">
      <w:pPr>
        <w:jc w:val="center"/>
        <w:rPr>
          <w:rFonts w:ascii="GHEA Grapalat" w:hAnsi="GHEA Grapalat" w:cs="Sylfaen"/>
          <w:sz w:val="20"/>
          <w:lang w:val="hy-AM"/>
        </w:rPr>
      </w:pPr>
    </w:p>
    <w:p w:rsidR="00485827" w:rsidRPr="00AE2768" w:rsidRDefault="00485827" w:rsidP="00485827">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Pr="00AE2768">
        <w:rPr>
          <w:rFonts w:ascii="GHEA Grapalat" w:hAnsi="GHEA Grapalat" w:cs="Sylfaen"/>
          <w:sz w:val="20"/>
          <w:u w:val="single"/>
          <w:lang w:val="hy-AM"/>
        </w:rPr>
        <w:t xml:space="preserve">           </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rsidR="00485827" w:rsidRPr="00AE2768" w:rsidRDefault="00485827" w:rsidP="00485827">
      <w:pPr>
        <w:tabs>
          <w:tab w:val="left" w:pos="720"/>
          <w:tab w:val="left" w:pos="1440"/>
          <w:tab w:val="left" w:pos="8865"/>
        </w:tabs>
        <w:jc w:val="both"/>
        <w:rPr>
          <w:rFonts w:ascii="GHEA Grapalat" w:hAnsi="GHEA Grapalat" w:cs="Sylfaen"/>
          <w:sz w:val="20"/>
          <w:lang w:val="hy-AM"/>
        </w:rPr>
      </w:pPr>
    </w:p>
    <w:p w:rsidR="00485827" w:rsidRPr="00AE2768" w:rsidRDefault="00485827" w:rsidP="00485827">
      <w:pPr>
        <w:ind w:firstLine="720"/>
        <w:jc w:val="both"/>
        <w:rPr>
          <w:rFonts w:ascii="GHEA Grapalat" w:hAnsi="GHEA Grapalat"/>
          <w:sz w:val="20"/>
          <w:lang w:val="hy-AM"/>
        </w:rPr>
      </w:pPr>
      <w:r w:rsidRPr="00AE2768">
        <w:rPr>
          <w:rFonts w:ascii="GHEA Grapalat" w:hAnsi="GHEA Grapalat"/>
          <w:u w:val="single"/>
          <w:lang w:val="hy-AM"/>
        </w:rPr>
        <w:t xml:space="preserve">______                         </w:t>
      </w:r>
      <w:r w:rsidRPr="00AE2768">
        <w:rPr>
          <w:rFonts w:ascii="GHEA Grapalat" w:hAnsi="GHEA Grapalat"/>
          <w:sz w:val="20"/>
          <w:lang w:val="hy-AM"/>
        </w:rPr>
        <w:t>-ը ի դեմս _____</w:t>
      </w:r>
      <w:r w:rsidRPr="00AE2768">
        <w:rPr>
          <w:rFonts w:ascii="GHEA Grapalat" w:hAnsi="GHEA Grapalat"/>
          <w:sz w:val="20"/>
          <w:u w:val="single"/>
          <w:lang w:val="hy-AM"/>
        </w:rPr>
        <w:t xml:space="preserve">                     </w:t>
      </w:r>
      <w:r w:rsidRPr="00AE2768">
        <w:rPr>
          <w:rFonts w:ascii="GHEA Grapalat" w:hAnsi="GHEA Grapalat"/>
          <w:sz w:val="20"/>
          <w:lang w:val="hy-AM"/>
        </w:rPr>
        <w:t>-ի, որը գործում է</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Գնորդ</w:t>
      </w:r>
      <w:r w:rsidRPr="00AE2768">
        <w:rPr>
          <w:rFonts w:ascii="GHEA Grapalat" w:hAnsi="GHEA Grapalat"/>
          <w:lang w:val="hy-AM"/>
        </w:rPr>
        <w:t>»</w:t>
      </w:r>
      <w:r w:rsidRPr="00AE2768">
        <w:rPr>
          <w:rFonts w:ascii="GHEA Grapalat" w:hAnsi="GHEA Grapalat"/>
          <w:sz w:val="20"/>
          <w:lang w:val="hy-AM"/>
        </w:rPr>
        <w:t xml:space="preserve">, մի կողմից,  և __________________-ը, ի դեմս տնօրեն _____________________-ի, որը գործում է </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Վաճառող</w:t>
      </w:r>
      <w:r w:rsidRPr="00AE2768">
        <w:rPr>
          <w:rFonts w:ascii="GHEA Grapalat" w:hAnsi="GHEA Grapalat"/>
          <w:lang w:val="hy-AM"/>
        </w:rPr>
        <w:t>»</w:t>
      </w:r>
      <w:r w:rsidRPr="00AE2768">
        <w:rPr>
          <w:rFonts w:ascii="GHEA Grapalat" w:hAnsi="GHEA Grapalat"/>
          <w:sz w:val="20"/>
          <w:lang w:val="hy-AM"/>
        </w:rPr>
        <w:t xml:space="preserve"> մյուս կողմից, կնքեցին սույն պայմանագիրը հետևյալի մասին։</w:t>
      </w:r>
    </w:p>
    <w:p w:rsidR="00485827" w:rsidRPr="00AE2768" w:rsidRDefault="00485827" w:rsidP="00485827">
      <w:pPr>
        <w:ind w:firstLine="709"/>
        <w:jc w:val="both"/>
        <w:rPr>
          <w:rFonts w:ascii="GHEA Grapalat" w:hAnsi="GHEA Grapalat"/>
          <w:b/>
          <w:sz w:val="20"/>
          <w:lang w:val="hy-AM"/>
        </w:rPr>
      </w:pPr>
    </w:p>
    <w:p w:rsidR="00485827" w:rsidRPr="00AE2768" w:rsidRDefault="00485827" w:rsidP="00485827">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rsidR="00485827" w:rsidRPr="00AE2768" w:rsidRDefault="00485827" w:rsidP="00485827">
      <w:pPr>
        <w:ind w:firstLine="709"/>
        <w:jc w:val="center"/>
        <w:rPr>
          <w:rFonts w:ascii="GHEA Grapalat" w:hAnsi="GHEA Grapalat" w:cs="Times Armenian"/>
          <w:b/>
          <w:sz w:val="20"/>
          <w:lang w:val="hy-AM"/>
        </w:rPr>
      </w:pPr>
    </w:p>
    <w:p w:rsidR="00485827" w:rsidRPr="00AE2768" w:rsidRDefault="00485827" w:rsidP="00485827">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rsidR="00485827" w:rsidRPr="00AE2768" w:rsidRDefault="00485827" w:rsidP="00485827">
      <w:pPr>
        <w:ind w:firstLine="709"/>
        <w:jc w:val="both"/>
        <w:rPr>
          <w:rFonts w:ascii="GHEA Grapalat" w:hAnsi="GHEA Grapalat" w:cs="Times Armenian"/>
          <w:sz w:val="20"/>
          <w:lang w:val="hy-AM"/>
        </w:rPr>
      </w:pPr>
    </w:p>
    <w:p w:rsidR="00485827" w:rsidRPr="00AE2768" w:rsidRDefault="00485827" w:rsidP="00485827">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rsidR="00485827" w:rsidRPr="00AE2768" w:rsidRDefault="00485827" w:rsidP="00485827">
      <w:pPr>
        <w:ind w:firstLine="709"/>
        <w:jc w:val="both"/>
        <w:rPr>
          <w:rFonts w:ascii="GHEA Grapalat" w:hAnsi="GHEA Grapalat"/>
          <w:sz w:val="20"/>
          <w:lang w:val="hy-AM"/>
        </w:rPr>
      </w:pPr>
    </w:p>
    <w:p w:rsidR="00485827" w:rsidRPr="00AE2768" w:rsidRDefault="00485827" w:rsidP="00485827">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rsidR="00485827" w:rsidRPr="00AE2768" w:rsidRDefault="00485827" w:rsidP="00485827">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485827" w:rsidRPr="00AE2768" w:rsidRDefault="00485827" w:rsidP="00485827">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485827" w:rsidRPr="00AE2768" w:rsidRDefault="00485827" w:rsidP="00485827">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rsidR="00485827" w:rsidRPr="00AE2768" w:rsidRDefault="00485827" w:rsidP="00485827">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85827" w:rsidRPr="00AE2768" w:rsidRDefault="00485827" w:rsidP="00485827">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rsidR="00485827" w:rsidRPr="00AE2768" w:rsidRDefault="00485827" w:rsidP="00485827">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rsidR="00485827" w:rsidRPr="00AE2768" w:rsidRDefault="00485827" w:rsidP="00485827">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rsidR="00485827" w:rsidRPr="00AE2768" w:rsidRDefault="00485827" w:rsidP="00485827">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85827" w:rsidRPr="00AE2768" w:rsidRDefault="00485827" w:rsidP="00485827">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rsidR="00485827" w:rsidRPr="00AE2768" w:rsidRDefault="00485827" w:rsidP="00485827">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485827" w:rsidRPr="00AE2768" w:rsidRDefault="00485827" w:rsidP="00485827">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485827" w:rsidRPr="00AE2768" w:rsidRDefault="00485827" w:rsidP="00485827">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85827" w:rsidRPr="00AE2768" w:rsidRDefault="00485827" w:rsidP="00485827">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85827" w:rsidRPr="00AE2768" w:rsidRDefault="00485827" w:rsidP="00485827">
      <w:pPr>
        <w:ind w:firstLine="709"/>
        <w:jc w:val="both"/>
        <w:rPr>
          <w:rFonts w:ascii="GHEA Grapalat" w:hAnsi="GHEA Grapalat"/>
          <w:sz w:val="20"/>
          <w:lang w:val="hy-AM"/>
        </w:rPr>
      </w:pPr>
    </w:p>
    <w:p w:rsidR="00485827" w:rsidRPr="00AE2768" w:rsidRDefault="00485827" w:rsidP="00485827">
      <w:pPr>
        <w:ind w:firstLine="709"/>
        <w:jc w:val="both"/>
        <w:rPr>
          <w:rFonts w:ascii="GHEA Grapalat" w:hAnsi="GHEA Grapalat"/>
          <w:sz w:val="20"/>
          <w:lang w:val="hy-AM"/>
        </w:rPr>
      </w:pPr>
    </w:p>
    <w:p w:rsidR="00485827" w:rsidRPr="00AE2768" w:rsidRDefault="00485827" w:rsidP="00485827">
      <w:pPr>
        <w:pStyle w:val="31"/>
        <w:spacing w:line="240" w:lineRule="auto"/>
        <w:ind w:firstLine="0"/>
        <w:rPr>
          <w:rFonts w:ascii="GHEA Grapalat" w:hAnsi="GHEA Grapalat" w:cs="Sylfaen"/>
          <w:i/>
          <w:sz w:val="16"/>
          <w:szCs w:val="16"/>
          <w:lang w:val="hy-AM" w:eastAsia="ru-RU"/>
        </w:rPr>
      </w:pPr>
      <w:r w:rsidRPr="00AE2768">
        <w:rPr>
          <w:rFonts w:ascii="GHEA Grapalat" w:hAnsi="GHEA Grapalat" w:cs="Sylfaen"/>
          <w:i/>
          <w:sz w:val="16"/>
          <w:szCs w:val="16"/>
          <w:lang w:val="hy-AM" w:eastAsia="ru-RU"/>
        </w:rPr>
        <w:t>*</w:t>
      </w:r>
      <w:r w:rsidRPr="00AE276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485827" w:rsidRPr="00AE2768" w:rsidRDefault="00485827" w:rsidP="00485827">
      <w:pPr>
        <w:ind w:firstLine="709"/>
        <w:jc w:val="both"/>
        <w:rPr>
          <w:rFonts w:ascii="GHEA Grapalat" w:hAnsi="GHEA Grapalat"/>
          <w:sz w:val="20"/>
          <w:lang w:val="hy-AM"/>
        </w:rPr>
      </w:pPr>
    </w:p>
    <w:p w:rsidR="00485827" w:rsidRPr="00AE2768" w:rsidRDefault="00485827" w:rsidP="00485827">
      <w:pPr>
        <w:ind w:firstLine="709"/>
        <w:jc w:val="both"/>
        <w:rPr>
          <w:rFonts w:ascii="GHEA Grapalat" w:hAnsi="GHEA Grapalat"/>
          <w:sz w:val="20"/>
          <w:lang w:val="hy-AM"/>
        </w:rPr>
      </w:pPr>
      <w:r w:rsidRPr="00AE2768">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85827" w:rsidRPr="00AE2768" w:rsidRDefault="00485827" w:rsidP="00485827">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485827" w:rsidRPr="00AE2768" w:rsidRDefault="00485827" w:rsidP="00485827">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rsidR="00485827" w:rsidRPr="00AE2768" w:rsidRDefault="00485827" w:rsidP="00485827">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485827" w:rsidRPr="00AE2768" w:rsidRDefault="00485827" w:rsidP="00485827">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485827" w:rsidRPr="00AE2768" w:rsidRDefault="00485827" w:rsidP="00485827">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rsidR="00485827" w:rsidRPr="00AE2768" w:rsidRDefault="00485827" w:rsidP="00485827">
      <w:pPr>
        <w:tabs>
          <w:tab w:val="left" w:pos="720"/>
        </w:tabs>
        <w:ind w:firstLine="709"/>
        <w:jc w:val="both"/>
        <w:rPr>
          <w:rFonts w:ascii="GHEA Grapalat" w:hAnsi="GHEA Grapalat"/>
          <w:sz w:val="12"/>
          <w:szCs w:val="12"/>
          <w:lang w:val="hy-AM"/>
        </w:rPr>
      </w:pPr>
    </w:p>
    <w:p w:rsidR="00485827" w:rsidRPr="00AE2768" w:rsidRDefault="00485827" w:rsidP="00485827">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rsidR="00485827" w:rsidRPr="00AE2768" w:rsidRDefault="00485827" w:rsidP="00485827">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485827" w:rsidRPr="00AE2768" w:rsidRDefault="00485827" w:rsidP="00485827">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85827" w:rsidRPr="00AE2768" w:rsidRDefault="00485827" w:rsidP="00485827">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85827" w:rsidRPr="00AE2768" w:rsidRDefault="00485827" w:rsidP="00485827">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85827" w:rsidRPr="00AE2768" w:rsidRDefault="00485827" w:rsidP="00485827">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485827" w:rsidRPr="00AE2768" w:rsidRDefault="00485827" w:rsidP="00485827">
      <w:pPr>
        <w:ind w:firstLine="709"/>
        <w:jc w:val="both"/>
        <w:rPr>
          <w:rFonts w:ascii="GHEA Grapalat" w:hAnsi="GHEA Grapalat"/>
          <w:sz w:val="20"/>
          <w:lang w:val="hy-AM"/>
        </w:rPr>
      </w:pPr>
    </w:p>
    <w:p w:rsidR="00485827" w:rsidRPr="00AE2768" w:rsidRDefault="00485827" w:rsidP="00485827">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rsidR="00485827" w:rsidRPr="00AE2768" w:rsidRDefault="00485827" w:rsidP="00485827">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rsidR="00485827" w:rsidRPr="00AE2768" w:rsidRDefault="00485827" w:rsidP="00485827">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485827" w:rsidRPr="00AE2768" w:rsidRDefault="00485827" w:rsidP="00485827">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rsidR="00485827" w:rsidRPr="00AE2768" w:rsidRDefault="00485827" w:rsidP="00485827">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485827" w:rsidRPr="00AE2768" w:rsidRDefault="00485827" w:rsidP="00485827">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rsidR="00485827" w:rsidRPr="00AE2768" w:rsidRDefault="00485827" w:rsidP="00485827">
      <w:pPr>
        <w:ind w:firstLine="709"/>
        <w:jc w:val="both"/>
        <w:rPr>
          <w:rFonts w:ascii="GHEA Grapalat" w:hAnsi="GHEA Grapalat"/>
          <w:sz w:val="20"/>
          <w:lang w:val="hy-AM"/>
        </w:rPr>
      </w:pPr>
    </w:p>
    <w:p w:rsidR="00485827" w:rsidRPr="00AE2768" w:rsidRDefault="00485827" w:rsidP="00485827">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rsidR="00485827" w:rsidRPr="00AE2768" w:rsidRDefault="00485827" w:rsidP="00485827">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rsidR="00485827" w:rsidRPr="00AE2768" w:rsidRDefault="00485827" w:rsidP="00485827">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85827" w:rsidRPr="00AE2768" w:rsidRDefault="00485827" w:rsidP="00485827">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rsidR="00485827" w:rsidRPr="00AE2768" w:rsidRDefault="00485827" w:rsidP="00485827">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85827" w:rsidRPr="00AE2768" w:rsidRDefault="00485827" w:rsidP="00485827">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485827" w:rsidRPr="00AE2768" w:rsidRDefault="00485827" w:rsidP="00485827">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85827" w:rsidRPr="00AE2768" w:rsidRDefault="00485827" w:rsidP="00485827">
      <w:pPr>
        <w:ind w:firstLine="709"/>
        <w:jc w:val="both"/>
        <w:rPr>
          <w:rFonts w:ascii="GHEA Grapalat" w:hAnsi="GHEA Grapalat"/>
          <w:sz w:val="20"/>
          <w:lang w:val="hy-AM"/>
        </w:rPr>
      </w:pPr>
      <w:r w:rsidRPr="00AE2768">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rsidR="00485827" w:rsidRPr="00AE2768" w:rsidRDefault="00485827" w:rsidP="00485827">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rsidR="00485827" w:rsidRPr="00AE2768" w:rsidRDefault="00485827" w:rsidP="00485827">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485827" w:rsidRPr="00AE2768" w:rsidRDefault="00485827" w:rsidP="00485827">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485827" w:rsidRPr="00AE2768" w:rsidRDefault="00485827" w:rsidP="00485827">
      <w:pPr>
        <w:ind w:firstLine="709"/>
        <w:jc w:val="both"/>
        <w:rPr>
          <w:rFonts w:ascii="GHEA Grapalat" w:hAnsi="GHEA Grapalat"/>
          <w:lang w:val="hy-AM"/>
        </w:rPr>
      </w:pPr>
    </w:p>
    <w:p w:rsidR="00485827" w:rsidRPr="00AE2768" w:rsidRDefault="00485827" w:rsidP="00485827">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rsidR="00485827" w:rsidRPr="00AE2768" w:rsidRDefault="00485827" w:rsidP="00485827">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Pr="00AB6289">
        <w:rPr>
          <w:rFonts w:ascii="GHEA Grapalat" w:hAnsi="GHEA Grapalat"/>
          <w:sz w:val="20"/>
          <w:vertAlign w:val="superscript"/>
          <w:lang w:val="hy-AM"/>
        </w:rPr>
        <w:t>17</w:t>
      </w:r>
      <w:r w:rsidRPr="00AE2768">
        <w:rPr>
          <w:rFonts w:ascii="GHEA Grapalat" w:hAnsi="GHEA Grapalat"/>
          <w:color w:val="FFFFFF"/>
          <w:sz w:val="20"/>
          <w:vertAlign w:val="superscript"/>
          <w:lang w:val="hy-AM"/>
        </w:rPr>
        <w:t>29</w:t>
      </w:r>
      <w:r w:rsidRPr="00AE2768">
        <w:rPr>
          <w:rStyle w:val="af7"/>
          <w:rFonts w:ascii="GHEA Grapalat" w:hAnsi="GHEA Grapalat"/>
          <w:color w:val="FFFFFF"/>
          <w:sz w:val="20"/>
          <w:lang w:val="hy-AM"/>
        </w:rPr>
        <w:footnoteReference w:id="7"/>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85827" w:rsidRPr="00AE2768" w:rsidRDefault="00485827" w:rsidP="00485827">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485827" w:rsidRPr="00AE2768" w:rsidRDefault="00485827" w:rsidP="00485827">
      <w:pPr>
        <w:ind w:firstLine="709"/>
        <w:jc w:val="both"/>
        <w:rPr>
          <w:rFonts w:ascii="GHEA Grapalat" w:hAnsi="GHEA Grapalat"/>
          <w:sz w:val="20"/>
          <w:lang w:val="hy-AM"/>
        </w:rPr>
      </w:pPr>
      <w:r w:rsidRPr="00AE2768">
        <w:rPr>
          <w:rStyle w:val="af7"/>
          <w:rFonts w:ascii="GHEA Grapalat" w:hAnsi="GHEA Grapalat" w:cs="Sylfaen"/>
          <w:color w:val="FFFFFF"/>
          <w:sz w:val="20"/>
          <w:lang w:val="hy-AM"/>
        </w:rPr>
        <w:footnoteReference w:id="8"/>
      </w:r>
      <w:r w:rsidRPr="00AE2768">
        <w:rPr>
          <w:rFonts w:ascii="GHEA Grapalat" w:hAnsi="GHEA Grapalat"/>
          <w:sz w:val="20"/>
          <w:lang w:val="hy-AM"/>
        </w:rPr>
        <w:t xml:space="preserve"> </w:t>
      </w:r>
    </w:p>
    <w:p w:rsidR="00485827" w:rsidRPr="00AE2768" w:rsidRDefault="00485827" w:rsidP="00485827">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485827" w:rsidRPr="00AE2768" w:rsidRDefault="00485827" w:rsidP="00485827">
      <w:pPr>
        <w:ind w:firstLine="720"/>
        <w:jc w:val="both"/>
        <w:rPr>
          <w:rFonts w:ascii="GHEA Grapalat" w:hAnsi="GHEA Grapalat" w:cs="Sylfaen"/>
          <w:i/>
          <w:sz w:val="20"/>
          <w:u w:val="single"/>
          <w:lang w:val="hy-AM"/>
        </w:rPr>
      </w:pPr>
    </w:p>
    <w:p w:rsidR="00485827" w:rsidRDefault="00485827" w:rsidP="00485827">
      <w:pPr>
        <w:ind w:firstLine="709"/>
        <w:jc w:val="center"/>
        <w:rPr>
          <w:rFonts w:ascii="GHEA Grapalat" w:hAnsi="GHEA Grapalat"/>
          <w:b/>
          <w:sz w:val="20"/>
          <w:lang w:val="hy-AM"/>
        </w:rPr>
      </w:pPr>
    </w:p>
    <w:p w:rsidR="00485827" w:rsidRPr="00AE2768" w:rsidRDefault="00485827" w:rsidP="00485827">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rsidR="00485827" w:rsidRPr="00AB6289" w:rsidRDefault="00485827" w:rsidP="00485827">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Pr="00AB6289">
        <w:rPr>
          <w:rFonts w:ascii="GHEA Grapalat" w:hAnsi="GHEA Grapalat"/>
          <w:sz w:val="20"/>
          <w:lang w:val="hy-AM"/>
        </w:rPr>
        <w:t xml:space="preserve"> </w:t>
      </w:r>
    </w:p>
    <w:p w:rsidR="00485827" w:rsidRPr="00AE2768" w:rsidRDefault="00485827" w:rsidP="00485827">
      <w:pPr>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vertAlign w:val="superscript"/>
          <w:lang w:val="pt-BR"/>
        </w:rPr>
        <w:t>19</w:t>
      </w:r>
      <w:r w:rsidRPr="00AE2768">
        <w:rPr>
          <w:rFonts w:ascii="GHEA Grapalat" w:hAnsi="GHEA Grapalat" w:cs="Sylfaen"/>
          <w:color w:val="FFFFFF"/>
          <w:sz w:val="20"/>
          <w:vertAlign w:val="superscript"/>
          <w:lang w:val="pt-BR"/>
        </w:rPr>
        <w:t>31</w:t>
      </w:r>
      <w:r w:rsidRPr="00AE2768">
        <w:rPr>
          <w:rStyle w:val="af7"/>
          <w:rFonts w:ascii="GHEA Grapalat" w:hAnsi="GHEA Grapalat" w:cs="Sylfaen"/>
          <w:color w:val="FFFFFF"/>
          <w:sz w:val="20"/>
          <w:lang w:val="pt-BR"/>
        </w:rPr>
        <w:footnoteReference w:id="9"/>
      </w:r>
    </w:p>
    <w:p w:rsidR="00485827" w:rsidRPr="00AE2768" w:rsidRDefault="00485827" w:rsidP="00485827">
      <w:pPr>
        <w:ind w:firstLine="709"/>
        <w:jc w:val="both"/>
        <w:rPr>
          <w:rFonts w:ascii="GHEA Grapalat" w:hAnsi="GHEA Grapalat"/>
          <w:sz w:val="20"/>
          <w:lang w:val="hy-AM"/>
        </w:rPr>
      </w:pPr>
    </w:p>
    <w:p w:rsidR="00485827" w:rsidRDefault="00485827" w:rsidP="00485827">
      <w:pPr>
        <w:ind w:firstLine="709"/>
        <w:jc w:val="center"/>
        <w:rPr>
          <w:rFonts w:ascii="GHEA Grapalat" w:hAnsi="GHEA Grapalat"/>
          <w:b/>
          <w:sz w:val="20"/>
          <w:lang w:val="hy-AM"/>
        </w:rPr>
      </w:pPr>
    </w:p>
    <w:p w:rsidR="00485827" w:rsidRPr="00AE2768" w:rsidRDefault="00485827" w:rsidP="00485827">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rsidR="00485827" w:rsidRPr="00AE2768" w:rsidRDefault="00485827" w:rsidP="00485827">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85827" w:rsidRPr="00AE2768" w:rsidRDefault="00485827" w:rsidP="00485827">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AB6289">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AB6289">
        <w:rPr>
          <w:rFonts w:ascii="GHEA Grapalat" w:hAnsi="GHEA Grapalat" w:cs="Sylfaen"/>
          <w:sz w:val="20"/>
          <w:szCs w:val="20"/>
          <w:lang w:val="hy-AM"/>
        </w:rPr>
        <w:t xml:space="preserve">ան </w:t>
      </w:r>
      <w:r w:rsidR="004E4827">
        <w:rPr>
          <w:rFonts w:ascii="GHEA Grapalat" w:hAnsi="GHEA Grapalat" w:cs="Sylfaen"/>
          <w:sz w:val="20"/>
          <w:szCs w:val="20"/>
          <w:u w:val="single"/>
          <w:lang w:val="hy-AM"/>
        </w:rPr>
        <w:t xml:space="preserve">2 </w:t>
      </w:r>
      <w:r w:rsidRPr="00AB6289">
        <w:rPr>
          <w:rFonts w:ascii="GHEA Grapalat" w:hAnsi="GHEA Grapalat" w:cs="Sylfaen"/>
          <w:sz w:val="20"/>
          <w:szCs w:val="20"/>
          <w:lang w:val="hy-AM"/>
        </w:rPr>
        <w:t>օրինակ</w:t>
      </w:r>
      <w:r w:rsidRPr="00AE2768">
        <w:rPr>
          <w:rFonts w:ascii="GHEA Grapalat" w:hAnsi="GHEA Grapalat" w:cs="Sylfaen"/>
          <w:sz w:val="20"/>
          <w:szCs w:val="20"/>
          <w:lang w:val="hy-AM"/>
        </w:rPr>
        <w:t xml:space="preserve"> (հավելված N 3): </w:t>
      </w:r>
    </w:p>
    <w:p w:rsidR="00485827" w:rsidRPr="00AE2768" w:rsidRDefault="00485827" w:rsidP="00485827">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85827" w:rsidRPr="00AE2768" w:rsidRDefault="00485827" w:rsidP="00485827">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485827" w:rsidRPr="00AE2768" w:rsidRDefault="00485827" w:rsidP="00485827">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485827" w:rsidRPr="00AE2768" w:rsidRDefault="00485827" w:rsidP="00485827">
      <w:pPr>
        <w:ind w:firstLine="709"/>
        <w:jc w:val="both"/>
        <w:rPr>
          <w:rFonts w:ascii="GHEA Grapalat" w:hAnsi="GHEA Grapalat"/>
          <w:sz w:val="20"/>
          <w:lang w:val="hy-AM"/>
        </w:rPr>
      </w:pPr>
      <w:r w:rsidRPr="00AE2768">
        <w:rPr>
          <w:rFonts w:ascii="GHEA Grapalat" w:hAnsi="GHEA Grapalat"/>
          <w:sz w:val="20"/>
          <w:lang w:val="hy-AM"/>
        </w:rPr>
        <w:lastRenderedPageBreak/>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004E4827">
        <w:rPr>
          <w:rFonts w:ascii="GHEA Grapalat" w:hAnsi="GHEA Grapalat" w:cs="Sylfaen"/>
          <w:sz w:val="20"/>
          <w:szCs w:val="20"/>
          <w:u w:val="single"/>
          <w:lang w:val="hy-AM"/>
        </w:rPr>
        <w:t>5</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85827" w:rsidRPr="00AE2768" w:rsidRDefault="00485827" w:rsidP="00485827">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AB6289">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AB6289">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rsidR="00485827" w:rsidRPr="00AE2768" w:rsidRDefault="00485827" w:rsidP="00485827">
      <w:pPr>
        <w:ind w:firstLine="720"/>
        <w:jc w:val="both"/>
        <w:rPr>
          <w:rFonts w:ascii="GHEA Grapalat" w:hAnsi="GHEA Grapalat" w:cs="Sylfaen"/>
          <w:sz w:val="20"/>
          <w:lang w:val="hy-AM"/>
        </w:rPr>
      </w:pPr>
    </w:p>
    <w:p w:rsidR="00485827" w:rsidRDefault="00485827" w:rsidP="00485827">
      <w:pPr>
        <w:ind w:firstLine="709"/>
        <w:jc w:val="center"/>
        <w:rPr>
          <w:rFonts w:ascii="GHEA Grapalat" w:hAnsi="GHEA Grapalat"/>
          <w:b/>
          <w:sz w:val="20"/>
          <w:lang w:val="hy-AM"/>
        </w:rPr>
      </w:pPr>
    </w:p>
    <w:p w:rsidR="00485827" w:rsidRPr="00AE2768" w:rsidRDefault="00485827" w:rsidP="00485827">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rsidR="00485827" w:rsidRPr="00AE2768" w:rsidRDefault="00485827" w:rsidP="00485827">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485827" w:rsidRPr="00AE2768" w:rsidRDefault="00485827" w:rsidP="00485827">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485827" w:rsidRPr="00AE2768" w:rsidRDefault="00485827" w:rsidP="00485827">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AB6289">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af7"/>
          <w:rFonts w:ascii="GHEA Grapalat" w:hAnsi="GHEA Grapalat"/>
          <w:color w:val="FFFFFF"/>
          <w:sz w:val="20"/>
          <w:lang w:val="hy-AM"/>
        </w:rPr>
        <w:footnoteReference w:id="10"/>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485827" w:rsidRPr="00AE2768" w:rsidRDefault="00485827" w:rsidP="00485827">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485827" w:rsidRPr="00AE2768" w:rsidRDefault="00485827" w:rsidP="00485827">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485827" w:rsidRPr="00AE2768" w:rsidRDefault="00485827" w:rsidP="00485827">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85827" w:rsidRPr="00AE2768" w:rsidRDefault="00485827" w:rsidP="00485827">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485827" w:rsidRPr="00AE2768" w:rsidRDefault="00485827" w:rsidP="00485827">
      <w:pPr>
        <w:ind w:firstLine="709"/>
        <w:jc w:val="both"/>
        <w:rPr>
          <w:rFonts w:ascii="GHEA Grapalat" w:hAnsi="GHEA Grapalat"/>
          <w:sz w:val="20"/>
          <w:lang w:val="hy-AM"/>
        </w:rPr>
      </w:pPr>
    </w:p>
    <w:p w:rsidR="00485827" w:rsidRPr="00AE2768" w:rsidRDefault="00485827" w:rsidP="00485827">
      <w:pPr>
        <w:ind w:firstLine="709"/>
        <w:jc w:val="both"/>
        <w:rPr>
          <w:rFonts w:ascii="GHEA Grapalat" w:hAnsi="GHEA Grapalat"/>
          <w:sz w:val="20"/>
          <w:lang w:val="hy-AM"/>
        </w:rPr>
      </w:pPr>
    </w:p>
    <w:p w:rsidR="00485827" w:rsidRDefault="00485827" w:rsidP="00485827">
      <w:pPr>
        <w:ind w:firstLine="709"/>
        <w:jc w:val="center"/>
        <w:rPr>
          <w:rFonts w:ascii="GHEA Grapalat" w:hAnsi="GHEA Grapalat"/>
          <w:b/>
          <w:sz w:val="20"/>
          <w:lang w:val="hy-AM"/>
        </w:rPr>
      </w:pPr>
    </w:p>
    <w:p w:rsidR="00485827" w:rsidRPr="00AE2768" w:rsidRDefault="00485827" w:rsidP="00485827">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rsidR="00485827" w:rsidRPr="00AE2768" w:rsidRDefault="00485827" w:rsidP="00485827">
      <w:pPr>
        <w:ind w:firstLine="709"/>
        <w:jc w:val="center"/>
        <w:rPr>
          <w:rFonts w:ascii="GHEA Grapalat" w:hAnsi="GHEA Grapalat"/>
          <w:b/>
          <w:sz w:val="20"/>
          <w:lang w:val="hy-AM"/>
        </w:rPr>
      </w:pPr>
    </w:p>
    <w:p w:rsidR="00485827" w:rsidRPr="00AE2768" w:rsidRDefault="00485827" w:rsidP="00485827">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85827" w:rsidRPr="00AE2768" w:rsidRDefault="00485827" w:rsidP="00485827">
      <w:pPr>
        <w:ind w:firstLine="709"/>
        <w:jc w:val="both"/>
        <w:rPr>
          <w:rFonts w:ascii="GHEA Grapalat" w:hAnsi="GHEA Grapalat"/>
          <w:sz w:val="20"/>
          <w:lang w:val="hy-AM"/>
        </w:rPr>
      </w:pPr>
    </w:p>
    <w:p w:rsidR="00485827" w:rsidRPr="00AE2768" w:rsidRDefault="00485827" w:rsidP="00485827">
      <w:pPr>
        <w:ind w:firstLine="709"/>
        <w:jc w:val="both"/>
        <w:rPr>
          <w:rFonts w:ascii="GHEA Grapalat" w:hAnsi="GHEA Grapalat"/>
          <w:sz w:val="20"/>
          <w:lang w:val="hy-AM"/>
        </w:rPr>
      </w:pPr>
    </w:p>
    <w:p w:rsidR="00485827" w:rsidRPr="00AE2768" w:rsidRDefault="00485827" w:rsidP="00485827">
      <w:pPr>
        <w:ind w:firstLine="709"/>
        <w:jc w:val="both"/>
        <w:rPr>
          <w:rFonts w:ascii="GHEA Grapalat" w:hAnsi="GHEA Grapalat"/>
          <w:sz w:val="20"/>
          <w:lang w:val="hy-AM"/>
        </w:rPr>
      </w:pPr>
    </w:p>
    <w:p w:rsidR="00485827" w:rsidRPr="00AE2768" w:rsidRDefault="00485827" w:rsidP="00485827">
      <w:pPr>
        <w:ind w:firstLine="709"/>
        <w:jc w:val="both"/>
        <w:rPr>
          <w:rFonts w:ascii="GHEA Grapalat" w:hAnsi="GHEA Grapalat"/>
          <w:sz w:val="20"/>
          <w:lang w:val="hy-AM"/>
        </w:rPr>
      </w:pPr>
    </w:p>
    <w:p w:rsidR="00485827" w:rsidRPr="00AE2768" w:rsidRDefault="00485827" w:rsidP="00485827">
      <w:pPr>
        <w:ind w:firstLine="709"/>
        <w:jc w:val="both"/>
        <w:rPr>
          <w:rFonts w:ascii="GHEA Grapalat" w:hAnsi="GHEA Grapalat"/>
          <w:sz w:val="20"/>
          <w:lang w:val="hy-AM"/>
        </w:rPr>
      </w:pPr>
    </w:p>
    <w:p w:rsidR="00485827" w:rsidRDefault="00485827" w:rsidP="00485827">
      <w:pPr>
        <w:ind w:firstLine="709"/>
        <w:jc w:val="center"/>
        <w:rPr>
          <w:rFonts w:ascii="GHEA Grapalat" w:hAnsi="GHEA Grapalat"/>
          <w:b/>
          <w:sz w:val="20"/>
          <w:lang w:val="hy-AM"/>
        </w:rPr>
      </w:pPr>
    </w:p>
    <w:p w:rsidR="00485827" w:rsidRPr="00AE2768" w:rsidRDefault="00485827" w:rsidP="00485827">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rsidR="00485827" w:rsidRPr="00AE2768" w:rsidRDefault="00485827" w:rsidP="00485827">
      <w:pPr>
        <w:ind w:firstLine="709"/>
        <w:jc w:val="center"/>
        <w:rPr>
          <w:rFonts w:ascii="GHEA Grapalat" w:hAnsi="GHEA Grapalat"/>
          <w:b/>
          <w:sz w:val="20"/>
          <w:lang w:val="hy-AM"/>
        </w:rPr>
      </w:pPr>
    </w:p>
    <w:p w:rsidR="00485827" w:rsidRPr="00AE2768" w:rsidRDefault="00485827" w:rsidP="00485827">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p>
    <w:p w:rsidR="00485827" w:rsidRPr="00AE2768" w:rsidRDefault="00485827" w:rsidP="00485827">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85827" w:rsidRPr="00AE2768" w:rsidRDefault="00485827" w:rsidP="00485827">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rsidR="00485827" w:rsidRPr="00AE2768" w:rsidRDefault="00485827" w:rsidP="00485827">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485827" w:rsidRPr="00AE2768" w:rsidRDefault="00485827" w:rsidP="00485827">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85827" w:rsidRPr="00AE2768" w:rsidRDefault="00485827" w:rsidP="00485827">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485827" w:rsidRPr="00AE2768" w:rsidRDefault="00485827" w:rsidP="00485827">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85827" w:rsidRPr="00AE2768" w:rsidRDefault="00485827" w:rsidP="00485827">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rsidR="00485827" w:rsidRPr="00AE2768" w:rsidRDefault="00485827" w:rsidP="00485827">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85827" w:rsidRPr="00AE2768" w:rsidRDefault="00485827" w:rsidP="00485827">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af7"/>
          <w:rFonts w:ascii="GHEA Grapalat" w:hAnsi="GHEA Grapalat"/>
          <w:color w:val="FFFFFF"/>
          <w:sz w:val="20"/>
          <w:lang w:val="pt-BR"/>
        </w:rPr>
        <w:footnoteReference w:id="11"/>
      </w:r>
    </w:p>
    <w:p w:rsidR="00485827" w:rsidRPr="00AE2768" w:rsidRDefault="00485827" w:rsidP="00485827">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af7"/>
          <w:rFonts w:ascii="GHEA Grapalat" w:hAnsi="GHEA Grapalat"/>
          <w:color w:val="FFFFFF"/>
          <w:sz w:val="20"/>
          <w:lang w:val="pt-BR"/>
        </w:rPr>
        <w:footnoteReference w:id="12"/>
      </w:r>
    </w:p>
    <w:p w:rsidR="00485827" w:rsidRPr="00AE2768" w:rsidRDefault="00485827" w:rsidP="00485827">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sidRPr="00AE2768">
        <w:rPr>
          <w:rFonts w:ascii="GHEA Grapalat" w:hAnsi="GHEA Grapalat" w:cs="Sylfaen"/>
          <w:sz w:val="20"/>
          <w:lang w:val="pt-BR"/>
        </w:rPr>
        <w:t xml:space="preserve"> 5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rsidR="00485827" w:rsidRPr="00AE2768" w:rsidRDefault="00485827" w:rsidP="00485827">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85827" w:rsidRPr="00AE2768" w:rsidRDefault="00485827" w:rsidP="00485827">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w:t>
      </w:r>
      <w:r w:rsidRPr="00AE2768">
        <w:rPr>
          <w:rFonts w:ascii="GHEA Grapalat" w:hAnsi="GHEA Grapalat"/>
          <w:sz w:val="20"/>
          <w:lang w:val="hy-AM"/>
        </w:rPr>
        <w:lastRenderedPageBreak/>
        <w:t>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85827" w:rsidRPr="00AE2768" w:rsidRDefault="00485827" w:rsidP="00485827">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85827" w:rsidRDefault="00485827" w:rsidP="00485827">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9" w:name="_Hlk23253914"/>
      <w:r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AB6289">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AB6289">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19"/>
      <w:r w:rsidRPr="00AE2768">
        <w:rPr>
          <w:rFonts w:ascii="GHEA Grapalat" w:hAnsi="GHEA Grapalat"/>
          <w:sz w:val="20"/>
          <w:szCs w:val="20"/>
          <w:lang w:val="hy-AM" w:eastAsia="ru-RU"/>
        </w:rPr>
        <w:t xml:space="preserve">   </w:t>
      </w:r>
    </w:p>
    <w:p w:rsidR="00485827" w:rsidRPr="00AE2768" w:rsidRDefault="00485827" w:rsidP="00485827">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85827" w:rsidRPr="00AE2768" w:rsidRDefault="00485827" w:rsidP="00485827">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85827" w:rsidRPr="00AE2768" w:rsidRDefault="00485827" w:rsidP="00485827">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485827" w:rsidRPr="00AE2768" w:rsidRDefault="00485827" w:rsidP="004E4827">
      <w:pPr>
        <w:ind w:firstLine="567"/>
        <w:jc w:val="both"/>
        <w:rPr>
          <w:rFonts w:ascii="GHEA Grapalat" w:hAnsi="GHEA Grapalat" w:cs="Sylfaen"/>
          <w:sz w:val="20"/>
          <w:u w:val="single"/>
          <w:lang w:val="hy-AM"/>
        </w:rPr>
      </w:pPr>
      <w:r w:rsidRPr="00AE2768">
        <w:rPr>
          <w:rFonts w:ascii="GHEA Grapalat" w:hAnsi="GHEA Grapalat"/>
          <w:sz w:val="20"/>
          <w:szCs w:val="20"/>
          <w:lang w:val="hy-AM" w:eastAsia="ru-RU"/>
        </w:rPr>
        <w:tab/>
      </w:r>
    </w:p>
    <w:p w:rsidR="00485827" w:rsidRPr="00AE2768" w:rsidRDefault="00485827" w:rsidP="00485827">
      <w:pPr>
        <w:ind w:firstLine="709"/>
        <w:jc w:val="both"/>
        <w:rPr>
          <w:rFonts w:ascii="GHEA Grapalat" w:hAnsi="GHEA Grapalat"/>
          <w:b/>
          <w:sz w:val="20"/>
          <w:lang w:val="hy-AM"/>
        </w:rPr>
      </w:pPr>
      <w:r w:rsidRPr="00627351">
        <w:rPr>
          <w:rFonts w:ascii="GHEA Grapalat" w:hAnsi="GHEA Grapalat"/>
          <w:b/>
          <w:sz w:val="20"/>
          <w:lang w:val="hy-AM"/>
        </w:rPr>
        <w:t>9</w:t>
      </w:r>
      <w:r w:rsidRPr="00AE2768">
        <w:rPr>
          <w:rFonts w:ascii="GHEA Grapalat" w:hAnsi="GHEA Grapalat"/>
          <w:b/>
          <w:sz w:val="20"/>
          <w:lang w:val="hy-AM"/>
        </w:rPr>
        <w:t>. Կողմերի հասցեները, բանկային վավերապայմանները և ստորագրությունները</w:t>
      </w:r>
    </w:p>
    <w:p w:rsidR="00485827" w:rsidRPr="00AE2768" w:rsidRDefault="00485827" w:rsidP="00485827">
      <w:pPr>
        <w:ind w:firstLine="709"/>
        <w:jc w:val="both"/>
        <w:rPr>
          <w:rFonts w:ascii="GHEA Grapalat" w:hAnsi="GHEA Grapalat"/>
          <w:sz w:val="20"/>
          <w:lang w:val="hy-AM"/>
        </w:rPr>
      </w:pPr>
      <w:r w:rsidRPr="00AE2768">
        <w:rPr>
          <w:rFonts w:ascii="GHEA Grapalat" w:hAnsi="GHEA Grapalat"/>
          <w:sz w:val="20"/>
          <w:lang w:val="hy-AM"/>
        </w:rPr>
        <w:t xml:space="preserve"> </w:t>
      </w:r>
    </w:p>
    <w:p w:rsidR="00485827" w:rsidRPr="00AE2768" w:rsidRDefault="00485827" w:rsidP="00485827">
      <w:pPr>
        <w:ind w:firstLine="709"/>
        <w:jc w:val="both"/>
        <w:rPr>
          <w:rFonts w:ascii="GHEA Grapalat" w:hAnsi="GHEA Grapalat"/>
          <w:sz w:val="20"/>
          <w:lang w:val="hy-AM"/>
        </w:rPr>
      </w:pPr>
    </w:p>
    <w:p w:rsidR="00485827" w:rsidRPr="00AE2768" w:rsidRDefault="00485827" w:rsidP="00485827">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485827" w:rsidRPr="00AE2768" w:rsidTr="00695F87">
        <w:tc>
          <w:tcPr>
            <w:tcW w:w="4536" w:type="dxa"/>
          </w:tcPr>
          <w:p w:rsidR="00485827" w:rsidRPr="00AE2768" w:rsidRDefault="00485827" w:rsidP="00695F87">
            <w:pPr>
              <w:jc w:val="center"/>
              <w:rPr>
                <w:rFonts w:ascii="GHEA Grapalat" w:hAnsi="GHEA Grapalat" w:cs="Sylfaen"/>
                <w:b/>
                <w:bCs/>
                <w:lang w:val="nb-NO"/>
              </w:rPr>
            </w:pPr>
            <w:r w:rsidRPr="00AE2768">
              <w:rPr>
                <w:rFonts w:ascii="GHEA Grapalat" w:hAnsi="GHEA Grapalat" w:cs="Sylfaen"/>
                <w:b/>
                <w:bCs/>
                <w:lang w:val="nb-NO"/>
              </w:rPr>
              <w:t>ԳՆՈՐԴ</w:t>
            </w:r>
          </w:p>
          <w:p w:rsidR="00485827" w:rsidRPr="00AE2768" w:rsidRDefault="00485827" w:rsidP="00695F87">
            <w:pPr>
              <w:jc w:val="center"/>
              <w:rPr>
                <w:rFonts w:ascii="GHEA Grapalat" w:hAnsi="GHEA Grapalat"/>
                <w:u w:val="single"/>
              </w:rPr>
            </w:pPr>
            <w:r w:rsidRPr="00AE2768">
              <w:rPr>
                <w:rFonts w:ascii="GHEA Grapalat" w:hAnsi="GHEA Grapalat"/>
                <w:sz w:val="22"/>
                <w:szCs w:val="22"/>
                <w:u w:val="single"/>
              </w:rPr>
              <w:t xml:space="preserve"> </w:t>
            </w:r>
          </w:p>
          <w:p w:rsidR="00485827" w:rsidRPr="00AE2768" w:rsidRDefault="00485827" w:rsidP="00695F87">
            <w:pPr>
              <w:rPr>
                <w:rFonts w:ascii="GHEA Grapalat" w:hAnsi="GHEA Grapalat"/>
                <w:lang w:val="hy-AM"/>
              </w:rPr>
            </w:pPr>
          </w:p>
          <w:p w:rsidR="00485827" w:rsidRPr="00AE2768" w:rsidRDefault="00485827" w:rsidP="00695F87">
            <w:pPr>
              <w:jc w:val="center"/>
              <w:rPr>
                <w:rFonts w:ascii="GHEA Grapalat" w:hAnsi="GHEA Grapalat"/>
                <w:lang w:val="hy-AM"/>
              </w:rPr>
            </w:pPr>
            <w:r w:rsidRPr="00AE2768">
              <w:rPr>
                <w:rFonts w:ascii="GHEA Grapalat" w:hAnsi="GHEA Grapalat"/>
                <w:lang w:val="hy-AM"/>
              </w:rPr>
              <w:t>---------------------------------</w:t>
            </w:r>
          </w:p>
          <w:p w:rsidR="00485827" w:rsidRPr="00AE2768" w:rsidRDefault="00485827" w:rsidP="00695F87">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485827" w:rsidRPr="00AE2768" w:rsidRDefault="00485827" w:rsidP="00695F87">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485827" w:rsidRPr="00AE2768" w:rsidRDefault="00485827" w:rsidP="00695F87">
            <w:pPr>
              <w:jc w:val="center"/>
              <w:rPr>
                <w:rFonts w:ascii="GHEA Grapalat" w:hAnsi="GHEA Grapalat"/>
                <w:lang w:val="hy-AM"/>
              </w:rPr>
            </w:pPr>
          </w:p>
        </w:tc>
        <w:tc>
          <w:tcPr>
            <w:tcW w:w="4343" w:type="dxa"/>
          </w:tcPr>
          <w:p w:rsidR="00485827" w:rsidRPr="00AE2768" w:rsidRDefault="00485827" w:rsidP="00695F87">
            <w:pPr>
              <w:jc w:val="center"/>
              <w:rPr>
                <w:rFonts w:ascii="GHEA Grapalat" w:hAnsi="GHEA Grapalat" w:cs="Sylfaen"/>
                <w:b/>
                <w:bCs/>
                <w:lang w:val="hy-AM"/>
              </w:rPr>
            </w:pPr>
            <w:r w:rsidRPr="00AE2768">
              <w:rPr>
                <w:rFonts w:ascii="GHEA Grapalat" w:hAnsi="GHEA Grapalat" w:cs="Sylfaen"/>
                <w:b/>
                <w:bCs/>
                <w:lang w:val="hy-AM"/>
              </w:rPr>
              <w:t>ՎԱՃԱՌՈՂ</w:t>
            </w:r>
          </w:p>
          <w:p w:rsidR="00485827" w:rsidRPr="00AE2768" w:rsidRDefault="00485827" w:rsidP="00695F87">
            <w:pPr>
              <w:jc w:val="center"/>
              <w:rPr>
                <w:rFonts w:ascii="GHEA Grapalat" w:hAnsi="GHEA Grapalat"/>
                <w:lang w:val="hy-AM"/>
              </w:rPr>
            </w:pPr>
          </w:p>
          <w:p w:rsidR="00485827" w:rsidRPr="00AE2768" w:rsidRDefault="00485827" w:rsidP="00695F87">
            <w:pPr>
              <w:jc w:val="center"/>
              <w:rPr>
                <w:rFonts w:ascii="GHEA Grapalat" w:hAnsi="GHEA Grapalat"/>
                <w:lang w:val="hy-AM"/>
              </w:rPr>
            </w:pPr>
          </w:p>
          <w:p w:rsidR="00485827" w:rsidRPr="00AE2768" w:rsidRDefault="00485827" w:rsidP="00695F87">
            <w:pPr>
              <w:jc w:val="center"/>
              <w:rPr>
                <w:rFonts w:ascii="GHEA Grapalat" w:hAnsi="GHEA Grapalat"/>
                <w:lang w:val="hy-AM"/>
              </w:rPr>
            </w:pPr>
            <w:r w:rsidRPr="00AE2768">
              <w:rPr>
                <w:rFonts w:ascii="GHEA Grapalat" w:hAnsi="GHEA Grapalat"/>
                <w:lang w:val="hy-AM"/>
              </w:rPr>
              <w:t>---------------------------------</w:t>
            </w:r>
          </w:p>
          <w:p w:rsidR="00485827" w:rsidRPr="00AE2768" w:rsidRDefault="00485827" w:rsidP="00695F87">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485827" w:rsidRPr="00AE2768" w:rsidRDefault="00485827" w:rsidP="00695F87">
            <w:pPr>
              <w:jc w:val="center"/>
              <w:rPr>
                <w:rFonts w:ascii="GHEA Grapalat" w:hAnsi="GHEA Grapalat"/>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485827" w:rsidRPr="00AE2768" w:rsidRDefault="00485827" w:rsidP="00485827">
      <w:pPr>
        <w:rPr>
          <w:rFonts w:ascii="GHEA Grapalat" w:hAnsi="GHEA Grapalat"/>
          <w:sz w:val="20"/>
          <w:lang w:val="hy-AM"/>
        </w:rPr>
      </w:pPr>
    </w:p>
    <w:p w:rsidR="00485827" w:rsidRPr="00AE2768" w:rsidRDefault="00485827" w:rsidP="00485827">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485827" w:rsidRPr="00AE2768" w:rsidRDefault="00485827" w:rsidP="00485827">
      <w:pPr>
        <w:tabs>
          <w:tab w:val="left" w:pos="1276"/>
        </w:tabs>
        <w:ind w:firstLine="720"/>
        <w:jc w:val="both"/>
        <w:rPr>
          <w:rFonts w:ascii="GHEA Grapalat" w:hAnsi="GHEA Grapalat" w:cs="Sylfaen"/>
          <w:sz w:val="20"/>
          <w:u w:val="single"/>
          <w:lang w:val="hy-AM"/>
        </w:rPr>
      </w:pPr>
    </w:p>
    <w:p w:rsidR="00485827" w:rsidRPr="00AE2768" w:rsidRDefault="00485827" w:rsidP="00485827">
      <w:pPr>
        <w:rPr>
          <w:rFonts w:ascii="GHEA Grapalat" w:hAnsi="GHEA Grapalat"/>
          <w:sz w:val="20"/>
          <w:lang w:val="hy-AM"/>
        </w:rPr>
      </w:pPr>
    </w:p>
    <w:p w:rsidR="00485827" w:rsidRPr="00AE2768" w:rsidRDefault="00485827" w:rsidP="00485827">
      <w:pPr>
        <w:rPr>
          <w:rFonts w:ascii="GHEA Grapalat" w:hAnsi="GHEA Grapalat"/>
          <w:sz w:val="20"/>
          <w:lang w:val="hy-AM"/>
        </w:rPr>
      </w:pPr>
    </w:p>
    <w:p w:rsidR="00485827" w:rsidRPr="00AE2768" w:rsidRDefault="00485827" w:rsidP="00485827">
      <w:pPr>
        <w:rPr>
          <w:rFonts w:ascii="GHEA Grapalat" w:hAnsi="GHEA Grapalat"/>
          <w:sz w:val="20"/>
          <w:lang w:val="hy-AM"/>
        </w:rPr>
      </w:pPr>
    </w:p>
    <w:p w:rsidR="00485827" w:rsidRPr="00AE2768" w:rsidRDefault="00485827" w:rsidP="00485827">
      <w:pPr>
        <w:rPr>
          <w:rFonts w:ascii="GHEA Grapalat" w:hAnsi="GHEA Grapalat"/>
          <w:sz w:val="20"/>
          <w:lang w:val="hy-AM"/>
        </w:rPr>
      </w:pPr>
    </w:p>
    <w:p w:rsidR="00485827" w:rsidRPr="00AE2768" w:rsidRDefault="00485827" w:rsidP="00485827">
      <w:pPr>
        <w:jc w:val="right"/>
        <w:rPr>
          <w:rFonts w:ascii="GHEA Grapalat" w:hAnsi="GHEA Grapalat"/>
          <w:sz w:val="20"/>
          <w:lang w:val="hy-AM"/>
        </w:rPr>
        <w:sectPr w:rsidR="00485827" w:rsidRPr="00AE2768" w:rsidSect="00695F87">
          <w:pgSz w:w="11906" w:h="16838" w:code="9"/>
          <w:pgMar w:top="720" w:right="662" w:bottom="426" w:left="1138" w:header="562" w:footer="562" w:gutter="0"/>
          <w:cols w:space="720"/>
        </w:sectPr>
      </w:pPr>
    </w:p>
    <w:p w:rsidR="00485827" w:rsidRPr="00AE2768" w:rsidRDefault="00485827" w:rsidP="00485827">
      <w:pPr>
        <w:jc w:val="right"/>
        <w:rPr>
          <w:rFonts w:ascii="GHEA Grapalat" w:hAnsi="GHEA Grapalat"/>
          <w:i/>
          <w:sz w:val="18"/>
          <w:lang w:val="hy-AM"/>
        </w:rPr>
      </w:pPr>
      <w:r w:rsidRPr="00AE2768">
        <w:rPr>
          <w:rFonts w:ascii="GHEA Grapalat" w:hAnsi="GHEA Grapalat"/>
          <w:i/>
          <w:sz w:val="18"/>
          <w:lang w:val="hy-AM"/>
        </w:rPr>
        <w:lastRenderedPageBreak/>
        <w:t>Հավելված N 1</w:t>
      </w:r>
    </w:p>
    <w:p w:rsidR="00485827" w:rsidRPr="00AE2768" w:rsidRDefault="00485827" w:rsidP="00485827">
      <w:pPr>
        <w:jc w:val="right"/>
        <w:rPr>
          <w:rFonts w:ascii="GHEA Grapalat" w:hAnsi="GHEA Grapalat"/>
          <w:i/>
          <w:sz w:val="18"/>
          <w:lang w:val="hy-AM"/>
        </w:rPr>
      </w:pPr>
      <w:r w:rsidRPr="00AE2768">
        <w:rPr>
          <w:rFonts w:ascii="GHEA Grapalat" w:hAnsi="GHEA Grapalat"/>
          <w:i/>
          <w:sz w:val="18"/>
          <w:lang w:val="hy-AM"/>
        </w:rPr>
        <w:t xml:space="preserve">«         »              20  թ. կնքված </w:t>
      </w:r>
    </w:p>
    <w:p w:rsidR="00485827" w:rsidRPr="00AE2768" w:rsidRDefault="00485827" w:rsidP="00485827">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485827" w:rsidRPr="00AE2768" w:rsidRDefault="00485827" w:rsidP="00485827">
      <w:pPr>
        <w:jc w:val="center"/>
        <w:rPr>
          <w:rFonts w:ascii="GHEA Grapalat" w:hAnsi="GHEA Grapalat"/>
          <w:sz w:val="18"/>
          <w:lang w:val="hy-AM"/>
        </w:rPr>
      </w:pPr>
    </w:p>
    <w:p w:rsidR="00485827" w:rsidRPr="00AE2768" w:rsidRDefault="00485827" w:rsidP="00485827">
      <w:pPr>
        <w:jc w:val="center"/>
        <w:rPr>
          <w:rFonts w:ascii="GHEA Grapalat" w:hAnsi="GHEA Grapalat"/>
          <w:sz w:val="20"/>
          <w:lang w:val="hy-AM"/>
        </w:rPr>
      </w:pPr>
    </w:p>
    <w:p w:rsidR="00485827" w:rsidRPr="00AE2768" w:rsidRDefault="00485827" w:rsidP="00485827">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rsidR="00485827" w:rsidRPr="00AE2768" w:rsidRDefault="00485827" w:rsidP="00485827">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tbl>
      <w:tblPr>
        <w:tblW w:w="1543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2"/>
        <w:gridCol w:w="1770"/>
        <w:gridCol w:w="1696"/>
        <w:gridCol w:w="1358"/>
        <w:gridCol w:w="1606"/>
        <w:gridCol w:w="967"/>
        <w:gridCol w:w="925"/>
        <w:gridCol w:w="1153"/>
        <w:gridCol w:w="1104"/>
        <w:gridCol w:w="950"/>
        <w:gridCol w:w="1160"/>
        <w:gridCol w:w="1294"/>
      </w:tblGrid>
      <w:tr w:rsidR="00485827" w:rsidRPr="00AE2768" w:rsidTr="00D165C7">
        <w:trPr>
          <w:trHeight w:val="229"/>
        </w:trPr>
        <w:tc>
          <w:tcPr>
            <w:tcW w:w="15435" w:type="dxa"/>
            <w:gridSpan w:val="12"/>
          </w:tcPr>
          <w:p w:rsidR="00485827" w:rsidRPr="00AE2768" w:rsidRDefault="00485827" w:rsidP="00695F87">
            <w:pPr>
              <w:jc w:val="center"/>
              <w:rPr>
                <w:rFonts w:ascii="GHEA Grapalat" w:hAnsi="GHEA Grapalat"/>
                <w:sz w:val="18"/>
              </w:rPr>
            </w:pPr>
            <w:r w:rsidRPr="00AE2768">
              <w:rPr>
                <w:rFonts w:ascii="GHEA Grapalat" w:hAnsi="GHEA Grapalat"/>
                <w:sz w:val="18"/>
              </w:rPr>
              <w:t>Ապրանքի</w:t>
            </w:r>
          </w:p>
        </w:tc>
      </w:tr>
      <w:tr w:rsidR="00485827" w:rsidRPr="00AE2768" w:rsidTr="00D165C7">
        <w:trPr>
          <w:trHeight w:val="209"/>
        </w:trPr>
        <w:tc>
          <w:tcPr>
            <w:tcW w:w="1452" w:type="dxa"/>
            <w:vMerge w:val="restart"/>
            <w:vAlign w:val="center"/>
          </w:tcPr>
          <w:p w:rsidR="00485827" w:rsidRPr="00AE2768" w:rsidRDefault="00485827" w:rsidP="00695F87">
            <w:pPr>
              <w:jc w:val="center"/>
              <w:rPr>
                <w:rFonts w:ascii="GHEA Grapalat" w:hAnsi="GHEA Grapalat"/>
                <w:sz w:val="18"/>
              </w:rPr>
            </w:pPr>
            <w:r w:rsidRPr="00AE2768">
              <w:rPr>
                <w:rFonts w:ascii="GHEA Grapalat" w:hAnsi="GHEA Grapalat"/>
                <w:sz w:val="18"/>
              </w:rPr>
              <w:t>հրավերով նախատեսված չափաբաժնի համարը</w:t>
            </w:r>
          </w:p>
        </w:tc>
        <w:tc>
          <w:tcPr>
            <w:tcW w:w="1770" w:type="dxa"/>
            <w:vMerge w:val="restart"/>
            <w:vAlign w:val="center"/>
          </w:tcPr>
          <w:p w:rsidR="00485827" w:rsidRPr="00AE2768" w:rsidRDefault="00485827" w:rsidP="00695F87">
            <w:pPr>
              <w:jc w:val="center"/>
              <w:rPr>
                <w:rFonts w:ascii="GHEA Grapalat" w:hAnsi="GHEA Grapalat"/>
                <w:sz w:val="18"/>
              </w:rPr>
            </w:pPr>
            <w:r w:rsidRPr="00AE2768">
              <w:rPr>
                <w:rFonts w:ascii="GHEA Grapalat" w:hAnsi="GHEA Grapalat"/>
                <w:sz w:val="18"/>
              </w:rPr>
              <w:t>գնումների պլանով նախատեսված միջանցիկ ծածկագիրը` ըստ ԳՄԱ դասակարգման (CPV)</w:t>
            </w:r>
          </w:p>
        </w:tc>
        <w:tc>
          <w:tcPr>
            <w:tcW w:w="1696" w:type="dxa"/>
            <w:vMerge w:val="restart"/>
            <w:vAlign w:val="center"/>
          </w:tcPr>
          <w:p w:rsidR="00485827" w:rsidRPr="00AE2768" w:rsidRDefault="00485827" w:rsidP="00695F87">
            <w:pPr>
              <w:jc w:val="center"/>
              <w:rPr>
                <w:rFonts w:ascii="GHEA Grapalat" w:hAnsi="GHEA Grapalat"/>
                <w:sz w:val="18"/>
              </w:rPr>
            </w:pPr>
            <w:r w:rsidRPr="00AE2768">
              <w:rPr>
                <w:rFonts w:ascii="GHEA Grapalat" w:hAnsi="GHEA Grapalat"/>
                <w:sz w:val="18"/>
              </w:rPr>
              <w:t xml:space="preserve">անվանումը </w:t>
            </w:r>
          </w:p>
        </w:tc>
        <w:tc>
          <w:tcPr>
            <w:tcW w:w="1358" w:type="dxa"/>
            <w:vMerge w:val="restart"/>
            <w:vAlign w:val="center"/>
          </w:tcPr>
          <w:p w:rsidR="00485827" w:rsidRPr="00AE2768" w:rsidRDefault="00485827" w:rsidP="00695F87">
            <w:pPr>
              <w:jc w:val="center"/>
              <w:rPr>
                <w:rFonts w:ascii="GHEA Grapalat" w:hAnsi="GHEA Grapalat"/>
                <w:sz w:val="18"/>
              </w:rPr>
            </w:pPr>
            <w:r w:rsidRPr="00AE2768">
              <w:rPr>
                <w:rFonts w:ascii="GHEA Grapalat" w:hAnsi="GHEA Grapalat"/>
                <w:sz w:val="18"/>
              </w:rPr>
              <w:t>ապրանքային նշանը, մակիշը և արտադրողի անվանումը **</w:t>
            </w:r>
          </w:p>
        </w:tc>
        <w:tc>
          <w:tcPr>
            <w:tcW w:w="1606" w:type="dxa"/>
            <w:vMerge w:val="restart"/>
            <w:vAlign w:val="center"/>
          </w:tcPr>
          <w:p w:rsidR="00485827" w:rsidRPr="00AE2768" w:rsidRDefault="00485827" w:rsidP="00695F87">
            <w:pPr>
              <w:jc w:val="center"/>
              <w:rPr>
                <w:rFonts w:ascii="GHEA Grapalat" w:hAnsi="GHEA Grapalat"/>
                <w:sz w:val="18"/>
              </w:rPr>
            </w:pPr>
            <w:r w:rsidRPr="00AE2768">
              <w:rPr>
                <w:rFonts w:ascii="GHEA Grapalat" w:hAnsi="GHEA Grapalat"/>
                <w:sz w:val="18"/>
              </w:rPr>
              <w:t>տեխնիկական բնութագիրը</w:t>
            </w:r>
          </w:p>
        </w:tc>
        <w:tc>
          <w:tcPr>
            <w:tcW w:w="967" w:type="dxa"/>
            <w:vMerge w:val="restart"/>
            <w:vAlign w:val="center"/>
          </w:tcPr>
          <w:p w:rsidR="00485827" w:rsidRPr="00AE2768" w:rsidRDefault="00485827" w:rsidP="00695F87">
            <w:pPr>
              <w:jc w:val="center"/>
              <w:rPr>
                <w:rFonts w:ascii="GHEA Grapalat" w:hAnsi="GHEA Grapalat"/>
                <w:sz w:val="18"/>
              </w:rPr>
            </w:pPr>
            <w:r w:rsidRPr="00AE2768">
              <w:rPr>
                <w:rFonts w:ascii="GHEA Grapalat" w:hAnsi="GHEA Grapalat"/>
                <w:sz w:val="18"/>
              </w:rPr>
              <w:t>չափման միավորը</w:t>
            </w:r>
          </w:p>
        </w:tc>
        <w:tc>
          <w:tcPr>
            <w:tcW w:w="925" w:type="dxa"/>
            <w:vMerge w:val="restart"/>
            <w:vAlign w:val="center"/>
          </w:tcPr>
          <w:p w:rsidR="00485827" w:rsidRPr="00AE2768" w:rsidRDefault="00485827" w:rsidP="00695F87">
            <w:pPr>
              <w:jc w:val="center"/>
              <w:rPr>
                <w:rFonts w:ascii="GHEA Grapalat" w:hAnsi="GHEA Grapalat"/>
                <w:sz w:val="18"/>
              </w:rPr>
            </w:pPr>
            <w:r w:rsidRPr="00AE2768">
              <w:rPr>
                <w:rFonts w:ascii="GHEA Grapalat" w:hAnsi="GHEA Grapalat"/>
                <w:sz w:val="18"/>
              </w:rPr>
              <w:t>միավոր գինը/ՀՀ դրամ</w:t>
            </w:r>
          </w:p>
        </w:tc>
        <w:tc>
          <w:tcPr>
            <w:tcW w:w="1153" w:type="dxa"/>
            <w:vMerge w:val="restart"/>
            <w:vAlign w:val="center"/>
          </w:tcPr>
          <w:p w:rsidR="00485827" w:rsidRPr="00AE2768" w:rsidRDefault="00485827" w:rsidP="00695F87">
            <w:pPr>
              <w:jc w:val="center"/>
              <w:rPr>
                <w:rFonts w:ascii="GHEA Grapalat" w:hAnsi="GHEA Grapalat"/>
                <w:sz w:val="18"/>
              </w:rPr>
            </w:pPr>
            <w:r w:rsidRPr="00AE2768">
              <w:rPr>
                <w:rFonts w:ascii="GHEA Grapalat" w:hAnsi="GHEA Grapalat"/>
                <w:sz w:val="18"/>
              </w:rPr>
              <w:t>ընդհանուր գինը/ՀՀ դրամ</w:t>
            </w:r>
          </w:p>
        </w:tc>
        <w:tc>
          <w:tcPr>
            <w:tcW w:w="1104" w:type="dxa"/>
            <w:vMerge w:val="restart"/>
            <w:vAlign w:val="center"/>
          </w:tcPr>
          <w:p w:rsidR="00485827" w:rsidRPr="00AE2768" w:rsidRDefault="00485827" w:rsidP="00695F87">
            <w:pPr>
              <w:jc w:val="center"/>
              <w:rPr>
                <w:rFonts w:ascii="GHEA Grapalat" w:hAnsi="GHEA Grapalat"/>
                <w:sz w:val="18"/>
              </w:rPr>
            </w:pPr>
            <w:r w:rsidRPr="00AE2768">
              <w:rPr>
                <w:rFonts w:ascii="GHEA Grapalat" w:hAnsi="GHEA Grapalat"/>
                <w:sz w:val="18"/>
              </w:rPr>
              <w:t>ընդհանուր քանակը</w:t>
            </w:r>
          </w:p>
        </w:tc>
        <w:tc>
          <w:tcPr>
            <w:tcW w:w="3404" w:type="dxa"/>
            <w:gridSpan w:val="3"/>
            <w:vAlign w:val="center"/>
          </w:tcPr>
          <w:p w:rsidR="00485827" w:rsidRPr="00AE2768" w:rsidRDefault="00485827" w:rsidP="00695F87">
            <w:pPr>
              <w:jc w:val="center"/>
              <w:rPr>
                <w:rFonts w:ascii="GHEA Grapalat" w:hAnsi="GHEA Grapalat"/>
                <w:sz w:val="18"/>
              </w:rPr>
            </w:pPr>
            <w:r w:rsidRPr="00AE2768">
              <w:rPr>
                <w:rFonts w:ascii="GHEA Grapalat" w:hAnsi="GHEA Grapalat"/>
                <w:sz w:val="18"/>
              </w:rPr>
              <w:t>մատակարարման</w:t>
            </w:r>
          </w:p>
        </w:tc>
      </w:tr>
      <w:tr w:rsidR="00D165C7" w:rsidRPr="00AE2768" w:rsidTr="00D165C7">
        <w:trPr>
          <w:trHeight w:val="425"/>
        </w:trPr>
        <w:tc>
          <w:tcPr>
            <w:tcW w:w="1452" w:type="dxa"/>
            <w:vMerge/>
            <w:vAlign w:val="center"/>
          </w:tcPr>
          <w:p w:rsidR="00485827" w:rsidRPr="00AE2768" w:rsidRDefault="00485827" w:rsidP="00695F87">
            <w:pPr>
              <w:jc w:val="center"/>
              <w:rPr>
                <w:rFonts w:ascii="GHEA Grapalat" w:hAnsi="GHEA Grapalat"/>
                <w:sz w:val="18"/>
              </w:rPr>
            </w:pPr>
          </w:p>
        </w:tc>
        <w:tc>
          <w:tcPr>
            <w:tcW w:w="1770" w:type="dxa"/>
            <w:vMerge/>
            <w:vAlign w:val="center"/>
          </w:tcPr>
          <w:p w:rsidR="00485827" w:rsidRPr="00AE2768" w:rsidRDefault="00485827" w:rsidP="00695F87">
            <w:pPr>
              <w:jc w:val="center"/>
              <w:rPr>
                <w:rFonts w:ascii="GHEA Grapalat" w:hAnsi="GHEA Grapalat"/>
                <w:sz w:val="18"/>
              </w:rPr>
            </w:pPr>
          </w:p>
        </w:tc>
        <w:tc>
          <w:tcPr>
            <w:tcW w:w="1696" w:type="dxa"/>
            <w:vMerge/>
            <w:vAlign w:val="center"/>
          </w:tcPr>
          <w:p w:rsidR="00485827" w:rsidRPr="00AE2768" w:rsidRDefault="00485827" w:rsidP="00695F87">
            <w:pPr>
              <w:jc w:val="center"/>
              <w:rPr>
                <w:rFonts w:ascii="GHEA Grapalat" w:hAnsi="GHEA Grapalat"/>
                <w:sz w:val="18"/>
              </w:rPr>
            </w:pPr>
          </w:p>
        </w:tc>
        <w:tc>
          <w:tcPr>
            <w:tcW w:w="1358" w:type="dxa"/>
            <w:vMerge/>
            <w:vAlign w:val="center"/>
          </w:tcPr>
          <w:p w:rsidR="00485827" w:rsidRPr="00AE2768" w:rsidRDefault="00485827" w:rsidP="00695F87">
            <w:pPr>
              <w:jc w:val="center"/>
              <w:rPr>
                <w:rFonts w:ascii="GHEA Grapalat" w:hAnsi="GHEA Grapalat"/>
                <w:sz w:val="18"/>
              </w:rPr>
            </w:pPr>
          </w:p>
        </w:tc>
        <w:tc>
          <w:tcPr>
            <w:tcW w:w="1606" w:type="dxa"/>
            <w:vMerge/>
            <w:vAlign w:val="center"/>
          </w:tcPr>
          <w:p w:rsidR="00485827" w:rsidRPr="00AE2768" w:rsidRDefault="00485827" w:rsidP="00695F87">
            <w:pPr>
              <w:jc w:val="center"/>
              <w:rPr>
                <w:rFonts w:ascii="GHEA Grapalat" w:hAnsi="GHEA Grapalat"/>
                <w:sz w:val="18"/>
              </w:rPr>
            </w:pPr>
          </w:p>
        </w:tc>
        <w:tc>
          <w:tcPr>
            <w:tcW w:w="967" w:type="dxa"/>
            <w:vMerge/>
            <w:vAlign w:val="center"/>
          </w:tcPr>
          <w:p w:rsidR="00485827" w:rsidRPr="00AE2768" w:rsidRDefault="00485827" w:rsidP="00695F87">
            <w:pPr>
              <w:jc w:val="center"/>
              <w:rPr>
                <w:rFonts w:ascii="GHEA Grapalat" w:hAnsi="GHEA Grapalat"/>
                <w:sz w:val="18"/>
              </w:rPr>
            </w:pPr>
          </w:p>
        </w:tc>
        <w:tc>
          <w:tcPr>
            <w:tcW w:w="925" w:type="dxa"/>
            <w:vMerge/>
            <w:vAlign w:val="center"/>
          </w:tcPr>
          <w:p w:rsidR="00485827" w:rsidRPr="00AE2768" w:rsidRDefault="00485827" w:rsidP="00695F87">
            <w:pPr>
              <w:jc w:val="center"/>
              <w:rPr>
                <w:rFonts w:ascii="GHEA Grapalat" w:hAnsi="GHEA Grapalat"/>
                <w:sz w:val="18"/>
              </w:rPr>
            </w:pPr>
          </w:p>
        </w:tc>
        <w:tc>
          <w:tcPr>
            <w:tcW w:w="1153" w:type="dxa"/>
            <w:vMerge/>
            <w:vAlign w:val="center"/>
          </w:tcPr>
          <w:p w:rsidR="00485827" w:rsidRPr="00AE2768" w:rsidRDefault="00485827" w:rsidP="00695F87">
            <w:pPr>
              <w:jc w:val="center"/>
              <w:rPr>
                <w:rFonts w:ascii="GHEA Grapalat" w:hAnsi="GHEA Grapalat"/>
                <w:sz w:val="18"/>
              </w:rPr>
            </w:pPr>
          </w:p>
        </w:tc>
        <w:tc>
          <w:tcPr>
            <w:tcW w:w="1104" w:type="dxa"/>
            <w:vMerge/>
            <w:vAlign w:val="center"/>
          </w:tcPr>
          <w:p w:rsidR="00485827" w:rsidRPr="00AE2768" w:rsidRDefault="00485827" w:rsidP="00695F87">
            <w:pPr>
              <w:jc w:val="center"/>
              <w:rPr>
                <w:rFonts w:ascii="GHEA Grapalat" w:hAnsi="GHEA Grapalat"/>
                <w:sz w:val="18"/>
              </w:rPr>
            </w:pPr>
          </w:p>
        </w:tc>
        <w:tc>
          <w:tcPr>
            <w:tcW w:w="950" w:type="dxa"/>
            <w:vAlign w:val="center"/>
          </w:tcPr>
          <w:p w:rsidR="00485827" w:rsidRPr="00AE2768" w:rsidRDefault="00485827" w:rsidP="00695F87">
            <w:pPr>
              <w:jc w:val="center"/>
              <w:rPr>
                <w:rFonts w:ascii="GHEA Grapalat" w:hAnsi="GHEA Grapalat"/>
                <w:sz w:val="18"/>
              </w:rPr>
            </w:pPr>
            <w:r w:rsidRPr="00AE2768">
              <w:rPr>
                <w:rFonts w:ascii="GHEA Grapalat" w:hAnsi="GHEA Grapalat"/>
                <w:sz w:val="18"/>
              </w:rPr>
              <w:t>հասցեն</w:t>
            </w:r>
          </w:p>
        </w:tc>
        <w:tc>
          <w:tcPr>
            <w:tcW w:w="1160" w:type="dxa"/>
            <w:vAlign w:val="center"/>
          </w:tcPr>
          <w:p w:rsidR="00485827" w:rsidRPr="00AE2768" w:rsidRDefault="00485827" w:rsidP="00695F87">
            <w:pPr>
              <w:jc w:val="center"/>
              <w:rPr>
                <w:rFonts w:ascii="GHEA Grapalat" w:hAnsi="GHEA Grapalat"/>
                <w:sz w:val="18"/>
              </w:rPr>
            </w:pPr>
            <w:r w:rsidRPr="00AE2768">
              <w:rPr>
                <w:rFonts w:ascii="GHEA Grapalat" w:hAnsi="GHEA Grapalat"/>
                <w:sz w:val="18"/>
              </w:rPr>
              <w:t>ենթակա քանակը</w:t>
            </w:r>
          </w:p>
        </w:tc>
        <w:tc>
          <w:tcPr>
            <w:tcW w:w="1294" w:type="dxa"/>
            <w:vAlign w:val="center"/>
          </w:tcPr>
          <w:p w:rsidR="00485827" w:rsidRPr="00AE2768" w:rsidRDefault="00485827" w:rsidP="00695F87">
            <w:pPr>
              <w:jc w:val="center"/>
              <w:rPr>
                <w:rFonts w:ascii="GHEA Grapalat" w:hAnsi="GHEA Grapalat"/>
                <w:sz w:val="18"/>
              </w:rPr>
            </w:pPr>
            <w:r w:rsidRPr="00AE2768">
              <w:rPr>
                <w:rFonts w:ascii="GHEA Grapalat" w:hAnsi="GHEA Grapalat"/>
                <w:sz w:val="18"/>
              </w:rPr>
              <w:t>Ժամկետը***</w:t>
            </w:r>
          </w:p>
          <w:p w:rsidR="00485827" w:rsidRPr="00AE2768" w:rsidRDefault="00485827" w:rsidP="00695F87">
            <w:pPr>
              <w:jc w:val="center"/>
              <w:rPr>
                <w:rFonts w:ascii="GHEA Grapalat" w:hAnsi="GHEA Grapalat"/>
                <w:sz w:val="18"/>
              </w:rPr>
            </w:pPr>
          </w:p>
        </w:tc>
      </w:tr>
      <w:tr w:rsidR="00D165C7" w:rsidRPr="00AE76B4" w:rsidTr="00AE76B4">
        <w:trPr>
          <w:trHeight w:val="235"/>
        </w:trPr>
        <w:tc>
          <w:tcPr>
            <w:tcW w:w="1452" w:type="dxa"/>
            <w:vAlign w:val="center"/>
          </w:tcPr>
          <w:p w:rsidR="00D165C7" w:rsidRPr="00695F87" w:rsidRDefault="00D165C7" w:rsidP="00D165C7">
            <w:pPr>
              <w:jc w:val="center"/>
              <w:rPr>
                <w:rFonts w:ascii="GHEA Grapalat" w:hAnsi="GHEA Grapalat"/>
                <w:sz w:val="20"/>
                <w:lang w:val="hy-AM"/>
              </w:rPr>
            </w:pPr>
            <w:r>
              <w:rPr>
                <w:rFonts w:ascii="GHEA Grapalat" w:hAnsi="GHEA Grapalat"/>
                <w:sz w:val="20"/>
                <w:lang w:val="hy-AM"/>
              </w:rPr>
              <w:t>1</w:t>
            </w:r>
          </w:p>
        </w:tc>
        <w:tc>
          <w:tcPr>
            <w:tcW w:w="1770" w:type="dxa"/>
            <w:vAlign w:val="center"/>
          </w:tcPr>
          <w:p w:rsidR="00D165C7" w:rsidRPr="00695F87" w:rsidRDefault="00D165C7" w:rsidP="00D165C7">
            <w:pPr>
              <w:jc w:val="center"/>
              <w:rPr>
                <w:rFonts w:ascii="GHEA Grapalat" w:hAnsi="GHEA Grapalat"/>
                <w:sz w:val="20"/>
                <w:lang w:val="hy-AM"/>
              </w:rPr>
            </w:pPr>
            <w:r>
              <w:rPr>
                <w:rFonts w:ascii="GHEA Grapalat" w:hAnsi="GHEA Grapalat"/>
                <w:sz w:val="20"/>
                <w:lang w:val="hy-AM"/>
              </w:rPr>
              <w:t>44118320</w:t>
            </w:r>
          </w:p>
        </w:tc>
        <w:tc>
          <w:tcPr>
            <w:tcW w:w="1696" w:type="dxa"/>
            <w:vAlign w:val="center"/>
          </w:tcPr>
          <w:p w:rsidR="00D165C7" w:rsidRPr="00695F87" w:rsidRDefault="00D165C7" w:rsidP="00D165C7">
            <w:pPr>
              <w:jc w:val="center"/>
              <w:rPr>
                <w:rFonts w:ascii="GHEA Grapalat" w:hAnsi="GHEA Grapalat"/>
                <w:sz w:val="20"/>
                <w:lang w:val="hy-AM"/>
              </w:rPr>
            </w:pPr>
            <w:r>
              <w:rPr>
                <w:rFonts w:ascii="GHEA Grapalat" w:hAnsi="GHEA Grapalat"/>
                <w:sz w:val="20"/>
                <w:lang w:val="hy-AM"/>
              </w:rPr>
              <w:t>Մետաղաթիթեղ</w:t>
            </w:r>
          </w:p>
        </w:tc>
        <w:tc>
          <w:tcPr>
            <w:tcW w:w="1358" w:type="dxa"/>
          </w:tcPr>
          <w:p w:rsidR="00D165C7" w:rsidRPr="00AE2768" w:rsidRDefault="00D165C7" w:rsidP="00695F87">
            <w:pPr>
              <w:jc w:val="center"/>
              <w:rPr>
                <w:rFonts w:ascii="GHEA Grapalat" w:hAnsi="GHEA Grapalat"/>
                <w:sz w:val="20"/>
              </w:rPr>
            </w:pPr>
          </w:p>
        </w:tc>
        <w:tc>
          <w:tcPr>
            <w:tcW w:w="1606" w:type="dxa"/>
          </w:tcPr>
          <w:p w:rsidR="00D165C7" w:rsidRPr="009847BA" w:rsidRDefault="00D165C7" w:rsidP="00695F87">
            <w:pPr>
              <w:jc w:val="center"/>
              <w:rPr>
                <w:rFonts w:ascii="GHEA Grapalat" w:hAnsi="GHEA Grapalat"/>
                <w:sz w:val="20"/>
                <w:lang w:val="hy-AM"/>
              </w:rPr>
            </w:pPr>
            <w:r>
              <w:rPr>
                <w:rFonts w:ascii="GHEA Grapalat" w:hAnsi="GHEA Grapalat"/>
                <w:sz w:val="20"/>
                <w:lang w:val="hy-AM"/>
              </w:rPr>
              <w:t>Թիթեղ ցինկապատ մետաղական КП21</w:t>
            </w:r>
            <w:r>
              <w:rPr>
                <w:rFonts w:ascii="Courier New" w:hAnsi="Courier New" w:cs="Courier New"/>
                <w:sz w:val="20"/>
                <w:lang w:val="hy-AM"/>
              </w:rPr>
              <w:t> </w:t>
            </w:r>
            <w:r>
              <w:rPr>
                <w:rFonts w:ascii="GHEA Grapalat" w:hAnsi="GHEA Grapalat"/>
                <w:sz w:val="20"/>
                <w:lang w:val="hy-AM"/>
              </w:rPr>
              <w:t>050մմ</w:t>
            </w:r>
          </w:p>
        </w:tc>
        <w:tc>
          <w:tcPr>
            <w:tcW w:w="967" w:type="dxa"/>
            <w:vAlign w:val="center"/>
          </w:tcPr>
          <w:p w:rsidR="00D165C7" w:rsidRPr="00D165C7" w:rsidRDefault="00D165C7" w:rsidP="00D165C7">
            <w:pPr>
              <w:jc w:val="center"/>
              <w:rPr>
                <w:rFonts w:ascii="GHEA Grapalat" w:hAnsi="GHEA Grapalat"/>
                <w:sz w:val="20"/>
                <w:lang w:val="hy-AM"/>
              </w:rPr>
            </w:pPr>
            <w:r>
              <w:rPr>
                <w:rFonts w:ascii="GHEA Grapalat" w:hAnsi="GHEA Grapalat"/>
                <w:sz w:val="20"/>
                <w:lang w:val="hy-AM"/>
              </w:rPr>
              <w:t>մ</w:t>
            </w:r>
            <w:r w:rsidRPr="00D165C7">
              <w:rPr>
                <w:rFonts w:ascii="GHEA Grapalat" w:hAnsi="GHEA Grapalat"/>
                <w:sz w:val="20"/>
                <w:vertAlign w:val="superscript"/>
                <w:lang w:val="hy-AM"/>
              </w:rPr>
              <w:t>2</w:t>
            </w:r>
          </w:p>
        </w:tc>
        <w:tc>
          <w:tcPr>
            <w:tcW w:w="925" w:type="dxa"/>
          </w:tcPr>
          <w:p w:rsidR="00D165C7" w:rsidRPr="00AE2768" w:rsidRDefault="00D165C7" w:rsidP="00695F87">
            <w:pPr>
              <w:jc w:val="center"/>
              <w:rPr>
                <w:rFonts w:ascii="GHEA Grapalat" w:hAnsi="GHEA Grapalat"/>
                <w:sz w:val="20"/>
              </w:rPr>
            </w:pPr>
          </w:p>
        </w:tc>
        <w:tc>
          <w:tcPr>
            <w:tcW w:w="1153" w:type="dxa"/>
          </w:tcPr>
          <w:p w:rsidR="00D165C7" w:rsidRPr="00AE2768" w:rsidRDefault="00D165C7" w:rsidP="00695F87">
            <w:pPr>
              <w:jc w:val="center"/>
              <w:rPr>
                <w:rFonts w:ascii="GHEA Grapalat" w:hAnsi="GHEA Grapalat"/>
                <w:sz w:val="20"/>
              </w:rPr>
            </w:pPr>
          </w:p>
        </w:tc>
        <w:tc>
          <w:tcPr>
            <w:tcW w:w="1104" w:type="dxa"/>
            <w:vAlign w:val="center"/>
          </w:tcPr>
          <w:p w:rsidR="00D165C7" w:rsidRPr="00D165C7" w:rsidRDefault="00D165C7" w:rsidP="00D165C7">
            <w:pPr>
              <w:jc w:val="center"/>
              <w:rPr>
                <w:rFonts w:ascii="GHEA Grapalat" w:hAnsi="GHEA Grapalat"/>
                <w:sz w:val="20"/>
                <w:lang w:val="hy-AM"/>
              </w:rPr>
            </w:pPr>
            <w:r>
              <w:rPr>
                <w:rFonts w:ascii="GHEA Grapalat" w:hAnsi="GHEA Grapalat"/>
                <w:sz w:val="20"/>
                <w:lang w:val="hy-AM"/>
              </w:rPr>
              <w:t>420</w:t>
            </w:r>
          </w:p>
        </w:tc>
        <w:tc>
          <w:tcPr>
            <w:tcW w:w="950" w:type="dxa"/>
            <w:vAlign w:val="center"/>
          </w:tcPr>
          <w:p w:rsidR="00D165C7" w:rsidRPr="00AE2768" w:rsidRDefault="00D165C7" w:rsidP="00D165C7">
            <w:pPr>
              <w:jc w:val="center"/>
              <w:rPr>
                <w:rFonts w:ascii="GHEA Grapalat" w:hAnsi="GHEA Grapalat"/>
                <w:sz w:val="20"/>
              </w:rPr>
            </w:pPr>
            <w:r w:rsidRPr="004637B2">
              <w:rPr>
                <w:rFonts w:ascii="GHEA Grapalat" w:hAnsi="GHEA Grapalat"/>
                <w:sz w:val="16"/>
                <w:szCs w:val="16"/>
                <w:lang w:val="hy-AM"/>
              </w:rPr>
              <w:t>Ք. Երևան, Արամ Մանուկյան 31</w:t>
            </w:r>
          </w:p>
        </w:tc>
        <w:tc>
          <w:tcPr>
            <w:tcW w:w="1160" w:type="dxa"/>
            <w:vAlign w:val="center"/>
          </w:tcPr>
          <w:p w:rsidR="00D165C7" w:rsidRPr="00D165C7" w:rsidRDefault="00D165C7" w:rsidP="00AE76B4">
            <w:pPr>
              <w:jc w:val="center"/>
              <w:rPr>
                <w:rFonts w:ascii="GHEA Grapalat" w:hAnsi="GHEA Grapalat"/>
                <w:sz w:val="20"/>
                <w:lang w:val="hy-AM"/>
              </w:rPr>
            </w:pPr>
            <w:r>
              <w:rPr>
                <w:rFonts w:ascii="GHEA Grapalat" w:hAnsi="GHEA Grapalat"/>
                <w:sz w:val="20"/>
                <w:lang w:val="hy-AM"/>
              </w:rPr>
              <w:t>420</w:t>
            </w:r>
          </w:p>
        </w:tc>
        <w:tc>
          <w:tcPr>
            <w:tcW w:w="1294" w:type="dxa"/>
            <w:vAlign w:val="center"/>
          </w:tcPr>
          <w:p w:rsidR="00D165C7" w:rsidRPr="004637B2" w:rsidRDefault="00D165C7" w:rsidP="00AE76B4">
            <w:pPr>
              <w:jc w:val="center"/>
              <w:rPr>
                <w:rFonts w:ascii="GHEA Grapalat" w:hAnsi="GHEA Grapalat" w:cs="Sylfaen"/>
                <w:b/>
                <w:sz w:val="16"/>
                <w:szCs w:val="16"/>
                <w:lang w:val="hy-AM"/>
              </w:rPr>
            </w:pPr>
            <w:r w:rsidRPr="004637B2">
              <w:rPr>
                <w:rFonts w:ascii="GHEA Grapalat" w:hAnsi="GHEA Grapalat" w:cs="Sylfaen"/>
                <w:b/>
                <w:sz w:val="16"/>
                <w:szCs w:val="16"/>
                <w:lang w:val="hy-AM"/>
              </w:rPr>
              <w:t>Պայմանագ</w:t>
            </w:r>
            <w:r>
              <w:rPr>
                <w:rFonts w:ascii="GHEA Grapalat" w:hAnsi="GHEA Grapalat" w:cs="Sylfaen"/>
                <w:b/>
                <w:sz w:val="16"/>
                <w:szCs w:val="16"/>
                <w:lang w:val="hy-AM"/>
              </w:rPr>
              <w:t>րի ուժի մեջ մտնելու օրվանից` 3</w:t>
            </w:r>
            <w:r w:rsidRPr="004637B2">
              <w:rPr>
                <w:rFonts w:ascii="GHEA Grapalat" w:hAnsi="GHEA Grapalat" w:cs="Sylfaen"/>
                <w:b/>
                <w:sz w:val="16"/>
                <w:szCs w:val="16"/>
                <w:lang w:val="hy-AM"/>
              </w:rPr>
              <w:t xml:space="preserve"> օրացուցային օրվա  ընթացքում:</w:t>
            </w:r>
          </w:p>
        </w:tc>
      </w:tr>
      <w:tr w:rsidR="00D165C7" w:rsidRPr="00AE76B4" w:rsidTr="00AE76B4">
        <w:trPr>
          <w:trHeight w:val="1535"/>
        </w:trPr>
        <w:tc>
          <w:tcPr>
            <w:tcW w:w="1452" w:type="dxa"/>
            <w:vAlign w:val="center"/>
          </w:tcPr>
          <w:p w:rsidR="00D165C7" w:rsidRPr="00695F87" w:rsidRDefault="00D165C7" w:rsidP="00D165C7">
            <w:pPr>
              <w:jc w:val="center"/>
              <w:rPr>
                <w:rFonts w:ascii="GHEA Grapalat" w:hAnsi="GHEA Grapalat"/>
                <w:sz w:val="20"/>
                <w:lang w:val="hy-AM"/>
              </w:rPr>
            </w:pPr>
            <w:r>
              <w:rPr>
                <w:rFonts w:ascii="GHEA Grapalat" w:hAnsi="GHEA Grapalat"/>
                <w:sz w:val="20"/>
                <w:lang w:val="hy-AM"/>
              </w:rPr>
              <w:t>2</w:t>
            </w:r>
          </w:p>
        </w:tc>
        <w:tc>
          <w:tcPr>
            <w:tcW w:w="1770" w:type="dxa"/>
            <w:vAlign w:val="center"/>
          </w:tcPr>
          <w:p w:rsidR="00D165C7" w:rsidRPr="00695F87" w:rsidRDefault="00D165C7" w:rsidP="00D165C7">
            <w:pPr>
              <w:jc w:val="center"/>
              <w:rPr>
                <w:rFonts w:ascii="GHEA Grapalat" w:hAnsi="GHEA Grapalat"/>
                <w:sz w:val="20"/>
                <w:lang w:val="hy-AM"/>
              </w:rPr>
            </w:pPr>
            <w:r>
              <w:rPr>
                <w:rFonts w:ascii="GHEA Grapalat" w:hAnsi="GHEA Grapalat"/>
                <w:sz w:val="20"/>
                <w:lang w:val="hy-AM"/>
              </w:rPr>
              <w:t>44119000</w:t>
            </w:r>
          </w:p>
        </w:tc>
        <w:tc>
          <w:tcPr>
            <w:tcW w:w="1696" w:type="dxa"/>
            <w:vAlign w:val="center"/>
          </w:tcPr>
          <w:p w:rsidR="00D165C7" w:rsidRPr="00695F87" w:rsidRDefault="00D165C7" w:rsidP="00D165C7">
            <w:pPr>
              <w:jc w:val="center"/>
              <w:rPr>
                <w:rFonts w:ascii="GHEA Grapalat" w:hAnsi="GHEA Grapalat"/>
                <w:sz w:val="20"/>
                <w:lang w:val="hy-AM"/>
              </w:rPr>
            </w:pPr>
            <w:r>
              <w:rPr>
                <w:rFonts w:ascii="GHEA Grapalat" w:hAnsi="GHEA Grapalat"/>
                <w:sz w:val="20"/>
                <w:lang w:val="hy-AM"/>
              </w:rPr>
              <w:t>Փայտե կոնստրուկցիա</w:t>
            </w:r>
          </w:p>
        </w:tc>
        <w:tc>
          <w:tcPr>
            <w:tcW w:w="1358" w:type="dxa"/>
          </w:tcPr>
          <w:p w:rsidR="00D165C7" w:rsidRPr="00AE2768" w:rsidRDefault="00D165C7" w:rsidP="00695F87">
            <w:pPr>
              <w:jc w:val="center"/>
              <w:rPr>
                <w:rFonts w:ascii="GHEA Grapalat" w:hAnsi="GHEA Grapalat"/>
                <w:sz w:val="20"/>
              </w:rPr>
            </w:pPr>
          </w:p>
        </w:tc>
        <w:tc>
          <w:tcPr>
            <w:tcW w:w="1606" w:type="dxa"/>
          </w:tcPr>
          <w:p w:rsidR="00D165C7" w:rsidRPr="009847BA" w:rsidRDefault="00D165C7" w:rsidP="00695F87">
            <w:pPr>
              <w:jc w:val="center"/>
              <w:rPr>
                <w:rFonts w:ascii="GHEA Grapalat" w:hAnsi="GHEA Grapalat"/>
                <w:sz w:val="20"/>
                <w:lang w:val="hy-AM"/>
              </w:rPr>
            </w:pPr>
            <w:r>
              <w:rPr>
                <w:rFonts w:ascii="GHEA Grapalat" w:hAnsi="GHEA Grapalat"/>
                <w:sz w:val="20"/>
                <w:lang w:val="hy-AM"/>
              </w:rPr>
              <w:t>Փայտե կոնստրուկցիա նախատեսված տանիքի կառուցման համար</w:t>
            </w:r>
          </w:p>
        </w:tc>
        <w:tc>
          <w:tcPr>
            <w:tcW w:w="967" w:type="dxa"/>
            <w:vAlign w:val="center"/>
          </w:tcPr>
          <w:p w:rsidR="00D165C7" w:rsidRPr="00D165C7" w:rsidRDefault="00D165C7" w:rsidP="00D165C7">
            <w:pPr>
              <w:jc w:val="center"/>
              <w:rPr>
                <w:rFonts w:ascii="GHEA Grapalat" w:hAnsi="GHEA Grapalat"/>
                <w:sz w:val="20"/>
                <w:lang w:val="hy-AM"/>
              </w:rPr>
            </w:pPr>
            <w:r>
              <w:rPr>
                <w:rFonts w:ascii="GHEA Grapalat" w:hAnsi="GHEA Grapalat"/>
                <w:sz w:val="20"/>
                <w:lang w:val="hy-AM"/>
              </w:rPr>
              <w:t>մ</w:t>
            </w:r>
            <w:r w:rsidRPr="00D165C7">
              <w:rPr>
                <w:rFonts w:ascii="GHEA Grapalat" w:hAnsi="GHEA Grapalat"/>
                <w:sz w:val="20"/>
                <w:vertAlign w:val="superscript"/>
                <w:lang w:val="hy-AM"/>
              </w:rPr>
              <w:t>3</w:t>
            </w:r>
          </w:p>
        </w:tc>
        <w:tc>
          <w:tcPr>
            <w:tcW w:w="925" w:type="dxa"/>
          </w:tcPr>
          <w:p w:rsidR="00D165C7" w:rsidRPr="00AE2768" w:rsidRDefault="00D165C7" w:rsidP="00695F87">
            <w:pPr>
              <w:jc w:val="center"/>
              <w:rPr>
                <w:rFonts w:ascii="GHEA Grapalat" w:hAnsi="GHEA Grapalat"/>
                <w:sz w:val="20"/>
              </w:rPr>
            </w:pPr>
          </w:p>
        </w:tc>
        <w:tc>
          <w:tcPr>
            <w:tcW w:w="1153" w:type="dxa"/>
          </w:tcPr>
          <w:p w:rsidR="00D165C7" w:rsidRPr="00AE2768" w:rsidRDefault="00D165C7" w:rsidP="00695F87">
            <w:pPr>
              <w:jc w:val="center"/>
              <w:rPr>
                <w:rFonts w:ascii="GHEA Grapalat" w:hAnsi="GHEA Grapalat"/>
                <w:sz w:val="20"/>
              </w:rPr>
            </w:pPr>
          </w:p>
        </w:tc>
        <w:tc>
          <w:tcPr>
            <w:tcW w:w="1104" w:type="dxa"/>
            <w:vAlign w:val="center"/>
          </w:tcPr>
          <w:p w:rsidR="00D165C7" w:rsidRPr="00D165C7" w:rsidRDefault="00D165C7" w:rsidP="00D165C7">
            <w:pPr>
              <w:jc w:val="center"/>
              <w:rPr>
                <w:rFonts w:ascii="GHEA Grapalat" w:hAnsi="GHEA Grapalat"/>
                <w:sz w:val="20"/>
                <w:lang w:val="hy-AM"/>
              </w:rPr>
            </w:pPr>
            <w:r>
              <w:rPr>
                <w:rFonts w:ascii="GHEA Grapalat" w:hAnsi="GHEA Grapalat"/>
                <w:sz w:val="20"/>
                <w:lang w:val="hy-AM"/>
              </w:rPr>
              <w:t>3,7</w:t>
            </w:r>
          </w:p>
        </w:tc>
        <w:tc>
          <w:tcPr>
            <w:tcW w:w="950" w:type="dxa"/>
            <w:vAlign w:val="center"/>
          </w:tcPr>
          <w:p w:rsidR="00D165C7" w:rsidRDefault="00D165C7" w:rsidP="00D165C7">
            <w:pPr>
              <w:jc w:val="center"/>
            </w:pPr>
            <w:r w:rsidRPr="00272528">
              <w:rPr>
                <w:rFonts w:ascii="GHEA Grapalat" w:hAnsi="GHEA Grapalat"/>
                <w:sz w:val="16"/>
                <w:szCs w:val="16"/>
                <w:lang w:val="hy-AM"/>
              </w:rPr>
              <w:t>Ք. Երևան, Արամ Մանուկյան 31</w:t>
            </w:r>
          </w:p>
        </w:tc>
        <w:tc>
          <w:tcPr>
            <w:tcW w:w="1160" w:type="dxa"/>
            <w:vAlign w:val="center"/>
          </w:tcPr>
          <w:p w:rsidR="00D165C7" w:rsidRPr="00D165C7" w:rsidRDefault="00D165C7" w:rsidP="00AE76B4">
            <w:pPr>
              <w:jc w:val="center"/>
              <w:rPr>
                <w:rFonts w:ascii="GHEA Grapalat" w:hAnsi="GHEA Grapalat"/>
                <w:sz w:val="20"/>
                <w:lang w:val="hy-AM"/>
              </w:rPr>
            </w:pPr>
            <w:r>
              <w:rPr>
                <w:rFonts w:ascii="GHEA Grapalat" w:hAnsi="GHEA Grapalat"/>
                <w:sz w:val="20"/>
                <w:lang w:val="hy-AM"/>
              </w:rPr>
              <w:t>3,7</w:t>
            </w:r>
          </w:p>
        </w:tc>
        <w:tc>
          <w:tcPr>
            <w:tcW w:w="1294" w:type="dxa"/>
            <w:vAlign w:val="center"/>
          </w:tcPr>
          <w:p w:rsidR="00D165C7" w:rsidRPr="004637B2" w:rsidRDefault="00D165C7" w:rsidP="00AE76B4">
            <w:pPr>
              <w:jc w:val="center"/>
              <w:rPr>
                <w:rFonts w:ascii="GHEA Grapalat" w:hAnsi="GHEA Grapalat" w:cs="Sylfaen"/>
                <w:b/>
                <w:sz w:val="16"/>
                <w:szCs w:val="16"/>
                <w:lang w:val="hy-AM"/>
              </w:rPr>
            </w:pPr>
            <w:r w:rsidRPr="004637B2">
              <w:rPr>
                <w:rFonts w:ascii="GHEA Grapalat" w:hAnsi="GHEA Grapalat" w:cs="Sylfaen"/>
                <w:b/>
                <w:sz w:val="16"/>
                <w:szCs w:val="16"/>
                <w:lang w:val="hy-AM"/>
              </w:rPr>
              <w:t>Պայմանագ</w:t>
            </w:r>
            <w:r>
              <w:rPr>
                <w:rFonts w:ascii="GHEA Grapalat" w:hAnsi="GHEA Grapalat" w:cs="Sylfaen"/>
                <w:b/>
                <w:sz w:val="16"/>
                <w:szCs w:val="16"/>
                <w:lang w:val="hy-AM"/>
              </w:rPr>
              <w:t>րի ուժի մեջ մտնելու օրվանից` 3</w:t>
            </w:r>
            <w:r w:rsidRPr="004637B2">
              <w:rPr>
                <w:rFonts w:ascii="GHEA Grapalat" w:hAnsi="GHEA Grapalat" w:cs="Sylfaen"/>
                <w:b/>
                <w:sz w:val="16"/>
                <w:szCs w:val="16"/>
                <w:lang w:val="hy-AM"/>
              </w:rPr>
              <w:t xml:space="preserve"> օրացուցային օրվա  ընթացքում:</w:t>
            </w:r>
          </w:p>
        </w:tc>
      </w:tr>
      <w:tr w:rsidR="00D165C7" w:rsidRPr="00AE76B4" w:rsidTr="00AE76B4">
        <w:trPr>
          <w:trHeight w:val="1031"/>
        </w:trPr>
        <w:tc>
          <w:tcPr>
            <w:tcW w:w="1452" w:type="dxa"/>
            <w:vAlign w:val="center"/>
          </w:tcPr>
          <w:p w:rsidR="00D165C7" w:rsidRDefault="00D165C7" w:rsidP="00D165C7">
            <w:pPr>
              <w:jc w:val="center"/>
              <w:rPr>
                <w:rFonts w:ascii="GHEA Grapalat" w:hAnsi="GHEA Grapalat"/>
                <w:sz w:val="20"/>
                <w:lang w:val="hy-AM"/>
              </w:rPr>
            </w:pPr>
            <w:r>
              <w:rPr>
                <w:rFonts w:ascii="GHEA Grapalat" w:hAnsi="GHEA Grapalat"/>
                <w:sz w:val="20"/>
                <w:lang w:val="hy-AM"/>
              </w:rPr>
              <w:t>3</w:t>
            </w:r>
          </w:p>
        </w:tc>
        <w:tc>
          <w:tcPr>
            <w:tcW w:w="1770" w:type="dxa"/>
            <w:vAlign w:val="center"/>
          </w:tcPr>
          <w:p w:rsidR="00D165C7" w:rsidRDefault="00D165C7" w:rsidP="00D165C7">
            <w:pPr>
              <w:jc w:val="center"/>
              <w:rPr>
                <w:rFonts w:ascii="GHEA Grapalat" w:hAnsi="GHEA Grapalat"/>
                <w:sz w:val="20"/>
                <w:lang w:val="hy-AM"/>
              </w:rPr>
            </w:pPr>
            <w:r>
              <w:rPr>
                <w:rFonts w:ascii="GHEA Grapalat" w:hAnsi="GHEA Grapalat"/>
                <w:sz w:val="20"/>
                <w:lang w:val="hy-AM"/>
              </w:rPr>
              <w:t>44118300</w:t>
            </w:r>
          </w:p>
        </w:tc>
        <w:tc>
          <w:tcPr>
            <w:tcW w:w="1696" w:type="dxa"/>
            <w:vAlign w:val="center"/>
          </w:tcPr>
          <w:p w:rsidR="00D165C7" w:rsidRPr="00695F87" w:rsidRDefault="00D165C7" w:rsidP="00D165C7">
            <w:pPr>
              <w:jc w:val="center"/>
              <w:rPr>
                <w:rFonts w:ascii="GHEA Grapalat" w:hAnsi="GHEA Grapalat"/>
                <w:sz w:val="20"/>
                <w:lang w:val="hy-AM"/>
              </w:rPr>
            </w:pPr>
            <w:r>
              <w:rPr>
                <w:rFonts w:ascii="GHEA Grapalat" w:hAnsi="GHEA Grapalat"/>
                <w:sz w:val="20"/>
                <w:lang w:val="hy-AM"/>
              </w:rPr>
              <w:t>Հարթ թիթեղ</w:t>
            </w:r>
          </w:p>
        </w:tc>
        <w:tc>
          <w:tcPr>
            <w:tcW w:w="1358" w:type="dxa"/>
          </w:tcPr>
          <w:p w:rsidR="00D165C7" w:rsidRPr="00AE2768" w:rsidRDefault="00D165C7" w:rsidP="00695F87">
            <w:pPr>
              <w:jc w:val="center"/>
              <w:rPr>
                <w:rFonts w:ascii="GHEA Grapalat" w:hAnsi="GHEA Grapalat"/>
                <w:sz w:val="20"/>
              </w:rPr>
            </w:pPr>
          </w:p>
        </w:tc>
        <w:tc>
          <w:tcPr>
            <w:tcW w:w="1606" w:type="dxa"/>
          </w:tcPr>
          <w:p w:rsidR="00D165C7" w:rsidRPr="009847BA" w:rsidRDefault="00D165C7" w:rsidP="00695F87">
            <w:pPr>
              <w:jc w:val="center"/>
              <w:rPr>
                <w:rFonts w:ascii="GHEA Grapalat" w:hAnsi="GHEA Grapalat"/>
                <w:sz w:val="20"/>
                <w:lang w:val="hy-AM"/>
              </w:rPr>
            </w:pPr>
            <w:r>
              <w:rPr>
                <w:rFonts w:ascii="GHEA Grapalat" w:hAnsi="GHEA Grapalat"/>
                <w:sz w:val="20"/>
                <w:lang w:val="hy-AM"/>
              </w:rPr>
              <w:t xml:space="preserve">Մետաղական թիթեղ հարթ 1,25սմ </w:t>
            </w:r>
          </w:p>
        </w:tc>
        <w:tc>
          <w:tcPr>
            <w:tcW w:w="967" w:type="dxa"/>
            <w:vAlign w:val="center"/>
          </w:tcPr>
          <w:p w:rsidR="00D165C7" w:rsidRPr="00AE2768" w:rsidRDefault="00D165C7" w:rsidP="00D165C7">
            <w:pPr>
              <w:jc w:val="center"/>
              <w:rPr>
                <w:rFonts w:ascii="GHEA Grapalat" w:hAnsi="GHEA Grapalat"/>
                <w:sz w:val="20"/>
              </w:rPr>
            </w:pPr>
            <w:r>
              <w:rPr>
                <w:rFonts w:ascii="GHEA Grapalat" w:hAnsi="GHEA Grapalat"/>
                <w:sz w:val="20"/>
                <w:lang w:val="hy-AM"/>
              </w:rPr>
              <w:t>մ</w:t>
            </w:r>
            <w:r w:rsidRPr="00D165C7">
              <w:rPr>
                <w:rFonts w:ascii="GHEA Grapalat" w:hAnsi="GHEA Grapalat"/>
                <w:sz w:val="20"/>
                <w:vertAlign w:val="superscript"/>
                <w:lang w:val="hy-AM"/>
              </w:rPr>
              <w:t>2</w:t>
            </w:r>
          </w:p>
        </w:tc>
        <w:tc>
          <w:tcPr>
            <w:tcW w:w="925" w:type="dxa"/>
          </w:tcPr>
          <w:p w:rsidR="00D165C7" w:rsidRPr="00AE2768" w:rsidRDefault="00D165C7" w:rsidP="00695F87">
            <w:pPr>
              <w:jc w:val="center"/>
              <w:rPr>
                <w:rFonts w:ascii="GHEA Grapalat" w:hAnsi="GHEA Grapalat"/>
                <w:sz w:val="20"/>
              </w:rPr>
            </w:pPr>
          </w:p>
        </w:tc>
        <w:tc>
          <w:tcPr>
            <w:tcW w:w="1153" w:type="dxa"/>
          </w:tcPr>
          <w:p w:rsidR="00D165C7" w:rsidRPr="00AE2768" w:rsidRDefault="00D165C7" w:rsidP="00695F87">
            <w:pPr>
              <w:jc w:val="center"/>
              <w:rPr>
                <w:rFonts w:ascii="GHEA Grapalat" w:hAnsi="GHEA Grapalat"/>
                <w:sz w:val="20"/>
              </w:rPr>
            </w:pPr>
          </w:p>
        </w:tc>
        <w:tc>
          <w:tcPr>
            <w:tcW w:w="1104" w:type="dxa"/>
            <w:vAlign w:val="center"/>
          </w:tcPr>
          <w:p w:rsidR="00D165C7" w:rsidRPr="00D165C7" w:rsidRDefault="00D165C7" w:rsidP="00D165C7">
            <w:pPr>
              <w:jc w:val="center"/>
              <w:rPr>
                <w:rFonts w:ascii="GHEA Grapalat" w:hAnsi="GHEA Grapalat"/>
                <w:sz w:val="20"/>
                <w:lang w:val="hy-AM"/>
              </w:rPr>
            </w:pPr>
            <w:r>
              <w:rPr>
                <w:rFonts w:ascii="GHEA Grapalat" w:hAnsi="GHEA Grapalat"/>
                <w:sz w:val="20"/>
                <w:lang w:val="hy-AM"/>
              </w:rPr>
              <w:t>40</w:t>
            </w:r>
          </w:p>
        </w:tc>
        <w:tc>
          <w:tcPr>
            <w:tcW w:w="950" w:type="dxa"/>
            <w:vAlign w:val="center"/>
          </w:tcPr>
          <w:p w:rsidR="00D165C7" w:rsidRDefault="00D165C7" w:rsidP="00D165C7">
            <w:pPr>
              <w:jc w:val="center"/>
            </w:pPr>
            <w:r w:rsidRPr="00272528">
              <w:rPr>
                <w:rFonts w:ascii="GHEA Grapalat" w:hAnsi="GHEA Grapalat"/>
                <w:sz w:val="16"/>
                <w:szCs w:val="16"/>
                <w:lang w:val="hy-AM"/>
              </w:rPr>
              <w:t>Ք. Երևան, Արամ Մանուկյան 31</w:t>
            </w:r>
          </w:p>
        </w:tc>
        <w:tc>
          <w:tcPr>
            <w:tcW w:w="1160" w:type="dxa"/>
            <w:vAlign w:val="center"/>
          </w:tcPr>
          <w:p w:rsidR="00D165C7" w:rsidRPr="00D165C7" w:rsidRDefault="00D165C7" w:rsidP="00AE76B4">
            <w:pPr>
              <w:jc w:val="center"/>
              <w:rPr>
                <w:rFonts w:ascii="GHEA Grapalat" w:hAnsi="GHEA Grapalat"/>
                <w:sz w:val="20"/>
                <w:lang w:val="hy-AM"/>
              </w:rPr>
            </w:pPr>
            <w:r>
              <w:rPr>
                <w:rFonts w:ascii="GHEA Grapalat" w:hAnsi="GHEA Grapalat"/>
                <w:sz w:val="20"/>
                <w:lang w:val="hy-AM"/>
              </w:rPr>
              <w:t>40</w:t>
            </w:r>
          </w:p>
        </w:tc>
        <w:tc>
          <w:tcPr>
            <w:tcW w:w="1294" w:type="dxa"/>
            <w:vAlign w:val="center"/>
          </w:tcPr>
          <w:p w:rsidR="00D165C7" w:rsidRPr="004637B2" w:rsidRDefault="00D165C7" w:rsidP="00AE76B4">
            <w:pPr>
              <w:jc w:val="center"/>
              <w:rPr>
                <w:rFonts w:ascii="GHEA Grapalat" w:hAnsi="GHEA Grapalat" w:cs="Sylfaen"/>
                <w:b/>
                <w:sz w:val="16"/>
                <w:szCs w:val="16"/>
                <w:lang w:val="hy-AM"/>
              </w:rPr>
            </w:pPr>
            <w:r w:rsidRPr="004637B2">
              <w:rPr>
                <w:rFonts w:ascii="GHEA Grapalat" w:hAnsi="GHEA Grapalat" w:cs="Sylfaen"/>
                <w:b/>
                <w:sz w:val="16"/>
                <w:szCs w:val="16"/>
                <w:lang w:val="hy-AM"/>
              </w:rPr>
              <w:t>Պայմանագ</w:t>
            </w:r>
            <w:r>
              <w:rPr>
                <w:rFonts w:ascii="GHEA Grapalat" w:hAnsi="GHEA Grapalat" w:cs="Sylfaen"/>
                <w:b/>
                <w:sz w:val="16"/>
                <w:szCs w:val="16"/>
                <w:lang w:val="hy-AM"/>
              </w:rPr>
              <w:t>րի ուժի մեջ մտնելու օրվանից` 3</w:t>
            </w:r>
            <w:r w:rsidRPr="004637B2">
              <w:rPr>
                <w:rFonts w:ascii="GHEA Grapalat" w:hAnsi="GHEA Grapalat" w:cs="Sylfaen"/>
                <w:b/>
                <w:sz w:val="16"/>
                <w:szCs w:val="16"/>
                <w:lang w:val="hy-AM"/>
              </w:rPr>
              <w:t xml:space="preserve"> օրացուցային օրվա  ընթացքում:</w:t>
            </w:r>
          </w:p>
        </w:tc>
      </w:tr>
      <w:tr w:rsidR="00D165C7" w:rsidRPr="00AE76B4" w:rsidTr="00AE76B4">
        <w:trPr>
          <w:trHeight w:val="1020"/>
        </w:trPr>
        <w:tc>
          <w:tcPr>
            <w:tcW w:w="1452" w:type="dxa"/>
            <w:vAlign w:val="center"/>
          </w:tcPr>
          <w:p w:rsidR="00D165C7" w:rsidRDefault="00D165C7" w:rsidP="00D165C7">
            <w:pPr>
              <w:jc w:val="center"/>
              <w:rPr>
                <w:rFonts w:ascii="GHEA Grapalat" w:hAnsi="GHEA Grapalat"/>
                <w:sz w:val="20"/>
                <w:lang w:val="hy-AM"/>
              </w:rPr>
            </w:pPr>
            <w:r>
              <w:rPr>
                <w:rFonts w:ascii="GHEA Grapalat" w:hAnsi="GHEA Grapalat"/>
                <w:sz w:val="20"/>
                <w:lang w:val="hy-AM"/>
              </w:rPr>
              <w:t>4</w:t>
            </w:r>
          </w:p>
        </w:tc>
        <w:tc>
          <w:tcPr>
            <w:tcW w:w="1770" w:type="dxa"/>
            <w:vAlign w:val="center"/>
          </w:tcPr>
          <w:p w:rsidR="00D165C7" w:rsidRDefault="00D165C7" w:rsidP="00D165C7">
            <w:pPr>
              <w:jc w:val="center"/>
              <w:rPr>
                <w:rFonts w:ascii="GHEA Grapalat" w:hAnsi="GHEA Grapalat"/>
                <w:sz w:val="20"/>
                <w:lang w:val="hy-AM"/>
              </w:rPr>
            </w:pPr>
            <w:r>
              <w:rPr>
                <w:rFonts w:ascii="GHEA Grapalat" w:hAnsi="GHEA Grapalat"/>
                <w:sz w:val="20"/>
                <w:lang w:val="hy-AM"/>
              </w:rPr>
              <w:t>31641216</w:t>
            </w:r>
          </w:p>
        </w:tc>
        <w:tc>
          <w:tcPr>
            <w:tcW w:w="1696" w:type="dxa"/>
            <w:vAlign w:val="center"/>
          </w:tcPr>
          <w:p w:rsidR="00D165C7" w:rsidRPr="00695F87" w:rsidRDefault="00D165C7" w:rsidP="00D165C7">
            <w:pPr>
              <w:jc w:val="center"/>
              <w:rPr>
                <w:rFonts w:ascii="GHEA Grapalat" w:hAnsi="GHEA Grapalat"/>
                <w:sz w:val="20"/>
                <w:lang w:val="hy-AM"/>
              </w:rPr>
            </w:pPr>
            <w:r>
              <w:rPr>
                <w:rFonts w:ascii="GHEA Grapalat" w:hAnsi="GHEA Grapalat"/>
                <w:sz w:val="20"/>
                <w:lang w:val="hy-AM"/>
              </w:rPr>
              <w:t>Պտուտակ</w:t>
            </w:r>
          </w:p>
        </w:tc>
        <w:tc>
          <w:tcPr>
            <w:tcW w:w="1358" w:type="dxa"/>
          </w:tcPr>
          <w:p w:rsidR="00D165C7" w:rsidRPr="00AE2768" w:rsidRDefault="00D165C7" w:rsidP="00695F87">
            <w:pPr>
              <w:jc w:val="center"/>
              <w:rPr>
                <w:rFonts w:ascii="GHEA Grapalat" w:hAnsi="GHEA Grapalat"/>
                <w:sz w:val="20"/>
              </w:rPr>
            </w:pPr>
          </w:p>
        </w:tc>
        <w:tc>
          <w:tcPr>
            <w:tcW w:w="1606" w:type="dxa"/>
          </w:tcPr>
          <w:p w:rsidR="00D165C7" w:rsidRPr="009847BA" w:rsidRDefault="00D165C7" w:rsidP="00695F87">
            <w:pPr>
              <w:jc w:val="center"/>
              <w:rPr>
                <w:rFonts w:ascii="GHEA Grapalat" w:hAnsi="GHEA Grapalat"/>
                <w:sz w:val="20"/>
                <w:lang w:val="hy-AM"/>
              </w:rPr>
            </w:pPr>
            <w:r>
              <w:rPr>
                <w:rFonts w:ascii="GHEA Grapalat" w:hAnsi="GHEA Grapalat"/>
                <w:sz w:val="20"/>
                <w:lang w:val="hy-AM"/>
              </w:rPr>
              <w:t>Պտուտակ նախատեսված փայտի համար 3,8մմ</w:t>
            </w:r>
          </w:p>
        </w:tc>
        <w:tc>
          <w:tcPr>
            <w:tcW w:w="967" w:type="dxa"/>
            <w:vAlign w:val="center"/>
          </w:tcPr>
          <w:p w:rsidR="00D165C7" w:rsidRPr="00D165C7" w:rsidRDefault="00D165C7" w:rsidP="00D165C7">
            <w:pPr>
              <w:jc w:val="center"/>
              <w:rPr>
                <w:rFonts w:ascii="GHEA Grapalat" w:hAnsi="GHEA Grapalat"/>
                <w:sz w:val="20"/>
                <w:lang w:val="hy-AM"/>
              </w:rPr>
            </w:pPr>
            <w:r>
              <w:rPr>
                <w:rFonts w:ascii="GHEA Grapalat" w:hAnsi="GHEA Grapalat"/>
                <w:sz w:val="20"/>
                <w:lang w:val="hy-AM"/>
              </w:rPr>
              <w:t>Կգ</w:t>
            </w:r>
          </w:p>
        </w:tc>
        <w:tc>
          <w:tcPr>
            <w:tcW w:w="925" w:type="dxa"/>
          </w:tcPr>
          <w:p w:rsidR="00D165C7" w:rsidRPr="00AE2768" w:rsidRDefault="00D165C7" w:rsidP="00695F87">
            <w:pPr>
              <w:jc w:val="center"/>
              <w:rPr>
                <w:rFonts w:ascii="GHEA Grapalat" w:hAnsi="GHEA Grapalat"/>
                <w:sz w:val="20"/>
              </w:rPr>
            </w:pPr>
          </w:p>
        </w:tc>
        <w:tc>
          <w:tcPr>
            <w:tcW w:w="1153" w:type="dxa"/>
            <w:vAlign w:val="center"/>
          </w:tcPr>
          <w:p w:rsidR="00D165C7" w:rsidRPr="00AE2768" w:rsidRDefault="00D165C7" w:rsidP="00D165C7">
            <w:pPr>
              <w:jc w:val="center"/>
              <w:rPr>
                <w:rFonts w:ascii="GHEA Grapalat" w:hAnsi="GHEA Grapalat"/>
                <w:sz w:val="20"/>
              </w:rPr>
            </w:pPr>
          </w:p>
        </w:tc>
        <w:tc>
          <w:tcPr>
            <w:tcW w:w="1104" w:type="dxa"/>
            <w:vAlign w:val="center"/>
          </w:tcPr>
          <w:p w:rsidR="00D165C7" w:rsidRPr="00D165C7" w:rsidRDefault="00D165C7" w:rsidP="00D165C7">
            <w:pPr>
              <w:jc w:val="center"/>
              <w:rPr>
                <w:rFonts w:ascii="GHEA Grapalat" w:hAnsi="GHEA Grapalat"/>
                <w:sz w:val="20"/>
                <w:lang w:val="hy-AM"/>
              </w:rPr>
            </w:pPr>
            <w:r>
              <w:rPr>
                <w:rFonts w:ascii="GHEA Grapalat" w:hAnsi="GHEA Grapalat"/>
                <w:sz w:val="20"/>
                <w:lang w:val="hy-AM"/>
              </w:rPr>
              <w:t>20</w:t>
            </w:r>
          </w:p>
        </w:tc>
        <w:tc>
          <w:tcPr>
            <w:tcW w:w="950" w:type="dxa"/>
            <w:vAlign w:val="center"/>
          </w:tcPr>
          <w:p w:rsidR="00D165C7" w:rsidRDefault="00D165C7" w:rsidP="00D165C7">
            <w:pPr>
              <w:jc w:val="center"/>
            </w:pPr>
            <w:r w:rsidRPr="00272528">
              <w:rPr>
                <w:rFonts w:ascii="GHEA Grapalat" w:hAnsi="GHEA Grapalat"/>
                <w:sz w:val="16"/>
                <w:szCs w:val="16"/>
                <w:lang w:val="hy-AM"/>
              </w:rPr>
              <w:t>Ք. Երևան, Արամ Մանուկյան 31</w:t>
            </w:r>
          </w:p>
        </w:tc>
        <w:tc>
          <w:tcPr>
            <w:tcW w:w="1160" w:type="dxa"/>
            <w:vAlign w:val="center"/>
          </w:tcPr>
          <w:p w:rsidR="00D165C7" w:rsidRPr="00D165C7" w:rsidRDefault="00D165C7" w:rsidP="00AE76B4">
            <w:pPr>
              <w:jc w:val="center"/>
              <w:rPr>
                <w:rFonts w:ascii="GHEA Grapalat" w:hAnsi="GHEA Grapalat"/>
                <w:sz w:val="20"/>
                <w:lang w:val="hy-AM"/>
              </w:rPr>
            </w:pPr>
            <w:r>
              <w:rPr>
                <w:rFonts w:ascii="GHEA Grapalat" w:hAnsi="GHEA Grapalat"/>
                <w:sz w:val="20"/>
                <w:lang w:val="hy-AM"/>
              </w:rPr>
              <w:t>20</w:t>
            </w:r>
          </w:p>
        </w:tc>
        <w:tc>
          <w:tcPr>
            <w:tcW w:w="1294" w:type="dxa"/>
            <w:vAlign w:val="center"/>
          </w:tcPr>
          <w:p w:rsidR="00D165C7" w:rsidRPr="004637B2" w:rsidRDefault="00D165C7" w:rsidP="00AE76B4">
            <w:pPr>
              <w:jc w:val="center"/>
              <w:rPr>
                <w:rFonts w:ascii="GHEA Grapalat" w:hAnsi="GHEA Grapalat" w:cs="Sylfaen"/>
                <w:b/>
                <w:sz w:val="16"/>
                <w:szCs w:val="16"/>
                <w:lang w:val="hy-AM"/>
              </w:rPr>
            </w:pPr>
            <w:r w:rsidRPr="004637B2">
              <w:rPr>
                <w:rFonts w:ascii="GHEA Grapalat" w:hAnsi="GHEA Grapalat" w:cs="Sylfaen"/>
                <w:b/>
                <w:sz w:val="16"/>
                <w:szCs w:val="16"/>
                <w:lang w:val="hy-AM"/>
              </w:rPr>
              <w:t>Պայմանագ</w:t>
            </w:r>
            <w:r>
              <w:rPr>
                <w:rFonts w:ascii="GHEA Grapalat" w:hAnsi="GHEA Grapalat" w:cs="Sylfaen"/>
                <w:b/>
                <w:sz w:val="16"/>
                <w:szCs w:val="16"/>
                <w:lang w:val="hy-AM"/>
              </w:rPr>
              <w:t>րի ուժի մեջ մտնելու օրվանից` 3</w:t>
            </w:r>
            <w:r w:rsidRPr="004637B2">
              <w:rPr>
                <w:rFonts w:ascii="GHEA Grapalat" w:hAnsi="GHEA Grapalat" w:cs="Sylfaen"/>
                <w:b/>
                <w:sz w:val="16"/>
                <w:szCs w:val="16"/>
                <w:lang w:val="hy-AM"/>
              </w:rPr>
              <w:t xml:space="preserve"> օրացուցային օրվա  ընթացքում:</w:t>
            </w:r>
          </w:p>
        </w:tc>
      </w:tr>
      <w:tr w:rsidR="00D165C7" w:rsidRPr="00AE76B4" w:rsidTr="00AE76B4">
        <w:trPr>
          <w:trHeight w:val="1031"/>
        </w:trPr>
        <w:tc>
          <w:tcPr>
            <w:tcW w:w="1452" w:type="dxa"/>
            <w:vAlign w:val="center"/>
          </w:tcPr>
          <w:p w:rsidR="00D165C7" w:rsidRDefault="00D165C7" w:rsidP="00D165C7">
            <w:pPr>
              <w:jc w:val="center"/>
              <w:rPr>
                <w:rFonts w:ascii="GHEA Grapalat" w:hAnsi="GHEA Grapalat"/>
                <w:sz w:val="20"/>
                <w:lang w:val="hy-AM"/>
              </w:rPr>
            </w:pPr>
            <w:r>
              <w:rPr>
                <w:rFonts w:ascii="GHEA Grapalat" w:hAnsi="GHEA Grapalat"/>
                <w:sz w:val="20"/>
                <w:lang w:val="hy-AM"/>
              </w:rPr>
              <w:lastRenderedPageBreak/>
              <w:t>5</w:t>
            </w:r>
          </w:p>
        </w:tc>
        <w:tc>
          <w:tcPr>
            <w:tcW w:w="1770" w:type="dxa"/>
            <w:vAlign w:val="center"/>
          </w:tcPr>
          <w:p w:rsidR="00D165C7" w:rsidRDefault="00D165C7" w:rsidP="00D165C7">
            <w:pPr>
              <w:jc w:val="center"/>
              <w:rPr>
                <w:rFonts w:ascii="GHEA Grapalat" w:hAnsi="GHEA Grapalat"/>
                <w:sz w:val="20"/>
                <w:lang w:val="hy-AM"/>
              </w:rPr>
            </w:pPr>
            <w:r>
              <w:rPr>
                <w:rFonts w:ascii="GHEA Grapalat" w:hAnsi="GHEA Grapalat"/>
                <w:sz w:val="20"/>
                <w:lang w:val="hy-AM"/>
              </w:rPr>
              <w:t>31641216</w:t>
            </w:r>
          </w:p>
        </w:tc>
        <w:tc>
          <w:tcPr>
            <w:tcW w:w="1696" w:type="dxa"/>
            <w:vAlign w:val="center"/>
          </w:tcPr>
          <w:p w:rsidR="00D165C7" w:rsidRPr="00695F87" w:rsidRDefault="00D165C7" w:rsidP="00D165C7">
            <w:pPr>
              <w:jc w:val="center"/>
              <w:rPr>
                <w:rFonts w:ascii="GHEA Grapalat" w:hAnsi="GHEA Grapalat"/>
                <w:sz w:val="20"/>
                <w:lang w:val="hy-AM"/>
              </w:rPr>
            </w:pPr>
            <w:r>
              <w:rPr>
                <w:rFonts w:ascii="GHEA Grapalat" w:hAnsi="GHEA Grapalat"/>
                <w:sz w:val="20"/>
                <w:lang w:val="hy-AM"/>
              </w:rPr>
              <w:t>Մեխ</w:t>
            </w:r>
          </w:p>
        </w:tc>
        <w:tc>
          <w:tcPr>
            <w:tcW w:w="1358" w:type="dxa"/>
          </w:tcPr>
          <w:p w:rsidR="00D165C7" w:rsidRPr="00AE2768" w:rsidRDefault="00D165C7" w:rsidP="00695F87">
            <w:pPr>
              <w:jc w:val="center"/>
              <w:rPr>
                <w:rFonts w:ascii="GHEA Grapalat" w:hAnsi="GHEA Grapalat"/>
                <w:sz w:val="20"/>
              </w:rPr>
            </w:pPr>
          </w:p>
        </w:tc>
        <w:tc>
          <w:tcPr>
            <w:tcW w:w="1606" w:type="dxa"/>
          </w:tcPr>
          <w:p w:rsidR="00D165C7" w:rsidRDefault="00D165C7" w:rsidP="009847BA">
            <w:pPr>
              <w:jc w:val="center"/>
              <w:rPr>
                <w:rFonts w:ascii="GHEA Grapalat" w:hAnsi="GHEA Grapalat"/>
                <w:sz w:val="20"/>
                <w:lang w:val="hy-AM"/>
              </w:rPr>
            </w:pPr>
            <w:r>
              <w:rPr>
                <w:rFonts w:ascii="GHEA Grapalat" w:hAnsi="GHEA Grapalat"/>
                <w:sz w:val="20"/>
                <w:lang w:val="hy-AM"/>
              </w:rPr>
              <w:t xml:space="preserve"> Մեխ</w:t>
            </w:r>
          </w:p>
          <w:p w:rsidR="00D165C7" w:rsidRPr="009847BA" w:rsidRDefault="00D165C7" w:rsidP="009847BA">
            <w:pPr>
              <w:jc w:val="center"/>
              <w:rPr>
                <w:rFonts w:ascii="GHEA Grapalat" w:hAnsi="GHEA Grapalat"/>
                <w:sz w:val="20"/>
                <w:lang w:val="hy-AM"/>
              </w:rPr>
            </w:pPr>
            <w:r>
              <w:rPr>
                <w:rFonts w:ascii="GHEA Grapalat" w:hAnsi="GHEA Grapalat"/>
                <w:sz w:val="20"/>
                <w:lang w:val="hy-AM"/>
              </w:rPr>
              <w:t xml:space="preserve"> 10սմ-12սմ երկարության</w:t>
            </w:r>
          </w:p>
        </w:tc>
        <w:tc>
          <w:tcPr>
            <w:tcW w:w="967" w:type="dxa"/>
            <w:vAlign w:val="center"/>
          </w:tcPr>
          <w:p w:rsidR="00D165C7" w:rsidRPr="00D165C7" w:rsidRDefault="00D165C7" w:rsidP="00D165C7">
            <w:pPr>
              <w:jc w:val="center"/>
              <w:rPr>
                <w:rFonts w:ascii="GHEA Grapalat" w:hAnsi="GHEA Grapalat"/>
                <w:sz w:val="20"/>
                <w:lang w:val="hy-AM"/>
              </w:rPr>
            </w:pPr>
            <w:r>
              <w:rPr>
                <w:rFonts w:ascii="GHEA Grapalat" w:hAnsi="GHEA Grapalat"/>
                <w:sz w:val="20"/>
                <w:lang w:val="hy-AM"/>
              </w:rPr>
              <w:t>կգ</w:t>
            </w:r>
          </w:p>
        </w:tc>
        <w:tc>
          <w:tcPr>
            <w:tcW w:w="925" w:type="dxa"/>
          </w:tcPr>
          <w:p w:rsidR="00D165C7" w:rsidRPr="00AE2768" w:rsidRDefault="00D165C7" w:rsidP="00695F87">
            <w:pPr>
              <w:jc w:val="center"/>
              <w:rPr>
                <w:rFonts w:ascii="GHEA Grapalat" w:hAnsi="GHEA Grapalat"/>
                <w:sz w:val="20"/>
              </w:rPr>
            </w:pPr>
          </w:p>
        </w:tc>
        <w:tc>
          <w:tcPr>
            <w:tcW w:w="1153" w:type="dxa"/>
            <w:vAlign w:val="center"/>
          </w:tcPr>
          <w:p w:rsidR="00D165C7" w:rsidRPr="00AE2768" w:rsidRDefault="00D165C7" w:rsidP="00D165C7">
            <w:pPr>
              <w:jc w:val="center"/>
              <w:rPr>
                <w:rFonts w:ascii="GHEA Grapalat" w:hAnsi="GHEA Grapalat"/>
                <w:sz w:val="20"/>
              </w:rPr>
            </w:pPr>
          </w:p>
        </w:tc>
        <w:tc>
          <w:tcPr>
            <w:tcW w:w="1104" w:type="dxa"/>
            <w:vAlign w:val="center"/>
          </w:tcPr>
          <w:p w:rsidR="00D165C7" w:rsidRPr="00D165C7" w:rsidRDefault="00D165C7" w:rsidP="00D165C7">
            <w:pPr>
              <w:jc w:val="center"/>
              <w:rPr>
                <w:rFonts w:ascii="GHEA Grapalat" w:hAnsi="GHEA Grapalat"/>
                <w:sz w:val="20"/>
                <w:lang w:val="hy-AM"/>
              </w:rPr>
            </w:pPr>
            <w:r>
              <w:rPr>
                <w:rFonts w:ascii="GHEA Grapalat" w:hAnsi="GHEA Grapalat"/>
                <w:sz w:val="20"/>
                <w:lang w:val="hy-AM"/>
              </w:rPr>
              <w:t>20</w:t>
            </w:r>
          </w:p>
        </w:tc>
        <w:tc>
          <w:tcPr>
            <w:tcW w:w="950" w:type="dxa"/>
            <w:vAlign w:val="center"/>
          </w:tcPr>
          <w:p w:rsidR="00D165C7" w:rsidRDefault="00D165C7" w:rsidP="00D165C7">
            <w:pPr>
              <w:jc w:val="center"/>
            </w:pPr>
            <w:r w:rsidRPr="00272528">
              <w:rPr>
                <w:rFonts w:ascii="GHEA Grapalat" w:hAnsi="GHEA Grapalat"/>
                <w:sz w:val="16"/>
                <w:szCs w:val="16"/>
                <w:lang w:val="hy-AM"/>
              </w:rPr>
              <w:t>Ք. Երևան, Արամ Մանուկյան 31</w:t>
            </w:r>
          </w:p>
        </w:tc>
        <w:tc>
          <w:tcPr>
            <w:tcW w:w="1160" w:type="dxa"/>
            <w:vAlign w:val="center"/>
          </w:tcPr>
          <w:p w:rsidR="00D165C7" w:rsidRPr="00D165C7" w:rsidRDefault="00D165C7" w:rsidP="00AE76B4">
            <w:pPr>
              <w:jc w:val="center"/>
              <w:rPr>
                <w:rFonts w:ascii="GHEA Grapalat" w:hAnsi="GHEA Grapalat"/>
                <w:sz w:val="20"/>
                <w:lang w:val="hy-AM"/>
              </w:rPr>
            </w:pPr>
            <w:r>
              <w:rPr>
                <w:rFonts w:ascii="GHEA Grapalat" w:hAnsi="GHEA Grapalat"/>
                <w:sz w:val="20"/>
                <w:lang w:val="hy-AM"/>
              </w:rPr>
              <w:t>20</w:t>
            </w:r>
          </w:p>
        </w:tc>
        <w:tc>
          <w:tcPr>
            <w:tcW w:w="1294" w:type="dxa"/>
            <w:vAlign w:val="center"/>
          </w:tcPr>
          <w:p w:rsidR="00D165C7" w:rsidRPr="004637B2" w:rsidRDefault="00D165C7" w:rsidP="00AE76B4">
            <w:pPr>
              <w:jc w:val="center"/>
              <w:rPr>
                <w:rFonts w:ascii="GHEA Grapalat" w:hAnsi="GHEA Grapalat" w:cs="Sylfaen"/>
                <w:b/>
                <w:sz w:val="16"/>
                <w:szCs w:val="16"/>
                <w:lang w:val="hy-AM"/>
              </w:rPr>
            </w:pPr>
            <w:r w:rsidRPr="004637B2">
              <w:rPr>
                <w:rFonts w:ascii="GHEA Grapalat" w:hAnsi="GHEA Grapalat" w:cs="Sylfaen"/>
                <w:b/>
                <w:sz w:val="16"/>
                <w:szCs w:val="16"/>
                <w:lang w:val="hy-AM"/>
              </w:rPr>
              <w:t>Պայմանագ</w:t>
            </w:r>
            <w:r>
              <w:rPr>
                <w:rFonts w:ascii="GHEA Grapalat" w:hAnsi="GHEA Grapalat" w:cs="Sylfaen"/>
                <w:b/>
                <w:sz w:val="16"/>
                <w:szCs w:val="16"/>
                <w:lang w:val="hy-AM"/>
              </w:rPr>
              <w:t>րի ուժի մեջ մտնելու օրվանից` 3</w:t>
            </w:r>
            <w:r w:rsidRPr="004637B2">
              <w:rPr>
                <w:rFonts w:ascii="GHEA Grapalat" w:hAnsi="GHEA Grapalat" w:cs="Sylfaen"/>
                <w:b/>
                <w:sz w:val="16"/>
                <w:szCs w:val="16"/>
                <w:lang w:val="hy-AM"/>
              </w:rPr>
              <w:t xml:space="preserve"> օրացուցային օրվա  ընթացքում:</w:t>
            </w:r>
          </w:p>
        </w:tc>
      </w:tr>
      <w:tr w:rsidR="00D165C7" w:rsidRPr="00AE76B4" w:rsidTr="00AE76B4">
        <w:trPr>
          <w:trHeight w:val="1799"/>
        </w:trPr>
        <w:tc>
          <w:tcPr>
            <w:tcW w:w="1452" w:type="dxa"/>
            <w:vAlign w:val="center"/>
          </w:tcPr>
          <w:p w:rsidR="00D165C7" w:rsidRDefault="00D165C7" w:rsidP="00D165C7">
            <w:pPr>
              <w:jc w:val="center"/>
              <w:rPr>
                <w:rFonts w:ascii="GHEA Grapalat" w:hAnsi="GHEA Grapalat"/>
                <w:sz w:val="20"/>
                <w:lang w:val="hy-AM"/>
              </w:rPr>
            </w:pPr>
            <w:r>
              <w:rPr>
                <w:rFonts w:ascii="GHEA Grapalat" w:hAnsi="GHEA Grapalat"/>
                <w:sz w:val="20"/>
                <w:lang w:val="hy-AM"/>
              </w:rPr>
              <w:t>6</w:t>
            </w:r>
          </w:p>
        </w:tc>
        <w:tc>
          <w:tcPr>
            <w:tcW w:w="1770" w:type="dxa"/>
            <w:vAlign w:val="center"/>
          </w:tcPr>
          <w:p w:rsidR="00D165C7" w:rsidRDefault="00D165C7" w:rsidP="00D165C7">
            <w:pPr>
              <w:jc w:val="center"/>
              <w:rPr>
                <w:rFonts w:ascii="GHEA Grapalat" w:hAnsi="GHEA Grapalat"/>
                <w:sz w:val="20"/>
                <w:lang w:val="hy-AM"/>
              </w:rPr>
            </w:pPr>
            <w:r>
              <w:rPr>
                <w:rFonts w:ascii="GHEA Grapalat" w:hAnsi="GHEA Grapalat"/>
                <w:sz w:val="20"/>
                <w:lang w:val="hy-AM"/>
              </w:rPr>
              <w:t>30192233</w:t>
            </w:r>
          </w:p>
        </w:tc>
        <w:tc>
          <w:tcPr>
            <w:tcW w:w="1696" w:type="dxa"/>
            <w:vAlign w:val="center"/>
          </w:tcPr>
          <w:p w:rsidR="00D165C7" w:rsidRPr="00695F87" w:rsidRDefault="00D165C7" w:rsidP="00D165C7">
            <w:pPr>
              <w:jc w:val="center"/>
              <w:rPr>
                <w:rFonts w:ascii="GHEA Grapalat" w:hAnsi="GHEA Grapalat"/>
                <w:sz w:val="20"/>
                <w:lang w:val="hy-AM"/>
              </w:rPr>
            </w:pPr>
            <w:r>
              <w:rPr>
                <w:rFonts w:ascii="GHEA Grapalat" w:hAnsi="GHEA Grapalat"/>
                <w:sz w:val="20"/>
                <w:lang w:val="hy-AM"/>
              </w:rPr>
              <w:t>Սիլիկոն</w:t>
            </w:r>
          </w:p>
        </w:tc>
        <w:tc>
          <w:tcPr>
            <w:tcW w:w="1358" w:type="dxa"/>
          </w:tcPr>
          <w:p w:rsidR="00D165C7" w:rsidRPr="00AE2768" w:rsidRDefault="00D165C7" w:rsidP="00695F87">
            <w:pPr>
              <w:jc w:val="center"/>
              <w:rPr>
                <w:rFonts w:ascii="GHEA Grapalat" w:hAnsi="GHEA Grapalat"/>
                <w:sz w:val="20"/>
              </w:rPr>
            </w:pPr>
          </w:p>
        </w:tc>
        <w:tc>
          <w:tcPr>
            <w:tcW w:w="1606" w:type="dxa"/>
          </w:tcPr>
          <w:p w:rsidR="00D165C7" w:rsidRPr="00D165C7" w:rsidRDefault="00AE76B4" w:rsidP="00695F87">
            <w:pPr>
              <w:jc w:val="center"/>
              <w:rPr>
                <w:rFonts w:ascii="GHEA Grapalat" w:hAnsi="GHEA Grapalat"/>
                <w:sz w:val="20"/>
                <w:lang w:val="hy-AM"/>
              </w:rPr>
            </w:pPr>
            <w:r>
              <w:rPr>
                <w:rFonts w:ascii="GHEA Grapalat" w:hAnsi="GHEA Grapalat"/>
                <w:sz w:val="20"/>
                <w:lang w:val="hy-AM"/>
              </w:rPr>
              <w:t>Սիլի</w:t>
            </w:r>
            <w:r w:rsidR="00D165C7">
              <w:rPr>
                <w:rFonts w:ascii="GHEA Grapalat" w:hAnsi="GHEA Grapalat"/>
                <w:sz w:val="20"/>
                <w:lang w:val="hy-AM"/>
              </w:rPr>
              <w:t>կ</w:t>
            </w:r>
            <w:r>
              <w:rPr>
                <w:rFonts w:ascii="GHEA Grapalat" w:hAnsi="GHEA Grapalat"/>
                <w:sz w:val="20"/>
                <w:lang w:val="hy-AM"/>
              </w:rPr>
              <w:t>ո</w:t>
            </w:r>
            <w:r w:rsidR="00D165C7">
              <w:rPr>
                <w:rFonts w:ascii="GHEA Grapalat" w:hAnsi="GHEA Grapalat"/>
                <w:sz w:val="20"/>
                <w:lang w:val="hy-AM"/>
              </w:rPr>
              <w:t>ն նախատեսված տանիքի  կառուցման նպատակով օգտագործելու համար</w:t>
            </w:r>
          </w:p>
        </w:tc>
        <w:tc>
          <w:tcPr>
            <w:tcW w:w="967" w:type="dxa"/>
            <w:vAlign w:val="center"/>
          </w:tcPr>
          <w:p w:rsidR="00D165C7" w:rsidRPr="00D165C7" w:rsidRDefault="00D165C7" w:rsidP="00D165C7">
            <w:pPr>
              <w:jc w:val="center"/>
              <w:rPr>
                <w:rFonts w:ascii="GHEA Grapalat" w:hAnsi="GHEA Grapalat"/>
                <w:sz w:val="20"/>
                <w:lang w:val="hy-AM"/>
              </w:rPr>
            </w:pPr>
            <w:r>
              <w:rPr>
                <w:rFonts w:ascii="GHEA Grapalat" w:hAnsi="GHEA Grapalat"/>
                <w:sz w:val="20"/>
                <w:lang w:val="hy-AM"/>
              </w:rPr>
              <w:t>հատ</w:t>
            </w:r>
          </w:p>
        </w:tc>
        <w:tc>
          <w:tcPr>
            <w:tcW w:w="925" w:type="dxa"/>
          </w:tcPr>
          <w:p w:rsidR="00D165C7" w:rsidRPr="00AE2768" w:rsidRDefault="00D165C7" w:rsidP="00695F87">
            <w:pPr>
              <w:jc w:val="center"/>
              <w:rPr>
                <w:rFonts w:ascii="GHEA Grapalat" w:hAnsi="GHEA Grapalat"/>
                <w:sz w:val="20"/>
              </w:rPr>
            </w:pPr>
          </w:p>
        </w:tc>
        <w:tc>
          <w:tcPr>
            <w:tcW w:w="1153" w:type="dxa"/>
            <w:vAlign w:val="center"/>
          </w:tcPr>
          <w:p w:rsidR="00D165C7" w:rsidRPr="00AE2768" w:rsidRDefault="00D165C7" w:rsidP="00D165C7">
            <w:pPr>
              <w:jc w:val="center"/>
              <w:rPr>
                <w:rFonts w:ascii="GHEA Grapalat" w:hAnsi="GHEA Grapalat"/>
                <w:sz w:val="20"/>
              </w:rPr>
            </w:pPr>
          </w:p>
        </w:tc>
        <w:tc>
          <w:tcPr>
            <w:tcW w:w="1104" w:type="dxa"/>
            <w:vAlign w:val="center"/>
          </w:tcPr>
          <w:p w:rsidR="00D165C7" w:rsidRPr="00D165C7" w:rsidRDefault="00D165C7" w:rsidP="00D165C7">
            <w:pPr>
              <w:jc w:val="center"/>
              <w:rPr>
                <w:rFonts w:ascii="GHEA Grapalat" w:hAnsi="GHEA Grapalat"/>
                <w:sz w:val="20"/>
                <w:lang w:val="hy-AM"/>
              </w:rPr>
            </w:pPr>
            <w:r>
              <w:rPr>
                <w:rFonts w:ascii="GHEA Grapalat" w:hAnsi="GHEA Grapalat"/>
                <w:sz w:val="20"/>
                <w:lang w:val="hy-AM"/>
              </w:rPr>
              <w:t>50</w:t>
            </w:r>
          </w:p>
        </w:tc>
        <w:tc>
          <w:tcPr>
            <w:tcW w:w="950" w:type="dxa"/>
            <w:vAlign w:val="center"/>
          </w:tcPr>
          <w:p w:rsidR="00D165C7" w:rsidRDefault="00D165C7" w:rsidP="00D165C7">
            <w:pPr>
              <w:jc w:val="center"/>
            </w:pPr>
            <w:r w:rsidRPr="00272528">
              <w:rPr>
                <w:rFonts w:ascii="GHEA Grapalat" w:hAnsi="GHEA Grapalat"/>
                <w:sz w:val="16"/>
                <w:szCs w:val="16"/>
                <w:lang w:val="hy-AM"/>
              </w:rPr>
              <w:t>Ք. Երևան, Արամ Մանուկյան 31</w:t>
            </w:r>
          </w:p>
        </w:tc>
        <w:tc>
          <w:tcPr>
            <w:tcW w:w="1160" w:type="dxa"/>
            <w:vAlign w:val="center"/>
          </w:tcPr>
          <w:p w:rsidR="00D165C7" w:rsidRPr="00D165C7" w:rsidRDefault="00D165C7" w:rsidP="00AE76B4">
            <w:pPr>
              <w:jc w:val="center"/>
              <w:rPr>
                <w:rFonts w:ascii="GHEA Grapalat" w:hAnsi="GHEA Grapalat"/>
                <w:sz w:val="20"/>
                <w:lang w:val="hy-AM"/>
              </w:rPr>
            </w:pPr>
            <w:r>
              <w:rPr>
                <w:rFonts w:ascii="GHEA Grapalat" w:hAnsi="GHEA Grapalat"/>
                <w:sz w:val="20"/>
                <w:lang w:val="hy-AM"/>
              </w:rPr>
              <w:t>50</w:t>
            </w:r>
          </w:p>
        </w:tc>
        <w:tc>
          <w:tcPr>
            <w:tcW w:w="1294" w:type="dxa"/>
            <w:vAlign w:val="center"/>
          </w:tcPr>
          <w:p w:rsidR="00D165C7" w:rsidRPr="004637B2" w:rsidRDefault="00D165C7" w:rsidP="00AE76B4">
            <w:pPr>
              <w:jc w:val="center"/>
              <w:rPr>
                <w:rFonts w:ascii="GHEA Grapalat" w:hAnsi="GHEA Grapalat" w:cs="Sylfaen"/>
                <w:b/>
                <w:sz w:val="16"/>
                <w:szCs w:val="16"/>
                <w:lang w:val="hy-AM"/>
              </w:rPr>
            </w:pPr>
            <w:r w:rsidRPr="004637B2">
              <w:rPr>
                <w:rFonts w:ascii="GHEA Grapalat" w:hAnsi="GHEA Grapalat" w:cs="Sylfaen"/>
                <w:b/>
                <w:sz w:val="16"/>
                <w:szCs w:val="16"/>
                <w:lang w:val="hy-AM"/>
              </w:rPr>
              <w:t>Պայմանագ</w:t>
            </w:r>
            <w:r>
              <w:rPr>
                <w:rFonts w:ascii="GHEA Grapalat" w:hAnsi="GHEA Grapalat" w:cs="Sylfaen"/>
                <w:b/>
                <w:sz w:val="16"/>
                <w:szCs w:val="16"/>
                <w:lang w:val="hy-AM"/>
              </w:rPr>
              <w:t>րի ուժի մեջ մտնելու օրվանից` 3</w:t>
            </w:r>
            <w:r w:rsidRPr="004637B2">
              <w:rPr>
                <w:rFonts w:ascii="GHEA Grapalat" w:hAnsi="GHEA Grapalat" w:cs="Sylfaen"/>
                <w:b/>
                <w:sz w:val="16"/>
                <w:szCs w:val="16"/>
                <w:lang w:val="hy-AM"/>
              </w:rPr>
              <w:t xml:space="preserve"> օրացուցային օրվա  ընթացքում:</w:t>
            </w:r>
          </w:p>
        </w:tc>
      </w:tr>
    </w:tbl>
    <w:p w:rsidR="00485827" w:rsidRPr="00D165C7" w:rsidRDefault="00485827" w:rsidP="00485827">
      <w:pPr>
        <w:jc w:val="both"/>
        <w:rPr>
          <w:rFonts w:ascii="GHEA Grapalat" w:hAnsi="GHEA Grapalat"/>
          <w:sz w:val="20"/>
          <w:lang w:val="hy-AM"/>
        </w:rPr>
      </w:pPr>
    </w:p>
    <w:p w:rsidR="00485827" w:rsidRPr="00D165C7" w:rsidRDefault="00485827" w:rsidP="00485827">
      <w:pPr>
        <w:pStyle w:val="3"/>
        <w:spacing w:line="240" w:lineRule="auto"/>
        <w:ind w:firstLine="567"/>
        <w:jc w:val="left"/>
        <w:rPr>
          <w:rFonts w:ascii="GHEA Grapalat" w:hAnsi="GHEA Grapalat"/>
          <w:b/>
          <w:lang w:val="hy-AM"/>
        </w:rPr>
      </w:pPr>
    </w:p>
    <w:p w:rsidR="00485827" w:rsidRPr="00D165C7" w:rsidRDefault="00485827" w:rsidP="00485827">
      <w:pPr>
        <w:pStyle w:val="3"/>
        <w:spacing w:line="240" w:lineRule="auto"/>
        <w:ind w:firstLine="567"/>
        <w:jc w:val="left"/>
        <w:rPr>
          <w:rFonts w:ascii="GHEA Grapalat" w:hAnsi="GHEA Grapalat"/>
          <w:b/>
          <w:lang w:val="hy-AM"/>
        </w:rPr>
      </w:pPr>
    </w:p>
    <w:p w:rsidR="00485827" w:rsidRPr="00D165C7" w:rsidRDefault="00485827" w:rsidP="00485827">
      <w:pPr>
        <w:jc w:val="both"/>
        <w:rPr>
          <w:rFonts w:ascii="GHEA Grapalat" w:hAnsi="GHEA Grapalat"/>
          <w:sz w:val="20"/>
          <w:lang w:val="hy-AM"/>
        </w:rPr>
      </w:pPr>
    </w:p>
    <w:p w:rsidR="00485827" w:rsidRPr="00AE2768" w:rsidRDefault="00485827" w:rsidP="00485827">
      <w:pPr>
        <w:jc w:val="both"/>
        <w:rPr>
          <w:rFonts w:ascii="GHEA Grapalat" w:hAnsi="GHEA Grapalat" w:cs="Sylfaen"/>
          <w:i/>
          <w:sz w:val="18"/>
          <w:szCs w:val="18"/>
          <w:lang w:val="pt-BR"/>
        </w:rPr>
      </w:pPr>
      <w:r w:rsidRPr="00D165C7">
        <w:rPr>
          <w:rFonts w:ascii="GHEA Grapalat" w:hAnsi="GHEA Grapalat"/>
          <w:sz w:val="20"/>
          <w:lang w:val="hy-AM"/>
        </w:rPr>
        <w:t xml:space="preserve"> </w:t>
      </w:r>
      <w:r w:rsidRPr="00AE76B4">
        <w:rPr>
          <w:rFonts w:ascii="GHEA Grapalat" w:hAnsi="GHEA Grapalat"/>
          <w:sz w:val="20"/>
          <w:lang w:val="hy-AM"/>
        </w:rPr>
        <w:t xml:space="preserve">* </w:t>
      </w:r>
      <w:r w:rsidRPr="00AE2768">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485827" w:rsidRPr="00AE2768" w:rsidRDefault="00485827" w:rsidP="00485827">
      <w:pPr>
        <w:jc w:val="both"/>
        <w:rPr>
          <w:rFonts w:ascii="GHEA Grapalat" w:hAnsi="GHEA Grapalat" w:cs="Sylfaen"/>
          <w:i/>
          <w:sz w:val="12"/>
          <w:szCs w:val="12"/>
          <w:lang w:val="pt-BR"/>
        </w:rPr>
      </w:pPr>
    </w:p>
    <w:p w:rsidR="00485827" w:rsidRPr="00AE2768" w:rsidRDefault="00485827" w:rsidP="00485827">
      <w:pPr>
        <w:pStyle w:val="af4"/>
        <w:jc w:val="both"/>
        <w:rPr>
          <w:lang w:val="pt-BR"/>
        </w:rPr>
      </w:pPr>
      <w:r w:rsidRPr="00695F87">
        <w:rPr>
          <w:rFonts w:ascii="GHEA Grapalat" w:hAnsi="GHEA Grapalat"/>
          <w:lang w:val="pt-BR"/>
        </w:rPr>
        <w:t xml:space="preserve">** </w:t>
      </w:r>
      <w:r w:rsidRPr="00115639">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Pr>
          <w:rFonts w:ascii="GHEA Grapalat" w:hAnsi="GHEA Grapalat" w:cs="Sylfaen"/>
          <w:i/>
          <w:sz w:val="18"/>
          <w:szCs w:val="18"/>
          <w:lang w:val="hy-AM" w:eastAsia="en-US"/>
        </w:rPr>
        <w:t>դրանցից բավարար գնահատվածները</w:t>
      </w:r>
      <w:r w:rsidRPr="00115639">
        <w:rPr>
          <w:rFonts w:ascii="GHEA Grapalat" w:hAnsi="GHEA Grapalat" w:cs="Sylfaen"/>
          <w:i/>
          <w:sz w:val="18"/>
          <w:szCs w:val="18"/>
          <w:lang w:val="pt-BR" w:eastAsia="en-US"/>
        </w:rPr>
        <w:t xml:space="preserve"> ներառվում են սույն հավելվածում:</w:t>
      </w:r>
      <w:r w:rsidRPr="005E1F72">
        <w:rPr>
          <w:rFonts w:ascii="GHEA Grapalat" w:hAnsi="GHEA Grapalat" w:cs="Sylfaen"/>
          <w:i/>
          <w:sz w:val="18"/>
          <w:szCs w:val="18"/>
          <w:lang w:val="pt-BR" w:eastAsia="en-US"/>
        </w:rPr>
        <w:t xml:space="preserve"> </w:t>
      </w:r>
      <w:r w:rsidRPr="00AE2768">
        <w:rPr>
          <w:rFonts w:ascii="GHEA Grapalat" w:hAnsi="GHEA Grapalat" w:cs="Sylfaen"/>
          <w:i/>
          <w:sz w:val="18"/>
          <w:szCs w:val="18"/>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AE2768" w:rsidDel="00EB35E7">
        <w:rPr>
          <w:rFonts w:ascii="GHEA Grapalat" w:hAnsi="GHEA Grapalat" w:cs="Sylfaen"/>
          <w:i/>
          <w:sz w:val="18"/>
          <w:szCs w:val="18"/>
          <w:lang w:val="pt-BR" w:eastAsia="en-US"/>
        </w:rPr>
        <w:t xml:space="preserve"> </w:t>
      </w:r>
      <w:r w:rsidRPr="00AE2768">
        <w:rPr>
          <w:rFonts w:ascii="GHEA Grapalat" w:hAnsi="GHEA Grapalat"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485827" w:rsidRPr="00AE2768" w:rsidRDefault="00485827" w:rsidP="00485827">
      <w:pPr>
        <w:jc w:val="both"/>
        <w:rPr>
          <w:rFonts w:ascii="GHEA Grapalat" w:hAnsi="GHEA Grapalat"/>
          <w:sz w:val="12"/>
          <w:szCs w:val="12"/>
          <w:lang w:val="pt-BR"/>
        </w:rPr>
      </w:pPr>
    </w:p>
    <w:p w:rsidR="00485827" w:rsidRPr="00AE2768" w:rsidRDefault="00485827" w:rsidP="00485827">
      <w:pPr>
        <w:jc w:val="both"/>
        <w:rPr>
          <w:rFonts w:ascii="GHEA Grapalat" w:hAnsi="GHEA Grapalat"/>
          <w:sz w:val="20"/>
          <w:lang w:val="pt-BR"/>
        </w:rPr>
      </w:pPr>
      <w:r w:rsidRPr="00AE2768">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485827" w:rsidRPr="00AE2768" w:rsidRDefault="00485827" w:rsidP="00485827">
      <w:pPr>
        <w:jc w:val="center"/>
        <w:rPr>
          <w:rFonts w:ascii="GHEA Grapalat" w:hAnsi="GHEA Grapalat"/>
          <w:sz w:val="20"/>
          <w:lang w:val="pt-BR"/>
        </w:rPr>
      </w:pPr>
    </w:p>
    <w:tbl>
      <w:tblPr>
        <w:tblW w:w="9639" w:type="dxa"/>
        <w:jc w:val="center"/>
        <w:tblInd w:w="409" w:type="dxa"/>
        <w:tblLayout w:type="fixed"/>
        <w:tblLook w:val="0000"/>
      </w:tblPr>
      <w:tblGrid>
        <w:gridCol w:w="4536"/>
        <w:gridCol w:w="760"/>
        <w:gridCol w:w="4343"/>
      </w:tblGrid>
      <w:tr w:rsidR="00485827" w:rsidRPr="00AE2768" w:rsidTr="00695F87">
        <w:trPr>
          <w:jc w:val="center"/>
        </w:trPr>
        <w:tc>
          <w:tcPr>
            <w:tcW w:w="4536" w:type="dxa"/>
          </w:tcPr>
          <w:p w:rsidR="00485827" w:rsidRPr="00AE2768" w:rsidRDefault="00485827" w:rsidP="00695F87">
            <w:pPr>
              <w:jc w:val="center"/>
              <w:rPr>
                <w:rFonts w:ascii="GHEA Grapalat" w:hAnsi="GHEA Grapalat" w:cs="Sylfaen"/>
                <w:b/>
                <w:bCs/>
                <w:lang w:val="nb-NO"/>
              </w:rPr>
            </w:pPr>
            <w:r w:rsidRPr="00AE2768">
              <w:rPr>
                <w:rFonts w:ascii="GHEA Grapalat" w:hAnsi="GHEA Grapalat" w:cs="Sylfaen"/>
                <w:b/>
                <w:bCs/>
                <w:lang w:val="nb-NO"/>
              </w:rPr>
              <w:t>ԳՆՈՐԴ</w:t>
            </w:r>
          </w:p>
          <w:p w:rsidR="00485827" w:rsidRPr="00AE2768" w:rsidRDefault="00485827" w:rsidP="00695F87">
            <w:pPr>
              <w:rPr>
                <w:rFonts w:ascii="GHEA Grapalat" w:hAnsi="GHEA Grapalat"/>
                <w:lang w:val="ru-RU"/>
              </w:rPr>
            </w:pPr>
          </w:p>
          <w:p w:rsidR="00485827" w:rsidRPr="00AE2768" w:rsidRDefault="00485827" w:rsidP="00695F87">
            <w:pPr>
              <w:rPr>
                <w:rFonts w:ascii="GHEA Grapalat" w:hAnsi="GHEA Grapalat"/>
                <w:lang w:val="ru-RU"/>
              </w:rPr>
            </w:pPr>
          </w:p>
          <w:p w:rsidR="00485827" w:rsidRPr="00AE2768" w:rsidRDefault="00485827" w:rsidP="00695F87">
            <w:pPr>
              <w:jc w:val="center"/>
              <w:rPr>
                <w:rFonts w:ascii="GHEA Grapalat" w:hAnsi="GHEA Grapalat"/>
                <w:lang w:val="ru-RU"/>
              </w:rPr>
            </w:pPr>
            <w:r w:rsidRPr="00AE2768">
              <w:rPr>
                <w:rFonts w:ascii="GHEA Grapalat" w:hAnsi="GHEA Grapalat"/>
                <w:lang w:val="ru-RU"/>
              </w:rPr>
              <w:t>---------------------------------</w:t>
            </w:r>
          </w:p>
          <w:p w:rsidR="00485827" w:rsidRPr="00AE2768" w:rsidRDefault="00485827" w:rsidP="00695F87">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485827" w:rsidRPr="00AE2768" w:rsidRDefault="00485827" w:rsidP="00695F87">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485827" w:rsidRPr="00AE2768" w:rsidRDefault="00485827" w:rsidP="00695F87">
            <w:pPr>
              <w:jc w:val="center"/>
              <w:rPr>
                <w:rFonts w:ascii="GHEA Grapalat" w:hAnsi="GHEA Grapalat"/>
                <w:lang w:val="ru-RU"/>
              </w:rPr>
            </w:pPr>
          </w:p>
        </w:tc>
        <w:tc>
          <w:tcPr>
            <w:tcW w:w="4343" w:type="dxa"/>
          </w:tcPr>
          <w:p w:rsidR="00485827" w:rsidRPr="00AE2768" w:rsidRDefault="00485827" w:rsidP="00695F87">
            <w:pPr>
              <w:jc w:val="center"/>
              <w:rPr>
                <w:rFonts w:ascii="GHEA Grapalat" w:hAnsi="GHEA Grapalat" w:cs="Sylfaen"/>
                <w:b/>
                <w:bCs/>
                <w:lang w:val="ru-RU"/>
              </w:rPr>
            </w:pPr>
            <w:r w:rsidRPr="00AE2768">
              <w:rPr>
                <w:rFonts w:ascii="GHEA Grapalat" w:hAnsi="GHEA Grapalat" w:cs="Sylfaen"/>
                <w:b/>
                <w:bCs/>
                <w:lang w:val="pt-BR"/>
              </w:rPr>
              <w:t>ՎԱՃԱՌՈՂ</w:t>
            </w:r>
          </w:p>
          <w:p w:rsidR="00485827" w:rsidRPr="00AE2768" w:rsidRDefault="00485827" w:rsidP="00695F87">
            <w:pPr>
              <w:jc w:val="center"/>
              <w:rPr>
                <w:rFonts w:ascii="GHEA Grapalat" w:hAnsi="GHEA Grapalat"/>
                <w:lang w:val="ru-RU"/>
              </w:rPr>
            </w:pPr>
          </w:p>
          <w:p w:rsidR="00485827" w:rsidRPr="00AE2768" w:rsidRDefault="00485827" w:rsidP="00695F87">
            <w:pPr>
              <w:jc w:val="center"/>
              <w:rPr>
                <w:rFonts w:ascii="GHEA Grapalat" w:hAnsi="GHEA Grapalat"/>
                <w:lang w:val="ru-RU"/>
              </w:rPr>
            </w:pPr>
          </w:p>
          <w:p w:rsidR="00485827" w:rsidRPr="00AE2768" w:rsidRDefault="00485827" w:rsidP="00695F87">
            <w:pPr>
              <w:jc w:val="center"/>
              <w:rPr>
                <w:rFonts w:ascii="GHEA Grapalat" w:hAnsi="GHEA Grapalat"/>
                <w:lang w:val="ru-RU"/>
              </w:rPr>
            </w:pPr>
            <w:r w:rsidRPr="00AE2768">
              <w:rPr>
                <w:rFonts w:ascii="GHEA Grapalat" w:hAnsi="GHEA Grapalat"/>
                <w:lang w:val="ru-RU"/>
              </w:rPr>
              <w:t>---------------------------------</w:t>
            </w:r>
          </w:p>
          <w:p w:rsidR="00485827" w:rsidRPr="00AE2768" w:rsidRDefault="00485827" w:rsidP="00695F87">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485827" w:rsidRPr="00AE2768" w:rsidRDefault="00485827" w:rsidP="00695F87">
            <w:pPr>
              <w:jc w:val="center"/>
              <w:rPr>
                <w:rFonts w:ascii="GHEA Grapalat" w:hAnsi="GHEA Grapalat"/>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485827" w:rsidRPr="00AE2768" w:rsidRDefault="00485827" w:rsidP="00485827">
      <w:pPr>
        <w:jc w:val="center"/>
        <w:rPr>
          <w:rFonts w:ascii="GHEA Grapalat" w:hAnsi="GHEA Grapalat"/>
          <w:sz w:val="20"/>
        </w:rPr>
      </w:pPr>
      <w:r w:rsidRPr="00AE2768">
        <w:rPr>
          <w:rFonts w:ascii="GHEA Grapalat" w:hAnsi="GHEA Grapalat"/>
          <w:sz w:val="20"/>
        </w:rPr>
        <w:br w:type="page"/>
      </w:r>
    </w:p>
    <w:p w:rsidR="00485827" w:rsidRPr="00AE2768" w:rsidRDefault="00485827" w:rsidP="00485827">
      <w:pPr>
        <w:jc w:val="right"/>
        <w:rPr>
          <w:rFonts w:ascii="GHEA Grapalat" w:hAnsi="GHEA Grapalat"/>
          <w:sz w:val="20"/>
        </w:rPr>
      </w:pPr>
    </w:p>
    <w:p w:rsidR="00485827" w:rsidRPr="00AE2768" w:rsidRDefault="00485827" w:rsidP="00485827">
      <w:pPr>
        <w:jc w:val="right"/>
        <w:rPr>
          <w:rFonts w:ascii="GHEA Grapalat" w:hAnsi="GHEA Grapalat"/>
          <w:i/>
          <w:sz w:val="18"/>
          <w:lang w:val="hy-AM"/>
        </w:rPr>
      </w:pPr>
      <w:r w:rsidRPr="00AE2768">
        <w:rPr>
          <w:rFonts w:ascii="GHEA Grapalat" w:hAnsi="GHEA Grapalat"/>
          <w:i/>
          <w:sz w:val="18"/>
          <w:lang w:val="hy-AM"/>
        </w:rPr>
        <w:t>Հավելված N 2</w:t>
      </w:r>
    </w:p>
    <w:p w:rsidR="00485827" w:rsidRPr="00AE2768" w:rsidRDefault="00485827" w:rsidP="00485827">
      <w:pPr>
        <w:jc w:val="right"/>
        <w:rPr>
          <w:rFonts w:ascii="GHEA Grapalat" w:hAnsi="GHEA Grapalat"/>
          <w:i/>
          <w:sz w:val="18"/>
          <w:lang w:val="hy-AM"/>
        </w:rPr>
      </w:pPr>
      <w:r w:rsidRPr="00AE2768">
        <w:rPr>
          <w:rFonts w:ascii="GHEA Grapalat" w:hAnsi="GHEA Grapalat"/>
          <w:i/>
          <w:sz w:val="18"/>
          <w:lang w:val="hy-AM"/>
        </w:rPr>
        <w:t xml:space="preserve">«         »              20  թ. կնքված </w:t>
      </w:r>
    </w:p>
    <w:p w:rsidR="00485827" w:rsidRPr="00AE2768" w:rsidRDefault="00485827" w:rsidP="00485827">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485827" w:rsidRPr="00AE2768" w:rsidRDefault="00485827" w:rsidP="00485827">
      <w:pPr>
        <w:tabs>
          <w:tab w:val="left" w:pos="9540"/>
        </w:tabs>
        <w:rPr>
          <w:rFonts w:ascii="GHEA Grapalat" w:hAnsi="GHEA Grapalat"/>
          <w:sz w:val="20"/>
        </w:rPr>
      </w:pPr>
    </w:p>
    <w:p w:rsidR="00485827" w:rsidRPr="00AE2768" w:rsidRDefault="00485827" w:rsidP="00485827">
      <w:pPr>
        <w:tabs>
          <w:tab w:val="left" w:pos="9540"/>
        </w:tabs>
        <w:rPr>
          <w:rFonts w:ascii="GHEA Grapalat" w:hAnsi="GHEA Grapalat"/>
          <w:sz w:val="20"/>
        </w:rPr>
      </w:pPr>
    </w:p>
    <w:p w:rsidR="00485827" w:rsidRPr="00AE2768" w:rsidRDefault="00485827" w:rsidP="00485827">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sz w:val="20"/>
        </w:rPr>
        <w:t>ՎՃԱՐՄԱՆ ԺԱՄԱՆԱԿԱՑՈՒՅՑ*</w:t>
      </w:r>
    </w:p>
    <w:p w:rsidR="00485827" w:rsidRPr="00AE2768" w:rsidRDefault="00485827" w:rsidP="00485827">
      <w:pPr>
        <w:jc w:val="center"/>
        <w:rPr>
          <w:rFonts w:ascii="GHEA Grapalat" w:hAnsi="GHEA Grapalat"/>
          <w:sz w:val="20"/>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r w:rsidRPr="00AE2768">
        <w:rPr>
          <w:rFonts w:ascii="GHEA Grapalat" w:hAnsi="GHEA Grapalat" w:cs="Sylfaen"/>
          <w:sz w:val="18"/>
        </w:rPr>
        <w:t>դրամ</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1697"/>
        <w:gridCol w:w="992"/>
        <w:gridCol w:w="1134"/>
        <w:gridCol w:w="709"/>
        <w:gridCol w:w="709"/>
        <w:gridCol w:w="709"/>
        <w:gridCol w:w="708"/>
        <w:gridCol w:w="997"/>
        <w:gridCol w:w="685"/>
        <w:gridCol w:w="709"/>
        <w:gridCol w:w="708"/>
        <w:gridCol w:w="685"/>
        <w:gridCol w:w="709"/>
        <w:gridCol w:w="1101"/>
      </w:tblGrid>
      <w:tr w:rsidR="00485827" w:rsidRPr="00AE2768" w:rsidTr="003E1C53">
        <w:tc>
          <w:tcPr>
            <w:tcW w:w="15233" w:type="dxa"/>
            <w:gridSpan w:val="16"/>
          </w:tcPr>
          <w:p w:rsidR="00485827" w:rsidRPr="00AE2768" w:rsidRDefault="00485827" w:rsidP="003E1C53">
            <w:pPr>
              <w:jc w:val="center"/>
              <w:rPr>
                <w:rFonts w:ascii="GHEA Grapalat" w:hAnsi="GHEA Grapalat"/>
                <w:sz w:val="18"/>
                <w:lang w:val="es-ES"/>
              </w:rPr>
            </w:pPr>
            <w:r w:rsidRPr="00AE2768">
              <w:rPr>
                <w:rFonts w:ascii="GHEA Grapalat" w:hAnsi="GHEA Grapalat"/>
                <w:sz w:val="18"/>
                <w:lang w:val="es-ES"/>
              </w:rPr>
              <w:t>Ապրանքի</w:t>
            </w:r>
          </w:p>
        </w:tc>
      </w:tr>
      <w:tr w:rsidR="00485827" w:rsidRPr="00AE76B4" w:rsidTr="003E1C53">
        <w:tc>
          <w:tcPr>
            <w:tcW w:w="1451" w:type="dxa"/>
            <w:vAlign w:val="center"/>
          </w:tcPr>
          <w:p w:rsidR="00485827" w:rsidRPr="00AE2768" w:rsidRDefault="00485827" w:rsidP="003E1C53">
            <w:pPr>
              <w:jc w:val="center"/>
              <w:rPr>
                <w:rFonts w:ascii="GHEA Grapalat" w:hAnsi="GHEA Grapalat"/>
                <w:sz w:val="18"/>
                <w:lang w:val="es-ES"/>
              </w:rPr>
            </w:pPr>
            <w:r w:rsidRPr="00AE2768">
              <w:rPr>
                <w:rFonts w:ascii="GHEA Grapalat" w:hAnsi="GHEA Grapalat"/>
                <w:sz w:val="18"/>
              </w:rPr>
              <w:t>հրավերով նախատեսված չափաբաժնի համարը</w:t>
            </w:r>
          </w:p>
        </w:tc>
        <w:tc>
          <w:tcPr>
            <w:tcW w:w="1530" w:type="dxa"/>
            <w:vAlign w:val="center"/>
          </w:tcPr>
          <w:p w:rsidR="00485827" w:rsidRPr="00AE2768" w:rsidRDefault="00485827" w:rsidP="003E1C53">
            <w:pPr>
              <w:jc w:val="center"/>
              <w:rPr>
                <w:rFonts w:ascii="GHEA Grapalat" w:hAnsi="GHEA Grapalat"/>
                <w:sz w:val="18"/>
                <w:lang w:val="es-ES"/>
              </w:rPr>
            </w:pPr>
            <w:r w:rsidRPr="00AE2768">
              <w:rPr>
                <w:rFonts w:ascii="GHEA Grapalat" w:hAnsi="GHEA Grapalat"/>
                <w:sz w:val="18"/>
              </w:rPr>
              <w:t>գնումների</w:t>
            </w:r>
            <w:r w:rsidRPr="00AE2768">
              <w:rPr>
                <w:rFonts w:ascii="GHEA Grapalat" w:hAnsi="GHEA Grapalat"/>
                <w:sz w:val="18"/>
                <w:lang w:val="es-ES"/>
              </w:rPr>
              <w:t xml:space="preserve"> </w:t>
            </w:r>
            <w:r w:rsidRPr="00AE2768">
              <w:rPr>
                <w:rFonts w:ascii="GHEA Grapalat" w:hAnsi="GHEA Grapalat"/>
                <w:sz w:val="18"/>
              </w:rPr>
              <w:t>պլանով</w:t>
            </w:r>
            <w:r w:rsidRPr="00AE2768">
              <w:rPr>
                <w:rFonts w:ascii="GHEA Grapalat" w:hAnsi="GHEA Grapalat"/>
                <w:sz w:val="18"/>
                <w:lang w:val="es-ES"/>
              </w:rPr>
              <w:t xml:space="preserve"> </w:t>
            </w:r>
            <w:r w:rsidRPr="00AE2768">
              <w:rPr>
                <w:rFonts w:ascii="GHEA Grapalat" w:hAnsi="GHEA Grapalat"/>
                <w:sz w:val="18"/>
              </w:rPr>
              <w:t>նախատեսված</w:t>
            </w:r>
            <w:r w:rsidRPr="00AE2768">
              <w:rPr>
                <w:rFonts w:ascii="GHEA Grapalat" w:hAnsi="GHEA Grapalat"/>
                <w:sz w:val="18"/>
                <w:lang w:val="es-ES"/>
              </w:rPr>
              <w:t xml:space="preserve"> </w:t>
            </w:r>
            <w:r w:rsidRPr="00AE2768">
              <w:rPr>
                <w:rFonts w:ascii="GHEA Grapalat" w:hAnsi="GHEA Grapalat"/>
                <w:sz w:val="18"/>
              </w:rPr>
              <w:t>միջանցիկ</w:t>
            </w:r>
            <w:r w:rsidRPr="00AE2768">
              <w:rPr>
                <w:rFonts w:ascii="GHEA Grapalat" w:hAnsi="GHEA Grapalat"/>
                <w:sz w:val="18"/>
                <w:lang w:val="es-ES"/>
              </w:rPr>
              <w:t xml:space="preserve"> </w:t>
            </w:r>
            <w:r w:rsidRPr="00AE2768">
              <w:rPr>
                <w:rFonts w:ascii="GHEA Grapalat" w:hAnsi="GHEA Grapalat"/>
                <w:sz w:val="18"/>
              </w:rPr>
              <w:t>ծածկագիրը</w:t>
            </w:r>
            <w:r w:rsidRPr="00AE2768">
              <w:rPr>
                <w:rFonts w:ascii="GHEA Grapalat" w:hAnsi="GHEA Grapalat"/>
                <w:sz w:val="18"/>
                <w:lang w:val="es-ES"/>
              </w:rPr>
              <w:t xml:space="preserve">` </w:t>
            </w:r>
            <w:r w:rsidRPr="00AE2768">
              <w:rPr>
                <w:rFonts w:ascii="GHEA Grapalat" w:hAnsi="GHEA Grapalat"/>
                <w:sz w:val="18"/>
              </w:rPr>
              <w:t>ըստ</w:t>
            </w:r>
            <w:r w:rsidRPr="00AE2768">
              <w:rPr>
                <w:rFonts w:ascii="GHEA Grapalat" w:hAnsi="GHEA Grapalat"/>
                <w:sz w:val="18"/>
                <w:lang w:val="es-ES"/>
              </w:rPr>
              <w:t xml:space="preserve"> </w:t>
            </w:r>
            <w:r w:rsidRPr="00AE2768">
              <w:rPr>
                <w:rFonts w:ascii="GHEA Grapalat" w:hAnsi="GHEA Grapalat"/>
                <w:sz w:val="18"/>
              </w:rPr>
              <w:t>ԳՄԱ</w:t>
            </w:r>
            <w:r w:rsidRPr="00AE2768">
              <w:rPr>
                <w:rFonts w:ascii="GHEA Grapalat" w:hAnsi="GHEA Grapalat"/>
                <w:sz w:val="18"/>
                <w:lang w:val="es-ES"/>
              </w:rPr>
              <w:t xml:space="preserve"> </w:t>
            </w:r>
            <w:r w:rsidRPr="00AE2768">
              <w:rPr>
                <w:rFonts w:ascii="GHEA Grapalat" w:hAnsi="GHEA Grapalat"/>
                <w:sz w:val="18"/>
              </w:rPr>
              <w:t>դասակարգման</w:t>
            </w:r>
            <w:r w:rsidRPr="00AE2768">
              <w:rPr>
                <w:rFonts w:ascii="GHEA Grapalat" w:hAnsi="GHEA Grapalat"/>
                <w:sz w:val="18"/>
                <w:lang w:val="es-ES"/>
              </w:rPr>
              <w:t xml:space="preserve"> (CPV)</w:t>
            </w:r>
          </w:p>
        </w:tc>
        <w:tc>
          <w:tcPr>
            <w:tcW w:w="1697" w:type="dxa"/>
            <w:vAlign w:val="center"/>
          </w:tcPr>
          <w:p w:rsidR="00485827" w:rsidRPr="00AE2768" w:rsidRDefault="00485827" w:rsidP="003E1C53">
            <w:pPr>
              <w:jc w:val="center"/>
              <w:rPr>
                <w:rFonts w:ascii="GHEA Grapalat" w:hAnsi="GHEA Grapalat"/>
                <w:sz w:val="18"/>
                <w:lang w:val="es-ES"/>
              </w:rPr>
            </w:pPr>
            <w:r w:rsidRPr="00AE2768">
              <w:rPr>
                <w:rFonts w:ascii="GHEA Grapalat" w:hAnsi="GHEA Grapalat"/>
                <w:sz w:val="18"/>
              </w:rPr>
              <w:t>անվանումը</w:t>
            </w:r>
          </w:p>
        </w:tc>
        <w:tc>
          <w:tcPr>
            <w:tcW w:w="10555" w:type="dxa"/>
            <w:gridSpan w:val="13"/>
            <w:vAlign w:val="center"/>
          </w:tcPr>
          <w:p w:rsidR="00485827" w:rsidRPr="00AE2768" w:rsidRDefault="00485827" w:rsidP="003E1C53">
            <w:pPr>
              <w:jc w:val="both"/>
              <w:rPr>
                <w:rFonts w:ascii="GHEA Grapalat" w:hAnsi="GHEA Grapalat"/>
                <w:sz w:val="18"/>
                <w:lang w:val="es-ES"/>
              </w:rPr>
            </w:pPr>
            <w:r w:rsidRPr="00AE2768">
              <w:rPr>
                <w:rFonts w:ascii="GHEA Grapalat" w:hAnsi="GHEA Grapalat"/>
                <w:sz w:val="18"/>
                <w:lang w:val="es-ES"/>
              </w:rPr>
              <w:t>դիմաց վճարումները նախատեսվում է իրականացնել 20  թ-ին` ըստ ամիսների, այդ թվում**</w:t>
            </w:r>
          </w:p>
        </w:tc>
      </w:tr>
      <w:tr w:rsidR="003E1C53" w:rsidRPr="00AE2768" w:rsidTr="003E1C53">
        <w:trPr>
          <w:trHeight w:val="1188"/>
        </w:trPr>
        <w:tc>
          <w:tcPr>
            <w:tcW w:w="1451" w:type="dxa"/>
            <w:vAlign w:val="center"/>
          </w:tcPr>
          <w:p w:rsidR="00D165C7" w:rsidRPr="00695F87" w:rsidRDefault="00D165C7" w:rsidP="003E1C53">
            <w:pPr>
              <w:jc w:val="center"/>
              <w:rPr>
                <w:rFonts w:ascii="GHEA Grapalat" w:hAnsi="GHEA Grapalat"/>
                <w:sz w:val="20"/>
                <w:lang w:val="hy-AM"/>
              </w:rPr>
            </w:pPr>
          </w:p>
        </w:tc>
        <w:tc>
          <w:tcPr>
            <w:tcW w:w="1530" w:type="dxa"/>
            <w:vAlign w:val="center"/>
          </w:tcPr>
          <w:p w:rsidR="00D165C7" w:rsidRPr="00695F87" w:rsidRDefault="00D165C7" w:rsidP="003E1C53">
            <w:pPr>
              <w:jc w:val="center"/>
              <w:rPr>
                <w:rFonts w:ascii="GHEA Grapalat" w:hAnsi="GHEA Grapalat"/>
                <w:sz w:val="20"/>
                <w:lang w:val="hy-AM"/>
              </w:rPr>
            </w:pPr>
          </w:p>
        </w:tc>
        <w:tc>
          <w:tcPr>
            <w:tcW w:w="1697" w:type="dxa"/>
            <w:vAlign w:val="center"/>
          </w:tcPr>
          <w:p w:rsidR="00D165C7" w:rsidRPr="00695F87" w:rsidRDefault="00D165C7" w:rsidP="003E1C53">
            <w:pPr>
              <w:jc w:val="center"/>
              <w:rPr>
                <w:rFonts w:ascii="GHEA Grapalat" w:hAnsi="GHEA Grapalat"/>
                <w:sz w:val="20"/>
                <w:lang w:val="hy-AM"/>
              </w:rPr>
            </w:pPr>
          </w:p>
        </w:tc>
        <w:tc>
          <w:tcPr>
            <w:tcW w:w="992" w:type="dxa"/>
            <w:textDirection w:val="btLr"/>
            <w:vAlign w:val="center"/>
          </w:tcPr>
          <w:p w:rsidR="00D165C7" w:rsidRPr="00AE2768" w:rsidRDefault="00D165C7" w:rsidP="003E1C53">
            <w:pPr>
              <w:ind w:right="-7"/>
              <w:jc w:val="center"/>
              <w:rPr>
                <w:rFonts w:ascii="GHEA Grapalat" w:hAnsi="GHEA Grapalat"/>
                <w:sz w:val="18"/>
                <w:lang w:val="pt-BR"/>
              </w:rPr>
            </w:pPr>
            <w:r w:rsidRPr="00AE2768">
              <w:rPr>
                <w:rFonts w:ascii="GHEA Grapalat" w:hAnsi="GHEA Grapalat" w:cs="Sylfaen"/>
                <w:sz w:val="18"/>
                <w:szCs w:val="22"/>
                <w:lang w:val="pt-BR"/>
              </w:rPr>
              <w:t>հունվար</w:t>
            </w:r>
          </w:p>
        </w:tc>
        <w:tc>
          <w:tcPr>
            <w:tcW w:w="1134" w:type="dxa"/>
            <w:textDirection w:val="btLr"/>
            <w:vAlign w:val="center"/>
          </w:tcPr>
          <w:p w:rsidR="00D165C7" w:rsidRPr="00AE2768" w:rsidRDefault="00D165C7" w:rsidP="003E1C53">
            <w:pPr>
              <w:ind w:right="-7"/>
              <w:jc w:val="center"/>
              <w:rPr>
                <w:rFonts w:ascii="GHEA Grapalat" w:hAnsi="GHEA Grapalat" w:cs="Sylfaen"/>
                <w:sz w:val="18"/>
                <w:lang w:val="pt-BR"/>
              </w:rPr>
            </w:pPr>
            <w:r w:rsidRPr="00AE2768">
              <w:rPr>
                <w:rFonts w:ascii="GHEA Grapalat" w:hAnsi="GHEA Grapalat" w:cs="Sylfaen"/>
                <w:sz w:val="18"/>
                <w:szCs w:val="22"/>
                <w:lang w:val="pt-BR"/>
              </w:rPr>
              <w:t>փետրվար</w:t>
            </w:r>
          </w:p>
        </w:tc>
        <w:tc>
          <w:tcPr>
            <w:tcW w:w="709" w:type="dxa"/>
            <w:textDirection w:val="btLr"/>
            <w:vAlign w:val="center"/>
          </w:tcPr>
          <w:p w:rsidR="00D165C7" w:rsidRPr="00AE2768" w:rsidRDefault="00D165C7" w:rsidP="003E1C53">
            <w:pPr>
              <w:ind w:right="-7"/>
              <w:jc w:val="center"/>
              <w:rPr>
                <w:rFonts w:ascii="GHEA Grapalat" w:hAnsi="GHEA Grapalat"/>
                <w:sz w:val="18"/>
                <w:lang w:val="pt-BR"/>
              </w:rPr>
            </w:pPr>
            <w:r w:rsidRPr="00AE2768">
              <w:rPr>
                <w:rFonts w:ascii="GHEA Grapalat" w:hAnsi="GHEA Grapalat" w:cs="Sylfaen"/>
                <w:sz w:val="18"/>
                <w:szCs w:val="22"/>
                <w:lang w:val="pt-BR"/>
              </w:rPr>
              <w:t>մարտ</w:t>
            </w:r>
          </w:p>
        </w:tc>
        <w:tc>
          <w:tcPr>
            <w:tcW w:w="709" w:type="dxa"/>
            <w:textDirection w:val="btLr"/>
            <w:vAlign w:val="center"/>
          </w:tcPr>
          <w:p w:rsidR="00D165C7" w:rsidRPr="00AE2768" w:rsidRDefault="00D165C7" w:rsidP="003E1C53">
            <w:pPr>
              <w:ind w:right="-7"/>
              <w:jc w:val="center"/>
              <w:rPr>
                <w:rFonts w:ascii="GHEA Grapalat" w:hAnsi="GHEA Grapalat" w:cs="Sylfaen"/>
                <w:sz w:val="18"/>
                <w:lang w:val="pt-BR"/>
              </w:rPr>
            </w:pPr>
            <w:r w:rsidRPr="00AE2768">
              <w:rPr>
                <w:rFonts w:ascii="GHEA Grapalat" w:hAnsi="GHEA Grapalat" w:cs="Sylfaen"/>
                <w:sz w:val="18"/>
                <w:szCs w:val="22"/>
                <w:lang w:val="pt-BR"/>
              </w:rPr>
              <w:t>ապրիլ</w:t>
            </w:r>
          </w:p>
        </w:tc>
        <w:tc>
          <w:tcPr>
            <w:tcW w:w="709" w:type="dxa"/>
            <w:textDirection w:val="btLr"/>
            <w:vAlign w:val="center"/>
          </w:tcPr>
          <w:p w:rsidR="00D165C7" w:rsidRPr="00AE2768" w:rsidRDefault="00D165C7" w:rsidP="003E1C53">
            <w:pPr>
              <w:ind w:right="-7"/>
              <w:jc w:val="center"/>
              <w:rPr>
                <w:rFonts w:ascii="GHEA Grapalat" w:hAnsi="GHEA Grapalat"/>
                <w:sz w:val="18"/>
                <w:lang w:val="pt-BR"/>
              </w:rPr>
            </w:pPr>
            <w:r w:rsidRPr="00AE2768">
              <w:rPr>
                <w:rFonts w:ascii="GHEA Grapalat" w:hAnsi="GHEA Grapalat" w:cs="Sylfaen"/>
                <w:sz w:val="18"/>
                <w:szCs w:val="22"/>
                <w:lang w:val="pt-BR"/>
              </w:rPr>
              <w:t>մայիս</w:t>
            </w:r>
          </w:p>
        </w:tc>
        <w:tc>
          <w:tcPr>
            <w:tcW w:w="708" w:type="dxa"/>
            <w:textDirection w:val="btLr"/>
            <w:vAlign w:val="center"/>
          </w:tcPr>
          <w:p w:rsidR="00D165C7" w:rsidRPr="00AE2768" w:rsidRDefault="00D165C7" w:rsidP="003E1C53">
            <w:pPr>
              <w:ind w:right="-7"/>
              <w:jc w:val="center"/>
              <w:rPr>
                <w:rFonts w:ascii="GHEA Grapalat" w:hAnsi="GHEA Grapalat"/>
                <w:sz w:val="18"/>
                <w:lang w:val="pt-BR"/>
              </w:rPr>
            </w:pPr>
            <w:r w:rsidRPr="00AE2768">
              <w:rPr>
                <w:rFonts w:ascii="GHEA Grapalat" w:hAnsi="GHEA Grapalat" w:cs="Sylfaen"/>
                <w:sz w:val="18"/>
                <w:szCs w:val="22"/>
                <w:lang w:val="pt-BR"/>
              </w:rPr>
              <w:t>հունիս</w:t>
            </w:r>
          </w:p>
        </w:tc>
        <w:tc>
          <w:tcPr>
            <w:tcW w:w="997" w:type="dxa"/>
            <w:textDirection w:val="btLr"/>
            <w:vAlign w:val="center"/>
          </w:tcPr>
          <w:p w:rsidR="00D165C7" w:rsidRPr="00AE2768" w:rsidRDefault="00D165C7" w:rsidP="003E1C53">
            <w:pPr>
              <w:ind w:right="-7"/>
              <w:jc w:val="center"/>
              <w:rPr>
                <w:rFonts w:ascii="GHEA Grapalat" w:hAnsi="GHEA Grapalat"/>
                <w:sz w:val="18"/>
                <w:lang w:val="pt-BR"/>
              </w:rPr>
            </w:pPr>
            <w:r w:rsidRPr="00AE2768">
              <w:rPr>
                <w:rFonts w:ascii="GHEA Grapalat" w:hAnsi="GHEA Grapalat" w:cs="Sylfaen"/>
                <w:sz w:val="18"/>
                <w:szCs w:val="22"/>
                <w:lang w:val="pt-BR"/>
              </w:rPr>
              <w:t>հուլիս</w:t>
            </w:r>
            <w:r w:rsidRPr="00AE2768">
              <w:rPr>
                <w:rFonts w:ascii="GHEA Grapalat" w:hAnsi="GHEA Grapalat" w:cs="Times Armenian"/>
                <w:sz w:val="18"/>
                <w:szCs w:val="22"/>
                <w:lang w:val="pt-BR"/>
              </w:rPr>
              <w:t xml:space="preserve"> </w:t>
            </w:r>
          </w:p>
        </w:tc>
        <w:tc>
          <w:tcPr>
            <w:tcW w:w="685" w:type="dxa"/>
            <w:textDirection w:val="btLr"/>
            <w:vAlign w:val="center"/>
          </w:tcPr>
          <w:p w:rsidR="00D165C7" w:rsidRPr="00AE2768" w:rsidRDefault="00D165C7" w:rsidP="003E1C53">
            <w:pPr>
              <w:ind w:right="-7"/>
              <w:jc w:val="center"/>
              <w:rPr>
                <w:rFonts w:ascii="GHEA Grapalat" w:hAnsi="GHEA Grapalat"/>
                <w:sz w:val="18"/>
                <w:lang w:val="pt-BR"/>
              </w:rPr>
            </w:pPr>
            <w:r w:rsidRPr="00AE2768">
              <w:rPr>
                <w:rFonts w:ascii="GHEA Grapalat" w:hAnsi="GHEA Grapalat" w:cs="Sylfaen"/>
                <w:sz w:val="18"/>
                <w:szCs w:val="22"/>
                <w:lang w:val="pt-BR"/>
              </w:rPr>
              <w:t>օգոստոս</w:t>
            </w:r>
          </w:p>
        </w:tc>
        <w:tc>
          <w:tcPr>
            <w:tcW w:w="709" w:type="dxa"/>
            <w:textDirection w:val="btLr"/>
            <w:vAlign w:val="center"/>
          </w:tcPr>
          <w:p w:rsidR="00D165C7" w:rsidRPr="00AE2768" w:rsidRDefault="00D165C7" w:rsidP="003E1C53">
            <w:pPr>
              <w:ind w:right="-7"/>
              <w:jc w:val="center"/>
              <w:rPr>
                <w:rFonts w:ascii="GHEA Grapalat" w:hAnsi="GHEA Grapalat"/>
                <w:sz w:val="18"/>
                <w:lang w:val="pt-BR"/>
              </w:rPr>
            </w:pPr>
            <w:r w:rsidRPr="00AE2768">
              <w:rPr>
                <w:rFonts w:ascii="GHEA Grapalat" w:hAnsi="GHEA Grapalat" w:cs="Sylfaen"/>
                <w:sz w:val="18"/>
                <w:szCs w:val="22"/>
                <w:lang w:val="pt-BR"/>
              </w:rPr>
              <w:t>սեպտեմբեր</w:t>
            </w:r>
            <w:r w:rsidRPr="00AE2768">
              <w:rPr>
                <w:rFonts w:ascii="GHEA Grapalat" w:hAnsi="GHEA Grapalat" w:cs="Times Armenian"/>
                <w:sz w:val="18"/>
                <w:szCs w:val="22"/>
                <w:lang w:val="pt-BR"/>
              </w:rPr>
              <w:t xml:space="preserve"> </w:t>
            </w:r>
          </w:p>
        </w:tc>
        <w:tc>
          <w:tcPr>
            <w:tcW w:w="708" w:type="dxa"/>
            <w:textDirection w:val="btLr"/>
            <w:vAlign w:val="center"/>
          </w:tcPr>
          <w:p w:rsidR="00D165C7" w:rsidRPr="00AE2768" w:rsidRDefault="00D165C7" w:rsidP="003E1C53">
            <w:pPr>
              <w:ind w:right="-7"/>
              <w:jc w:val="center"/>
              <w:rPr>
                <w:rFonts w:ascii="GHEA Grapalat" w:hAnsi="GHEA Grapalat"/>
                <w:sz w:val="18"/>
                <w:lang w:val="pt-BR"/>
              </w:rPr>
            </w:pPr>
            <w:r w:rsidRPr="00AE2768">
              <w:rPr>
                <w:rFonts w:ascii="GHEA Grapalat" w:hAnsi="GHEA Grapalat" w:cs="Sylfaen"/>
                <w:sz w:val="18"/>
                <w:szCs w:val="22"/>
                <w:lang w:val="pt-BR"/>
              </w:rPr>
              <w:t>հոկտեմբեր</w:t>
            </w:r>
          </w:p>
        </w:tc>
        <w:tc>
          <w:tcPr>
            <w:tcW w:w="685" w:type="dxa"/>
            <w:textDirection w:val="btLr"/>
            <w:vAlign w:val="center"/>
          </w:tcPr>
          <w:p w:rsidR="00D165C7" w:rsidRPr="00AE2768" w:rsidRDefault="00D165C7" w:rsidP="003E1C53">
            <w:pPr>
              <w:ind w:right="-7"/>
              <w:jc w:val="center"/>
              <w:rPr>
                <w:rFonts w:ascii="GHEA Grapalat" w:hAnsi="GHEA Grapalat"/>
                <w:sz w:val="18"/>
                <w:lang w:val="pt-BR"/>
              </w:rPr>
            </w:pPr>
            <w:r w:rsidRPr="00AE2768">
              <w:rPr>
                <w:rFonts w:ascii="GHEA Grapalat" w:hAnsi="GHEA Grapalat"/>
                <w:sz w:val="18"/>
              </w:rPr>
              <w:t xml:space="preserve"> </w:t>
            </w:r>
            <w:r w:rsidRPr="00AE2768">
              <w:rPr>
                <w:rFonts w:ascii="GHEA Grapalat" w:hAnsi="GHEA Grapalat" w:cs="Sylfaen"/>
                <w:sz w:val="18"/>
                <w:szCs w:val="22"/>
                <w:lang w:val="pt-BR"/>
              </w:rPr>
              <w:t>նոյեմբեր</w:t>
            </w:r>
          </w:p>
        </w:tc>
        <w:tc>
          <w:tcPr>
            <w:tcW w:w="709" w:type="dxa"/>
            <w:textDirection w:val="btLr"/>
            <w:vAlign w:val="center"/>
          </w:tcPr>
          <w:p w:rsidR="00D165C7" w:rsidRPr="00AE2768" w:rsidRDefault="00D165C7" w:rsidP="003E1C53">
            <w:pPr>
              <w:ind w:right="-7"/>
              <w:jc w:val="center"/>
              <w:rPr>
                <w:rFonts w:ascii="GHEA Grapalat" w:hAnsi="GHEA Grapalat"/>
                <w:sz w:val="18"/>
                <w:lang w:val="pt-BR"/>
              </w:rPr>
            </w:pPr>
            <w:r w:rsidRPr="00AE2768">
              <w:rPr>
                <w:rFonts w:ascii="GHEA Grapalat" w:hAnsi="GHEA Grapalat" w:cs="Sylfaen"/>
                <w:sz w:val="18"/>
                <w:szCs w:val="22"/>
                <w:lang w:val="pt-BR"/>
              </w:rPr>
              <w:t>դեկտեմբեր</w:t>
            </w:r>
          </w:p>
        </w:tc>
        <w:tc>
          <w:tcPr>
            <w:tcW w:w="1101" w:type="dxa"/>
            <w:vAlign w:val="center"/>
          </w:tcPr>
          <w:p w:rsidR="00D165C7" w:rsidRPr="00AE2768" w:rsidRDefault="00D165C7" w:rsidP="003E1C53">
            <w:pPr>
              <w:ind w:right="-1"/>
              <w:jc w:val="center"/>
              <w:rPr>
                <w:rFonts w:ascii="GHEA Grapalat" w:hAnsi="GHEA Grapalat"/>
                <w:sz w:val="18"/>
                <w:lang w:val="pt-BR"/>
              </w:rPr>
            </w:pPr>
            <w:r w:rsidRPr="00AE2768">
              <w:rPr>
                <w:rFonts w:ascii="GHEA Grapalat" w:hAnsi="GHEA Grapalat" w:cs="Sylfaen"/>
                <w:sz w:val="18"/>
                <w:szCs w:val="22"/>
                <w:lang w:val="pt-BR"/>
              </w:rPr>
              <w:t>Ընդամենը</w:t>
            </w:r>
          </w:p>
          <w:p w:rsidR="00D165C7" w:rsidRPr="00AE2768" w:rsidRDefault="00D165C7" w:rsidP="003E1C53">
            <w:pPr>
              <w:jc w:val="center"/>
              <w:rPr>
                <w:rFonts w:ascii="GHEA Grapalat" w:hAnsi="GHEA Grapalat"/>
                <w:sz w:val="18"/>
                <w:lang w:val="es-ES"/>
              </w:rPr>
            </w:pPr>
          </w:p>
        </w:tc>
      </w:tr>
      <w:tr w:rsidR="003E1C53" w:rsidRPr="00AE2768" w:rsidTr="003E1C53">
        <w:trPr>
          <w:trHeight w:val="419"/>
        </w:trPr>
        <w:tc>
          <w:tcPr>
            <w:tcW w:w="1451" w:type="dxa"/>
            <w:vAlign w:val="center"/>
          </w:tcPr>
          <w:p w:rsidR="003E1C53" w:rsidRPr="00695F87" w:rsidRDefault="003E1C53" w:rsidP="00AE76B4">
            <w:pPr>
              <w:jc w:val="center"/>
              <w:rPr>
                <w:rFonts w:ascii="GHEA Grapalat" w:hAnsi="GHEA Grapalat"/>
                <w:sz w:val="20"/>
                <w:lang w:val="hy-AM"/>
              </w:rPr>
            </w:pPr>
            <w:r>
              <w:rPr>
                <w:rFonts w:ascii="GHEA Grapalat" w:hAnsi="GHEA Grapalat"/>
                <w:sz w:val="20"/>
                <w:lang w:val="hy-AM"/>
              </w:rPr>
              <w:t>1</w:t>
            </w:r>
          </w:p>
        </w:tc>
        <w:tc>
          <w:tcPr>
            <w:tcW w:w="1530" w:type="dxa"/>
            <w:vAlign w:val="center"/>
          </w:tcPr>
          <w:p w:rsidR="003E1C53" w:rsidRPr="00695F87" w:rsidRDefault="003E1C53" w:rsidP="00AE76B4">
            <w:pPr>
              <w:jc w:val="center"/>
              <w:rPr>
                <w:rFonts w:ascii="GHEA Grapalat" w:hAnsi="GHEA Grapalat"/>
                <w:sz w:val="20"/>
                <w:lang w:val="hy-AM"/>
              </w:rPr>
            </w:pPr>
            <w:r>
              <w:rPr>
                <w:rFonts w:ascii="GHEA Grapalat" w:hAnsi="GHEA Grapalat"/>
                <w:sz w:val="20"/>
                <w:lang w:val="hy-AM"/>
              </w:rPr>
              <w:t>44118320</w:t>
            </w:r>
          </w:p>
        </w:tc>
        <w:tc>
          <w:tcPr>
            <w:tcW w:w="1697" w:type="dxa"/>
            <w:vAlign w:val="center"/>
          </w:tcPr>
          <w:p w:rsidR="003E1C53" w:rsidRPr="00695F87" w:rsidRDefault="003E1C53" w:rsidP="00AE76B4">
            <w:pPr>
              <w:jc w:val="center"/>
              <w:rPr>
                <w:rFonts w:ascii="GHEA Grapalat" w:hAnsi="GHEA Grapalat"/>
                <w:sz w:val="20"/>
                <w:lang w:val="hy-AM"/>
              </w:rPr>
            </w:pPr>
            <w:r>
              <w:rPr>
                <w:rFonts w:ascii="GHEA Grapalat" w:hAnsi="GHEA Grapalat"/>
                <w:sz w:val="20"/>
                <w:lang w:val="hy-AM"/>
              </w:rPr>
              <w:t>Մետաղաթիթեղ</w:t>
            </w:r>
          </w:p>
        </w:tc>
        <w:tc>
          <w:tcPr>
            <w:tcW w:w="992" w:type="dxa"/>
            <w:vAlign w:val="center"/>
          </w:tcPr>
          <w:p w:rsidR="003E1C53" w:rsidRPr="00E5586E" w:rsidRDefault="003E1C53" w:rsidP="003E1C53">
            <w:pPr>
              <w:jc w:val="center"/>
              <w:rPr>
                <w:rFonts w:ascii="GHEA Grapalat" w:hAnsi="GHEA Grapalat" w:cs="Sylfaen"/>
                <w:sz w:val="18"/>
              </w:rPr>
            </w:pPr>
            <w:r>
              <w:rPr>
                <w:rFonts w:ascii="GHEA Grapalat" w:hAnsi="GHEA Grapalat" w:cs="Sylfaen"/>
                <w:sz w:val="18"/>
              </w:rPr>
              <w:t>-</w:t>
            </w:r>
          </w:p>
        </w:tc>
        <w:tc>
          <w:tcPr>
            <w:tcW w:w="1134" w:type="dxa"/>
            <w:vAlign w:val="center"/>
          </w:tcPr>
          <w:p w:rsidR="003E1C53" w:rsidRDefault="003E1C53" w:rsidP="003E1C53">
            <w:pPr>
              <w:jc w:val="center"/>
            </w:pPr>
            <w:r>
              <w:t>-</w:t>
            </w:r>
          </w:p>
        </w:tc>
        <w:tc>
          <w:tcPr>
            <w:tcW w:w="709" w:type="dxa"/>
            <w:vAlign w:val="center"/>
          </w:tcPr>
          <w:p w:rsidR="003E1C53" w:rsidRPr="00E5586E" w:rsidRDefault="003E1C53" w:rsidP="003E1C53">
            <w:pPr>
              <w:jc w:val="center"/>
              <w:rPr>
                <w:rFonts w:ascii="GHEA Grapalat" w:hAnsi="GHEA Grapalat" w:cs="Sylfaen"/>
                <w:sz w:val="18"/>
              </w:rPr>
            </w:pPr>
            <w:r>
              <w:rPr>
                <w:rFonts w:ascii="GHEA Grapalat" w:hAnsi="GHEA Grapalat" w:cs="Sylfaen"/>
                <w:sz w:val="18"/>
              </w:rPr>
              <w:t>-</w:t>
            </w:r>
          </w:p>
        </w:tc>
        <w:tc>
          <w:tcPr>
            <w:tcW w:w="709" w:type="dxa"/>
            <w:vAlign w:val="center"/>
          </w:tcPr>
          <w:p w:rsidR="003E1C53" w:rsidRDefault="003E1C53" w:rsidP="003E1C53">
            <w:pPr>
              <w:jc w:val="center"/>
            </w:pPr>
            <w:r>
              <w:t>-</w:t>
            </w:r>
          </w:p>
        </w:tc>
        <w:tc>
          <w:tcPr>
            <w:tcW w:w="709" w:type="dxa"/>
            <w:vAlign w:val="center"/>
          </w:tcPr>
          <w:p w:rsidR="003E1C53" w:rsidRPr="00E5586E" w:rsidRDefault="003E1C53" w:rsidP="003E1C53">
            <w:pPr>
              <w:jc w:val="center"/>
              <w:rPr>
                <w:rFonts w:ascii="GHEA Grapalat" w:hAnsi="GHEA Grapalat" w:cs="Sylfaen"/>
                <w:sz w:val="18"/>
              </w:rPr>
            </w:pPr>
            <w:r>
              <w:rPr>
                <w:rFonts w:ascii="GHEA Grapalat" w:hAnsi="GHEA Grapalat" w:cs="Sylfaen"/>
                <w:sz w:val="18"/>
              </w:rPr>
              <w:t>-</w:t>
            </w:r>
          </w:p>
        </w:tc>
        <w:tc>
          <w:tcPr>
            <w:tcW w:w="708" w:type="dxa"/>
            <w:vAlign w:val="center"/>
          </w:tcPr>
          <w:p w:rsidR="003E1C53" w:rsidRDefault="003E1C53" w:rsidP="003E1C53">
            <w:pPr>
              <w:jc w:val="center"/>
            </w:pPr>
            <w:r w:rsidRPr="00F50026">
              <w:rPr>
                <w:rFonts w:ascii="GHEA Grapalat" w:hAnsi="GHEA Grapalat" w:cs="Sylfaen"/>
                <w:sz w:val="18"/>
                <w:szCs w:val="22"/>
                <w:lang w:val="hy-AM"/>
              </w:rPr>
              <w:t>100</w:t>
            </w:r>
            <w:r w:rsidRPr="00F50026">
              <w:rPr>
                <w:rFonts w:ascii="GHEA Grapalat" w:hAnsi="GHEA Grapalat" w:cs="Sylfaen"/>
                <w:sz w:val="18"/>
                <w:szCs w:val="22"/>
              </w:rPr>
              <w:t>%</w:t>
            </w:r>
          </w:p>
        </w:tc>
        <w:tc>
          <w:tcPr>
            <w:tcW w:w="997" w:type="dxa"/>
            <w:vAlign w:val="center"/>
          </w:tcPr>
          <w:p w:rsidR="003E1C53" w:rsidRDefault="003E1C53" w:rsidP="003E1C53">
            <w:pPr>
              <w:jc w:val="center"/>
            </w:pPr>
            <w:r w:rsidRPr="00F50026">
              <w:rPr>
                <w:rFonts w:ascii="GHEA Grapalat" w:hAnsi="GHEA Grapalat" w:cs="Sylfaen"/>
                <w:sz w:val="18"/>
                <w:szCs w:val="22"/>
                <w:lang w:val="hy-AM"/>
              </w:rPr>
              <w:t>100</w:t>
            </w:r>
            <w:r w:rsidRPr="00F50026">
              <w:rPr>
                <w:rFonts w:ascii="GHEA Grapalat" w:hAnsi="GHEA Grapalat" w:cs="Sylfaen"/>
                <w:sz w:val="18"/>
                <w:szCs w:val="22"/>
              </w:rPr>
              <w:t>%</w:t>
            </w:r>
          </w:p>
        </w:tc>
        <w:tc>
          <w:tcPr>
            <w:tcW w:w="685" w:type="dxa"/>
            <w:vAlign w:val="center"/>
          </w:tcPr>
          <w:p w:rsidR="003E1C53" w:rsidRDefault="003E1C53" w:rsidP="003E1C53">
            <w:pPr>
              <w:jc w:val="center"/>
            </w:pPr>
            <w:r w:rsidRPr="00F50026">
              <w:rPr>
                <w:rFonts w:ascii="GHEA Grapalat" w:hAnsi="GHEA Grapalat" w:cs="Sylfaen"/>
                <w:sz w:val="18"/>
                <w:szCs w:val="22"/>
                <w:lang w:val="hy-AM"/>
              </w:rPr>
              <w:t>100</w:t>
            </w:r>
            <w:r w:rsidRPr="00F50026">
              <w:rPr>
                <w:rFonts w:ascii="GHEA Grapalat" w:hAnsi="GHEA Grapalat" w:cs="Sylfaen"/>
                <w:sz w:val="18"/>
                <w:szCs w:val="22"/>
              </w:rPr>
              <w:t>%</w:t>
            </w:r>
          </w:p>
        </w:tc>
        <w:tc>
          <w:tcPr>
            <w:tcW w:w="709" w:type="dxa"/>
            <w:vAlign w:val="center"/>
          </w:tcPr>
          <w:p w:rsidR="003E1C53" w:rsidRDefault="003E1C53" w:rsidP="003E1C53">
            <w:pPr>
              <w:jc w:val="center"/>
            </w:pPr>
            <w:r w:rsidRPr="00F50026">
              <w:rPr>
                <w:rFonts w:ascii="GHEA Grapalat" w:hAnsi="GHEA Grapalat" w:cs="Sylfaen"/>
                <w:sz w:val="18"/>
                <w:szCs w:val="22"/>
                <w:lang w:val="hy-AM"/>
              </w:rPr>
              <w:t>100</w:t>
            </w:r>
            <w:r w:rsidRPr="00F50026">
              <w:rPr>
                <w:rFonts w:ascii="GHEA Grapalat" w:hAnsi="GHEA Grapalat" w:cs="Sylfaen"/>
                <w:sz w:val="18"/>
                <w:szCs w:val="22"/>
              </w:rPr>
              <w:t>%</w:t>
            </w:r>
          </w:p>
        </w:tc>
        <w:tc>
          <w:tcPr>
            <w:tcW w:w="708" w:type="dxa"/>
            <w:vAlign w:val="center"/>
          </w:tcPr>
          <w:p w:rsidR="003E1C53" w:rsidRDefault="003E1C53" w:rsidP="003E1C53">
            <w:pPr>
              <w:jc w:val="center"/>
            </w:pPr>
            <w:r w:rsidRPr="00F50026">
              <w:rPr>
                <w:rFonts w:ascii="GHEA Grapalat" w:hAnsi="GHEA Grapalat" w:cs="Sylfaen"/>
                <w:sz w:val="18"/>
                <w:szCs w:val="22"/>
                <w:lang w:val="hy-AM"/>
              </w:rPr>
              <w:t>100</w:t>
            </w:r>
            <w:r w:rsidRPr="00F50026">
              <w:rPr>
                <w:rFonts w:ascii="GHEA Grapalat" w:hAnsi="GHEA Grapalat" w:cs="Sylfaen"/>
                <w:sz w:val="18"/>
                <w:szCs w:val="22"/>
              </w:rPr>
              <w:t>%</w:t>
            </w:r>
          </w:p>
        </w:tc>
        <w:tc>
          <w:tcPr>
            <w:tcW w:w="685" w:type="dxa"/>
            <w:vAlign w:val="center"/>
          </w:tcPr>
          <w:p w:rsidR="003E1C53" w:rsidRDefault="003E1C53" w:rsidP="003E1C53">
            <w:pPr>
              <w:jc w:val="center"/>
            </w:pPr>
            <w:r w:rsidRPr="00F50026">
              <w:rPr>
                <w:rFonts w:ascii="GHEA Grapalat" w:hAnsi="GHEA Grapalat" w:cs="Sylfaen"/>
                <w:sz w:val="18"/>
                <w:szCs w:val="22"/>
                <w:lang w:val="hy-AM"/>
              </w:rPr>
              <w:t>100</w:t>
            </w:r>
            <w:r w:rsidRPr="00F50026">
              <w:rPr>
                <w:rFonts w:ascii="GHEA Grapalat" w:hAnsi="GHEA Grapalat" w:cs="Sylfaen"/>
                <w:sz w:val="18"/>
                <w:szCs w:val="22"/>
              </w:rPr>
              <w:t>%</w:t>
            </w:r>
          </w:p>
        </w:tc>
        <w:tc>
          <w:tcPr>
            <w:tcW w:w="709" w:type="dxa"/>
            <w:vAlign w:val="center"/>
          </w:tcPr>
          <w:p w:rsidR="003E1C53" w:rsidRDefault="003E1C53" w:rsidP="003E1C53">
            <w:pPr>
              <w:jc w:val="center"/>
            </w:pPr>
            <w:r w:rsidRPr="00F50026">
              <w:rPr>
                <w:rFonts w:ascii="GHEA Grapalat" w:hAnsi="GHEA Grapalat" w:cs="Sylfaen"/>
                <w:sz w:val="18"/>
                <w:szCs w:val="22"/>
                <w:lang w:val="hy-AM"/>
              </w:rPr>
              <w:t>100</w:t>
            </w:r>
            <w:r w:rsidRPr="00F50026">
              <w:rPr>
                <w:rFonts w:ascii="GHEA Grapalat" w:hAnsi="GHEA Grapalat" w:cs="Sylfaen"/>
                <w:sz w:val="18"/>
                <w:szCs w:val="22"/>
              </w:rPr>
              <w:t>%</w:t>
            </w:r>
          </w:p>
        </w:tc>
        <w:tc>
          <w:tcPr>
            <w:tcW w:w="1101" w:type="dxa"/>
            <w:vAlign w:val="center"/>
          </w:tcPr>
          <w:p w:rsidR="003E1C53" w:rsidRDefault="003E1C53" w:rsidP="003E1C53">
            <w:pPr>
              <w:jc w:val="center"/>
            </w:pPr>
            <w:r w:rsidRPr="00F50026">
              <w:rPr>
                <w:rFonts w:ascii="GHEA Grapalat" w:hAnsi="GHEA Grapalat" w:cs="Sylfaen"/>
                <w:sz w:val="18"/>
                <w:szCs w:val="22"/>
                <w:lang w:val="hy-AM"/>
              </w:rPr>
              <w:t>100</w:t>
            </w:r>
            <w:r w:rsidRPr="00F50026">
              <w:rPr>
                <w:rFonts w:ascii="GHEA Grapalat" w:hAnsi="GHEA Grapalat" w:cs="Sylfaen"/>
                <w:sz w:val="18"/>
                <w:szCs w:val="22"/>
              </w:rPr>
              <w:t>%</w:t>
            </w:r>
          </w:p>
        </w:tc>
      </w:tr>
      <w:tr w:rsidR="003E1C53" w:rsidRPr="00AE2768" w:rsidTr="003E1C53">
        <w:trPr>
          <w:trHeight w:val="132"/>
        </w:trPr>
        <w:tc>
          <w:tcPr>
            <w:tcW w:w="1451" w:type="dxa"/>
            <w:vAlign w:val="center"/>
          </w:tcPr>
          <w:p w:rsidR="003E1C53" w:rsidRPr="00695F87" w:rsidRDefault="003E1C53" w:rsidP="00AE76B4">
            <w:pPr>
              <w:jc w:val="center"/>
              <w:rPr>
                <w:rFonts w:ascii="GHEA Grapalat" w:hAnsi="GHEA Grapalat"/>
                <w:sz w:val="20"/>
                <w:lang w:val="hy-AM"/>
              </w:rPr>
            </w:pPr>
            <w:r>
              <w:rPr>
                <w:rFonts w:ascii="GHEA Grapalat" w:hAnsi="GHEA Grapalat"/>
                <w:sz w:val="20"/>
                <w:lang w:val="hy-AM"/>
              </w:rPr>
              <w:t>2</w:t>
            </w:r>
          </w:p>
        </w:tc>
        <w:tc>
          <w:tcPr>
            <w:tcW w:w="1530" w:type="dxa"/>
            <w:vAlign w:val="center"/>
          </w:tcPr>
          <w:p w:rsidR="003E1C53" w:rsidRPr="00695F87" w:rsidRDefault="003E1C53" w:rsidP="00AE76B4">
            <w:pPr>
              <w:jc w:val="center"/>
              <w:rPr>
                <w:rFonts w:ascii="GHEA Grapalat" w:hAnsi="GHEA Grapalat"/>
                <w:sz w:val="20"/>
                <w:lang w:val="hy-AM"/>
              </w:rPr>
            </w:pPr>
            <w:r>
              <w:rPr>
                <w:rFonts w:ascii="GHEA Grapalat" w:hAnsi="GHEA Grapalat"/>
                <w:sz w:val="20"/>
                <w:lang w:val="hy-AM"/>
              </w:rPr>
              <w:t>44119000</w:t>
            </w:r>
          </w:p>
        </w:tc>
        <w:tc>
          <w:tcPr>
            <w:tcW w:w="1697" w:type="dxa"/>
            <w:vAlign w:val="center"/>
          </w:tcPr>
          <w:p w:rsidR="003E1C53" w:rsidRPr="00695F87" w:rsidRDefault="003E1C53" w:rsidP="00AE76B4">
            <w:pPr>
              <w:jc w:val="center"/>
              <w:rPr>
                <w:rFonts w:ascii="GHEA Grapalat" w:hAnsi="GHEA Grapalat"/>
                <w:sz w:val="20"/>
                <w:lang w:val="hy-AM"/>
              </w:rPr>
            </w:pPr>
            <w:r>
              <w:rPr>
                <w:rFonts w:ascii="GHEA Grapalat" w:hAnsi="GHEA Grapalat"/>
                <w:sz w:val="20"/>
                <w:lang w:val="hy-AM"/>
              </w:rPr>
              <w:t>Փայտե կոնստրուկցիա</w:t>
            </w:r>
          </w:p>
        </w:tc>
        <w:tc>
          <w:tcPr>
            <w:tcW w:w="992" w:type="dxa"/>
            <w:vAlign w:val="center"/>
          </w:tcPr>
          <w:p w:rsidR="003E1C53" w:rsidRPr="00256D8E" w:rsidRDefault="003E1C53" w:rsidP="003E1C53">
            <w:pPr>
              <w:jc w:val="center"/>
            </w:pPr>
            <w:r>
              <w:t>-</w:t>
            </w:r>
          </w:p>
        </w:tc>
        <w:tc>
          <w:tcPr>
            <w:tcW w:w="1134" w:type="dxa"/>
            <w:vAlign w:val="center"/>
          </w:tcPr>
          <w:p w:rsidR="003E1C53" w:rsidRDefault="003E1C53" w:rsidP="003E1C53">
            <w:pPr>
              <w:jc w:val="center"/>
            </w:pPr>
            <w:r>
              <w:t>-</w:t>
            </w:r>
          </w:p>
        </w:tc>
        <w:tc>
          <w:tcPr>
            <w:tcW w:w="709" w:type="dxa"/>
            <w:vAlign w:val="center"/>
          </w:tcPr>
          <w:p w:rsidR="003E1C53" w:rsidRPr="00256D8E" w:rsidRDefault="003E1C53" w:rsidP="003E1C53">
            <w:pPr>
              <w:jc w:val="center"/>
            </w:pPr>
            <w:r>
              <w:t>-</w:t>
            </w:r>
          </w:p>
        </w:tc>
        <w:tc>
          <w:tcPr>
            <w:tcW w:w="709" w:type="dxa"/>
            <w:vAlign w:val="center"/>
          </w:tcPr>
          <w:p w:rsidR="003E1C53" w:rsidRDefault="003E1C53" w:rsidP="003E1C53">
            <w:pPr>
              <w:jc w:val="center"/>
            </w:pPr>
            <w:r>
              <w:t>-</w:t>
            </w:r>
          </w:p>
        </w:tc>
        <w:tc>
          <w:tcPr>
            <w:tcW w:w="709" w:type="dxa"/>
            <w:vAlign w:val="center"/>
          </w:tcPr>
          <w:p w:rsidR="003E1C53" w:rsidRPr="00256D8E" w:rsidRDefault="003E1C53" w:rsidP="003E1C53">
            <w:pPr>
              <w:jc w:val="center"/>
            </w:pPr>
            <w:r>
              <w:t>-</w:t>
            </w:r>
          </w:p>
        </w:tc>
        <w:tc>
          <w:tcPr>
            <w:tcW w:w="708" w:type="dxa"/>
            <w:vAlign w:val="center"/>
          </w:tcPr>
          <w:p w:rsidR="003E1C53" w:rsidRDefault="003E1C53" w:rsidP="003E1C53">
            <w:pPr>
              <w:jc w:val="center"/>
            </w:pPr>
            <w:r w:rsidRPr="00F50026">
              <w:rPr>
                <w:rFonts w:ascii="GHEA Grapalat" w:hAnsi="GHEA Grapalat" w:cs="Sylfaen"/>
                <w:sz w:val="18"/>
                <w:szCs w:val="22"/>
                <w:lang w:val="hy-AM"/>
              </w:rPr>
              <w:t>100</w:t>
            </w:r>
            <w:r w:rsidRPr="00F50026">
              <w:rPr>
                <w:rFonts w:ascii="GHEA Grapalat" w:hAnsi="GHEA Grapalat" w:cs="Sylfaen"/>
                <w:sz w:val="18"/>
                <w:szCs w:val="22"/>
              </w:rPr>
              <w:t>%</w:t>
            </w:r>
          </w:p>
        </w:tc>
        <w:tc>
          <w:tcPr>
            <w:tcW w:w="997" w:type="dxa"/>
            <w:vAlign w:val="center"/>
          </w:tcPr>
          <w:p w:rsidR="003E1C53" w:rsidRDefault="003E1C53" w:rsidP="003E1C53">
            <w:pPr>
              <w:jc w:val="center"/>
            </w:pPr>
            <w:r w:rsidRPr="00F50026">
              <w:rPr>
                <w:rFonts w:ascii="GHEA Grapalat" w:hAnsi="GHEA Grapalat" w:cs="Sylfaen"/>
                <w:sz w:val="18"/>
                <w:szCs w:val="22"/>
                <w:lang w:val="hy-AM"/>
              </w:rPr>
              <w:t>100</w:t>
            </w:r>
            <w:r w:rsidRPr="00F50026">
              <w:rPr>
                <w:rFonts w:ascii="GHEA Grapalat" w:hAnsi="GHEA Grapalat" w:cs="Sylfaen"/>
                <w:sz w:val="18"/>
                <w:szCs w:val="22"/>
              </w:rPr>
              <w:t>%</w:t>
            </w:r>
          </w:p>
        </w:tc>
        <w:tc>
          <w:tcPr>
            <w:tcW w:w="685" w:type="dxa"/>
            <w:vAlign w:val="center"/>
          </w:tcPr>
          <w:p w:rsidR="003E1C53" w:rsidRDefault="003E1C53" w:rsidP="003E1C53">
            <w:pPr>
              <w:jc w:val="center"/>
            </w:pPr>
            <w:r w:rsidRPr="00F50026">
              <w:rPr>
                <w:rFonts w:ascii="GHEA Grapalat" w:hAnsi="GHEA Grapalat" w:cs="Sylfaen"/>
                <w:sz w:val="18"/>
                <w:szCs w:val="22"/>
                <w:lang w:val="hy-AM"/>
              </w:rPr>
              <w:t>100</w:t>
            </w:r>
            <w:r w:rsidRPr="00F50026">
              <w:rPr>
                <w:rFonts w:ascii="GHEA Grapalat" w:hAnsi="GHEA Grapalat" w:cs="Sylfaen"/>
                <w:sz w:val="18"/>
                <w:szCs w:val="22"/>
              </w:rPr>
              <w:t>%</w:t>
            </w:r>
          </w:p>
        </w:tc>
        <w:tc>
          <w:tcPr>
            <w:tcW w:w="709" w:type="dxa"/>
            <w:vAlign w:val="center"/>
          </w:tcPr>
          <w:p w:rsidR="003E1C53" w:rsidRDefault="003E1C53" w:rsidP="003E1C53">
            <w:pPr>
              <w:jc w:val="center"/>
            </w:pPr>
            <w:r w:rsidRPr="00F50026">
              <w:rPr>
                <w:rFonts w:ascii="GHEA Grapalat" w:hAnsi="GHEA Grapalat" w:cs="Sylfaen"/>
                <w:sz w:val="18"/>
                <w:szCs w:val="22"/>
                <w:lang w:val="hy-AM"/>
              </w:rPr>
              <w:t>100</w:t>
            </w:r>
            <w:r w:rsidRPr="00F50026">
              <w:rPr>
                <w:rFonts w:ascii="GHEA Grapalat" w:hAnsi="GHEA Grapalat" w:cs="Sylfaen"/>
                <w:sz w:val="18"/>
                <w:szCs w:val="22"/>
              </w:rPr>
              <w:t>%</w:t>
            </w:r>
          </w:p>
        </w:tc>
        <w:tc>
          <w:tcPr>
            <w:tcW w:w="708" w:type="dxa"/>
            <w:vAlign w:val="center"/>
          </w:tcPr>
          <w:p w:rsidR="003E1C53" w:rsidRDefault="003E1C53" w:rsidP="003E1C53">
            <w:pPr>
              <w:jc w:val="center"/>
            </w:pPr>
            <w:r w:rsidRPr="00F50026">
              <w:rPr>
                <w:rFonts w:ascii="GHEA Grapalat" w:hAnsi="GHEA Grapalat" w:cs="Sylfaen"/>
                <w:sz w:val="18"/>
                <w:szCs w:val="22"/>
                <w:lang w:val="hy-AM"/>
              </w:rPr>
              <w:t>100</w:t>
            </w:r>
            <w:r w:rsidRPr="00F50026">
              <w:rPr>
                <w:rFonts w:ascii="GHEA Grapalat" w:hAnsi="GHEA Grapalat" w:cs="Sylfaen"/>
                <w:sz w:val="18"/>
                <w:szCs w:val="22"/>
              </w:rPr>
              <w:t>%</w:t>
            </w:r>
          </w:p>
        </w:tc>
        <w:tc>
          <w:tcPr>
            <w:tcW w:w="685" w:type="dxa"/>
            <w:vAlign w:val="center"/>
          </w:tcPr>
          <w:p w:rsidR="003E1C53" w:rsidRDefault="003E1C53" w:rsidP="003E1C53">
            <w:pPr>
              <w:jc w:val="center"/>
            </w:pPr>
            <w:r w:rsidRPr="00F50026">
              <w:rPr>
                <w:rFonts w:ascii="GHEA Grapalat" w:hAnsi="GHEA Grapalat" w:cs="Sylfaen"/>
                <w:sz w:val="18"/>
                <w:szCs w:val="22"/>
                <w:lang w:val="hy-AM"/>
              </w:rPr>
              <w:t>100</w:t>
            </w:r>
            <w:r w:rsidRPr="00F50026">
              <w:rPr>
                <w:rFonts w:ascii="GHEA Grapalat" w:hAnsi="GHEA Grapalat" w:cs="Sylfaen"/>
                <w:sz w:val="18"/>
                <w:szCs w:val="22"/>
              </w:rPr>
              <w:t>%</w:t>
            </w:r>
          </w:p>
        </w:tc>
        <w:tc>
          <w:tcPr>
            <w:tcW w:w="709" w:type="dxa"/>
            <w:vAlign w:val="center"/>
          </w:tcPr>
          <w:p w:rsidR="003E1C53" w:rsidRDefault="003E1C53" w:rsidP="003E1C53">
            <w:pPr>
              <w:jc w:val="center"/>
            </w:pPr>
            <w:r w:rsidRPr="00F50026">
              <w:rPr>
                <w:rFonts w:ascii="GHEA Grapalat" w:hAnsi="GHEA Grapalat" w:cs="Sylfaen"/>
                <w:sz w:val="18"/>
                <w:szCs w:val="22"/>
                <w:lang w:val="hy-AM"/>
              </w:rPr>
              <w:t>100</w:t>
            </w:r>
            <w:r w:rsidRPr="00F50026">
              <w:rPr>
                <w:rFonts w:ascii="GHEA Grapalat" w:hAnsi="GHEA Grapalat" w:cs="Sylfaen"/>
                <w:sz w:val="18"/>
                <w:szCs w:val="22"/>
              </w:rPr>
              <w:t>%</w:t>
            </w:r>
          </w:p>
        </w:tc>
        <w:tc>
          <w:tcPr>
            <w:tcW w:w="1101" w:type="dxa"/>
            <w:vAlign w:val="center"/>
          </w:tcPr>
          <w:p w:rsidR="003E1C53" w:rsidRDefault="003E1C53" w:rsidP="003E1C53">
            <w:pPr>
              <w:jc w:val="center"/>
            </w:pPr>
            <w:r w:rsidRPr="00F50026">
              <w:rPr>
                <w:rFonts w:ascii="GHEA Grapalat" w:hAnsi="GHEA Grapalat" w:cs="Sylfaen"/>
                <w:sz w:val="18"/>
                <w:szCs w:val="22"/>
                <w:lang w:val="hy-AM"/>
              </w:rPr>
              <w:t>100</w:t>
            </w:r>
            <w:r w:rsidRPr="00F50026">
              <w:rPr>
                <w:rFonts w:ascii="GHEA Grapalat" w:hAnsi="GHEA Grapalat" w:cs="Sylfaen"/>
                <w:sz w:val="18"/>
                <w:szCs w:val="22"/>
              </w:rPr>
              <w:t>%</w:t>
            </w:r>
          </w:p>
        </w:tc>
      </w:tr>
      <w:tr w:rsidR="003E1C53" w:rsidRPr="00AE2768" w:rsidTr="003E1C53">
        <w:trPr>
          <w:trHeight w:val="168"/>
        </w:trPr>
        <w:tc>
          <w:tcPr>
            <w:tcW w:w="1451" w:type="dxa"/>
            <w:vAlign w:val="center"/>
          </w:tcPr>
          <w:p w:rsidR="003E1C53" w:rsidRDefault="003E1C53" w:rsidP="00AE76B4">
            <w:pPr>
              <w:jc w:val="center"/>
              <w:rPr>
                <w:rFonts w:ascii="GHEA Grapalat" w:hAnsi="GHEA Grapalat"/>
                <w:sz w:val="20"/>
                <w:lang w:val="hy-AM"/>
              </w:rPr>
            </w:pPr>
            <w:r>
              <w:rPr>
                <w:rFonts w:ascii="GHEA Grapalat" w:hAnsi="GHEA Grapalat"/>
                <w:sz w:val="20"/>
                <w:lang w:val="hy-AM"/>
              </w:rPr>
              <w:t>3</w:t>
            </w:r>
          </w:p>
        </w:tc>
        <w:tc>
          <w:tcPr>
            <w:tcW w:w="1530" w:type="dxa"/>
            <w:vAlign w:val="center"/>
          </w:tcPr>
          <w:p w:rsidR="003E1C53" w:rsidRDefault="003E1C53" w:rsidP="00AE76B4">
            <w:pPr>
              <w:jc w:val="center"/>
              <w:rPr>
                <w:rFonts w:ascii="GHEA Grapalat" w:hAnsi="GHEA Grapalat"/>
                <w:sz w:val="20"/>
                <w:lang w:val="hy-AM"/>
              </w:rPr>
            </w:pPr>
            <w:r>
              <w:rPr>
                <w:rFonts w:ascii="GHEA Grapalat" w:hAnsi="GHEA Grapalat"/>
                <w:sz w:val="20"/>
                <w:lang w:val="hy-AM"/>
              </w:rPr>
              <w:t>44118300</w:t>
            </w:r>
          </w:p>
        </w:tc>
        <w:tc>
          <w:tcPr>
            <w:tcW w:w="1697" w:type="dxa"/>
            <w:vAlign w:val="center"/>
          </w:tcPr>
          <w:p w:rsidR="003E1C53" w:rsidRPr="00695F87" w:rsidRDefault="003E1C53" w:rsidP="00AE76B4">
            <w:pPr>
              <w:jc w:val="center"/>
              <w:rPr>
                <w:rFonts w:ascii="GHEA Grapalat" w:hAnsi="GHEA Grapalat"/>
                <w:sz w:val="20"/>
                <w:lang w:val="hy-AM"/>
              </w:rPr>
            </w:pPr>
            <w:r>
              <w:rPr>
                <w:rFonts w:ascii="GHEA Grapalat" w:hAnsi="GHEA Grapalat"/>
                <w:sz w:val="20"/>
                <w:lang w:val="hy-AM"/>
              </w:rPr>
              <w:t>Հարթ թիթեղ</w:t>
            </w:r>
          </w:p>
        </w:tc>
        <w:tc>
          <w:tcPr>
            <w:tcW w:w="992" w:type="dxa"/>
            <w:vAlign w:val="center"/>
          </w:tcPr>
          <w:p w:rsidR="003E1C53" w:rsidRPr="00256D8E" w:rsidRDefault="003E1C53" w:rsidP="003E1C53">
            <w:pPr>
              <w:jc w:val="center"/>
            </w:pPr>
            <w:r>
              <w:t>-</w:t>
            </w:r>
          </w:p>
        </w:tc>
        <w:tc>
          <w:tcPr>
            <w:tcW w:w="1134" w:type="dxa"/>
            <w:vAlign w:val="center"/>
          </w:tcPr>
          <w:p w:rsidR="003E1C53" w:rsidRDefault="003E1C53" w:rsidP="003E1C53">
            <w:pPr>
              <w:jc w:val="center"/>
            </w:pPr>
            <w:r>
              <w:t>-</w:t>
            </w:r>
          </w:p>
        </w:tc>
        <w:tc>
          <w:tcPr>
            <w:tcW w:w="709" w:type="dxa"/>
            <w:vAlign w:val="center"/>
          </w:tcPr>
          <w:p w:rsidR="003E1C53" w:rsidRPr="00256D8E" w:rsidRDefault="003E1C53" w:rsidP="003E1C53">
            <w:pPr>
              <w:jc w:val="center"/>
            </w:pPr>
            <w:r>
              <w:t>-</w:t>
            </w:r>
          </w:p>
        </w:tc>
        <w:tc>
          <w:tcPr>
            <w:tcW w:w="709" w:type="dxa"/>
            <w:vAlign w:val="center"/>
          </w:tcPr>
          <w:p w:rsidR="003E1C53" w:rsidRDefault="003E1C53" w:rsidP="003E1C53">
            <w:pPr>
              <w:jc w:val="center"/>
            </w:pPr>
            <w:r>
              <w:t>-</w:t>
            </w:r>
          </w:p>
        </w:tc>
        <w:tc>
          <w:tcPr>
            <w:tcW w:w="709" w:type="dxa"/>
            <w:vAlign w:val="center"/>
          </w:tcPr>
          <w:p w:rsidR="003E1C53" w:rsidRPr="00256D8E" w:rsidRDefault="003E1C53" w:rsidP="003E1C53">
            <w:pPr>
              <w:jc w:val="center"/>
            </w:pPr>
            <w:r>
              <w:t>-</w:t>
            </w:r>
          </w:p>
        </w:tc>
        <w:tc>
          <w:tcPr>
            <w:tcW w:w="708" w:type="dxa"/>
            <w:vAlign w:val="center"/>
          </w:tcPr>
          <w:p w:rsidR="003E1C53" w:rsidRDefault="003E1C53" w:rsidP="003E1C53">
            <w:pPr>
              <w:jc w:val="center"/>
            </w:pPr>
            <w:r w:rsidRPr="00F50026">
              <w:rPr>
                <w:rFonts w:ascii="GHEA Grapalat" w:hAnsi="GHEA Grapalat" w:cs="Sylfaen"/>
                <w:sz w:val="18"/>
                <w:szCs w:val="22"/>
                <w:lang w:val="hy-AM"/>
              </w:rPr>
              <w:t>100</w:t>
            </w:r>
            <w:r w:rsidRPr="00F50026">
              <w:rPr>
                <w:rFonts w:ascii="GHEA Grapalat" w:hAnsi="GHEA Grapalat" w:cs="Sylfaen"/>
                <w:sz w:val="18"/>
                <w:szCs w:val="22"/>
              </w:rPr>
              <w:t>%</w:t>
            </w:r>
          </w:p>
        </w:tc>
        <w:tc>
          <w:tcPr>
            <w:tcW w:w="997" w:type="dxa"/>
            <w:vAlign w:val="center"/>
          </w:tcPr>
          <w:p w:rsidR="003E1C53" w:rsidRDefault="003E1C53" w:rsidP="003E1C53">
            <w:pPr>
              <w:jc w:val="center"/>
            </w:pPr>
            <w:r w:rsidRPr="00F50026">
              <w:rPr>
                <w:rFonts w:ascii="GHEA Grapalat" w:hAnsi="GHEA Grapalat" w:cs="Sylfaen"/>
                <w:sz w:val="18"/>
                <w:szCs w:val="22"/>
                <w:lang w:val="hy-AM"/>
              </w:rPr>
              <w:t>100</w:t>
            </w:r>
            <w:r w:rsidRPr="00F50026">
              <w:rPr>
                <w:rFonts w:ascii="GHEA Grapalat" w:hAnsi="GHEA Grapalat" w:cs="Sylfaen"/>
                <w:sz w:val="18"/>
                <w:szCs w:val="22"/>
              </w:rPr>
              <w:t>%</w:t>
            </w:r>
          </w:p>
        </w:tc>
        <w:tc>
          <w:tcPr>
            <w:tcW w:w="685" w:type="dxa"/>
            <w:vAlign w:val="center"/>
          </w:tcPr>
          <w:p w:rsidR="003E1C53" w:rsidRDefault="003E1C53" w:rsidP="003E1C53">
            <w:pPr>
              <w:jc w:val="center"/>
            </w:pPr>
            <w:r w:rsidRPr="00F50026">
              <w:rPr>
                <w:rFonts w:ascii="GHEA Grapalat" w:hAnsi="GHEA Grapalat" w:cs="Sylfaen"/>
                <w:sz w:val="18"/>
                <w:szCs w:val="22"/>
                <w:lang w:val="hy-AM"/>
              </w:rPr>
              <w:t>100</w:t>
            </w:r>
            <w:r w:rsidRPr="00F50026">
              <w:rPr>
                <w:rFonts w:ascii="GHEA Grapalat" w:hAnsi="GHEA Grapalat" w:cs="Sylfaen"/>
                <w:sz w:val="18"/>
                <w:szCs w:val="22"/>
              </w:rPr>
              <w:t>%</w:t>
            </w:r>
          </w:p>
        </w:tc>
        <w:tc>
          <w:tcPr>
            <w:tcW w:w="709" w:type="dxa"/>
            <w:vAlign w:val="center"/>
          </w:tcPr>
          <w:p w:rsidR="003E1C53" w:rsidRDefault="003E1C53" w:rsidP="003E1C53">
            <w:pPr>
              <w:jc w:val="center"/>
            </w:pPr>
            <w:r w:rsidRPr="00F50026">
              <w:rPr>
                <w:rFonts w:ascii="GHEA Grapalat" w:hAnsi="GHEA Grapalat" w:cs="Sylfaen"/>
                <w:sz w:val="18"/>
                <w:szCs w:val="22"/>
                <w:lang w:val="hy-AM"/>
              </w:rPr>
              <w:t>100</w:t>
            </w:r>
            <w:r w:rsidRPr="00F50026">
              <w:rPr>
                <w:rFonts w:ascii="GHEA Grapalat" w:hAnsi="GHEA Grapalat" w:cs="Sylfaen"/>
                <w:sz w:val="18"/>
                <w:szCs w:val="22"/>
              </w:rPr>
              <w:t>%</w:t>
            </w:r>
          </w:p>
        </w:tc>
        <w:tc>
          <w:tcPr>
            <w:tcW w:w="708" w:type="dxa"/>
            <w:vAlign w:val="center"/>
          </w:tcPr>
          <w:p w:rsidR="003E1C53" w:rsidRDefault="003E1C53" w:rsidP="003E1C53">
            <w:pPr>
              <w:jc w:val="center"/>
            </w:pPr>
            <w:r w:rsidRPr="00F50026">
              <w:rPr>
                <w:rFonts w:ascii="GHEA Grapalat" w:hAnsi="GHEA Grapalat" w:cs="Sylfaen"/>
                <w:sz w:val="18"/>
                <w:szCs w:val="22"/>
                <w:lang w:val="hy-AM"/>
              </w:rPr>
              <w:t>100</w:t>
            </w:r>
            <w:r w:rsidRPr="00F50026">
              <w:rPr>
                <w:rFonts w:ascii="GHEA Grapalat" w:hAnsi="GHEA Grapalat" w:cs="Sylfaen"/>
                <w:sz w:val="18"/>
                <w:szCs w:val="22"/>
              </w:rPr>
              <w:t>%</w:t>
            </w:r>
          </w:p>
        </w:tc>
        <w:tc>
          <w:tcPr>
            <w:tcW w:w="685" w:type="dxa"/>
            <w:vAlign w:val="center"/>
          </w:tcPr>
          <w:p w:rsidR="003E1C53" w:rsidRDefault="003E1C53" w:rsidP="003E1C53">
            <w:pPr>
              <w:jc w:val="center"/>
            </w:pPr>
            <w:r w:rsidRPr="00F50026">
              <w:rPr>
                <w:rFonts w:ascii="GHEA Grapalat" w:hAnsi="GHEA Grapalat" w:cs="Sylfaen"/>
                <w:sz w:val="18"/>
                <w:szCs w:val="22"/>
                <w:lang w:val="hy-AM"/>
              </w:rPr>
              <w:t>100</w:t>
            </w:r>
            <w:r w:rsidRPr="00F50026">
              <w:rPr>
                <w:rFonts w:ascii="GHEA Grapalat" w:hAnsi="GHEA Grapalat" w:cs="Sylfaen"/>
                <w:sz w:val="18"/>
                <w:szCs w:val="22"/>
              </w:rPr>
              <w:t>%</w:t>
            </w:r>
          </w:p>
        </w:tc>
        <w:tc>
          <w:tcPr>
            <w:tcW w:w="709" w:type="dxa"/>
            <w:vAlign w:val="center"/>
          </w:tcPr>
          <w:p w:rsidR="003E1C53" w:rsidRDefault="003E1C53" w:rsidP="003E1C53">
            <w:pPr>
              <w:jc w:val="center"/>
            </w:pPr>
            <w:r w:rsidRPr="00F50026">
              <w:rPr>
                <w:rFonts w:ascii="GHEA Grapalat" w:hAnsi="GHEA Grapalat" w:cs="Sylfaen"/>
                <w:sz w:val="18"/>
                <w:szCs w:val="22"/>
                <w:lang w:val="hy-AM"/>
              </w:rPr>
              <w:t>100</w:t>
            </w:r>
            <w:r w:rsidRPr="00F50026">
              <w:rPr>
                <w:rFonts w:ascii="GHEA Grapalat" w:hAnsi="GHEA Grapalat" w:cs="Sylfaen"/>
                <w:sz w:val="18"/>
                <w:szCs w:val="22"/>
              </w:rPr>
              <w:t>%</w:t>
            </w:r>
          </w:p>
        </w:tc>
        <w:tc>
          <w:tcPr>
            <w:tcW w:w="1101" w:type="dxa"/>
            <w:vAlign w:val="center"/>
          </w:tcPr>
          <w:p w:rsidR="003E1C53" w:rsidRDefault="003E1C53" w:rsidP="003E1C53">
            <w:pPr>
              <w:jc w:val="center"/>
            </w:pPr>
            <w:r w:rsidRPr="00F50026">
              <w:rPr>
                <w:rFonts w:ascii="GHEA Grapalat" w:hAnsi="GHEA Grapalat" w:cs="Sylfaen"/>
                <w:sz w:val="18"/>
                <w:szCs w:val="22"/>
                <w:lang w:val="hy-AM"/>
              </w:rPr>
              <w:t>100</w:t>
            </w:r>
            <w:r w:rsidRPr="00F50026">
              <w:rPr>
                <w:rFonts w:ascii="GHEA Grapalat" w:hAnsi="GHEA Grapalat" w:cs="Sylfaen"/>
                <w:sz w:val="18"/>
                <w:szCs w:val="22"/>
              </w:rPr>
              <w:t>%</w:t>
            </w:r>
          </w:p>
        </w:tc>
      </w:tr>
      <w:tr w:rsidR="003E1C53" w:rsidRPr="00AE2768" w:rsidTr="003E1C53">
        <w:trPr>
          <w:trHeight w:val="112"/>
        </w:trPr>
        <w:tc>
          <w:tcPr>
            <w:tcW w:w="1451" w:type="dxa"/>
            <w:vAlign w:val="center"/>
          </w:tcPr>
          <w:p w:rsidR="003E1C53" w:rsidRDefault="003E1C53" w:rsidP="00AE76B4">
            <w:pPr>
              <w:jc w:val="center"/>
              <w:rPr>
                <w:rFonts w:ascii="GHEA Grapalat" w:hAnsi="GHEA Grapalat"/>
                <w:sz w:val="20"/>
                <w:lang w:val="hy-AM"/>
              </w:rPr>
            </w:pPr>
            <w:r>
              <w:rPr>
                <w:rFonts w:ascii="GHEA Grapalat" w:hAnsi="GHEA Grapalat"/>
                <w:sz w:val="20"/>
                <w:lang w:val="hy-AM"/>
              </w:rPr>
              <w:t>4</w:t>
            </w:r>
          </w:p>
        </w:tc>
        <w:tc>
          <w:tcPr>
            <w:tcW w:w="1530" w:type="dxa"/>
            <w:vAlign w:val="center"/>
          </w:tcPr>
          <w:p w:rsidR="003E1C53" w:rsidRDefault="003E1C53" w:rsidP="00AE76B4">
            <w:pPr>
              <w:jc w:val="center"/>
              <w:rPr>
                <w:rFonts w:ascii="GHEA Grapalat" w:hAnsi="GHEA Grapalat"/>
                <w:sz w:val="20"/>
                <w:lang w:val="hy-AM"/>
              </w:rPr>
            </w:pPr>
            <w:r>
              <w:rPr>
                <w:rFonts w:ascii="GHEA Grapalat" w:hAnsi="GHEA Grapalat"/>
                <w:sz w:val="20"/>
                <w:lang w:val="hy-AM"/>
              </w:rPr>
              <w:t>31641216</w:t>
            </w:r>
          </w:p>
        </w:tc>
        <w:tc>
          <w:tcPr>
            <w:tcW w:w="1697" w:type="dxa"/>
            <w:vAlign w:val="center"/>
          </w:tcPr>
          <w:p w:rsidR="003E1C53" w:rsidRPr="00695F87" w:rsidRDefault="003E1C53" w:rsidP="00AE76B4">
            <w:pPr>
              <w:jc w:val="center"/>
              <w:rPr>
                <w:rFonts w:ascii="GHEA Grapalat" w:hAnsi="GHEA Grapalat"/>
                <w:sz w:val="20"/>
                <w:lang w:val="hy-AM"/>
              </w:rPr>
            </w:pPr>
            <w:r>
              <w:rPr>
                <w:rFonts w:ascii="GHEA Grapalat" w:hAnsi="GHEA Grapalat"/>
                <w:sz w:val="20"/>
                <w:lang w:val="hy-AM"/>
              </w:rPr>
              <w:t>Պտուտակ</w:t>
            </w:r>
          </w:p>
        </w:tc>
        <w:tc>
          <w:tcPr>
            <w:tcW w:w="992" w:type="dxa"/>
            <w:vAlign w:val="center"/>
          </w:tcPr>
          <w:p w:rsidR="003E1C53" w:rsidRPr="00256D8E" w:rsidRDefault="003E1C53" w:rsidP="003E1C53">
            <w:pPr>
              <w:jc w:val="center"/>
            </w:pPr>
            <w:r>
              <w:t>-</w:t>
            </w:r>
          </w:p>
        </w:tc>
        <w:tc>
          <w:tcPr>
            <w:tcW w:w="1134" w:type="dxa"/>
            <w:vAlign w:val="center"/>
          </w:tcPr>
          <w:p w:rsidR="003E1C53" w:rsidRDefault="003E1C53" w:rsidP="003E1C53">
            <w:pPr>
              <w:jc w:val="center"/>
            </w:pPr>
            <w:r>
              <w:t>-</w:t>
            </w:r>
          </w:p>
        </w:tc>
        <w:tc>
          <w:tcPr>
            <w:tcW w:w="709" w:type="dxa"/>
            <w:vAlign w:val="center"/>
          </w:tcPr>
          <w:p w:rsidR="003E1C53" w:rsidRPr="00256D8E" w:rsidRDefault="003E1C53" w:rsidP="003E1C53">
            <w:pPr>
              <w:jc w:val="center"/>
            </w:pPr>
            <w:r>
              <w:t>-</w:t>
            </w:r>
          </w:p>
        </w:tc>
        <w:tc>
          <w:tcPr>
            <w:tcW w:w="709" w:type="dxa"/>
            <w:vAlign w:val="center"/>
          </w:tcPr>
          <w:p w:rsidR="003E1C53" w:rsidRDefault="003E1C53" w:rsidP="003E1C53">
            <w:pPr>
              <w:jc w:val="center"/>
            </w:pPr>
            <w:r>
              <w:t>-</w:t>
            </w:r>
          </w:p>
        </w:tc>
        <w:tc>
          <w:tcPr>
            <w:tcW w:w="709" w:type="dxa"/>
            <w:vAlign w:val="center"/>
          </w:tcPr>
          <w:p w:rsidR="003E1C53" w:rsidRPr="003B3B74" w:rsidRDefault="003E1C53" w:rsidP="003E1C53">
            <w:pPr>
              <w:jc w:val="center"/>
            </w:pPr>
            <w:r>
              <w:t>-</w:t>
            </w:r>
          </w:p>
        </w:tc>
        <w:tc>
          <w:tcPr>
            <w:tcW w:w="708" w:type="dxa"/>
            <w:vAlign w:val="center"/>
          </w:tcPr>
          <w:p w:rsidR="003E1C53" w:rsidRDefault="003E1C53" w:rsidP="003E1C53">
            <w:pPr>
              <w:jc w:val="center"/>
            </w:pPr>
            <w:r w:rsidRPr="00F50026">
              <w:rPr>
                <w:rFonts w:ascii="GHEA Grapalat" w:hAnsi="GHEA Grapalat" w:cs="Sylfaen"/>
                <w:sz w:val="18"/>
                <w:szCs w:val="22"/>
                <w:lang w:val="hy-AM"/>
              </w:rPr>
              <w:t>100</w:t>
            </w:r>
            <w:r w:rsidRPr="00F50026">
              <w:rPr>
                <w:rFonts w:ascii="GHEA Grapalat" w:hAnsi="GHEA Grapalat" w:cs="Sylfaen"/>
                <w:sz w:val="18"/>
                <w:szCs w:val="22"/>
              </w:rPr>
              <w:t>%</w:t>
            </w:r>
          </w:p>
        </w:tc>
        <w:tc>
          <w:tcPr>
            <w:tcW w:w="997" w:type="dxa"/>
            <w:vAlign w:val="center"/>
          </w:tcPr>
          <w:p w:rsidR="003E1C53" w:rsidRDefault="003E1C53" w:rsidP="003E1C53">
            <w:pPr>
              <w:jc w:val="center"/>
            </w:pPr>
            <w:r w:rsidRPr="00F50026">
              <w:rPr>
                <w:rFonts w:ascii="GHEA Grapalat" w:hAnsi="GHEA Grapalat" w:cs="Sylfaen"/>
                <w:sz w:val="18"/>
                <w:szCs w:val="22"/>
                <w:lang w:val="hy-AM"/>
              </w:rPr>
              <w:t>100</w:t>
            </w:r>
            <w:r w:rsidRPr="00F50026">
              <w:rPr>
                <w:rFonts w:ascii="GHEA Grapalat" w:hAnsi="GHEA Grapalat" w:cs="Sylfaen"/>
                <w:sz w:val="18"/>
                <w:szCs w:val="22"/>
              </w:rPr>
              <w:t>%</w:t>
            </w:r>
          </w:p>
        </w:tc>
        <w:tc>
          <w:tcPr>
            <w:tcW w:w="685" w:type="dxa"/>
            <w:vAlign w:val="center"/>
          </w:tcPr>
          <w:p w:rsidR="003E1C53" w:rsidRDefault="003E1C53" w:rsidP="003E1C53">
            <w:pPr>
              <w:jc w:val="center"/>
            </w:pPr>
            <w:r w:rsidRPr="00F50026">
              <w:rPr>
                <w:rFonts w:ascii="GHEA Grapalat" w:hAnsi="GHEA Grapalat" w:cs="Sylfaen"/>
                <w:sz w:val="18"/>
                <w:szCs w:val="22"/>
                <w:lang w:val="hy-AM"/>
              </w:rPr>
              <w:t>100</w:t>
            </w:r>
            <w:r w:rsidRPr="00F50026">
              <w:rPr>
                <w:rFonts w:ascii="GHEA Grapalat" w:hAnsi="GHEA Grapalat" w:cs="Sylfaen"/>
                <w:sz w:val="18"/>
                <w:szCs w:val="22"/>
              </w:rPr>
              <w:t>%</w:t>
            </w:r>
          </w:p>
        </w:tc>
        <w:tc>
          <w:tcPr>
            <w:tcW w:w="709" w:type="dxa"/>
            <w:vAlign w:val="center"/>
          </w:tcPr>
          <w:p w:rsidR="003E1C53" w:rsidRDefault="003E1C53" w:rsidP="003E1C53">
            <w:pPr>
              <w:jc w:val="center"/>
            </w:pPr>
            <w:r w:rsidRPr="00F50026">
              <w:rPr>
                <w:rFonts w:ascii="GHEA Grapalat" w:hAnsi="GHEA Grapalat" w:cs="Sylfaen"/>
                <w:sz w:val="18"/>
                <w:szCs w:val="22"/>
                <w:lang w:val="hy-AM"/>
              </w:rPr>
              <w:t>100</w:t>
            </w:r>
            <w:r w:rsidRPr="00F50026">
              <w:rPr>
                <w:rFonts w:ascii="GHEA Grapalat" w:hAnsi="GHEA Grapalat" w:cs="Sylfaen"/>
                <w:sz w:val="18"/>
                <w:szCs w:val="22"/>
              </w:rPr>
              <w:t>%</w:t>
            </w:r>
          </w:p>
        </w:tc>
        <w:tc>
          <w:tcPr>
            <w:tcW w:w="708" w:type="dxa"/>
            <w:vAlign w:val="center"/>
          </w:tcPr>
          <w:p w:rsidR="003E1C53" w:rsidRDefault="003E1C53" w:rsidP="003E1C53">
            <w:pPr>
              <w:jc w:val="center"/>
            </w:pPr>
            <w:r w:rsidRPr="00F50026">
              <w:rPr>
                <w:rFonts w:ascii="GHEA Grapalat" w:hAnsi="GHEA Grapalat" w:cs="Sylfaen"/>
                <w:sz w:val="18"/>
                <w:szCs w:val="22"/>
                <w:lang w:val="hy-AM"/>
              </w:rPr>
              <w:t>100</w:t>
            </w:r>
            <w:r w:rsidRPr="00F50026">
              <w:rPr>
                <w:rFonts w:ascii="GHEA Grapalat" w:hAnsi="GHEA Grapalat" w:cs="Sylfaen"/>
                <w:sz w:val="18"/>
                <w:szCs w:val="22"/>
              </w:rPr>
              <w:t>%</w:t>
            </w:r>
          </w:p>
        </w:tc>
        <w:tc>
          <w:tcPr>
            <w:tcW w:w="685" w:type="dxa"/>
            <w:vAlign w:val="center"/>
          </w:tcPr>
          <w:p w:rsidR="003E1C53" w:rsidRDefault="003E1C53" w:rsidP="003E1C53">
            <w:pPr>
              <w:jc w:val="center"/>
            </w:pPr>
            <w:r w:rsidRPr="00F50026">
              <w:rPr>
                <w:rFonts w:ascii="GHEA Grapalat" w:hAnsi="GHEA Grapalat" w:cs="Sylfaen"/>
                <w:sz w:val="18"/>
                <w:szCs w:val="22"/>
                <w:lang w:val="hy-AM"/>
              </w:rPr>
              <w:t>100</w:t>
            </w:r>
            <w:r w:rsidRPr="00F50026">
              <w:rPr>
                <w:rFonts w:ascii="GHEA Grapalat" w:hAnsi="GHEA Grapalat" w:cs="Sylfaen"/>
                <w:sz w:val="18"/>
                <w:szCs w:val="22"/>
              </w:rPr>
              <w:t>%</w:t>
            </w:r>
          </w:p>
        </w:tc>
        <w:tc>
          <w:tcPr>
            <w:tcW w:w="709" w:type="dxa"/>
            <w:vAlign w:val="center"/>
          </w:tcPr>
          <w:p w:rsidR="003E1C53" w:rsidRDefault="003E1C53" w:rsidP="003E1C53">
            <w:pPr>
              <w:jc w:val="center"/>
            </w:pPr>
            <w:r w:rsidRPr="00F50026">
              <w:rPr>
                <w:rFonts w:ascii="GHEA Grapalat" w:hAnsi="GHEA Grapalat" w:cs="Sylfaen"/>
                <w:sz w:val="18"/>
                <w:szCs w:val="22"/>
                <w:lang w:val="hy-AM"/>
              </w:rPr>
              <w:t>100</w:t>
            </w:r>
            <w:r w:rsidRPr="00F50026">
              <w:rPr>
                <w:rFonts w:ascii="GHEA Grapalat" w:hAnsi="GHEA Grapalat" w:cs="Sylfaen"/>
                <w:sz w:val="18"/>
                <w:szCs w:val="22"/>
              </w:rPr>
              <w:t>%</w:t>
            </w:r>
          </w:p>
        </w:tc>
        <w:tc>
          <w:tcPr>
            <w:tcW w:w="1101" w:type="dxa"/>
            <w:vAlign w:val="center"/>
          </w:tcPr>
          <w:p w:rsidR="003E1C53" w:rsidRDefault="003E1C53" w:rsidP="003E1C53">
            <w:pPr>
              <w:jc w:val="center"/>
            </w:pPr>
            <w:r w:rsidRPr="00F50026">
              <w:rPr>
                <w:rFonts w:ascii="GHEA Grapalat" w:hAnsi="GHEA Grapalat" w:cs="Sylfaen"/>
                <w:sz w:val="18"/>
                <w:szCs w:val="22"/>
                <w:lang w:val="hy-AM"/>
              </w:rPr>
              <w:t>100</w:t>
            </w:r>
            <w:r w:rsidRPr="00F50026">
              <w:rPr>
                <w:rFonts w:ascii="GHEA Grapalat" w:hAnsi="GHEA Grapalat" w:cs="Sylfaen"/>
                <w:sz w:val="18"/>
                <w:szCs w:val="22"/>
              </w:rPr>
              <w:t>%</w:t>
            </w:r>
          </w:p>
        </w:tc>
      </w:tr>
      <w:tr w:rsidR="003E1C53" w:rsidRPr="00AE2768" w:rsidTr="003E1C53">
        <w:trPr>
          <w:trHeight w:val="132"/>
        </w:trPr>
        <w:tc>
          <w:tcPr>
            <w:tcW w:w="1451" w:type="dxa"/>
            <w:vAlign w:val="center"/>
          </w:tcPr>
          <w:p w:rsidR="003E1C53" w:rsidRDefault="003E1C53" w:rsidP="00AE76B4">
            <w:pPr>
              <w:jc w:val="center"/>
              <w:rPr>
                <w:rFonts w:ascii="GHEA Grapalat" w:hAnsi="GHEA Grapalat"/>
                <w:sz w:val="20"/>
                <w:lang w:val="hy-AM"/>
              </w:rPr>
            </w:pPr>
            <w:r>
              <w:rPr>
                <w:rFonts w:ascii="GHEA Grapalat" w:hAnsi="GHEA Grapalat"/>
                <w:sz w:val="20"/>
                <w:lang w:val="hy-AM"/>
              </w:rPr>
              <w:t>5</w:t>
            </w:r>
          </w:p>
        </w:tc>
        <w:tc>
          <w:tcPr>
            <w:tcW w:w="1530" w:type="dxa"/>
            <w:vAlign w:val="center"/>
          </w:tcPr>
          <w:p w:rsidR="003E1C53" w:rsidRDefault="003E1C53" w:rsidP="00AE76B4">
            <w:pPr>
              <w:jc w:val="center"/>
              <w:rPr>
                <w:rFonts w:ascii="GHEA Grapalat" w:hAnsi="GHEA Grapalat"/>
                <w:sz w:val="20"/>
                <w:lang w:val="hy-AM"/>
              </w:rPr>
            </w:pPr>
            <w:r>
              <w:rPr>
                <w:rFonts w:ascii="GHEA Grapalat" w:hAnsi="GHEA Grapalat"/>
                <w:sz w:val="20"/>
                <w:lang w:val="hy-AM"/>
              </w:rPr>
              <w:t>31641216</w:t>
            </w:r>
          </w:p>
        </w:tc>
        <w:tc>
          <w:tcPr>
            <w:tcW w:w="1697" w:type="dxa"/>
            <w:vAlign w:val="center"/>
          </w:tcPr>
          <w:p w:rsidR="003E1C53" w:rsidRPr="00695F87" w:rsidRDefault="003E1C53" w:rsidP="00AE76B4">
            <w:pPr>
              <w:jc w:val="center"/>
              <w:rPr>
                <w:rFonts w:ascii="GHEA Grapalat" w:hAnsi="GHEA Grapalat"/>
                <w:sz w:val="20"/>
                <w:lang w:val="hy-AM"/>
              </w:rPr>
            </w:pPr>
            <w:r>
              <w:rPr>
                <w:rFonts w:ascii="GHEA Grapalat" w:hAnsi="GHEA Grapalat"/>
                <w:sz w:val="20"/>
                <w:lang w:val="hy-AM"/>
              </w:rPr>
              <w:t>Մեխ</w:t>
            </w:r>
          </w:p>
        </w:tc>
        <w:tc>
          <w:tcPr>
            <w:tcW w:w="992" w:type="dxa"/>
            <w:vAlign w:val="center"/>
          </w:tcPr>
          <w:p w:rsidR="003E1C53" w:rsidRPr="00256D8E" w:rsidRDefault="003E1C53" w:rsidP="003E1C53">
            <w:pPr>
              <w:jc w:val="center"/>
            </w:pPr>
            <w:r>
              <w:t>-</w:t>
            </w:r>
          </w:p>
        </w:tc>
        <w:tc>
          <w:tcPr>
            <w:tcW w:w="1134" w:type="dxa"/>
            <w:vAlign w:val="center"/>
          </w:tcPr>
          <w:p w:rsidR="003E1C53" w:rsidRDefault="003E1C53" w:rsidP="003E1C53">
            <w:pPr>
              <w:jc w:val="center"/>
            </w:pPr>
            <w:r>
              <w:t>-</w:t>
            </w:r>
          </w:p>
        </w:tc>
        <w:tc>
          <w:tcPr>
            <w:tcW w:w="709" w:type="dxa"/>
            <w:vAlign w:val="center"/>
          </w:tcPr>
          <w:p w:rsidR="003E1C53" w:rsidRPr="00256D8E" w:rsidRDefault="003E1C53" w:rsidP="003E1C53">
            <w:pPr>
              <w:jc w:val="center"/>
            </w:pPr>
            <w:r>
              <w:t>-</w:t>
            </w:r>
          </w:p>
        </w:tc>
        <w:tc>
          <w:tcPr>
            <w:tcW w:w="709" w:type="dxa"/>
            <w:vAlign w:val="center"/>
          </w:tcPr>
          <w:p w:rsidR="003E1C53" w:rsidRDefault="003E1C53" w:rsidP="003E1C53">
            <w:pPr>
              <w:jc w:val="center"/>
            </w:pPr>
            <w:r>
              <w:t>-</w:t>
            </w:r>
          </w:p>
        </w:tc>
        <w:tc>
          <w:tcPr>
            <w:tcW w:w="709" w:type="dxa"/>
            <w:vAlign w:val="center"/>
          </w:tcPr>
          <w:p w:rsidR="003E1C53" w:rsidRPr="003B3B74" w:rsidRDefault="003E1C53" w:rsidP="003E1C53">
            <w:pPr>
              <w:jc w:val="center"/>
            </w:pPr>
            <w:r>
              <w:t>-</w:t>
            </w:r>
          </w:p>
        </w:tc>
        <w:tc>
          <w:tcPr>
            <w:tcW w:w="708" w:type="dxa"/>
            <w:vAlign w:val="center"/>
          </w:tcPr>
          <w:p w:rsidR="003E1C53" w:rsidRDefault="003E1C53" w:rsidP="003E1C53">
            <w:pPr>
              <w:jc w:val="center"/>
            </w:pPr>
            <w:r w:rsidRPr="00F50026">
              <w:rPr>
                <w:rFonts w:ascii="GHEA Grapalat" w:hAnsi="GHEA Grapalat" w:cs="Sylfaen"/>
                <w:sz w:val="18"/>
                <w:szCs w:val="22"/>
                <w:lang w:val="hy-AM"/>
              </w:rPr>
              <w:t>100</w:t>
            </w:r>
            <w:r w:rsidRPr="00F50026">
              <w:rPr>
                <w:rFonts w:ascii="GHEA Grapalat" w:hAnsi="GHEA Grapalat" w:cs="Sylfaen"/>
                <w:sz w:val="18"/>
                <w:szCs w:val="22"/>
              </w:rPr>
              <w:t>%</w:t>
            </w:r>
          </w:p>
        </w:tc>
        <w:tc>
          <w:tcPr>
            <w:tcW w:w="997" w:type="dxa"/>
            <w:vAlign w:val="center"/>
          </w:tcPr>
          <w:p w:rsidR="003E1C53" w:rsidRDefault="003E1C53" w:rsidP="003E1C53">
            <w:pPr>
              <w:jc w:val="center"/>
            </w:pPr>
            <w:r w:rsidRPr="00F50026">
              <w:rPr>
                <w:rFonts w:ascii="GHEA Grapalat" w:hAnsi="GHEA Grapalat" w:cs="Sylfaen"/>
                <w:sz w:val="18"/>
                <w:szCs w:val="22"/>
                <w:lang w:val="hy-AM"/>
              </w:rPr>
              <w:t>100</w:t>
            </w:r>
            <w:r w:rsidRPr="00F50026">
              <w:rPr>
                <w:rFonts w:ascii="GHEA Grapalat" w:hAnsi="GHEA Grapalat" w:cs="Sylfaen"/>
                <w:sz w:val="18"/>
                <w:szCs w:val="22"/>
              </w:rPr>
              <w:t>%</w:t>
            </w:r>
          </w:p>
        </w:tc>
        <w:tc>
          <w:tcPr>
            <w:tcW w:w="685" w:type="dxa"/>
            <w:vAlign w:val="center"/>
          </w:tcPr>
          <w:p w:rsidR="003E1C53" w:rsidRDefault="003E1C53" w:rsidP="003E1C53">
            <w:pPr>
              <w:jc w:val="center"/>
            </w:pPr>
            <w:r w:rsidRPr="00F50026">
              <w:rPr>
                <w:rFonts w:ascii="GHEA Grapalat" w:hAnsi="GHEA Grapalat" w:cs="Sylfaen"/>
                <w:sz w:val="18"/>
                <w:szCs w:val="22"/>
                <w:lang w:val="hy-AM"/>
              </w:rPr>
              <w:t>100</w:t>
            </w:r>
            <w:r w:rsidRPr="00F50026">
              <w:rPr>
                <w:rFonts w:ascii="GHEA Grapalat" w:hAnsi="GHEA Grapalat" w:cs="Sylfaen"/>
                <w:sz w:val="18"/>
                <w:szCs w:val="22"/>
              </w:rPr>
              <w:t>%</w:t>
            </w:r>
          </w:p>
        </w:tc>
        <w:tc>
          <w:tcPr>
            <w:tcW w:w="709" w:type="dxa"/>
            <w:vAlign w:val="center"/>
          </w:tcPr>
          <w:p w:rsidR="003E1C53" w:rsidRDefault="003E1C53" w:rsidP="003E1C53">
            <w:pPr>
              <w:jc w:val="center"/>
            </w:pPr>
            <w:r w:rsidRPr="00F50026">
              <w:rPr>
                <w:rFonts w:ascii="GHEA Grapalat" w:hAnsi="GHEA Grapalat" w:cs="Sylfaen"/>
                <w:sz w:val="18"/>
                <w:szCs w:val="22"/>
                <w:lang w:val="hy-AM"/>
              </w:rPr>
              <w:t>100</w:t>
            </w:r>
            <w:r w:rsidRPr="00F50026">
              <w:rPr>
                <w:rFonts w:ascii="GHEA Grapalat" w:hAnsi="GHEA Grapalat" w:cs="Sylfaen"/>
                <w:sz w:val="18"/>
                <w:szCs w:val="22"/>
              </w:rPr>
              <w:t>%</w:t>
            </w:r>
          </w:p>
        </w:tc>
        <w:tc>
          <w:tcPr>
            <w:tcW w:w="708" w:type="dxa"/>
            <w:vAlign w:val="center"/>
          </w:tcPr>
          <w:p w:rsidR="003E1C53" w:rsidRDefault="003E1C53" w:rsidP="003E1C53">
            <w:pPr>
              <w:jc w:val="center"/>
            </w:pPr>
            <w:r w:rsidRPr="00F50026">
              <w:rPr>
                <w:rFonts w:ascii="GHEA Grapalat" w:hAnsi="GHEA Grapalat" w:cs="Sylfaen"/>
                <w:sz w:val="18"/>
                <w:szCs w:val="22"/>
                <w:lang w:val="hy-AM"/>
              </w:rPr>
              <w:t>100</w:t>
            </w:r>
            <w:r w:rsidRPr="00F50026">
              <w:rPr>
                <w:rFonts w:ascii="GHEA Grapalat" w:hAnsi="GHEA Grapalat" w:cs="Sylfaen"/>
                <w:sz w:val="18"/>
                <w:szCs w:val="22"/>
              </w:rPr>
              <w:t>%</w:t>
            </w:r>
          </w:p>
        </w:tc>
        <w:tc>
          <w:tcPr>
            <w:tcW w:w="685" w:type="dxa"/>
            <w:vAlign w:val="center"/>
          </w:tcPr>
          <w:p w:rsidR="003E1C53" w:rsidRDefault="003E1C53" w:rsidP="003E1C53">
            <w:pPr>
              <w:jc w:val="center"/>
            </w:pPr>
            <w:r w:rsidRPr="00F50026">
              <w:rPr>
                <w:rFonts w:ascii="GHEA Grapalat" w:hAnsi="GHEA Grapalat" w:cs="Sylfaen"/>
                <w:sz w:val="18"/>
                <w:szCs w:val="22"/>
                <w:lang w:val="hy-AM"/>
              </w:rPr>
              <w:t>100</w:t>
            </w:r>
            <w:r w:rsidRPr="00F50026">
              <w:rPr>
                <w:rFonts w:ascii="GHEA Grapalat" w:hAnsi="GHEA Grapalat" w:cs="Sylfaen"/>
                <w:sz w:val="18"/>
                <w:szCs w:val="22"/>
              </w:rPr>
              <w:t>%</w:t>
            </w:r>
          </w:p>
        </w:tc>
        <w:tc>
          <w:tcPr>
            <w:tcW w:w="709" w:type="dxa"/>
            <w:vAlign w:val="center"/>
          </w:tcPr>
          <w:p w:rsidR="003E1C53" w:rsidRDefault="003E1C53" w:rsidP="003E1C53">
            <w:pPr>
              <w:jc w:val="center"/>
            </w:pPr>
            <w:r w:rsidRPr="00F50026">
              <w:rPr>
                <w:rFonts w:ascii="GHEA Grapalat" w:hAnsi="GHEA Grapalat" w:cs="Sylfaen"/>
                <w:sz w:val="18"/>
                <w:szCs w:val="22"/>
                <w:lang w:val="hy-AM"/>
              </w:rPr>
              <w:t>100</w:t>
            </w:r>
            <w:r w:rsidRPr="00F50026">
              <w:rPr>
                <w:rFonts w:ascii="GHEA Grapalat" w:hAnsi="GHEA Grapalat" w:cs="Sylfaen"/>
                <w:sz w:val="18"/>
                <w:szCs w:val="22"/>
              </w:rPr>
              <w:t>%</w:t>
            </w:r>
          </w:p>
        </w:tc>
        <w:tc>
          <w:tcPr>
            <w:tcW w:w="1101" w:type="dxa"/>
            <w:vAlign w:val="center"/>
          </w:tcPr>
          <w:p w:rsidR="003E1C53" w:rsidRDefault="003E1C53" w:rsidP="003E1C53">
            <w:pPr>
              <w:jc w:val="center"/>
            </w:pPr>
            <w:r w:rsidRPr="00F50026">
              <w:rPr>
                <w:rFonts w:ascii="GHEA Grapalat" w:hAnsi="GHEA Grapalat" w:cs="Sylfaen"/>
                <w:sz w:val="18"/>
                <w:szCs w:val="22"/>
                <w:lang w:val="hy-AM"/>
              </w:rPr>
              <w:t>100</w:t>
            </w:r>
            <w:r w:rsidRPr="00F50026">
              <w:rPr>
                <w:rFonts w:ascii="GHEA Grapalat" w:hAnsi="GHEA Grapalat" w:cs="Sylfaen"/>
                <w:sz w:val="18"/>
                <w:szCs w:val="22"/>
              </w:rPr>
              <w:t>%</w:t>
            </w:r>
          </w:p>
        </w:tc>
      </w:tr>
      <w:tr w:rsidR="003E1C53" w:rsidRPr="00AE2768" w:rsidTr="003E1C53">
        <w:trPr>
          <w:trHeight w:val="124"/>
        </w:trPr>
        <w:tc>
          <w:tcPr>
            <w:tcW w:w="1451" w:type="dxa"/>
            <w:vAlign w:val="center"/>
          </w:tcPr>
          <w:p w:rsidR="003E1C53" w:rsidRDefault="003E1C53" w:rsidP="00AE76B4">
            <w:pPr>
              <w:jc w:val="center"/>
              <w:rPr>
                <w:rFonts w:ascii="GHEA Grapalat" w:hAnsi="GHEA Grapalat"/>
                <w:sz w:val="20"/>
                <w:lang w:val="hy-AM"/>
              </w:rPr>
            </w:pPr>
            <w:r>
              <w:rPr>
                <w:rFonts w:ascii="GHEA Grapalat" w:hAnsi="GHEA Grapalat"/>
                <w:sz w:val="20"/>
                <w:lang w:val="hy-AM"/>
              </w:rPr>
              <w:t>6</w:t>
            </w:r>
          </w:p>
        </w:tc>
        <w:tc>
          <w:tcPr>
            <w:tcW w:w="1530" w:type="dxa"/>
            <w:vAlign w:val="center"/>
          </w:tcPr>
          <w:p w:rsidR="003E1C53" w:rsidRDefault="003E1C53" w:rsidP="00AE76B4">
            <w:pPr>
              <w:jc w:val="center"/>
              <w:rPr>
                <w:rFonts w:ascii="GHEA Grapalat" w:hAnsi="GHEA Grapalat"/>
                <w:sz w:val="20"/>
                <w:lang w:val="hy-AM"/>
              </w:rPr>
            </w:pPr>
            <w:r>
              <w:rPr>
                <w:rFonts w:ascii="GHEA Grapalat" w:hAnsi="GHEA Grapalat"/>
                <w:sz w:val="20"/>
                <w:lang w:val="hy-AM"/>
              </w:rPr>
              <w:t>30192233</w:t>
            </w:r>
          </w:p>
        </w:tc>
        <w:tc>
          <w:tcPr>
            <w:tcW w:w="1697" w:type="dxa"/>
            <w:vAlign w:val="center"/>
          </w:tcPr>
          <w:p w:rsidR="003E1C53" w:rsidRPr="00695F87" w:rsidRDefault="003E1C53" w:rsidP="00AE76B4">
            <w:pPr>
              <w:jc w:val="center"/>
              <w:rPr>
                <w:rFonts w:ascii="GHEA Grapalat" w:hAnsi="GHEA Grapalat"/>
                <w:sz w:val="20"/>
                <w:lang w:val="hy-AM"/>
              </w:rPr>
            </w:pPr>
            <w:r>
              <w:rPr>
                <w:rFonts w:ascii="GHEA Grapalat" w:hAnsi="GHEA Grapalat"/>
                <w:sz w:val="20"/>
                <w:lang w:val="hy-AM"/>
              </w:rPr>
              <w:t>Սիլիկոն</w:t>
            </w:r>
          </w:p>
        </w:tc>
        <w:tc>
          <w:tcPr>
            <w:tcW w:w="992" w:type="dxa"/>
            <w:vAlign w:val="center"/>
          </w:tcPr>
          <w:p w:rsidR="003E1C53" w:rsidRPr="00E5586E" w:rsidRDefault="003E1C53" w:rsidP="003E1C53">
            <w:pPr>
              <w:jc w:val="center"/>
              <w:rPr>
                <w:rFonts w:ascii="GHEA Grapalat" w:hAnsi="GHEA Grapalat" w:cs="Sylfaen"/>
                <w:sz w:val="18"/>
              </w:rPr>
            </w:pPr>
            <w:r>
              <w:t>-</w:t>
            </w:r>
          </w:p>
        </w:tc>
        <w:tc>
          <w:tcPr>
            <w:tcW w:w="1134" w:type="dxa"/>
            <w:vAlign w:val="center"/>
          </w:tcPr>
          <w:p w:rsidR="003E1C53" w:rsidRDefault="003E1C53" w:rsidP="003E1C53">
            <w:pPr>
              <w:jc w:val="center"/>
            </w:pPr>
            <w:r>
              <w:t>-</w:t>
            </w:r>
          </w:p>
        </w:tc>
        <w:tc>
          <w:tcPr>
            <w:tcW w:w="709" w:type="dxa"/>
            <w:vAlign w:val="center"/>
          </w:tcPr>
          <w:p w:rsidR="003E1C53" w:rsidRPr="00E5586E" w:rsidRDefault="003E1C53" w:rsidP="003E1C53">
            <w:pPr>
              <w:jc w:val="center"/>
              <w:rPr>
                <w:rFonts w:ascii="GHEA Grapalat" w:hAnsi="GHEA Grapalat" w:cs="Sylfaen"/>
                <w:sz w:val="18"/>
              </w:rPr>
            </w:pPr>
            <w:r>
              <w:t>-</w:t>
            </w:r>
          </w:p>
        </w:tc>
        <w:tc>
          <w:tcPr>
            <w:tcW w:w="709" w:type="dxa"/>
            <w:vAlign w:val="center"/>
          </w:tcPr>
          <w:p w:rsidR="003E1C53" w:rsidRDefault="003E1C53" w:rsidP="003E1C53">
            <w:pPr>
              <w:jc w:val="center"/>
            </w:pPr>
            <w:r>
              <w:t>-</w:t>
            </w:r>
          </w:p>
        </w:tc>
        <w:tc>
          <w:tcPr>
            <w:tcW w:w="709" w:type="dxa"/>
            <w:vAlign w:val="center"/>
          </w:tcPr>
          <w:p w:rsidR="003E1C53" w:rsidRPr="003B3B74" w:rsidRDefault="003E1C53" w:rsidP="003E1C53">
            <w:pPr>
              <w:jc w:val="center"/>
            </w:pPr>
            <w:r>
              <w:t>-</w:t>
            </w:r>
          </w:p>
        </w:tc>
        <w:tc>
          <w:tcPr>
            <w:tcW w:w="708" w:type="dxa"/>
            <w:vAlign w:val="center"/>
          </w:tcPr>
          <w:p w:rsidR="003E1C53" w:rsidRDefault="003E1C53" w:rsidP="003E1C53">
            <w:pPr>
              <w:jc w:val="center"/>
            </w:pPr>
            <w:r w:rsidRPr="00F50026">
              <w:rPr>
                <w:rFonts w:ascii="GHEA Grapalat" w:hAnsi="GHEA Grapalat" w:cs="Sylfaen"/>
                <w:sz w:val="18"/>
                <w:szCs w:val="22"/>
                <w:lang w:val="hy-AM"/>
              </w:rPr>
              <w:t>100</w:t>
            </w:r>
            <w:r w:rsidRPr="00F50026">
              <w:rPr>
                <w:rFonts w:ascii="GHEA Grapalat" w:hAnsi="GHEA Grapalat" w:cs="Sylfaen"/>
                <w:sz w:val="18"/>
                <w:szCs w:val="22"/>
              </w:rPr>
              <w:t>%</w:t>
            </w:r>
          </w:p>
        </w:tc>
        <w:tc>
          <w:tcPr>
            <w:tcW w:w="997" w:type="dxa"/>
            <w:vAlign w:val="center"/>
          </w:tcPr>
          <w:p w:rsidR="003E1C53" w:rsidRDefault="003E1C53" w:rsidP="003E1C53">
            <w:pPr>
              <w:jc w:val="center"/>
            </w:pPr>
            <w:r w:rsidRPr="00F50026">
              <w:rPr>
                <w:rFonts w:ascii="GHEA Grapalat" w:hAnsi="GHEA Grapalat" w:cs="Sylfaen"/>
                <w:sz w:val="18"/>
                <w:szCs w:val="22"/>
                <w:lang w:val="hy-AM"/>
              </w:rPr>
              <w:t>100</w:t>
            </w:r>
            <w:r w:rsidRPr="00F50026">
              <w:rPr>
                <w:rFonts w:ascii="GHEA Grapalat" w:hAnsi="GHEA Grapalat" w:cs="Sylfaen"/>
                <w:sz w:val="18"/>
                <w:szCs w:val="22"/>
              </w:rPr>
              <w:t>%</w:t>
            </w:r>
          </w:p>
        </w:tc>
        <w:tc>
          <w:tcPr>
            <w:tcW w:w="685" w:type="dxa"/>
            <w:vAlign w:val="center"/>
          </w:tcPr>
          <w:p w:rsidR="003E1C53" w:rsidRDefault="003E1C53" w:rsidP="003E1C53">
            <w:pPr>
              <w:jc w:val="center"/>
            </w:pPr>
            <w:r w:rsidRPr="00F50026">
              <w:rPr>
                <w:rFonts w:ascii="GHEA Grapalat" w:hAnsi="GHEA Grapalat" w:cs="Sylfaen"/>
                <w:sz w:val="18"/>
                <w:szCs w:val="22"/>
                <w:lang w:val="hy-AM"/>
              </w:rPr>
              <w:t>100</w:t>
            </w:r>
            <w:r w:rsidRPr="00F50026">
              <w:rPr>
                <w:rFonts w:ascii="GHEA Grapalat" w:hAnsi="GHEA Grapalat" w:cs="Sylfaen"/>
                <w:sz w:val="18"/>
                <w:szCs w:val="22"/>
              </w:rPr>
              <w:t>%</w:t>
            </w:r>
          </w:p>
        </w:tc>
        <w:tc>
          <w:tcPr>
            <w:tcW w:w="709" w:type="dxa"/>
            <w:vAlign w:val="center"/>
          </w:tcPr>
          <w:p w:rsidR="003E1C53" w:rsidRDefault="003E1C53" w:rsidP="003E1C53">
            <w:pPr>
              <w:jc w:val="center"/>
            </w:pPr>
            <w:r w:rsidRPr="00F50026">
              <w:rPr>
                <w:rFonts w:ascii="GHEA Grapalat" w:hAnsi="GHEA Grapalat" w:cs="Sylfaen"/>
                <w:sz w:val="18"/>
                <w:szCs w:val="22"/>
                <w:lang w:val="hy-AM"/>
              </w:rPr>
              <w:t>100</w:t>
            </w:r>
            <w:r w:rsidRPr="00F50026">
              <w:rPr>
                <w:rFonts w:ascii="GHEA Grapalat" w:hAnsi="GHEA Grapalat" w:cs="Sylfaen"/>
                <w:sz w:val="18"/>
                <w:szCs w:val="22"/>
              </w:rPr>
              <w:t>%</w:t>
            </w:r>
          </w:p>
        </w:tc>
        <w:tc>
          <w:tcPr>
            <w:tcW w:w="708" w:type="dxa"/>
            <w:vAlign w:val="center"/>
          </w:tcPr>
          <w:p w:rsidR="003E1C53" w:rsidRDefault="003E1C53" w:rsidP="003E1C53">
            <w:pPr>
              <w:jc w:val="center"/>
            </w:pPr>
            <w:r w:rsidRPr="00F50026">
              <w:rPr>
                <w:rFonts w:ascii="GHEA Grapalat" w:hAnsi="GHEA Grapalat" w:cs="Sylfaen"/>
                <w:sz w:val="18"/>
                <w:szCs w:val="22"/>
                <w:lang w:val="hy-AM"/>
              </w:rPr>
              <w:t>100</w:t>
            </w:r>
            <w:r w:rsidRPr="00F50026">
              <w:rPr>
                <w:rFonts w:ascii="GHEA Grapalat" w:hAnsi="GHEA Grapalat" w:cs="Sylfaen"/>
                <w:sz w:val="18"/>
                <w:szCs w:val="22"/>
              </w:rPr>
              <w:t>%</w:t>
            </w:r>
          </w:p>
        </w:tc>
        <w:tc>
          <w:tcPr>
            <w:tcW w:w="685" w:type="dxa"/>
            <w:vAlign w:val="center"/>
          </w:tcPr>
          <w:p w:rsidR="003E1C53" w:rsidRDefault="003E1C53" w:rsidP="003E1C53">
            <w:pPr>
              <w:jc w:val="center"/>
            </w:pPr>
            <w:r w:rsidRPr="00F50026">
              <w:rPr>
                <w:rFonts w:ascii="GHEA Grapalat" w:hAnsi="GHEA Grapalat" w:cs="Sylfaen"/>
                <w:sz w:val="18"/>
                <w:szCs w:val="22"/>
                <w:lang w:val="hy-AM"/>
              </w:rPr>
              <w:t>100</w:t>
            </w:r>
            <w:r w:rsidRPr="00F50026">
              <w:rPr>
                <w:rFonts w:ascii="GHEA Grapalat" w:hAnsi="GHEA Grapalat" w:cs="Sylfaen"/>
                <w:sz w:val="18"/>
                <w:szCs w:val="22"/>
              </w:rPr>
              <w:t>%</w:t>
            </w:r>
          </w:p>
        </w:tc>
        <w:tc>
          <w:tcPr>
            <w:tcW w:w="709" w:type="dxa"/>
            <w:vAlign w:val="center"/>
          </w:tcPr>
          <w:p w:rsidR="003E1C53" w:rsidRDefault="003E1C53" w:rsidP="003E1C53">
            <w:pPr>
              <w:jc w:val="center"/>
            </w:pPr>
            <w:r w:rsidRPr="00F50026">
              <w:rPr>
                <w:rFonts w:ascii="GHEA Grapalat" w:hAnsi="GHEA Grapalat" w:cs="Sylfaen"/>
                <w:sz w:val="18"/>
                <w:szCs w:val="22"/>
                <w:lang w:val="hy-AM"/>
              </w:rPr>
              <w:t>100</w:t>
            </w:r>
            <w:r w:rsidRPr="00F50026">
              <w:rPr>
                <w:rFonts w:ascii="GHEA Grapalat" w:hAnsi="GHEA Grapalat" w:cs="Sylfaen"/>
                <w:sz w:val="18"/>
                <w:szCs w:val="22"/>
              </w:rPr>
              <w:t>%</w:t>
            </w:r>
          </w:p>
        </w:tc>
        <w:tc>
          <w:tcPr>
            <w:tcW w:w="1101" w:type="dxa"/>
            <w:vAlign w:val="center"/>
          </w:tcPr>
          <w:p w:rsidR="003E1C53" w:rsidRDefault="003E1C53" w:rsidP="003E1C53">
            <w:pPr>
              <w:jc w:val="center"/>
            </w:pPr>
            <w:r w:rsidRPr="00F50026">
              <w:rPr>
                <w:rFonts w:ascii="GHEA Grapalat" w:hAnsi="GHEA Grapalat" w:cs="Sylfaen"/>
                <w:sz w:val="18"/>
                <w:szCs w:val="22"/>
                <w:lang w:val="hy-AM"/>
              </w:rPr>
              <w:t>100</w:t>
            </w:r>
            <w:r w:rsidRPr="00F50026">
              <w:rPr>
                <w:rFonts w:ascii="GHEA Grapalat" w:hAnsi="GHEA Grapalat" w:cs="Sylfaen"/>
                <w:sz w:val="18"/>
                <w:szCs w:val="22"/>
              </w:rPr>
              <w:t>%</w:t>
            </w:r>
          </w:p>
        </w:tc>
      </w:tr>
    </w:tbl>
    <w:p w:rsidR="00D165C7" w:rsidRPr="00D165C7" w:rsidRDefault="00D165C7" w:rsidP="00D165C7">
      <w:pPr>
        <w:rPr>
          <w:rFonts w:ascii="GHEA Grapalat" w:hAnsi="GHEA Grapalat"/>
          <w:sz w:val="18"/>
          <w:szCs w:val="18"/>
        </w:rPr>
      </w:pPr>
    </w:p>
    <w:p w:rsidR="00D165C7" w:rsidRPr="00D165C7" w:rsidRDefault="00D165C7" w:rsidP="00D165C7">
      <w:pPr>
        <w:rPr>
          <w:rFonts w:ascii="GHEA Grapalat" w:hAnsi="GHEA Grapalat"/>
          <w:sz w:val="18"/>
          <w:szCs w:val="18"/>
        </w:rPr>
      </w:pPr>
    </w:p>
    <w:p w:rsidR="00D165C7" w:rsidRPr="00D165C7" w:rsidRDefault="00D165C7" w:rsidP="00D165C7">
      <w:pPr>
        <w:rPr>
          <w:rFonts w:ascii="GHEA Grapalat" w:hAnsi="GHEA Grapalat"/>
          <w:sz w:val="18"/>
          <w:szCs w:val="18"/>
        </w:rPr>
      </w:pPr>
    </w:p>
    <w:p w:rsidR="00D165C7" w:rsidRPr="00D165C7" w:rsidRDefault="00D165C7" w:rsidP="00D165C7">
      <w:pPr>
        <w:rPr>
          <w:rFonts w:ascii="GHEA Grapalat" w:hAnsi="GHEA Grapalat"/>
          <w:sz w:val="18"/>
          <w:szCs w:val="18"/>
        </w:rPr>
      </w:pPr>
    </w:p>
    <w:p w:rsidR="00D165C7" w:rsidRPr="00D165C7" w:rsidRDefault="00D165C7" w:rsidP="00D165C7">
      <w:pPr>
        <w:rPr>
          <w:rFonts w:ascii="GHEA Grapalat" w:hAnsi="GHEA Grapalat"/>
          <w:sz w:val="18"/>
          <w:szCs w:val="18"/>
        </w:rPr>
      </w:pPr>
    </w:p>
    <w:p w:rsidR="00D165C7" w:rsidRPr="00D165C7" w:rsidRDefault="00D165C7" w:rsidP="00D165C7">
      <w:pPr>
        <w:rPr>
          <w:rFonts w:ascii="GHEA Grapalat" w:hAnsi="GHEA Grapalat"/>
          <w:sz w:val="18"/>
          <w:szCs w:val="18"/>
        </w:rPr>
      </w:pPr>
    </w:p>
    <w:p w:rsidR="00D165C7" w:rsidRPr="00D165C7" w:rsidRDefault="00D165C7" w:rsidP="00D165C7">
      <w:pPr>
        <w:rPr>
          <w:rFonts w:ascii="GHEA Grapalat" w:hAnsi="GHEA Grapalat"/>
          <w:sz w:val="18"/>
          <w:szCs w:val="18"/>
        </w:rPr>
      </w:pPr>
    </w:p>
    <w:p w:rsidR="00D165C7" w:rsidRDefault="00D165C7" w:rsidP="00485827">
      <w:pPr>
        <w:rPr>
          <w:rFonts w:ascii="GHEA Grapalat" w:hAnsi="GHEA Grapalat"/>
          <w:i/>
          <w:sz w:val="18"/>
          <w:szCs w:val="18"/>
        </w:rPr>
      </w:pPr>
    </w:p>
    <w:p w:rsidR="00D165C7" w:rsidRDefault="00D165C7" w:rsidP="00485827">
      <w:pPr>
        <w:rPr>
          <w:rFonts w:ascii="GHEA Grapalat" w:hAnsi="GHEA Grapalat"/>
          <w:i/>
          <w:sz w:val="18"/>
          <w:szCs w:val="18"/>
          <w:lang w:val="hy-AM"/>
        </w:rPr>
      </w:pPr>
    </w:p>
    <w:p w:rsidR="00D165C7" w:rsidRDefault="00D165C7" w:rsidP="00485827">
      <w:pPr>
        <w:rPr>
          <w:rFonts w:ascii="GHEA Grapalat" w:hAnsi="GHEA Grapalat"/>
          <w:i/>
          <w:sz w:val="18"/>
          <w:szCs w:val="18"/>
          <w:lang w:val="hy-AM"/>
        </w:rPr>
      </w:pPr>
    </w:p>
    <w:p w:rsidR="00485827" w:rsidRPr="00AE2768" w:rsidRDefault="00D165C7" w:rsidP="00485827">
      <w:pPr>
        <w:rPr>
          <w:rFonts w:ascii="GHEA Grapalat" w:hAnsi="GHEA Grapalat"/>
          <w:i/>
          <w:sz w:val="18"/>
          <w:szCs w:val="18"/>
        </w:rPr>
      </w:pPr>
      <w:r>
        <w:rPr>
          <w:rFonts w:ascii="GHEA Grapalat" w:hAnsi="GHEA Grapalat"/>
          <w:i/>
          <w:sz w:val="18"/>
          <w:szCs w:val="18"/>
        </w:rPr>
        <w:lastRenderedPageBreak/>
        <w:br w:type="textWrapping" w:clear="all"/>
      </w:r>
    </w:p>
    <w:p w:rsidR="00485827" w:rsidRPr="00AE2768" w:rsidRDefault="00485827" w:rsidP="00485827">
      <w:pPr>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85827" w:rsidRPr="00AE2768" w:rsidRDefault="00485827" w:rsidP="00485827">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85827" w:rsidRPr="00AE2768" w:rsidRDefault="00485827" w:rsidP="00485827">
      <w:pPr>
        <w:jc w:val="center"/>
        <w:rPr>
          <w:rFonts w:ascii="GHEA Grapalat" w:hAnsi="GHEA Grapalat"/>
          <w:sz w:val="20"/>
          <w:lang w:val="es-ES"/>
        </w:rPr>
      </w:pPr>
    </w:p>
    <w:p w:rsidR="00485827" w:rsidRPr="00AE2768" w:rsidRDefault="00485827" w:rsidP="00485827">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485827" w:rsidRPr="00AE2768" w:rsidTr="00695F87">
        <w:trPr>
          <w:jc w:val="center"/>
        </w:trPr>
        <w:tc>
          <w:tcPr>
            <w:tcW w:w="4536" w:type="dxa"/>
          </w:tcPr>
          <w:p w:rsidR="00485827" w:rsidRPr="00AE2768" w:rsidRDefault="00485827" w:rsidP="00695F87">
            <w:pPr>
              <w:jc w:val="center"/>
              <w:rPr>
                <w:rFonts w:ascii="GHEA Grapalat" w:hAnsi="GHEA Grapalat" w:cs="Sylfaen"/>
                <w:b/>
                <w:bCs/>
                <w:lang w:val="nb-NO"/>
              </w:rPr>
            </w:pPr>
            <w:r w:rsidRPr="00AE2768">
              <w:rPr>
                <w:rFonts w:ascii="GHEA Grapalat" w:hAnsi="GHEA Grapalat" w:cs="Sylfaen"/>
                <w:b/>
                <w:bCs/>
                <w:lang w:val="nb-NO"/>
              </w:rPr>
              <w:t>ԳՆՈՐԴ</w:t>
            </w:r>
          </w:p>
          <w:p w:rsidR="00485827" w:rsidRPr="00AE2768" w:rsidRDefault="00485827" w:rsidP="00695F87">
            <w:pPr>
              <w:rPr>
                <w:rFonts w:ascii="GHEA Grapalat" w:hAnsi="GHEA Grapalat"/>
                <w:lang w:val="ru-RU"/>
              </w:rPr>
            </w:pPr>
          </w:p>
          <w:p w:rsidR="00485827" w:rsidRPr="00AE2768" w:rsidRDefault="00485827" w:rsidP="00695F87">
            <w:pPr>
              <w:rPr>
                <w:rFonts w:ascii="GHEA Grapalat" w:hAnsi="GHEA Grapalat"/>
                <w:lang w:val="ru-RU"/>
              </w:rPr>
            </w:pPr>
          </w:p>
          <w:p w:rsidR="00485827" w:rsidRPr="00AE2768" w:rsidRDefault="00485827" w:rsidP="00695F87">
            <w:pPr>
              <w:jc w:val="center"/>
              <w:rPr>
                <w:rFonts w:ascii="GHEA Grapalat" w:hAnsi="GHEA Grapalat"/>
                <w:lang w:val="ru-RU"/>
              </w:rPr>
            </w:pPr>
            <w:r w:rsidRPr="00AE2768">
              <w:rPr>
                <w:rFonts w:ascii="GHEA Grapalat" w:hAnsi="GHEA Grapalat"/>
                <w:lang w:val="ru-RU"/>
              </w:rPr>
              <w:t>---------------------------------</w:t>
            </w:r>
          </w:p>
          <w:p w:rsidR="00485827" w:rsidRPr="00AE2768" w:rsidRDefault="00485827" w:rsidP="00695F87">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485827" w:rsidRPr="00AE2768" w:rsidRDefault="00485827" w:rsidP="00695F87">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485827" w:rsidRPr="00AE2768" w:rsidRDefault="00485827" w:rsidP="00695F87">
            <w:pPr>
              <w:jc w:val="center"/>
              <w:rPr>
                <w:rFonts w:ascii="GHEA Grapalat" w:hAnsi="GHEA Grapalat"/>
                <w:lang w:val="ru-RU"/>
              </w:rPr>
            </w:pPr>
          </w:p>
        </w:tc>
        <w:tc>
          <w:tcPr>
            <w:tcW w:w="4343" w:type="dxa"/>
          </w:tcPr>
          <w:p w:rsidR="00485827" w:rsidRPr="00AE2768" w:rsidRDefault="00485827" w:rsidP="00695F87">
            <w:pPr>
              <w:jc w:val="center"/>
              <w:rPr>
                <w:rFonts w:ascii="GHEA Grapalat" w:hAnsi="GHEA Grapalat" w:cs="Sylfaen"/>
                <w:b/>
                <w:bCs/>
                <w:lang w:val="ru-RU"/>
              </w:rPr>
            </w:pPr>
            <w:r w:rsidRPr="00AE2768">
              <w:rPr>
                <w:rFonts w:ascii="GHEA Grapalat" w:hAnsi="GHEA Grapalat" w:cs="Sylfaen"/>
                <w:b/>
                <w:bCs/>
                <w:lang w:val="pt-BR"/>
              </w:rPr>
              <w:t>ՎԱՃԱՌՈՂ</w:t>
            </w:r>
          </w:p>
          <w:p w:rsidR="00485827" w:rsidRPr="00AE2768" w:rsidRDefault="00485827" w:rsidP="00695F87">
            <w:pPr>
              <w:jc w:val="center"/>
              <w:rPr>
                <w:rFonts w:ascii="GHEA Grapalat" w:hAnsi="GHEA Grapalat"/>
                <w:lang w:val="ru-RU"/>
              </w:rPr>
            </w:pPr>
          </w:p>
          <w:p w:rsidR="00485827" w:rsidRPr="00AE2768" w:rsidRDefault="00485827" w:rsidP="00695F87">
            <w:pPr>
              <w:jc w:val="center"/>
              <w:rPr>
                <w:rFonts w:ascii="GHEA Grapalat" w:hAnsi="GHEA Grapalat"/>
                <w:lang w:val="ru-RU"/>
              </w:rPr>
            </w:pPr>
          </w:p>
          <w:p w:rsidR="00485827" w:rsidRPr="00AE2768" w:rsidRDefault="00485827" w:rsidP="00695F87">
            <w:pPr>
              <w:jc w:val="center"/>
              <w:rPr>
                <w:rFonts w:ascii="GHEA Grapalat" w:hAnsi="GHEA Grapalat"/>
                <w:lang w:val="ru-RU"/>
              </w:rPr>
            </w:pPr>
            <w:r w:rsidRPr="00AE2768">
              <w:rPr>
                <w:rFonts w:ascii="GHEA Grapalat" w:hAnsi="GHEA Grapalat"/>
                <w:lang w:val="ru-RU"/>
              </w:rPr>
              <w:t>---------------------------------</w:t>
            </w:r>
          </w:p>
          <w:p w:rsidR="00485827" w:rsidRPr="00AE2768" w:rsidRDefault="00485827" w:rsidP="00695F87">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485827" w:rsidRPr="00AE2768" w:rsidRDefault="00485827" w:rsidP="00695F87">
            <w:pPr>
              <w:jc w:val="center"/>
              <w:rPr>
                <w:rFonts w:ascii="GHEA Grapalat" w:hAnsi="GHEA Grapalat"/>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485827" w:rsidRPr="00AE2768" w:rsidRDefault="00485827" w:rsidP="00485827">
      <w:pPr>
        <w:rPr>
          <w:rFonts w:ascii="GHEA Grapalat" w:hAnsi="GHEA Grapalat"/>
          <w:sz w:val="20"/>
          <w:lang w:val="ru-RU"/>
        </w:rPr>
        <w:sectPr w:rsidR="00485827" w:rsidRPr="00AE2768" w:rsidSect="00695F87">
          <w:footnotePr>
            <w:pos w:val="beneathText"/>
          </w:footnotePr>
          <w:pgSz w:w="16838" w:h="11906" w:orient="landscape" w:code="9"/>
          <w:pgMar w:top="662" w:right="533" w:bottom="1138" w:left="720" w:header="562" w:footer="562" w:gutter="0"/>
          <w:cols w:space="720"/>
        </w:sectPr>
      </w:pPr>
    </w:p>
    <w:p w:rsidR="00485827" w:rsidRPr="00AE2768" w:rsidRDefault="00485827" w:rsidP="00485827">
      <w:pPr>
        <w:rPr>
          <w:rFonts w:ascii="GHEA Grapalat" w:hAnsi="GHEA Grapalat"/>
          <w:sz w:val="20"/>
          <w:lang w:val="ru-RU"/>
        </w:rPr>
      </w:pPr>
    </w:p>
    <w:p w:rsidR="00485827" w:rsidRPr="00AE2768" w:rsidRDefault="00485827" w:rsidP="00485827">
      <w:pPr>
        <w:jc w:val="right"/>
        <w:rPr>
          <w:rFonts w:ascii="GHEA Grapalat" w:hAnsi="GHEA Grapalat"/>
          <w:i/>
          <w:sz w:val="18"/>
        </w:rPr>
      </w:pPr>
      <w:r w:rsidRPr="00AE2768">
        <w:rPr>
          <w:rFonts w:ascii="GHEA Grapalat" w:hAnsi="GHEA Grapalat"/>
          <w:i/>
          <w:sz w:val="18"/>
          <w:lang w:val="hy-AM"/>
        </w:rPr>
        <w:t xml:space="preserve">Հավելված N </w:t>
      </w:r>
      <w:r w:rsidRPr="00AE2768">
        <w:rPr>
          <w:rFonts w:ascii="GHEA Grapalat" w:hAnsi="GHEA Grapalat"/>
          <w:i/>
          <w:sz w:val="18"/>
        </w:rPr>
        <w:t>3</w:t>
      </w:r>
    </w:p>
    <w:p w:rsidR="00485827" w:rsidRPr="00AE2768" w:rsidRDefault="00485827" w:rsidP="00485827">
      <w:pPr>
        <w:jc w:val="right"/>
        <w:rPr>
          <w:rFonts w:ascii="GHEA Grapalat" w:hAnsi="GHEA Grapalat"/>
          <w:i/>
          <w:sz w:val="18"/>
          <w:lang w:val="hy-AM"/>
        </w:rPr>
      </w:pPr>
      <w:r w:rsidRPr="00AE2768">
        <w:rPr>
          <w:rFonts w:ascii="GHEA Grapalat" w:hAnsi="GHEA Grapalat"/>
          <w:i/>
          <w:sz w:val="18"/>
          <w:lang w:val="hy-AM"/>
        </w:rPr>
        <w:t xml:space="preserve">«         »              20  թ. կնքված </w:t>
      </w:r>
    </w:p>
    <w:p w:rsidR="00485827" w:rsidRPr="00AE2768" w:rsidRDefault="00485827" w:rsidP="00485827">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485827" w:rsidRPr="00AE2768" w:rsidRDefault="00485827" w:rsidP="00485827">
      <w:pPr>
        <w:ind w:left="-142" w:firstLine="142"/>
        <w:jc w:val="center"/>
        <w:rPr>
          <w:rFonts w:ascii="GHEA Grapalat" w:hAnsi="GHEA Grapalat" w:cs="Sylfaen"/>
          <w:b/>
        </w:rPr>
      </w:pPr>
    </w:p>
    <w:p w:rsidR="00485827" w:rsidRPr="00AE2768" w:rsidRDefault="00485827" w:rsidP="00485827">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485827" w:rsidRPr="00AE76B4" w:rsidTr="00695F87">
        <w:trPr>
          <w:tblCellSpacing w:w="7" w:type="dxa"/>
          <w:jc w:val="center"/>
        </w:trPr>
        <w:tc>
          <w:tcPr>
            <w:tcW w:w="0" w:type="auto"/>
            <w:vAlign w:val="center"/>
          </w:tcPr>
          <w:p w:rsidR="00485827" w:rsidRPr="00AE2768" w:rsidRDefault="00DC290A" w:rsidP="00695F87">
            <w:pPr>
              <w:jc w:val="center"/>
              <w:rPr>
                <w:rFonts w:ascii="GHEA Grapalat" w:hAnsi="GHEA Grapalat"/>
                <w:iCs/>
                <w:color w:val="000000"/>
                <w:sz w:val="21"/>
                <w:szCs w:val="21"/>
                <w:lang w:val="pt-BR"/>
              </w:rPr>
            </w:pPr>
            <w:r w:rsidRPr="00DC290A">
              <w:rPr>
                <w:noProof/>
              </w:rPr>
              <w:pict>
                <v:rect id="Rectangle 100"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485827" w:rsidRPr="00AE2768">
              <w:rPr>
                <w:rFonts w:ascii="GHEA Grapalat" w:hAnsi="GHEA Grapalat"/>
                <w:iCs/>
                <w:color w:val="000000"/>
                <w:sz w:val="21"/>
                <w:szCs w:val="21"/>
              </w:rPr>
              <w:t>Պայմանագրի</w:t>
            </w:r>
            <w:r w:rsidR="00485827" w:rsidRPr="00AE2768">
              <w:rPr>
                <w:rFonts w:ascii="GHEA Grapalat" w:hAnsi="GHEA Grapalat"/>
                <w:iCs/>
                <w:color w:val="000000"/>
                <w:sz w:val="21"/>
                <w:szCs w:val="21"/>
                <w:lang w:val="pt-BR"/>
              </w:rPr>
              <w:t xml:space="preserve"> </w:t>
            </w:r>
            <w:r w:rsidR="00485827" w:rsidRPr="00AE2768">
              <w:rPr>
                <w:rFonts w:ascii="GHEA Grapalat" w:hAnsi="GHEA Grapalat"/>
                <w:iCs/>
                <w:color w:val="000000"/>
                <w:sz w:val="21"/>
                <w:szCs w:val="21"/>
              </w:rPr>
              <w:t>կողմ</w:t>
            </w:r>
            <w:r w:rsidR="00485827" w:rsidRPr="00AE2768">
              <w:rPr>
                <w:rFonts w:ascii="GHEA Grapalat" w:hAnsi="GHEA Grapalat"/>
                <w:iCs/>
                <w:color w:val="000000"/>
                <w:sz w:val="21"/>
                <w:szCs w:val="21"/>
                <w:lang w:val="pt-BR"/>
              </w:rPr>
              <w:t xml:space="preserve"> </w:t>
            </w:r>
          </w:p>
          <w:p w:rsidR="00485827" w:rsidRPr="00AE2768" w:rsidRDefault="00485827" w:rsidP="00695F87">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485827" w:rsidRPr="00AE2768" w:rsidRDefault="00485827" w:rsidP="00695F87">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485827" w:rsidRPr="00AE2768" w:rsidRDefault="00485827" w:rsidP="00695F87">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w:t>
            </w:r>
          </w:p>
          <w:p w:rsidR="00485827" w:rsidRPr="00AE2768" w:rsidRDefault="00485827" w:rsidP="00695F87">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 xml:space="preserve"> _________________________ </w:t>
            </w:r>
          </w:p>
          <w:p w:rsidR="00485827" w:rsidRPr="00AE2768" w:rsidRDefault="00485827" w:rsidP="00695F87">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 xml:space="preserve"> _______________________ </w:t>
            </w:r>
          </w:p>
        </w:tc>
        <w:tc>
          <w:tcPr>
            <w:tcW w:w="0" w:type="auto"/>
            <w:vAlign w:val="center"/>
          </w:tcPr>
          <w:p w:rsidR="00485827" w:rsidRPr="00AE2768" w:rsidRDefault="00485827" w:rsidP="00695F87">
            <w:pPr>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rsidR="00485827" w:rsidRPr="00AE2768" w:rsidRDefault="00485827" w:rsidP="00695F87">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485827" w:rsidRPr="00AE2768" w:rsidRDefault="00485827" w:rsidP="00695F87">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485827" w:rsidRPr="00AE2768" w:rsidRDefault="00485827" w:rsidP="00695F87">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rsidR="00485827" w:rsidRPr="00AE2768" w:rsidRDefault="00485827" w:rsidP="00695F87">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rsidR="00485827" w:rsidRPr="00AE2768" w:rsidRDefault="00485827" w:rsidP="00695F87">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rsidR="00485827" w:rsidRPr="00AE2768" w:rsidRDefault="00485827" w:rsidP="00485827">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485827" w:rsidRPr="00AE2768" w:rsidRDefault="00485827" w:rsidP="00485827">
      <w:pPr>
        <w:ind w:firstLine="375"/>
        <w:rPr>
          <w:rFonts w:ascii="GHEA Grapalat" w:hAnsi="GHEA Grapalat"/>
          <w:iCs/>
          <w:color w:val="000000"/>
          <w:sz w:val="15"/>
          <w:szCs w:val="21"/>
          <w:lang w:val="pt-BR"/>
        </w:rPr>
      </w:pPr>
    </w:p>
    <w:p w:rsidR="00485827" w:rsidRPr="00AE2768" w:rsidRDefault="00485827" w:rsidP="00485827">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rsidR="00485827" w:rsidRPr="00AE2768" w:rsidRDefault="00485827" w:rsidP="00485827">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rsidR="00485827" w:rsidRPr="00AE2768" w:rsidRDefault="00485827" w:rsidP="00485827">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rsidR="00485827" w:rsidRPr="00AE2768" w:rsidRDefault="00485827" w:rsidP="00485827">
      <w:pPr>
        <w:pStyle w:val="a5"/>
        <w:spacing w:line="240" w:lineRule="auto"/>
        <w:ind w:firstLine="0"/>
        <w:jc w:val="center"/>
        <w:rPr>
          <w:b/>
          <w:bCs/>
          <w:iCs/>
          <w:lang w:val="es-ES"/>
        </w:rPr>
      </w:pPr>
    </w:p>
    <w:p w:rsidR="00485827" w:rsidRPr="00AE2768" w:rsidRDefault="00485827" w:rsidP="00485827">
      <w:pPr>
        <w:pStyle w:val="a5"/>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485827" w:rsidRPr="00AE2768" w:rsidRDefault="00485827" w:rsidP="00485827">
      <w:pPr>
        <w:pStyle w:val="a5"/>
        <w:spacing w:line="240" w:lineRule="auto"/>
        <w:ind w:firstLine="0"/>
        <w:rPr>
          <w:iCs/>
          <w:lang w:val="es-ES"/>
        </w:rPr>
      </w:pPr>
    </w:p>
    <w:p w:rsidR="00485827" w:rsidRPr="00AE2768" w:rsidRDefault="00485827" w:rsidP="00485827">
      <w:pPr>
        <w:pStyle w:val="af6"/>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485827" w:rsidRPr="00AE2768" w:rsidRDefault="00485827" w:rsidP="00485827">
      <w:pPr>
        <w:pStyle w:val="af6"/>
        <w:spacing w:before="0" w:beforeAutospacing="0" w:after="0" w:afterAutospacing="0"/>
        <w:rPr>
          <w:rFonts w:ascii="GHEA Grapalat" w:hAnsi="GHEA Grapalat"/>
          <w:color w:val="000000"/>
          <w:sz w:val="21"/>
          <w:szCs w:val="21"/>
          <w:lang w:val="es-ES"/>
        </w:rPr>
      </w:pPr>
      <w:proofErr w:type="gramStart"/>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roofErr w:type="gramEnd"/>
    </w:p>
    <w:p w:rsidR="00485827" w:rsidRPr="00AE2768" w:rsidRDefault="00485827" w:rsidP="00485827">
      <w:pPr>
        <w:pStyle w:val="af6"/>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rsidR="00485827" w:rsidRPr="00AE2768" w:rsidRDefault="00485827" w:rsidP="00485827">
      <w:pPr>
        <w:jc w:val="both"/>
        <w:rPr>
          <w:rFonts w:ascii="GHEA Grapalat" w:hAnsi="GHEA Grapalat" w:cs="Sylfaen"/>
          <w:iCs/>
          <w:lang w:val="es-ES"/>
        </w:rPr>
      </w:pPr>
      <w:proofErr w:type="gramStart"/>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proofErr w:type="gramEnd"/>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485827" w:rsidRPr="00AE2768" w:rsidRDefault="00485827" w:rsidP="00485827">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w:t>
      </w:r>
      <w:proofErr w:type="gramStart"/>
      <w:r w:rsidRPr="00AE2768">
        <w:rPr>
          <w:rFonts w:ascii="GHEA Grapalat" w:hAnsi="GHEA Grapalat"/>
          <w:iCs/>
          <w:snapToGrid w:val="0"/>
          <w:color w:val="000000"/>
          <w:sz w:val="21"/>
          <w:szCs w:val="21"/>
          <w:lang w:val="es-ES"/>
        </w:rPr>
        <w:t xml:space="preserve">կողմը  </w:t>
      </w:r>
      <w:r w:rsidRPr="00AE2768">
        <w:rPr>
          <w:rFonts w:ascii="GHEA Grapalat" w:hAnsi="GHEA Grapalat"/>
          <w:iCs/>
          <w:color w:val="000000"/>
          <w:sz w:val="21"/>
          <w:szCs w:val="21"/>
        </w:rPr>
        <w:t>մատակարարել</w:t>
      </w:r>
      <w:proofErr w:type="gramEnd"/>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rsidR="00485827" w:rsidRPr="00AE2768" w:rsidRDefault="00485827" w:rsidP="00485827">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485827" w:rsidRPr="00AE2768" w:rsidTr="00695F87">
        <w:trPr>
          <w:jc w:val="right"/>
        </w:trPr>
        <w:tc>
          <w:tcPr>
            <w:tcW w:w="357" w:type="dxa"/>
            <w:vMerge w:val="restart"/>
            <w:shd w:val="clear" w:color="auto" w:fill="auto"/>
            <w:vAlign w:val="center"/>
          </w:tcPr>
          <w:p w:rsidR="00485827" w:rsidRPr="00AE2768" w:rsidRDefault="00485827" w:rsidP="00695F87">
            <w:pPr>
              <w:pStyle w:val="af6"/>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485827" w:rsidRPr="00AE2768" w:rsidRDefault="00485827" w:rsidP="00695F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485827" w:rsidRPr="00AE2768" w:rsidTr="00695F87">
        <w:trPr>
          <w:jc w:val="right"/>
        </w:trPr>
        <w:tc>
          <w:tcPr>
            <w:tcW w:w="357" w:type="dxa"/>
            <w:vMerge/>
            <w:shd w:val="clear" w:color="auto" w:fill="auto"/>
          </w:tcPr>
          <w:p w:rsidR="00485827" w:rsidRPr="00AE2768" w:rsidRDefault="00485827" w:rsidP="00695F87">
            <w:pPr>
              <w:pStyle w:val="af6"/>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485827" w:rsidRPr="00AE2768" w:rsidRDefault="00485827" w:rsidP="00695F87">
            <w:pPr>
              <w:pStyle w:val="af6"/>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rsidR="00485827" w:rsidRPr="00AE2768" w:rsidRDefault="00485827" w:rsidP="00695F87">
            <w:pPr>
              <w:pStyle w:val="af6"/>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485827" w:rsidRPr="00AE2768" w:rsidRDefault="00485827" w:rsidP="00695F87">
            <w:pPr>
              <w:pStyle w:val="af6"/>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rsidR="00485827" w:rsidRPr="00AE2768" w:rsidRDefault="00485827" w:rsidP="00695F87">
            <w:pPr>
              <w:pStyle w:val="af6"/>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rsidR="00485827" w:rsidRPr="00AE2768" w:rsidRDefault="00485827" w:rsidP="00695F87">
            <w:pPr>
              <w:pStyle w:val="af6"/>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485827" w:rsidRPr="00AE2768" w:rsidRDefault="00485827" w:rsidP="00695F87">
            <w:pPr>
              <w:pStyle w:val="af6"/>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485827" w:rsidRPr="00AE2768" w:rsidTr="00695F87">
        <w:trPr>
          <w:trHeight w:val="1105"/>
          <w:jc w:val="right"/>
        </w:trPr>
        <w:tc>
          <w:tcPr>
            <w:tcW w:w="357" w:type="dxa"/>
            <w:vMerge/>
            <w:tcBorders>
              <w:bottom w:val="single" w:sz="4" w:space="0" w:color="auto"/>
            </w:tcBorders>
            <w:shd w:val="clear" w:color="auto" w:fill="auto"/>
          </w:tcPr>
          <w:p w:rsidR="00485827" w:rsidRPr="00AE2768" w:rsidRDefault="00485827" w:rsidP="00695F87">
            <w:pPr>
              <w:pStyle w:val="af6"/>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485827" w:rsidRPr="00AE2768" w:rsidRDefault="00485827" w:rsidP="00695F87">
            <w:pPr>
              <w:pStyle w:val="af6"/>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485827" w:rsidRPr="00AE2768" w:rsidRDefault="00485827" w:rsidP="00695F87">
            <w:pPr>
              <w:pStyle w:val="af6"/>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485827" w:rsidRPr="00AE2768" w:rsidRDefault="00485827" w:rsidP="00695F87">
            <w:pPr>
              <w:pStyle w:val="af6"/>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85827" w:rsidRPr="00AE2768" w:rsidRDefault="00485827" w:rsidP="00695F87">
            <w:pPr>
              <w:pStyle w:val="af6"/>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485827" w:rsidRPr="00AE2768" w:rsidRDefault="00485827" w:rsidP="00695F87">
            <w:pPr>
              <w:pStyle w:val="af6"/>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85827" w:rsidRPr="00AE2768" w:rsidRDefault="00485827" w:rsidP="00695F87">
            <w:pPr>
              <w:pStyle w:val="af6"/>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485827" w:rsidRPr="00AE2768" w:rsidRDefault="00485827" w:rsidP="00695F87">
            <w:pPr>
              <w:pStyle w:val="af6"/>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485827" w:rsidRPr="00AE2768" w:rsidRDefault="00485827" w:rsidP="00695F87">
            <w:pPr>
              <w:pStyle w:val="af6"/>
              <w:spacing w:before="0" w:beforeAutospacing="0" w:after="0" w:afterAutospacing="0"/>
              <w:jc w:val="center"/>
              <w:rPr>
                <w:rFonts w:ascii="GHEA Grapalat" w:hAnsi="GHEA Grapalat"/>
                <w:sz w:val="18"/>
                <w:szCs w:val="18"/>
              </w:rPr>
            </w:pPr>
          </w:p>
        </w:tc>
      </w:tr>
      <w:tr w:rsidR="00485827" w:rsidRPr="00AE2768" w:rsidTr="00695F87">
        <w:trPr>
          <w:jc w:val="right"/>
        </w:trPr>
        <w:tc>
          <w:tcPr>
            <w:tcW w:w="357" w:type="dxa"/>
            <w:shd w:val="clear" w:color="auto" w:fill="auto"/>
            <w:vAlign w:val="center"/>
          </w:tcPr>
          <w:p w:rsidR="00485827" w:rsidRPr="00AE2768" w:rsidRDefault="00485827" w:rsidP="00695F87">
            <w:pPr>
              <w:pStyle w:val="af6"/>
              <w:spacing w:before="0" w:beforeAutospacing="0" w:after="0" w:afterAutospacing="0"/>
              <w:jc w:val="center"/>
              <w:rPr>
                <w:rFonts w:ascii="GHEA Grapalat" w:hAnsi="GHEA Grapalat"/>
                <w:sz w:val="18"/>
                <w:szCs w:val="18"/>
              </w:rPr>
            </w:pPr>
          </w:p>
        </w:tc>
        <w:tc>
          <w:tcPr>
            <w:tcW w:w="1173" w:type="dxa"/>
            <w:shd w:val="clear" w:color="auto" w:fill="auto"/>
            <w:vAlign w:val="center"/>
          </w:tcPr>
          <w:p w:rsidR="00485827" w:rsidRPr="00AE2768" w:rsidRDefault="00485827" w:rsidP="00695F87">
            <w:pPr>
              <w:pStyle w:val="af6"/>
              <w:spacing w:before="0" w:beforeAutospacing="0" w:after="0" w:afterAutospacing="0"/>
              <w:jc w:val="center"/>
              <w:rPr>
                <w:rFonts w:ascii="GHEA Grapalat" w:hAnsi="GHEA Grapalat"/>
                <w:sz w:val="18"/>
                <w:szCs w:val="18"/>
              </w:rPr>
            </w:pPr>
          </w:p>
        </w:tc>
        <w:tc>
          <w:tcPr>
            <w:tcW w:w="1440" w:type="dxa"/>
            <w:shd w:val="clear" w:color="auto" w:fill="auto"/>
            <w:vAlign w:val="center"/>
          </w:tcPr>
          <w:p w:rsidR="00485827" w:rsidRPr="00AE2768" w:rsidRDefault="00485827" w:rsidP="00695F87">
            <w:pPr>
              <w:pStyle w:val="af6"/>
              <w:spacing w:before="0" w:beforeAutospacing="0" w:after="0" w:afterAutospacing="0"/>
              <w:jc w:val="center"/>
              <w:rPr>
                <w:rFonts w:ascii="GHEA Grapalat" w:hAnsi="GHEA Grapalat"/>
                <w:sz w:val="18"/>
                <w:szCs w:val="18"/>
              </w:rPr>
            </w:pPr>
          </w:p>
        </w:tc>
        <w:tc>
          <w:tcPr>
            <w:tcW w:w="1800" w:type="dxa"/>
            <w:shd w:val="clear" w:color="auto" w:fill="auto"/>
            <w:vAlign w:val="center"/>
          </w:tcPr>
          <w:p w:rsidR="00485827" w:rsidRPr="00AE2768" w:rsidRDefault="00485827" w:rsidP="00695F87">
            <w:pPr>
              <w:pStyle w:val="af6"/>
              <w:spacing w:before="0" w:beforeAutospacing="0" w:after="0" w:afterAutospacing="0"/>
              <w:jc w:val="center"/>
              <w:rPr>
                <w:rFonts w:ascii="GHEA Grapalat" w:hAnsi="GHEA Grapalat"/>
                <w:sz w:val="18"/>
                <w:szCs w:val="18"/>
              </w:rPr>
            </w:pPr>
          </w:p>
        </w:tc>
        <w:tc>
          <w:tcPr>
            <w:tcW w:w="1116" w:type="dxa"/>
            <w:shd w:val="clear" w:color="auto" w:fill="auto"/>
            <w:vAlign w:val="center"/>
          </w:tcPr>
          <w:p w:rsidR="00485827" w:rsidRPr="00AE2768" w:rsidRDefault="00485827" w:rsidP="00695F87">
            <w:pPr>
              <w:pStyle w:val="af6"/>
              <w:spacing w:before="0" w:beforeAutospacing="0" w:after="0" w:afterAutospacing="0"/>
              <w:jc w:val="center"/>
              <w:rPr>
                <w:rFonts w:ascii="GHEA Grapalat" w:hAnsi="GHEA Grapalat"/>
                <w:sz w:val="18"/>
                <w:szCs w:val="18"/>
              </w:rPr>
            </w:pPr>
          </w:p>
        </w:tc>
        <w:tc>
          <w:tcPr>
            <w:tcW w:w="1842" w:type="dxa"/>
            <w:shd w:val="clear" w:color="auto" w:fill="auto"/>
            <w:vAlign w:val="center"/>
          </w:tcPr>
          <w:p w:rsidR="00485827" w:rsidRPr="00AE2768" w:rsidRDefault="00485827" w:rsidP="00695F87">
            <w:pPr>
              <w:pStyle w:val="af6"/>
              <w:spacing w:before="0" w:beforeAutospacing="0" w:after="0" w:afterAutospacing="0"/>
              <w:jc w:val="center"/>
              <w:rPr>
                <w:rFonts w:ascii="GHEA Grapalat" w:hAnsi="GHEA Grapalat"/>
                <w:sz w:val="18"/>
                <w:szCs w:val="18"/>
              </w:rPr>
            </w:pPr>
          </w:p>
        </w:tc>
        <w:tc>
          <w:tcPr>
            <w:tcW w:w="1134" w:type="dxa"/>
            <w:shd w:val="clear" w:color="auto" w:fill="auto"/>
            <w:vAlign w:val="center"/>
          </w:tcPr>
          <w:p w:rsidR="00485827" w:rsidRPr="00AE2768" w:rsidRDefault="00485827" w:rsidP="00695F87">
            <w:pPr>
              <w:pStyle w:val="af6"/>
              <w:spacing w:before="0" w:beforeAutospacing="0" w:after="0" w:afterAutospacing="0"/>
              <w:jc w:val="center"/>
              <w:rPr>
                <w:rFonts w:ascii="GHEA Grapalat" w:hAnsi="GHEA Grapalat"/>
                <w:sz w:val="18"/>
                <w:szCs w:val="18"/>
              </w:rPr>
            </w:pPr>
          </w:p>
        </w:tc>
        <w:tc>
          <w:tcPr>
            <w:tcW w:w="1168" w:type="dxa"/>
            <w:shd w:val="clear" w:color="auto" w:fill="auto"/>
            <w:vAlign w:val="center"/>
          </w:tcPr>
          <w:p w:rsidR="00485827" w:rsidRPr="00AE2768" w:rsidRDefault="00485827" w:rsidP="00695F87">
            <w:pPr>
              <w:pStyle w:val="af6"/>
              <w:spacing w:before="0" w:beforeAutospacing="0" w:after="0" w:afterAutospacing="0"/>
              <w:jc w:val="center"/>
              <w:rPr>
                <w:rFonts w:ascii="GHEA Grapalat" w:hAnsi="GHEA Grapalat"/>
                <w:sz w:val="18"/>
                <w:szCs w:val="18"/>
              </w:rPr>
            </w:pPr>
          </w:p>
        </w:tc>
        <w:tc>
          <w:tcPr>
            <w:tcW w:w="675" w:type="dxa"/>
            <w:shd w:val="clear" w:color="auto" w:fill="auto"/>
            <w:vAlign w:val="center"/>
          </w:tcPr>
          <w:p w:rsidR="00485827" w:rsidRPr="00AE2768" w:rsidRDefault="00485827" w:rsidP="00695F87">
            <w:pPr>
              <w:pStyle w:val="af6"/>
              <w:spacing w:before="0" w:beforeAutospacing="0" w:after="0" w:afterAutospacing="0"/>
              <w:jc w:val="center"/>
              <w:rPr>
                <w:rFonts w:ascii="GHEA Grapalat" w:hAnsi="GHEA Grapalat"/>
                <w:sz w:val="18"/>
                <w:szCs w:val="18"/>
              </w:rPr>
            </w:pPr>
          </w:p>
        </w:tc>
      </w:tr>
      <w:tr w:rsidR="00485827" w:rsidRPr="00AE2768" w:rsidTr="00695F87">
        <w:trPr>
          <w:jc w:val="right"/>
        </w:trPr>
        <w:tc>
          <w:tcPr>
            <w:tcW w:w="357" w:type="dxa"/>
            <w:shd w:val="clear" w:color="auto" w:fill="auto"/>
          </w:tcPr>
          <w:p w:rsidR="00485827" w:rsidRPr="00AE2768" w:rsidRDefault="00485827" w:rsidP="00695F87">
            <w:pPr>
              <w:pStyle w:val="af6"/>
              <w:spacing w:before="0" w:beforeAutospacing="0" w:after="0" w:afterAutospacing="0"/>
              <w:jc w:val="center"/>
              <w:rPr>
                <w:rFonts w:ascii="GHEA Grapalat" w:hAnsi="GHEA Grapalat"/>
              </w:rPr>
            </w:pPr>
          </w:p>
        </w:tc>
        <w:tc>
          <w:tcPr>
            <w:tcW w:w="1173" w:type="dxa"/>
            <w:shd w:val="clear" w:color="auto" w:fill="auto"/>
          </w:tcPr>
          <w:p w:rsidR="00485827" w:rsidRPr="00AE2768" w:rsidRDefault="00485827" w:rsidP="00695F87">
            <w:pPr>
              <w:pStyle w:val="af6"/>
              <w:spacing w:before="0" w:beforeAutospacing="0" w:after="0" w:afterAutospacing="0"/>
              <w:jc w:val="center"/>
              <w:rPr>
                <w:rFonts w:ascii="GHEA Grapalat" w:hAnsi="GHEA Grapalat"/>
              </w:rPr>
            </w:pPr>
          </w:p>
        </w:tc>
        <w:tc>
          <w:tcPr>
            <w:tcW w:w="1440" w:type="dxa"/>
            <w:shd w:val="clear" w:color="auto" w:fill="auto"/>
          </w:tcPr>
          <w:p w:rsidR="00485827" w:rsidRPr="00AE2768" w:rsidRDefault="00485827" w:rsidP="00695F87">
            <w:pPr>
              <w:pStyle w:val="af6"/>
              <w:spacing w:before="0" w:beforeAutospacing="0" w:after="0" w:afterAutospacing="0"/>
              <w:jc w:val="center"/>
              <w:rPr>
                <w:rFonts w:ascii="GHEA Grapalat" w:hAnsi="GHEA Grapalat"/>
              </w:rPr>
            </w:pPr>
          </w:p>
        </w:tc>
        <w:tc>
          <w:tcPr>
            <w:tcW w:w="1800" w:type="dxa"/>
            <w:shd w:val="clear" w:color="auto" w:fill="auto"/>
          </w:tcPr>
          <w:p w:rsidR="00485827" w:rsidRPr="00AE2768" w:rsidRDefault="00485827" w:rsidP="00695F87">
            <w:pPr>
              <w:pStyle w:val="af6"/>
              <w:spacing w:before="0" w:beforeAutospacing="0" w:after="0" w:afterAutospacing="0"/>
              <w:jc w:val="center"/>
              <w:rPr>
                <w:rFonts w:ascii="GHEA Grapalat" w:hAnsi="GHEA Grapalat"/>
              </w:rPr>
            </w:pPr>
          </w:p>
        </w:tc>
        <w:tc>
          <w:tcPr>
            <w:tcW w:w="1116" w:type="dxa"/>
            <w:shd w:val="clear" w:color="auto" w:fill="auto"/>
          </w:tcPr>
          <w:p w:rsidR="00485827" w:rsidRPr="00AE2768" w:rsidRDefault="00485827" w:rsidP="00695F87">
            <w:pPr>
              <w:pStyle w:val="af6"/>
              <w:spacing w:before="0" w:beforeAutospacing="0" w:after="0" w:afterAutospacing="0"/>
              <w:jc w:val="center"/>
              <w:rPr>
                <w:rFonts w:ascii="GHEA Grapalat" w:hAnsi="GHEA Grapalat"/>
              </w:rPr>
            </w:pPr>
          </w:p>
        </w:tc>
        <w:tc>
          <w:tcPr>
            <w:tcW w:w="1842" w:type="dxa"/>
            <w:shd w:val="clear" w:color="auto" w:fill="auto"/>
          </w:tcPr>
          <w:p w:rsidR="00485827" w:rsidRPr="00AE2768" w:rsidRDefault="00485827" w:rsidP="00695F87">
            <w:pPr>
              <w:pStyle w:val="af6"/>
              <w:spacing w:before="0" w:beforeAutospacing="0" w:after="0" w:afterAutospacing="0"/>
              <w:jc w:val="center"/>
              <w:rPr>
                <w:rFonts w:ascii="GHEA Grapalat" w:hAnsi="GHEA Grapalat"/>
              </w:rPr>
            </w:pPr>
          </w:p>
        </w:tc>
        <w:tc>
          <w:tcPr>
            <w:tcW w:w="1134" w:type="dxa"/>
            <w:shd w:val="clear" w:color="auto" w:fill="auto"/>
          </w:tcPr>
          <w:p w:rsidR="00485827" w:rsidRPr="00AE2768" w:rsidRDefault="00485827" w:rsidP="00695F87">
            <w:pPr>
              <w:pStyle w:val="af6"/>
              <w:spacing w:before="0" w:beforeAutospacing="0" w:after="0" w:afterAutospacing="0"/>
              <w:jc w:val="center"/>
              <w:rPr>
                <w:rFonts w:ascii="GHEA Grapalat" w:hAnsi="GHEA Grapalat"/>
              </w:rPr>
            </w:pPr>
          </w:p>
        </w:tc>
        <w:tc>
          <w:tcPr>
            <w:tcW w:w="1168" w:type="dxa"/>
            <w:shd w:val="clear" w:color="auto" w:fill="auto"/>
          </w:tcPr>
          <w:p w:rsidR="00485827" w:rsidRPr="00AE2768" w:rsidRDefault="00485827" w:rsidP="00695F87">
            <w:pPr>
              <w:pStyle w:val="af6"/>
              <w:spacing w:before="0" w:beforeAutospacing="0" w:after="0" w:afterAutospacing="0"/>
              <w:jc w:val="center"/>
              <w:rPr>
                <w:rFonts w:ascii="GHEA Grapalat" w:hAnsi="GHEA Grapalat"/>
              </w:rPr>
            </w:pPr>
          </w:p>
        </w:tc>
        <w:tc>
          <w:tcPr>
            <w:tcW w:w="675" w:type="dxa"/>
            <w:shd w:val="clear" w:color="auto" w:fill="auto"/>
          </w:tcPr>
          <w:p w:rsidR="00485827" w:rsidRPr="00AE2768" w:rsidRDefault="00485827" w:rsidP="00695F87">
            <w:pPr>
              <w:pStyle w:val="af6"/>
              <w:spacing w:before="0" w:beforeAutospacing="0" w:after="0" w:afterAutospacing="0"/>
              <w:jc w:val="center"/>
              <w:rPr>
                <w:rFonts w:ascii="GHEA Grapalat" w:hAnsi="GHEA Grapalat"/>
              </w:rPr>
            </w:pPr>
          </w:p>
        </w:tc>
      </w:tr>
    </w:tbl>
    <w:p w:rsidR="00485827" w:rsidRPr="00AE2768" w:rsidRDefault="00485827" w:rsidP="00485827">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rsidR="00485827" w:rsidRPr="00AE2768" w:rsidRDefault="00485827" w:rsidP="00485827">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485827" w:rsidRPr="00AE2768" w:rsidRDefault="00485827" w:rsidP="00485827">
      <w:pPr>
        <w:ind w:firstLine="375"/>
        <w:jc w:val="both"/>
        <w:rPr>
          <w:rFonts w:ascii="GHEA Grapalat" w:hAnsi="GHEA Grapalat"/>
          <w:iCs/>
          <w:snapToGrid w:val="0"/>
          <w:color w:val="000000"/>
          <w:sz w:val="21"/>
          <w:szCs w:val="21"/>
          <w:lang w:val="es-ES"/>
        </w:rPr>
      </w:pPr>
    </w:p>
    <w:p w:rsidR="00485827" w:rsidRPr="00AE2768" w:rsidRDefault="00485827" w:rsidP="00485827">
      <w:pPr>
        <w:ind w:firstLine="375"/>
        <w:jc w:val="both"/>
        <w:rPr>
          <w:rFonts w:ascii="GHEA Grapalat" w:hAnsi="GHEA Grapalat"/>
          <w:iCs/>
          <w:snapToGrid w:val="0"/>
          <w:color w:val="000000"/>
          <w:sz w:val="2"/>
          <w:szCs w:val="21"/>
          <w:lang w:val="es-ES"/>
        </w:rPr>
      </w:pPr>
    </w:p>
    <w:p w:rsidR="00485827" w:rsidRPr="00AE2768" w:rsidRDefault="00485827" w:rsidP="00485827">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485827" w:rsidRPr="00AE2768" w:rsidTr="00695F87">
        <w:trPr>
          <w:trHeight w:val="266"/>
          <w:tblCellSpacing w:w="7" w:type="dxa"/>
          <w:jc w:val="center"/>
        </w:trPr>
        <w:tc>
          <w:tcPr>
            <w:tcW w:w="0" w:type="auto"/>
            <w:vAlign w:val="center"/>
          </w:tcPr>
          <w:p w:rsidR="00485827" w:rsidRPr="00AE2768" w:rsidRDefault="00485827" w:rsidP="00695F87">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485827" w:rsidRPr="00AE2768" w:rsidRDefault="00485827" w:rsidP="00695F87">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485827" w:rsidRPr="00AE2768" w:rsidTr="00695F87">
        <w:trPr>
          <w:trHeight w:val="473"/>
          <w:tblCellSpacing w:w="7" w:type="dxa"/>
          <w:jc w:val="center"/>
        </w:trPr>
        <w:tc>
          <w:tcPr>
            <w:tcW w:w="0" w:type="auto"/>
            <w:vAlign w:val="center"/>
          </w:tcPr>
          <w:p w:rsidR="00485827" w:rsidRPr="00AE2768" w:rsidRDefault="00485827" w:rsidP="00695F87">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485827" w:rsidRPr="00AE2768" w:rsidRDefault="00485827" w:rsidP="00695F87">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485827" w:rsidRPr="00AE2768" w:rsidRDefault="00485827" w:rsidP="00695F87">
            <w:pPr>
              <w:jc w:val="center"/>
              <w:rPr>
                <w:rFonts w:ascii="GHEA Grapalat" w:hAnsi="GHEA Grapalat"/>
                <w:iCs/>
                <w:sz w:val="21"/>
                <w:szCs w:val="21"/>
              </w:rPr>
            </w:pPr>
            <w:r w:rsidRPr="00AE2768">
              <w:rPr>
                <w:rFonts w:ascii="GHEA Grapalat" w:hAnsi="GHEA Grapalat"/>
                <w:iCs/>
                <w:sz w:val="21"/>
                <w:szCs w:val="21"/>
              </w:rPr>
              <w:t>___________________________</w:t>
            </w:r>
          </w:p>
          <w:p w:rsidR="00485827" w:rsidRPr="00AE2768" w:rsidRDefault="00485827" w:rsidP="00695F87">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485827" w:rsidRPr="00AE2768" w:rsidTr="00695F87">
        <w:trPr>
          <w:trHeight w:val="503"/>
          <w:tblCellSpacing w:w="7" w:type="dxa"/>
          <w:jc w:val="center"/>
        </w:trPr>
        <w:tc>
          <w:tcPr>
            <w:tcW w:w="0" w:type="auto"/>
            <w:vAlign w:val="center"/>
          </w:tcPr>
          <w:p w:rsidR="00485827" w:rsidRPr="00AE2768" w:rsidRDefault="00485827" w:rsidP="00695F87">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485827" w:rsidRPr="00AE2768" w:rsidRDefault="00485827" w:rsidP="00695F87">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485827" w:rsidRPr="00AE2768" w:rsidRDefault="00485827" w:rsidP="00695F87">
            <w:pPr>
              <w:jc w:val="center"/>
              <w:rPr>
                <w:rFonts w:ascii="GHEA Grapalat" w:hAnsi="GHEA Grapalat"/>
                <w:iCs/>
                <w:sz w:val="21"/>
                <w:szCs w:val="21"/>
              </w:rPr>
            </w:pPr>
            <w:r w:rsidRPr="00AE2768">
              <w:rPr>
                <w:rFonts w:ascii="GHEA Grapalat" w:hAnsi="GHEA Grapalat"/>
                <w:iCs/>
                <w:sz w:val="21"/>
                <w:szCs w:val="21"/>
              </w:rPr>
              <w:t>___________________________</w:t>
            </w:r>
          </w:p>
          <w:p w:rsidR="00485827" w:rsidRPr="00AE2768" w:rsidRDefault="00485827" w:rsidP="00695F87">
            <w:pPr>
              <w:jc w:val="center"/>
              <w:rPr>
                <w:rFonts w:ascii="GHEA Grapalat" w:hAnsi="GHEA Grapalat"/>
                <w:iCs/>
                <w:sz w:val="21"/>
                <w:szCs w:val="21"/>
              </w:rPr>
            </w:pPr>
            <w:r w:rsidRPr="00AE2768">
              <w:rPr>
                <w:rFonts w:ascii="GHEA Grapalat" w:hAnsi="GHEA Grapalat"/>
                <w:iCs/>
                <w:sz w:val="15"/>
                <w:szCs w:val="15"/>
              </w:rPr>
              <w:t>ազգանուն, անուն</w:t>
            </w:r>
          </w:p>
        </w:tc>
      </w:tr>
      <w:tr w:rsidR="00485827" w:rsidRPr="00AE2768" w:rsidTr="00695F87">
        <w:trPr>
          <w:trHeight w:val="281"/>
          <w:tblCellSpacing w:w="7" w:type="dxa"/>
          <w:jc w:val="center"/>
        </w:trPr>
        <w:tc>
          <w:tcPr>
            <w:tcW w:w="0" w:type="auto"/>
            <w:vAlign w:val="center"/>
          </w:tcPr>
          <w:p w:rsidR="00485827" w:rsidRPr="00AE2768" w:rsidRDefault="00485827" w:rsidP="00695F87">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rsidR="00485827" w:rsidRPr="00AE2768" w:rsidRDefault="00485827" w:rsidP="00695F87">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485827" w:rsidRPr="00AE2768" w:rsidRDefault="00485827" w:rsidP="00485827">
      <w:pPr>
        <w:ind w:left="-142" w:firstLine="142"/>
        <w:jc w:val="center"/>
        <w:rPr>
          <w:rFonts w:ascii="GHEA Grapalat" w:hAnsi="GHEA Grapalat" w:cs="Sylfaen"/>
          <w:b/>
        </w:rPr>
      </w:pPr>
    </w:p>
    <w:p w:rsidR="00485827" w:rsidRPr="00AE2768" w:rsidRDefault="00485827" w:rsidP="00485827">
      <w:pPr>
        <w:ind w:left="-142" w:firstLine="142"/>
        <w:jc w:val="center"/>
        <w:rPr>
          <w:rFonts w:ascii="GHEA Grapalat" w:hAnsi="GHEA Grapalat" w:cs="Sylfaen"/>
          <w:b/>
        </w:rPr>
      </w:pPr>
    </w:p>
    <w:p w:rsidR="00485827" w:rsidRPr="00AE2768" w:rsidRDefault="00485827" w:rsidP="00485827">
      <w:pPr>
        <w:ind w:left="-142" w:firstLine="142"/>
        <w:jc w:val="center"/>
        <w:rPr>
          <w:rFonts w:ascii="GHEA Grapalat" w:hAnsi="GHEA Grapalat" w:cs="Sylfaen"/>
          <w:b/>
        </w:rPr>
      </w:pPr>
    </w:p>
    <w:p w:rsidR="00485827" w:rsidRPr="00AE2768" w:rsidRDefault="00485827" w:rsidP="00485827">
      <w:pPr>
        <w:jc w:val="right"/>
        <w:rPr>
          <w:rFonts w:ascii="GHEA Grapalat" w:hAnsi="GHEA Grapalat" w:cs="Sylfaen"/>
          <w:i/>
          <w:sz w:val="20"/>
          <w:lang w:val="pt-BR"/>
        </w:rPr>
      </w:pPr>
    </w:p>
    <w:p w:rsidR="00485827" w:rsidRPr="00AE2768" w:rsidRDefault="00485827" w:rsidP="00485827">
      <w:pPr>
        <w:jc w:val="right"/>
        <w:rPr>
          <w:rFonts w:ascii="GHEA Grapalat" w:hAnsi="GHEA Grapalat" w:cs="Sylfaen"/>
          <w:i/>
          <w:sz w:val="20"/>
        </w:rPr>
      </w:pPr>
      <w:r w:rsidRPr="00AE2768">
        <w:rPr>
          <w:rFonts w:ascii="GHEA Grapalat" w:hAnsi="GHEA Grapalat" w:cs="Sylfaen"/>
          <w:i/>
          <w:sz w:val="20"/>
          <w:lang w:val="pt-BR"/>
        </w:rPr>
        <w:t>Հավելված</w:t>
      </w:r>
      <w:r w:rsidRPr="00AE2768">
        <w:rPr>
          <w:rFonts w:ascii="GHEA Grapalat" w:hAnsi="GHEA Grapalat" w:cs="Sylfaen"/>
          <w:i/>
          <w:sz w:val="20"/>
        </w:rPr>
        <w:t xml:space="preserve"> 3.1</w:t>
      </w:r>
    </w:p>
    <w:p w:rsidR="00485827" w:rsidRPr="00AE2768" w:rsidRDefault="00485827" w:rsidP="00485827">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rsidR="00485827" w:rsidRPr="00AE2768" w:rsidRDefault="00485827" w:rsidP="00485827">
      <w:pPr>
        <w:jc w:val="right"/>
        <w:rPr>
          <w:rFonts w:ascii="GHEA Grapalat" w:hAnsi="GHEA Grapalat" w:cs="Sylfaen"/>
          <w:i/>
          <w:sz w:val="20"/>
          <w:lang w:val="pt-BR"/>
        </w:rPr>
      </w:pPr>
      <w:r w:rsidRPr="00AE2768">
        <w:rPr>
          <w:rFonts w:ascii="GHEA Grapalat" w:hAnsi="GHEA Grapalat" w:cs="Sylfaen"/>
          <w:i/>
          <w:sz w:val="20"/>
          <w:lang w:val="pt-BR"/>
        </w:rPr>
        <w:t xml:space="preserve">                      ծածկագրով պայմանագրի</w:t>
      </w:r>
    </w:p>
    <w:p w:rsidR="00485827" w:rsidRPr="00AE2768" w:rsidRDefault="00485827" w:rsidP="00485827">
      <w:pPr>
        <w:tabs>
          <w:tab w:val="left" w:pos="360"/>
          <w:tab w:val="left" w:pos="540"/>
        </w:tabs>
        <w:jc w:val="center"/>
        <w:rPr>
          <w:rFonts w:ascii="Sylfaen" w:hAnsi="Sylfaen" w:cs="Sylfaen"/>
          <w:b/>
          <w:bCs/>
        </w:rPr>
      </w:pPr>
    </w:p>
    <w:p w:rsidR="00485827" w:rsidRPr="00AE2768" w:rsidRDefault="00485827" w:rsidP="00485827">
      <w:pPr>
        <w:tabs>
          <w:tab w:val="left" w:pos="360"/>
          <w:tab w:val="left" w:pos="540"/>
        </w:tabs>
        <w:jc w:val="center"/>
        <w:rPr>
          <w:rFonts w:ascii="Sylfaen" w:hAnsi="Sylfaen" w:cs="Sylfaen"/>
          <w:b/>
          <w:bCs/>
        </w:rPr>
      </w:pPr>
    </w:p>
    <w:p w:rsidR="00485827" w:rsidRPr="00AE2768" w:rsidRDefault="00485827" w:rsidP="00485827">
      <w:pPr>
        <w:ind w:left="-142" w:firstLine="142"/>
        <w:jc w:val="center"/>
        <w:rPr>
          <w:rFonts w:ascii="GHEA Grapalat" w:hAnsi="GHEA Grapalat" w:cs="Sylfaen"/>
        </w:rPr>
      </w:pPr>
    </w:p>
    <w:p w:rsidR="00485827" w:rsidRPr="00AE2768" w:rsidRDefault="00485827" w:rsidP="00485827">
      <w:pPr>
        <w:jc w:val="center"/>
        <w:rPr>
          <w:rFonts w:ascii="GHEA Grapalat" w:hAnsi="GHEA Grapalat" w:cs="Sylfaen"/>
          <w:bCs/>
          <w:sz w:val="18"/>
          <w:szCs w:val="18"/>
        </w:rPr>
      </w:pPr>
      <w:r w:rsidRPr="00AE2768">
        <w:rPr>
          <w:rFonts w:ascii="GHEA Grapalat" w:hAnsi="GHEA Grapalat" w:cs="Sylfaen"/>
          <w:bCs/>
          <w:sz w:val="18"/>
          <w:szCs w:val="18"/>
        </w:rPr>
        <w:t xml:space="preserve">ԱԿՏ    N </w:t>
      </w:r>
      <w:r w:rsidRPr="00AE2768">
        <w:rPr>
          <w:rFonts w:ascii="GHEA Grapalat" w:hAnsi="GHEA Grapalat" w:cs="Sylfaen"/>
          <w:bCs/>
          <w:sz w:val="18"/>
          <w:szCs w:val="18"/>
          <w:u w:val="single"/>
        </w:rPr>
        <w:tab/>
      </w:r>
      <w:r w:rsidRPr="00AE2768">
        <w:rPr>
          <w:rFonts w:ascii="GHEA Grapalat" w:hAnsi="GHEA Grapalat" w:cs="Sylfaen"/>
          <w:bCs/>
          <w:sz w:val="18"/>
          <w:szCs w:val="18"/>
        </w:rPr>
        <w:t xml:space="preserve">           </w:t>
      </w:r>
    </w:p>
    <w:p w:rsidR="00485827" w:rsidRPr="00AE2768" w:rsidRDefault="00485827" w:rsidP="00485827">
      <w:pPr>
        <w:tabs>
          <w:tab w:val="left" w:pos="360"/>
          <w:tab w:val="left" w:pos="540"/>
          <w:tab w:val="left" w:pos="2250"/>
        </w:tabs>
        <w:jc w:val="center"/>
        <w:rPr>
          <w:rFonts w:ascii="GHEA Grapalat" w:hAnsi="GHEA Grapalat" w:cs="Sylfaen"/>
          <w:bCs/>
          <w:sz w:val="18"/>
          <w:szCs w:val="18"/>
        </w:rPr>
      </w:pPr>
      <w:proofErr w:type="gramStart"/>
      <w:r w:rsidRPr="00AE2768">
        <w:rPr>
          <w:rFonts w:ascii="GHEA Grapalat" w:hAnsi="GHEA Grapalat" w:cs="Sylfaen"/>
          <w:bCs/>
          <w:sz w:val="18"/>
          <w:szCs w:val="18"/>
        </w:rPr>
        <w:t>պայմանագրի</w:t>
      </w:r>
      <w:proofErr w:type="gramEnd"/>
      <w:r w:rsidRPr="00AE2768">
        <w:rPr>
          <w:rFonts w:ascii="GHEA Grapalat" w:hAnsi="GHEA Grapalat" w:cs="Sylfaen"/>
          <w:bCs/>
          <w:sz w:val="18"/>
          <w:szCs w:val="18"/>
        </w:rPr>
        <w:t xml:space="preserve"> արդյունքը Գնորդին հանձնելու փաստը ֆիքսելու վերաբերյալ                                                                                                                               </w:t>
      </w:r>
    </w:p>
    <w:p w:rsidR="00485827" w:rsidRPr="00AE2768" w:rsidRDefault="00485827" w:rsidP="00485827">
      <w:pPr>
        <w:jc w:val="center"/>
        <w:rPr>
          <w:rFonts w:ascii="GHEA Grapalat" w:hAnsi="GHEA Grapalat" w:cs="Sylfaen"/>
          <w:b/>
          <w:bCs/>
          <w:sz w:val="18"/>
          <w:szCs w:val="18"/>
        </w:rPr>
      </w:pPr>
      <w:r w:rsidRPr="00AE2768">
        <w:rPr>
          <w:rFonts w:ascii="GHEA Grapalat" w:hAnsi="GHEA Grapalat" w:cs="Sylfaen"/>
          <w:bCs/>
          <w:sz w:val="18"/>
          <w:szCs w:val="18"/>
        </w:rPr>
        <w:t xml:space="preserve">                                                                                                                        </w:t>
      </w:r>
    </w:p>
    <w:p w:rsidR="00485827" w:rsidRPr="00AE2768" w:rsidRDefault="00485827" w:rsidP="00485827">
      <w:pPr>
        <w:tabs>
          <w:tab w:val="left" w:pos="360"/>
          <w:tab w:val="left" w:pos="540"/>
        </w:tabs>
        <w:rPr>
          <w:rFonts w:ascii="GHEA Grapalat" w:hAnsi="GHEA Grapalat" w:cs="Sylfaen"/>
          <w:sz w:val="18"/>
          <w:szCs w:val="22"/>
        </w:rPr>
      </w:pPr>
    </w:p>
    <w:p w:rsidR="00485827" w:rsidRPr="00AE2768" w:rsidRDefault="00485827" w:rsidP="00485827">
      <w:pPr>
        <w:tabs>
          <w:tab w:val="left" w:pos="360"/>
          <w:tab w:val="left" w:pos="540"/>
        </w:tabs>
        <w:ind w:left="-540" w:firstLine="180"/>
        <w:jc w:val="both"/>
        <w:rPr>
          <w:rFonts w:ascii="GHEA Grapalat" w:hAnsi="GHEA Grapalat" w:cs="Sylfaen"/>
          <w:sz w:val="20"/>
        </w:rPr>
      </w:pPr>
      <w:r w:rsidRPr="00AE2768">
        <w:rPr>
          <w:rFonts w:ascii="GHEA Grapalat" w:hAnsi="GHEA Grapalat" w:cs="Sylfaen"/>
          <w:sz w:val="20"/>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 է</w:t>
      </w:r>
      <w:r w:rsidRPr="00AE2768">
        <w:rPr>
          <w:rFonts w:ascii="GHEA Grapalat" w:hAnsi="GHEA Grapalat" w:cs="Sylfaen"/>
          <w:sz w:val="20"/>
          <w:lang w:val="hy-AM"/>
        </w:rPr>
        <w:t xml:space="preserve">, որ </w:t>
      </w:r>
      <w:r w:rsidRPr="00AE2768">
        <w:rPr>
          <w:rFonts w:ascii="GHEA Grapalat" w:hAnsi="GHEA Grapalat" w:cs="Sylfaen"/>
          <w:sz w:val="20"/>
          <w:u w:val="single"/>
        </w:rPr>
        <w:tab/>
      </w:r>
      <w:r w:rsidRPr="00AE2768">
        <w:rPr>
          <w:rFonts w:ascii="GHEA Grapalat" w:hAnsi="GHEA Grapalat" w:cs="Sylfaen"/>
          <w:sz w:val="20"/>
          <w:u w:val="single"/>
        </w:rPr>
        <w:tab/>
        <w:t xml:space="preserve">        </w:t>
      </w:r>
      <w:r w:rsidRPr="00AE2768">
        <w:rPr>
          <w:rFonts w:ascii="GHEA Grapalat" w:hAnsi="GHEA Grapalat" w:cs="Sylfaen"/>
          <w:sz w:val="20"/>
        </w:rPr>
        <w:t xml:space="preserve">-ի (այսուհետ` Գնորդ) </w:t>
      </w:r>
      <w:r w:rsidRPr="00AE2768">
        <w:rPr>
          <w:rFonts w:ascii="GHEA Grapalat" w:hAnsi="GHEA Grapalat" w:cs="Sylfaen"/>
          <w:sz w:val="20"/>
          <w:lang w:val="hy-AM"/>
        </w:rPr>
        <w:t xml:space="preserve">և </w:t>
      </w:r>
      <w:r w:rsidRPr="00AE2768">
        <w:rPr>
          <w:rFonts w:ascii="GHEA Grapalat" w:hAnsi="GHEA Grapalat" w:cs="Sylfaen"/>
          <w:sz w:val="20"/>
        </w:rPr>
        <w:t xml:space="preserve">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p>
    <w:p w:rsidR="00485827" w:rsidRPr="00AE2768" w:rsidRDefault="00485827" w:rsidP="00485827">
      <w:pPr>
        <w:tabs>
          <w:tab w:val="left" w:pos="360"/>
          <w:tab w:val="left" w:pos="540"/>
        </w:tabs>
        <w:ind w:left="-540" w:firstLine="180"/>
        <w:jc w:val="both"/>
        <w:rPr>
          <w:rFonts w:ascii="GHEA Grapalat" w:hAnsi="GHEA Grapalat" w:cs="Sylfaen"/>
          <w:sz w:val="12"/>
          <w:szCs w:val="16"/>
        </w:rPr>
      </w:pP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t xml:space="preserve">        </w:t>
      </w:r>
      <w:r w:rsidRPr="00AE2768">
        <w:rPr>
          <w:rFonts w:ascii="GHEA Grapalat" w:hAnsi="GHEA Grapalat" w:cs="Sylfaen"/>
          <w:sz w:val="12"/>
          <w:szCs w:val="16"/>
        </w:rPr>
        <w:t xml:space="preserve">Գնորդի անվանումը     </w:t>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t xml:space="preserve">            Վաճառողի անվանումը</w:t>
      </w:r>
      <w:r w:rsidRPr="00AE2768">
        <w:rPr>
          <w:rFonts w:ascii="GHEA Grapalat" w:hAnsi="GHEA Grapalat" w:cs="Sylfaen"/>
          <w:sz w:val="12"/>
          <w:szCs w:val="16"/>
        </w:rPr>
        <w:tab/>
      </w:r>
    </w:p>
    <w:p w:rsidR="00485827" w:rsidRPr="00AE2768" w:rsidRDefault="00485827" w:rsidP="00485827">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AE2768">
        <w:rPr>
          <w:rFonts w:ascii="GHEA Grapalat" w:hAnsi="GHEA Grapalat" w:cs="Sylfaen"/>
          <w:sz w:val="20"/>
        </w:rPr>
        <w:t xml:space="preserve"> միջև 20     թ.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lang w:val="hy-AM"/>
        </w:rPr>
        <w:t xml:space="preserve"> -ին կնքված N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p>
    <w:p w:rsidR="00485827" w:rsidRPr="00AE2768" w:rsidRDefault="00485827" w:rsidP="00485827">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485827" w:rsidRPr="00AE2768" w:rsidRDefault="00485827" w:rsidP="00485827">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485827" w:rsidRPr="00AE2768" w:rsidRDefault="00485827" w:rsidP="00485827">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85827" w:rsidRPr="00AE2768" w:rsidTr="00695F8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85827" w:rsidRPr="00AE2768" w:rsidRDefault="00485827" w:rsidP="00695F87">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485827" w:rsidRPr="00AE2768" w:rsidTr="00695F8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85827" w:rsidRPr="00AE2768" w:rsidRDefault="00485827" w:rsidP="00695F87">
            <w:pPr>
              <w:jc w:val="center"/>
              <w:rPr>
                <w:rFonts w:ascii="GHEA Grapalat" w:hAnsi="GHEA Grapalat"/>
                <w:sz w:val="18"/>
                <w:szCs w:val="18"/>
              </w:rPr>
            </w:pPr>
            <w:r w:rsidRPr="00AE276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85827" w:rsidRPr="00AE2768" w:rsidRDefault="00485827" w:rsidP="00695F87">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85827" w:rsidRPr="00AE2768" w:rsidRDefault="00485827" w:rsidP="00695F87">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485827" w:rsidRPr="00AE2768" w:rsidTr="00695F8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85827" w:rsidRPr="00AE2768" w:rsidRDefault="00485827" w:rsidP="00695F8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85827" w:rsidRPr="00AE2768" w:rsidRDefault="00485827" w:rsidP="00695F8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85827" w:rsidRPr="00AE2768" w:rsidRDefault="00485827" w:rsidP="00695F87">
            <w:pPr>
              <w:jc w:val="center"/>
              <w:rPr>
                <w:rFonts w:ascii="GHEA Grapalat" w:hAnsi="GHEA Grapalat" w:cs="Sylfaen"/>
                <w:sz w:val="18"/>
                <w:szCs w:val="18"/>
                <w:lang w:val="ru-RU" w:eastAsia="ru-RU"/>
              </w:rPr>
            </w:pPr>
          </w:p>
        </w:tc>
      </w:tr>
      <w:tr w:rsidR="00485827" w:rsidRPr="00AE2768" w:rsidTr="00695F8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85827" w:rsidRPr="00AE2768" w:rsidRDefault="00485827" w:rsidP="00695F8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85827" w:rsidRPr="00AE2768" w:rsidRDefault="00485827" w:rsidP="00695F8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85827" w:rsidRPr="00AE2768" w:rsidRDefault="00485827" w:rsidP="00695F87">
            <w:pPr>
              <w:jc w:val="center"/>
              <w:rPr>
                <w:rFonts w:ascii="GHEA Grapalat" w:hAnsi="GHEA Grapalat" w:cs="Sylfaen"/>
                <w:sz w:val="18"/>
                <w:szCs w:val="18"/>
                <w:lang w:val="ru-RU" w:eastAsia="ru-RU"/>
              </w:rPr>
            </w:pPr>
          </w:p>
        </w:tc>
      </w:tr>
    </w:tbl>
    <w:p w:rsidR="00485827" w:rsidRPr="00AE2768" w:rsidRDefault="00485827" w:rsidP="00485827">
      <w:pPr>
        <w:tabs>
          <w:tab w:val="left" w:pos="360"/>
          <w:tab w:val="left" w:pos="540"/>
        </w:tabs>
        <w:jc w:val="both"/>
        <w:rPr>
          <w:rFonts w:ascii="GHEA Grapalat" w:hAnsi="GHEA Grapalat" w:cs="Sylfaen"/>
          <w:lang w:eastAsia="ru-RU"/>
        </w:rPr>
      </w:pPr>
    </w:p>
    <w:p w:rsidR="00485827" w:rsidRPr="00AE2768" w:rsidRDefault="00485827" w:rsidP="00485827">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485827" w:rsidRPr="00AE2768" w:rsidRDefault="00485827" w:rsidP="00485827">
      <w:pPr>
        <w:tabs>
          <w:tab w:val="left" w:pos="360"/>
          <w:tab w:val="left" w:pos="540"/>
        </w:tabs>
        <w:rPr>
          <w:rFonts w:ascii="GHEA Grapalat" w:hAnsi="GHEA Grapalat" w:cs="Sylfaen"/>
          <w:sz w:val="22"/>
          <w:szCs w:val="22"/>
          <w:lang w:val="hy-AM"/>
        </w:rPr>
      </w:pPr>
    </w:p>
    <w:p w:rsidR="00485827" w:rsidRPr="00AE2768" w:rsidRDefault="00485827" w:rsidP="00485827">
      <w:pPr>
        <w:jc w:val="center"/>
        <w:rPr>
          <w:rFonts w:ascii="GHEA Grapalat" w:hAnsi="GHEA Grapalat" w:cs="Sylfaen"/>
          <w:sz w:val="22"/>
          <w:szCs w:val="22"/>
          <w:lang w:val="hy-AM"/>
        </w:rPr>
      </w:pPr>
    </w:p>
    <w:p w:rsidR="00485827" w:rsidRPr="00AE2768" w:rsidRDefault="00485827" w:rsidP="00485827">
      <w:pPr>
        <w:jc w:val="center"/>
        <w:rPr>
          <w:rFonts w:ascii="GHEA Grapalat" w:hAnsi="GHEA Grapalat" w:cs="Sylfaen"/>
          <w:sz w:val="14"/>
          <w:szCs w:val="14"/>
          <w:lang w:val="hy-AM"/>
        </w:rPr>
      </w:pPr>
    </w:p>
    <w:p w:rsidR="00485827" w:rsidRPr="00AE2768" w:rsidRDefault="00485827" w:rsidP="00485827">
      <w:pPr>
        <w:jc w:val="center"/>
        <w:rPr>
          <w:rFonts w:ascii="GHEA Grapalat" w:hAnsi="GHEA Grapalat" w:cs="Sylfaen"/>
          <w:sz w:val="22"/>
          <w:szCs w:val="22"/>
          <w:lang w:val="hy-AM"/>
        </w:rPr>
      </w:pPr>
    </w:p>
    <w:p w:rsidR="00485827" w:rsidRPr="00AE2768" w:rsidRDefault="00485827" w:rsidP="00485827">
      <w:pPr>
        <w:jc w:val="center"/>
        <w:rPr>
          <w:rFonts w:ascii="GHEA Grapalat" w:hAnsi="GHEA Grapalat" w:cs="Sylfaen"/>
          <w:sz w:val="22"/>
          <w:szCs w:val="22"/>
        </w:rPr>
      </w:pPr>
      <w:r w:rsidRPr="00AE2768">
        <w:rPr>
          <w:rFonts w:ascii="GHEA Grapalat" w:hAnsi="GHEA Grapalat" w:cs="Sylfaen"/>
          <w:sz w:val="22"/>
          <w:szCs w:val="22"/>
        </w:rPr>
        <w:t>ԿՈՂՄԵՐԸ</w:t>
      </w:r>
    </w:p>
    <w:p w:rsidR="00485827" w:rsidRPr="00AE2768" w:rsidRDefault="00485827" w:rsidP="00485827">
      <w:pPr>
        <w:jc w:val="center"/>
        <w:rPr>
          <w:rFonts w:ascii="GHEA Grapalat" w:hAnsi="GHEA Grapalat" w:cs="Sylfaen"/>
          <w:sz w:val="22"/>
          <w:szCs w:val="22"/>
        </w:rPr>
      </w:pPr>
    </w:p>
    <w:p w:rsidR="00485827" w:rsidRPr="00AE2768" w:rsidRDefault="00485827" w:rsidP="00485827">
      <w:pPr>
        <w:tabs>
          <w:tab w:val="left" w:pos="360"/>
          <w:tab w:val="left" w:pos="540"/>
        </w:tabs>
        <w:rPr>
          <w:rFonts w:ascii="GHEA Grapalat" w:hAnsi="GHEA Grapalat" w:cs="Sylfaen"/>
          <w:sz w:val="22"/>
          <w:szCs w:val="22"/>
        </w:rPr>
      </w:pPr>
    </w:p>
    <w:p w:rsidR="00485827" w:rsidRPr="00AE2768" w:rsidRDefault="00485827" w:rsidP="00485827">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485827" w:rsidRPr="00AE2768" w:rsidTr="00695F87">
        <w:tc>
          <w:tcPr>
            <w:tcW w:w="4785" w:type="dxa"/>
          </w:tcPr>
          <w:p w:rsidR="00485827" w:rsidRPr="00AE2768" w:rsidRDefault="00485827" w:rsidP="00695F87">
            <w:pPr>
              <w:tabs>
                <w:tab w:val="left" w:pos="360"/>
                <w:tab w:val="left" w:pos="540"/>
              </w:tabs>
              <w:jc w:val="center"/>
              <w:rPr>
                <w:rFonts w:ascii="GHEA Grapalat" w:hAnsi="GHEA Grapalat" w:cs="Sylfaen"/>
                <w:b/>
                <w:bCs/>
                <w:lang w:eastAsia="ru-RU"/>
              </w:rPr>
            </w:pPr>
            <w:r w:rsidRPr="00AE2768">
              <w:rPr>
                <w:rFonts w:ascii="GHEA Grapalat" w:hAnsi="GHEA Grapalat" w:cs="Sylfaen"/>
                <w:b/>
                <w:bCs/>
                <w:sz w:val="22"/>
                <w:szCs w:val="22"/>
              </w:rPr>
              <w:t>Հանձնեց</w:t>
            </w:r>
          </w:p>
        </w:tc>
        <w:tc>
          <w:tcPr>
            <w:tcW w:w="5223" w:type="dxa"/>
          </w:tcPr>
          <w:p w:rsidR="00485827" w:rsidRPr="00AE2768" w:rsidRDefault="00485827" w:rsidP="00695F87">
            <w:pPr>
              <w:tabs>
                <w:tab w:val="left" w:pos="360"/>
                <w:tab w:val="left" w:pos="540"/>
              </w:tabs>
              <w:jc w:val="center"/>
              <w:rPr>
                <w:rFonts w:ascii="GHEA Grapalat" w:hAnsi="GHEA Grapalat" w:cs="Sylfaen"/>
                <w:b/>
                <w:bCs/>
                <w:lang w:eastAsia="ru-RU"/>
              </w:rPr>
            </w:pPr>
            <w:r w:rsidRPr="00AE2768">
              <w:rPr>
                <w:rFonts w:ascii="GHEA Grapalat" w:hAnsi="GHEA Grapalat" w:cs="Sylfaen"/>
                <w:b/>
                <w:bCs/>
                <w:sz w:val="22"/>
                <w:szCs w:val="22"/>
              </w:rPr>
              <w:t xml:space="preserve">        Ընդունեց</w:t>
            </w:r>
          </w:p>
        </w:tc>
      </w:tr>
    </w:tbl>
    <w:p w:rsidR="00485827" w:rsidRPr="00AE2768" w:rsidRDefault="00485827" w:rsidP="00485827">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w:t>
      </w:r>
      <w:proofErr w:type="gramStart"/>
      <w:r w:rsidRPr="00AE2768">
        <w:rPr>
          <w:rFonts w:ascii="GHEA Grapalat" w:hAnsi="GHEA Grapalat" w:cs="Sylfaen"/>
          <w:sz w:val="20"/>
          <w:szCs w:val="20"/>
          <w:lang w:eastAsia="ru-RU"/>
        </w:rPr>
        <w:t>հայտը</w:t>
      </w:r>
      <w:proofErr w:type="gramEnd"/>
      <w:r w:rsidRPr="00AE2768">
        <w:rPr>
          <w:rFonts w:ascii="GHEA Grapalat" w:hAnsi="GHEA Grapalat" w:cs="Sylfaen"/>
          <w:sz w:val="20"/>
          <w:szCs w:val="20"/>
          <w:lang w:eastAsia="ru-RU"/>
        </w:rPr>
        <w:t xml:space="preserve"> նախագծած ներկայացուցիչ`</w:t>
      </w:r>
    </w:p>
    <w:p w:rsidR="00485827" w:rsidRPr="00AE2768" w:rsidRDefault="00485827" w:rsidP="0048582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485827" w:rsidRPr="00AE2768" w:rsidTr="00695F87">
        <w:trPr>
          <w:tblCellSpacing w:w="7" w:type="dxa"/>
          <w:jc w:val="center"/>
        </w:trPr>
        <w:tc>
          <w:tcPr>
            <w:tcW w:w="0" w:type="auto"/>
            <w:vAlign w:val="center"/>
          </w:tcPr>
          <w:p w:rsidR="00485827" w:rsidRPr="00AE2768" w:rsidRDefault="00485827" w:rsidP="00695F87">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485827" w:rsidRPr="00AE2768" w:rsidRDefault="00485827" w:rsidP="00695F87">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rsidR="00485827" w:rsidRPr="00AE2768" w:rsidRDefault="00485827" w:rsidP="00695F87">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485827" w:rsidRPr="00AE2768" w:rsidRDefault="00485827" w:rsidP="00695F87">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485827" w:rsidRPr="00AE2768" w:rsidTr="00695F87">
        <w:trPr>
          <w:tblCellSpacing w:w="7" w:type="dxa"/>
          <w:jc w:val="center"/>
        </w:trPr>
        <w:tc>
          <w:tcPr>
            <w:tcW w:w="0" w:type="auto"/>
            <w:vAlign w:val="center"/>
          </w:tcPr>
          <w:p w:rsidR="00485827" w:rsidRPr="00AE2768" w:rsidRDefault="00485827" w:rsidP="00695F87">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485827" w:rsidRPr="00AE2768" w:rsidRDefault="00485827" w:rsidP="00695F87">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rsidR="00485827" w:rsidRPr="00AE2768" w:rsidRDefault="00485827" w:rsidP="00695F87">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485827" w:rsidRPr="00AE2768" w:rsidRDefault="00485827" w:rsidP="00695F87">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485827" w:rsidRPr="00AE2768" w:rsidTr="00695F87">
        <w:trPr>
          <w:tblCellSpacing w:w="7" w:type="dxa"/>
          <w:jc w:val="center"/>
        </w:trPr>
        <w:tc>
          <w:tcPr>
            <w:tcW w:w="0" w:type="auto"/>
            <w:vAlign w:val="center"/>
          </w:tcPr>
          <w:p w:rsidR="00485827" w:rsidRPr="00AE2768" w:rsidRDefault="00485827" w:rsidP="00695F87">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485827" w:rsidRPr="00AE2768" w:rsidRDefault="00485827" w:rsidP="00695F87">
            <w:pPr>
              <w:rPr>
                <w:rFonts w:ascii="GHEA Grapalat" w:hAnsi="GHEA Grapalat" w:cs="GHEA Grapalat"/>
                <w:color w:val="000000"/>
                <w:sz w:val="21"/>
                <w:szCs w:val="21"/>
                <w:lang w:val="ru-RU" w:eastAsia="ru-RU"/>
              </w:rPr>
            </w:pPr>
          </w:p>
        </w:tc>
      </w:tr>
    </w:tbl>
    <w:p w:rsidR="00485827" w:rsidRPr="00AE2768" w:rsidRDefault="00485827" w:rsidP="00485827">
      <w:pPr>
        <w:ind w:left="-142" w:firstLine="142"/>
        <w:jc w:val="center"/>
        <w:rPr>
          <w:rFonts w:ascii="GHEA Grapalat" w:hAnsi="GHEA Grapalat" w:cs="Sylfaen"/>
          <w:b/>
        </w:rPr>
      </w:pPr>
    </w:p>
    <w:p w:rsidR="00485827" w:rsidRPr="00AE2768" w:rsidRDefault="00485827" w:rsidP="00485827">
      <w:pPr>
        <w:ind w:left="-142" w:firstLine="142"/>
        <w:jc w:val="center"/>
        <w:rPr>
          <w:rFonts w:ascii="GHEA Grapalat" w:hAnsi="GHEA Grapalat" w:cs="Sylfaen"/>
          <w:b/>
        </w:rPr>
      </w:pPr>
    </w:p>
    <w:p w:rsidR="00485827" w:rsidRPr="00AE2768" w:rsidRDefault="00485827" w:rsidP="00485827">
      <w:pPr>
        <w:rPr>
          <w:rFonts w:ascii="GHEA Grapalat" w:hAnsi="GHEA Grapalat"/>
          <w:sz w:val="20"/>
          <w:lang w:val="hy-AM"/>
        </w:rPr>
      </w:pPr>
    </w:p>
    <w:p w:rsidR="00485827" w:rsidRPr="00AE2768" w:rsidRDefault="00485827" w:rsidP="00485827">
      <w:pPr>
        <w:ind w:left="-142" w:firstLine="142"/>
        <w:jc w:val="center"/>
        <w:rPr>
          <w:rFonts w:ascii="GHEA Grapalat" w:hAnsi="GHEA Grapalat" w:cs="Sylfaen"/>
          <w:b/>
        </w:rPr>
        <w:sectPr w:rsidR="00485827" w:rsidRPr="00AE2768" w:rsidSect="00695F87">
          <w:footnotePr>
            <w:pos w:val="beneathText"/>
          </w:footnotePr>
          <w:pgSz w:w="11906" w:h="16838" w:code="9"/>
          <w:pgMar w:top="720" w:right="662" w:bottom="533" w:left="1138" w:header="562" w:footer="562" w:gutter="0"/>
          <w:cols w:space="720"/>
        </w:sectPr>
      </w:pPr>
    </w:p>
    <w:p w:rsidR="00485827" w:rsidRPr="00131E9C" w:rsidRDefault="00485827" w:rsidP="00485827">
      <w:pPr>
        <w:pStyle w:val="a5"/>
        <w:spacing w:line="240" w:lineRule="auto"/>
        <w:jc w:val="right"/>
        <w:rPr>
          <w:rFonts w:ascii="GHEA Grapalat" w:hAnsi="GHEA Grapalat" w:cs="GHEA Grapalat"/>
          <w:sz w:val="22"/>
          <w:szCs w:val="22"/>
          <w:lang w:val="hy-AM"/>
        </w:rPr>
      </w:pPr>
    </w:p>
    <w:p w:rsidR="0015739E" w:rsidRDefault="0015739E"/>
    <w:sectPr w:rsidR="0015739E" w:rsidSect="00695F87">
      <w:pgSz w:w="16838" w:h="11906" w:orient="landscape" w:code="9"/>
      <w:pgMar w:top="1138" w:right="720" w:bottom="662" w:left="533"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76B4" w:rsidRDefault="00AE76B4" w:rsidP="00485827">
      <w:r>
        <w:separator/>
      </w:r>
    </w:p>
  </w:endnote>
  <w:endnote w:type="continuationSeparator" w:id="0">
    <w:p w:rsidR="00AE76B4" w:rsidRDefault="00AE76B4" w:rsidP="004858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76B4" w:rsidRDefault="00AE76B4" w:rsidP="00485827">
      <w:r>
        <w:separator/>
      </w:r>
    </w:p>
  </w:footnote>
  <w:footnote w:type="continuationSeparator" w:id="0">
    <w:p w:rsidR="00AE76B4" w:rsidRDefault="00AE76B4" w:rsidP="00485827">
      <w:r>
        <w:continuationSeparator/>
      </w:r>
    </w:p>
  </w:footnote>
  <w:footnote w:id="1">
    <w:p w:rsidR="00AE76B4" w:rsidRPr="006265F4" w:rsidRDefault="00AE76B4" w:rsidP="00485827">
      <w:pPr>
        <w:pStyle w:val="af4"/>
        <w:jc w:val="both"/>
      </w:pPr>
    </w:p>
  </w:footnote>
  <w:footnote w:id="2">
    <w:p w:rsidR="00AE76B4" w:rsidRPr="006265F4" w:rsidRDefault="00AE76B4" w:rsidP="00485827">
      <w:pPr>
        <w:pStyle w:val="af4"/>
        <w:rPr>
          <w:rFonts w:ascii="Sylfaen" w:hAnsi="Sylfaen"/>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Pr>
          <w:rFonts w:ascii="GHEA Grapalat" w:hAnsi="GHEA Grapalat" w:cs="Sylfaen"/>
          <w:i/>
          <w:sz w:val="16"/>
          <w:szCs w:val="16"/>
          <w:vertAlign w:val="superscript"/>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rsidR="00AE76B4" w:rsidRPr="00D533CD" w:rsidRDefault="00AE76B4" w:rsidP="008E238F">
      <w:pPr>
        <w:pStyle w:val="af4"/>
        <w:rPr>
          <w:rFonts w:ascii="Calibri" w:hAnsi="Calibri"/>
          <w:lang w:val="hy-AM"/>
        </w:rPr>
      </w:pPr>
    </w:p>
    <w:p w:rsidR="00AE76B4" w:rsidRPr="00D533CD" w:rsidRDefault="00AE76B4" w:rsidP="00485827">
      <w:pPr>
        <w:pStyle w:val="af4"/>
        <w:rPr>
          <w:rFonts w:ascii="Calibri" w:hAnsi="Calibri"/>
          <w:lang w:val="hy-AM"/>
        </w:rPr>
      </w:pPr>
    </w:p>
  </w:footnote>
  <w:footnote w:id="4">
    <w:p w:rsidR="00AE76B4" w:rsidRPr="000B7538" w:rsidRDefault="00AE76B4" w:rsidP="00485827">
      <w:pPr>
        <w:pStyle w:val="af6"/>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AE76B4" w:rsidRPr="00695F87" w:rsidRDefault="00AE76B4" w:rsidP="00485827">
      <w:pPr>
        <w:pStyle w:val="af4"/>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5">
    <w:p w:rsidR="00AE76B4" w:rsidRPr="006265F4" w:rsidRDefault="00AE76B4" w:rsidP="00485827">
      <w:pPr>
        <w:pStyle w:val="af4"/>
        <w:rPr>
          <w:rFonts w:ascii="GHEA Grapalat" w:hAnsi="GHEA Grapalat"/>
          <w:i/>
          <w:sz w:val="16"/>
          <w:szCs w:val="16"/>
          <w:lang w:val="af-ZA"/>
        </w:rPr>
      </w:pPr>
      <w:r w:rsidRPr="006265F4">
        <w:rPr>
          <w:rFonts w:ascii="GHEA Grapalat" w:hAnsi="GHEA Grapalat"/>
          <w:i/>
          <w:sz w:val="16"/>
          <w:szCs w:val="16"/>
          <w:lang w:val="hy-AM"/>
        </w:rPr>
        <w:t>*</w:t>
      </w:r>
      <w:r w:rsidRPr="00695F87">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695F87">
        <w:rPr>
          <w:rFonts w:ascii="GHEA Grapalat" w:hAnsi="GHEA Grapalat"/>
          <w:i/>
          <w:sz w:val="16"/>
          <w:szCs w:val="16"/>
          <w:lang w:val="hy-AM"/>
        </w:rPr>
        <w:t>է</w:t>
      </w:r>
      <w:r w:rsidRPr="006265F4">
        <w:rPr>
          <w:rFonts w:ascii="GHEA Grapalat" w:hAnsi="GHEA Grapalat"/>
          <w:i/>
          <w:sz w:val="16"/>
          <w:szCs w:val="16"/>
          <w:lang w:val="af-ZA"/>
        </w:rPr>
        <w:t xml:space="preserve"> </w:t>
      </w:r>
      <w:r w:rsidRPr="00695F87">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695F87">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695F87">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695F87">
        <w:rPr>
          <w:rFonts w:ascii="GHEA Grapalat" w:hAnsi="GHEA Grapalat"/>
          <w:i/>
          <w:sz w:val="16"/>
          <w:szCs w:val="16"/>
          <w:lang w:val="hy-AM"/>
        </w:rPr>
        <w:t>մինչև</w:t>
      </w:r>
      <w:r w:rsidRPr="006265F4">
        <w:rPr>
          <w:rFonts w:ascii="GHEA Grapalat" w:hAnsi="GHEA Grapalat"/>
          <w:i/>
          <w:sz w:val="16"/>
          <w:szCs w:val="16"/>
          <w:lang w:val="af-ZA"/>
        </w:rPr>
        <w:t xml:space="preserve"> </w:t>
      </w:r>
      <w:r w:rsidRPr="00695F87">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695F87">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695F87">
        <w:rPr>
          <w:rFonts w:ascii="GHEA Grapalat" w:hAnsi="GHEA Grapalat"/>
          <w:i/>
          <w:sz w:val="16"/>
          <w:szCs w:val="16"/>
          <w:lang w:val="hy-AM"/>
        </w:rPr>
        <w:t>հրապարակելը</w:t>
      </w:r>
      <w:r w:rsidRPr="006265F4">
        <w:rPr>
          <w:rFonts w:ascii="GHEA Grapalat" w:hAnsi="GHEA Grapalat"/>
          <w:i/>
          <w:sz w:val="16"/>
          <w:szCs w:val="16"/>
          <w:lang w:val="hy-AM"/>
        </w:rPr>
        <w:t>:</w:t>
      </w:r>
    </w:p>
    <w:p w:rsidR="00AE76B4" w:rsidRPr="006265F4" w:rsidDel="006C3873" w:rsidRDefault="00AE76B4" w:rsidP="00485827">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6">
    <w:p w:rsidR="00AE76B4" w:rsidRPr="006265F4" w:rsidRDefault="00AE76B4" w:rsidP="00485827">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AE76B4" w:rsidRPr="006265F4" w:rsidRDefault="00AE76B4" w:rsidP="00485827">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AE76B4" w:rsidRPr="006265F4" w:rsidDel="00856FDE" w:rsidRDefault="00AE76B4" w:rsidP="00485827">
      <w:pPr>
        <w:pStyle w:val="af4"/>
        <w:rPr>
          <w:del w:id="12" w:author="User" w:date="2019-05-26T09:57:00Z"/>
          <w:i/>
          <w:lang w:val="af-ZA"/>
        </w:rPr>
      </w:pPr>
    </w:p>
  </w:footnote>
  <w:footnote w:id="7">
    <w:p w:rsidR="00AE76B4" w:rsidRPr="006265F4" w:rsidDel="007942E8" w:rsidRDefault="00AE76B4" w:rsidP="00485827">
      <w:pPr>
        <w:pStyle w:val="af4"/>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են</w:t>
      </w:r>
      <w:r w:rsidRPr="006265F4">
        <w:rPr>
          <w:rFonts w:ascii="GHEA Grapalat" w:hAnsi="GHEA Grapalat"/>
          <w:i/>
          <w:sz w:val="16"/>
          <w:szCs w:val="24"/>
          <w:lang w:val="af-ZA" w:eastAsia="en-US"/>
        </w:rPr>
        <w:t>:</w:t>
      </w:r>
    </w:p>
  </w:footnote>
  <w:footnote w:id="8">
    <w:p w:rsidR="00AE76B4" w:rsidRPr="006265F4" w:rsidDel="007942E8" w:rsidRDefault="00AE76B4" w:rsidP="00485827">
      <w:pPr>
        <w:pStyle w:val="af4"/>
        <w:jc w:val="both"/>
        <w:rPr>
          <w:del w:id="14"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6265F4">
        <w:rPr>
          <w:rFonts w:ascii="GHEA Grapalat" w:hAnsi="GHEA Grapalat"/>
          <w:i/>
          <w:sz w:val="16"/>
          <w:szCs w:val="24"/>
          <w:lang w:eastAsia="en-US"/>
        </w:rPr>
        <w:t>կնքվելիք</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w:t>
      </w:r>
      <w:r w:rsidRPr="006265F4">
        <w:rPr>
          <w:rFonts w:ascii="GHEA Grapalat" w:hAnsi="GHEA Grapalat"/>
          <w:i/>
          <w:sz w:val="16"/>
          <w:szCs w:val="24"/>
          <w:lang w:val="hy-AM" w:eastAsia="en-US"/>
        </w:rPr>
        <w:t>այմանագր</w:t>
      </w:r>
      <w:r w:rsidRPr="006265F4">
        <w:rPr>
          <w:rFonts w:ascii="GHEA Grapalat" w:hAnsi="GHEA Grapalat"/>
          <w:i/>
          <w:sz w:val="16"/>
          <w:szCs w:val="24"/>
          <w:lang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Եթե</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պայմանագրով</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չի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նախատեսվում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կանխավճարի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հատկացում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սույն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կետը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նախագծից</w:t>
      </w:r>
      <w:r w:rsidRPr="006265F4">
        <w:rPr>
          <w:rFonts w:ascii="GHEA Grapalat" w:hAnsi="GHEA Grapalat"/>
          <w:i/>
          <w:sz w:val="16"/>
          <w:szCs w:val="24"/>
          <w:lang w:val="af-ZA" w:eastAsia="en-US"/>
        </w:rPr>
        <w:t>:</w:t>
      </w:r>
    </w:p>
  </w:footnote>
  <w:footnote w:id="9">
    <w:p w:rsidR="00AE76B4" w:rsidRPr="006265F4" w:rsidDel="007942E8" w:rsidRDefault="00AE76B4" w:rsidP="00485827">
      <w:pPr>
        <w:pStyle w:val="af4"/>
        <w:rPr>
          <w:del w:id="15"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0">
    <w:p w:rsidR="00AE76B4" w:rsidRPr="006265F4" w:rsidRDefault="00AE76B4" w:rsidP="00485827">
      <w:pPr>
        <w:pStyle w:val="af4"/>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AE76B4" w:rsidRPr="006265F4" w:rsidDel="007942E8" w:rsidRDefault="00AE76B4" w:rsidP="00485827">
      <w:pPr>
        <w:pStyle w:val="af4"/>
        <w:jc w:val="both"/>
        <w:rPr>
          <w:del w:id="16"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rsidR="00AE76B4" w:rsidRPr="006265F4" w:rsidDel="002877FC" w:rsidRDefault="00AE76B4" w:rsidP="00485827">
      <w:pPr>
        <w:pStyle w:val="af4"/>
        <w:jc w:val="both"/>
        <w:rPr>
          <w:del w:id="17"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2">
    <w:p w:rsidR="00AE76B4" w:rsidRPr="006265F4" w:rsidDel="002877FC" w:rsidRDefault="00AE76B4" w:rsidP="00485827">
      <w:pPr>
        <w:pStyle w:val="af4"/>
        <w:jc w:val="both"/>
        <w:rPr>
          <w:del w:id="18"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footnotePr>
    <w:footnote w:id="-1"/>
    <w:footnote w:id="0"/>
  </w:footnotePr>
  <w:endnotePr>
    <w:endnote w:id="-1"/>
    <w:endnote w:id="0"/>
  </w:endnotePr>
  <w:compat/>
  <w:rsids>
    <w:rsidRoot w:val="00485827"/>
    <w:rsid w:val="000802CA"/>
    <w:rsid w:val="00121996"/>
    <w:rsid w:val="0015739E"/>
    <w:rsid w:val="0016417E"/>
    <w:rsid w:val="002019A9"/>
    <w:rsid w:val="002415DB"/>
    <w:rsid w:val="00312ECC"/>
    <w:rsid w:val="003E1C53"/>
    <w:rsid w:val="00416F49"/>
    <w:rsid w:val="00485827"/>
    <w:rsid w:val="004E4827"/>
    <w:rsid w:val="00615713"/>
    <w:rsid w:val="00620735"/>
    <w:rsid w:val="00654F77"/>
    <w:rsid w:val="00695F87"/>
    <w:rsid w:val="0070378E"/>
    <w:rsid w:val="007E1A20"/>
    <w:rsid w:val="008E238F"/>
    <w:rsid w:val="009847BA"/>
    <w:rsid w:val="00AE76B4"/>
    <w:rsid w:val="00D165C7"/>
    <w:rsid w:val="00DC290A"/>
    <w:rsid w:val="00E12FA1"/>
    <w:rsid w:val="00E317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5827"/>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485827"/>
    <w:pPr>
      <w:keepNext/>
      <w:jc w:val="center"/>
      <w:outlineLvl w:val="0"/>
    </w:pPr>
    <w:rPr>
      <w:rFonts w:ascii="Arial Armenian" w:hAnsi="Arial Armenian"/>
      <w:sz w:val="28"/>
      <w:szCs w:val="20"/>
      <w:lang w:eastAsia="ru-RU"/>
    </w:rPr>
  </w:style>
  <w:style w:type="paragraph" w:styleId="2">
    <w:name w:val="heading 2"/>
    <w:basedOn w:val="a"/>
    <w:next w:val="a"/>
    <w:link w:val="20"/>
    <w:qFormat/>
    <w:rsid w:val="00485827"/>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85827"/>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485827"/>
    <w:pPr>
      <w:keepNext/>
      <w:outlineLvl w:val="3"/>
    </w:pPr>
    <w:rPr>
      <w:rFonts w:ascii="Arial LatArm" w:hAnsi="Arial LatArm"/>
      <w:i/>
      <w:sz w:val="18"/>
      <w:szCs w:val="20"/>
    </w:rPr>
  </w:style>
  <w:style w:type="paragraph" w:styleId="5">
    <w:name w:val="heading 5"/>
    <w:basedOn w:val="a"/>
    <w:next w:val="a"/>
    <w:link w:val="50"/>
    <w:qFormat/>
    <w:rsid w:val="00485827"/>
    <w:pPr>
      <w:keepNext/>
      <w:jc w:val="center"/>
      <w:outlineLvl w:val="4"/>
    </w:pPr>
    <w:rPr>
      <w:rFonts w:ascii="Arial LatArm" w:hAnsi="Arial LatArm"/>
      <w:b/>
      <w:sz w:val="26"/>
      <w:szCs w:val="20"/>
      <w:lang w:eastAsia="ru-RU"/>
    </w:rPr>
  </w:style>
  <w:style w:type="paragraph" w:styleId="6">
    <w:name w:val="heading 6"/>
    <w:basedOn w:val="a"/>
    <w:next w:val="a"/>
    <w:link w:val="60"/>
    <w:qFormat/>
    <w:rsid w:val="00485827"/>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485827"/>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485827"/>
    <w:pPr>
      <w:keepNext/>
      <w:outlineLvl w:val="7"/>
    </w:pPr>
    <w:rPr>
      <w:rFonts w:ascii="Times Armenian" w:hAnsi="Times Armenian"/>
      <w:i/>
      <w:sz w:val="20"/>
      <w:szCs w:val="20"/>
      <w:lang w:val="nl-NL"/>
    </w:rPr>
  </w:style>
  <w:style w:type="paragraph" w:styleId="9">
    <w:name w:val="heading 9"/>
    <w:basedOn w:val="a"/>
    <w:next w:val="a"/>
    <w:link w:val="90"/>
    <w:qFormat/>
    <w:rsid w:val="00485827"/>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E3170A"/>
    <w:rPr>
      <w:b/>
      <w:bCs/>
    </w:rPr>
  </w:style>
  <w:style w:type="character" w:styleId="a4">
    <w:name w:val="Emphasis"/>
    <w:basedOn w:val="a0"/>
    <w:qFormat/>
    <w:rsid w:val="00E3170A"/>
    <w:rPr>
      <w:i/>
      <w:iCs/>
    </w:rPr>
  </w:style>
  <w:style w:type="character" w:customStyle="1" w:styleId="10">
    <w:name w:val="Заголовок 1 Знак"/>
    <w:basedOn w:val="a0"/>
    <w:link w:val="1"/>
    <w:rsid w:val="00485827"/>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485827"/>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485827"/>
    <w:rPr>
      <w:rFonts w:ascii="Arial LatArm" w:eastAsia="Times New Roman" w:hAnsi="Arial LatArm" w:cs="Times New Roman"/>
      <w:i/>
      <w:sz w:val="20"/>
      <w:szCs w:val="20"/>
      <w:lang w:val="en-AU"/>
    </w:rPr>
  </w:style>
  <w:style w:type="character" w:customStyle="1" w:styleId="40">
    <w:name w:val="Заголовок 4 Знак"/>
    <w:basedOn w:val="a0"/>
    <w:link w:val="4"/>
    <w:rsid w:val="00485827"/>
    <w:rPr>
      <w:rFonts w:ascii="Arial LatArm" w:eastAsia="Times New Roman" w:hAnsi="Arial LatArm" w:cs="Times New Roman"/>
      <w:i/>
      <w:sz w:val="18"/>
      <w:szCs w:val="20"/>
      <w:lang w:val="en-US"/>
    </w:rPr>
  </w:style>
  <w:style w:type="character" w:customStyle="1" w:styleId="50">
    <w:name w:val="Заголовок 5 Знак"/>
    <w:basedOn w:val="a0"/>
    <w:link w:val="5"/>
    <w:rsid w:val="00485827"/>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485827"/>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485827"/>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485827"/>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485827"/>
    <w:rPr>
      <w:rFonts w:ascii="Times Armenian" w:eastAsia="Times New Roman" w:hAnsi="Times Armenian" w:cs="Times New Roman"/>
      <w:b/>
      <w:color w:val="000000"/>
      <w:szCs w:val="20"/>
      <w:lang w:val="pt-BR" w:eastAsia="ru-RU"/>
    </w:rPr>
  </w:style>
  <w:style w:type="paragraph" w:styleId="a5">
    <w:name w:val="Body Text Indent"/>
    <w:aliases w:val=" Char, Char Char Char Char,Char Char Char Char"/>
    <w:basedOn w:val="a"/>
    <w:link w:val="a6"/>
    <w:rsid w:val="00485827"/>
    <w:pPr>
      <w:spacing w:line="360" w:lineRule="auto"/>
      <w:ind w:firstLine="720"/>
      <w:jc w:val="both"/>
    </w:pPr>
    <w:rPr>
      <w:rFonts w:ascii="Arial LatArm" w:hAnsi="Arial LatArm"/>
      <w:i/>
      <w:sz w:val="20"/>
      <w:szCs w:val="20"/>
      <w:lang w:val="en-AU"/>
    </w:rPr>
  </w:style>
  <w:style w:type="character" w:customStyle="1" w:styleId="a6">
    <w:name w:val="Основной текст с отступом Знак"/>
    <w:aliases w:val=" Char Знак, Char Char Char Char Знак,Char Char Char Char Знак"/>
    <w:basedOn w:val="a0"/>
    <w:link w:val="a5"/>
    <w:rsid w:val="00485827"/>
    <w:rPr>
      <w:rFonts w:ascii="Arial LatArm" w:eastAsia="Times New Roman" w:hAnsi="Arial LatArm" w:cs="Times New Roman"/>
      <w:i/>
      <w:sz w:val="20"/>
      <w:szCs w:val="20"/>
      <w:lang w:val="en-AU"/>
    </w:rPr>
  </w:style>
  <w:style w:type="paragraph" w:styleId="a7">
    <w:name w:val="footer"/>
    <w:basedOn w:val="a"/>
    <w:link w:val="a8"/>
    <w:rsid w:val="00485827"/>
    <w:pPr>
      <w:tabs>
        <w:tab w:val="center" w:pos="4320"/>
        <w:tab w:val="right" w:pos="8640"/>
      </w:tabs>
    </w:pPr>
    <w:rPr>
      <w:sz w:val="20"/>
      <w:szCs w:val="20"/>
    </w:rPr>
  </w:style>
  <w:style w:type="character" w:customStyle="1" w:styleId="a8">
    <w:name w:val="Нижний колонтитул Знак"/>
    <w:basedOn w:val="a0"/>
    <w:link w:val="a7"/>
    <w:rsid w:val="00485827"/>
    <w:rPr>
      <w:rFonts w:ascii="Times New Roman" w:eastAsia="Times New Roman" w:hAnsi="Times New Roman" w:cs="Times New Roman"/>
      <w:sz w:val="20"/>
      <w:szCs w:val="20"/>
      <w:lang w:val="en-US"/>
    </w:rPr>
  </w:style>
  <w:style w:type="paragraph" w:styleId="31">
    <w:name w:val="Body Text Indent 3"/>
    <w:basedOn w:val="a"/>
    <w:link w:val="32"/>
    <w:rsid w:val="00485827"/>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485827"/>
    <w:rPr>
      <w:rFonts w:ascii="Times Armenian" w:eastAsia="Times New Roman" w:hAnsi="Times Armenian" w:cs="Times New Roman"/>
      <w:sz w:val="20"/>
      <w:szCs w:val="20"/>
      <w:lang w:val="en-US"/>
    </w:rPr>
  </w:style>
  <w:style w:type="paragraph" w:styleId="21">
    <w:name w:val="Body Text 2"/>
    <w:basedOn w:val="a"/>
    <w:link w:val="22"/>
    <w:rsid w:val="00485827"/>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485827"/>
    <w:rPr>
      <w:rFonts w:ascii="Arial LatArm" w:eastAsia="Times New Roman" w:hAnsi="Arial LatArm" w:cs="Times New Roman"/>
      <w:sz w:val="20"/>
      <w:szCs w:val="20"/>
      <w:lang w:val="en-US"/>
    </w:rPr>
  </w:style>
  <w:style w:type="paragraph" w:styleId="23">
    <w:name w:val="Body Text Indent 2"/>
    <w:basedOn w:val="a"/>
    <w:link w:val="24"/>
    <w:rsid w:val="00485827"/>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485827"/>
    <w:rPr>
      <w:rFonts w:ascii="Baltica" w:eastAsia="Times New Roman" w:hAnsi="Baltica" w:cs="Times New Roman"/>
      <w:sz w:val="20"/>
      <w:szCs w:val="20"/>
      <w:lang w:val="af-ZA"/>
    </w:rPr>
  </w:style>
  <w:style w:type="paragraph" w:customStyle="1" w:styleId="Char">
    <w:name w:val="Char"/>
    <w:basedOn w:val="a"/>
    <w:semiHidden/>
    <w:rsid w:val="00485827"/>
    <w:pPr>
      <w:spacing w:after="160" w:line="360" w:lineRule="auto"/>
      <w:ind w:firstLine="709"/>
      <w:jc w:val="both"/>
    </w:pPr>
    <w:rPr>
      <w:rFonts w:ascii="Arial AMU" w:hAnsi="Arial AMU" w:cs="Arial"/>
      <w:sz w:val="22"/>
      <w:szCs w:val="20"/>
    </w:rPr>
  </w:style>
  <w:style w:type="paragraph" w:customStyle="1" w:styleId="Default">
    <w:name w:val="Default"/>
    <w:rsid w:val="00485827"/>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9">
    <w:name w:val="Balloon Text"/>
    <w:basedOn w:val="a"/>
    <w:link w:val="aa"/>
    <w:rsid w:val="00485827"/>
    <w:rPr>
      <w:rFonts w:ascii="Tahoma" w:hAnsi="Tahoma"/>
      <w:sz w:val="16"/>
      <w:szCs w:val="16"/>
    </w:rPr>
  </w:style>
  <w:style w:type="character" w:customStyle="1" w:styleId="aa">
    <w:name w:val="Текст выноски Знак"/>
    <w:basedOn w:val="a0"/>
    <w:link w:val="a9"/>
    <w:rsid w:val="00485827"/>
    <w:rPr>
      <w:rFonts w:ascii="Tahoma" w:eastAsia="Times New Roman" w:hAnsi="Tahoma" w:cs="Times New Roman"/>
      <w:sz w:val="16"/>
      <w:szCs w:val="16"/>
    </w:rPr>
  </w:style>
  <w:style w:type="character" w:styleId="ab">
    <w:name w:val="Hyperlink"/>
    <w:rsid w:val="00485827"/>
    <w:rPr>
      <w:color w:val="0000FF"/>
      <w:u w:val="single"/>
    </w:rPr>
  </w:style>
  <w:style w:type="character" w:customStyle="1" w:styleId="CharChar1">
    <w:name w:val="Char Char1"/>
    <w:locked/>
    <w:rsid w:val="00485827"/>
    <w:rPr>
      <w:rFonts w:ascii="Arial LatArm" w:hAnsi="Arial LatArm"/>
      <w:i/>
      <w:lang w:val="en-AU" w:eastAsia="en-US" w:bidi="ar-SA"/>
    </w:rPr>
  </w:style>
  <w:style w:type="paragraph" w:styleId="ac">
    <w:name w:val="Body Text"/>
    <w:basedOn w:val="a"/>
    <w:link w:val="ad"/>
    <w:rsid w:val="00485827"/>
    <w:pPr>
      <w:spacing w:after="120"/>
    </w:pPr>
  </w:style>
  <w:style w:type="character" w:customStyle="1" w:styleId="ad">
    <w:name w:val="Основной текст Знак"/>
    <w:basedOn w:val="a0"/>
    <w:link w:val="ac"/>
    <w:rsid w:val="00485827"/>
    <w:rPr>
      <w:rFonts w:ascii="Times New Roman" w:eastAsia="Times New Roman" w:hAnsi="Times New Roman" w:cs="Times New Roman"/>
      <w:sz w:val="24"/>
      <w:szCs w:val="24"/>
      <w:lang w:val="en-US"/>
    </w:rPr>
  </w:style>
  <w:style w:type="paragraph" w:styleId="11">
    <w:name w:val="index 1"/>
    <w:basedOn w:val="a"/>
    <w:next w:val="a"/>
    <w:autoRedefine/>
    <w:semiHidden/>
    <w:rsid w:val="00485827"/>
    <w:pPr>
      <w:ind w:left="240" w:hanging="240"/>
    </w:pPr>
  </w:style>
  <w:style w:type="paragraph" w:styleId="ae">
    <w:name w:val="index heading"/>
    <w:basedOn w:val="a"/>
    <w:next w:val="11"/>
    <w:semiHidden/>
    <w:rsid w:val="00485827"/>
    <w:rPr>
      <w:sz w:val="20"/>
      <w:szCs w:val="20"/>
      <w:lang w:val="en-AU" w:eastAsia="ru-RU"/>
    </w:rPr>
  </w:style>
  <w:style w:type="paragraph" w:styleId="af">
    <w:name w:val="header"/>
    <w:basedOn w:val="a"/>
    <w:link w:val="af0"/>
    <w:rsid w:val="00485827"/>
    <w:pPr>
      <w:tabs>
        <w:tab w:val="center" w:pos="4153"/>
        <w:tab w:val="right" w:pos="8306"/>
      </w:tabs>
    </w:pPr>
    <w:rPr>
      <w:sz w:val="20"/>
      <w:szCs w:val="20"/>
      <w:lang w:val="en-AU" w:eastAsia="ru-RU"/>
    </w:rPr>
  </w:style>
  <w:style w:type="character" w:customStyle="1" w:styleId="af0">
    <w:name w:val="Верхний колонтитул Знак"/>
    <w:basedOn w:val="a0"/>
    <w:link w:val="af"/>
    <w:rsid w:val="00485827"/>
    <w:rPr>
      <w:rFonts w:ascii="Times New Roman" w:eastAsia="Times New Roman" w:hAnsi="Times New Roman" w:cs="Times New Roman"/>
      <w:sz w:val="20"/>
      <w:szCs w:val="20"/>
      <w:lang w:val="en-AU" w:eastAsia="ru-RU"/>
    </w:rPr>
  </w:style>
  <w:style w:type="paragraph" w:styleId="33">
    <w:name w:val="Body Text 3"/>
    <w:basedOn w:val="a"/>
    <w:link w:val="34"/>
    <w:rsid w:val="00485827"/>
    <w:pPr>
      <w:jc w:val="both"/>
    </w:pPr>
    <w:rPr>
      <w:rFonts w:ascii="Arial LatArm" w:hAnsi="Arial LatArm"/>
      <w:sz w:val="20"/>
      <w:szCs w:val="20"/>
      <w:lang w:eastAsia="ru-RU"/>
    </w:rPr>
  </w:style>
  <w:style w:type="character" w:customStyle="1" w:styleId="34">
    <w:name w:val="Основной текст 3 Знак"/>
    <w:basedOn w:val="a0"/>
    <w:link w:val="33"/>
    <w:rsid w:val="00485827"/>
    <w:rPr>
      <w:rFonts w:ascii="Arial LatArm" w:eastAsia="Times New Roman" w:hAnsi="Arial LatArm" w:cs="Times New Roman"/>
      <w:sz w:val="20"/>
      <w:szCs w:val="20"/>
      <w:lang w:val="en-US" w:eastAsia="ru-RU"/>
    </w:rPr>
  </w:style>
  <w:style w:type="paragraph" w:styleId="af1">
    <w:name w:val="Title"/>
    <w:basedOn w:val="a"/>
    <w:link w:val="af2"/>
    <w:qFormat/>
    <w:rsid w:val="00485827"/>
    <w:pPr>
      <w:jc w:val="center"/>
    </w:pPr>
    <w:rPr>
      <w:rFonts w:ascii="Arial Armenian" w:hAnsi="Arial Armenian"/>
      <w:szCs w:val="20"/>
    </w:rPr>
  </w:style>
  <w:style w:type="character" w:customStyle="1" w:styleId="af2">
    <w:name w:val="Название Знак"/>
    <w:basedOn w:val="a0"/>
    <w:link w:val="af1"/>
    <w:rsid w:val="00485827"/>
    <w:rPr>
      <w:rFonts w:ascii="Arial Armenian" w:eastAsia="Times New Roman" w:hAnsi="Arial Armenian" w:cs="Times New Roman"/>
      <w:sz w:val="24"/>
      <w:szCs w:val="20"/>
      <w:lang w:val="en-US"/>
    </w:rPr>
  </w:style>
  <w:style w:type="character" w:styleId="af3">
    <w:name w:val="page number"/>
    <w:basedOn w:val="a0"/>
    <w:rsid w:val="00485827"/>
  </w:style>
  <w:style w:type="paragraph" w:styleId="af4">
    <w:name w:val="footnote text"/>
    <w:basedOn w:val="a"/>
    <w:link w:val="af5"/>
    <w:semiHidden/>
    <w:rsid w:val="00485827"/>
    <w:rPr>
      <w:rFonts w:ascii="Times Armenian" w:hAnsi="Times Armenian"/>
      <w:sz w:val="20"/>
      <w:szCs w:val="20"/>
      <w:lang w:eastAsia="ru-RU"/>
    </w:rPr>
  </w:style>
  <w:style w:type="character" w:customStyle="1" w:styleId="af5">
    <w:name w:val="Текст сноски Знак"/>
    <w:basedOn w:val="a0"/>
    <w:link w:val="af4"/>
    <w:semiHidden/>
    <w:rsid w:val="00485827"/>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485827"/>
    <w:pPr>
      <w:spacing w:after="160" w:line="240" w:lineRule="exact"/>
    </w:pPr>
    <w:rPr>
      <w:rFonts w:ascii="Arial" w:hAnsi="Arial" w:cs="Arial"/>
      <w:sz w:val="20"/>
      <w:szCs w:val="20"/>
    </w:rPr>
  </w:style>
  <w:style w:type="paragraph" w:customStyle="1" w:styleId="norm">
    <w:name w:val="norm"/>
    <w:basedOn w:val="a"/>
    <w:rsid w:val="0048582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485827"/>
    <w:rPr>
      <w:rFonts w:ascii="Arial Armenian" w:hAnsi="Arial Armenian"/>
      <w:sz w:val="22"/>
      <w:lang w:val="en-US" w:eastAsia="ru-RU" w:bidi="ar-SA"/>
    </w:rPr>
  </w:style>
  <w:style w:type="character" w:customStyle="1" w:styleId="CharCharChar">
    <w:name w:val="Char Char Char"/>
    <w:rsid w:val="00485827"/>
    <w:rPr>
      <w:rFonts w:ascii="Arial LatArm" w:hAnsi="Arial LatArm"/>
      <w:sz w:val="24"/>
      <w:lang w:eastAsia="ru-RU"/>
    </w:rPr>
  </w:style>
  <w:style w:type="paragraph" w:styleId="af6">
    <w:name w:val="Normal (Web)"/>
    <w:basedOn w:val="a"/>
    <w:uiPriority w:val="99"/>
    <w:rsid w:val="00485827"/>
    <w:pPr>
      <w:spacing w:before="100" w:beforeAutospacing="1" w:after="100" w:afterAutospacing="1"/>
    </w:pPr>
  </w:style>
  <w:style w:type="character" w:styleId="af7">
    <w:name w:val="footnote reference"/>
    <w:semiHidden/>
    <w:rsid w:val="00485827"/>
    <w:rPr>
      <w:vertAlign w:val="superscript"/>
    </w:rPr>
  </w:style>
  <w:style w:type="character" w:customStyle="1" w:styleId="CharChar22">
    <w:name w:val="Char Char22"/>
    <w:rsid w:val="00485827"/>
    <w:rPr>
      <w:rFonts w:ascii="Arial Armenian" w:hAnsi="Arial Armenian"/>
      <w:sz w:val="28"/>
      <w:lang w:val="en-US"/>
    </w:rPr>
  </w:style>
  <w:style w:type="character" w:customStyle="1" w:styleId="CharChar20">
    <w:name w:val="Char Char20"/>
    <w:rsid w:val="00485827"/>
    <w:rPr>
      <w:rFonts w:ascii="Times LatArm" w:hAnsi="Times LatArm"/>
      <w:b/>
      <w:sz w:val="28"/>
      <w:lang w:val="en-US"/>
    </w:rPr>
  </w:style>
  <w:style w:type="character" w:customStyle="1" w:styleId="CharChar16">
    <w:name w:val="Char Char16"/>
    <w:rsid w:val="00485827"/>
    <w:rPr>
      <w:rFonts w:ascii="Times Armenian" w:hAnsi="Times Armenian"/>
      <w:b/>
      <w:lang w:val="hy-AM"/>
    </w:rPr>
  </w:style>
  <w:style w:type="character" w:customStyle="1" w:styleId="CharChar15">
    <w:name w:val="Char Char15"/>
    <w:rsid w:val="00485827"/>
    <w:rPr>
      <w:rFonts w:ascii="Times Armenian" w:hAnsi="Times Armenian"/>
      <w:i/>
      <w:lang w:val="nl-NL"/>
    </w:rPr>
  </w:style>
  <w:style w:type="character" w:customStyle="1" w:styleId="CharChar13">
    <w:name w:val="Char Char13"/>
    <w:rsid w:val="00485827"/>
    <w:rPr>
      <w:rFonts w:ascii="Arial Armenian" w:hAnsi="Arial Armenian"/>
      <w:lang w:val="en-US"/>
    </w:rPr>
  </w:style>
  <w:style w:type="character" w:styleId="af8">
    <w:name w:val="annotation reference"/>
    <w:semiHidden/>
    <w:rsid w:val="00485827"/>
    <w:rPr>
      <w:sz w:val="16"/>
      <w:szCs w:val="16"/>
    </w:rPr>
  </w:style>
  <w:style w:type="paragraph" w:styleId="af9">
    <w:name w:val="annotation text"/>
    <w:basedOn w:val="a"/>
    <w:link w:val="afa"/>
    <w:semiHidden/>
    <w:rsid w:val="00485827"/>
    <w:rPr>
      <w:rFonts w:ascii="Times Armenian" w:hAnsi="Times Armenian"/>
      <w:sz w:val="20"/>
      <w:szCs w:val="20"/>
      <w:lang w:eastAsia="ru-RU"/>
    </w:rPr>
  </w:style>
  <w:style w:type="character" w:customStyle="1" w:styleId="afa">
    <w:name w:val="Текст примечания Знак"/>
    <w:basedOn w:val="a0"/>
    <w:link w:val="af9"/>
    <w:semiHidden/>
    <w:rsid w:val="00485827"/>
    <w:rPr>
      <w:rFonts w:ascii="Times Armenian" w:eastAsia="Times New Roman" w:hAnsi="Times Armenian" w:cs="Times New Roman"/>
      <w:sz w:val="20"/>
      <w:szCs w:val="20"/>
      <w:lang w:val="en-US" w:eastAsia="ru-RU"/>
    </w:rPr>
  </w:style>
  <w:style w:type="paragraph" w:styleId="afb">
    <w:name w:val="annotation subject"/>
    <w:basedOn w:val="af9"/>
    <w:next w:val="af9"/>
    <w:link w:val="afc"/>
    <w:semiHidden/>
    <w:rsid w:val="00485827"/>
    <w:rPr>
      <w:b/>
      <w:bCs/>
    </w:rPr>
  </w:style>
  <w:style w:type="character" w:customStyle="1" w:styleId="afc">
    <w:name w:val="Тема примечания Знак"/>
    <w:basedOn w:val="afa"/>
    <w:link w:val="afb"/>
    <w:semiHidden/>
    <w:rsid w:val="00485827"/>
    <w:rPr>
      <w:b/>
      <w:bCs/>
    </w:rPr>
  </w:style>
  <w:style w:type="paragraph" w:styleId="afd">
    <w:name w:val="endnote text"/>
    <w:basedOn w:val="a"/>
    <w:link w:val="afe"/>
    <w:semiHidden/>
    <w:rsid w:val="00485827"/>
    <w:rPr>
      <w:rFonts w:ascii="Times Armenian" w:hAnsi="Times Armenian"/>
      <w:sz w:val="20"/>
      <w:szCs w:val="20"/>
      <w:lang w:eastAsia="ru-RU"/>
    </w:rPr>
  </w:style>
  <w:style w:type="character" w:customStyle="1" w:styleId="afe">
    <w:name w:val="Текст концевой сноски Знак"/>
    <w:basedOn w:val="a0"/>
    <w:link w:val="afd"/>
    <w:semiHidden/>
    <w:rsid w:val="00485827"/>
    <w:rPr>
      <w:rFonts w:ascii="Times Armenian" w:eastAsia="Times New Roman" w:hAnsi="Times Armenian" w:cs="Times New Roman"/>
      <w:sz w:val="20"/>
      <w:szCs w:val="20"/>
      <w:lang w:val="en-US" w:eastAsia="ru-RU"/>
    </w:rPr>
  </w:style>
  <w:style w:type="character" w:styleId="aff">
    <w:name w:val="endnote reference"/>
    <w:semiHidden/>
    <w:rsid w:val="00485827"/>
    <w:rPr>
      <w:vertAlign w:val="superscript"/>
    </w:rPr>
  </w:style>
  <w:style w:type="paragraph" w:styleId="aff0">
    <w:name w:val="Document Map"/>
    <w:basedOn w:val="a"/>
    <w:link w:val="aff1"/>
    <w:semiHidden/>
    <w:rsid w:val="00485827"/>
    <w:pPr>
      <w:shd w:val="clear" w:color="auto" w:fill="000080"/>
    </w:pPr>
    <w:rPr>
      <w:rFonts w:ascii="Tahoma" w:hAnsi="Tahoma" w:cs="Tahoma"/>
      <w:sz w:val="20"/>
      <w:szCs w:val="20"/>
      <w:lang w:eastAsia="ru-RU"/>
    </w:rPr>
  </w:style>
  <w:style w:type="character" w:customStyle="1" w:styleId="aff1">
    <w:name w:val="Схема документа Знак"/>
    <w:basedOn w:val="a0"/>
    <w:link w:val="aff0"/>
    <w:semiHidden/>
    <w:rsid w:val="00485827"/>
    <w:rPr>
      <w:rFonts w:ascii="Tahoma" w:eastAsia="Times New Roman" w:hAnsi="Tahoma" w:cs="Tahoma"/>
      <w:sz w:val="20"/>
      <w:szCs w:val="20"/>
      <w:shd w:val="clear" w:color="auto" w:fill="000080"/>
      <w:lang w:val="en-US" w:eastAsia="ru-RU"/>
    </w:rPr>
  </w:style>
  <w:style w:type="paragraph" w:styleId="aff2">
    <w:name w:val="Revision"/>
    <w:hidden/>
    <w:semiHidden/>
    <w:rsid w:val="00485827"/>
    <w:pPr>
      <w:spacing w:after="0" w:line="240" w:lineRule="auto"/>
    </w:pPr>
    <w:rPr>
      <w:rFonts w:ascii="Times Armenian" w:eastAsia="Times New Roman" w:hAnsi="Times Armenian" w:cs="Times New Roman"/>
      <w:sz w:val="24"/>
      <w:szCs w:val="20"/>
      <w:lang w:val="en-US" w:eastAsia="ru-RU"/>
    </w:rPr>
  </w:style>
  <w:style w:type="table" w:styleId="aff3">
    <w:name w:val="Table Grid"/>
    <w:basedOn w:val="a1"/>
    <w:rsid w:val="004858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485827"/>
    <w:pPr>
      <w:spacing w:after="160" w:line="240" w:lineRule="exact"/>
    </w:pPr>
    <w:rPr>
      <w:rFonts w:ascii="Verdana" w:hAnsi="Verdana"/>
      <w:sz w:val="20"/>
      <w:szCs w:val="20"/>
    </w:rPr>
  </w:style>
  <w:style w:type="paragraph" w:customStyle="1" w:styleId="Style2">
    <w:name w:val="Style2"/>
    <w:basedOn w:val="a"/>
    <w:rsid w:val="00485827"/>
    <w:pPr>
      <w:jc w:val="center"/>
    </w:pPr>
    <w:rPr>
      <w:rFonts w:ascii="Arial Armenian" w:hAnsi="Arial Armenian"/>
      <w:w w:val="90"/>
      <w:sz w:val="22"/>
      <w:szCs w:val="20"/>
      <w:lang w:eastAsia="ru-RU"/>
    </w:rPr>
  </w:style>
  <w:style w:type="character" w:customStyle="1" w:styleId="CharChar23">
    <w:name w:val="Char Char23"/>
    <w:rsid w:val="00485827"/>
    <w:rPr>
      <w:rFonts w:ascii="Arial Armenian" w:hAnsi="Arial Armenian"/>
      <w:sz w:val="28"/>
      <w:lang w:val="en-US" w:eastAsia="ru-RU" w:bidi="ar-SA"/>
    </w:rPr>
  </w:style>
  <w:style w:type="character" w:customStyle="1" w:styleId="CharChar21">
    <w:name w:val="Char Char21"/>
    <w:rsid w:val="00485827"/>
    <w:rPr>
      <w:rFonts w:ascii="Arial LatArm" w:hAnsi="Arial LatArm"/>
      <w:b/>
      <w:color w:val="0000FF"/>
      <w:lang w:val="en-US" w:eastAsia="ru-RU" w:bidi="ar-SA"/>
    </w:rPr>
  </w:style>
  <w:style w:type="paragraph" w:styleId="aff4">
    <w:name w:val="List Paragraph"/>
    <w:basedOn w:val="a"/>
    <w:link w:val="aff5"/>
    <w:uiPriority w:val="34"/>
    <w:qFormat/>
    <w:rsid w:val="00485827"/>
    <w:pPr>
      <w:ind w:left="720"/>
    </w:pPr>
    <w:rPr>
      <w:rFonts w:ascii="Times Armenian" w:hAnsi="Times Armenian"/>
      <w:lang w:eastAsia="ru-RU"/>
    </w:rPr>
  </w:style>
  <w:style w:type="character" w:customStyle="1" w:styleId="CharChar25">
    <w:name w:val="Char Char25"/>
    <w:rsid w:val="00485827"/>
    <w:rPr>
      <w:rFonts w:ascii="Arial Armenian" w:hAnsi="Arial Armenian"/>
      <w:sz w:val="28"/>
      <w:lang w:val="en-US" w:eastAsia="ru-RU" w:bidi="ar-SA"/>
    </w:rPr>
  </w:style>
  <w:style w:type="character" w:customStyle="1" w:styleId="CharChar24">
    <w:name w:val="Char Char24"/>
    <w:rsid w:val="00485827"/>
    <w:rPr>
      <w:rFonts w:ascii="Arial LatArm" w:hAnsi="Arial LatArm"/>
      <w:b/>
      <w:color w:val="0000FF"/>
      <w:lang w:val="en-US" w:eastAsia="ru-RU" w:bidi="ar-SA"/>
    </w:rPr>
  </w:style>
  <w:style w:type="paragraph" w:styleId="aff6">
    <w:name w:val="Block Text"/>
    <w:basedOn w:val="a"/>
    <w:rsid w:val="0048582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485827"/>
    <w:pPr>
      <w:autoSpaceDE w:val="0"/>
      <w:autoSpaceDN w:val="0"/>
      <w:adjustRightInd w:val="0"/>
    </w:pPr>
    <w:rPr>
      <w:rFonts w:ascii="Times Armenian" w:hAnsi="Times Armenian"/>
      <w:lang w:val="ru-RU" w:eastAsia="ru-RU"/>
    </w:rPr>
  </w:style>
  <w:style w:type="paragraph" w:customStyle="1" w:styleId="Normal2">
    <w:name w:val="Normal+2"/>
    <w:basedOn w:val="a"/>
    <w:next w:val="a"/>
    <w:rsid w:val="0048582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485827"/>
    <w:pPr>
      <w:widowControl w:val="0"/>
      <w:bidi/>
      <w:adjustRightInd w:val="0"/>
      <w:spacing w:after="160" w:line="240" w:lineRule="exact"/>
    </w:pPr>
    <w:rPr>
      <w:sz w:val="20"/>
      <w:szCs w:val="20"/>
      <w:lang w:val="en-GB" w:eastAsia="ru-RU" w:bidi="he-IL"/>
    </w:rPr>
  </w:style>
  <w:style w:type="paragraph" w:customStyle="1" w:styleId="xl63">
    <w:name w:val="xl63"/>
    <w:basedOn w:val="a"/>
    <w:rsid w:val="00485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485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4858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4858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4858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48582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48582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48582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48582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48582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48582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48582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48582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48582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48582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48582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48582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485827"/>
    <w:pPr>
      <w:spacing w:before="100" w:beforeAutospacing="1" w:after="100" w:afterAutospacing="1"/>
    </w:pPr>
    <w:rPr>
      <w:rFonts w:eastAsia="Arial Unicode MS"/>
      <w:sz w:val="16"/>
      <w:szCs w:val="16"/>
    </w:rPr>
  </w:style>
  <w:style w:type="paragraph" w:customStyle="1" w:styleId="font13">
    <w:name w:val="font13"/>
    <w:basedOn w:val="a"/>
    <w:rsid w:val="0048582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48582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48582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48582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485827"/>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485827"/>
    <w:pPr>
      <w:suppressAutoHyphens/>
      <w:spacing w:line="100" w:lineRule="atLeast"/>
    </w:pPr>
    <w:rPr>
      <w:kern w:val="1"/>
      <w:sz w:val="20"/>
      <w:szCs w:val="20"/>
      <w:lang w:val="en-AU" w:eastAsia="ar-SA"/>
    </w:rPr>
  </w:style>
  <w:style w:type="character" w:styleId="aff7">
    <w:name w:val="FollowedHyperlink"/>
    <w:rsid w:val="00485827"/>
    <w:rPr>
      <w:color w:val="800080"/>
      <w:u w:val="single"/>
    </w:rPr>
  </w:style>
  <w:style w:type="character" w:customStyle="1" w:styleId="CharCharCharChar1">
    <w:name w:val="Char Char Char Char1"/>
    <w:aliases w:val=" Char Char Char Char Char Char"/>
    <w:rsid w:val="00485827"/>
    <w:rPr>
      <w:rFonts w:ascii="Arial LatArm" w:hAnsi="Arial LatArm"/>
      <w:sz w:val="24"/>
      <w:lang w:val="en-US" w:eastAsia="ru-RU" w:bidi="ar-SA"/>
    </w:rPr>
  </w:style>
  <w:style w:type="character" w:customStyle="1" w:styleId="CharChar">
    <w:name w:val="Char Char"/>
    <w:locked/>
    <w:rsid w:val="00485827"/>
    <w:rPr>
      <w:lang w:val="en-US" w:eastAsia="en-US" w:bidi="ar-SA"/>
    </w:rPr>
  </w:style>
  <w:style w:type="paragraph" w:customStyle="1" w:styleId="Char3CharCharChar">
    <w:name w:val="Char3 Char Char Char"/>
    <w:basedOn w:val="a"/>
    <w:next w:val="a"/>
    <w:semiHidden/>
    <w:rsid w:val="00485827"/>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485827"/>
    <w:rPr>
      <w:rFonts w:ascii="Times Armenian" w:eastAsia="Times New Roman" w:hAnsi="Times Armenian" w:cs="Times New Roman"/>
      <w:sz w:val="24"/>
      <w:szCs w:val="24"/>
      <w:lang w:eastAsia="ru-RU"/>
    </w:rPr>
  </w:style>
  <w:style w:type="character" w:customStyle="1" w:styleId="UnresolvedMention">
    <w:name w:val="Unresolved Mention"/>
    <w:uiPriority w:val="99"/>
    <w:semiHidden/>
    <w:unhideWhenUsed/>
    <w:rsid w:val="00485827"/>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ru.wikipedia.org/wiki/Standard_%26_Poor%E2%80%99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53</Pages>
  <Words>17637</Words>
  <Characters>100535</Characters>
  <Application>Microsoft Office Word</Application>
  <DocSecurity>0</DocSecurity>
  <Lines>837</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2021-06-01T06:50:00Z</dcterms:created>
  <dcterms:modified xsi:type="dcterms:W3CDTF">2021-06-07T06:47:00Z</dcterms:modified>
</cp:coreProperties>
</file>