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E707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F8E0EC6" w14:textId="77777777" w:rsidR="00642EFE" w:rsidRPr="00065C35" w:rsidRDefault="00642EFE" w:rsidP="00B46D58">
      <w:pPr>
        <w:pStyle w:val="a3"/>
        <w:widowControl w:val="0"/>
        <w:spacing w:after="160" w:line="240" w:lineRule="auto"/>
        <w:ind w:firstLine="0"/>
        <w:jc w:val="center"/>
        <w:rPr>
          <w:rFonts w:ascii="Arial" w:hAnsi="Arial" w:cs="Arial"/>
          <w:i w:val="0"/>
          <w:sz w:val="24"/>
          <w:szCs w:val="24"/>
        </w:rPr>
      </w:pPr>
      <w:r w:rsidRPr="009044F1">
        <w:rPr>
          <w:rFonts w:ascii="GHEA Grapalat" w:hAnsi="GHEA Grapalat"/>
          <w:i w:val="0"/>
          <w:sz w:val="24"/>
          <w:szCs w:val="24"/>
        </w:rPr>
        <w:t>ОБ</w:t>
      </w:r>
      <w:r w:rsidR="00065C35" w:rsidRPr="00065C35">
        <w:rPr>
          <w:rFonts w:ascii="GHEA Grapalat" w:hAnsi="GHEA Grapalat"/>
          <w:i w:val="0"/>
          <w:sz w:val="24"/>
          <w:szCs w:val="24"/>
        </w:rPr>
        <w:t xml:space="preserve">  ЗАПРОСЕ КОТИРОВОК</w:t>
      </w:r>
      <w:r w:rsidRPr="009044F1">
        <w:rPr>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14:paraId="07D9B7F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67275B0" w14:textId="35B8D6C8"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A1711D">
        <w:rPr>
          <w:rFonts w:ascii="GHEA Grapalat" w:hAnsi="GHEA Grapalat"/>
          <w:i w:val="0"/>
          <w:sz w:val="24"/>
          <w:szCs w:val="24"/>
        </w:rPr>
        <w:t xml:space="preserve">от </w:t>
      </w:r>
      <w:r w:rsidR="00E45B6B">
        <w:rPr>
          <w:rFonts w:ascii="GHEA Grapalat" w:hAnsi="GHEA Grapalat"/>
          <w:i w:val="0"/>
          <w:color w:val="000000" w:themeColor="text1"/>
          <w:sz w:val="24"/>
          <w:szCs w:val="24"/>
          <w:lang w:val="hy-AM"/>
        </w:rPr>
        <w:t>08</w:t>
      </w:r>
      <w:r w:rsidR="00E45B6B">
        <w:rPr>
          <w:rFonts w:ascii="Cambria Math" w:hAnsi="Cambria Math"/>
          <w:i w:val="0"/>
          <w:color w:val="000000" w:themeColor="text1"/>
          <w:sz w:val="24"/>
          <w:szCs w:val="24"/>
          <w:lang w:val="hy-AM"/>
        </w:rPr>
        <w:t>․01</w:t>
      </w:r>
      <w:r w:rsidR="00855400" w:rsidRPr="0019529D">
        <w:rPr>
          <w:rFonts w:ascii="GHEA Grapalat" w:hAnsi="GHEA Grapalat"/>
          <w:i w:val="0"/>
          <w:color w:val="000000" w:themeColor="text1"/>
          <w:sz w:val="24"/>
          <w:szCs w:val="24"/>
          <w:lang w:val="hy-AM"/>
        </w:rPr>
        <w:t>.</w:t>
      </w:r>
      <w:r w:rsidRPr="0019529D">
        <w:rPr>
          <w:rFonts w:ascii="GHEA Grapalat" w:hAnsi="GHEA Grapalat"/>
          <w:i w:val="0"/>
          <w:color w:val="000000" w:themeColor="text1"/>
          <w:sz w:val="24"/>
          <w:szCs w:val="24"/>
          <w:lang w:val="hy-AM"/>
        </w:rPr>
        <w:t>20</w:t>
      </w:r>
      <w:r w:rsidR="00197BD4" w:rsidRPr="0019529D">
        <w:rPr>
          <w:rFonts w:ascii="GHEA Grapalat" w:hAnsi="GHEA Grapalat"/>
          <w:i w:val="0"/>
          <w:color w:val="000000" w:themeColor="text1"/>
          <w:sz w:val="24"/>
          <w:szCs w:val="24"/>
          <w:lang w:val="hy-AM"/>
        </w:rPr>
        <w:t>2</w:t>
      </w:r>
      <w:r w:rsidR="00E45B6B">
        <w:rPr>
          <w:rFonts w:ascii="GHEA Grapalat" w:hAnsi="GHEA Grapalat"/>
          <w:i w:val="0"/>
          <w:color w:val="000000" w:themeColor="text1"/>
          <w:sz w:val="24"/>
          <w:szCs w:val="24"/>
          <w:lang w:val="hy-AM"/>
        </w:rPr>
        <w:t>5</w:t>
      </w:r>
      <w:r w:rsidR="00AA7117">
        <w:rPr>
          <w:rFonts w:ascii="GHEA Grapalat" w:hAnsi="GHEA Grapalat"/>
          <w:i w:val="0"/>
          <w:sz w:val="24"/>
          <w:szCs w:val="24"/>
        </w:rPr>
        <w:t xml:space="preserve"> </w:t>
      </w:r>
      <w:r w:rsidR="00065C35">
        <w:rPr>
          <w:rFonts w:ascii="GHEA Grapalat" w:hAnsi="GHEA Grapalat"/>
          <w:i w:val="0"/>
          <w:sz w:val="24"/>
          <w:szCs w:val="24"/>
        </w:rPr>
        <w:t xml:space="preserve">года </w:t>
      </w:r>
      <w:r w:rsidRPr="009044F1">
        <w:rPr>
          <w:rFonts w:ascii="GHEA Grapalat" w:hAnsi="GHEA Grapalat"/>
          <w:i w:val="0"/>
          <w:sz w:val="24"/>
          <w:szCs w:val="24"/>
        </w:rPr>
        <w:t xml:space="preserve"> </w:t>
      </w:r>
    </w:p>
    <w:p w14:paraId="3019B250" w14:textId="69283052" w:rsidR="00B9061D" w:rsidRPr="0019529D" w:rsidRDefault="0006703E" w:rsidP="00B9061D">
      <w:pPr>
        <w:pStyle w:val="a3"/>
        <w:spacing w:line="240" w:lineRule="auto"/>
        <w:ind w:left="567" w:right="565" w:firstLine="0"/>
        <w:jc w:val="center"/>
        <w:rPr>
          <w:rFonts w:asciiTheme="minorHAnsi" w:hAnsiTheme="minorHAnsi"/>
          <w:i w:val="0"/>
          <w:sz w:val="24"/>
          <w:szCs w:val="24"/>
          <w:lang w:val="hy-AM"/>
        </w:rPr>
      </w:pPr>
      <w:r w:rsidRPr="00317CAF">
        <w:rPr>
          <w:rFonts w:ascii="GHEA Grapalat" w:hAnsi="GHEA Grapalat"/>
          <w:i w:val="0"/>
          <w:sz w:val="24"/>
          <w:szCs w:val="24"/>
        </w:rPr>
        <w:t xml:space="preserve">Код </w:t>
      </w:r>
      <w:r w:rsidR="00417E48" w:rsidRPr="00317CAF">
        <w:rPr>
          <w:rFonts w:ascii="GHEA Grapalat" w:hAnsi="GHEA Grapalat"/>
          <w:i w:val="0"/>
          <w:sz w:val="24"/>
          <w:szCs w:val="24"/>
        </w:rPr>
        <w:t>процедуры</w:t>
      </w:r>
      <w:r w:rsidRPr="00317CAF">
        <w:rPr>
          <w:rFonts w:ascii="GHEA Grapalat" w:hAnsi="GHEA Grapalat"/>
          <w:i w:val="0"/>
          <w:sz w:val="24"/>
          <w:szCs w:val="24"/>
        </w:rPr>
        <w:t xml:space="preserve"> </w:t>
      </w:r>
      <w:r w:rsidR="00B62F85" w:rsidRPr="00B62F85">
        <w:rPr>
          <w:rFonts w:ascii="GHEA Grapalat" w:hAnsi="GHEA Grapalat"/>
          <w:i w:val="0"/>
          <w:sz w:val="24"/>
          <w:szCs w:val="24"/>
        </w:rPr>
        <w:t xml:space="preserve"> </w:t>
      </w:r>
      <w:r w:rsidR="00BE1860" w:rsidRPr="00D50AFD">
        <w:rPr>
          <w:rFonts w:ascii="Arial" w:hAnsi="Arial" w:cs="Arial"/>
          <w:i w:val="0"/>
          <w:sz w:val="24"/>
          <w:szCs w:val="24"/>
        </w:rPr>
        <w:t>АМХАКСБАА</w:t>
      </w:r>
      <w:r w:rsidR="00BE1860" w:rsidRPr="00D50AFD">
        <w:rPr>
          <w:i w:val="0"/>
          <w:sz w:val="24"/>
          <w:szCs w:val="24"/>
        </w:rPr>
        <w:t>-</w:t>
      </w:r>
      <w:r w:rsidR="00BE1860" w:rsidRPr="00D50AFD">
        <w:rPr>
          <w:i w:val="0"/>
        </w:rPr>
        <w:t>GHAPDzB</w:t>
      </w:r>
      <w:r w:rsidR="00BE1860" w:rsidRPr="00D50AFD">
        <w:rPr>
          <w:i w:val="0"/>
          <w:sz w:val="24"/>
          <w:szCs w:val="24"/>
        </w:rPr>
        <w:t xml:space="preserve"> </w:t>
      </w:r>
      <w:r w:rsidR="00BE1860" w:rsidRPr="00BE1860">
        <w:rPr>
          <w:i w:val="0"/>
          <w:sz w:val="24"/>
          <w:szCs w:val="24"/>
        </w:rPr>
        <w:t>-</w:t>
      </w:r>
      <w:r w:rsidR="00BE1860" w:rsidRPr="00D50AFD">
        <w:rPr>
          <w:i w:val="0"/>
          <w:sz w:val="24"/>
          <w:szCs w:val="24"/>
        </w:rPr>
        <w:t>2</w:t>
      </w:r>
      <w:r w:rsidR="00E45B6B">
        <w:rPr>
          <w:rFonts w:asciiTheme="minorHAnsi" w:hAnsiTheme="minorHAnsi"/>
          <w:i w:val="0"/>
          <w:sz w:val="24"/>
          <w:szCs w:val="24"/>
          <w:lang w:val="hy-AM"/>
        </w:rPr>
        <w:t>5</w:t>
      </w:r>
      <w:r w:rsidR="00BE1860" w:rsidRPr="00D50AFD">
        <w:rPr>
          <w:i w:val="0"/>
          <w:sz w:val="24"/>
          <w:szCs w:val="24"/>
        </w:rPr>
        <w:t>/</w:t>
      </w:r>
      <w:r w:rsidR="00BE1860" w:rsidRPr="0019529D">
        <w:rPr>
          <w:i w:val="0"/>
          <w:sz w:val="24"/>
          <w:szCs w:val="24"/>
        </w:rPr>
        <w:t>0</w:t>
      </w:r>
      <w:r w:rsidR="00E45B6B">
        <w:rPr>
          <w:rFonts w:asciiTheme="minorHAnsi" w:hAnsiTheme="minorHAnsi"/>
          <w:i w:val="0"/>
          <w:sz w:val="24"/>
          <w:szCs w:val="24"/>
          <w:lang w:val="hy-AM"/>
        </w:rPr>
        <w:t>3</w:t>
      </w:r>
    </w:p>
    <w:p w14:paraId="64DA6494" w14:textId="77777777" w:rsidR="0091042F" w:rsidRPr="006D77F5" w:rsidRDefault="0091042F" w:rsidP="00855400">
      <w:pPr>
        <w:pStyle w:val="a3"/>
        <w:widowControl w:val="0"/>
        <w:spacing w:after="160" w:line="240" w:lineRule="auto"/>
        <w:ind w:firstLine="0"/>
        <w:rPr>
          <w:rFonts w:ascii="GHEA Grapalat" w:hAnsi="GHEA Grapalat"/>
          <w:i w:val="0"/>
          <w:sz w:val="24"/>
          <w:szCs w:val="24"/>
          <w:lang w:val="hy-AM"/>
        </w:rPr>
      </w:pPr>
    </w:p>
    <w:p w14:paraId="2951607A" w14:textId="48C39E56" w:rsidR="00C468D2" w:rsidRPr="001C6F7E" w:rsidRDefault="00C03207" w:rsidP="001C6F7E">
      <w:pPr>
        <w:pStyle w:val="HTML"/>
        <w:shd w:val="clear" w:color="auto" w:fill="F8F9FA"/>
        <w:spacing w:line="540" w:lineRule="atLeast"/>
        <w:rPr>
          <w:rFonts w:ascii="GHEA Grapalat" w:hAnsi="GHEA Grapalat" w:cs="Times New Roman"/>
          <w:b/>
          <w:bCs/>
          <w:i/>
          <w:iCs/>
          <w:spacing w:val="6"/>
          <w:sz w:val="28"/>
          <w:szCs w:val="28"/>
          <w:lang w:bidi="ru-RU"/>
        </w:rPr>
      </w:pPr>
      <w:r w:rsidRPr="00C03207">
        <w:rPr>
          <w:rFonts w:ascii="GHEA Grapalat" w:hAnsi="GHEA Grapalat"/>
          <w:sz w:val="24"/>
          <w:szCs w:val="24"/>
        </w:rPr>
        <w:t xml:space="preserve">Заказчик: </w:t>
      </w:r>
      <w:r w:rsidR="00BE1860" w:rsidRPr="001C6F7E">
        <w:rPr>
          <w:rFonts w:ascii="GHEA Grapalat" w:hAnsi="GHEA Grapalat"/>
          <w:b/>
          <w:bCs/>
          <w:i/>
          <w:sz w:val="24"/>
          <w:szCs w:val="24"/>
        </w:rPr>
        <w:t>РА &lt;&lt;КОМУНАЛ СПАСАРКУМ ЕВ БАРЕКАРГУМ&gt;&gt; общественное учреждение, находящийся по адресу:</w:t>
      </w:r>
      <w:r w:rsidR="00BE1860" w:rsidRPr="001C6F7E">
        <w:rPr>
          <w:rFonts w:ascii="GHEA Grapalat" w:hAnsi="GHEA Grapalat"/>
          <w:b/>
          <w:bCs/>
          <w:i/>
          <w:color w:val="000000"/>
          <w:sz w:val="24"/>
          <w:szCs w:val="24"/>
        </w:rPr>
        <w:t xml:space="preserve"> Республика Армения, область Армавир, с. Аитах, улица  М.Маштоца 16,</w:t>
      </w:r>
      <w:r w:rsidR="00BE1860" w:rsidRPr="00D50AFD">
        <w:rPr>
          <w:rFonts w:ascii="GHEA Grapalat" w:hAnsi="GHEA Grapalat"/>
          <w:color w:val="000000"/>
          <w:sz w:val="24"/>
          <w:szCs w:val="24"/>
        </w:rPr>
        <w:t xml:space="preserve"> </w:t>
      </w:r>
      <w:r w:rsidRPr="00C03207">
        <w:rPr>
          <w:rFonts w:ascii="GHEA Grapalat" w:hAnsi="GHEA Grapalat" w:cs="GHEA Grapalat"/>
          <w:sz w:val="24"/>
          <w:szCs w:val="24"/>
        </w:rPr>
        <w:t>объявляет</w:t>
      </w:r>
      <w:r w:rsidRPr="00C03207">
        <w:rPr>
          <w:rFonts w:ascii="GHEA Grapalat" w:hAnsi="GHEA Grapalat"/>
          <w:sz w:val="24"/>
          <w:szCs w:val="24"/>
        </w:rPr>
        <w:t xml:space="preserve"> </w:t>
      </w:r>
      <w:r w:rsidRPr="00C03207">
        <w:rPr>
          <w:rFonts w:ascii="GHEA Grapalat" w:hAnsi="GHEA Grapalat" w:cs="GHEA Grapalat"/>
          <w:sz w:val="24"/>
          <w:szCs w:val="24"/>
        </w:rPr>
        <w:t>конкурс</w:t>
      </w:r>
      <w:r w:rsidRPr="00C03207">
        <w:rPr>
          <w:rFonts w:ascii="GHEA Grapalat" w:hAnsi="GHEA Grapalat"/>
          <w:sz w:val="24"/>
          <w:szCs w:val="24"/>
        </w:rPr>
        <w:t xml:space="preserve"> </w:t>
      </w:r>
      <w:r w:rsidRPr="00C03207">
        <w:rPr>
          <w:rFonts w:ascii="GHEA Grapalat" w:hAnsi="GHEA Grapalat" w:cs="GHEA Grapalat"/>
          <w:sz w:val="24"/>
          <w:szCs w:val="24"/>
        </w:rPr>
        <w:t>запр</w:t>
      </w:r>
      <w:r w:rsidRPr="00C03207">
        <w:rPr>
          <w:rFonts w:ascii="GHEA Grapalat" w:hAnsi="GHEA Grapalat"/>
          <w:sz w:val="24"/>
          <w:szCs w:val="24"/>
        </w:rPr>
        <w:t>осов</w:t>
      </w:r>
      <w:r w:rsidR="00065C35" w:rsidRPr="00065C35">
        <w:rPr>
          <w:rFonts w:ascii="GHEA Grapalat" w:hAnsi="GHEA Grapalat"/>
          <w:sz w:val="24"/>
          <w:szCs w:val="24"/>
        </w:rPr>
        <w:t xml:space="preserve"> котировок</w:t>
      </w:r>
      <w:r w:rsidRPr="00C03207">
        <w:rPr>
          <w:rFonts w:ascii="GHEA Grapalat" w:hAnsi="GHEA Grapalat"/>
          <w:sz w:val="24"/>
          <w:szCs w:val="24"/>
        </w:rPr>
        <w:t>, который проводится в один этап.</w:t>
      </w:r>
      <w:r w:rsidR="00065C35" w:rsidRPr="00065C35">
        <w:rPr>
          <w:rFonts w:ascii="GHEA Grapalat" w:hAnsi="GHEA Grapalat"/>
          <w:sz w:val="24"/>
          <w:szCs w:val="24"/>
        </w:rPr>
        <w:t xml:space="preserve">   </w:t>
      </w:r>
      <w:r w:rsidR="00A20B69" w:rsidRPr="009044F1">
        <w:rPr>
          <w:rFonts w:ascii="GHEA Grapalat" w:hAnsi="GHEA Grapalat"/>
          <w:sz w:val="24"/>
          <w:szCs w:val="24"/>
        </w:rPr>
        <w:t xml:space="preserve">Участнику, отобранному по итогам </w:t>
      </w:r>
      <w:r w:rsidR="0041023E">
        <w:rPr>
          <w:rFonts w:ascii="GHEA Grapalat" w:hAnsi="GHEA Grapalat"/>
          <w:sz w:val="24"/>
          <w:szCs w:val="24"/>
        </w:rPr>
        <w:t>настоящей процедуры</w:t>
      </w:r>
      <w:r w:rsidR="00A20B69" w:rsidRPr="009044F1">
        <w:rPr>
          <w:rFonts w:ascii="GHEA Grapalat" w:hAnsi="GHEA Grapalat"/>
          <w:sz w:val="24"/>
          <w:szCs w:val="24"/>
        </w:rPr>
        <w:t>, в</w:t>
      </w:r>
      <w:r w:rsidR="00782D60">
        <w:rPr>
          <w:sz w:val="24"/>
          <w:szCs w:val="24"/>
          <w:lang w:val="en-US"/>
        </w:rPr>
        <w:t> </w:t>
      </w:r>
      <w:r w:rsidR="00A20B69" w:rsidRPr="00782D60">
        <w:rPr>
          <w:rFonts w:ascii="GHEA Grapalat" w:hAnsi="GHEA Grapalat"/>
          <w:spacing w:val="6"/>
          <w:sz w:val="24"/>
          <w:szCs w:val="24"/>
        </w:rPr>
        <w:t>установленном</w:t>
      </w:r>
      <w:r w:rsidR="00782D60" w:rsidRPr="00782D60">
        <w:rPr>
          <w:spacing w:val="6"/>
          <w:sz w:val="24"/>
          <w:szCs w:val="24"/>
          <w:lang w:val="en-US"/>
        </w:rPr>
        <w:t> </w:t>
      </w:r>
      <w:r w:rsidR="00A20B69" w:rsidRPr="00782D60">
        <w:rPr>
          <w:rFonts w:ascii="GHEA Grapalat" w:hAnsi="GHEA Grapalat"/>
          <w:spacing w:val="6"/>
          <w:sz w:val="24"/>
          <w:szCs w:val="24"/>
        </w:rPr>
        <w:t xml:space="preserve">порядке будет предложено заключить </w:t>
      </w:r>
      <w:r w:rsidR="00A20B69" w:rsidRPr="00C468D2">
        <w:rPr>
          <w:rFonts w:ascii="GHEA Grapalat" w:hAnsi="GHEA Grapalat"/>
          <w:spacing w:val="6"/>
          <w:sz w:val="24"/>
          <w:szCs w:val="24"/>
        </w:rPr>
        <w:t xml:space="preserve">договор </w:t>
      </w:r>
      <w:r w:rsidR="00F91303" w:rsidRPr="00F91303">
        <w:rPr>
          <w:rFonts w:ascii="GHEA Grapalat" w:hAnsi="GHEA Grapalat"/>
          <w:spacing w:val="6"/>
          <w:sz w:val="24"/>
          <w:szCs w:val="24"/>
        </w:rPr>
        <w:t xml:space="preserve"> </w:t>
      </w:r>
      <w:r w:rsidR="008E7F9F" w:rsidRPr="008E7F9F">
        <w:rPr>
          <w:rFonts w:ascii="GHEA Grapalat" w:hAnsi="GHEA Grapalat"/>
          <w:spacing w:val="6"/>
          <w:sz w:val="24"/>
          <w:szCs w:val="24"/>
        </w:rPr>
        <w:t>закупк</w:t>
      </w:r>
      <w:r w:rsidR="00F91303" w:rsidRPr="00F91303">
        <w:rPr>
          <w:rFonts w:ascii="GHEA Grapalat" w:hAnsi="GHEA Grapalat"/>
          <w:spacing w:val="6"/>
          <w:sz w:val="24"/>
          <w:szCs w:val="24"/>
        </w:rPr>
        <w:t>и</w:t>
      </w:r>
      <w:r w:rsidR="008E7F9F" w:rsidRPr="008E7F9F">
        <w:rPr>
          <w:rFonts w:ascii="GHEA Grapalat" w:hAnsi="GHEA Grapalat"/>
          <w:spacing w:val="6"/>
          <w:sz w:val="24"/>
          <w:szCs w:val="24"/>
        </w:rPr>
        <w:t xml:space="preserve"> </w:t>
      </w:r>
      <w:r w:rsidR="00935DCD" w:rsidRPr="001763AF">
        <w:rPr>
          <w:rFonts w:ascii="GHEA Grapalat" w:hAnsi="GHEA Grapalat"/>
          <w:b/>
          <w:sz w:val="24"/>
          <w:szCs w:val="24"/>
        </w:rPr>
        <w:t>Щебень</w:t>
      </w:r>
      <w:r w:rsidR="00740556" w:rsidRPr="002423BD">
        <w:rPr>
          <w:rFonts w:ascii="GHEA Grapalat" w:hAnsi="GHEA Grapalat"/>
          <w:sz w:val="24"/>
          <w:szCs w:val="24"/>
        </w:rPr>
        <w:t xml:space="preserve"> </w:t>
      </w:r>
      <w:r w:rsidR="008E7F9F" w:rsidRPr="008E7F9F">
        <w:rPr>
          <w:rFonts w:ascii="GHEA Grapalat" w:hAnsi="GHEA Grapalat"/>
          <w:spacing w:val="6"/>
          <w:sz w:val="24"/>
          <w:szCs w:val="24"/>
        </w:rPr>
        <w:t xml:space="preserve">для нужд общины </w:t>
      </w:r>
      <w:r w:rsidR="001C6F7E">
        <w:rPr>
          <w:rFonts w:ascii="GHEA Grapalat" w:hAnsi="GHEA Grapalat"/>
          <w:spacing w:val="6"/>
          <w:sz w:val="24"/>
          <w:szCs w:val="24"/>
        </w:rPr>
        <w:t>Хой</w:t>
      </w:r>
      <w:r w:rsidR="00065C35" w:rsidRPr="0065642E">
        <w:rPr>
          <w:rFonts w:ascii="GHEA Grapalat" w:hAnsi="GHEA Grapalat"/>
          <w:sz w:val="24"/>
          <w:szCs w:val="24"/>
        </w:rPr>
        <w:t xml:space="preserve"> </w:t>
      </w:r>
      <w:r w:rsidR="00782D60">
        <w:rPr>
          <w:rFonts w:ascii="GHEA Grapalat" w:hAnsi="GHEA Grapalat"/>
          <w:sz w:val="24"/>
          <w:szCs w:val="24"/>
        </w:rPr>
        <w:t>(далее — договор).</w:t>
      </w:r>
    </w:p>
    <w:p w14:paraId="31EEF293" w14:textId="77777777" w:rsidR="00357D48" w:rsidRPr="009044F1" w:rsidRDefault="00A20B69" w:rsidP="00C468D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6DCCB78" w14:textId="77777777" w:rsidR="008B069D" w:rsidRDefault="00052084" w:rsidP="00C468D2">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F767ACF" w14:textId="77777777" w:rsidR="00357D48" w:rsidRPr="003F762C" w:rsidRDefault="00EE73A8" w:rsidP="00C468D2">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F52243B" w14:textId="77777777" w:rsidR="00855400" w:rsidRDefault="000E2427" w:rsidP="00C468D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5D44946B" w14:textId="2F84A107" w:rsidR="0067579A" w:rsidRPr="00D5443D" w:rsidRDefault="00855400" w:rsidP="00C468D2">
      <w:pPr>
        <w:pStyle w:val="a3"/>
        <w:widowControl w:val="0"/>
        <w:spacing w:line="240" w:lineRule="auto"/>
        <w:ind w:firstLine="567"/>
        <w:rPr>
          <w:rFonts w:ascii="GHEA Grapalat" w:hAnsi="GHEA Grapalat"/>
          <w:i w:val="0"/>
          <w:spacing w:val="-6"/>
          <w:sz w:val="24"/>
          <w:szCs w:val="24"/>
        </w:rPr>
      </w:pPr>
      <w:r w:rsidRPr="00F00FEC">
        <w:rPr>
          <w:rFonts w:ascii="GHEA Grapalat" w:hAnsi="GHEA Grapalat"/>
          <w:sz w:val="24"/>
          <w:szCs w:val="24"/>
        </w:rPr>
        <w:t xml:space="preserve"> </w:t>
      </w:r>
      <w:r w:rsidR="00677658" w:rsidRPr="00F00FEC">
        <w:rPr>
          <w:rFonts w:ascii="GHEA Grapalat" w:hAnsi="GHEA Grapalat"/>
          <w:sz w:val="24"/>
          <w:szCs w:val="24"/>
        </w:rPr>
        <w:t xml:space="preserve">Для получения приглашения на </w:t>
      </w:r>
      <w:r w:rsidR="00830445" w:rsidRPr="00F00FEC">
        <w:rPr>
          <w:rFonts w:ascii="GHEA Grapalat" w:hAnsi="GHEA Grapalat"/>
          <w:sz w:val="24"/>
          <w:szCs w:val="24"/>
        </w:rPr>
        <w:t xml:space="preserve">процедуру </w:t>
      </w:r>
      <w:r w:rsidR="00677658" w:rsidRPr="00F00FEC">
        <w:rPr>
          <w:rFonts w:ascii="GHEA Grapalat" w:hAnsi="GHEA Grapalat"/>
          <w:sz w:val="24"/>
          <w:szCs w:val="24"/>
        </w:rPr>
        <w:t>в бума</w:t>
      </w:r>
      <w:r w:rsidR="00677658" w:rsidRPr="00F00FEC">
        <w:rPr>
          <w:rFonts w:ascii="GHEA Grapalat" w:hAnsi="GHEA Grapalat"/>
          <w:i w:val="0"/>
          <w:sz w:val="24"/>
          <w:szCs w:val="24"/>
        </w:rPr>
        <w:t>жной</w:t>
      </w:r>
      <w:r w:rsidR="00677658" w:rsidRPr="009044F1">
        <w:rPr>
          <w:rFonts w:ascii="GHEA Grapalat" w:hAnsi="GHEA Grapalat"/>
          <w:i w:val="0"/>
          <w:sz w:val="24"/>
          <w:szCs w:val="24"/>
        </w:rPr>
        <w:t xml:space="preserve"> форме необходимо обратиться к заказчику до </w:t>
      </w:r>
      <w:r w:rsidR="005435DC">
        <w:rPr>
          <w:rFonts w:ascii="GHEA Grapalat" w:hAnsi="GHEA Grapalat"/>
          <w:i w:val="0"/>
          <w:sz w:val="24"/>
          <w:szCs w:val="24"/>
        </w:rPr>
        <w:t>1</w:t>
      </w:r>
      <w:r w:rsidR="00E45B6B">
        <w:rPr>
          <w:rFonts w:ascii="GHEA Grapalat" w:hAnsi="GHEA Grapalat"/>
          <w:i w:val="0"/>
          <w:sz w:val="24"/>
          <w:szCs w:val="24"/>
          <w:lang w:val="hy-AM"/>
        </w:rPr>
        <w:t>5</w:t>
      </w:r>
      <w:r w:rsidR="001D1940">
        <w:rPr>
          <w:rFonts w:ascii="GHEA Grapalat" w:hAnsi="GHEA Grapalat"/>
          <w:i w:val="0"/>
          <w:sz w:val="24"/>
          <w:szCs w:val="24"/>
        </w:rPr>
        <w:t>:00</w:t>
      </w:r>
      <w:r w:rsidR="00677658"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1D1940">
        <w:rPr>
          <w:rFonts w:ascii="GHEA Grapalat" w:hAnsi="GHEA Grapalat"/>
          <w:i w:val="0"/>
          <w:sz w:val="24"/>
          <w:szCs w:val="24"/>
        </w:rPr>
        <w:t>7</w:t>
      </w:r>
      <w:r w:rsidR="00677658"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FEB46C" w14:textId="77777777" w:rsidR="0067579A" w:rsidRPr="001B32D9" w:rsidRDefault="00363E98" w:rsidP="00C468D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23543875" w14:textId="77777777" w:rsidR="001C6F7E" w:rsidRPr="00D50AFD" w:rsidRDefault="00C03207" w:rsidP="001C6F7E">
      <w:pPr>
        <w:pStyle w:val="a3"/>
        <w:widowControl w:val="0"/>
        <w:spacing w:after="160"/>
        <w:ind w:firstLine="0"/>
        <w:rPr>
          <w:rFonts w:ascii="GHEA Grapalat" w:hAnsi="GHEA Grapalat"/>
          <w:i w:val="0"/>
          <w:sz w:val="16"/>
          <w:szCs w:val="24"/>
        </w:rPr>
      </w:pPr>
      <w:r w:rsidRPr="00C03207">
        <w:rPr>
          <w:rFonts w:ascii="GHEA Grapalat" w:hAnsi="GHEA Grapalat"/>
          <w:i w:val="0"/>
          <w:sz w:val="24"/>
          <w:szCs w:val="24"/>
        </w:rPr>
        <w:t xml:space="preserve">Тендерные заявки необходимо подавать в </w:t>
      </w:r>
      <w:r w:rsidR="001C6F7E" w:rsidRPr="00D50AFD">
        <w:rPr>
          <w:rFonts w:ascii="GHEA Grapalat" w:hAnsi="GHEA Grapalat"/>
          <w:b/>
          <w:i w:val="0"/>
          <w:sz w:val="24"/>
          <w:szCs w:val="24"/>
        </w:rPr>
        <w:t>РА &lt;&lt;КОМУНАЛ СПАСАРКУМ ЕВ БАРЕКАРГУМ&gt;&gt; общественное учреждение, находящийся по адресу:</w:t>
      </w:r>
      <w:r w:rsidR="001C6F7E" w:rsidRPr="00D50AFD">
        <w:rPr>
          <w:rFonts w:ascii="GHEA Grapalat" w:hAnsi="GHEA Grapalat"/>
          <w:b/>
          <w:color w:val="000000"/>
          <w:sz w:val="24"/>
          <w:szCs w:val="24"/>
        </w:rPr>
        <w:t xml:space="preserve"> Республика Армения, область Армавир, с. Аитах, улица  М.Маштоца 16,</w:t>
      </w:r>
      <w:r w:rsidR="001C6F7E" w:rsidRPr="00D50AFD">
        <w:rPr>
          <w:rFonts w:ascii="GHEA Grapalat" w:hAnsi="GHEA Grapalat"/>
          <w:color w:val="000000"/>
          <w:sz w:val="24"/>
          <w:szCs w:val="24"/>
        </w:rPr>
        <w:t xml:space="preserve"> </w:t>
      </w:r>
      <w:r w:rsidR="001C6F7E" w:rsidRPr="00D50AFD">
        <w:rPr>
          <w:rFonts w:ascii="GHEA Grapalat" w:hAnsi="GHEA Grapalat"/>
          <w:i w:val="0"/>
          <w:sz w:val="16"/>
          <w:szCs w:val="24"/>
        </w:rPr>
        <w:t>(адрес заказчика)</w:t>
      </w:r>
    </w:p>
    <w:p w14:paraId="085C6E20" w14:textId="67609135" w:rsidR="00C03207" w:rsidRPr="008E3E15" w:rsidRDefault="001C6F7E" w:rsidP="001C6F7E">
      <w:pPr>
        <w:pStyle w:val="a3"/>
        <w:widowControl w:val="0"/>
        <w:spacing w:line="240" w:lineRule="auto"/>
        <w:ind w:firstLine="567"/>
        <w:rPr>
          <w:rFonts w:ascii="GHEA Grapalat" w:hAnsi="GHEA Grapalat"/>
          <w:i w:val="0"/>
          <w:sz w:val="24"/>
          <w:szCs w:val="24"/>
        </w:rPr>
      </w:pPr>
      <w:r w:rsidRPr="00D50AFD">
        <w:rPr>
          <w:rFonts w:ascii="GHEA Grapalat" w:hAnsi="GHEA Grapalat"/>
          <w:i w:val="0"/>
          <w:sz w:val="24"/>
          <w:szCs w:val="24"/>
        </w:rPr>
        <w:t>в документарной форме, до 1</w:t>
      </w:r>
      <w:r w:rsidR="00E45B6B">
        <w:rPr>
          <w:rFonts w:ascii="GHEA Grapalat" w:hAnsi="GHEA Grapalat"/>
          <w:i w:val="0"/>
          <w:sz w:val="24"/>
          <w:szCs w:val="24"/>
          <w:lang w:val="hy-AM"/>
        </w:rPr>
        <w:t>5</w:t>
      </w:r>
      <w:r w:rsidRPr="00D50AFD">
        <w:rPr>
          <w:rFonts w:ascii="GHEA Grapalat" w:hAnsi="GHEA Grapalat"/>
          <w:i w:val="0"/>
          <w:sz w:val="24"/>
          <w:szCs w:val="24"/>
        </w:rPr>
        <w:t xml:space="preserve">:00 </w:t>
      </w:r>
      <w:r w:rsidR="00F00FEC" w:rsidRPr="00E86D0D">
        <w:rPr>
          <w:rFonts w:ascii="GHEA Grapalat" w:hAnsi="GHEA Grapalat"/>
          <w:b/>
          <w:bCs/>
          <w:i w:val="0"/>
        </w:rPr>
        <w:t xml:space="preserve">часов </w:t>
      </w:r>
      <w:r w:rsidR="00F00FEC" w:rsidRPr="00052B6B">
        <w:rPr>
          <w:rFonts w:ascii="GHEA Grapalat" w:hAnsi="GHEA Grapalat"/>
          <w:b/>
          <w:bCs/>
          <w:i w:val="0"/>
        </w:rPr>
        <w:t>7</w:t>
      </w:r>
      <w:r w:rsidR="00F00FEC" w:rsidRPr="00E86D0D">
        <w:rPr>
          <w:rFonts w:ascii="GHEA Grapalat" w:hAnsi="GHEA Grapalat"/>
          <w:b/>
          <w:bCs/>
          <w:i w:val="0"/>
        </w:rPr>
        <w:t>-го</w:t>
      </w:r>
      <w:r w:rsidR="00C03207" w:rsidRPr="00C03207">
        <w:rPr>
          <w:rFonts w:ascii="GHEA Grapalat" w:hAnsi="GHEA Grapalat"/>
          <w:i w:val="0"/>
          <w:sz w:val="24"/>
          <w:szCs w:val="24"/>
        </w:rPr>
        <w:t xml:space="preserve"> </w:t>
      </w:r>
      <w:r w:rsidR="00C03207" w:rsidRPr="00C03207">
        <w:rPr>
          <w:rFonts w:ascii="GHEA Grapalat" w:hAnsi="GHEA Grapalat" w:cs="GHEA Grapalat"/>
          <w:i w:val="0"/>
          <w:sz w:val="24"/>
          <w:szCs w:val="24"/>
        </w:rPr>
        <w:t>дня</w:t>
      </w:r>
      <w:r w:rsidR="00C03207" w:rsidRPr="00C03207">
        <w:rPr>
          <w:rFonts w:ascii="GHEA Grapalat" w:hAnsi="GHEA Grapalat"/>
          <w:i w:val="0"/>
          <w:sz w:val="24"/>
          <w:szCs w:val="24"/>
        </w:rPr>
        <w:t xml:space="preserve"> </w:t>
      </w:r>
      <w:r w:rsidR="00C03207" w:rsidRPr="00C03207">
        <w:rPr>
          <w:rFonts w:ascii="GHEA Grapalat" w:hAnsi="GHEA Grapalat" w:cs="GHEA Grapalat"/>
          <w:i w:val="0"/>
          <w:sz w:val="24"/>
          <w:szCs w:val="24"/>
        </w:rPr>
        <w:t>со</w:t>
      </w:r>
      <w:r w:rsidR="00C03207" w:rsidRPr="00C03207">
        <w:rPr>
          <w:rFonts w:ascii="GHEA Grapalat" w:hAnsi="GHEA Grapalat"/>
          <w:i w:val="0"/>
          <w:sz w:val="24"/>
          <w:szCs w:val="24"/>
        </w:rPr>
        <w:t xml:space="preserve"> </w:t>
      </w:r>
      <w:r w:rsidR="00C03207" w:rsidRPr="00C03207">
        <w:rPr>
          <w:rFonts w:ascii="GHEA Grapalat" w:hAnsi="GHEA Grapalat" w:cs="GHEA Grapalat"/>
          <w:i w:val="0"/>
          <w:sz w:val="24"/>
          <w:szCs w:val="24"/>
        </w:rPr>
        <w:t>дня</w:t>
      </w:r>
      <w:r w:rsidR="00C03207" w:rsidRPr="00C03207">
        <w:rPr>
          <w:rFonts w:ascii="GHEA Grapalat" w:hAnsi="GHEA Grapalat"/>
          <w:i w:val="0"/>
          <w:sz w:val="24"/>
          <w:szCs w:val="24"/>
        </w:rPr>
        <w:t xml:space="preserve"> </w:t>
      </w:r>
      <w:r w:rsidR="00C03207" w:rsidRPr="00C03207">
        <w:rPr>
          <w:rFonts w:ascii="GHEA Grapalat" w:hAnsi="GHEA Grapalat" w:cs="GHEA Grapalat"/>
          <w:i w:val="0"/>
          <w:sz w:val="24"/>
          <w:szCs w:val="24"/>
        </w:rPr>
        <w:t>опубли</w:t>
      </w:r>
      <w:r w:rsidR="00C03207" w:rsidRPr="00C03207">
        <w:rPr>
          <w:rFonts w:ascii="GHEA Grapalat" w:hAnsi="GHEA Grapalat"/>
          <w:i w:val="0"/>
          <w:sz w:val="24"/>
          <w:szCs w:val="24"/>
        </w:rPr>
        <w:t>кования настоящего объявления. Помимо армянского, заявки также можно подавать на английском или русском языках.</w:t>
      </w:r>
    </w:p>
    <w:p w14:paraId="768BA71A" w14:textId="77777777" w:rsidR="001C6F7E" w:rsidRPr="00D50AFD" w:rsidRDefault="00C03207" w:rsidP="001C6F7E">
      <w:pPr>
        <w:pStyle w:val="a3"/>
        <w:widowControl w:val="0"/>
        <w:spacing w:after="160"/>
        <w:ind w:firstLine="0"/>
        <w:rPr>
          <w:rFonts w:ascii="GHEA Grapalat" w:hAnsi="GHEA Grapalat"/>
          <w:i w:val="0"/>
          <w:sz w:val="16"/>
          <w:szCs w:val="24"/>
        </w:rPr>
      </w:pPr>
      <w:r w:rsidRPr="00C03207">
        <w:rPr>
          <w:rFonts w:ascii="GHEA Grapalat" w:hAnsi="GHEA Grapalat"/>
          <w:i w:val="0"/>
          <w:sz w:val="24"/>
          <w:szCs w:val="24"/>
        </w:rPr>
        <w:lastRenderedPageBreak/>
        <w:t xml:space="preserve">Тендерные предложения будут вскрыты в </w:t>
      </w:r>
      <w:r w:rsidR="001C6F7E" w:rsidRPr="00D50AFD">
        <w:rPr>
          <w:rFonts w:ascii="GHEA Grapalat" w:hAnsi="GHEA Grapalat"/>
          <w:b/>
          <w:i w:val="0"/>
          <w:sz w:val="24"/>
          <w:szCs w:val="24"/>
        </w:rPr>
        <w:t>РА &lt;&lt;КОМУНАЛ СПАСАРКУМ ЕВ БАРЕКАРГУМ&gt;&gt; общественное учреждение, находящийся по адресу:</w:t>
      </w:r>
      <w:r w:rsidR="001C6F7E" w:rsidRPr="00D50AFD">
        <w:rPr>
          <w:rFonts w:ascii="GHEA Grapalat" w:hAnsi="GHEA Grapalat"/>
          <w:b/>
          <w:color w:val="000000"/>
          <w:sz w:val="24"/>
          <w:szCs w:val="24"/>
        </w:rPr>
        <w:t xml:space="preserve"> Республика Армения, область Армавир, с. Аитах, улица  М.Маштоца 16,</w:t>
      </w:r>
      <w:r w:rsidR="001C6F7E" w:rsidRPr="00D50AFD">
        <w:rPr>
          <w:rFonts w:ascii="GHEA Grapalat" w:hAnsi="GHEA Grapalat"/>
          <w:color w:val="000000"/>
          <w:sz w:val="24"/>
          <w:szCs w:val="24"/>
        </w:rPr>
        <w:t xml:space="preserve"> </w:t>
      </w:r>
      <w:r w:rsidR="001C6F7E" w:rsidRPr="00D50AFD">
        <w:rPr>
          <w:rFonts w:ascii="GHEA Grapalat" w:hAnsi="GHEA Grapalat"/>
          <w:i w:val="0"/>
          <w:sz w:val="16"/>
          <w:szCs w:val="24"/>
        </w:rPr>
        <w:t>(адрес заказчика)</w:t>
      </w:r>
    </w:p>
    <w:p w14:paraId="5CF981C3" w14:textId="10D2FD7C" w:rsidR="00855400" w:rsidRDefault="001C6F7E" w:rsidP="001C6F7E">
      <w:pPr>
        <w:pStyle w:val="a3"/>
        <w:widowControl w:val="0"/>
        <w:spacing w:after="160" w:line="240" w:lineRule="auto"/>
        <w:ind w:firstLine="567"/>
        <w:rPr>
          <w:rFonts w:ascii="GHEA Grapalat" w:hAnsi="GHEA Grapalat"/>
          <w:i w:val="0"/>
          <w:sz w:val="24"/>
          <w:szCs w:val="24"/>
        </w:rPr>
      </w:pPr>
      <w:r w:rsidRPr="00D50AFD">
        <w:rPr>
          <w:rFonts w:ascii="GHEA Grapalat" w:hAnsi="GHEA Grapalat"/>
          <w:i w:val="0"/>
          <w:sz w:val="24"/>
          <w:szCs w:val="24"/>
        </w:rPr>
        <w:t>в документарной форме, до 1</w:t>
      </w:r>
      <w:r w:rsidR="00E45B6B">
        <w:rPr>
          <w:rFonts w:ascii="GHEA Grapalat" w:hAnsi="GHEA Grapalat"/>
          <w:i w:val="0"/>
          <w:sz w:val="24"/>
          <w:szCs w:val="24"/>
          <w:lang w:val="hy-AM"/>
        </w:rPr>
        <w:t>5</w:t>
      </w:r>
      <w:r w:rsidRPr="00D50AFD">
        <w:rPr>
          <w:rFonts w:ascii="GHEA Grapalat" w:hAnsi="GHEA Grapalat"/>
          <w:i w:val="0"/>
          <w:sz w:val="24"/>
          <w:szCs w:val="24"/>
        </w:rPr>
        <w:t xml:space="preserve">:00 часов </w:t>
      </w:r>
      <w:r w:rsidR="00F00FEC" w:rsidRPr="00052B6B">
        <w:rPr>
          <w:rFonts w:ascii="GHEA Grapalat" w:hAnsi="GHEA Grapalat"/>
          <w:b/>
          <w:bCs/>
          <w:i w:val="0"/>
        </w:rPr>
        <w:t>7</w:t>
      </w:r>
      <w:r w:rsidR="00F00FEC" w:rsidRPr="00E86D0D">
        <w:rPr>
          <w:rFonts w:ascii="GHEA Grapalat" w:hAnsi="GHEA Grapalat"/>
          <w:b/>
          <w:bCs/>
          <w:i w:val="0"/>
        </w:rPr>
        <w:t>-го</w:t>
      </w:r>
      <w:r w:rsidR="00482584" w:rsidRPr="00A1711D">
        <w:rPr>
          <w:rFonts w:ascii="GHEA Grapalat" w:hAnsi="GHEA Grapalat"/>
          <w:i w:val="0"/>
          <w:sz w:val="24"/>
          <w:szCs w:val="24"/>
        </w:rPr>
        <w:t xml:space="preserve">,  </w:t>
      </w:r>
      <w:r w:rsidR="00E45B6B">
        <w:rPr>
          <w:rFonts w:ascii="GHEA Grapalat" w:hAnsi="GHEA Grapalat"/>
          <w:i w:val="0"/>
          <w:sz w:val="24"/>
          <w:szCs w:val="24"/>
          <w:lang w:val="hy-AM"/>
        </w:rPr>
        <w:t>1</w:t>
      </w:r>
      <w:r w:rsidR="00CA098C">
        <w:rPr>
          <w:rFonts w:ascii="GHEA Grapalat" w:hAnsi="GHEA Grapalat"/>
          <w:i w:val="0"/>
          <w:sz w:val="24"/>
          <w:szCs w:val="24"/>
          <w:lang w:val="hy-AM"/>
        </w:rPr>
        <w:t>7</w:t>
      </w:r>
      <w:r w:rsidR="00E45B6B">
        <w:rPr>
          <w:rFonts w:ascii="Cambria Math" w:hAnsi="Cambria Math"/>
          <w:i w:val="0"/>
          <w:sz w:val="24"/>
          <w:szCs w:val="24"/>
          <w:lang w:val="hy-AM"/>
        </w:rPr>
        <w:t>․01․2025</w:t>
      </w:r>
      <w:r w:rsidR="00C03207" w:rsidRPr="00C03207">
        <w:rPr>
          <w:rFonts w:ascii="GHEA Grapalat" w:hAnsi="GHEA Grapalat"/>
          <w:i w:val="0"/>
          <w:sz w:val="24"/>
          <w:szCs w:val="24"/>
        </w:rPr>
        <w:t xml:space="preserve"> </w:t>
      </w:r>
      <w:r w:rsidR="00C03207" w:rsidRPr="00C03207">
        <w:rPr>
          <w:rFonts w:ascii="GHEA Grapalat" w:hAnsi="GHEA Grapalat" w:cs="GHEA Grapalat"/>
          <w:i w:val="0"/>
          <w:sz w:val="24"/>
          <w:szCs w:val="24"/>
        </w:rPr>
        <w:t>года</w:t>
      </w:r>
      <w:r w:rsidR="00C03207" w:rsidRPr="00C03207">
        <w:rPr>
          <w:rFonts w:ascii="GHEA Grapalat" w:hAnsi="GHEA Grapalat"/>
          <w:i w:val="0"/>
          <w:sz w:val="24"/>
          <w:szCs w:val="24"/>
        </w:rPr>
        <w:t>"</w:t>
      </w:r>
    </w:p>
    <w:p w14:paraId="6AF40242" w14:textId="68049FDE" w:rsidR="00BE1C5E" w:rsidRPr="00CA0BF1" w:rsidRDefault="00C03207" w:rsidP="00B46D58">
      <w:pPr>
        <w:pStyle w:val="a3"/>
        <w:widowControl w:val="0"/>
        <w:spacing w:after="160" w:line="240" w:lineRule="auto"/>
        <w:ind w:firstLine="567"/>
        <w:rPr>
          <w:rFonts w:ascii="GHEA Grapalat" w:hAnsi="GHEA Grapalat"/>
          <w:i w:val="0"/>
          <w:sz w:val="24"/>
          <w:szCs w:val="24"/>
        </w:rPr>
      </w:pPr>
      <w:r w:rsidRPr="00C03207">
        <w:rPr>
          <w:rFonts w:ascii="GHEA Grapalat" w:hAnsi="GHEA Grapalat"/>
          <w:i w:val="0"/>
          <w:sz w:val="24"/>
          <w:szCs w:val="24"/>
        </w:rPr>
        <w:t xml:space="preserve"> </w:t>
      </w:r>
      <w:r w:rsidR="00754697"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00754697" w:rsidRPr="009044F1">
        <w:rPr>
          <w:rFonts w:ascii="GHEA Grapalat" w:hAnsi="GHEA Grapalat"/>
          <w:i w:val="0"/>
          <w:sz w:val="24"/>
          <w:szCs w:val="24"/>
        </w:rPr>
        <w:t>объявлением, можете обратиться к секретарю Оценочной комисси</w:t>
      </w:r>
      <w:r w:rsidR="00754697"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C6F7E">
        <w:rPr>
          <w:rFonts w:ascii="GHEA Grapalat" w:hAnsi="GHEA Grapalat"/>
          <w:b/>
        </w:rPr>
        <w:t>М</w:t>
      </w:r>
      <w:r w:rsidR="00197BD4">
        <w:rPr>
          <w:rFonts w:ascii="GHEA Grapalat" w:hAnsi="GHEA Grapalat"/>
          <w:b/>
          <w:lang w:val="hy-AM"/>
        </w:rPr>
        <w:t>. Погосян</w:t>
      </w:r>
      <w:r w:rsidR="00621B9C" w:rsidRPr="00CA0BF1">
        <w:rPr>
          <w:rFonts w:ascii="GHEA Grapalat" w:hAnsi="GHEA Grapalat"/>
          <w:i w:val="0"/>
          <w:sz w:val="24"/>
          <w:szCs w:val="24"/>
        </w:rPr>
        <w:t>.</w:t>
      </w:r>
    </w:p>
    <w:p w14:paraId="2E0797D0" w14:textId="4ED9FFA1" w:rsidR="007F48B8" w:rsidRPr="001C6F7E" w:rsidRDefault="007F48B8" w:rsidP="00197BD4">
      <w:pPr>
        <w:pStyle w:val="a3"/>
        <w:widowControl w:val="0"/>
        <w:spacing w:line="240" w:lineRule="auto"/>
        <w:ind w:firstLine="0"/>
        <w:rPr>
          <w:rFonts w:ascii="GHEA Grapalat" w:hAnsi="GHEA Grapalat"/>
          <w:b/>
          <w:i w:val="0"/>
        </w:rPr>
      </w:pPr>
      <w:r w:rsidRPr="00E86D0D">
        <w:rPr>
          <w:rFonts w:ascii="GHEA Grapalat" w:hAnsi="GHEA Grapalat"/>
          <w:i w:val="0"/>
        </w:rPr>
        <w:t xml:space="preserve">Телефон </w:t>
      </w:r>
      <w:r w:rsidR="00197BD4">
        <w:rPr>
          <w:rFonts w:ascii="GHEA Grapalat" w:hAnsi="GHEA Grapalat"/>
          <w:b/>
          <w:i w:val="0"/>
          <w:lang w:val="hy-AM"/>
        </w:rPr>
        <w:t>060-888-999</w:t>
      </w:r>
      <w:r w:rsidR="001C6F7E">
        <w:rPr>
          <w:rFonts w:ascii="GHEA Grapalat" w:hAnsi="GHEA Grapalat"/>
          <w:b/>
          <w:i w:val="0"/>
        </w:rPr>
        <w:t xml:space="preserve"> /78/, 077332009</w:t>
      </w:r>
    </w:p>
    <w:p w14:paraId="26347342" w14:textId="77777777" w:rsidR="001C6F7E" w:rsidRDefault="007F48B8" w:rsidP="00197BD4">
      <w:pPr>
        <w:pStyle w:val="a3"/>
        <w:widowControl w:val="0"/>
        <w:spacing w:line="240" w:lineRule="auto"/>
        <w:ind w:firstLine="0"/>
        <w:rPr>
          <w:rFonts w:ascii="GHEA Grapalat" w:hAnsi="GHEA Grapalat"/>
          <w:iCs/>
        </w:rPr>
      </w:pPr>
      <w:r w:rsidRPr="00E86D0D">
        <w:rPr>
          <w:rFonts w:ascii="GHEA Grapalat" w:hAnsi="GHEA Grapalat"/>
          <w:i w:val="0"/>
        </w:rPr>
        <w:t xml:space="preserve">Электронная почта </w:t>
      </w:r>
      <w:r w:rsidR="00197BD4">
        <w:rPr>
          <w:rFonts w:ascii="GHEA Grapalat" w:hAnsi="GHEA Grapalat"/>
          <w:i w:val="0"/>
        </w:rPr>
        <w:t xml:space="preserve"> </w:t>
      </w:r>
      <w:r w:rsidR="001C6F7E" w:rsidRPr="00ED0C72">
        <w:rPr>
          <w:rFonts w:ascii="GHEA Grapalat" w:hAnsi="GHEA Grapalat"/>
          <w:i w:val="0"/>
          <w:u w:val="single"/>
          <w:lang w:val="af-ZA"/>
        </w:rPr>
        <w:t>poghosyan.mariana@mail.ru</w:t>
      </w:r>
      <w:r w:rsidR="001C6F7E" w:rsidRPr="00E86D0D">
        <w:rPr>
          <w:rFonts w:ascii="GHEA Grapalat" w:hAnsi="GHEA Grapalat"/>
          <w:iCs/>
        </w:rPr>
        <w:t xml:space="preserve"> </w:t>
      </w:r>
    </w:p>
    <w:p w14:paraId="1CEF1920" w14:textId="43D156E5" w:rsidR="001C6F7E" w:rsidRPr="001C6F7E" w:rsidRDefault="007F48B8" w:rsidP="001C6F7E">
      <w:pPr>
        <w:pStyle w:val="a3"/>
        <w:widowControl w:val="0"/>
        <w:spacing w:line="240" w:lineRule="auto"/>
        <w:ind w:firstLine="0"/>
        <w:rPr>
          <w:rFonts w:asciiTheme="minorHAnsi" w:hAnsiTheme="minorHAnsi" w:cstheme="minorHAnsi"/>
          <w:i w:val="0"/>
          <w:sz w:val="24"/>
          <w:szCs w:val="24"/>
        </w:rPr>
      </w:pPr>
      <w:r w:rsidRPr="00E86D0D">
        <w:rPr>
          <w:rFonts w:ascii="GHEA Grapalat" w:hAnsi="GHEA Grapalat"/>
          <w:iCs/>
        </w:rPr>
        <w:t xml:space="preserve">Заказчик </w:t>
      </w:r>
      <w:r w:rsidR="001C6F7E" w:rsidRPr="001C6F7E">
        <w:rPr>
          <w:rFonts w:asciiTheme="minorHAnsi" w:hAnsiTheme="minorHAnsi" w:cstheme="minorHAnsi"/>
          <w:i w:val="0"/>
          <w:sz w:val="24"/>
          <w:szCs w:val="24"/>
        </w:rPr>
        <w:t xml:space="preserve">Сообщества </w:t>
      </w:r>
      <w:r w:rsidRPr="001C6F7E">
        <w:rPr>
          <w:rFonts w:asciiTheme="minorHAnsi" w:hAnsiTheme="minorHAnsi" w:cstheme="minorHAnsi"/>
          <w:i w:val="0"/>
          <w:sz w:val="24"/>
          <w:szCs w:val="24"/>
        </w:rPr>
        <w:t xml:space="preserve">Хой </w:t>
      </w:r>
      <w:r w:rsidR="001C6F7E" w:rsidRPr="001C6F7E">
        <w:rPr>
          <w:rFonts w:asciiTheme="minorHAnsi" w:hAnsiTheme="minorHAnsi" w:cstheme="minorHAnsi"/>
          <w:i w:val="0"/>
          <w:sz w:val="24"/>
          <w:szCs w:val="24"/>
        </w:rPr>
        <w:t>&lt;&lt;КОМУНАЛ СПАСАРКУМ ЕВ БАРЕКАРГУМ&gt;&gt; общественное учреждение</w:t>
      </w:r>
    </w:p>
    <w:p w14:paraId="668E4C06" w14:textId="1BA39B39" w:rsidR="007F48B8" w:rsidRPr="003D63E0" w:rsidRDefault="007F48B8" w:rsidP="00197BD4">
      <w:pPr>
        <w:pStyle w:val="a3"/>
        <w:widowControl w:val="0"/>
        <w:spacing w:line="240" w:lineRule="auto"/>
        <w:ind w:firstLine="0"/>
        <w:rPr>
          <w:rFonts w:ascii="GHEA Grapalat" w:hAnsi="GHEA Grapalat" w:cs="Sylfaen"/>
          <w:i w:val="0"/>
          <w:iCs/>
          <w:sz w:val="18"/>
          <w:szCs w:val="18"/>
        </w:rPr>
      </w:pPr>
    </w:p>
    <w:p w14:paraId="7C077531" w14:textId="77777777" w:rsidR="007F48B8" w:rsidRPr="00E86D0D" w:rsidRDefault="007F48B8" w:rsidP="007F48B8">
      <w:pPr>
        <w:pStyle w:val="a3"/>
        <w:widowControl w:val="0"/>
        <w:spacing w:line="240" w:lineRule="auto"/>
        <w:ind w:firstLine="567"/>
        <w:rPr>
          <w:rFonts w:ascii="GHEA Grapalat" w:hAnsi="GHEA Grapalat"/>
          <w:i w:val="0"/>
        </w:rPr>
      </w:pPr>
      <w:r w:rsidRPr="00E86D0D">
        <w:rPr>
          <w:rFonts w:ascii="GHEA Grapalat" w:hAnsi="GHEA Grapalat" w:cs="Sylfaen"/>
          <w:b/>
        </w:rPr>
        <w:br w:type="page"/>
      </w:r>
    </w:p>
    <w:p w14:paraId="4527D209" w14:textId="77777777" w:rsidR="00C03207" w:rsidRPr="007F48B8" w:rsidRDefault="00C03207" w:rsidP="00D12E3B">
      <w:pPr>
        <w:pStyle w:val="aa"/>
        <w:widowControl w:val="0"/>
        <w:spacing w:after="160"/>
        <w:ind w:firstLine="567"/>
        <w:jc w:val="right"/>
        <w:rPr>
          <w:rFonts w:ascii="GHEA Grapalat" w:hAnsi="GHEA Grapalat"/>
          <w:i/>
        </w:rPr>
      </w:pPr>
    </w:p>
    <w:p w14:paraId="23B17937" w14:textId="77777777" w:rsidR="00C468D2" w:rsidRPr="00E22722" w:rsidRDefault="00C468D2" w:rsidP="00D12E3B">
      <w:pPr>
        <w:pStyle w:val="aa"/>
        <w:widowControl w:val="0"/>
        <w:spacing w:after="160"/>
        <w:ind w:firstLine="567"/>
        <w:jc w:val="right"/>
        <w:rPr>
          <w:rFonts w:ascii="GHEA Grapalat" w:hAnsi="GHEA Grapalat"/>
          <w:i/>
        </w:rPr>
      </w:pPr>
    </w:p>
    <w:p w14:paraId="6A83F391" w14:textId="77777777"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FA4FF8E" w14:textId="6FA64B1F" w:rsidR="00BE1860" w:rsidRPr="00E45B6B" w:rsidRDefault="00D12E3B" w:rsidP="00D12E3B">
      <w:pPr>
        <w:pStyle w:val="aa"/>
        <w:widowControl w:val="0"/>
        <w:spacing w:after="160"/>
        <w:ind w:firstLine="567"/>
        <w:jc w:val="right"/>
        <w:rPr>
          <w:rFonts w:asciiTheme="minorHAnsi" w:hAnsiTheme="minorHAnsi"/>
          <w:i/>
          <w:lang w:val="hy-AM"/>
        </w:rPr>
      </w:pPr>
      <w:r w:rsidRPr="009044F1">
        <w:rPr>
          <w:rFonts w:ascii="GHEA Grapalat" w:hAnsi="GHEA Grapalat"/>
        </w:rPr>
        <w:t xml:space="preserve">Решением Оценочной комиссии </w:t>
      </w:r>
      <w:r w:rsidR="0065642E" w:rsidRPr="00C03207">
        <w:rPr>
          <w:rFonts w:ascii="GHEA Grapalat" w:hAnsi="GHEA Grapalat" w:cs="GHEA Grapalat"/>
        </w:rPr>
        <w:t>запр</w:t>
      </w:r>
      <w:r w:rsidR="0065642E" w:rsidRPr="00C03207">
        <w:rPr>
          <w:rFonts w:ascii="GHEA Grapalat" w:hAnsi="GHEA Grapalat"/>
        </w:rPr>
        <w:t>осов</w:t>
      </w:r>
      <w:r w:rsidR="0065642E" w:rsidRPr="00065C35">
        <w:rPr>
          <w:rFonts w:ascii="GHEA Grapalat" w:hAnsi="GHEA Grapalat"/>
        </w:rPr>
        <w:t xml:space="preserve"> котировок</w:t>
      </w:r>
      <w:r w:rsidR="0065642E" w:rsidRPr="009044F1">
        <w:rPr>
          <w:rFonts w:ascii="GHEA Grapalat" w:hAnsi="GHEA Grapalat"/>
        </w:rPr>
        <w:t xml:space="preserve"> </w:t>
      </w:r>
      <w:r w:rsidRPr="001B32D9">
        <w:rPr>
          <w:rFonts w:ascii="GHEA Grapalat" w:hAnsi="GHEA Grapalat" w:cs="Sylfaen"/>
          <w:i/>
        </w:rPr>
        <w:br/>
      </w:r>
      <w:r w:rsidRPr="009044F1">
        <w:rPr>
          <w:rFonts w:ascii="GHEA Grapalat" w:hAnsi="GHEA Grapalat"/>
          <w:i/>
        </w:rPr>
        <w:t xml:space="preserve">под кодом </w:t>
      </w:r>
      <w:r w:rsidR="00BE1860" w:rsidRPr="00D50AFD">
        <w:rPr>
          <w:rFonts w:ascii="Arial" w:hAnsi="Arial" w:cs="Arial"/>
        </w:rPr>
        <w:t>АМХАКСБАА</w:t>
      </w:r>
      <w:r w:rsidR="00BE1860" w:rsidRPr="00D50AFD">
        <w:t xml:space="preserve">-GHAPDzB </w:t>
      </w:r>
      <w:r w:rsidR="00BE1860" w:rsidRPr="00BE1860">
        <w:rPr>
          <w:i/>
        </w:rPr>
        <w:t>-</w:t>
      </w:r>
      <w:r w:rsidR="00BE1860" w:rsidRPr="00D50AFD">
        <w:t>2</w:t>
      </w:r>
      <w:r w:rsidR="00E45B6B">
        <w:rPr>
          <w:i/>
          <w:lang w:val="hy-AM"/>
        </w:rPr>
        <w:t>5/03</w:t>
      </w:r>
    </w:p>
    <w:p w14:paraId="6323F18B" w14:textId="73A80F34" w:rsidR="00D12E3B" w:rsidRPr="009044F1" w:rsidRDefault="00D12E3B" w:rsidP="00D12E3B">
      <w:pPr>
        <w:pStyle w:val="aa"/>
        <w:widowControl w:val="0"/>
        <w:spacing w:after="160"/>
        <w:ind w:firstLine="567"/>
        <w:jc w:val="right"/>
        <w:rPr>
          <w:rFonts w:ascii="GHEA Grapalat" w:hAnsi="GHEA Grapalat"/>
          <w:i/>
        </w:rPr>
      </w:pPr>
      <w:r w:rsidRPr="00A1711D">
        <w:rPr>
          <w:rFonts w:ascii="GHEA Grapalat" w:hAnsi="GHEA Grapalat"/>
          <w:i/>
        </w:rPr>
        <w:t xml:space="preserve">№ </w:t>
      </w:r>
      <w:r w:rsidR="00293B8F" w:rsidRPr="00A1711D">
        <w:rPr>
          <w:rFonts w:ascii="GHEA Grapalat" w:hAnsi="GHEA Grapalat"/>
          <w:i/>
        </w:rPr>
        <w:t>1</w:t>
      </w:r>
      <w:r w:rsidRPr="00A1711D">
        <w:rPr>
          <w:rFonts w:ascii="GHEA Grapalat" w:hAnsi="GHEA Grapalat"/>
          <w:i/>
        </w:rPr>
        <w:t xml:space="preserve"> от </w:t>
      </w:r>
      <w:r w:rsidR="00935DCD">
        <w:rPr>
          <w:rFonts w:ascii="GHEA Grapalat" w:hAnsi="GHEA Grapalat"/>
          <w:i/>
          <w:lang w:val="hy-AM"/>
        </w:rPr>
        <w:t>0</w:t>
      </w:r>
      <w:r w:rsidR="00E45B6B">
        <w:rPr>
          <w:rFonts w:ascii="GHEA Grapalat" w:hAnsi="GHEA Grapalat"/>
          <w:i/>
          <w:lang w:val="hy-AM"/>
        </w:rPr>
        <w:t>8</w:t>
      </w:r>
      <w:r w:rsidR="00E45B6B">
        <w:rPr>
          <w:rFonts w:ascii="Cambria Math" w:hAnsi="Cambria Math"/>
          <w:i/>
          <w:lang w:val="hy-AM"/>
        </w:rPr>
        <w:t>․01</w:t>
      </w:r>
      <w:r w:rsidR="00C03207" w:rsidRPr="00A1711D">
        <w:rPr>
          <w:rFonts w:ascii="GHEA Grapalat" w:hAnsi="GHEA Grapalat"/>
          <w:i/>
        </w:rPr>
        <w:t>.</w:t>
      </w:r>
      <w:r w:rsidRPr="00A1711D">
        <w:rPr>
          <w:rFonts w:ascii="GHEA Grapalat" w:hAnsi="GHEA Grapalat"/>
          <w:i/>
        </w:rPr>
        <w:t xml:space="preserve"> 20</w:t>
      </w:r>
      <w:r w:rsidR="00293B8F" w:rsidRPr="00A1711D">
        <w:rPr>
          <w:rFonts w:ascii="GHEA Grapalat" w:hAnsi="GHEA Grapalat"/>
          <w:i/>
        </w:rPr>
        <w:t>2</w:t>
      </w:r>
      <w:r w:rsidR="00E45B6B">
        <w:rPr>
          <w:rFonts w:ascii="GHEA Grapalat" w:hAnsi="GHEA Grapalat"/>
          <w:i/>
          <w:lang w:val="hy-AM"/>
        </w:rPr>
        <w:t>5</w:t>
      </w:r>
      <w:r w:rsidRPr="00A1711D">
        <w:rPr>
          <w:rFonts w:ascii="GHEA Grapalat" w:hAnsi="GHEA Grapalat"/>
          <w:i/>
        </w:rPr>
        <w:t>г.</w:t>
      </w:r>
    </w:p>
    <w:p w14:paraId="74F6429A" w14:textId="77777777" w:rsidR="00096865" w:rsidRPr="009044F1" w:rsidRDefault="00096865" w:rsidP="00B46D58">
      <w:pPr>
        <w:pStyle w:val="aa"/>
        <w:widowControl w:val="0"/>
        <w:spacing w:after="160"/>
        <w:ind w:right="-7" w:firstLine="567"/>
        <w:jc w:val="center"/>
        <w:rPr>
          <w:rFonts w:ascii="GHEA Grapalat" w:hAnsi="GHEA Grapalat"/>
        </w:rPr>
      </w:pPr>
    </w:p>
    <w:p w14:paraId="2665F75F" w14:textId="77777777" w:rsidR="00096865" w:rsidRPr="003A1EBB" w:rsidRDefault="00096865" w:rsidP="00B46D58">
      <w:pPr>
        <w:pStyle w:val="aa"/>
        <w:widowControl w:val="0"/>
        <w:spacing w:after="160"/>
        <w:ind w:right="-7" w:firstLine="567"/>
        <w:jc w:val="center"/>
        <w:rPr>
          <w:rFonts w:ascii="GHEA Grapalat" w:hAnsi="GHEA Grapalat"/>
        </w:rPr>
      </w:pPr>
    </w:p>
    <w:p w14:paraId="30CFC0DE" w14:textId="77777777" w:rsidR="000763E5" w:rsidRPr="003A1EBB" w:rsidRDefault="000763E5" w:rsidP="00B46D58">
      <w:pPr>
        <w:pStyle w:val="aa"/>
        <w:widowControl w:val="0"/>
        <w:spacing w:after="160"/>
        <w:ind w:right="-7" w:firstLine="567"/>
        <w:jc w:val="center"/>
        <w:rPr>
          <w:rFonts w:ascii="GHEA Grapalat" w:hAnsi="GHEA Grapalat"/>
        </w:rPr>
      </w:pPr>
    </w:p>
    <w:p w14:paraId="2D26D7D2" w14:textId="77777777" w:rsidR="00D12E3B" w:rsidRDefault="00D12E3B" w:rsidP="00B46D58">
      <w:pPr>
        <w:pStyle w:val="aa"/>
        <w:widowControl w:val="0"/>
        <w:spacing w:after="160"/>
        <w:ind w:right="-7" w:firstLine="567"/>
        <w:jc w:val="center"/>
        <w:rPr>
          <w:rFonts w:ascii="GHEA Grapalat" w:hAnsi="GHEA Grapalat"/>
          <w:i/>
        </w:rPr>
      </w:pPr>
    </w:p>
    <w:p w14:paraId="46325E98" w14:textId="77777777" w:rsidR="00D12E3B" w:rsidRDefault="00D12E3B" w:rsidP="00B46D58">
      <w:pPr>
        <w:pStyle w:val="aa"/>
        <w:widowControl w:val="0"/>
        <w:spacing w:after="160"/>
        <w:ind w:right="-7" w:firstLine="567"/>
        <w:jc w:val="center"/>
        <w:rPr>
          <w:rFonts w:ascii="GHEA Grapalat" w:hAnsi="GHEA Grapalat"/>
          <w:i/>
        </w:rPr>
      </w:pPr>
    </w:p>
    <w:p w14:paraId="1563B5C1" w14:textId="77777777" w:rsidR="00D12E3B" w:rsidRDefault="00D12E3B" w:rsidP="00B46D58">
      <w:pPr>
        <w:pStyle w:val="aa"/>
        <w:widowControl w:val="0"/>
        <w:spacing w:after="160"/>
        <w:ind w:right="-7" w:firstLine="567"/>
        <w:jc w:val="center"/>
        <w:rPr>
          <w:rFonts w:ascii="GHEA Grapalat" w:hAnsi="GHEA Grapalat"/>
          <w:i/>
        </w:rPr>
      </w:pPr>
    </w:p>
    <w:p w14:paraId="2D4059FF" w14:textId="77777777" w:rsidR="00D12E3B" w:rsidRPr="0072767B" w:rsidRDefault="00D12E3B" w:rsidP="00B46D58">
      <w:pPr>
        <w:pStyle w:val="aa"/>
        <w:widowControl w:val="0"/>
        <w:spacing w:after="160"/>
        <w:ind w:right="-7" w:firstLine="567"/>
        <w:jc w:val="center"/>
        <w:rPr>
          <w:rFonts w:ascii="GHEA Grapalat" w:hAnsi="GHEA Grapalat"/>
          <w:b/>
          <w:i/>
        </w:rPr>
      </w:pPr>
    </w:p>
    <w:p w14:paraId="0024780F" w14:textId="79285218" w:rsidR="00096865" w:rsidRPr="0072767B" w:rsidRDefault="001C6F7E" w:rsidP="00B46D58">
      <w:pPr>
        <w:pStyle w:val="aa"/>
        <w:widowControl w:val="0"/>
        <w:spacing w:after="160"/>
        <w:ind w:right="-7" w:firstLine="567"/>
        <w:jc w:val="center"/>
        <w:rPr>
          <w:rFonts w:ascii="GHEA Grapalat" w:hAnsi="GHEA Grapalat"/>
          <w:b/>
        </w:rPr>
      </w:pPr>
      <w:r w:rsidRPr="001C6F7E">
        <w:rPr>
          <w:rFonts w:asciiTheme="minorHAnsi" w:hAnsiTheme="minorHAnsi" w:cstheme="minorHAnsi"/>
          <w:i/>
        </w:rPr>
        <w:t>Сообщества Хой &lt;&lt;КОМУНАЛ СПАСАРКУМ ЕВ БАРЕКАРГУМ&gt;&gt; общественное учреждение</w:t>
      </w:r>
    </w:p>
    <w:p w14:paraId="121E84B6" w14:textId="77777777" w:rsidR="00096865" w:rsidRPr="0072767B" w:rsidRDefault="00096865" w:rsidP="00B46D58">
      <w:pPr>
        <w:pStyle w:val="aa"/>
        <w:widowControl w:val="0"/>
        <w:spacing w:after="160"/>
        <w:ind w:right="-7" w:firstLine="567"/>
        <w:jc w:val="center"/>
        <w:rPr>
          <w:rFonts w:ascii="GHEA Grapalat" w:hAnsi="GHEA Grapalat"/>
          <w:b/>
        </w:rPr>
      </w:pPr>
    </w:p>
    <w:p w14:paraId="37D5E281" w14:textId="77777777" w:rsidR="000763E5" w:rsidRPr="0072767B" w:rsidRDefault="000763E5" w:rsidP="00B46D58">
      <w:pPr>
        <w:pStyle w:val="aa"/>
        <w:widowControl w:val="0"/>
        <w:spacing w:after="160"/>
        <w:ind w:right="-7" w:firstLine="567"/>
        <w:jc w:val="center"/>
        <w:rPr>
          <w:rFonts w:ascii="GHEA Grapalat" w:hAnsi="GHEA Grapalat"/>
          <w:b/>
        </w:rPr>
      </w:pPr>
    </w:p>
    <w:p w14:paraId="235F5367" w14:textId="77777777" w:rsidR="000763E5" w:rsidRPr="0072767B" w:rsidRDefault="000763E5" w:rsidP="00B46D58">
      <w:pPr>
        <w:pStyle w:val="aa"/>
        <w:widowControl w:val="0"/>
        <w:spacing w:after="160"/>
        <w:ind w:right="-7" w:firstLine="567"/>
        <w:jc w:val="center"/>
        <w:rPr>
          <w:rFonts w:ascii="GHEA Grapalat" w:hAnsi="GHEA Grapalat"/>
          <w:b/>
        </w:rPr>
      </w:pPr>
    </w:p>
    <w:p w14:paraId="1B0F489F" w14:textId="77777777" w:rsidR="00096865" w:rsidRPr="0072767B" w:rsidRDefault="000763E5" w:rsidP="00B46D58">
      <w:pPr>
        <w:pStyle w:val="aa"/>
        <w:widowControl w:val="0"/>
        <w:spacing w:after="160"/>
        <w:ind w:right="-7" w:firstLine="567"/>
        <w:jc w:val="center"/>
        <w:rPr>
          <w:rFonts w:ascii="GHEA Grapalat" w:hAnsi="GHEA Grapalat" w:cs="Sylfaen"/>
          <w:b/>
        </w:rPr>
      </w:pPr>
      <w:r w:rsidRPr="0072767B">
        <w:rPr>
          <w:rFonts w:ascii="GHEA Grapalat" w:hAnsi="GHEA Grapalat"/>
          <w:b/>
        </w:rPr>
        <w:t>ПРИГЛАШЕНИ</w:t>
      </w:r>
      <w:r w:rsidR="00096865" w:rsidRPr="0072767B">
        <w:rPr>
          <w:rFonts w:ascii="GHEA Grapalat" w:hAnsi="GHEA Grapalat"/>
          <w:b/>
        </w:rPr>
        <w:t>Е</w:t>
      </w:r>
    </w:p>
    <w:p w14:paraId="3461CA10" w14:textId="77777777" w:rsidR="00096865" w:rsidRPr="0072767B" w:rsidRDefault="00096865" w:rsidP="00B46D58">
      <w:pPr>
        <w:pStyle w:val="aa"/>
        <w:widowControl w:val="0"/>
        <w:spacing w:after="160"/>
        <w:ind w:right="-7" w:firstLine="567"/>
        <w:jc w:val="center"/>
        <w:rPr>
          <w:rFonts w:ascii="GHEA Grapalat" w:hAnsi="GHEA Grapalat" w:cs="Sylfaen"/>
          <w:b/>
        </w:rPr>
      </w:pPr>
    </w:p>
    <w:p w14:paraId="26919A89" w14:textId="77777777" w:rsidR="00096865" w:rsidRPr="0072767B" w:rsidRDefault="00096865" w:rsidP="00B46D58">
      <w:pPr>
        <w:pStyle w:val="aa"/>
        <w:widowControl w:val="0"/>
        <w:spacing w:after="160"/>
        <w:ind w:right="-7" w:firstLine="567"/>
        <w:jc w:val="center"/>
        <w:rPr>
          <w:rFonts w:ascii="GHEA Grapalat" w:hAnsi="GHEA Grapalat" w:cs="Sylfaen"/>
          <w:b/>
        </w:rPr>
      </w:pPr>
    </w:p>
    <w:p w14:paraId="14FC7863" w14:textId="5766794C" w:rsidR="00CE0D95" w:rsidRPr="009044F1" w:rsidRDefault="00924A7F" w:rsidP="001C6F7E">
      <w:pPr>
        <w:pStyle w:val="aa"/>
        <w:widowControl w:val="0"/>
        <w:spacing w:after="160"/>
        <w:ind w:right="-7"/>
        <w:jc w:val="center"/>
        <w:rPr>
          <w:rFonts w:ascii="GHEA Grapalat" w:hAnsi="GHEA Grapalat"/>
        </w:rPr>
      </w:pPr>
      <w:r w:rsidRPr="0072767B">
        <w:rPr>
          <w:rFonts w:ascii="GHEA Grapalat" w:hAnsi="GHEA Grapalat"/>
          <w:b/>
          <w:sz w:val="22"/>
          <w:szCs w:val="22"/>
        </w:rPr>
        <w:t xml:space="preserve">НА   ЗАПРОС  КОТИРОВОК, ОБЪЯВЛЕННЫЙ  С  ЦЕЛЬЮ   ПРИОБРЕТЕНИЯ </w:t>
      </w:r>
      <w:r w:rsidRPr="0072767B">
        <w:rPr>
          <w:rFonts w:ascii="GHEA Grapalat" w:hAnsi="GHEA Grapalat"/>
          <w:b/>
          <w:spacing w:val="6"/>
          <w:sz w:val="22"/>
          <w:szCs w:val="22"/>
        </w:rPr>
        <w:t xml:space="preserve"> </w:t>
      </w:r>
      <w:r w:rsidRPr="0072767B">
        <w:rPr>
          <w:rFonts w:ascii="GHEA Grapalat" w:hAnsi="GHEA Grapalat" w:cs="Arial"/>
          <w:b/>
          <w:color w:val="000000"/>
          <w:sz w:val="22"/>
          <w:szCs w:val="22"/>
        </w:rPr>
        <w:t xml:space="preserve"> </w:t>
      </w:r>
      <w:r w:rsidR="008E7F9F" w:rsidRPr="0072767B">
        <w:rPr>
          <w:rFonts w:ascii="GHEA Grapalat" w:hAnsi="GHEA Grapalat" w:cs="Arial"/>
          <w:b/>
          <w:color w:val="000000"/>
          <w:sz w:val="22"/>
          <w:szCs w:val="22"/>
        </w:rPr>
        <w:t xml:space="preserve"> </w:t>
      </w:r>
      <w:r w:rsidR="00631DBB" w:rsidRPr="0072767B">
        <w:rPr>
          <w:rFonts w:ascii="GHEA Grapalat" w:hAnsi="GHEA Grapalat" w:cs="Arial"/>
          <w:b/>
          <w:color w:val="000000"/>
          <w:sz w:val="22"/>
          <w:szCs w:val="22"/>
        </w:rPr>
        <w:t>ЗАКУПКИ</w:t>
      </w:r>
      <w:r w:rsidR="00F91303" w:rsidRPr="0072767B">
        <w:rPr>
          <w:rFonts w:ascii="GHEA Grapalat" w:hAnsi="GHEA Grapalat" w:cs="Arial"/>
          <w:b/>
          <w:color w:val="000000"/>
          <w:sz w:val="22"/>
          <w:szCs w:val="22"/>
        </w:rPr>
        <w:t xml:space="preserve">  </w:t>
      </w:r>
      <w:r w:rsidR="008E7F9F" w:rsidRPr="0072767B">
        <w:rPr>
          <w:rFonts w:ascii="GHEA Grapalat" w:hAnsi="GHEA Grapalat" w:cs="Arial"/>
          <w:b/>
          <w:color w:val="000000"/>
          <w:sz w:val="22"/>
          <w:szCs w:val="22"/>
        </w:rPr>
        <w:t xml:space="preserve"> </w:t>
      </w:r>
      <w:r w:rsidR="00935DCD" w:rsidRPr="001763AF">
        <w:rPr>
          <w:rFonts w:ascii="GHEA Grapalat" w:hAnsi="GHEA Grapalat"/>
          <w:b/>
        </w:rPr>
        <w:t>Щебень</w:t>
      </w:r>
      <w:r w:rsidR="0090562A" w:rsidRPr="002423BD">
        <w:rPr>
          <w:rFonts w:ascii="GHEA Grapalat" w:hAnsi="GHEA Grapalat"/>
        </w:rPr>
        <w:t xml:space="preserve"> </w:t>
      </w:r>
      <w:r w:rsidRPr="0072767B">
        <w:rPr>
          <w:rFonts w:ascii="GHEA Grapalat" w:hAnsi="GHEA Grapalat"/>
          <w:b/>
          <w:sz w:val="22"/>
          <w:szCs w:val="22"/>
        </w:rPr>
        <w:t xml:space="preserve">ДЛЯ  НУЖД  </w:t>
      </w:r>
      <w:r w:rsidRPr="0072767B">
        <w:rPr>
          <w:rFonts w:ascii="GHEA Grapalat" w:hAnsi="GHEA Grapalat" w:cs="Calibri"/>
          <w:b/>
          <w:sz w:val="22"/>
          <w:szCs w:val="22"/>
          <w:lang w:val="af-ZA"/>
        </w:rPr>
        <w:t xml:space="preserve"> МУНИЦИПАЛИТЕТ</w:t>
      </w:r>
      <w:r w:rsidRPr="0072767B">
        <w:rPr>
          <w:rFonts w:ascii="GHEA Grapalat" w:hAnsi="GHEA Grapalat" w:cs="Calibri"/>
          <w:b/>
          <w:sz w:val="22"/>
          <w:szCs w:val="22"/>
        </w:rPr>
        <w:t xml:space="preserve">    </w:t>
      </w:r>
      <w:r w:rsidR="001C6F7E" w:rsidRPr="001C6F7E">
        <w:rPr>
          <w:rFonts w:asciiTheme="minorHAnsi" w:hAnsiTheme="minorHAnsi" w:cstheme="minorHAnsi"/>
          <w:i/>
        </w:rPr>
        <w:t>Сообщества Хой &lt;&lt;КОМУНАЛ СПАСАРКУМ ЕВ БАРЕКАРГУМ&gt;&gt; общественное учреждение</w:t>
      </w:r>
    </w:p>
    <w:p w14:paraId="34A3189A" w14:textId="77777777" w:rsidR="00CE0D95" w:rsidRPr="009044F1" w:rsidRDefault="00CE0D95" w:rsidP="00B46D58">
      <w:pPr>
        <w:pStyle w:val="aa"/>
        <w:widowControl w:val="0"/>
        <w:spacing w:after="160"/>
        <w:ind w:right="-7" w:firstLine="567"/>
        <w:jc w:val="center"/>
        <w:rPr>
          <w:rFonts w:ascii="GHEA Grapalat" w:hAnsi="GHEA Grapalat"/>
        </w:rPr>
      </w:pPr>
    </w:p>
    <w:p w14:paraId="6D746C7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67332F5" w14:textId="77777777" w:rsidR="00C468D2" w:rsidRPr="00E22722" w:rsidRDefault="00C468D2" w:rsidP="00B46D58">
      <w:pPr>
        <w:widowControl w:val="0"/>
        <w:spacing w:after="160"/>
        <w:jc w:val="center"/>
        <w:rPr>
          <w:rFonts w:ascii="GHEA Grapalat" w:hAnsi="GHEA Grapalat"/>
          <w:b/>
          <w:sz w:val="28"/>
          <w:szCs w:val="28"/>
        </w:rPr>
      </w:pPr>
    </w:p>
    <w:p w14:paraId="2C76AD5B" w14:textId="77777777" w:rsidR="00160AE4" w:rsidRPr="009044F1" w:rsidRDefault="00160AE4" w:rsidP="00C468D2">
      <w:pPr>
        <w:widowControl w:val="0"/>
        <w:spacing w:after="160"/>
        <w:jc w:val="center"/>
        <w:rPr>
          <w:rFonts w:ascii="GHEA Grapalat" w:hAnsi="GHEA Grapalat"/>
          <w:i/>
        </w:rPr>
      </w:pPr>
      <w:r w:rsidRPr="00327A25">
        <w:rPr>
          <w:rFonts w:ascii="GHEA Grapalat" w:hAnsi="GHEA Grapalat"/>
          <w:b/>
          <w:sz w:val="28"/>
          <w:szCs w:val="28"/>
        </w:rPr>
        <w:t>СОДЕРЖАНИЕ</w:t>
      </w:r>
    </w:p>
    <w:p w14:paraId="7CA44425" w14:textId="0D720A51" w:rsidR="00C67E80" w:rsidRPr="00327A25" w:rsidRDefault="000E33EE" w:rsidP="001C6F7E">
      <w:pPr>
        <w:pStyle w:val="aa"/>
        <w:widowControl w:val="0"/>
        <w:spacing w:after="160"/>
        <w:ind w:right="-7"/>
        <w:jc w:val="center"/>
        <w:rPr>
          <w:rFonts w:ascii="GHEA Grapalat" w:hAnsi="GHEA Grapalat" w:cs="Sylfaen"/>
          <w:b/>
        </w:rPr>
      </w:pPr>
      <w:r w:rsidRPr="008E7F9F">
        <w:rPr>
          <w:rFonts w:ascii="GHEA Grapalat" w:hAnsi="GHEA Grapalat"/>
          <w:sz w:val="22"/>
          <w:szCs w:val="22"/>
        </w:rPr>
        <w:t>ПРИГЛАШЕНИЯ</w:t>
      </w:r>
      <w:r w:rsidR="00181567" w:rsidRPr="008E7F9F">
        <w:rPr>
          <w:rFonts w:ascii="GHEA Grapalat" w:hAnsi="GHEA Grapalat"/>
          <w:sz w:val="22"/>
          <w:szCs w:val="22"/>
        </w:rPr>
        <w:t xml:space="preserve">  </w:t>
      </w:r>
      <w:r w:rsidR="00160AE4" w:rsidRPr="008E7F9F">
        <w:rPr>
          <w:rFonts w:ascii="GHEA Grapalat" w:hAnsi="GHEA Grapalat"/>
          <w:sz w:val="22"/>
          <w:szCs w:val="22"/>
        </w:rPr>
        <w:t xml:space="preserve"> НА </w:t>
      </w:r>
      <w:r w:rsidRPr="008E7F9F">
        <w:rPr>
          <w:rFonts w:ascii="GHEA Grapalat" w:hAnsi="GHEA Grapalat"/>
          <w:sz w:val="22"/>
          <w:szCs w:val="22"/>
        </w:rPr>
        <w:t xml:space="preserve"> ЗАПРОС  КОТИРОВОК </w:t>
      </w:r>
      <w:r w:rsidR="00160AE4" w:rsidRPr="008E7F9F">
        <w:rPr>
          <w:rFonts w:ascii="GHEA Grapalat" w:hAnsi="GHEA Grapalat"/>
          <w:sz w:val="22"/>
          <w:szCs w:val="22"/>
        </w:rPr>
        <w:t xml:space="preserve"> ОБЪЯВЛЕННЫЙ</w:t>
      </w:r>
      <w:r w:rsidR="00924A7F" w:rsidRPr="008E7F9F">
        <w:rPr>
          <w:rFonts w:ascii="GHEA Grapalat" w:hAnsi="GHEA Grapalat"/>
          <w:sz w:val="22"/>
          <w:szCs w:val="22"/>
        </w:rPr>
        <w:t xml:space="preserve"> </w:t>
      </w:r>
      <w:r w:rsidR="00160AE4" w:rsidRPr="008E7F9F">
        <w:rPr>
          <w:rFonts w:ascii="GHEA Grapalat" w:hAnsi="GHEA Grapalat"/>
          <w:sz w:val="22"/>
          <w:szCs w:val="22"/>
        </w:rPr>
        <w:t xml:space="preserve"> С ЦЕЛЬЮ</w:t>
      </w:r>
      <w:r w:rsidR="00924A7F" w:rsidRPr="008E7F9F">
        <w:rPr>
          <w:rFonts w:ascii="GHEA Grapalat" w:hAnsi="GHEA Grapalat"/>
          <w:sz w:val="22"/>
          <w:szCs w:val="22"/>
        </w:rPr>
        <w:t xml:space="preserve"> </w:t>
      </w:r>
      <w:r w:rsidR="00160AE4" w:rsidRPr="008E7F9F">
        <w:rPr>
          <w:rFonts w:ascii="GHEA Grapalat" w:hAnsi="GHEA Grapalat"/>
          <w:sz w:val="22"/>
          <w:szCs w:val="22"/>
        </w:rPr>
        <w:t xml:space="preserve"> ПРИОБРЕТЕНИЯ</w:t>
      </w:r>
      <w:r w:rsidR="00181567" w:rsidRPr="008E7F9F">
        <w:rPr>
          <w:rFonts w:ascii="GHEA Grapalat" w:hAnsi="GHEA Grapalat"/>
          <w:sz w:val="22"/>
          <w:szCs w:val="22"/>
        </w:rPr>
        <w:t xml:space="preserve"> </w:t>
      </w:r>
      <w:r w:rsidR="008E7F9F" w:rsidRPr="008E7F9F">
        <w:rPr>
          <w:rFonts w:ascii="GHEA Grapalat" w:hAnsi="GHEA Grapalat" w:cs="Arial"/>
          <w:color w:val="000000"/>
          <w:sz w:val="22"/>
          <w:szCs w:val="22"/>
        </w:rPr>
        <w:t xml:space="preserve"> </w:t>
      </w:r>
      <w:r w:rsidR="00631DBB" w:rsidRPr="008E7F9F">
        <w:rPr>
          <w:rFonts w:ascii="GHEA Grapalat" w:hAnsi="GHEA Grapalat" w:cs="Arial"/>
          <w:color w:val="000000"/>
          <w:sz w:val="22"/>
          <w:szCs w:val="22"/>
        </w:rPr>
        <w:t>ЗАКУПК</w:t>
      </w:r>
      <w:r w:rsidR="00631DBB" w:rsidRPr="00631DBB">
        <w:rPr>
          <w:rFonts w:ascii="GHEA Grapalat" w:hAnsi="GHEA Grapalat" w:cs="Arial"/>
          <w:color w:val="000000"/>
          <w:sz w:val="22"/>
          <w:szCs w:val="22"/>
        </w:rPr>
        <w:t>И</w:t>
      </w:r>
      <w:r w:rsidR="00631DBB" w:rsidRPr="008E7F9F">
        <w:rPr>
          <w:rFonts w:ascii="GHEA Grapalat" w:hAnsi="GHEA Grapalat" w:cs="Arial"/>
          <w:color w:val="000000"/>
          <w:sz w:val="22"/>
          <w:szCs w:val="22"/>
        </w:rPr>
        <w:t xml:space="preserve">  </w:t>
      </w:r>
      <w:r w:rsidR="00935DCD" w:rsidRPr="001763AF">
        <w:rPr>
          <w:rFonts w:ascii="GHEA Grapalat" w:hAnsi="GHEA Grapalat"/>
          <w:b/>
        </w:rPr>
        <w:t>Щебень</w:t>
      </w:r>
      <w:r w:rsidR="0090562A" w:rsidRPr="002423BD">
        <w:rPr>
          <w:rFonts w:ascii="GHEA Grapalat" w:hAnsi="GHEA Grapalat"/>
        </w:rPr>
        <w:t xml:space="preserve"> </w:t>
      </w:r>
      <w:r w:rsidR="00181567" w:rsidRPr="008E7F9F">
        <w:rPr>
          <w:rFonts w:ascii="GHEA Grapalat" w:hAnsi="GHEA Grapalat"/>
          <w:sz w:val="22"/>
          <w:szCs w:val="22"/>
        </w:rPr>
        <w:t xml:space="preserve">ДЛЯ   НУЖД  </w:t>
      </w:r>
      <w:r w:rsidR="001C6F7E" w:rsidRPr="001C6F7E">
        <w:rPr>
          <w:rFonts w:asciiTheme="minorHAnsi" w:hAnsiTheme="minorHAnsi" w:cstheme="minorHAnsi"/>
          <w:i/>
        </w:rPr>
        <w:t>Сообщества Хой &lt;&lt;КОМУНАЛ СПАСАРКУМ ЕВ БАРЕКАРГУМ&gt;&gt; общественное учреждение</w:t>
      </w:r>
    </w:p>
    <w:p w14:paraId="44D73D5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05852A0" w14:textId="77777777" w:rsidR="002E069D" w:rsidRPr="008842CE" w:rsidRDefault="002E069D" w:rsidP="00B46D58">
      <w:pPr>
        <w:widowControl w:val="0"/>
        <w:spacing w:after="160"/>
        <w:jc w:val="center"/>
        <w:rPr>
          <w:rFonts w:ascii="GHEA Grapalat" w:hAnsi="GHEA Grapalat"/>
        </w:rPr>
      </w:pPr>
    </w:p>
    <w:p w14:paraId="276683D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2DBAB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05092F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E22F2A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DC40A9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4D6605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F3A2F8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63E7D5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65CA73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B87ACA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EF6EA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1851E1F" w14:textId="77777777" w:rsidR="00520F57" w:rsidRDefault="00520F57" w:rsidP="00B46D58">
      <w:pPr>
        <w:widowControl w:val="0"/>
        <w:spacing w:after="160"/>
        <w:jc w:val="center"/>
        <w:rPr>
          <w:rFonts w:ascii="GHEA Grapalat" w:hAnsi="GHEA Grapalat"/>
          <w:b/>
        </w:rPr>
      </w:pPr>
    </w:p>
    <w:p w14:paraId="2AE15DAF" w14:textId="77777777" w:rsidR="00520F57" w:rsidRDefault="00520F57" w:rsidP="00B46D58">
      <w:pPr>
        <w:widowControl w:val="0"/>
        <w:spacing w:after="160"/>
        <w:jc w:val="center"/>
        <w:rPr>
          <w:rFonts w:ascii="GHEA Grapalat" w:hAnsi="GHEA Grapalat"/>
          <w:b/>
        </w:rPr>
      </w:pPr>
    </w:p>
    <w:p w14:paraId="22D3D4EC" w14:textId="77777777" w:rsidR="00C468D2" w:rsidRPr="00E22722" w:rsidRDefault="00C468D2" w:rsidP="00B46D58">
      <w:pPr>
        <w:widowControl w:val="0"/>
        <w:spacing w:after="160"/>
        <w:jc w:val="center"/>
        <w:rPr>
          <w:rFonts w:ascii="GHEA Grapalat" w:hAnsi="GHEA Grapalat"/>
          <w:b/>
        </w:rPr>
      </w:pPr>
    </w:p>
    <w:p w14:paraId="339C2D1D" w14:textId="77777777" w:rsidR="00C468D2" w:rsidRPr="00E22722" w:rsidRDefault="00C468D2" w:rsidP="00B46D58">
      <w:pPr>
        <w:widowControl w:val="0"/>
        <w:spacing w:after="160"/>
        <w:jc w:val="center"/>
        <w:rPr>
          <w:rFonts w:ascii="GHEA Grapalat" w:hAnsi="GHEA Grapalat"/>
          <w:b/>
        </w:rPr>
      </w:pPr>
    </w:p>
    <w:p w14:paraId="097B810A" w14:textId="77777777" w:rsidR="00C468D2" w:rsidRPr="00E22722" w:rsidRDefault="00C468D2" w:rsidP="00B46D58">
      <w:pPr>
        <w:widowControl w:val="0"/>
        <w:spacing w:after="160"/>
        <w:jc w:val="center"/>
        <w:rPr>
          <w:rFonts w:ascii="GHEA Grapalat" w:hAnsi="GHEA Grapalat"/>
          <w:b/>
        </w:rPr>
      </w:pPr>
    </w:p>
    <w:p w14:paraId="62120564" w14:textId="77777777" w:rsidR="00C468D2" w:rsidRPr="00E22722" w:rsidRDefault="00C468D2" w:rsidP="00B46D58">
      <w:pPr>
        <w:widowControl w:val="0"/>
        <w:spacing w:after="160"/>
        <w:jc w:val="center"/>
        <w:rPr>
          <w:rFonts w:ascii="GHEA Grapalat" w:hAnsi="GHEA Grapalat"/>
          <w:b/>
        </w:rPr>
      </w:pPr>
    </w:p>
    <w:p w14:paraId="6865C656" w14:textId="77777777" w:rsidR="00C468D2" w:rsidRPr="00E22722" w:rsidRDefault="00C468D2" w:rsidP="00B46D58">
      <w:pPr>
        <w:widowControl w:val="0"/>
        <w:spacing w:after="160"/>
        <w:jc w:val="center"/>
        <w:rPr>
          <w:rFonts w:ascii="GHEA Grapalat" w:hAnsi="GHEA Grapalat"/>
          <w:b/>
        </w:rPr>
      </w:pPr>
    </w:p>
    <w:p w14:paraId="2376B87F" w14:textId="77777777" w:rsidR="00C468D2" w:rsidRPr="00E22722" w:rsidRDefault="00C468D2" w:rsidP="00B46D58">
      <w:pPr>
        <w:widowControl w:val="0"/>
        <w:spacing w:after="160"/>
        <w:jc w:val="center"/>
        <w:rPr>
          <w:rFonts w:ascii="GHEA Grapalat" w:hAnsi="GHEA Grapalat"/>
          <w:b/>
        </w:rPr>
      </w:pPr>
    </w:p>
    <w:p w14:paraId="1C909F27" w14:textId="77777777" w:rsidR="008E7F9F" w:rsidRPr="00CF044E" w:rsidRDefault="008E7F9F" w:rsidP="00B46D58">
      <w:pPr>
        <w:widowControl w:val="0"/>
        <w:spacing w:after="160"/>
        <w:jc w:val="center"/>
        <w:rPr>
          <w:rFonts w:ascii="GHEA Grapalat" w:hAnsi="GHEA Grapalat"/>
          <w:b/>
        </w:rPr>
      </w:pPr>
    </w:p>
    <w:p w14:paraId="73366BC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9D20F4F" w14:textId="77777777" w:rsidR="008842CE" w:rsidRPr="00374F4A" w:rsidRDefault="008842CE" w:rsidP="00B46D58">
      <w:pPr>
        <w:widowControl w:val="0"/>
        <w:spacing w:after="160"/>
        <w:jc w:val="center"/>
        <w:rPr>
          <w:rFonts w:ascii="GHEA Grapalat" w:hAnsi="GHEA Grapalat"/>
          <w:b/>
        </w:rPr>
      </w:pPr>
    </w:p>
    <w:p w14:paraId="5AA204F7" w14:textId="77777777"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81567" w:rsidRPr="00181567">
        <w:rPr>
          <w:rFonts w:ascii="GHEA Grapalat" w:hAnsi="GHEA Grapalat"/>
        </w:rPr>
        <w:t xml:space="preserve">ЗАПРОС  КОТИРОВОК  </w:t>
      </w:r>
    </w:p>
    <w:p w14:paraId="14A56B9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91C92D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839EA9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E899CF" w14:textId="77777777" w:rsidR="00E17B7F" w:rsidRDefault="00E17B7F">
      <w:pPr>
        <w:rPr>
          <w:rFonts w:ascii="GHEA Grapalat" w:hAnsi="GHEA Grapalat"/>
          <w:spacing w:val="-6"/>
        </w:rPr>
      </w:pPr>
      <w:r>
        <w:rPr>
          <w:rFonts w:ascii="GHEA Grapalat" w:hAnsi="GHEA Grapalat"/>
          <w:spacing w:val="-6"/>
        </w:rPr>
        <w:br w:type="page"/>
      </w:r>
    </w:p>
    <w:p w14:paraId="662DAFA2" w14:textId="489CC86D" w:rsidR="00BE1860" w:rsidRPr="00E45B6B" w:rsidRDefault="00E17B7F" w:rsidP="00BE1860">
      <w:pPr>
        <w:pStyle w:val="a3"/>
        <w:spacing w:line="240" w:lineRule="auto"/>
        <w:ind w:left="567" w:right="565" w:firstLine="0"/>
        <w:jc w:val="center"/>
        <w:rPr>
          <w:rFonts w:asciiTheme="minorHAnsi" w:hAnsiTheme="minorHAnsi"/>
          <w:b/>
          <w:i w:val="0"/>
          <w:lang w:val="hy-AM" w:eastAsia="en-US"/>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75141" w:rsidRPr="00275141">
        <w:rPr>
          <w:rFonts w:ascii="GHEA Grapalat" w:hAnsi="GHEA Grapalat"/>
          <w:spacing w:val="-6"/>
        </w:rPr>
        <w:t>н</w:t>
      </w:r>
      <w:r w:rsidR="00275141">
        <w:rPr>
          <w:rFonts w:ascii="GHEA Grapalat" w:hAnsi="GHEA Grapalat"/>
          <w:spacing w:val="-6"/>
        </w:rPr>
        <w:t>а запрос к</w:t>
      </w:r>
      <w:r w:rsidR="00275141" w:rsidRPr="00275141">
        <w:rPr>
          <w:rFonts w:ascii="GHEA Grapalat" w:hAnsi="GHEA Grapalat"/>
          <w:spacing w:val="-6"/>
        </w:rPr>
        <w:t>отировок</w:t>
      </w:r>
      <w:r w:rsidR="00096865" w:rsidRPr="006D2DF7">
        <w:rPr>
          <w:rFonts w:ascii="GHEA Grapalat" w:hAnsi="GHEA Grapalat"/>
          <w:spacing w:val="-6"/>
        </w:rPr>
        <w:t xml:space="preserve">, проводимом под кодом </w:t>
      </w:r>
      <w:r w:rsidR="00FD4AB6" w:rsidRPr="00FD4AB6">
        <w:rPr>
          <w:rFonts w:ascii="GHEA Grapalat" w:hAnsi="GHEA Grapalat"/>
          <w:spacing w:val="-6"/>
        </w:rPr>
        <w:t xml:space="preserve"> </w:t>
      </w:r>
      <w:r w:rsidR="00BE1860" w:rsidRPr="00D50AFD">
        <w:rPr>
          <w:rFonts w:ascii="Arial" w:hAnsi="Arial" w:cs="Arial"/>
          <w:i w:val="0"/>
          <w:sz w:val="24"/>
          <w:szCs w:val="24"/>
        </w:rPr>
        <w:t>АМХАКСБАА</w:t>
      </w:r>
      <w:r w:rsidR="00BE1860" w:rsidRPr="00D50AFD">
        <w:rPr>
          <w:i w:val="0"/>
          <w:sz w:val="24"/>
          <w:szCs w:val="24"/>
        </w:rPr>
        <w:t>-</w:t>
      </w:r>
      <w:r w:rsidR="00BE1860" w:rsidRPr="00D50AFD">
        <w:rPr>
          <w:i w:val="0"/>
        </w:rPr>
        <w:t>GHAPDzB</w:t>
      </w:r>
      <w:r w:rsidR="00BE1860" w:rsidRPr="00D50AFD">
        <w:rPr>
          <w:i w:val="0"/>
          <w:sz w:val="24"/>
          <w:szCs w:val="24"/>
        </w:rPr>
        <w:t xml:space="preserve"> </w:t>
      </w:r>
      <w:r w:rsidR="00BE1860" w:rsidRPr="00BE1860">
        <w:rPr>
          <w:i w:val="0"/>
          <w:sz w:val="24"/>
          <w:szCs w:val="24"/>
        </w:rPr>
        <w:t>-</w:t>
      </w:r>
      <w:r w:rsidR="00BE1860" w:rsidRPr="00D50AFD">
        <w:rPr>
          <w:i w:val="0"/>
          <w:sz w:val="24"/>
          <w:szCs w:val="24"/>
        </w:rPr>
        <w:t>2</w:t>
      </w:r>
      <w:r w:rsidR="00E45B6B">
        <w:rPr>
          <w:rFonts w:asciiTheme="minorHAnsi" w:hAnsiTheme="minorHAnsi"/>
          <w:i w:val="0"/>
          <w:sz w:val="24"/>
          <w:szCs w:val="24"/>
          <w:lang w:val="hy-AM"/>
        </w:rPr>
        <w:t>5/03</w:t>
      </w:r>
    </w:p>
    <w:p w14:paraId="266191F0" w14:textId="01B7C83A"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t>(далее — процедура).</w:t>
      </w:r>
    </w:p>
    <w:p w14:paraId="46AB4DB6" w14:textId="77777777" w:rsidR="001C6F7E" w:rsidRPr="00327A25" w:rsidRDefault="00096865" w:rsidP="001C6F7E">
      <w:pPr>
        <w:pStyle w:val="aa"/>
        <w:widowControl w:val="0"/>
        <w:spacing w:after="160"/>
        <w:ind w:right="-7"/>
        <w:jc w:val="both"/>
        <w:rPr>
          <w:rFonts w:ascii="GHEA Grapalat" w:hAnsi="GHEA Grapalat" w:cs="Sylfaen"/>
          <w:b/>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275141" w:rsidRPr="00275141">
        <w:rPr>
          <w:rFonts w:ascii="GHEA Grapalat" w:hAnsi="GHEA Grapalat" w:cs="Calibri"/>
          <w:lang w:val="af-ZA"/>
        </w:rPr>
        <w:t xml:space="preserve"> </w:t>
      </w:r>
      <w:r w:rsidR="001C6F7E" w:rsidRPr="001C6F7E">
        <w:rPr>
          <w:rFonts w:asciiTheme="minorHAnsi" w:hAnsiTheme="minorHAnsi" w:cstheme="minorHAnsi"/>
          <w:i/>
        </w:rPr>
        <w:t>Сообщества Хой &lt;&lt;КОМУНАЛ СПАСАРКУМ ЕВ БАРЕКАРГУМ&gt;&gt; общественное учреждение</w:t>
      </w:r>
    </w:p>
    <w:p w14:paraId="082861DB" w14:textId="34D10ED8"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03ED4D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578247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D1C5D7E" w14:textId="77777777" w:rsidR="007F48B8" w:rsidRPr="007F48B8" w:rsidRDefault="00A81DD5" w:rsidP="0072767B">
      <w:pPr>
        <w:pStyle w:val="a3"/>
        <w:spacing w:line="240" w:lineRule="auto"/>
        <w:ind w:firstLine="0"/>
        <w:rPr>
          <w:rFonts w:ascii="GHEA Grapalat" w:hAnsi="GHEA Grapalat"/>
          <w:b/>
          <w:i w:val="0"/>
          <w:sz w:val="24"/>
          <w:szCs w:val="24"/>
          <w:u w:val="single"/>
          <w:lang w:val="af-ZA"/>
        </w:rPr>
      </w:pPr>
      <w:r w:rsidRPr="009044F1">
        <w:rPr>
          <w:rFonts w:ascii="GHEA Grapalat" w:hAnsi="GHEA Grapalat"/>
          <w:sz w:val="24"/>
          <w:szCs w:val="24"/>
        </w:rPr>
        <w:t xml:space="preserve">Адрес электронной почты секретаря оценочной комиссии </w:t>
      </w:r>
      <w:r w:rsidR="00940A3D" w:rsidRPr="00940A3D">
        <w:rPr>
          <w:rFonts w:ascii="GHEA Grapalat" w:hAnsi="GHEA Grapalat"/>
          <w:i w:val="0"/>
          <w:lang w:val="af-ZA"/>
        </w:rPr>
        <w:t xml:space="preserve"> </w:t>
      </w:r>
      <w:r w:rsidR="0072767B">
        <w:rPr>
          <w:rFonts w:ascii="GHEA Grapalat" w:hAnsi="GHEA Grapalat"/>
          <w:b/>
          <w:bCs/>
          <w:color w:val="333333"/>
          <w:szCs w:val="23"/>
          <w:lang w:val="af-ZA"/>
        </w:rPr>
        <w:t>poghosyan2013@list.ru</w:t>
      </w:r>
    </w:p>
    <w:p w14:paraId="443BB0AC" w14:textId="77777777" w:rsidR="003E1421" w:rsidRPr="007F48B8" w:rsidRDefault="003E1421" w:rsidP="007F48B8">
      <w:pPr>
        <w:pStyle w:val="a3"/>
        <w:spacing w:line="240" w:lineRule="auto"/>
        <w:rPr>
          <w:rFonts w:ascii="GHEA Grapalat" w:hAnsi="GHEA Grapalat"/>
          <w:b/>
          <w:sz w:val="24"/>
          <w:szCs w:val="24"/>
          <w:lang w:val="af-ZA"/>
        </w:rPr>
      </w:pPr>
    </w:p>
    <w:p w14:paraId="40F580B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558ACB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5E71BC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E21BB0C" w14:textId="155D3BE0" w:rsidR="00096865" w:rsidRPr="001C6F7E" w:rsidRDefault="00845AA5" w:rsidP="001C6F7E">
      <w:pPr>
        <w:pStyle w:val="aa"/>
        <w:widowControl w:val="0"/>
        <w:spacing w:after="160"/>
        <w:ind w:right="-7"/>
        <w:jc w:val="both"/>
        <w:rPr>
          <w:rFonts w:ascii="GHEA Grapalat" w:hAnsi="GHEA Grapalat" w:cs="Sylfaen"/>
          <w:b/>
        </w:rPr>
      </w:pPr>
      <w:r w:rsidRPr="009044F1">
        <w:rPr>
          <w:rFonts w:ascii="GHEA Grapalat" w:hAnsi="GHEA Grapalat"/>
          <w:i/>
        </w:rPr>
        <w:t>1.1</w:t>
      </w:r>
      <w:r w:rsidR="008E6E51" w:rsidRPr="008E6E51">
        <w:rPr>
          <w:rFonts w:ascii="GHEA Grapalat" w:hAnsi="GHEA Grapalat"/>
          <w:i/>
        </w:rPr>
        <w:t>.</w:t>
      </w:r>
      <w:r w:rsidR="000C626F" w:rsidRPr="00D36801">
        <w:rPr>
          <w:rFonts w:ascii="GHEA Grapalat" w:hAnsi="GHEA Grapalat"/>
          <w:i/>
        </w:rPr>
        <w:t xml:space="preserve">   </w:t>
      </w:r>
      <w:r w:rsidR="000C626F" w:rsidRPr="000C626F">
        <w:rPr>
          <w:rFonts w:ascii="GHEA Grapalat" w:hAnsi="GHEA Grapalat"/>
          <w:i/>
        </w:rPr>
        <w:t>П</w:t>
      </w:r>
      <w:r w:rsidR="000C626F" w:rsidRPr="00D36801">
        <w:rPr>
          <w:rFonts w:ascii="GHEA Grapalat" w:hAnsi="GHEA Grapalat"/>
          <w:i/>
        </w:rPr>
        <w:t xml:space="preserve">редметом закупки является </w:t>
      </w:r>
      <w:r w:rsidR="000C626F" w:rsidRPr="008E7F9F">
        <w:rPr>
          <w:rFonts w:ascii="GHEA Grapalat" w:hAnsi="GHEA Grapalat" w:cs="Arial"/>
          <w:color w:val="000000"/>
          <w:sz w:val="22"/>
          <w:szCs w:val="22"/>
        </w:rPr>
        <w:t xml:space="preserve">закупка  </w:t>
      </w:r>
      <w:r w:rsidR="00935DCD" w:rsidRPr="001763AF">
        <w:rPr>
          <w:rFonts w:ascii="GHEA Grapalat" w:hAnsi="GHEA Grapalat"/>
          <w:b/>
        </w:rPr>
        <w:t>Щебень</w:t>
      </w:r>
      <w:r w:rsidR="000C626F" w:rsidRPr="008E7F9F">
        <w:rPr>
          <w:rFonts w:ascii="GHEA Grapalat" w:hAnsi="GHEA Grapalat"/>
          <w:sz w:val="22"/>
          <w:szCs w:val="22"/>
          <w:lang w:val="af-ZA"/>
        </w:rPr>
        <w:t xml:space="preserve"> </w:t>
      </w:r>
      <w:r w:rsidR="000C626F" w:rsidRPr="008E7F9F">
        <w:rPr>
          <w:rFonts w:ascii="GHEA Grapalat" w:hAnsi="GHEA Grapalat"/>
          <w:sz w:val="22"/>
          <w:szCs w:val="22"/>
        </w:rPr>
        <w:t xml:space="preserve">для   нужд  </w:t>
      </w:r>
      <w:r w:rsidR="000C626F" w:rsidRPr="008E7F9F">
        <w:rPr>
          <w:rFonts w:ascii="GHEA Grapalat" w:hAnsi="GHEA Grapalat" w:cs="Calibri"/>
          <w:sz w:val="22"/>
          <w:szCs w:val="22"/>
          <w:lang w:val="af-ZA"/>
        </w:rPr>
        <w:t xml:space="preserve">муниципалитета </w:t>
      </w:r>
      <w:r w:rsidR="000C626F" w:rsidRPr="008E7F9F">
        <w:rPr>
          <w:rFonts w:ascii="GHEA Grapalat" w:hAnsi="GHEA Grapalat" w:cs="Calibri"/>
          <w:sz w:val="22"/>
          <w:szCs w:val="22"/>
        </w:rPr>
        <w:t xml:space="preserve"> </w:t>
      </w:r>
      <w:r w:rsidR="001C6F7E" w:rsidRPr="001C6F7E">
        <w:rPr>
          <w:rFonts w:asciiTheme="minorHAnsi" w:hAnsiTheme="minorHAnsi" w:cstheme="minorHAnsi"/>
          <w:i/>
        </w:rPr>
        <w:t>Сообщества Хой &lt;&lt;КОМУНАЛ СПАСАРКУМ ЕВ БАРЕКАРГУМ&gt;&gt; общественное учреждение</w:t>
      </w:r>
      <w:r w:rsidR="000C626F" w:rsidRPr="000C626F">
        <w:rPr>
          <w:rFonts w:ascii="GHEA Grapalat" w:hAnsi="GHEA Grapalat"/>
          <w:sz w:val="22"/>
          <w:szCs w:val="22"/>
        </w:rPr>
        <w:t xml:space="preserve">,  </w:t>
      </w:r>
      <w:r w:rsidR="000E33EE" w:rsidRPr="00D36801">
        <w:rPr>
          <w:rFonts w:ascii="GHEA Grapalat" w:hAnsi="GHEA Grapalat"/>
          <w:i/>
        </w:rPr>
        <w:t>которые сгруппированы в лот</w:t>
      </w:r>
      <w:r w:rsidR="00F333C3" w:rsidRPr="00F333C3">
        <w:rPr>
          <w:rFonts w:ascii="GHEA Grapalat" w:hAnsi="GHEA Grapalat"/>
          <w:i/>
        </w:rPr>
        <w:t xml:space="preserve"> &lt;&lt;</w:t>
      </w:r>
      <w:r w:rsidR="00935DCD">
        <w:rPr>
          <w:rFonts w:ascii="GHEA Grapalat" w:hAnsi="GHEA Grapalat"/>
          <w:i/>
          <w:lang w:val="hy-AM"/>
        </w:rPr>
        <w:t>1</w:t>
      </w:r>
      <w:r w:rsidR="00F333C3" w:rsidRPr="00F333C3">
        <w:rPr>
          <w:rFonts w:ascii="GHEA Grapalat" w:hAnsi="GHEA Grapalat"/>
          <w:i/>
        </w:rPr>
        <w:t>&gt;&gt;</w:t>
      </w:r>
      <w:r w:rsidRPr="00D36801">
        <w:rPr>
          <w:rFonts w:ascii="GHEA Grapalat" w:hAnsi="GHEA Grapalat"/>
          <w:i/>
        </w:rPr>
        <w:t>:</w:t>
      </w:r>
    </w:p>
    <w:tbl>
      <w:tblPr>
        <w:tblW w:w="10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
        <w:gridCol w:w="1206"/>
        <w:gridCol w:w="324"/>
        <w:gridCol w:w="936"/>
        <w:gridCol w:w="310"/>
        <w:gridCol w:w="7682"/>
        <w:gridCol w:w="80"/>
      </w:tblGrid>
      <w:tr w:rsidR="00740556" w:rsidRPr="002423BD" w14:paraId="24AD64EF" w14:textId="77777777" w:rsidTr="00565ECE">
        <w:trPr>
          <w:gridBefore w:val="1"/>
          <w:wBefore w:w="162" w:type="dxa"/>
          <w:jc w:val="center"/>
        </w:trPr>
        <w:tc>
          <w:tcPr>
            <w:tcW w:w="2776" w:type="dxa"/>
            <w:gridSpan w:val="4"/>
            <w:vAlign w:val="center"/>
          </w:tcPr>
          <w:p w14:paraId="067A18E7" w14:textId="77777777" w:rsidR="00740556" w:rsidRPr="002423BD" w:rsidRDefault="00740556" w:rsidP="00F368CA">
            <w:pPr>
              <w:pStyle w:val="23"/>
              <w:widowControl w:val="0"/>
              <w:spacing w:after="120" w:line="240" w:lineRule="auto"/>
              <w:ind w:firstLine="0"/>
              <w:jc w:val="center"/>
              <w:rPr>
                <w:rFonts w:ascii="GHEA Grapalat" w:hAnsi="GHEA Grapalat"/>
                <w:b/>
                <w:i/>
                <w:sz w:val="24"/>
                <w:szCs w:val="24"/>
              </w:rPr>
            </w:pPr>
            <w:r w:rsidRPr="002423BD">
              <w:rPr>
                <w:rFonts w:ascii="GHEA Grapalat" w:hAnsi="GHEA Grapalat"/>
                <w:b/>
                <w:i/>
                <w:sz w:val="24"/>
                <w:szCs w:val="24"/>
              </w:rPr>
              <w:t>Лотов</w:t>
            </w:r>
          </w:p>
        </w:tc>
        <w:tc>
          <w:tcPr>
            <w:tcW w:w="7762" w:type="dxa"/>
            <w:gridSpan w:val="2"/>
            <w:vMerge w:val="restart"/>
            <w:vAlign w:val="center"/>
          </w:tcPr>
          <w:p w14:paraId="151A153C" w14:textId="77777777" w:rsidR="00740556" w:rsidRPr="002423BD" w:rsidRDefault="00740556" w:rsidP="00F368CA">
            <w:pPr>
              <w:pStyle w:val="23"/>
              <w:widowControl w:val="0"/>
              <w:spacing w:after="120" w:line="240" w:lineRule="auto"/>
              <w:ind w:firstLine="0"/>
              <w:jc w:val="center"/>
              <w:rPr>
                <w:rFonts w:ascii="GHEA Grapalat" w:hAnsi="GHEA Grapalat"/>
                <w:b/>
                <w:i/>
                <w:sz w:val="24"/>
                <w:szCs w:val="24"/>
              </w:rPr>
            </w:pPr>
            <w:r w:rsidRPr="002423BD">
              <w:rPr>
                <w:rFonts w:ascii="GHEA Grapalat" w:hAnsi="GHEA Grapalat"/>
                <w:b/>
                <w:i/>
                <w:sz w:val="24"/>
                <w:szCs w:val="24"/>
              </w:rPr>
              <w:t>Наименование лота</w:t>
            </w:r>
          </w:p>
        </w:tc>
      </w:tr>
      <w:tr w:rsidR="00740556" w:rsidRPr="002423BD" w14:paraId="3C201EBA" w14:textId="77777777" w:rsidTr="00565ECE">
        <w:trPr>
          <w:gridBefore w:val="1"/>
          <w:wBefore w:w="162" w:type="dxa"/>
          <w:jc w:val="center"/>
        </w:trPr>
        <w:tc>
          <w:tcPr>
            <w:tcW w:w="1530" w:type="dxa"/>
            <w:gridSpan w:val="2"/>
            <w:vAlign w:val="center"/>
          </w:tcPr>
          <w:p w14:paraId="2B05D8E7" w14:textId="77777777" w:rsidR="00740556" w:rsidRPr="002423BD" w:rsidRDefault="00740556" w:rsidP="00F368CA">
            <w:pPr>
              <w:pStyle w:val="23"/>
              <w:widowControl w:val="0"/>
              <w:spacing w:after="120" w:line="240" w:lineRule="auto"/>
              <w:ind w:firstLine="0"/>
              <w:jc w:val="center"/>
              <w:rPr>
                <w:rFonts w:ascii="GHEA Grapalat" w:hAnsi="GHEA Grapalat"/>
                <w:sz w:val="24"/>
                <w:szCs w:val="24"/>
              </w:rPr>
            </w:pPr>
            <w:r w:rsidRPr="002423BD">
              <w:rPr>
                <w:rFonts w:ascii="GHEA Grapalat" w:hAnsi="GHEA Grapalat"/>
                <w:b/>
                <w:i/>
                <w:sz w:val="24"/>
                <w:szCs w:val="24"/>
              </w:rPr>
              <w:t>Номера</w:t>
            </w:r>
          </w:p>
        </w:tc>
        <w:tc>
          <w:tcPr>
            <w:tcW w:w="1246" w:type="dxa"/>
            <w:gridSpan w:val="2"/>
            <w:vAlign w:val="center"/>
          </w:tcPr>
          <w:p w14:paraId="1A5ED29D" w14:textId="77777777" w:rsidR="00740556" w:rsidRPr="002423BD" w:rsidRDefault="00740556" w:rsidP="00F368CA">
            <w:pPr>
              <w:pStyle w:val="23"/>
              <w:widowControl w:val="0"/>
              <w:spacing w:after="120" w:line="240" w:lineRule="auto"/>
              <w:ind w:firstLine="0"/>
              <w:jc w:val="center"/>
              <w:rPr>
                <w:rFonts w:ascii="GHEA Grapalat" w:hAnsi="GHEA Grapalat"/>
                <w:b/>
                <w:i/>
                <w:sz w:val="24"/>
                <w:szCs w:val="24"/>
              </w:rPr>
            </w:pPr>
            <w:r w:rsidRPr="002423BD">
              <w:rPr>
                <w:rFonts w:ascii="GHEA Grapalat" w:hAnsi="GHEA Grapalat"/>
                <w:b/>
                <w:i/>
                <w:sz w:val="24"/>
                <w:szCs w:val="24"/>
              </w:rPr>
              <w:t>Цена закупки</w:t>
            </w:r>
          </w:p>
        </w:tc>
        <w:tc>
          <w:tcPr>
            <w:tcW w:w="7762" w:type="dxa"/>
            <w:gridSpan w:val="2"/>
            <w:vMerge/>
            <w:vAlign w:val="center"/>
          </w:tcPr>
          <w:p w14:paraId="42C28975" w14:textId="77777777" w:rsidR="00740556" w:rsidRPr="002423BD" w:rsidRDefault="00740556" w:rsidP="00F368CA">
            <w:pPr>
              <w:pStyle w:val="23"/>
              <w:widowControl w:val="0"/>
              <w:spacing w:after="120" w:line="240" w:lineRule="auto"/>
              <w:ind w:firstLine="0"/>
              <w:rPr>
                <w:rFonts w:ascii="GHEA Grapalat" w:hAnsi="GHEA Grapalat"/>
                <w:b/>
                <w:i/>
                <w:sz w:val="24"/>
                <w:szCs w:val="24"/>
              </w:rPr>
            </w:pPr>
          </w:p>
        </w:tc>
      </w:tr>
      <w:tr w:rsidR="00935DCD" w:rsidRPr="00283DB0" w14:paraId="20354C9B" w14:textId="77777777" w:rsidTr="00935DCD">
        <w:tblPrEx>
          <w:jc w:val="left"/>
        </w:tblPrEx>
        <w:trPr>
          <w:gridAfter w:val="1"/>
          <w:wAfter w:w="80" w:type="dxa"/>
          <w:trHeight w:val="70"/>
        </w:trPr>
        <w:tc>
          <w:tcPr>
            <w:tcW w:w="1368" w:type="dxa"/>
            <w:gridSpan w:val="2"/>
            <w:vAlign w:val="center"/>
          </w:tcPr>
          <w:p w14:paraId="4A0EF0FF" w14:textId="77777777" w:rsidR="00935DCD" w:rsidRPr="009D192B" w:rsidRDefault="00935DCD" w:rsidP="00935DCD">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260" w:type="dxa"/>
            <w:gridSpan w:val="2"/>
          </w:tcPr>
          <w:p w14:paraId="3A40475F" w14:textId="00000E58" w:rsidR="00935DCD" w:rsidRPr="009D192B" w:rsidRDefault="00E45B6B" w:rsidP="00935DCD">
            <w:pPr>
              <w:pStyle w:val="23"/>
              <w:spacing w:line="240" w:lineRule="auto"/>
              <w:ind w:firstLine="0"/>
              <w:rPr>
                <w:rFonts w:ascii="GHEA Grapalat" w:hAnsi="GHEA Grapalat"/>
                <w:sz w:val="16"/>
                <w:lang w:val="hy-AM"/>
              </w:rPr>
            </w:pPr>
            <w:r>
              <w:rPr>
                <w:rFonts w:ascii="GHEA Grapalat" w:hAnsi="GHEA Grapalat"/>
                <w:sz w:val="16"/>
                <w:lang w:val="hy-AM"/>
              </w:rPr>
              <w:t>18600000</w:t>
            </w:r>
          </w:p>
        </w:tc>
        <w:tc>
          <w:tcPr>
            <w:tcW w:w="7992" w:type="dxa"/>
            <w:gridSpan w:val="2"/>
            <w:vAlign w:val="center"/>
          </w:tcPr>
          <w:p w14:paraId="4EFECE18" w14:textId="0E4CF49A" w:rsidR="00935DCD" w:rsidRPr="00E733FE" w:rsidRDefault="00935DCD" w:rsidP="00935DCD">
            <w:pPr>
              <w:pStyle w:val="23"/>
              <w:spacing w:line="240" w:lineRule="auto"/>
              <w:ind w:firstLine="0"/>
              <w:rPr>
                <w:rFonts w:ascii="GHEA Grapalat" w:hAnsi="GHEA Grapalat"/>
                <w:lang w:val="hy-AM"/>
              </w:rPr>
            </w:pPr>
            <w:r w:rsidRPr="001763AF">
              <w:rPr>
                <w:rFonts w:ascii="GHEA Grapalat" w:hAnsi="GHEA Grapalat"/>
                <w:b/>
                <w:sz w:val="24"/>
                <w:szCs w:val="24"/>
              </w:rPr>
              <w:t>Щебень</w:t>
            </w:r>
          </w:p>
        </w:tc>
      </w:tr>
    </w:tbl>
    <w:p w14:paraId="16DF1F51" w14:textId="45EE4593" w:rsidR="00096865" w:rsidRPr="009044F1" w:rsidRDefault="00816505" w:rsidP="00855400">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8C12020"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73FA19DA" w14:textId="77777777" w:rsidR="00096865" w:rsidRPr="009044F1" w:rsidRDefault="00096865" w:rsidP="00B46D58">
      <w:pPr>
        <w:widowControl w:val="0"/>
        <w:spacing w:after="160"/>
        <w:ind w:firstLine="567"/>
        <w:jc w:val="center"/>
        <w:rPr>
          <w:rFonts w:ascii="GHEA Grapalat" w:hAnsi="GHEA Grapalat" w:cs="Sylfaen"/>
          <w:i/>
        </w:rPr>
      </w:pPr>
    </w:p>
    <w:p w14:paraId="5CBEC32B"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D5235F2" w14:textId="77777777" w:rsidR="00BD2C67" w:rsidRPr="001115E9" w:rsidRDefault="00BD2C67" w:rsidP="00B46D58">
      <w:pPr>
        <w:widowControl w:val="0"/>
        <w:tabs>
          <w:tab w:val="left" w:pos="1134"/>
        </w:tabs>
        <w:spacing w:after="160"/>
        <w:ind w:firstLine="567"/>
        <w:jc w:val="both"/>
        <w:rPr>
          <w:rFonts w:ascii="GHEA Grapalat" w:hAnsi="GHEA Grapalat"/>
        </w:rPr>
      </w:pPr>
    </w:p>
    <w:p w14:paraId="75EC38E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250451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778CB3"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715D86D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2C0AF8D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3BF8369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C529E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89CA902"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C8AB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336CC6"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0E0A1E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4B0CB3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D70560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A0C64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7E337B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DCF12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1C02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AA5C94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52670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EACEC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AEAFC76"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3E4123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F9C59B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C29C999"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 xml:space="preserve">Участник, в случае признания отобранным участником, в сроки установленными статьей 35 Закона, представляет обеспечение квалификации </w:t>
      </w:r>
      <w:r w:rsidR="00E67CC4" w:rsidRPr="00CC18C4">
        <w:rPr>
          <w:rFonts w:ascii="GHEA Grapalat" w:hAnsi="GHEA Grapalat"/>
        </w:rPr>
        <w:t>в размере 15 процентов</w:t>
      </w:r>
      <w:r w:rsidR="00E67CC4" w:rsidRPr="00CC18C4">
        <w:rPr>
          <w:rFonts w:ascii="GHEA Grapalat" w:hAnsi="GHEA Grapalat"/>
          <w:vertAlign w:val="superscript"/>
        </w:rPr>
        <w:t>5,1</w:t>
      </w:r>
      <w:r w:rsidR="00E67CC4" w:rsidRPr="00CC18C4">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3A27B472"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042464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98F6CA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E4858D2"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388470CB"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4BE7E301" w14:textId="77777777"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19FC6D3D" w14:textId="77777777" w:rsidR="00FE2CCB" w:rsidRPr="00A970FC" w:rsidRDefault="00FE2CCB" w:rsidP="00FE2CCB">
      <w:pPr>
        <w:pStyle w:val="af2"/>
        <w:jc w:val="both"/>
        <w:rPr>
          <w:rFonts w:asciiTheme="minorHAnsi" w:hAnsiTheme="minorHAnsi"/>
        </w:rPr>
      </w:pPr>
      <w:r w:rsidRPr="00A970FC">
        <w:rPr>
          <w:rFonts w:asciiTheme="minorHAnsi" w:hAnsiTheme="minorHAnsi"/>
        </w:rPr>
        <w:lastRenderedPageBreak/>
        <w:t xml:space="preserve">5.1 </w:t>
      </w:r>
      <w:r w:rsidRPr="00A970FC">
        <w:rPr>
          <w:rFonts w:ascii="GHEA Grapalat" w:hAnsi="GHEA Grapalat"/>
          <w:i/>
        </w:rPr>
        <w:t>Если цена услуги,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14:paraId="03F788C4" w14:textId="77777777" w:rsidR="00FE2CCB" w:rsidRPr="00A970FC" w:rsidRDefault="00FE2CCB" w:rsidP="00B46D58">
      <w:pPr>
        <w:pStyle w:val="23"/>
        <w:widowControl w:val="0"/>
        <w:tabs>
          <w:tab w:val="left" w:pos="1134"/>
        </w:tabs>
        <w:spacing w:after="160" w:line="240" w:lineRule="auto"/>
        <w:ind w:firstLine="567"/>
        <w:rPr>
          <w:rFonts w:ascii="GHEA Grapalat" w:hAnsi="GHEA Grapalat"/>
          <w:sz w:val="24"/>
          <w:szCs w:val="24"/>
        </w:rPr>
      </w:pPr>
    </w:p>
    <w:p w14:paraId="4A46853E" w14:textId="77777777"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14:paraId="0E7284A7" w14:textId="77777777" w:rsidR="00BD2C67" w:rsidRPr="001115E9" w:rsidRDefault="00BD2C67" w:rsidP="00B46D58">
      <w:pPr>
        <w:widowControl w:val="0"/>
        <w:spacing w:after="160"/>
        <w:jc w:val="center"/>
        <w:rPr>
          <w:rFonts w:ascii="GHEA Grapalat" w:hAnsi="GHEA Grapalat"/>
          <w:b/>
        </w:rPr>
      </w:pPr>
    </w:p>
    <w:p w14:paraId="5A57A813"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FD7BD9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29117C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34A29E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F36390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362DD6"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F894D5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1692AA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14:paraId="0A96CC13" w14:textId="77777777" w:rsidR="00B051BE" w:rsidRPr="009044F1" w:rsidRDefault="00B051BE" w:rsidP="00B46D58">
      <w:pPr>
        <w:widowControl w:val="0"/>
        <w:spacing w:after="160"/>
        <w:jc w:val="center"/>
        <w:rPr>
          <w:rFonts w:ascii="GHEA Grapalat" w:hAnsi="GHEA Grapalat"/>
          <w:b/>
        </w:rPr>
      </w:pPr>
    </w:p>
    <w:p w14:paraId="561FA23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69FAD8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6D0730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5D89CD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206D0A1"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3A7EA47A" w14:textId="64702B43" w:rsidR="000371A2" w:rsidRDefault="00400F14" w:rsidP="001D3F48">
      <w:pPr>
        <w:pStyle w:val="a3"/>
        <w:widowControl w:val="0"/>
        <w:spacing w:line="240" w:lineRule="auto"/>
        <w:ind w:firstLine="0"/>
        <w:jc w:val="left"/>
        <w:rPr>
          <w:rFonts w:ascii="GHEA Grapalat" w:hAnsi="GHEA Grapalat" w:cs="Sylfaen"/>
          <w:sz w:val="24"/>
          <w:szCs w:val="24"/>
        </w:rPr>
      </w:pPr>
      <w:r w:rsidRPr="00400F14">
        <w:rPr>
          <w:rFonts w:ascii="GHEA Grapalat" w:hAnsi="GHEA Grapalat"/>
          <w:sz w:val="24"/>
          <w:szCs w:val="24"/>
        </w:rPr>
        <w:t xml:space="preserve">    </w:t>
      </w:r>
      <w:r w:rsidR="000371A2">
        <w:rPr>
          <w:rFonts w:ascii="GHEA Grapalat" w:hAnsi="GHEA Grapalat"/>
          <w:sz w:val="24"/>
          <w:szCs w:val="24"/>
        </w:rPr>
        <w:t>4.2.</w:t>
      </w:r>
      <w:r w:rsidR="000371A2">
        <w:rPr>
          <w:rFonts w:ascii="GHEA Grapalat" w:hAnsi="GHEA Grapalat"/>
          <w:sz w:val="24"/>
          <w:szCs w:val="24"/>
        </w:rPr>
        <w:tab/>
      </w:r>
      <w:r w:rsidR="00EE0000" w:rsidRPr="00EE0000">
        <w:rPr>
          <w:rFonts w:ascii="GHEA Grapalat" w:hAnsi="GHEA Grapalat"/>
          <w:sz w:val="24"/>
          <w:szCs w:val="24"/>
          <w:highlight w:val="yellow"/>
        </w:rPr>
        <w:t>Заявки на процедуру необходимо представить в комиссию по адресу "</w:t>
      </w:r>
      <w:r w:rsidR="00EE0000" w:rsidRPr="00EE0000">
        <w:rPr>
          <w:rFonts w:ascii="GHEA Grapalat" w:hAnsi="GHEA Grapalat"/>
          <w:b/>
          <w:color w:val="000000"/>
          <w:sz w:val="24"/>
          <w:szCs w:val="24"/>
          <w:highlight w:val="yellow"/>
        </w:rPr>
        <w:t xml:space="preserve"> </w:t>
      </w:r>
      <w:r w:rsidR="00EE0000" w:rsidRPr="00EE0000">
        <w:rPr>
          <w:rFonts w:ascii="GHEA Grapalat" w:hAnsi="GHEA Grapalat"/>
          <w:b/>
          <w:sz w:val="24"/>
          <w:szCs w:val="24"/>
          <w:highlight w:val="yellow"/>
        </w:rPr>
        <w:t>РА &lt;&lt;КОМУНАЛ СПАСАРКУМ ЕВ БАРЕКАРГУМ&gt;&gt; общественное учреждение, находящийся по адресу:</w:t>
      </w:r>
      <w:r w:rsidR="00EE0000" w:rsidRPr="00EE0000">
        <w:rPr>
          <w:rFonts w:ascii="GHEA Grapalat" w:hAnsi="GHEA Grapalat"/>
          <w:b/>
          <w:color w:val="000000"/>
          <w:sz w:val="24"/>
          <w:szCs w:val="24"/>
          <w:highlight w:val="yellow"/>
        </w:rPr>
        <w:t xml:space="preserve"> Республика Армения, область Армавир, с. Аитах, улица  М.Маштоца 16</w:t>
      </w:r>
      <w:r w:rsidR="00EE0000" w:rsidRPr="00EE0000">
        <w:rPr>
          <w:rFonts w:ascii="GHEA Grapalat" w:hAnsi="GHEA Grapalat"/>
          <w:sz w:val="24"/>
          <w:szCs w:val="24"/>
          <w:highlight w:val="yellow"/>
        </w:rPr>
        <w:t xml:space="preserve"> " не позднее, чем "1</w:t>
      </w:r>
      <w:r w:rsidR="00E45B6B">
        <w:rPr>
          <w:rFonts w:ascii="GHEA Grapalat" w:hAnsi="GHEA Grapalat"/>
          <w:sz w:val="24"/>
          <w:szCs w:val="24"/>
          <w:highlight w:val="yellow"/>
          <w:lang w:val="hy-AM"/>
        </w:rPr>
        <w:t>5</w:t>
      </w:r>
      <w:r w:rsidR="00EE0000" w:rsidRPr="00EE0000">
        <w:rPr>
          <w:rFonts w:ascii="GHEA Grapalat" w:hAnsi="GHEA Grapalat"/>
          <w:sz w:val="24"/>
          <w:szCs w:val="24"/>
          <w:highlight w:val="yellow"/>
        </w:rPr>
        <w:t xml:space="preserve">:00" </w:t>
      </w:r>
      <w:r w:rsidRPr="00EE0000">
        <w:rPr>
          <w:rFonts w:ascii="GHEA Grapalat" w:hAnsi="GHEA Grapalat"/>
          <w:sz w:val="24"/>
          <w:szCs w:val="24"/>
          <w:highlight w:val="yellow"/>
        </w:rPr>
        <w:t xml:space="preserve">     </w:t>
      </w:r>
      <w:r w:rsidR="000371A2" w:rsidRPr="00EE0000">
        <w:rPr>
          <w:rFonts w:ascii="GHEA Grapalat" w:hAnsi="GHEA Grapalat"/>
          <w:sz w:val="24"/>
          <w:szCs w:val="24"/>
          <w:highlight w:val="yellow"/>
        </w:rPr>
        <w:t>"</w:t>
      </w:r>
      <w:r w:rsidR="00345A60" w:rsidRPr="00EE0000">
        <w:rPr>
          <w:rFonts w:ascii="GHEA Grapalat" w:hAnsi="GHEA Grapalat"/>
          <w:sz w:val="24"/>
          <w:szCs w:val="24"/>
          <w:highlight w:val="yellow"/>
          <w:lang w:val="hy-AM"/>
        </w:rPr>
        <w:t>7</w:t>
      </w:r>
      <w:r w:rsidR="000371A2" w:rsidRPr="00EE0000">
        <w:rPr>
          <w:rFonts w:ascii="GHEA Grapalat" w:hAnsi="GHEA Grapalat"/>
          <w:sz w:val="24"/>
          <w:szCs w:val="24"/>
          <w:highlight w:val="yellow"/>
        </w:rPr>
        <w:t>"-го дня с даты опубликования в бюллетене объявления и приглашения на настоящую процедуру.</w:t>
      </w:r>
      <w:r w:rsidR="000371A2">
        <w:rPr>
          <w:rFonts w:ascii="GHEA Grapalat" w:hAnsi="GHEA Grapalat"/>
          <w:sz w:val="24"/>
          <w:szCs w:val="24"/>
        </w:rPr>
        <w:t xml:space="preserve"> </w:t>
      </w:r>
    </w:p>
    <w:p w14:paraId="2778BD0E" w14:textId="77777777"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1D3F48" w:rsidRPr="001D3F48">
        <w:rPr>
          <w:rFonts w:ascii="GHEA Grapalat" w:hAnsi="GHEA Grapalat"/>
          <w:sz w:val="22"/>
          <w:szCs w:val="22"/>
        </w:rPr>
        <w:t>Лусик Агаджанян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DF988AB" w14:textId="77777777"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14:paraId="48FCE60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10A50F"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E98EB1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4B80C05B"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14:paraId="2560309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7635AA6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3D8556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1D50BAEA"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D1F77D4"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4"/>
        <w:t>7</w:t>
      </w:r>
    </w:p>
    <w:p w14:paraId="7B44CB2A"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9331195"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736366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5D1EC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17936F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3DDF7E"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2AB3CF1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F1CC24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w:t>
      </w:r>
      <w:r w:rsidRPr="009044F1">
        <w:rPr>
          <w:rFonts w:ascii="GHEA Grapalat" w:hAnsi="GHEA Grapalat"/>
        </w:rPr>
        <w:lastRenderedPageBreak/>
        <w:t>себестоимости. Расчет предлагаемой цены должен быть представлен в заявке.</w:t>
      </w:r>
    </w:p>
    <w:p w14:paraId="1D551F1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968946"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B1D2D0D"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14:paraId="095637C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4BA6578F"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4779DE5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295498B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D7257ED"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6A3FD9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C4418D8"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4B79D68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C2804DD"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464F4383"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69DDDF64"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FCFE141"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5018A53"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07247A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D8EA715"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04AC9771" w14:textId="77777777" w:rsidR="00416546" w:rsidRDefault="00C8055A" w:rsidP="00CF044E">
      <w:pPr>
        <w:pStyle w:val="norm"/>
        <w:widowControl w:val="0"/>
        <w:tabs>
          <w:tab w:val="left" w:pos="1134"/>
        </w:tabs>
        <w:spacing w:after="160" w:line="240" w:lineRule="auto"/>
        <w:ind w:firstLine="567"/>
        <w:rPr>
          <w:rFonts w:ascii="GHEA Grapalat" w:hAnsi="GHEA Grapalat"/>
          <w:b/>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C3A701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8EBECDE"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DEABC84" w14:textId="77777777" w:rsidR="00FA0E41" w:rsidRPr="009044F1" w:rsidRDefault="00220C7C" w:rsidP="00CF044E">
      <w:pPr>
        <w:pStyle w:val="a3"/>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14EF2D1"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CC5EDC0"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003ED6F0"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5C87627"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76697C2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47CCBF0B" w14:textId="77777777"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84343E">
        <w:rPr>
          <w:rFonts w:ascii="Courier New" w:hAnsi="Courier New" w:cs="Courier New"/>
          <w:lang w:val="en-US"/>
        </w:rPr>
        <w:t> </w:t>
      </w:r>
      <w:r w:rsidRPr="0084343E">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84343E">
        <w:rPr>
          <w:rFonts w:ascii="Courier New" w:hAnsi="Courier New" w:cs="Courier New"/>
          <w:lang w:val="en-US"/>
        </w:rPr>
        <w:t> </w:t>
      </w:r>
      <w:r w:rsidRPr="0084343E">
        <w:rPr>
          <w:rFonts w:ascii="GHEA Grapalat" w:hAnsi="GHEA Grapalat"/>
        </w:rPr>
        <w:t>представленным лотам.</w:t>
      </w:r>
      <w:r w:rsidRPr="009044F1">
        <w:rPr>
          <w:rFonts w:ascii="GHEA Grapalat" w:hAnsi="GHEA Grapalat"/>
        </w:rPr>
        <w:t xml:space="preserve"> </w:t>
      </w:r>
    </w:p>
    <w:p w14:paraId="14C9D8A6"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выплачивается в </w:t>
      </w:r>
      <w:r w:rsidRPr="009044F1">
        <w:rPr>
          <w:rFonts w:ascii="GHEA Grapalat" w:hAnsi="GHEA Grapalat"/>
        </w:rPr>
        <w:lastRenderedPageBreak/>
        <w:t>размере суммы обеспечения, исчисленной в отношении только данного лота.</w:t>
      </w:r>
      <w:r w:rsidR="002F5EC6">
        <w:rPr>
          <w:rStyle w:val="af6"/>
        </w:rPr>
        <w:footnoteReference w:customMarkFollows="1" w:id="5"/>
        <w:t>8</w:t>
      </w:r>
    </w:p>
    <w:p w14:paraId="1E890F0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B1163C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52D3E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3B82F3A"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6BF891D8"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39FFFA23" w14:textId="77777777" w:rsidR="002626F7" w:rsidRDefault="002626F7" w:rsidP="00B46D58">
      <w:pPr>
        <w:rPr>
          <w:rFonts w:ascii="GHEA Grapalat" w:hAnsi="GHEA Grapalat" w:cs="Sylfaen"/>
        </w:rPr>
      </w:pPr>
    </w:p>
    <w:p w14:paraId="2C2BF57F"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D75C861" w14:textId="1D3D7D26"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A9098A" w:rsidRPr="0072767B">
        <w:rPr>
          <w:rFonts w:ascii="GHEA Grapalat" w:hAnsi="GHEA Grapalat"/>
          <w:b/>
          <w:sz w:val="24"/>
          <w:szCs w:val="24"/>
        </w:rPr>
        <w:t>"</w:t>
      </w:r>
      <w:r w:rsidR="00C03207" w:rsidRPr="0072767B">
        <w:rPr>
          <w:rFonts w:ascii="GHEA Grapalat" w:hAnsi="GHEA Grapalat"/>
          <w:b/>
          <w:sz w:val="24"/>
          <w:szCs w:val="24"/>
        </w:rPr>
        <w:t>7</w:t>
      </w:r>
      <w:r w:rsidR="00A9098A" w:rsidRPr="0072767B">
        <w:rPr>
          <w:rFonts w:ascii="GHEA Grapalat" w:hAnsi="GHEA Grapalat"/>
          <w:b/>
          <w:sz w:val="24"/>
          <w:szCs w:val="24"/>
        </w:rPr>
        <w:t>"-</w:t>
      </w:r>
      <w:r w:rsidR="00A9098A" w:rsidRPr="00AD29CE">
        <w:rPr>
          <w:rFonts w:ascii="GHEA Grapalat" w:hAnsi="GHEA Grapalat"/>
          <w:sz w:val="24"/>
          <w:szCs w:val="24"/>
        </w:rPr>
        <w:t xml:space="preserve">ый день в </w:t>
      </w:r>
      <w:r w:rsidR="00A9098A" w:rsidRPr="00EE0000">
        <w:rPr>
          <w:rFonts w:ascii="GHEA Grapalat" w:hAnsi="GHEA Grapalat"/>
          <w:sz w:val="24"/>
          <w:szCs w:val="24"/>
          <w:highlight w:val="yellow"/>
        </w:rPr>
        <w:t>"</w:t>
      </w:r>
      <w:r w:rsidR="00C03207" w:rsidRPr="00EE0000">
        <w:rPr>
          <w:rFonts w:ascii="GHEA Grapalat" w:hAnsi="GHEA Grapalat"/>
          <w:b/>
          <w:sz w:val="24"/>
          <w:szCs w:val="24"/>
          <w:highlight w:val="yellow"/>
        </w:rPr>
        <w:t>1</w:t>
      </w:r>
      <w:r w:rsidR="00E45B6B">
        <w:rPr>
          <w:rFonts w:ascii="GHEA Grapalat" w:hAnsi="GHEA Grapalat"/>
          <w:b/>
          <w:sz w:val="24"/>
          <w:szCs w:val="24"/>
          <w:highlight w:val="yellow"/>
          <w:lang w:val="hy-AM"/>
        </w:rPr>
        <w:t>5</w:t>
      </w:r>
      <w:r w:rsidR="00C03207" w:rsidRPr="00EE0000">
        <w:rPr>
          <w:rFonts w:ascii="GHEA Grapalat" w:hAnsi="GHEA Grapalat"/>
          <w:b/>
          <w:sz w:val="24"/>
          <w:szCs w:val="24"/>
          <w:highlight w:val="yellow"/>
        </w:rPr>
        <w:t>:00</w:t>
      </w:r>
      <w:r w:rsidR="00A9098A" w:rsidRPr="00EE0000">
        <w:rPr>
          <w:rFonts w:ascii="GHEA Grapalat" w:hAnsi="GHEA Grapalat"/>
          <w:sz w:val="24"/>
          <w:szCs w:val="24"/>
          <w:highlight w:val="yellow"/>
        </w:rPr>
        <w:t>"</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1A94F068"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5ED77DFA"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C08C281"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71A8ACE"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04BE6A9"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ADCDBD3"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5EA263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2C8C96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BE40BFA"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14:paraId="06AC443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19C10BDB"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45A60">
        <w:rPr>
          <w:rFonts w:ascii="GHEA Grapalat" w:hAnsi="GHEA Grapalat"/>
          <w:i w:val="0"/>
          <w:sz w:val="24"/>
          <w:szCs w:val="24"/>
        </w:rPr>
        <w:t xml:space="preserve">ЦБ </w:t>
      </w:r>
      <w:r w:rsidR="00A75726">
        <w:rPr>
          <w:rStyle w:val="af6"/>
          <w:rFonts w:ascii="GHEA Grapalat" w:hAnsi="GHEA Grapalat"/>
          <w:i w:val="0"/>
          <w:sz w:val="24"/>
          <w:szCs w:val="24"/>
        </w:rPr>
        <w:footnoteReference w:customMarkFollows="1" w:id="6"/>
        <w:t>9</w:t>
      </w:r>
      <w:r w:rsidR="00A01157">
        <w:rPr>
          <w:rFonts w:ascii="GHEA Grapalat" w:hAnsi="GHEA Grapalat"/>
          <w:i w:val="0"/>
          <w:sz w:val="24"/>
          <w:szCs w:val="24"/>
        </w:rPr>
        <w:t>.</w:t>
      </w:r>
    </w:p>
    <w:p w14:paraId="1DF0944C"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3175E2E1"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128D9F38"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E21D3C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52C6481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BC9840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Pr="009044F1">
        <w:rPr>
          <w:rFonts w:ascii="GHEA Grapalat" w:hAnsi="GHEA Grapalat"/>
          <w:sz w:val="24"/>
          <w:szCs w:val="24"/>
        </w:rPr>
        <w:lastRenderedPageBreak/>
        <w:t>всех оцененных удовлетворительно участников о дате, времени и месте проведения одновременных переговоров по снижению цен,</w:t>
      </w:r>
    </w:p>
    <w:p w14:paraId="1CDB1EA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D335D7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69530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3467783C" w14:textId="77777777" w:rsidR="006834A0" w:rsidRDefault="006834A0" w:rsidP="006834A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предусмотрения дополнительных финансовых средств с продлением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14:paraId="007C6FDD"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40DC318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63C8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110BDDB"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w:t>
      </w:r>
      <w:r w:rsidR="00AD2081" w:rsidRPr="00AD2081">
        <w:rPr>
          <w:rFonts w:ascii="GHEA Grapalat" w:hAnsi="GHEA Grapalat" w:cs="Sylfaen"/>
          <w:sz w:val="24"/>
          <w:szCs w:val="24"/>
        </w:rPr>
        <w:lastRenderedPageBreak/>
        <w:t xml:space="preserve">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A505A1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79D14E6"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20378EA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E68610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55E300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964DC5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14:paraId="4D6531F2"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3E39E9E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ED0213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196CE9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812724"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2C75C35"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52925B5"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7"/>
        <w:t>10</w:t>
      </w:r>
      <w:r w:rsidRPr="009044F1">
        <w:rPr>
          <w:rFonts w:ascii="GHEA Grapalat" w:hAnsi="GHEA Grapalat"/>
          <w:sz w:val="24"/>
          <w:szCs w:val="24"/>
        </w:rPr>
        <w:t xml:space="preserve">. </w:t>
      </w:r>
    </w:p>
    <w:p w14:paraId="4698836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63F5903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EAB1FC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5EE977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D35945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B88747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E9EA08" w14:textId="77777777"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4C3E9BB" w14:textId="77777777" w:rsidR="00B138F3" w:rsidRDefault="00583092" w:rsidP="00CF044E">
      <w:pPr>
        <w:pStyle w:val="23"/>
        <w:widowControl w:val="0"/>
        <w:spacing w:after="160" w:line="240" w:lineRule="auto"/>
        <w:ind w:firstLine="567"/>
        <w:rPr>
          <w:rFonts w:ascii="GHEA Grapalat" w:hAnsi="GHEA Grapalat"/>
          <w:b/>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7AEA86F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247CDD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B0F93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B56793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0F752DF1" w14:textId="77777777" w:rsidR="009B2CB5" w:rsidRDefault="009B2CB5" w:rsidP="00B46D58">
      <w:pPr>
        <w:widowControl w:val="0"/>
        <w:tabs>
          <w:tab w:val="left" w:pos="1134"/>
        </w:tabs>
        <w:spacing w:after="160"/>
        <w:ind w:firstLine="567"/>
        <w:jc w:val="both"/>
        <w:rPr>
          <w:rFonts w:ascii="GHEA Grapalat" w:hAnsi="GHEA Grapalat"/>
        </w:rPr>
      </w:pPr>
    </w:p>
    <w:p w14:paraId="1D702CC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73737B6D" w14:textId="77777777" w:rsidR="009B2CB5" w:rsidRDefault="000313A6" w:rsidP="00CF044E">
      <w:pPr>
        <w:widowControl w:val="0"/>
        <w:spacing w:after="160"/>
        <w:ind w:firstLine="567"/>
        <w:jc w:val="both"/>
        <w:rPr>
          <w:rFonts w:ascii="GHEA Grapalat" w:hAnsi="GHEA Grapalat"/>
          <w:i/>
        </w:rPr>
      </w:pPr>
      <w:r w:rsidRPr="009044F1">
        <w:rPr>
          <w:rFonts w:ascii="GHEA Grapalat" w:hAnsi="GHEA Grapalat"/>
        </w:rPr>
        <w:t xml:space="preserve">При этом, проект утвержденного отобранным участником договора представляется </w:t>
      </w:r>
      <w:r w:rsidRPr="009044F1">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0530553" w14:textId="77777777" w:rsidR="00096865" w:rsidRPr="009044F1" w:rsidRDefault="00AA0AD8" w:rsidP="00CF044E">
      <w:pPr>
        <w:pStyle w:val="a3"/>
        <w:widowControl w:val="0"/>
        <w:tabs>
          <w:tab w:val="left" w:pos="1134"/>
        </w:tabs>
        <w:spacing w:after="160" w:line="240" w:lineRule="auto"/>
        <w:ind w:firstLine="567"/>
        <w:rPr>
          <w:rFonts w:ascii="GHEA Grapalat" w:hAnsi="GHEA Grapalat"/>
          <w:b/>
          <w:iCs/>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7C001D63" w14:textId="77777777" w:rsidR="00B14029" w:rsidRDefault="007F245B" w:rsidP="007F245B">
      <w:pPr>
        <w:rPr>
          <w:rFonts w:ascii="GHEA Grapalat" w:hAnsi="GHEA Grapalat"/>
          <w:b/>
        </w:rPr>
      </w:pPr>
      <w:r w:rsidRPr="00925DE0">
        <w:rPr>
          <w:rFonts w:ascii="GHEA Grapalat" w:hAnsi="GHEA Grapalat"/>
          <w:b/>
        </w:rPr>
        <w:t xml:space="preserve">                  </w:t>
      </w:r>
    </w:p>
    <w:p w14:paraId="2B744FCF" w14:textId="77777777" w:rsidR="00096865" w:rsidRPr="00925DE0" w:rsidRDefault="00030D40" w:rsidP="00B14029">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82680F5" w14:textId="77777777" w:rsidR="007F245B" w:rsidRPr="00925DE0" w:rsidRDefault="007F245B" w:rsidP="007F245B">
      <w:pPr>
        <w:rPr>
          <w:rFonts w:ascii="GHEA Grapalat" w:hAnsi="GHEA Grapalat" w:cs="Arial"/>
          <w:b/>
          <w:iCs/>
        </w:rPr>
      </w:pPr>
    </w:p>
    <w:p w14:paraId="682DF8CA"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46AE49A7"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патнадцати процентам</w:t>
      </w:r>
      <w:r w:rsidR="008C5F2A" w:rsidRPr="008D2394">
        <w:rPr>
          <w:rFonts w:ascii="GHEA Grapalat" w:hAnsi="GHEA Grapalat"/>
        </w:rPr>
        <w:t xml:space="preserve"> ценового предложения отобранного участника.</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00C77407" w:rsidRPr="008D2394">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-го рабочего дня, следующего за днем полного принятия заказчиком результата выполнения договора</w:t>
      </w:r>
      <w:r w:rsidR="00E244E5">
        <w:rPr>
          <w:rFonts w:ascii="GHEA Grapalat" w:hAnsi="GHEA Grapalat"/>
        </w:rPr>
        <w:t>.</w:t>
      </w:r>
      <w:r w:rsidR="00E244E5" w:rsidRPr="00E244E5">
        <w:rPr>
          <w:rFonts w:ascii="GHEA Grapalat" w:hAnsi="GHEA Grapalat"/>
          <w:vertAlign w:val="superscript"/>
        </w:rPr>
        <w:t>1</w:t>
      </w:r>
      <w:r w:rsidR="00D500BA">
        <w:rPr>
          <w:rFonts w:ascii="GHEA Grapalat" w:hAnsi="GHEA Grapalat"/>
          <w:vertAlign w:val="superscript"/>
        </w:rPr>
        <w:t>2</w:t>
      </w:r>
      <w:r w:rsidR="00E244E5" w:rsidRPr="00E244E5">
        <w:rPr>
          <w:rFonts w:ascii="GHEA Grapalat" w:hAnsi="GHEA Grapalat"/>
          <w:vertAlign w:val="superscript"/>
        </w:rPr>
        <w:t>.1</w:t>
      </w:r>
    </w:p>
    <w:p w14:paraId="274C7791"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3B93BEBB"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E08E998" w14:textId="77777777" w:rsidR="00CD2651" w:rsidRPr="00707948"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26F64802" w14:textId="77777777" w:rsidR="00055FCF" w:rsidRDefault="00055FCF">
      <w:pPr>
        <w:rPr>
          <w:rFonts w:ascii="GHEA Grapalat" w:hAnsi="GHEA Grapalat"/>
        </w:rPr>
      </w:pPr>
      <w:r>
        <w:rPr>
          <w:rFonts w:ascii="GHEA Grapalat" w:hAnsi="GHEA Grapalat"/>
        </w:rPr>
        <w:t>--------------------------</w:t>
      </w:r>
    </w:p>
    <w:p w14:paraId="51353BC2" w14:textId="77777777"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 данного лота по заявке на закупку</w:t>
      </w:r>
      <w:r w:rsidRPr="009F031B">
        <w:rPr>
          <w:rFonts w:ascii="Cambria Math" w:hAnsi="Cambria Math" w:cs="Cambria Math"/>
          <w:i/>
        </w:rPr>
        <w:t>․</w:t>
      </w:r>
    </w:p>
    <w:p w14:paraId="024262D0" w14:textId="77777777"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9F031B">
        <w:rPr>
          <w:rFonts w:ascii="Cambria Math" w:hAnsi="Cambria Math" w:cs="Cambria Math"/>
          <w:i/>
        </w:rPr>
        <w:t>․</w:t>
      </w:r>
    </w:p>
    <w:p w14:paraId="47D5772A" w14:textId="77777777"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w:t>
      </w:r>
      <w:r w:rsidRPr="009F031B">
        <w:rPr>
          <w:rFonts w:ascii="GHEA Grapalat" w:hAnsi="GHEA Grapalat"/>
          <w:i/>
        </w:rPr>
        <w:lastRenderedPageBreak/>
        <w:t>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9F031B">
        <w:rPr>
          <w:rFonts w:ascii="Cambria Math" w:hAnsi="Cambria Math" w:cs="Cambria Math"/>
          <w:i/>
        </w:rPr>
        <w:t>․</w:t>
      </w:r>
      <w:r w:rsidRPr="009F031B">
        <w:rPr>
          <w:rFonts w:ascii="GHEA Grapalat" w:hAnsi="GHEA Grapalat"/>
          <w:i/>
        </w:rPr>
        <w:t xml:space="preserve">2) </w:t>
      </w:r>
      <w:r w:rsidRPr="009F031B">
        <w:rPr>
          <w:rFonts w:ascii="GHEA Grapalat" w:hAnsi="GHEA Grapalat" w:cs="GHEA Mariam"/>
          <w:i/>
        </w:rPr>
        <w:t>или</w:t>
      </w:r>
      <w:r w:rsidRPr="009F031B">
        <w:rPr>
          <w:rFonts w:ascii="GHEA Grapalat" w:hAnsi="GHEA Grapalat"/>
          <w:i/>
        </w:rPr>
        <w:t xml:space="preserve">", </w:t>
      </w:r>
      <w:r w:rsidRPr="009F031B">
        <w:rPr>
          <w:rFonts w:ascii="GHEA Grapalat" w:hAnsi="GHEA Grapalat" w:cs="GHEA Mariam"/>
          <w:i/>
        </w:rPr>
        <w:t>а</w:t>
      </w:r>
      <w:r w:rsidRPr="009F031B">
        <w:rPr>
          <w:rFonts w:ascii="GHEA Grapalat" w:hAnsi="GHEA Grapalat"/>
          <w:i/>
        </w:rPr>
        <w:t xml:space="preserve"> </w:t>
      </w:r>
      <w:r w:rsidRPr="009F031B">
        <w:rPr>
          <w:rFonts w:ascii="GHEA Grapalat" w:hAnsi="GHEA Grapalat" w:cs="GHEA Mariam"/>
          <w:i/>
        </w:rPr>
        <w:t>число</w:t>
      </w:r>
      <w:r w:rsidRPr="009F031B">
        <w:rPr>
          <w:rFonts w:ascii="GHEA Grapalat" w:hAnsi="GHEA Grapalat"/>
          <w:i/>
        </w:rPr>
        <w:t xml:space="preserve"> " 20 "</w:t>
      </w:r>
      <w:r w:rsidRPr="009F031B">
        <w:rPr>
          <w:rFonts w:ascii="GHEA Grapalat" w:hAnsi="GHEA Grapalat" w:cs="GHEA Mariam"/>
          <w:i/>
        </w:rPr>
        <w:t>заменяется</w:t>
      </w:r>
      <w:r w:rsidRPr="009F031B">
        <w:rPr>
          <w:rFonts w:ascii="GHEA Grapalat" w:hAnsi="GHEA Grapalat"/>
          <w:i/>
        </w:rPr>
        <w:t xml:space="preserve"> </w:t>
      </w:r>
      <w:r w:rsidRPr="009F031B">
        <w:rPr>
          <w:rFonts w:ascii="GHEA Grapalat" w:hAnsi="GHEA Grapalat" w:cs="GHEA Mariam"/>
          <w:i/>
        </w:rPr>
        <w:t>числом</w:t>
      </w:r>
      <w:r w:rsidRPr="009F031B">
        <w:rPr>
          <w:rFonts w:ascii="GHEA Grapalat" w:hAnsi="GHEA Grapalat"/>
          <w:i/>
        </w:rPr>
        <w:t xml:space="preserve"> "90".</w:t>
      </w:r>
    </w:p>
    <w:p w14:paraId="6349698A" w14:textId="77777777" w:rsidR="00055FCF" w:rsidRPr="009F031B" w:rsidRDefault="00055FCF" w:rsidP="00055FCF">
      <w:pPr>
        <w:pStyle w:val="af2"/>
        <w:jc w:val="both"/>
        <w:rPr>
          <w:rFonts w:ascii="GHEA Grapalat" w:hAnsi="GHEA Grapalat"/>
          <w:i/>
        </w:rPr>
      </w:pPr>
      <w:r w:rsidRPr="009F031B">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262B777" w14:textId="77777777" w:rsidR="00CD2651" w:rsidRPr="009F031B" w:rsidRDefault="00055FCF">
      <w:pPr>
        <w:rPr>
          <w:rFonts w:ascii="GHEA Grapalat" w:hAnsi="GHEA Grapalat"/>
          <w:i/>
        </w:rPr>
      </w:pPr>
      <w:r w:rsidRPr="009F031B">
        <w:rPr>
          <w:rFonts w:ascii="GHEA Grapalat" w:hAnsi="GHEA Grapalat"/>
          <w:i/>
        </w:rPr>
        <w:t xml:space="preserve">  </w:t>
      </w:r>
    </w:p>
    <w:p w14:paraId="70250C05" w14:textId="77777777" w:rsidR="00816D27" w:rsidRDefault="00816D27">
      <w:pPr>
        <w:rPr>
          <w:rFonts w:ascii="GHEA Grapalat" w:hAnsi="GHEA Grapalat" w:cs="Sylfaen"/>
        </w:rPr>
      </w:pPr>
      <w:r>
        <w:rPr>
          <w:rFonts w:ascii="GHEA Grapalat" w:hAnsi="GHEA Grapalat" w:cs="Sylfaen"/>
        </w:rPr>
        <w:br w:type="page"/>
      </w:r>
    </w:p>
    <w:p w14:paraId="584B1A12" w14:textId="77777777"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Обеспечение квалификации в виде гарантии отобранный участник представляет согласно приложению 4 или приложению 4.1.</w:t>
      </w:r>
      <w:r w:rsidRPr="00853D2D">
        <w:rPr>
          <w:rStyle w:val="af6"/>
          <w:rFonts w:ascii="GHEA Grapalat" w:hAnsi="GHEA Grapalat" w:cs="Sylfaen"/>
        </w:rPr>
        <w:footnoteReference w:customMarkFollows="1" w:id="8"/>
        <w:t>11</w:t>
      </w:r>
    </w:p>
    <w:p w14:paraId="543400ED"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6A145C83"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цены договора.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9"/>
        <w:t>12</w:t>
      </w:r>
      <w:r w:rsidR="00375E5E" w:rsidRPr="00853D2D">
        <w:rPr>
          <w:rFonts w:ascii="GHEA Grapalat" w:hAnsi="GHEA Grapalat"/>
        </w:rPr>
        <w:t>.</w:t>
      </w:r>
    </w:p>
    <w:p w14:paraId="2A2DF451" w14:textId="77777777" w:rsidR="0011249D" w:rsidRDefault="0058395E" w:rsidP="00B46D58">
      <w:pPr>
        <w:widowControl w:val="0"/>
        <w:tabs>
          <w:tab w:val="left" w:pos="1276"/>
        </w:tabs>
        <w:spacing w:after="160"/>
        <w:ind w:firstLine="567"/>
        <w:jc w:val="both"/>
        <w:rPr>
          <w:rFonts w:ascii="GHEA Grapalat" w:hAnsi="GHEA Grapalat"/>
        </w:rPr>
      </w:pPr>
      <w:r w:rsidRPr="00853D2D">
        <w:rPr>
          <w:rFonts w:ascii="GHEA Grapalat" w:hAnsi="GHEA Grapalat"/>
        </w:rPr>
        <w:t xml:space="preserve">Если процедура закупки организована </w:t>
      </w:r>
      <w:r w:rsidR="0011249D" w:rsidRPr="00853D2D">
        <w:rPr>
          <w:rFonts w:ascii="GHEA Grapalat" w:hAnsi="GHEA Grapalat"/>
        </w:rPr>
        <w:t xml:space="preserve">по лотам и участник признается отобранным участником по более чем одному лоту, </w:t>
      </w:r>
      <w:r w:rsidR="0011249D" w:rsidRPr="00853D2D">
        <w:rPr>
          <w:rFonts w:ascii="GHEA Grapalat" w:hAnsi="GHEA Grapalat" w:cs="Sylfaen"/>
        </w:rPr>
        <w:t xml:space="preserve">то он может предоставить обеспечение квалификации как </w:t>
      </w:r>
      <w:r w:rsidR="0011249D" w:rsidRPr="00853D2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11249D" w:rsidRPr="00B04651">
        <w:rPr>
          <w:rFonts w:ascii="GHEA Grapalat" w:hAnsi="GHEA Grapalat"/>
        </w:rPr>
        <w:t>цене договора.</w:t>
      </w:r>
      <w:r w:rsidR="0011249D">
        <w:rPr>
          <w:rFonts w:ascii="GHEA Grapalat" w:hAnsi="GHEA Grapalat"/>
        </w:rPr>
        <w:t xml:space="preserve"> </w:t>
      </w:r>
    </w:p>
    <w:p w14:paraId="4002A264"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1C9D6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4D093A0"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70BC34F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w:t>
      </w:r>
      <w:r w:rsidRPr="009044F1">
        <w:rPr>
          <w:rFonts w:ascii="GHEA Grapalat" w:hAnsi="GHEA Grapalat"/>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7F48F1B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C6F1CB5" w14:textId="77777777" w:rsidR="002807DD" w:rsidRDefault="002807DD" w:rsidP="002807DD">
      <w:pPr>
        <w:rPr>
          <w:rFonts w:ascii="GHEA Grapalat" w:hAnsi="GHEA Grapalat"/>
          <w:b/>
        </w:rPr>
      </w:pPr>
      <w:r>
        <w:rPr>
          <w:rFonts w:ascii="GHEA Grapalat" w:hAnsi="GHEA Grapalat"/>
          <w:b/>
        </w:rPr>
        <w:t xml:space="preserve">                         </w:t>
      </w:r>
    </w:p>
    <w:p w14:paraId="3DAD0A05" w14:textId="77777777" w:rsidR="002807DD" w:rsidRDefault="002807DD" w:rsidP="002807DD">
      <w:pPr>
        <w:rPr>
          <w:rFonts w:ascii="GHEA Grapalat" w:hAnsi="GHEA Grapalat"/>
          <w:b/>
        </w:rPr>
      </w:pPr>
    </w:p>
    <w:p w14:paraId="3266397C" w14:textId="77777777" w:rsidR="00DA751A" w:rsidRDefault="00DA751A" w:rsidP="002807DD">
      <w:pPr>
        <w:rPr>
          <w:rFonts w:ascii="GHEA Grapalat" w:hAnsi="GHEA Grapalat"/>
          <w:b/>
        </w:rPr>
      </w:pPr>
    </w:p>
    <w:p w14:paraId="16B8117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E826CF4" w14:textId="77777777" w:rsidR="002807DD" w:rsidRPr="009044F1" w:rsidRDefault="002807DD" w:rsidP="002807DD">
      <w:pPr>
        <w:rPr>
          <w:rFonts w:ascii="GHEA Grapalat" w:hAnsi="GHEA Grapalat" w:cs="Arial"/>
          <w:b/>
        </w:rPr>
      </w:pPr>
    </w:p>
    <w:p w14:paraId="5C9A900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0933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6AFB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10"/>
        <w:t>13</w:t>
      </w:r>
      <w:r w:rsidRPr="009044F1">
        <w:rPr>
          <w:rFonts w:ascii="GHEA Grapalat" w:hAnsi="GHEA Grapalat"/>
        </w:rPr>
        <w:t>.</w:t>
      </w:r>
    </w:p>
    <w:p w14:paraId="1535972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3F5536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58E00F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70BE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621259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60AAF46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1970081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79F40671"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1A808F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lastRenderedPageBreak/>
        <w:t>рассматривающего связанные с закупками жалобы</w:t>
      </w:r>
      <w:r w:rsidRPr="009044F1">
        <w:rPr>
          <w:rFonts w:ascii="GHEA Grapalat" w:hAnsi="GHEA Grapalat"/>
        </w:rPr>
        <w:t>, заказчика и Комиссии.</w:t>
      </w:r>
    </w:p>
    <w:p w14:paraId="466C1B5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3C61698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14:paraId="001AAEE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1AB55AC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3A67F28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40D0581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13D17BC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66852A1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1DACE783"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D3A4BA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07629C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202E8447"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3395535D"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14:paraId="02ABD9C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5CE433E"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w:t>
      </w:r>
      <w:r w:rsidRPr="009044F1">
        <w:rPr>
          <w:rFonts w:ascii="GHEA Grapalat" w:hAnsi="GHEA Grapalat"/>
        </w:rPr>
        <w:lastRenderedPageBreak/>
        <w:t>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4F671DA"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D7A77E3"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7E560213"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449A7F1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60AC70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6818B4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02C88D2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62DB64F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15BD04C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F6CA40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 xml:space="preserve">имеющих </w:t>
      </w:r>
      <w:r w:rsidRPr="009044F1">
        <w:rPr>
          <w:rFonts w:ascii="GHEA Grapalat" w:hAnsi="GHEA Grapalat"/>
        </w:rPr>
        <w:lastRenderedPageBreak/>
        <w:t>права на участие в процессе закупок;</w:t>
      </w:r>
    </w:p>
    <w:p w14:paraId="55DE603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4F1CE6A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22C89C7C"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05280D6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6C96DF6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305CBC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4067B59C"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65AF088C"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06E7CBC3" w14:textId="77777777" w:rsidR="004373E3" w:rsidRDefault="004373E3" w:rsidP="00B46D58">
      <w:pPr>
        <w:rPr>
          <w:rFonts w:ascii="GHEA Grapalat" w:hAnsi="GHEA Grapalat"/>
          <w:b/>
        </w:rPr>
      </w:pPr>
    </w:p>
    <w:p w14:paraId="0580B6B5" w14:textId="77777777" w:rsidR="00503980" w:rsidRDefault="00503980">
      <w:pPr>
        <w:rPr>
          <w:rFonts w:ascii="GHEA Grapalat" w:hAnsi="GHEA Grapalat"/>
          <w:b/>
        </w:rPr>
      </w:pPr>
      <w:r>
        <w:rPr>
          <w:rFonts w:ascii="GHEA Grapalat" w:hAnsi="GHEA Grapalat"/>
          <w:b/>
        </w:rPr>
        <w:br w:type="page"/>
      </w:r>
    </w:p>
    <w:p w14:paraId="35EE007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693BBDB" w14:textId="77777777" w:rsidR="008842CE" w:rsidRPr="00374F4A" w:rsidRDefault="008842CE" w:rsidP="00B46D58">
      <w:pPr>
        <w:widowControl w:val="0"/>
        <w:spacing w:after="160"/>
        <w:jc w:val="center"/>
        <w:rPr>
          <w:rFonts w:ascii="GHEA Grapalat" w:hAnsi="GHEA Grapalat"/>
          <w:b/>
        </w:rPr>
      </w:pPr>
    </w:p>
    <w:p w14:paraId="6C9A7B00" w14:textId="77777777" w:rsidR="00096865" w:rsidRPr="006B00A4" w:rsidRDefault="00096865" w:rsidP="00B46D58">
      <w:pPr>
        <w:pStyle w:val="aa"/>
        <w:widowControl w:val="0"/>
        <w:spacing w:after="160"/>
        <w:jc w:val="center"/>
        <w:rPr>
          <w:rFonts w:ascii="GHEA Grapalat" w:hAnsi="GHEA Grapalat"/>
          <w:b/>
        </w:rPr>
      </w:pPr>
      <w:r w:rsidRPr="006B00A4">
        <w:rPr>
          <w:rFonts w:ascii="GHEA Grapalat" w:hAnsi="GHEA Grapalat"/>
          <w:b/>
        </w:rPr>
        <w:t>ИНСТРУКЦИЯ</w:t>
      </w:r>
      <w:r w:rsidR="00191D27" w:rsidRPr="006B00A4">
        <w:rPr>
          <w:rFonts w:ascii="GHEA Grapalat" w:hAnsi="GHEA Grapalat"/>
          <w:b/>
        </w:rPr>
        <w:t xml:space="preserve"> </w:t>
      </w:r>
      <w:r w:rsidRPr="006B00A4">
        <w:rPr>
          <w:rFonts w:ascii="GHEA Grapalat" w:hAnsi="GHEA Grapalat"/>
          <w:b/>
        </w:rPr>
        <w:t xml:space="preserve">ПО СОСТАВЛЕНИЮ ЗАЯВКИ НА </w:t>
      </w:r>
      <w:r w:rsidR="006B00A4" w:rsidRPr="006B00A4">
        <w:rPr>
          <w:rFonts w:ascii="GHEA Grapalat" w:hAnsi="GHEA Grapalat"/>
          <w:b/>
        </w:rPr>
        <w:t>ЗАПРОС</w:t>
      </w:r>
      <w:r w:rsidR="00400F14" w:rsidRPr="00400F14">
        <w:rPr>
          <w:rFonts w:ascii="GHEA Grapalat" w:hAnsi="GHEA Grapalat"/>
          <w:b/>
        </w:rPr>
        <w:t xml:space="preserve">  </w:t>
      </w:r>
      <w:r w:rsidR="006B00A4" w:rsidRPr="006B00A4">
        <w:rPr>
          <w:rFonts w:ascii="GHEA Grapalat" w:hAnsi="GHEA Grapalat"/>
          <w:b/>
        </w:rPr>
        <w:t xml:space="preserve"> КОТИРОВОК</w:t>
      </w:r>
      <w:r w:rsidR="006B00A4" w:rsidRPr="006B00A4">
        <w:rPr>
          <w:rFonts w:ascii="GHEA Grapalat" w:hAnsi="GHEA Grapalat"/>
          <w:b/>
          <w:i/>
        </w:rPr>
        <w:t xml:space="preserve"> </w:t>
      </w:r>
    </w:p>
    <w:p w14:paraId="7D6DA2E9" w14:textId="77777777" w:rsidR="00096865" w:rsidRPr="009044F1" w:rsidRDefault="00096865" w:rsidP="00B46D58">
      <w:pPr>
        <w:widowControl w:val="0"/>
        <w:spacing w:after="160"/>
        <w:jc w:val="center"/>
        <w:rPr>
          <w:rFonts w:ascii="GHEA Grapalat" w:hAnsi="GHEA Grapalat"/>
        </w:rPr>
      </w:pPr>
    </w:p>
    <w:p w14:paraId="720FC4D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FF8A9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374303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B69E59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89A0CF3" w14:textId="77777777" w:rsidR="00140A36" w:rsidRDefault="00140A36" w:rsidP="00B46D58">
      <w:pPr>
        <w:widowControl w:val="0"/>
        <w:spacing w:after="160"/>
        <w:jc w:val="center"/>
        <w:rPr>
          <w:rFonts w:ascii="GHEA Grapalat" w:hAnsi="GHEA Grapalat"/>
          <w:b/>
        </w:rPr>
      </w:pPr>
    </w:p>
    <w:p w14:paraId="78EFB5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F11ABB7"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03F54D59"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74A4F5D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778473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C52056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1"/>
        <w:t>14</w:t>
      </w:r>
    </w:p>
    <w:p w14:paraId="51A5AE82"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12"/>
        <w:t>15</w:t>
      </w:r>
    </w:p>
    <w:p w14:paraId="5C24A19E"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45915ED" w14:textId="77777777" w:rsidR="00E52441" w:rsidRPr="00925DE0" w:rsidRDefault="00E52441" w:rsidP="00E24455">
      <w:pPr>
        <w:widowControl w:val="0"/>
        <w:spacing w:after="160" w:line="360" w:lineRule="auto"/>
        <w:jc w:val="center"/>
        <w:rPr>
          <w:rFonts w:ascii="GHEA Grapalat" w:hAnsi="GHEA Grapalat"/>
          <w:b/>
        </w:rPr>
      </w:pPr>
    </w:p>
    <w:p w14:paraId="68AACB4F"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7B4687F6"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BDAE8A5"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FD4AB6" w:rsidRPr="00EE0000">
        <w:rPr>
          <w:rFonts w:ascii="GHEA Grapalat" w:hAnsi="GHEA Grapalat"/>
          <w:highlight w:val="yellow"/>
        </w:rPr>
        <w:t xml:space="preserve">две </w:t>
      </w:r>
      <w:r w:rsidRPr="00EE0000">
        <w:rPr>
          <w:rFonts w:ascii="GHEA Grapalat" w:hAnsi="GHEA Grapalat"/>
          <w:highlight w:val="yellow"/>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81BDA94"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F9D5B65"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32C826CE"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3858301"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73FF92DB"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EB1BF11"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3FBAB0A"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18DDA3DC"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09E3E0E7" w14:textId="77777777" w:rsidR="009C1687" w:rsidRDefault="009C1687">
      <w:pPr>
        <w:rPr>
          <w:rFonts w:ascii="GHEA Grapalat" w:hAnsi="GHEA Grapalat"/>
          <w:b/>
        </w:rPr>
      </w:pPr>
    </w:p>
    <w:p w14:paraId="0637B751" w14:textId="77777777" w:rsidR="00107A05" w:rsidRDefault="00107A05">
      <w:pPr>
        <w:rPr>
          <w:rFonts w:ascii="GHEA Grapalat" w:hAnsi="GHEA Grapalat"/>
          <w:b/>
        </w:rPr>
      </w:pPr>
      <w:r>
        <w:rPr>
          <w:rFonts w:ascii="GHEA Grapalat" w:hAnsi="GHEA Grapalat"/>
          <w:b/>
        </w:rPr>
        <w:br w:type="page"/>
      </w:r>
    </w:p>
    <w:p w14:paraId="22805726" w14:textId="77777777" w:rsidR="00B2572B" w:rsidRPr="008B30C5" w:rsidRDefault="00B2572B" w:rsidP="004C3A30">
      <w:pPr>
        <w:pStyle w:val="norm"/>
        <w:widowControl w:val="0"/>
        <w:spacing w:line="240" w:lineRule="auto"/>
        <w:ind w:firstLine="284"/>
        <w:jc w:val="right"/>
        <w:rPr>
          <w:rFonts w:ascii="GHEA Grapalat" w:hAnsi="GHEA Grapalat" w:cs="Arial"/>
          <w:b/>
          <w:sz w:val="20"/>
        </w:rPr>
      </w:pPr>
      <w:r w:rsidRPr="008B30C5">
        <w:rPr>
          <w:rFonts w:ascii="GHEA Grapalat" w:hAnsi="GHEA Grapalat"/>
          <w:b/>
          <w:sz w:val="20"/>
        </w:rPr>
        <w:lastRenderedPageBreak/>
        <w:t>Приложение № 1</w:t>
      </w:r>
    </w:p>
    <w:p w14:paraId="2C42B30E" w14:textId="54D05874" w:rsidR="00BE1860" w:rsidRPr="00E45B6B" w:rsidRDefault="00B2572B" w:rsidP="00BE1860">
      <w:pPr>
        <w:pStyle w:val="a3"/>
        <w:spacing w:line="240" w:lineRule="auto"/>
        <w:ind w:left="567" w:right="565" w:firstLine="0"/>
        <w:jc w:val="center"/>
        <w:rPr>
          <w:rFonts w:asciiTheme="minorHAnsi" w:hAnsiTheme="minorHAnsi"/>
          <w:i w:val="0"/>
          <w:sz w:val="24"/>
          <w:szCs w:val="24"/>
          <w:lang w:val="hy-AM"/>
        </w:rPr>
      </w:pPr>
      <w:r w:rsidRPr="008B30C5">
        <w:rPr>
          <w:rFonts w:ascii="GHEA Grapalat" w:hAnsi="GHEA Grapalat"/>
          <w:b/>
        </w:rPr>
        <w:t xml:space="preserve">к Приглашению на </w:t>
      </w:r>
      <w:r w:rsidR="00640CCF" w:rsidRPr="008B30C5">
        <w:rPr>
          <w:rFonts w:ascii="GHEA Grapalat" w:hAnsi="GHEA Grapalat"/>
          <w:b/>
        </w:rPr>
        <w:t>запрос котировок</w:t>
      </w:r>
      <w:r w:rsidR="00123294" w:rsidRPr="008B30C5">
        <w:rPr>
          <w:rFonts w:ascii="GHEA Grapalat" w:hAnsi="GHEA Grapalat" w:cs="Arial"/>
          <w:b/>
        </w:rPr>
        <w:br/>
      </w:r>
      <w:r w:rsidRPr="008B30C5">
        <w:rPr>
          <w:rFonts w:ascii="GHEA Grapalat" w:hAnsi="GHEA Grapalat"/>
          <w:b/>
        </w:rPr>
        <w:t>под кодом</w:t>
      </w:r>
      <w:r w:rsidR="002C1DF2" w:rsidRPr="008B30C5">
        <w:rPr>
          <w:rFonts w:ascii="GHEA Grapalat" w:hAnsi="GHEA Grapalat"/>
          <w:b/>
        </w:rPr>
        <w:t xml:space="preserve"> </w:t>
      </w:r>
      <w:r w:rsidR="00BE1860" w:rsidRPr="00D50AFD">
        <w:rPr>
          <w:rFonts w:ascii="Arial" w:hAnsi="Arial" w:cs="Arial"/>
          <w:i w:val="0"/>
          <w:sz w:val="24"/>
          <w:szCs w:val="24"/>
        </w:rPr>
        <w:t>АМХАКСБАА</w:t>
      </w:r>
      <w:r w:rsidR="00BE1860" w:rsidRPr="00D50AFD">
        <w:rPr>
          <w:i w:val="0"/>
          <w:sz w:val="24"/>
          <w:szCs w:val="24"/>
        </w:rPr>
        <w:t>-</w:t>
      </w:r>
      <w:r w:rsidR="00BE1860" w:rsidRPr="00D50AFD">
        <w:rPr>
          <w:i w:val="0"/>
        </w:rPr>
        <w:t>GHAPDzB</w:t>
      </w:r>
      <w:r w:rsidR="00BE1860" w:rsidRPr="00D50AFD">
        <w:rPr>
          <w:i w:val="0"/>
          <w:sz w:val="24"/>
          <w:szCs w:val="24"/>
        </w:rPr>
        <w:t xml:space="preserve"> </w:t>
      </w:r>
      <w:r w:rsidR="00BE1860" w:rsidRPr="00BE1860">
        <w:rPr>
          <w:i w:val="0"/>
          <w:sz w:val="24"/>
          <w:szCs w:val="24"/>
        </w:rPr>
        <w:t>-</w:t>
      </w:r>
      <w:r w:rsidR="00BE1860" w:rsidRPr="00D50AFD">
        <w:rPr>
          <w:i w:val="0"/>
          <w:sz w:val="24"/>
          <w:szCs w:val="24"/>
        </w:rPr>
        <w:t>2</w:t>
      </w:r>
      <w:r w:rsidR="00E45B6B">
        <w:rPr>
          <w:rFonts w:asciiTheme="minorHAnsi" w:hAnsiTheme="minorHAnsi"/>
          <w:i w:val="0"/>
          <w:sz w:val="24"/>
          <w:szCs w:val="24"/>
          <w:lang w:val="hy-AM"/>
        </w:rPr>
        <w:t>5</w:t>
      </w:r>
      <w:r w:rsidR="00BE1860" w:rsidRPr="00D50AFD">
        <w:rPr>
          <w:i w:val="0"/>
          <w:sz w:val="24"/>
          <w:szCs w:val="24"/>
        </w:rPr>
        <w:t>/</w:t>
      </w:r>
      <w:r w:rsidR="00BE1860" w:rsidRPr="00BE1860">
        <w:rPr>
          <w:rFonts w:asciiTheme="minorHAnsi" w:hAnsiTheme="minorHAnsi"/>
          <w:i w:val="0"/>
          <w:sz w:val="24"/>
          <w:szCs w:val="24"/>
        </w:rPr>
        <w:t>0</w:t>
      </w:r>
      <w:r w:rsidR="00E45B6B">
        <w:rPr>
          <w:rFonts w:asciiTheme="minorHAnsi" w:hAnsiTheme="minorHAnsi"/>
          <w:i w:val="0"/>
          <w:sz w:val="24"/>
          <w:szCs w:val="24"/>
          <w:lang w:val="hy-AM"/>
        </w:rPr>
        <w:t>3</w:t>
      </w:r>
    </w:p>
    <w:p w14:paraId="1157E13C" w14:textId="77777777" w:rsidR="0090562A" w:rsidRPr="00BE1860" w:rsidRDefault="0090562A" w:rsidP="00BE1860">
      <w:pPr>
        <w:pStyle w:val="a3"/>
        <w:spacing w:line="240" w:lineRule="auto"/>
        <w:ind w:left="567" w:right="565" w:firstLine="0"/>
        <w:jc w:val="center"/>
        <w:rPr>
          <w:rFonts w:ascii="GHEA Grapalat" w:hAnsi="GHEA Grapalat"/>
          <w:b/>
          <w:i w:val="0"/>
          <w:lang w:eastAsia="en-US"/>
        </w:rPr>
      </w:pPr>
    </w:p>
    <w:p w14:paraId="6EA65A97" w14:textId="15DBE360" w:rsidR="00B2572B" w:rsidRDefault="00B2572B" w:rsidP="00BE1860">
      <w:pPr>
        <w:pStyle w:val="31"/>
        <w:widowControl w:val="0"/>
        <w:spacing w:line="240" w:lineRule="auto"/>
        <w:jc w:val="right"/>
        <w:rPr>
          <w:rFonts w:ascii="GHEA Grapalat" w:hAnsi="GHEA Grapalat" w:cs="Sylfaen"/>
          <w:b/>
        </w:rPr>
      </w:pPr>
    </w:p>
    <w:p w14:paraId="7EEE3B4D" w14:textId="77777777" w:rsidR="00D87B1D" w:rsidRPr="00374F4A" w:rsidRDefault="00D87B1D" w:rsidP="004C3A30">
      <w:pPr>
        <w:widowControl w:val="0"/>
        <w:spacing w:after="120"/>
        <w:jc w:val="center"/>
        <w:rPr>
          <w:rFonts w:ascii="GHEA Grapalat" w:hAnsi="GHEA Grapalat" w:cs="Sylfaen"/>
          <w:b/>
        </w:rPr>
      </w:pPr>
    </w:p>
    <w:p w14:paraId="14660145" w14:textId="77777777" w:rsidR="00B2572B" w:rsidRPr="00374F4A" w:rsidRDefault="00B2572B" w:rsidP="004C3A30">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84B7721" w14:textId="77777777" w:rsidR="00B2572B" w:rsidRPr="00374F4A" w:rsidRDefault="00B2572B" w:rsidP="004C3A30">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40CCF" w:rsidRPr="00884525">
        <w:rPr>
          <w:rFonts w:ascii="GHEA Grapalat" w:hAnsi="GHEA Grapalat"/>
          <w:sz w:val="24"/>
          <w:szCs w:val="24"/>
        </w:rPr>
        <w:t>запрос котировок</w:t>
      </w:r>
      <w:r w:rsidR="00AA7117" w:rsidRPr="00374F4A">
        <w:rPr>
          <w:rFonts w:ascii="GHEA Grapalat" w:hAnsi="GHEA Grapalat"/>
          <w:color w:val="auto"/>
          <w:sz w:val="24"/>
          <w:szCs w:val="24"/>
        </w:rPr>
        <w:t xml:space="preserve"> </w:t>
      </w:r>
    </w:p>
    <w:p w14:paraId="7225F644" w14:textId="77777777" w:rsidR="00B2572B" w:rsidRPr="00374F4A" w:rsidRDefault="00B2572B" w:rsidP="004C3A30">
      <w:pPr>
        <w:widowControl w:val="0"/>
        <w:spacing w:after="120"/>
        <w:jc w:val="center"/>
        <w:rPr>
          <w:rFonts w:ascii="GHEA Grapalat" w:hAnsi="GHEA Grapalat"/>
        </w:rPr>
      </w:pPr>
    </w:p>
    <w:p w14:paraId="35658145" w14:textId="77777777" w:rsidR="00374F4A" w:rsidRPr="00C4157A" w:rsidRDefault="00374F4A" w:rsidP="004C3A30">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21D0392" w14:textId="77777777" w:rsidR="00374F4A" w:rsidRPr="000C1746" w:rsidRDefault="00374F4A" w:rsidP="004C3A30">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E1EA0CC" w14:textId="77777777" w:rsidR="00374F4A" w:rsidRPr="00DA5EA0" w:rsidRDefault="00374F4A" w:rsidP="004C3A30">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80BAB1E" w14:textId="77777777" w:rsidR="00374F4A" w:rsidRPr="000C1746" w:rsidRDefault="00374F4A" w:rsidP="004C3A30">
      <w:pPr>
        <w:ind w:left="4395"/>
        <w:jc w:val="both"/>
        <w:rPr>
          <w:rFonts w:ascii="GHEA Grapalat" w:hAnsi="GHEA Grapalat" w:cs="Sylfaen"/>
          <w:sz w:val="16"/>
        </w:rPr>
      </w:pPr>
      <w:r w:rsidRPr="000C1746">
        <w:rPr>
          <w:rFonts w:ascii="GHEA Grapalat" w:hAnsi="GHEA Grapalat"/>
          <w:sz w:val="16"/>
        </w:rPr>
        <w:t>номер лота (лотов)</w:t>
      </w:r>
    </w:p>
    <w:p w14:paraId="4FE66FBA" w14:textId="08F95AD3" w:rsidR="00BE1860" w:rsidRPr="0019529D" w:rsidRDefault="00374F4A" w:rsidP="00BE1860">
      <w:pPr>
        <w:pStyle w:val="a3"/>
        <w:spacing w:line="240" w:lineRule="auto"/>
        <w:ind w:left="567" w:right="565" w:firstLine="0"/>
        <w:jc w:val="center"/>
        <w:rPr>
          <w:rFonts w:ascii="GHEA Grapalat" w:hAnsi="GHEA Grapalat"/>
          <w:b/>
          <w:i w:val="0"/>
          <w:lang w:val="hy-AM" w:eastAsia="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C1DF2" w:rsidRPr="006D2CCB">
        <w:rPr>
          <w:rFonts w:ascii="GHEA Grapalat" w:hAnsi="GHEA Grapalat"/>
          <w:b/>
        </w:rPr>
        <w:t xml:space="preserve"> </w:t>
      </w:r>
      <w:r w:rsidR="00BE1860" w:rsidRPr="00D50AFD">
        <w:rPr>
          <w:rFonts w:ascii="Arial" w:hAnsi="Arial" w:cs="Arial"/>
          <w:i w:val="0"/>
          <w:sz w:val="24"/>
          <w:szCs w:val="24"/>
        </w:rPr>
        <w:t>АМХАКСБАА</w:t>
      </w:r>
      <w:r w:rsidR="00BE1860" w:rsidRPr="00D50AFD">
        <w:rPr>
          <w:i w:val="0"/>
          <w:sz w:val="24"/>
          <w:szCs w:val="24"/>
        </w:rPr>
        <w:t>-</w:t>
      </w:r>
      <w:r w:rsidR="00BE1860" w:rsidRPr="00D50AFD">
        <w:rPr>
          <w:i w:val="0"/>
        </w:rPr>
        <w:t>GHAPDzB</w:t>
      </w:r>
      <w:r w:rsidR="00BE1860" w:rsidRPr="00D50AFD">
        <w:rPr>
          <w:i w:val="0"/>
          <w:sz w:val="24"/>
          <w:szCs w:val="24"/>
        </w:rPr>
        <w:t xml:space="preserve"> </w:t>
      </w:r>
      <w:r w:rsidR="00BE1860" w:rsidRPr="00BE1860">
        <w:rPr>
          <w:i w:val="0"/>
          <w:sz w:val="24"/>
          <w:szCs w:val="24"/>
        </w:rPr>
        <w:t>-</w:t>
      </w:r>
      <w:r w:rsidR="00BE1860" w:rsidRPr="00D50AFD">
        <w:rPr>
          <w:i w:val="0"/>
          <w:sz w:val="24"/>
          <w:szCs w:val="24"/>
        </w:rPr>
        <w:t>2</w:t>
      </w:r>
      <w:r w:rsidR="00E45B6B">
        <w:rPr>
          <w:rFonts w:asciiTheme="minorHAnsi" w:hAnsiTheme="minorHAnsi"/>
          <w:i w:val="0"/>
          <w:sz w:val="24"/>
          <w:szCs w:val="24"/>
          <w:lang w:val="hy-AM"/>
        </w:rPr>
        <w:t>5</w:t>
      </w:r>
      <w:r w:rsidR="00BE1860" w:rsidRPr="00D50AFD">
        <w:rPr>
          <w:i w:val="0"/>
          <w:sz w:val="24"/>
          <w:szCs w:val="24"/>
        </w:rPr>
        <w:t>/</w:t>
      </w:r>
      <w:r w:rsidR="00BE1860" w:rsidRPr="00BE1860">
        <w:rPr>
          <w:rFonts w:asciiTheme="minorHAnsi" w:hAnsiTheme="minorHAnsi"/>
          <w:i w:val="0"/>
          <w:sz w:val="24"/>
          <w:szCs w:val="24"/>
        </w:rPr>
        <w:t>0</w:t>
      </w:r>
      <w:r w:rsidR="00E45B6B">
        <w:rPr>
          <w:rFonts w:asciiTheme="minorHAnsi" w:hAnsiTheme="minorHAnsi"/>
          <w:i w:val="0"/>
          <w:sz w:val="24"/>
          <w:szCs w:val="24"/>
          <w:lang w:val="hy-AM"/>
        </w:rPr>
        <w:t>3</w:t>
      </w:r>
    </w:p>
    <w:p w14:paraId="78F3C820" w14:textId="5659006B" w:rsidR="00374F4A" w:rsidRPr="00C4157A" w:rsidRDefault="00374F4A" w:rsidP="00BE1860">
      <w:pPr>
        <w:jc w:val="both"/>
        <w:rPr>
          <w:rFonts w:ascii="GHEA Grapalat" w:hAnsi="GHEA Grapalat"/>
          <w:sz w:val="20"/>
        </w:rPr>
      </w:pPr>
      <w:r w:rsidRPr="000C1746">
        <w:rPr>
          <w:rFonts w:ascii="GHEA Grapalat" w:hAnsi="GHEA Grapalat"/>
          <w:sz w:val="16"/>
        </w:rPr>
        <w:t>наименование заказчика</w:t>
      </w:r>
    </w:p>
    <w:p w14:paraId="3B516D89" w14:textId="77777777" w:rsidR="00640CCF" w:rsidRPr="00374F4A" w:rsidRDefault="00640CCF" w:rsidP="004C3A30">
      <w:pPr>
        <w:pStyle w:val="6"/>
        <w:keepNext w:val="0"/>
        <w:widowControl w:val="0"/>
        <w:jc w:val="center"/>
        <w:rPr>
          <w:rFonts w:ascii="GHEA Grapalat" w:hAnsi="GHEA Grapalat" w:cs="Arial"/>
          <w:color w:val="auto"/>
          <w:sz w:val="24"/>
          <w:szCs w:val="24"/>
        </w:rPr>
      </w:pPr>
    </w:p>
    <w:p w14:paraId="3DE3E8A0" w14:textId="77777777" w:rsidR="00374F4A" w:rsidRPr="00DA5EA0" w:rsidRDefault="00640CCF" w:rsidP="004C3A30">
      <w:pPr>
        <w:jc w:val="both"/>
        <w:rPr>
          <w:rFonts w:ascii="GHEA Grapalat" w:hAnsi="GHEA Grapalat"/>
        </w:rPr>
      </w:pPr>
      <w:r w:rsidRPr="00884525">
        <w:rPr>
          <w:rFonts w:ascii="GHEA Grapalat" w:hAnsi="GHEA Grapalat"/>
          <w:b/>
        </w:rPr>
        <w:t xml:space="preserve"> </w:t>
      </w:r>
      <w:r w:rsidR="002C1DF2" w:rsidRPr="002C1DF2">
        <w:rPr>
          <w:rFonts w:ascii="GHEA Grapalat" w:hAnsi="GHEA Grapalat"/>
          <w:b/>
        </w:rPr>
        <w:t xml:space="preserve">на запроса котировок  </w:t>
      </w:r>
      <w:r w:rsidR="00374F4A" w:rsidRPr="00DA5EA0">
        <w:rPr>
          <w:rFonts w:ascii="GHEA Grapalat" w:hAnsi="GHEA Grapalat"/>
        </w:rPr>
        <w:t>и в соответствии с требованиями приглашения подает заявку.</w:t>
      </w:r>
    </w:p>
    <w:p w14:paraId="6B602361" w14:textId="77777777" w:rsidR="00374F4A" w:rsidRPr="002B75BF" w:rsidRDefault="00374F4A" w:rsidP="004C3A30">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23A3799" w14:textId="77777777" w:rsidR="00374F4A" w:rsidRPr="000C1746" w:rsidRDefault="00374F4A" w:rsidP="004C3A30">
      <w:pPr>
        <w:ind w:left="1843"/>
        <w:jc w:val="both"/>
        <w:rPr>
          <w:rFonts w:ascii="GHEA Grapalat" w:hAnsi="GHEA Grapalat" w:cs="Sylfaen"/>
          <w:sz w:val="16"/>
        </w:rPr>
      </w:pPr>
      <w:r w:rsidRPr="000C1746">
        <w:rPr>
          <w:rFonts w:ascii="GHEA Grapalat" w:hAnsi="GHEA Grapalat"/>
          <w:sz w:val="16"/>
        </w:rPr>
        <w:t>наименование участника</w:t>
      </w:r>
    </w:p>
    <w:p w14:paraId="6E73D00E" w14:textId="77777777" w:rsidR="00374F4A" w:rsidRPr="00DA5EA0" w:rsidRDefault="00374F4A" w:rsidP="004C3A30">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C01A35E" w14:textId="77777777" w:rsidR="00374F4A" w:rsidRPr="000C1746" w:rsidRDefault="00374F4A" w:rsidP="004C3A30">
      <w:pPr>
        <w:ind w:left="4111"/>
        <w:jc w:val="both"/>
        <w:rPr>
          <w:rFonts w:ascii="GHEA Grapalat" w:hAnsi="GHEA Grapalat" w:cs="Arial"/>
          <w:sz w:val="16"/>
        </w:rPr>
      </w:pPr>
      <w:r w:rsidRPr="000C1746">
        <w:rPr>
          <w:rFonts w:ascii="GHEA Grapalat" w:hAnsi="GHEA Grapalat"/>
          <w:sz w:val="16"/>
        </w:rPr>
        <w:t>наименование страны</w:t>
      </w:r>
    </w:p>
    <w:p w14:paraId="15E537C6" w14:textId="77777777" w:rsidR="000612B9" w:rsidRDefault="000612B9" w:rsidP="004C3A30">
      <w:pPr>
        <w:jc w:val="both"/>
        <w:rPr>
          <w:rFonts w:ascii="GHEA Grapalat" w:hAnsi="GHEA Grapalat"/>
        </w:rPr>
      </w:pPr>
    </w:p>
    <w:p w14:paraId="15996CB1" w14:textId="77777777" w:rsidR="000612B9" w:rsidRDefault="004F0CAA" w:rsidP="004C3A30">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9EB79E6" w14:textId="77777777" w:rsidR="002A0700" w:rsidRPr="000811C1" w:rsidRDefault="002A0700" w:rsidP="004C3A30">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9B03DDB" w14:textId="77777777" w:rsidR="000612B9" w:rsidRDefault="000612B9" w:rsidP="004C3A30">
      <w:pPr>
        <w:jc w:val="both"/>
        <w:rPr>
          <w:rFonts w:ascii="GHEA Grapalat" w:hAnsi="GHEA Grapalat"/>
        </w:rPr>
      </w:pPr>
    </w:p>
    <w:p w14:paraId="1941B11C" w14:textId="77777777" w:rsidR="00374F4A" w:rsidRPr="00B443ED" w:rsidRDefault="00374F4A" w:rsidP="004C3A30">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343BA5" w14:textId="77777777" w:rsidR="00374F4A" w:rsidRPr="000C1746" w:rsidRDefault="00B138F3" w:rsidP="004C3A30">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6E0CC75" w14:textId="77777777" w:rsidR="00B138F3" w:rsidRDefault="00B138F3" w:rsidP="004C3A30">
      <w:pPr>
        <w:jc w:val="both"/>
        <w:rPr>
          <w:rFonts w:ascii="GHEA Grapalat" w:hAnsi="GHEA Grapalat"/>
        </w:rPr>
      </w:pPr>
    </w:p>
    <w:p w14:paraId="09108218" w14:textId="77777777" w:rsidR="00374F4A" w:rsidRPr="008E7F24" w:rsidRDefault="00374F4A" w:rsidP="004C3A30">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95B812C" w14:textId="77777777" w:rsidR="00374F4A" w:rsidRPr="00D3436F" w:rsidRDefault="00B138F3" w:rsidP="004C3A30">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6776681" w14:textId="77777777" w:rsidR="00B138F3" w:rsidRDefault="00B138F3" w:rsidP="004C3A30">
      <w:pPr>
        <w:jc w:val="both"/>
        <w:rPr>
          <w:rFonts w:ascii="GHEA Grapalat" w:hAnsi="GHEA Grapalat"/>
        </w:rPr>
      </w:pPr>
    </w:p>
    <w:p w14:paraId="4DA41D75" w14:textId="77777777" w:rsidR="009E1181" w:rsidRDefault="00F96993" w:rsidP="004C3A30">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C0AECFE" w14:textId="77777777" w:rsidR="00F96993" w:rsidRDefault="009E1181" w:rsidP="004C3A30">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A329DCC" w14:textId="77777777" w:rsidR="00B16483" w:rsidRDefault="00B16483" w:rsidP="004C3A30">
      <w:pPr>
        <w:jc w:val="both"/>
        <w:rPr>
          <w:rFonts w:ascii="GHEA Grapalat" w:hAnsi="GHEA Grapalat"/>
          <w:sz w:val="18"/>
          <w:szCs w:val="18"/>
        </w:rPr>
      </w:pPr>
    </w:p>
    <w:p w14:paraId="42DC6690" w14:textId="77777777" w:rsidR="00B16483" w:rsidRPr="00B16483" w:rsidRDefault="00B16483" w:rsidP="004C3A30">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C5778C8" w14:textId="77777777" w:rsidR="006B3E56" w:rsidRDefault="00B138F3" w:rsidP="004C3A30">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C15BA8" w14:textId="77777777" w:rsidR="006B3E56" w:rsidRDefault="006B3E56" w:rsidP="004C3A30">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EE6356B" w14:textId="77777777" w:rsidR="006B3E56" w:rsidRDefault="006B3E56" w:rsidP="004C3A30">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279D339" w14:textId="4F1A5FA3" w:rsidR="00BE1860" w:rsidRPr="00E45B6B" w:rsidRDefault="006B3E56" w:rsidP="00BE1860">
      <w:pPr>
        <w:pStyle w:val="a3"/>
        <w:spacing w:line="240" w:lineRule="auto"/>
        <w:ind w:left="567" w:right="565" w:firstLine="0"/>
        <w:jc w:val="center"/>
        <w:rPr>
          <w:rFonts w:ascii="GHEA Grapalat" w:hAnsi="GHEA Grapalat"/>
          <w:b/>
          <w:i w:val="0"/>
          <w:lang w:val="hy-AM" w:eastAsia="en-US"/>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2C1DF2" w:rsidRPr="00374F4A">
        <w:rPr>
          <w:rFonts w:ascii="GHEA Grapalat" w:hAnsi="GHEA Grapalat"/>
          <w:sz w:val="24"/>
          <w:szCs w:val="24"/>
        </w:rPr>
        <w:t xml:space="preserve"> </w:t>
      </w:r>
      <w:r w:rsidR="002C1DF2" w:rsidRPr="00884525">
        <w:rPr>
          <w:rFonts w:ascii="GHEA Grapalat" w:hAnsi="GHEA Grapalat"/>
          <w:sz w:val="24"/>
          <w:szCs w:val="24"/>
        </w:rPr>
        <w:t>запрос котировок</w:t>
      </w:r>
      <w:r w:rsidR="002C1DF2" w:rsidRPr="00884525">
        <w:rPr>
          <w:rFonts w:ascii="GHEA Grapalat" w:hAnsi="GHEA Grapalat" w:cs="Arial"/>
          <w:sz w:val="24"/>
          <w:szCs w:val="24"/>
        </w:rPr>
        <w:br/>
      </w:r>
      <w:r w:rsidR="002C1DF2" w:rsidRPr="00BF4E90">
        <w:rPr>
          <w:rFonts w:ascii="GHEA Grapalat" w:hAnsi="GHEA Grapalat"/>
        </w:rPr>
        <w:t xml:space="preserve">на </w:t>
      </w:r>
      <w:r w:rsidR="002C1DF2" w:rsidRPr="00884525">
        <w:rPr>
          <w:rFonts w:ascii="GHEA Grapalat" w:hAnsi="GHEA Grapalat"/>
        </w:rPr>
        <w:t>запрос котировок</w:t>
      </w:r>
      <w:r w:rsidR="002C1DF2" w:rsidRPr="00D3436F">
        <w:rPr>
          <w:rFonts w:ascii="GHEA Grapalat" w:hAnsi="GHEA Grapalat"/>
        </w:rPr>
        <w:t xml:space="preserve"> </w:t>
      </w:r>
      <w:r>
        <w:rPr>
          <w:rFonts w:ascii="GHEA Grapalat" w:hAnsi="GHEA Grapalat"/>
        </w:rPr>
        <w:t xml:space="preserve"> под кодом </w:t>
      </w:r>
      <w:r w:rsidR="00BE1860" w:rsidRPr="00D50AFD">
        <w:rPr>
          <w:rFonts w:ascii="Arial" w:hAnsi="Arial" w:cs="Arial"/>
          <w:i w:val="0"/>
          <w:sz w:val="24"/>
          <w:szCs w:val="24"/>
        </w:rPr>
        <w:t>АМХАКСБАА</w:t>
      </w:r>
      <w:r w:rsidR="00BE1860" w:rsidRPr="00D50AFD">
        <w:rPr>
          <w:i w:val="0"/>
          <w:sz w:val="24"/>
          <w:szCs w:val="24"/>
        </w:rPr>
        <w:t>-</w:t>
      </w:r>
      <w:r w:rsidR="00BE1860" w:rsidRPr="00D50AFD">
        <w:rPr>
          <w:i w:val="0"/>
        </w:rPr>
        <w:t>GHAPDzB</w:t>
      </w:r>
      <w:r w:rsidR="00BE1860" w:rsidRPr="00D50AFD">
        <w:rPr>
          <w:i w:val="0"/>
          <w:sz w:val="24"/>
          <w:szCs w:val="24"/>
        </w:rPr>
        <w:t xml:space="preserve"> </w:t>
      </w:r>
      <w:r w:rsidR="00BE1860" w:rsidRPr="00BE1860">
        <w:rPr>
          <w:i w:val="0"/>
          <w:sz w:val="24"/>
          <w:szCs w:val="24"/>
        </w:rPr>
        <w:t>-</w:t>
      </w:r>
      <w:r w:rsidR="00E45B6B">
        <w:rPr>
          <w:rFonts w:asciiTheme="minorHAnsi" w:hAnsiTheme="minorHAnsi"/>
          <w:i w:val="0"/>
          <w:sz w:val="24"/>
          <w:szCs w:val="24"/>
          <w:lang w:val="hy-AM"/>
        </w:rPr>
        <w:t>25</w:t>
      </w:r>
      <w:r w:rsidR="00BE1860" w:rsidRPr="00D50AFD">
        <w:rPr>
          <w:i w:val="0"/>
          <w:sz w:val="24"/>
          <w:szCs w:val="24"/>
        </w:rPr>
        <w:t>/</w:t>
      </w:r>
      <w:r w:rsidR="00BE1860" w:rsidRPr="00BE1860">
        <w:rPr>
          <w:rFonts w:asciiTheme="minorHAnsi" w:hAnsiTheme="minorHAnsi"/>
          <w:i w:val="0"/>
          <w:sz w:val="24"/>
          <w:szCs w:val="24"/>
        </w:rPr>
        <w:t>0</w:t>
      </w:r>
      <w:r w:rsidR="00E45B6B">
        <w:rPr>
          <w:rFonts w:asciiTheme="minorHAnsi" w:hAnsiTheme="minorHAnsi"/>
          <w:i w:val="0"/>
          <w:sz w:val="24"/>
          <w:szCs w:val="24"/>
          <w:lang w:val="hy-AM"/>
        </w:rPr>
        <w:t>3</w:t>
      </w:r>
    </w:p>
    <w:p w14:paraId="509C073D" w14:textId="16A8E69C" w:rsidR="006B3E56" w:rsidRDefault="00A90FCD" w:rsidP="004C3A30">
      <w:pPr>
        <w:pStyle w:val="6"/>
        <w:keepNext w:val="0"/>
        <w:widowControl w:val="0"/>
        <w:spacing w:after="160"/>
        <w:rPr>
          <w:rFonts w:ascii="GHEA Grapalat" w:hAnsi="GHEA Grapalat" w:cs="Arial"/>
        </w:rPr>
      </w:pPr>
      <w:r>
        <w:rPr>
          <w:rFonts w:ascii="GHEA Grapalat" w:hAnsi="GHEA Grapalat"/>
        </w:rPr>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B3E24" w:rsidRPr="00FB3E24">
        <w:rPr>
          <w:rFonts w:ascii="GHEA Grapalat" w:hAnsi="GHEA Grapalat"/>
          <w:vertAlign w:val="superscript"/>
        </w:rPr>
        <w:t>17</w:t>
      </w:r>
      <w:r w:rsidR="00952531">
        <w:rPr>
          <w:rFonts w:ascii="GHEA Grapalat" w:hAnsi="GHEA Grapalat"/>
        </w:rPr>
        <w:t>,</w:t>
      </w:r>
    </w:p>
    <w:p w14:paraId="0CCE7FF0" w14:textId="77777777" w:rsidR="002C1DF2" w:rsidRPr="00374F4A" w:rsidRDefault="006B3E56" w:rsidP="004C3A30">
      <w:pPr>
        <w:pStyle w:val="6"/>
        <w:keepNext w:val="0"/>
        <w:widowControl w:val="0"/>
        <w:spacing w:after="160"/>
        <w:rPr>
          <w:rFonts w:ascii="GHEA Grapalat" w:hAnsi="GHEA Grapalat" w:cs="Arial"/>
          <w:color w:val="auto"/>
          <w:sz w:val="24"/>
          <w:szCs w:val="24"/>
        </w:rPr>
      </w:pPr>
      <w:r>
        <w:rPr>
          <w:rFonts w:ascii="GHEA Grapalat" w:hAnsi="GHEA Grapalat"/>
        </w:rPr>
        <w:t xml:space="preserve">в рамках участия в </w:t>
      </w:r>
      <w:r w:rsidR="00305944" w:rsidRPr="00652D05">
        <w:rPr>
          <w:rFonts w:ascii="GHEA Grapalat" w:hAnsi="GHEA Grapalat"/>
        </w:rPr>
        <w:t xml:space="preserve"> </w:t>
      </w:r>
      <w:r w:rsidR="002C1DF2" w:rsidRPr="00374F4A">
        <w:rPr>
          <w:rFonts w:ascii="GHEA Grapalat" w:hAnsi="GHEA Grapalat"/>
          <w:color w:val="auto"/>
          <w:sz w:val="24"/>
          <w:szCs w:val="24"/>
        </w:rPr>
        <w:t xml:space="preserve"> </w:t>
      </w:r>
      <w:r w:rsidR="002C1DF2" w:rsidRPr="00884525">
        <w:rPr>
          <w:rFonts w:ascii="GHEA Grapalat" w:hAnsi="GHEA Grapalat"/>
          <w:sz w:val="24"/>
          <w:szCs w:val="24"/>
        </w:rPr>
        <w:t>запрос котировок</w:t>
      </w:r>
      <w:r w:rsidR="002C1DF2" w:rsidRPr="00374F4A">
        <w:rPr>
          <w:rFonts w:ascii="GHEA Grapalat" w:hAnsi="GHEA Grapalat"/>
          <w:color w:val="auto"/>
          <w:sz w:val="24"/>
          <w:szCs w:val="24"/>
        </w:rPr>
        <w:t xml:space="preserve"> </w:t>
      </w:r>
    </w:p>
    <w:p w14:paraId="2ACAB216" w14:textId="24EE8B6D" w:rsidR="00BE1860" w:rsidRPr="00E45B6B" w:rsidRDefault="00305944" w:rsidP="00BE1860">
      <w:pPr>
        <w:pStyle w:val="a3"/>
        <w:spacing w:line="240" w:lineRule="auto"/>
        <w:ind w:left="567" w:right="565" w:firstLine="0"/>
        <w:jc w:val="center"/>
        <w:rPr>
          <w:rFonts w:ascii="GHEA Grapalat" w:hAnsi="GHEA Grapalat"/>
          <w:b/>
          <w:i w:val="0"/>
          <w:lang w:val="hy-AM" w:eastAsia="en-US"/>
        </w:rPr>
      </w:pPr>
      <w:r w:rsidRPr="00BE1860">
        <w:rPr>
          <w:rFonts w:ascii="GHEA Grapalat" w:hAnsi="GHEA Grapalat"/>
        </w:rPr>
        <w:t xml:space="preserve">конкурсе </w:t>
      </w:r>
      <w:r w:rsidR="006B3E56" w:rsidRPr="00BE1860">
        <w:rPr>
          <w:rFonts w:ascii="GHEA Grapalat" w:hAnsi="GHEA Grapalat"/>
        </w:rPr>
        <w:t>под кодом</w:t>
      </w:r>
      <w:r w:rsidR="002C1DF2" w:rsidRPr="00BE1860">
        <w:rPr>
          <w:rFonts w:ascii="GHEA Grapalat" w:hAnsi="GHEA Grapalat"/>
          <w:b/>
        </w:rPr>
        <w:t xml:space="preserve"> </w:t>
      </w:r>
      <w:r w:rsidR="00BE1860" w:rsidRPr="00D50AFD">
        <w:rPr>
          <w:rFonts w:ascii="Arial" w:hAnsi="Arial" w:cs="Arial"/>
          <w:i w:val="0"/>
          <w:sz w:val="24"/>
          <w:szCs w:val="24"/>
        </w:rPr>
        <w:t>АМХАКСБАА</w:t>
      </w:r>
      <w:r w:rsidR="00BE1860" w:rsidRPr="00D50AFD">
        <w:rPr>
          <w:i w:val="0"/>
          <w:sz w:val="24"/>
          <w:szCs w:val="24"/>
        </w:rPr>
        <w:t>-</w:t>
      </w:r>
      <w:r w:rsidR="00BE1860" w:rsidRPr="00D50AFD">
        <w:rPr>
          <w:i w:val="0"/>
        </w:rPr>
        <w:t>GHAPDzB</w:t>
      </w:r>
      <w:r w:rsidR="00BE1860" w:rsidRPr="00D50AFD">
        <w:rPr>
          <w:i w:val="0"/>
          <w:sz w:val="24"/>
          <w:szCs w:val="24"/>
        </w:rPr>
        <w:t xml:space="preserve"> </w:t>
      </w:r>
      <w:r w:rsidR="00BE1860" w:rsidRPr="00BE1860">
        <w:rPr>
          <w:i w:val="0"/>
          <w:sz w:val="24"/>
          <w:szCs w:val="24"/>
        </w:rPr>
        <w:t>-</w:t>
      </w:r>
      <w:r w:rsidR="00BE1860" w:rsidRPr="00D50AFD">
        <w:rPr>
          <w:i w:val="0"/>
          <w:sz w:val="24"/>
          <w:szCs w:val="24"/>
        </w:rPr>
        <w:t>2</w:t>
      </w:r>
      <w:r w:rsidR="00E45B6B">
        <w:rPr>
          <w:rFonts w:asciiTheme="minorHAnsi" w:hAnsiTheme="minorHAnsi"/>
          <w:i w:val="0"/>
          <w:sz w:val="24"/>
          <w:szCs w:val="24"/>
          <w:lang w:val="hy-AM"/>
        </w:rPr>
        <w:t>5</w:t>
      </w:r>
      <w:r w:rsidR="00BE1860" w:rsidRPr="00D50AFD">
        <w:rPr>
          <w:i w:val="0"/>
          <w:sz w:val="24"/>
          <w:szCs w:val="24"/>
        </w:rPr>
        <w:t>/</w:t>
      </w:r>
      <w:r w:rsidR="00BE1860" w:rsidRPr="00BE1860">
        <w:rPr>
          <w:rFonts w:asciiTheme="minorHAnsi" w:hAnsiTheme="minorHAnsi"/>
          <w:i w:val="0"/>
          <w:sz w:val="24"/>
          <w:szCs w:val="24"/>
        </w:rPr>
        <w:t>0</w:t>
      </w:r>
      <w:r w:rsidR="00E45B6B">
        <w:rPr>
          <w:rFonts w:asciiTheme="minorHAnsi" w:hAnsiTheme="minorHAnsi"/>
          <w:i w:val="0"/>
          <w:sz w:val="24"/>
          <w:szCs w:val="24"/>
          <w:lang w:val="hy-AM"/>
        </w:rPr>
        <w:t>3</w:t>
      </w:r>
    </w:p>
    <w:p w14:paraId="76DB111A" w14:textId="3D1EC138" w:rsidR="006B3E56" w:rsidRPr="00BE1860" w:rsidRDefault="006B3E56" w:rsidP="00540E37">
      <w:pPr>
        <w:pStyle w:val="aff"/>
        <w:widowControl w:val="0"/>
        <w:numPr>
          <w:ilvl w:val="0"/>
          <w:numId w:val="22"/>
        </w:numPr>
        <w:tabs>
          <w:tab w:val="left" w:pos="567"/>
        </w:tabs>
        <w:spacing w:after="160"/>
        <w:jc w:val="both"/>
        <w:rPr>
          <w:rFonts w:ascii="GHEA Grapalat" w:hAnsi="GHEA Grapalat"/>
        </w:rPr>
      </w:pPr>
      <w:r w:rsidRPr="00BE1860">
        <w:rPr>
          <w:rFonts w:ascii="GHEA Grapalat" w:hAnsi="GHEA Grapalat"/>
        </w:rPr>
        <w:t>не допускал и (или) не допустит злоупотребления доминирующим положением и антиконкурентного соглашения,</w:t>
      </w:r>
    </w:p>
    <w:p w14:paraId="4D2C0011" w14:textId="77777777" w:rsidR="006B3E56" w:rsidRDefault="006B3E56" w:rsidP="004C3A30">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2C1DF2" w:rsidRPr="00BF4E90">
        <w:rPr>
          <w:rFonts w:ascii="GHEA Grapalat" w:hAnsi="GHEA Grapalat"/>
          <w:b/>
        </w:rPr>
        <w:t xml:space="preserve">на </w:t>
      </w:r>
      <w:r w:rsidR="002C1DF2" w:rsidRPr="00884525">
        <w:rPr>
          <w:rFonts w:ascii="GHEA Grapalat" w:hAnsi="GHEA Grapalat"/>
          <w:b/>
        </w:rPr>
        <w:t>запрос котировок</w:t>
      </w:r>
      <w:r w:rsidR="002C1DF2">
        <w:rPr>
          <w:rFonts w:ascii="GHEA Grapalat" w:hAnsi="GHEA Grapalat"/>
          <w:spacing w:val="-6"/>
        </w:rPr>
        <w:t xml:space="preserve"> </w:t>
      </w:r>
      <w:r>
        <w:rPr>
          <w:rFonts w:ascii="GHEA Grapalat" w:hAnsi="GHEA Grapalat"/>
        </w:rPr>
        <w:t xml:space="preserve"> случая     одновременного </w:t>
      </w:r>
    </w:p>
    <w:p w14:paraId="2C0B5C20" w14:textId="77777777" w:rsidR="006B3E56" w:rsidRDefault="006B3E56" w:rsidP="004C3A30">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14:paraId="4ADA0A32" w14:textId="77777777" w:rsidR="006B3E56" w:rsidRDefault="006B3E56" w:rsidP="004C3A30">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C60073" w14:textId="77777777" w:rsidR="006B3E56" w:rsidRDefault="006B3E56" w:rsidP="004C3A30">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C0BFEEA" w14:textId="77777777" w:rsidR="006B3E56" w:rsidRDefault="006B3E56" w:rsidP="004C3A30">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33F2741" w14:textId="77777777" w:rsidR="006B3E56" w:rsidRDefault="006B3E56" w:rsidP="004C3A30">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8D1D710" w14:textId="77777777" w:rsidR="006B3E56" w:rsidRDefault="006B3E56" w:rsidP="004C3A30">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75342A3F" w14:textId="77777777" w:rsidR="007906A2" w:rsidRDefault="007906A2" w:rsidP="004C3A30">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6D459DE2" w14:textId="77777777" w:rsidR="007906A2" w:rsidRDefault="00503980" w:rsidP="004C3A30">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22C6CFA1" w14:textId="77777777" w:rsidR="00B0401C" w:rsidDel="007906A2" w:rsidRDefault="00503980" w:rsidP="004C3A30">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3"/>
        <w:t>**</w:t>
      </w:r>
      <w:r>
        <w:rPr>
          <w:rFonts w:ascii="GHEA Grapalat" w:hAnsi="GHEA Grapalat"/>
          <w:sz w:val="32"/>
          <w:szCs w:val="32"/>
        </w:rPr>
        <w:t xml:space="preserve"> .</w:t>
      </w:r>
      <w:r w:rsidR="006B3E56" w:rsidRPr="00503980">
        <w:rPr>
          <w:rFonts w:ascii="GHEA Grapalat" w:hAnsi="GHEA Grapalat"/>
          <w:sz w:val="32"/>
          <w:szCs w:val="32"/>
        </w:rPr>
        <w:t xml:space="preserve"> </w:t>
      </w:r>
    </w:p>
    <w:p w14:paraId="401815F3" w14:textId="77777777" w:rsidR="006B3E56" w:rsidRPr="00770B03" w:rsidRDefault="006B3E56" w:rsidP="00B46D58">
      <w:pPr>
        <w:tabs>
          <w:tab w:val="left" w:pos="7371"/>
        </w:tabs>
        <w:spacing w:after="160"/>
        <w:ind w:left="3544" w:firstLine="3"/>
        <w:jc w:val="both"/>
        <w:rPr>
          <w:rFonts w:ascii="GHEA Grapalat" w:hAnsi="GHEA Grapalat"/>
          <w:sz w:val="16"/>
        </w:rPr>
      </w:pPr>
    </w:p>
    <w:p w14:paraId="770EE989"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22219F1"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149FF0E"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ECA8105" w14:textId="77777777" w:rsidR="00652A78" w:rsidRDefault="00B2572B" w:rsidP="004C3A30">
      <w:pPr>
        <w:widowControl w:val="0"/>
        <w:spacing w:after="160"/>
        <w:jc w:val="right"/>
        <w:rPr>
          <w:ins w:id="2" w:author="Inesa Kocharyan" w:date="2021-09-01T14:04:00Z"/>
          <w:rFonts w:ascii="GHEA Grapalat" w:hAnsi="GHEA Grapalat"/>
          <w:b/>
        </w:rPr>
      </w:pPr>
      <w:r w:rsidRPr="00374F4A">
        <w:rPr>
          <w:rFonts w:ascii="GHEA Grapalat" w:hAnsi="GHEA Grapalat"/>
        </w:rPr>
        <w:t>М. П.</w:t>
      </w:r>
      <w:r w:rsidR="00A225D9" w:rsidRPr="00A225D9">
        <w:rPr>
          <w:rFonts w:ascii="GHEA Grapalat" w:hAnsi="GHEA Grapalat"/>
          <w:b/>
        </w:rPr>
        <w:t xml:space="preserve"> </w:t>
      </w:r>
      <w:r w:rsidR="00123294">
        <w:rPr>
          <w:rFonts w:ascii="GHEA Grapalat" w:hAnsi="GHEA Grapalat"/>
          <w:b/>
        </w:rPr>
        <w:br w:type="page"/>
      </w:r>
    </w:p>
    <w:p w14:paraId="49C47ADA" w14:textId="77777777" w:rsidR="00276681" w:rsidRPr="009044F1" w:rsidRDefault="00276681" w:rsidP="0027668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1919654" w14:textId="71CF9303" w:rsidR="00BE1860" w:rsidRPr="00E45B6B" w:rsidRDefault="00613161" w:rsidP="00BE1860">
      <w:pPr>
        <w:pStyle w:val="a3"/>
        <w:spacing w:line="240" w:lineRule="auto"/>
        <w:ind w:left="567" w:right="565" w:firstLine="0"/>
        <w:jc w:val="center"/>
        <w:rPr>
          <w:rFonts w:ascii="GHEA Grapalat" w:hAnsi="GHEA Grapalat"/>
          <w:b/>
          <w:i w:val="0"/>
          <w:lang w:val="hy-AM" w:eastAsia="en-US"/>
        </w:rPr>
      </w:pPr>
      <w:r w:rsidRPr="00613161">
        <w:rPr>
          <w:rFonts w:ascii="GHEA Grapalat" w:hAnsi="GHEA Grapalat"/>
          <w:b/>
        </w:rPr>
        <w:t>к Приглашению на запрос котировок</w:t>
      </w:r>
      <w:r w:rsidRPr="00613161">
        <w:rPr>
          <w:rFonts w:ascii="GHEA Grapalat" w:hAnsi="GHEA Grapalat" w:cs="Arial"/>
          <w:b/>
        </w:rPr>
        <w:br/>
      </w:r>
      <w:r w:rsidRPr="00613161">
        <w:rPr>
          <w:rFonts w:ascii="GHEA Grapalat" w:hAnsi="GHEA Grapalat"/>
          <w:b/>
        </w:rPr>
        <w:t xml:space="preserve">под кодом </w:t>
      </w:r>
      <w:r w:rsidR="00BE1860" w:rsidRPr="00D50AFD">
        <w:rPr>
          <w:rFonts w:ascii="Arial" w:hAnsi="Arial" w:cs="Arial"/>
          <w:i w:val="0"/>
          <w:sz w:val="24"/>
          <w:szCs w:val="24"/>
        </w:rPr>
        <w:t>АМХАКСБАА</w:t>
      </w:r>
      <w:r w:rsidR="00BE1860" w:rsidRPr="00D50AFD">
        <w:rPr>
          <w:i w:val="0"/>
          <w:sz w:val="24"/>
          <w:szCs w:val="24"/>
        </w:rPr>
        <w:t>-</w:t>
      </w:r>
      <w:r w:rsidR="00BE1860" w:rsidRPr="00D50AFD">
        <w:rPr>
          <w:i w:val="0"/>
        </w:rPr>
        <w:t>GHAPDzB</w:t>
      </w:r>
      <w:r w:rsidR="00BE1860" w:rsidRPr="00D50AFD">
        <w:rPr>
          <w:i w:val="0"/>
          <w:sz w:val="24"/>
          <w:szCs w:val="24"/>
        </w:rPr>
        <w:t xml:space="preserve"> </w:t>
      </w:r>
      <w:r w:rsidR="00BE1860" w:rsidRPr="00BE1860">
        <w:rPr>
          <w:i w:val="0"/>
          <w:sz w:val="24"/>
          <w:szCs w:val="24"/>
        </w:rPr>
        <w:t>-</w:t>
      </w:r>
      <w:r w:rsidR="00BE1860" w:rsidRPr="00D50AFD">
        <w:rPr>
          <w:i w:val="0"/>
          <w:sz w:val="24"/>
          <w:szCs w:val="24"/>
        </w:rPr>
        <w:t>2</w:t>
      </w:r>
      <w:r w:rsidR="00E45B6B">
        <w:rPr>
          <w:rFonts w:asciiTheme="minorHAnsi" w:hAnsiTheme="minorHAnsi"/>
          <w:i w:val="0"/>
          <w:sz w:val="24"/>
          <w:szCs w:val="24"/>
          <w:lang w:val="hy-AM"/>
        </w:rPr>
        <w:t>5</w:t>
      </w:r>
      <w:r w:rsidR="00BE1860" w:rsidRPr="00D50AFD">
        <w:rPr>
          <w:i w:val="0"/>
          <w:sz w:val="24"/>
          <w:szCs w:val="24"/>
        </w:rPr>
        <w:t>/</w:t>
      </w:r>
      <w:r w:rsidR="00BE1860" w:rsidRPr="00BE1860">
        <w:rPr>
          <w:rFonts w:asciiTheme="minorHAnsi" w:hAnsiTheme="minorHAnsi"/>
          <w:i w:val="0"/>
          <w:sz w:val="24"/>
          <w:szCs w:val="24"/>
        </w:rPr>
        <w:t>0</w:t>
      </w:r>
      <w:r w:rsidR="00E45B6B">
        <w:rPr>
          <w:rFonts w:asciiTheme="minorHAnsi" w:hAnsiTheme="minorHAnsi"/>
          <w:i w:val="0"/>
          <w:sz w:val="24"/>
          <w:szCs w:val="24"/>
          <w:lang w:val="hy-AM"/>
        </w:rPr>
        <w:t>3</w:t>
      </w:r>
    </w:p>
    <w:p w14:paraId="11A9D577" w14:textId="0940D927" w:rsidR="00613161" w:rsidRPr="00613161" w:rsidRDefault="00613161" w:rsidP="00613161">
      <w:pPr>
        <w:pStyle w:val="31"/>
        <w:widowControl w:val="0"/>
        <w:spacing w:line="240" w:lineRule="auto"/>
        <w:jc w:val="right"/>
        <w:rPr>
          <w:rFonts w:ascii="GHEA Grapalat" w:hAnsi="GHEA Grapalat" w:cs="Arial"/>
          <w:b/>
        </w:rPr>
      </w:pPr>
    </w:p>
    <w:p w14:paraId="3B6EE8A8" w14:textId="77777777" w:rsidR="00276681" w:rsidRPr="00613161" w:rsidRDefault="00276681" w:rsidP="00276681">
      <w:pPr>
        <w:widowControl w:val="0"/>
        <w:spacing w:after="160"/>
        <w:ind w:left="567" w:right="565"/>
        <w:jc w:val="center"/>
        <w:rPr>
          <w:rFonts w:ascii="GHEA Grapalat" w:hAnsi="GHEA Grapalat"/>
          <w:b/>
        </w:rPr>
      </w:pPr>
    </w:p>
    <w:p w14:paraId="28E0583D" w14:textId="77777777" w:rsidR="00276681" w:rsidRPr="009044F1" w:rsidRDefault="00276681" w:rsidP="0027668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1A5E285" w14:textId="77777777" w:rsidR="00276681" w:rsidRPr="009044F1" w:rsidRDefault="00276681" w:rsidP="0027668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13EFD14D" w14:textId="77777777" w:rsidR="00276681" w:rsidRPr="009044F1" w:rsidRDefault="00276681" w:rsidP="00276681">
      <w:pPr>
        <w:pStyle w:val="3"/>
        <w:keepNext w:val="0"/>
        <w:widowControl w:val="0"/>
        <w:spacing w:after="160" w:line="240" w:lineRule="auto"/>
        <w:ind w:left="567" w:right="565"/>
        <w:rPr>
          <w:rFonts w:ascii="GHEA Grapalat" w:hAnsi="GHEA Grapalat" w:cs="Arial"/>
          <w:sz w:val="24"/>
          <w:szCs w:val="24"/>
        </w:rPr>
      </w:pPr>
    </w:p>
    <w:p w14:paraId="723D274C" w14:textId="77777777" w:rsidR="00276681" w:rsidRPr="00430541" w:rsidRDefault="00613161" w:rsidP="00276681">
      <w:pPr>
        <w:widowControl w:val="0"/>
        <w:jc w:val="both"/>
        <w:rPr>
          <w:rFonts w:ascii="GHEA Grapalat" w:hAnsi="GHEA Grapalat"/>
        </w:rPr>
      </w:pPr>
      <w:r w:rsidRPr="00167729">
        <w:rPr>
          <w:rFonts w:ascii="GHEA Grapalat" w:hAnsi="GHEA Grapalat"/>
        </w:rPr>
        <w:t xml:space="preserve">  </w:t>
      </w:r>
      <w:r w:rsidR="00276681" w:rsidRPr="00DD2B43">
        <w:rPr>
          <w:rFonts w:ascii="GHEA Grapalat" w:hAnsi="GHEA Grapalat"/>
        </w:rPr>
        <w:t>________</w:t>
      </w:r>
      <w:r w:rsidR="00276681">
        <w:rPr>
          <w:rFonts w:ascii="GHEA Grapalat" w:hAnsi="GHEA Grapalat"/>
        </w:rPr>
        <w:t>____________________</w:t>
      </w:r>
      <w:r w:rsidR="0072767B">
        <w:rPr>
          <w:rFonts w:ascii="GHEA Grapalat" w:hAnsi="GHEA Grapalat"/>
        </w:rPr>
        <w:t xml:space="preserve">_,                     </w:t>
      </w:r>
      <w:r w:rsidR="00276681">
        <w:rPr>
          <w:rFonts w:ascii="GHEA Grapalat" w:hAnsi="GHEA Grapalat"/>
        </w:rPr>
        <w:t xml:space="preserve"> в качестве участника</w:t>
      </w:r>
      <w:r w:rsidR="00276681" w:rsidRPr="00DD2B43">
        <w:rPr>
          <w:rFonts w:ascii="GHEA Grapalat" w:hAnsi="GHEA Grapalat"/>
        </w:rPr>
        <w:t xml:space="preserve"> в</w:t>
      </w:r>
      <w:r w:rsidR="00276681">
        <w:rPr>
          <w:rFonts w:ascii="GHEA Grapalat" w:hAnsi="GHEA Grapalat"/>
        </w:rPr>
        <w:t xml:space="preserve"> </w:t>
      </w:r>
    </w:p>
    <w:p w14:paraId="2F1994E2" w14:textId="77777777" w:rsidR="00276681" w:rsidRPr="00430541" w:rsidRDefault="00276681" w:rsidP="0027668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3ED6D244" w14:textId="1116F8C6" w:rsidR="00BE1860" w:rsidRPr="0019529D" w:rsidRDefault="00276681" w:rsidP="00BE1860">
      <w:pPr>
        <w:pStyle w:val="a3"/>
        <w:spacing w:line="240" w:lineRule="auto"/>
        <w:ind w:left="567" w:right="565" w:firstLine="0"/>
        <w:jc w:val="center"/>
        <w:rPr>
          <w:rFonts w:ascii="GHEA Grapalat" w:hAnsi="GHEA Grapalat"/>
          <w:b/>
          <w:i w:val="0"/>
          <w:lang w:val="hy-AM" w:eastAsia="en-US"/>
        </w:rPr>
      </w:pPr>
      <w:r w:rsidRPr="00613161">
        <w:rPr>
          <w:rFonts w:ascii="GHEA Grapalat" w:hAnsi="GHEA Grapalat"/>
        </w:rPr>
        <w:t xml:space="preserve">рамках </w:t>
      </w:r>
      <w:r w:rsidR="00613161" w:rsidRPr="00613161">
        <w:rPr>
          <w:rFonts w:ascii="GHEA Grapalat" w:hAnsi="GHEA Grapalat"/>
        </w:rPr>
        <w:t xml:space="preserve">к приглашению на запрос котировок   под кодом </w:t>
      </w:r>
      <w:r w:rsidR="00BE1860" w:rsidRPr="00D50AFD">
        <w:rPr>
          <w:rFonts w:ascii="Arial" w:hAnsi="Arial" w:cs="Arial"/>
          <w:i w:val="0"/>
          <w:sz w:val="24"/>
          <w:szCs w:val="24"/>
        </w:rPr>
        <w:t>АМХАКСБАА</w:t>
      </w:r>
      <w:r w:rsidR="00BE1860" w:rsidRPr="00D50AFD">
        <w:rPr>
          <w:i w:val="0"/>
          <w:sz w:val="24"/>
          <w:szCs w:val="24"/>
        </w:rPr>
        <w:t>-</w:t>
      </w:r>
      <w:r w:rsidR="00BE1860" w:rsidRPr="00D50AFD">
        <w:rPr>
          <w:i w:val="0"/>
        </w:rPr>
        <w:t>GHAPDzB</w:t>
      </w:r>
      <w:r w:rsidR="00BE1860" w:rsidRPr="00D50AFD">
        <w:rPr>
          <w:i w:val="0"/>
          <w:sz w:val="24"/>
          <w:szCs w:val="24"/>
        </w:rPr>
        <w:t xml:space="preserve"> </w:t>
      </w:r>
      <w:r w:rsidR="00BE1860" w:rsidRPr="00BE1860">
        <w:rPr>
          <w:i w:val="0"/>
          <w:sz w:val="24"/>
          <w:szCs w:val="24"/>
        </w:rPr>
        <w:t>-</w:t>
      </w:r>
      <w:r w:rsidR="00BE1860" w:rsidRPr="00D50AFD">
        <w:rPr>
          <w:i w:val="0"/>
          <w:sz w:val="24"/>
          <w:szCs w:val="24"/>
        </w:rPr>
        <w:t>2</w:t>
      </w:r>
      <w:r w:rsidR="00E45B6B">
        <w:rPr>
          <w:rFonts w:asciiTheme="minorHAnsi" w:hAnsiTheme="minorHAnsi"/>
          <w:i w:val="0"/>
          <w:sz w:val="24"/>
          <w:szCs w:val="24"/>
          <w:lang w:val="hy-AM"/>
        </w:rPr>
        <w:t>5</w:t>
      </w:r>
      <w:r w:rsidR="00BE1860" w:rsidRPr="00D50AFD">
        <w:rPr>
          <w:i w:val="0"/>
          <w:sz w:val="24"/>
          <w:szCs w:val="24"/>
        </w:rPr>
        <w:t>/</w:t>
      </w:r>
      <w:r w:rsidR="0090562A" w:rsidRPr="0090562A">
        <w:rPr>
          <w:rFonts w:asciiTheme="minorHAnsi" w:hAnsiTheme="minorHAnsi"/>
          <w:i w:val="0"/>
          <w:sz w:val="24"/>
          <w:szCs w:val="24"/>
        </w:rPr>
        <w:t>0</w:t>
      </w:r>
      <w:r w:rsidR="00E45B6B">
        <w:rPr>
          <w:rFonts w:asciiTheme="minorHAnsi" w:hAnsiTheme="minorHAnsi"/>
          <w:i w:val="0"/>
          <w:sz w:val="24"/>
          <w:szCs w:val="24"/>
          <w:lang w:val="hy-AM"/>
        </w:rPr>
        <w:t>3</w:t>
      </w:r>
    </w:p>
    <w:p w14:paraId="30CCBF55" w14:textId="524D51FE" w:rsidR="00276681" w:rsidRPr="00613161" w:rsidRDefault="00276681" w:rsidP="00BE1860">
      <w:pPr>
        <w:pStyle w:val="31"/>
        <w:widowControl w:val="0"/>
        <w:spacing w:line="240" w:lineRule="auto"/>
        <w:jc w:val="left"/>
        <w:rPr>
          <w:rFonts w:ascii="GHEA Grapalat" w:hAnsi="GHEA Grapalat"/>
        </w:rPr>
      </w:pPr>
      <w:r w:rsidRPr="00613161">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276681" w:rsidRPr="00206AF8" w14:paraId="6CFBC711" w14:textId="77777777" w:rsidTr="00B9061D">
        <w:tc>
          <w:tcPr>
            <w:tcW w:w="1042" w:type="dxa"/>
            <w:vMerge w:val="restart"/>
            <w:vAlign w:val="center"/>
          </w:tcPr>
          <w:p w14:paraId="39D4E616" w14:textId="77777777" w:rsidR="00276681" w:rsidRDefault="00276681" w:rsidP="00B9061D">
            <w:pPr>
              <w:widowControl w:val="0"/>
              <w:jc w:val="center"/>
              <w:rPr>
                <w:rFonts w:ascii="GHEA Grapalat" w:hAnsi="GHEA Grapalat"/>
                <w:b/>
                <w:sz w:val="20"/>
                <w:szCs w:val="20"/>
              </w:rPr>
            </w:pPr>
          </w:p>
          <w:p w14:paraId="378BBB66" w14:textId="77777777" w:rsidR="00276681" w:rsidRPr="00206AF8" w:rsidRDefault="00276681" w:rsidP="00B9061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06A116FE" w14:textId="77777777" w:rsidR="00276681" w:rsidRPr="00206AF8" w:rsidRDefault="00276681" w:rsidP="00B9061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2767B" w:rsidRPr="00206AF8" w14:paraId="41E3229E" w14:textId="77777777" w:rsidTr="0072767B">
        <w:trPr>
          <w:trHeight w:val="696"/>
        </w:trPr>
        <w:tc>
          <w:tcPr>
            <w:tcW w:w="1042" w:type="dxa"/>
            <w:vMerge/>
            <w:vAlign w:val="center"/>
          </w:tcPr>
          <w:p w14:paraId="1210CB3E" w14:textId="77777777" w:rsidR="0072767B" w:rsidRPr="00206AF8" w:rsidRDefault="0072767B" w:rsidP="00B9061D">
            <w:pPr>
              <w:widowControl w:val="0"/>
              <w:jc w:val="center"/>
              <w:rPr>
                <w:rFonts w:ascii="GHEA Grapalat" w:hAnsi="GHEA Grapalat"/>
                <w:b/>
                <w:bCs/>
                <w:sz w:val="20"/>
                <w:szCs w:val="20"/>
              </w:rPr>
            </w:pPr>
          </w:p>
        </w:tc>
        <w:tc>
          <w:tcPr>
            <w:tcW w:w="8244" w:type="dxa"/>
            <w:vAlign w:val="center"/>
          </w:tcPr>
          <w:p w14:paraId="2951CAF0" w14:textId="77777777" w:rsidR="0072767B" w:rsidRPr="00206AF8" w:rsidRDefault="0072767B" w:rsidP="00B9061D">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72767B" w:rsidRPr="00206AF8" w14:paraId="2FF71655" w14:textId="77777777" w:rsidTr="0072767B">
        <w:tc>
          <w:tcPr>
            <w:tcW w:w="1042" w:type="dxa"/>
          </w:tcPr>
          <w:p w14:paraId="41B3E18A" w14:textId="77777777" w:rsidR="0072767B" w:rsidRPr="00206AF8" w:rsidRDefault="0072767B" w:rsidP="00B9061D">
            <w:pPr>
              <w:pStyle w:val="3"/>
              <w:keepNext w:val="0"/>
              <w:widowControl w:val="0"/>
              <w:spacing w:line="240" w:lineRule="auto"/>
              <w:jc w:val="left"/>
              <w:rPr>
                <w:rFonts w:ascii="GHEA Grapalat" w:hAnsi="GHEA Grapalat"/>
                <w:b/>
              </w:rPr>
            </w:pPr>
          </w:p>
        </w:tc>
        <w:tc>
          <w:tcPr>
            <w:tcW w:w="8244" w:type="dxa"/>
          </w:tcPr>
          <w:p w14:paraId="2CE03251" w14:textId="77777777" w:rsidR="0072767B" w:rsidRPr="00206AF8" w:rsidRDefault="0072767B" w:rsidP="00B9061D">
            <w:pPr>
              <w:pStyle w:val="3"/>
              <w:keepNext w:val="0"/>
              <w:widowControl w:val="0"/>
              <w:spacing w:line="240" w:lineRule="auto"/>
              <w:jc w:val="left"/>
              <w:rPr>
                <w:rFonts w:ascii="GHEA Grapalat" w:hAnsi="GHEA Grapalat"/>
                <w:b/>
              </w:rPr>
            </w:pPr>
          </w:p>
        </w:tc>
      </w:tr>
      <w:tr w:rsidR="0072767B" w:rsidRPr="00206AF8" w14:paraId="005B521B" w14:textId="77777777" w:rsidTr="0072767B">
        <w:tc>
          <w:tcPr>
            <w:tcW w:w="1042" w:type="dxa"/>
          </w:tcPr>
          <w:p w14:paraId="35208A9B" w14:textId="77777777" w:rsidR="0072767B" w:rsidRPr="00206AF8" w:rsidRDefault="0072767B" w:rsidP="00B9061D">
            <w:pPr>
              <w:pStyle w:val="3"/>
              <w:keepNext w:val="0"/>
              <w:widowControl w:val="0"/>
              <w:spacing w:line="240" w:lineRule="auto"/>
              <w:jc w:val="left"/>
              <w:rPr>
                <w:rFonts w:ascii="GHEA Grapalat" w:hAnsi="GHEA Grapalat"/>
                <w:b/>
              </w:rPr>
            </w:pPr>
          </w:p>
        </w:tc>
        <w:tc>
          <w:tcPr>
            <w:tcW w:w="8244" w:type="dxa"/>
          </w:tcPr>
          <w:p w14:paraId="3C7219FA" w14:textId="77777777" w:rsidR="0072767B" w:rsidRPr="00206AF8" w:rsidRDefault="0072767B" w:rsidP="00B9061D">
            <w:pPr>
              <w:pStyle w:val="3"/>
              <w:keepNext w:val="0"/>
              <w:widowControl w:val="0"/>
              <w:spacing w:line="240" w:lineRule="auto"/>
              <w:jc w:val="left"/>
              <w:rPr>
                <w:rFonts w:ascii="GHEA Grapalat" w:hAnsi="GHEA Grapalat"/>
                <w:b/>
              </w:rPr>
            </w:pPr>
          </w:p>
        </w:tc>
      </w:tr>
      <w:tr w:rsidR="0072767B" w:rsidRPr="00206AF8" w14:paraId="18DF895E" w14:textId="77777777" w:rsidTr="0072767B">
        <w:tc>
          <w:tcPr>
            <w:tcW w:w="1042" w:type="dxa"/>
          </w:tcPr>
          <w:p w14:paraId="4A6997D2" w14:textId="77777777" w:rsidR="0072767B" w:rsidRPr="00206AF8" w:rsidRDefault="0072767B" w:rsidP="00B9061D">
            <w:pPr>
              <w:pStyle w:val="3"/>
              <w:keepNext w:val="0"/>
              <w:widowControl w:val="0"/>
              <w:spacing w:line="240" w:lineRule="auto"/>
              <w:jc w:val="left"/>
              <w:rPr>
                <w:rFonts w:ascii="GHEA Grapalat" w:hAnsi="GHEA Grapalat"/>
                <w:b/>
              </w:rPr>
            </w:pPr>
          </w:p>
        </w:tc>
        <w:tc>
          <w:tcPr>
            <w:tcW w:w="8244" w:type="dxa"/>
          </w:tcPr>
          <w:p w14:paraId="4FF22E1A" w14:textId="77777777" w:rsidR="0072767B" w:rsidRPr="00206AF8" w:rsidRDefault="0072767B" w:rsidP="00B9061D">
            <w:pPr>
              <w:pStyle w:val="3"/>
              <w:keepNext w:val="0"/>
              <w:widowControl w:val="0"/>
              <w:spacing w:line="240" w:lineRule="auto"/>
              <w:jc w:val="left"/>
              <w:rPr>
                <w:rFonts w:ascii="GHEA Grapalat" w:hAnsi="GHEA Grapalat"/>
                <w:b/>
              </w:rPr>
            </w:pPr>
          </w:p>
        </w:tc>
      </w:tr>
    </w:tbl>
    <w:p w14:paraId="52A5A088" w14:textId="77777777" w:rsidR="00276681" w:rsidRDefault="00276681" w:rsidP="00276681">
      <w:pPr>
        <w:widowControl w:val="0"/>
        <w:tabs>
          <w:tab w:val="left" w:pos="6804"/>
        </w:tabs>
        <w:jc w:val="center"/>
        <w:rPr>
          <w:rFonts w:ascii="GHEA Grapalat" w:hAnsi="GHEA Grapalat"/>
          <w:lang w:val="en-US"/>
        </w:rPr>
      </w:pPr>
    </w:p>
    <w:p w14:paraId="370C62E4" w14:textId="77777777" w:rsidR="00276681" w:rsidRPr="00DD2B43" w:rsidRDefault="00276681" w:rsidP="0027668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13A845D" w14:textId="77777777" w:rsidR="00276681" w:rsidRPr="00567D3B" w:rsidRDefault="00276681" w:rsidP="0027668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CF4E52F" w14:textId="77777777" w:rsidR="00276681" w:rsidRPr="008875C7" w:rsidRDefault="00276681" w:rsidP="00276681">
      <w:pPr>
        <w:widowControl w:val="0"/>
        <w:spacing w:after="160"/>
        <w:jc w:val="right"/>
        <w:rPr>
          <w:rFonts w:ascii="GHEA Grapalat" w:hAnsi="GHEA Grapalat"/>
        </w:rPr>
      </w:pPr>
    </w:p>
    <w:p w14:paraId="0A093097" w14:textId="77777777" w:rsidR="00276681" w:rsidRPr="00D5443D" w:rsidRDefault="00276681" w:rsidP="00276681">
      <w:pPr>
        <w:widowControl w:val="0"/>
        <w:spacing w:after="160"/>
        <w:jc w:val="right"/>
        <w:rPr>
          <w:rFonts w:ascii="GHEA Grapalat" w:hAnsi="GHEA Grapalat"/>
        </w:rPr>
      </w:pPr>
      <w:r w:rsidRPr="009044F1">
        <w:rPr>
          <w:rFonts w:ascii="GHEA Grapalat" w:hAnsi="GHEA Grapalat"/>
        </w:rPr>
        <w:t>М. П.</w:t>
      </w:r>
    </w:p>
    <w:p w14:paraId="1D99D5B8" w14:textId="77777777" w:rsidR="00276681" w:rsidRDefault="00276681" w:rsidP="00276681">
      <w:pPr>
        <w:rPr>
          <w:rFonts w:ascii="GHEA Grapalat" w:hAnsi="GHEA Grapalat"/>
        </w:rPr>
      </w:pPr>
      <w:r>
        <w:rPr>
          <w:rFonts w:ascii="GHEA Grapalat" w:hAnsi="GHEA Grapalat"/>
        </w:rPr>
        <w:br w:type="page"/>
      </w:r>
    </w:p>
    <w:p w14:paraId="31A8A48C" w14:textId="77777777" w:rsidR="00276681" w:rsidRPr="009044F1" w:rsidRDefault="00276681" w:rsidP="00276681">
      <w:pPr>
        <w:pStyle w:val="3"/>
        <w:keepNext w:val="0"/>
        <w:widowControl w:val="0"/>
        <w:spacing w:after="160" w:line="240" w:lineRule="auto"/>
        <w:ind w:firstLine="567"/>
        <w:jc w:val="right"/>
        <w:rPr>
          <w:rFonts w:ascii="GHEA Grapalat" w:hAnsi="GHEA Grapalat" w:cs="Arial"/>
          <w:b/>
          <w:sz w:val="24"/>
          <w:szCs w:val="24"/>
        </w:rPr>
      </w:pPr>
    </w:p>
    <w:p w14:paraId="2DBD6B3F" w14:textId="77777777" w:rsidR="00276681" w:rsidRDefault="00276681" w:rsidP="00276681">
      <w:pPr>
        <w:jc w:val="right"/>
        <w:rPr>
          <w:rFonts w:ascii="GHEA Grapalat" w:hAnsi="GHEA Grapalat"/>
          <w:b/>
        </w:rPr>
      </w:pPr>
      <w:r>
        <w:rPr>
          <w:rFonts w:ascii="GHEA Grapalat" w:hAnsi="GHEA Grapalat"/>
          <w:b/>
        </w:rPr>
        <w:t xml:space="preserve">Приложение 1.2** </w:t>
      </w:r>
    </w:p>
    <w:p w14:paraId="6A51242F" w14:textId="4CFA8216" w:rsidR="00BE1860" w:rsidRPr="00FC2F96" w:rsidRDefault="00613161" w:rsidP="00BE1860">
      <w:pPr>
        <w:pStyle w:val="a3"/>
        <w:spacing w:line="240" w:lineRule="auto"/>
        <w:ind w:left="567" w:right="565" w:firstLine="0"/>
        <w:jc w:val="center"/>
        <w:rPr>
          <w:rFonts w:ascii="GHEA Grapalat" w:hAnsi="GHEA Grapalat"/>
          <w:b/>
          <w:i w:val="0"/>
          <w:lang w:val="hy-AM" w:eastAsia="en-US"/>
        </w:rPr>
      </w:pPr>
      <w:r w:rsidRPr="00613161">
        <w:rPr>
          <w:rFonts w:ascii="GHEA Grapalat" w:hAnsi="GHEA Grapalat"/>
          <w:b/>
        </w:rPr>
        <w:t>к Приглашению на запрос котировок</w:t>
      </w:r>
      <w:r w:rsidRPr="00613161">
        <w:rPr>
          <w:rFonts w:ascii="GHEA Grapalat" w:hAnsi="GHEA Grapalat" w:cs="Arial"/>
          <w:b/>
        </w:rPr>
        <w:br/>
      </w:r>
      <w:r w:rsidRPr="00613161">
        <w:rPr>
          <w:rFonts w:ascii="GHEA Grapalat" w:hAnsi="GHEA Grapalat"/>
          <w:b/>
        </w:rPr>
        <w:t xml:space="preserve">под кодом </w:t>
      </w:r>
      <w:r w:rsidR="00BE1860" w:rsidRPr="00D50AFD">
        <w:rPr>
          <w:rFonts w:ascii="Arial" w:hAnsi="Arial" w:cs="Arial"/>
          <w:i w:val="0"/>
          <w:sz w:val="24"/>
          <w:szCs w:val="24"/>
        </w:rPr>
        <w:t>АМХАКСБАА</w:t>
      </w:r>
      <w:r w:rsidR="00BE1860" w:rsidRPr="00D50AFD">
        <w:rPr>
          <w:i w:val="0"/>
          <w:sz w:val="24"/>
          <w:szCs w:val="24"/>
        </w:rPr>
        <w:t>-</w:t>
      </w:r>
      <w:r w:rsidR="00BE1860" w:rsidRPr="00D50AFD">
        <w:rPr>
          <w:i w:val="0"/>
        </w:rPr>
        <w:t>GHAPDzB</w:t>
      </w:r>
      <w:r w:rsidR="00BE1860" w:rsidRPr="00D50AFD">
        <w:rPr>
          <w:i w:val="0"/>
          <w:sz w:val="24"/>
          <w:szCs w:val="24"/>
        </w:rPr>
        <w:t xml:space="preserve"> </w:t>
      </w:r>
      <w:r w:rsidR="00BE1860" w:rsidRPr="00BE1860">
        <w:rPr>
          <w:i w:val="0"/>
          <w:sz w:val="24"/>
          <w:szCs w:val="24"/>
        </w:rPr>
        <w:t>-</w:t>
      </w:r>
      <w:r w:rsidR="00BE1860" w:rsidRPr="00D50AFD">
        <w:rPr>
          <w:i w:val="0"/>
          <w:sz w:val="24"/>
          <w:szCs w:val="24"/>
        </w:rPr>
        <w:t>2</w:t>
      </w:r>
      <w:r w:rsidR="00E45B6B">
        <w:rPr>
          <w:rFonts w:asciiTheme="minorHAnsi" w:hAnsiTheme="minorHAnsi"/>
          <w:i w:val="0"/>
          <w:sz w:val="24"/>
          <w:szCs w:val="24"/>
          <w:lang w:val="hy-AM"/>
        </w:rPr>
        <w:t>5</w:t>
      </w:r>
      <w:r w:rsidR="00BE1860" w:rsidRPr="00D50AFD">
        <w:rPr>
          <w:i w:val="0"/>
          <w:sz w:val="24"/>
          <w:szCs w:val="24"/>
        </w:rPr>
        <w:t>/</w:t>
      </w:r>
      <w:r w:rsidR="00FC2F96">
        <w:rPr>
          <w:rFonts w:asciiTheme="minorHAnsi" w:hAnsiTheme="minorHAnsi"/>
          <w:i w:val="0"/>
          <w:sz w:val="24"/>
          <w:szCs w:val="24"/>
          <w:lang w:val="hy-AM"/>
        </w:rPr>
        <w:t>0</w:t>
      </w:r>
      <w:r w:rsidR="00E45B6B">
        <w:rPr>
          <w:rFonts w:asciiTheme="minorHAnsi" w:hAnsiTheme="minorHAnsi"/>
          <w:i w:val="0"/>
          <w:sz w:val="24"/>
          <w:szCs w:val="24"/>
          <w:lang w:val="hy-AM"/>
        </w:rPr>
        <w:t>3</w:t>
      </w:r>
    </w:p>
    <w:p w14:paraId="56C8284D" w14:textId="45E60BDF" w:rsidR="00276681" w:rsidRDefault="00276681" w:rsidP="00155B93">
      <w:pPr>
        <w:pStyle w:val="31"/>
        <w:widowControl w:val="0"/>
        <w:spacing w:line="240" w:lineRule="auto"/>
        <w:jc w:val="right"/>
        <w:rPr>
          <w:rFonts w:ascii="GHEA Grapalat" w:hAnsi="GHEA Grapalat"/>
          <w:b/>
        </w:rPr>
      </w:pPr>
    </w:p>
    <w:p w14:paraId="57BEF8B3" w14:textId="77777777" w:rsidR="00276681" w:rsidRDefault="00276681" w:rsidP="00276681">
      <w:pPr>
        <w:ind w:left="360" w:hanging="360"/>
        <w:jc w:val="center"/>
        <w:rPr>
          <w:rFonts w:ascii="GHEA Grapalat" w:hAnsi="GHEA Grapalat"/>
          <w:b/>
        </w:rPr>
      </w:pPr>
      <w:r>
        <w:rPr>
          <w:rFonts w:ascii="GHEA Grapalat" w:hAnsi="GHEA Grapalat"/>
          <w:b/>
        </w:rPr>
        <w:t>ФОРМА</w:t>
      </w:r>
    </w:p>
    <w:p w14:paraId="5457C5FD" w14:textId="77777777" w:rsidR="00276681" w:rsidRPr="00C76978" w:rsidRDefault="00276681" w:rsidP="0027668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6536861" w14:textId="77777777" w:rsidR="00276681" w:rsidRPr="00ED3A13" w:rsidRDefault="00276681" w:rsidP="00276681">
      <w:pPr>
        <w:ind w:left="360" w:hanging="360"/>
        <w:jc w:val="center"/>
        <w:rPr>
          <w:rFonts w:ascii="GHEA Grapalat" w:eastAsia="GHEA Grapalat" w:hAnsi="GHEA Grapalat" w:cs="GHEA Grapalat"/>
          <w:b/>
        </w:rPr>
      </w:pPr>
    </w:p>
    <w:p w14:paraId="08D8398B" w14:textId="77777777" w:rsidR="00276681" w:rsidRPr="00FD1EE4" w:rsidRDefault="00276681" w:rsidP="00276681">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A2436FA" w14:textId="77777777" w:rsidR="00276681" w:rsidRPr="00FD1EE4" w:rsidRDefault="00276681" w:rsidP="0027668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76681" w:rsidRPr="00FD1EE4" w14:paraId="1DE6E43F" w14:textId="77777777" w:rsidTr="00B9061D">
        <w:tc>
          <w:tcPr>
            <w:tcW w:w="2836" w:type="dxa"/>
            <w:shd w:val="clear" w:color="auto" w:fill="D9E2F3"/>
            <w:vAlign w:val="center"/>
          </w:tcPr>
          <w:p w14:paraId="0A5DF87B"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122A20"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1DC84035" w14:textId="77777777" w:rsidTr="00B9061D">
        <w:tc>
          <w:tcPr>
            <w:tcW w:w="2836" w:type="dxa"/>
            <w:shd w:val="clear" w:color="auto" w:fill="D9E2F3"/>
            <w:vAlign w:val="center"/>
          </w:tcPr>
          <w:p w14:paraId="3DCEF777"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F85B02"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1BC70C3A" w14:textId="77777777" w:rsidTr="00B9061D">
        <w:tc>
          <w:tcPr>
            <w:tcW w:w="2836" w:type="dxa"/>
            <w:shd w:val="clear" w:color="auto" w:fill="D9E2F3"/>
            <w:vAlign w:val="center"/>
          </w:tcPr>
          <w:p w14:paraId="2653FAFC"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ED06531"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424A7D1F" w14:textId="77777777" w:rsidTr="00B9061D">
        <w:tc>
          <w:tcPr>
            <w:tcW w:w="2836" w:type="dxa"/>
            <w:shd w:val="clear" w:color="auto" w:fill="D9E2F3"/>
            <w:vAlign w:val="center"/>
          </w:tcPr>
          <w:p w14:paraId="3E2CD7A0"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58E4B3"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506185CC" w14:textId="77777777" w:rsidTr="00B9061D">
        <w:tc>
          <w:tcPr>
            <w:tcW w:w="2836" w:type="dxa"/>
            <w:shd w:val="clear" w:color="auto" w:fill="D9E2F3"/>
            <w:vAlign w:val="center"/>
          </w:tcPr>
          <w:p w14:paraId="3EAEDCC9" w14:textId="77777777" w:rsidR="00276681" w:rsidRPr="00FD1EE4" w:rsidRDefault="00276681" w:rsidP="00B9061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558F2A5"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7F167633" w14:textId="77777777" w:rsidTr="00B9061D">
        <w:tc>
          <w:tcPr>
            <w:tcW w:w="2836" w:type="dxa"/>
            <w:shd w:val="clear" w:color="auto" w:fill="D9E2F3"/>
            <w:vAlign w:val="center"/>
          </w:tcPr>
          <w:p w14:paraId="4856C57D" w14:textId="77777777" w:rsidR="00276681" w:rsidRPr="00FD1EE4" w:rsidRDefault="00276681" w:rsidP="00B9061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3E33935" w14:textId="77777777" w:rsidR="00276681" w:rsidRPr="00FD1EE4" w:rsidRDefault="00276681" w:rsidP="00B9061D">
            <w:pPr>
              <w:spacing w:before="240" w:after="240"/>
              <w:ind w:left="993" w:hanging="851"/>
              <w:rPr>
                <w:rFonts w:ascii="GHEA Grapalat" w:eastAsia="GHEA Grapalat" w:hAnsi="GHEA Grapalat" w:cs="GHEA Grapalat"/>
              </w:rPr>
            </w:pPr>
          </w:p>
        </w:tc>
      </w:tr>
      <w:tr w:rsidR="00276681" w:rsidRPr="00FD1EE4" w14:paraId="6624E10B" w14:textId="77777777" w:rsidTr="00B9061D">
        <w:tc>
          <w:tcPr>
            <w:tcW w:w="2836" w:type="dxa"/>
            <w:shd w:val="clear" w:color="auto" w:fill="D9E2F3"/>
            <w:vAlign w:val="center"/>
          </w:tcPr>
          <w:p w14:paraId="1BC17B77" w14:textId="77777777" w:rsidR="00276681" w:rsidRPr="00FD1EE4" w:rsidRDefault="00276681" w:rsidP="00B9061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AA3E4C" w14:textId="77777777" w:rsidR="00276681" w:rsidRPr="00FD1EE4" w:rsidRDefault="00276681" w:rsidP="00B9061D">
            <w:pPr>
              <w:spacing w:before="240" w:after="240"/>
              <w:ind w:left="993" w:hanging="851"/>
              <w:rPr>
                <w:rFonts w:ascii="GHEA Grapalat" w:eastAsia="GHEA Grapalat" w:hAnsi="GHEA Grapalat" w:cs="GHEA Grapalat"/>
              </w:rPr>
            </w:pPr>
          </w:p>
        </w:tc>
      </w:tr>
    </w:tbl>
    <w:p w14:paraId="2FDA515E" w14:textId="77777777" w:rsidR="00276681" w:rsidRPr="00FD1EE4" w:rsidRDefault="00276681" w:rsidP="0027668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76681" w:rsidRPr="00FD1EE4" w14:paraId="79077356" w14:textId="77777777" w:rsidTr="00B9061D">
        <w:tc>
          <w:tcPr>
            <w:tcW w:w="2835" w:type="dxa"/>
            <w:shd w:val="clear" w:color="auto" w:fill="D9E2F3"/>
            <w:vAlign w:val="center"/>
          </w:tcPr>
          <w:p w14:paraId="65704BFA"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01FA4F1"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08F76357" w14:textId="77777777" w:rsidTr="00B9061D">
        <w:trPr>
          <w:trHeight w:val="1487"/>
        </w:trPr>
        <w:tc>
          <w:tcPr>
            <w:tcW w:w="2835" w:type="dxa"/>
            <w:shd w:val="clear" w:color="auto" w:fill="D9E2F3"/>
            <w:vAlign w:val="center"/>
          </w:tcPr>
          <w:p w14:paraId="2DE09684"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BFB0B90" w14:textId="77777777" w:rsidR="00276681" w:rsidRPr="00FD1EE4" w:rsidRDefault="00276681" w:rsidP="00B9061D">
            <w:pPr>
              <w:spacing w:before="240" w:after="240"/>
              <w:rPr>
                <w:rFonts w:ascii="GHEA Grapalat" w:eastAsia="GHEA Grapalat" w:hAnsi="GHEA Grapalat" w:cs="GHEA Grapalat"/>
              </w:rPr>
            </w:pPr>
          </w:p>
        </w:tc>
      </w:tr>
    </w:tbl>
    <w:p w14:paraId="15AAB3C9" w14:textId="77777777" w:rsidR="00276681" w:rsidRPr="00FD1EE4" w:rsidRDefault="00276681" w:rsidP="0027668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76681" w:rsidRPr="00FD1EE4" w14:paraId="7B50E732" w14:textId="77777777" w:rsidTr="00B9061D">
        <w:tc>
          <w:tcPr>
            <w:tcW w:w="2835" w:type="dxa"/>
            <w:shd w:val="clear" w:color="auto" w:fill="D9E2F3"/>
            <w:vAlign w:val="center"/>
          </w:tcPr>
          <w:p w14:paraId="50BFDBD1" w14:textId="77777777" w:rsidR="00276681" w:rsidRPr="00FD1EE4" w:rsidRDefault="00276681" w:rsidP="00B9061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B60CACC"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5A688D8C" w14:textId="77777777" w:rsidTr="00B9061D">
        <w:tc>
          <w:tcPr>
            <w:tcW w:w="2835" w:type="dxa"/>
            <w:shd w:val="clear" w:color="auto" w:fill="D9E2F3"/>
            <w:vAlign w:val="center"/>
          </w:tcPr>
          <w:p w14:paraId="69C2695D" w14:textId="77777777" w:rsidR="00276681" w:rsidRPr="00FD1EE4" w:rsidRDefault="00276681" w:rsidP="00B9061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62510CE5"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0E3D6067" w14:textId="77777777" w:rsidTr="00B9061D">
        <w:tc>
          <w:tcPr>
            <w:tcW w:w="2835" w:type="dxa"/>
            <w:shd w:val="clear" w:color="auto" w:fill="D9E2F3"/>
            <w:vAlign w:val="center"/>
          </w:tcPr>
          <w:p w14:paraId="780B2453" w14:textId="77777777" w:rsidR="00276681" w:rsidRPr="00FD1EE4" w:rsidRDefault="00276681" w:rsidP="00B9061D">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E7D76A4" w14:textId="77777777" w:rsidR="00276681" w:rsidRPr="00FD1EE4" w:rsidRDefault="00276681" w:rsidP="00B9061D">
            <w:pPr>
              <w:spacing w:before="240" w:after="240"/>
              <w:rPr>
                <w:rFonts w:ascii="GHEA Grapalat" w:eastAsia="GHEA Grapalat" w:hAnsi="GHEA Grapalat" w:cs="GHEA Grapalat"/>
              </w:rPr>
            </w:pPr>
          </w:p>
        </w:tc>
      </w:tr>
    </w:tbl>
    <w:p w14:paraId="63A7F554" w14:textId="77777777" w:rsidR="00276681" w:rsidRPr="00FD1EE4" w:rsidRDefault="00276681" w:rsidP="00276681">
      <w:pPr>
        <w:rPr>
          <w:rFonts w:ascii="GHEA Grapalat" w:eastAsia="GHEA Grapalat" w:hAnsi="GHEA Grapalat" w:cs="GHEA Grapalat"/>
        </w:rPr>
      </w:pPr>
    </w:p>
    <w:p w14:paraId="3D7B9446" w14:textId="77777777" w:rsidR="00276681" w:rsidRPr="00FD1EE4" w:rsidRDefault="00276681" w:rsidP="00276681">
      <w:pPr>
        <w:rPr>
          <w:rFonts w:ascii="GHEA Grapalat" w:eastAsia="GHEA Grapalat" w:hAnsi="GHEA Grapalat" w:cs="GHEA Grapalat"/>
        </w:rPr>
      </w:pPr>
      <w:r w:rsidRPr="00FD1EE4">
        <w:rPr>
          <w:rFonts w:ascii="GHEA Grapalat" w:hAnsi="GHEA Grapalat"/>
        </w:rPr>
        <w:br w:type="page"/>
      </w:r>
    </w:p>
    <w:p w14:paraId="48F40577" w14:textId="77777777" w:rsidR="00276681" w:rsidRPr="009A52BE" w:rsidRDefault="00276681" w:rsidP="00276681">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4827D5F" w14:textId="77777777" w:rsidR="00276681" w:rsidRPr="004E2F96" w:rsidRDefault="00276681" w:rsidP="0027668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76681" w:rsidRPr="00FD1EE4" w14:paraId="60E284A7" w14:textId="77777777" w:rsidTr="00B9061D">
        <w:tc>
          <w:tcPr>
            <w:tcW w:w="2835" w:type="dxa"/>
            <w:shd w:val="clear" w:color="auto" w:fill="D9E2F3"/>
            <w:vAlign w:val="center"/>
          </w:tcPr>
          <w:p w14:paraId="2D1088DE" w14:textId="77777777" w:rsidR="00276681" w:rsidRPr="00FD1EE4" w:rsidRDefault="00276681" w:rsidP="00B9061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5F80F1"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070F2499" w14:textId="77777777" w:rsidTr="00B9061D">
        <w:tc>
          <w:tcPr>
            <w:tcW w:w="2835" w:type="dxa"/>
            <w:shd w:val="clear" w:color="auto" w:fill="D9E2F3"/>
            <w:vAlign w:val="center"/>
          </w:tcPr>
          <w:p w14:paraId="6D07D21B"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145509" w14:textId="77777777" w:rsidR="00276681" w:rsidRPr="00FD1EE4" w:rsidRDefault="00276681" w:rsidP="00B9061D">
            <w:pPr>
              <w:spacing w:before="240" w:after="240"/>
              <w:rPr>
                <w:rFonts w:ascii="GHEA Grapalat" w:eastAsia="GHEA Grapalat" w:hAnsi="GHEA Grapalat" w:cs="GHEA Grapalat"/>
              </w:rPr>
            </w:pPr>
          </w:p>
        </w:tc>
      </w:tr>
    </w:tbl>
    <w:p w14:paraId="6AFBAB64" w14:textId="77777777" w:rsidR="00276681" w:rsidRPr="00FD1EE4" w:rsidRDefault="00276681" w:rsidP="0027668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76681" w:rsidRPr="00FD1EE4" w14:paraId="5876F29B" w14:textId="77777777" w:rsidTr="00B9061D">
        <w:tc>
          <w:tcPr>
            <w:tcW w:w="2835" w:type="dxa"/>
            <w:shd w:val="clear" w:color="auto" w:fill="D9E2F3"/>
            <w:vAlign w:val="center"/>
          </w:tcPr>
          <w:p w14:paraId="53EB02CE"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D76CD4"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277AEA28" w14:textId="77777777" w:rsidTr="00B9061D">
        <w:tc>
          <w:tcPr>
            <w:tcW w:w="2835" w:type="dxa"/>
            <w:shd w:val="clear" w:color="auto" w:fill="D9E2F3"/>
            <w:vAlign w:val="center"/>
          </w:tcPr>
          <w:p w14:paraId="66460C3B"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50312A"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01B94899" w14:textId="77777777" w:rsidTr="00B9061D">
        <w:tc>
          <w:tcPr>
            <w:tcW w:w="2835" w:type="dxa"/>
            <w:shd w:val="clear" w:color="auto" w:fill="D9E2F3"/>
            <w:vAlign w:val="center"/>
          </w:tcPr>
          <w:p w14:paraId="3175C877"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983F19"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27EE8352" w14:textId="77777777" w:rsidTr="00B9061D">
        <w:tc>
          <w:tcPr>
            <w:tcW w:w="2835" w:type="dxa"/>
            <w:shd w:val="clear" w:color="auto" w:fill="D9E2F3"/>
            <w:vAlign w:val="center"/>
          </w:tcPr>
          <w:p w14:paraId="3C22D6FF"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F9EBE12"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1B39E6BE" w14:textId="77777777" w:rsidTr="00B9061D">
        <w:tc>
          <w:tcPr>
            <w:tcW w:w="2835" w:type="dxa"/>
            <w:shd w:val="clear" w:color="auto" w:fill="D9E2F3"/>
            <w:vAlign w:val="center"/>
          </w:tcPr>
          <w:p w14:paraId="04309EE9"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4CF402"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1E2844AD" w14:textId="77777777" w:rsidTr="00B9061D">
        <w:trPr>
          <w:trHeight w:val="1361"/>
        </w:trPr>
        <w:tc>
          <w:tcPr>
            <w:tcW w:w="2835" w:type="dxa"/>
            <w:shd w:val="clear" w:color="auto" w:fill="D9E2F3"/>
            <w:vAlign w:val="center"/>
          </w:tcPr>
          <w:p w14:paraId="1755BDB9"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F5C2C9C"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58DCDA7B" w14:textId="77777777" w:rsidTr="00B9061D">
        <w:tc>
          <w:tcPr>
            <w:tcW w:w="2835" w:type="dxa"/>
            <w:shd w:val="clear" w:color="auto" w:fill="D9E2F3"/>
            <w:vAlign w:val="center"/>
          </w:tcPr>
          <w:p w14:paraId="09DF58D3"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5F3E10" w14:textId="77777777" w:rsidR="00276681" w:rsidRPr="00FD1EE4" w:rsidRDefault="00276681" w:rsidP="00B9061D">
            <w:pPr>
              <w:spacing w:before="240" w:after="240"/>
              <w:rPr>
                <w:rFonts w:ascii="GHEA Grapalat" w:eastAsia="GHEA Grapalat" w:hAnsi="GHEA Grapalat" w:cs="GHEA Grapalat"/>
              </w:rPr>
            </w:pPr>
          </w:p>
        </w:tc>
      </w:tr>
    </w:tbl>
    <w:p w14:paraId="2BB68564" w14:textId="77777777" w:rsidR="00276681" w:rsidRPr="00574FF7" w:rsidRDefault="00276681" w:rsidP="0027668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76681" w:rsidRPr="00FD1EE4" w14:paraId="6321BD9E" w14:textId="77777777" w:rsidTr="00B9061D">
        <w:tc>
          <w:tcPr>
            <w:tcW w:w="2836" w:type="dxa"/>
            <w:shd w:val="clear" w:color="auto" w:fill="D9E2F3"/>
            <w:vAlign w:val="center"/>
          </w:tcPr>
          <w:p w14:paraId="1428059A" w14:textId="77777777" w:rsidR="00276681" w:rsidRPr="00FD1EE4" w:rsidRDefault="00276681" w:rsidP="00B9061D">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E6BA83B"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7C98863F" w14:textId="77777777" w:rsidTr="00B9061D">
        <w:tc>
          <w:tcPr>
            <w:tcW w:w="2836" w:type="dxa"/>
            <w:shd w:val="clear" w:color="auto" w:fill="D9E2F3"/>
            <w:vAlign w:val="center"/>
          </w:tcPr>
          <w:p w14:paraId="20743C9A" w14:textId="77777777" w:rsidR="00276681" w:rsidRPr="00FD1EE4" w:rsidRDefault="00276681" w:rsidP="00B9061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45B07F" w14:textId="77777777" w:rsidR="00276681" w:rsidRPr="00FD1EE4" w:rsidRDefault="00276681" w:rsidP="00B9061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5A90B5BA" w14:textId="77777777" w:rsidR="00276681" w:rsidRPr="00FD1EE4" w:rsidRDefault="00276681" w:rsidP="00B9061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02630B63" w14:textId="77777777" w:rsidR="00276681" w:rsidRPr="00FD1EE4" w:rsidRDefault="00276681" w:rsidP="002766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CB8890B" w14:textId="77777777" w:rsidR="00276681" w:rsidRPr="00CB7DFD" w:rsidRDefault="00276681" w:rsidP="0027668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E6E27B1" w14:textId="77777777" w:rsidR="00276681" w:rsidRPr="00FD1EE4" w:rsidRDefault="00276681" w:rsidP="0027668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76681" w:rsidRPr="00FD1EE4" w14:paraId="33F8E157" w14:textId="77777777" w:rsidTr="00B9061D">
        <w:tc>
          <w:tcPr>
            <w:tcW w:w="2837" w:type="dxa"/>
            <w:shd w:val="clear" w:color="auto" w:fill="D9E2F3"/>
            <w:vAlign w:val="center"/>
          </w:tcPr>
          <w:p w14:paraId="22F580BA"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F5827BA"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73CDE156" w14:textId="77777777" w:rsidTr="00B9061D">
        <w:tc>
          <w:tcPr>
            <w:tcW w:w="2837" w:type="dxa"/>
            <w:shd w:val="clear" w:color="auto" w:fill="D9E2F3"/>
            <w:vAlign w:val="center"/>
          </w:tcPr>
          <w:p w14:paraId="6DE9871E"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2F172CD"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18F69FE9" w14:textId="77777777" w:rsidTr="00B9061D">
        <w:tc>
          <w:tcPr>
            <w:tcW w:w="2837" w:type="dxa"/>
            <w:shd w:val="clear" w:color="auto" w:fill="D9E2F3"/>
            <w:vAlign w:val="center"/>
          </w:tcPr>
          <w:p w14:paraId="3C4A894B"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81CF33"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6573E976" w14:textId="77777777" w:rsidTr="00B9061D">
        <w:tc>
          <w:tcPr>
            <w:tcW w:w="2837" w:type="dxa"/>
            <w:shd w:val="clear" w:color="auto" w:fill="D9E2F3"/>
            <w:vAlign w:val="center"/>
          </w:tcPr>
          <w:p w14:paraId="486172F4" w14:textId="77777777" w:rsidR="00276681" w:rsidRPr="00FD1EE4" w:rsidRDefault="00276681" w:rsidP="00B9061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D83D527" w14:textId="77777777" w:rsidR="00276681" w:rsidRPr="00FD1EE4" w:rsidRDefault="00276681" w:rsidP="00B9061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25952332" w14:textId="77777777" w:rsidR="00276681" w:rsidRPr="00FD1EE4" w:rsidRDefault="00276681" w:rsidP="00B9061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2AD04BD4" w14:textId="77777777" w:rsidR="00276681" w:rsidRPr="00FD1EE4" w:rsidRDefault="00276681" w:rsidP="0027668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76681" w:rsidRPr="00FD1EE4" w14:paraId="25F879A6" w14:textId="77777777" w:rsidTr="00B9061D">
        <w:tc>
          <w:tcPr>
            <w:tcW w:w="2837" w:type="dxa"/>
            <w:shd w:val="clear" w:color="auto" w:fill="D9E2F3"/>
            <w:vAlign w:val="center"/>
          </w:tcPr>
          <w:p w14:paraId="13F9D671" w14:textId="77777777" w:rsidR="00276681" w:rsidRPr="00B047A2"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2A45908"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1D7620CC" w14:textId="77777777" w:rsidTr="00B9061D">
        <w:tc>
          <w:tcPr>
            <w:tcW w:w="2837" w:type="dxa"/>
            <w:shd w:val="clear" w:color="auto" w:fill="D9E2F3"/>
            <w:vAlign w:val="center"/>
          </w:tcPr>
          <w:p w14:paraId="485FA4F4" w14:textId="77777777" w:rsidR="00276681" w:rsidRPr="00FD1EE4" w:rsidRDefault="00276681" w:rsidP="00B9061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84801B4"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1C62BAFC" w14:textId="77777777" w:rsidTr="00B9061D">
        <w:tc>
          <w:tcPr>
            <w:tcW w:w="2837" w:type="dxa"/>
            <w:shd w:val="clear" w:color="auto" w:fill="D9E2F3"/>
            <w:vAlign w:val="center"/>
          </w:tcPr>
          <w:p w14:paraId="57D4F3BF"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F97C4B9"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67673129" w14:textId="77777777" w:rsidTr="00B9061D">
        <w:tc>
          <w:tcPr>
            <w:tcW w:w="2837" w:type="dxa"/>
            <w:shd w:val="clear" w:color="auto" w:fill="D9E2F3"/>
            <w:vAlign w:val="center"/>
          </w:tcPr>
          <w:p w14:paraId="12AC1DDB" w14:textId="77777777" w:rsidR="00276681" w:rsidRPr="00FD1EE4" w:rsidRDefault="00276681" w:rsidP="00B9061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00218E5" w14:textId="77777777" w:rsidR="00276681" w:rsidRPr="00FD1EE4" w:rsidRDefault="00276681" w:rsidP="00B9061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1B820E31" w14:textId="77777777" w:rsidR="00276681" w:rsidRPr="00FD1EE4" w:rsidRDefault="00276681" w:rsidP="00B9061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7CD5D70B" w14:textId="77777777" w:rsidR="00276681" w:rsidRPr="00FD1EE4" w:rsidRDefault="00276681" w:rsidP="00276681">
      <w:pPr>
        <w:rPr>
          <w:rFonts w:ascii="GHEA Grapalat" w:eastAsia="GHEA Grapalat" w:hAnsi="GHEA Grapalat" w:cs="GHEA Grapalat"/>
          <w:b/>
        </w:rPr>
      </w:pPr>
      <w:r w:rsidRPr="00FD1EE4">
        <w:rPr>
          <w:rFonts w:ascii="GHEA Grapalat" w:hAnsi="GHEA Grapalat"/>
        </w:rPr>
        <w:br w:type="page"/>
      </w:r>
    </w:p>
    <w:p w14:paraId="32A7C971" w14:textId="77777777" w:rsidR="00276681" w:rsidRPr="00FD1EE4" w:rsidRDefault="00276681" w:rsidP="0027668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9E7C50C" w14:textId="77777777" w:rsidR="00276681" w:rsidRPr="00FD1EE4" w:rsidRDefault="00276681" w:rsidP="0027668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76681" w:rsidRPr="00FD1EE4" w14:paraId="5E4D6933" w14:textId="77777777" w:rsidTr="00B9061D">
        <w:tc>
          <w:tcPr>
            <w:tcW w:w="2836" w:type="dxa"/>
            <w:shd w:val="clear" w:color="auto" w:fill="D9E2F3"/>
            <w:vAlign w:val="center"/>
          </w:tcPr>
          <w:p w14:paraId="7B7F44C2"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7DB9CA"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49EF217D" w14:textId="77777777" w:rsidTr="00B9061D">
        <w:tc>
          <w:tcPr>
            <w:tcW w:w="2836" w:type="dxa"/>
            <w:shd w:val="clear" w:color="auto" w:fill="D9E2F3"/>
            <w:vAlign w:val="center"/>
          </w:tcPr>
          <w:p w14:paraId="5AC9BC2B"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8449404"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021DBD37" w14:textId="77777777" w:rsidTr="00B9061D">
        <w:tc>
          <w:tcPr>
            <w:tcW w:w="2836" w:type="dxa"/>
            <w:shd w:val="clear" w:color="auto" w:fill="D9E2F3"/>
            <w:vAlign w:val="center"/>
          </w:tcPr>
          <w:p w14:paraId="75E48F8C"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63F794"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5D15A908" w14:textId="77777777" w:rsidTr="00B9061D">
        <w:tc>
          <w:tcPr>
            <w:tcW w:w="2836" w:type="dxa"/>
            <w:shd w:val="clear" w:color="auto" w:fill="D9E2F3"/>
            <w:vAlign w:val="center"/>
          </w:tcPr>
          <w:p w14:paraId="49F08F4B"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CB5FF73"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040E1C84" w14:textId="77777777" w:rsidTr="00B9061D">
        <w:tc>
          <w:tcPr>
            <w:tcW w:w="2836" w:type="dxa"/>
            <w:shd w:val="clear" w:color="auto" w:fill="D9E2F3"/>
            <w:vAlign w:val="center"/>
          </w:tcPr>
          <w:p w14:paraId="230271F9"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DB1DAC"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3A2C4F8D" w14:textId="77777777" w:rsidTr="00B9061D">
        <w:tc>
          <w:tcPr>
            <w:tcW w:w="2836" w:type="dxa"/>
            <w:shd w:val="clear" w:color="auto" w:fill="D9E2F3"/>
            <w:vAlign w:val="center"/>
          </w:tcPr>
          <w:p w14:paraId="2C689CF1"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4598ABD" w14:textId="77777777" w:rsidR="00276681" w:rsidRPr="00FD1EE4" w:rsidRDefault="00276681" w:rsidP="00B9061D">
            <w:pPr>
              <w:spacing w:before="240" w:after="240"/>
              <w:rPr>
                <w:rFonts w:ascii="GHEA Grapalat" w:eastAsia="GHEA Grapalat" w:hAnsi="GHEA Grapalat" w:cs="GHEA Grapalat"/>
              </w:rPr>
            </w:pPr>
          </w:p>
        </w:tc>
      </w:tr>
    </w:tbl>
    <w:p w14:paraId="50F4945C" w14:textId="77777777" w:rsidR="00276681" w:rsidRPr="00FD1EE4" w:rsidRDefault="00276681" w:rsidP="0027668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76681" w:rsidRPr="00FD1EE4" w14:paraId="5EE1AC5D" w14:textId="77777777" w:rsidTr="00B9061D">
        <w:tc>
          <w:tcPr>
            <w:tcW w:w="2977" w:type="dxa"/>
            <w:shd w:val="clear" w:color="auto" w:fill="D9E2F3"/>
            <w:vAlign w:val="center"/>
          </w:tcPr>
          <w:p w14:paraId="51EC79D8"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80B26F0"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14EDFCB9" w14:textId="77777777" w:rsidTr="00B9061D">
        <w:tc>
          <w:tcPr>
            <w:tcW w:w="2977" w:type="dxa"/>
            <w:shd w:val="clear" w:color="auto" w:fill="D9E2F3"/>
            <w:vAlign w:val="center"/>
          </w:tcPr>
          <w:p w14:paraId="129E4A46"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D9414C7"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50881E54" w14:textId="77777777" w:rsidTr="00B9061D">
        <w:tc>
          <w:tcPr>
            <w:tcW w:w="2977" w:type="dxa"/>
            <w:shd w:val="clear" w:color="auto" w:fill="D9E2F3"/>
            <w:vAlign w:val="center"/>
          </w:tcPr>
          <w:p w14:paraId="0905044D" w14:textId="77777777" w:rsidR="00276681" w:rsidRPr="00FD1EE4" w:rsidRDefault="00276681" w:rsidP="00B9061D">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082AF34"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29733584" w14:textId="77777777" w:rsidTr="00B9061D">
        <w:tc>
          <w:tcPr>
            <w:tcW w:w="2977" w:type="dxa"/>
            <w:shd w:val="clear" w:color="auto" w:fill="D9E2F3"/>
            <w:vAlign w:val="center"/>
          </w:tcPr>
          <w:p w14:paraId="11005E73" w14:textId="77777777" w:rsidR="00276681" w:rsidRPr="00FD1EE4" w:rsidRDefault="00276681" w:rsidP="00B9061D">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63424C3"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3214F526" w14:textId="77777777" w:rsidTr="00B9061D">
        <w:tc>
          <w:tcPr>
            <w:tcW w:w="2977" w:type="dxa"/>
            <w:shd w:val="clear" w:color="auto" w:fill="D9E2F3"/>
            <w:vAlign w:val="center"/>
          </w:tcPr>
          <w:p w14:paraId="43D8D947"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11447D7" w14:textId="77777777" w:rsidR="00276681" w:rsidRPr="00FD1EE4" w:rsidRDefault="00276681" w:rsidP="00B9061D">
            <w:pPr>
              <w:spacing w:before="240" w:after="240"/>
              <w:rPr>
                <w:rFonts w:ascii="GHEA Grapalat" w:eastAsia="GHEA Grapalat" w:hAnsi="GHEA Grapalat" w:cs="GHEA Grapalat"/>
              </w:rPr>
            </w:pPr>
          </w:p>
        </w:tc>
      </w:tr>
    </w:tbl>
    <w:p w14:paraId="690D77F6" w14:textId="77777777" w:rsidR="00276681" w:rsidRPr="00FD1EE4" w:rsidRDefault="00276681" w:rsidP="0027668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76681" w:rsidRPr="00FD1EE4" w14:paraId="130A6ADD" w14:textId="77777777" w:rsidTr="00B9061D">
        <w:tc>
          <w:tcPr>
            <w:tcW w:w="2943" w:type="dxa"/>
            <w:shd w:val="clear" w:color="auto" w:fill="D9E2F3"/>
            <w:vAlign w:val="center"/>
          </w:tcPr>
          <w:p w14:paraId="44C00B4F"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67EA19B"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4BC5A9BA" w14:textId="77777777" w:rsidTr="00B9061D">
        <w:tc>
          <w:tcPr>
            <w:tcW w:w="2943" w:type="dxa"/>
            <w:shd w:val="clear" w:color="auto" w:fill="D9E2F3"/>
            <w:vAlign w:val="center"/>
          </w:tcPr>
          <w:p w14:paraId="11B25291"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1163396"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21D4523F" w14:textId="77777777" w:rsidTr="00B9061D">
        <w:tc>
          <w:tcPr>
            <w:tcW w:w="2943" w:type="dxa"/>
            <w:shd w:val="clear" w:color="auto" w:fill="D9E2F3"/>
            <w:vAlign w:val="center"/>
          </w:tcPr>
          <w:p w14:paraId="790D332A" w14:textId="77777777" w:rsidR="00276681" w:rsidRPr="00FD1EE4" w:rsidRDefault="00276681" w:rsidP="00B9061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A70BB76"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31FB54C1" w14:textId="77777777" w:rsidTr="00B9061D">
        <w:tc>
          <w:tcPr>
            <w:tcW w:w="2943" w:type="dxa"/>
            <w:shd w:val="clear" w:color="auto" w:fill="D9E2F3"/>
            <w:vAlign w:val="center"/>
          </w:tcPr>
          <w:p w14:paraId="6963ED16" w14:textId="77777777" w:rsidR="00276681" w:rsidRPr="00FD1EE4" w:rsidRDefault="00276681" w:rsidP="00B9061D">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98B59A8" w14:textId="77777777" w:rsidR="00276681" w:rsidRPr="00FD1EE4" w:rsidRDefault="00276681" w:rsidP="00B9061D">
            <w:pPr>
              <w:spacing w:before="240" w:after="240"/>
              <w:rPr>
                <w:rFonts w:ascii="GHEA Grapalat" w:eastAsia="GHEA Grapalat" w:hAnsi="GHEA Grapalat" w:cs="GHEA Grapalat"/>
              </w:rPr>
            </w:pPr>
          </w:p>
        </w:tc>
      </w:tr>
    </w:tbl>
    <w:p w14:paraId="11EF37F9" w14:textId="77777777" w:rsidR="00276681" w:rsidRPr="00FD1EE4" w:rsidRDefault="00276681" w:rsidP="0027668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76681" w:rsidRPr="00FD1EE4" w14:paraId="6E311CB3" w14:textId="77777777" w:rsidTr="00B9061D">
        <w:tc>
          <w:tcPr>
            <w:tcW w:w="2837" w:type="dxa"/>
            <w:shd w:val="clear" w:color="auto" w:fill="D9E2F3"/>
            <w:vAlign w:val="center"/>
          </w:tcPr>
          <w:p w14:paraId="2143065A"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577BB2"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509A3BF3" w14:textId="77777777" w:rsidTr="00B9061D">
        <w:tc>
          <w:tcPr>
            <w:tcW w:w="2837" w:type="dxa"/>
            <w:shd w:val="clear" w:color="auto" w:fill="D9E2F3"/>
            <w:vAlign w:val="center"/>
          </w:tcPr>
          <w:p w14:paraId="6D26F257"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A2BE26E"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6837C64A" w14:textId="77777777" w:rsidTr="00B9061D">
        <w:tc>
          <w:tcPr>
            <w:tcW w:w="2837" w:type="dxa"/>
            <w:shd w:val="clear" w:color="auto" w:fill="D9E2F3"/>
            <w:vAlign w:val="center"/>
          </w:tcPr>
          <w:p w14:paraId="47FAB6A3"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83D717D"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43281862" w14:textId="77777777" w:rsidTr="00B9061D">
        <w:tc>
          <w:tcPr>
            <w:tcW w:w="2837" w:type="dxa"/>
            <w:shd w:val="clear" w:color="auto" w:fill="D9E2F3"/>
            <w:vAlign w:val="center"/>
          </w:tcPr>
          <w:p w14:paraId="3EBEE4B7"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C592689" w14:textId="77777777" w:rsidR="00276681" w:rsidRPr="00FD1EE4" w:rsidRDefault="00276681" w:rsidP="00B9061D">
            <w:pPr>
              <w:spacing w:before="240" w:after="240"/>
              <w:rPr>
                <w:rFonts w:ascii="GHEA Grapalat" w:eastAsia="GHEA Grapalat" w:hAnsi="GHEA Grapalat" w:cs="GHEA Grapalat"/>
              </w:rPr>
            </w:pPr>
          </w:p>
        </w:tc>
      </w:tr>
    </w:tbl>
    <w:p w14:paraId="743C2D6F" w14:textId="77777777" w:rsidR="00276681" w:rsidRPr="008C665F" w:rsidRDefault="00276681" w:rsidP="0027668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76681" w:rsidRPr="00FD1EE4" w14:paraId="1A52EADE" w14:textId="77777777" w:rsidTr="00B9061D">
        <w:trPr>
          <w:trHeight w:val="924"/>
        </w:trPr>
        <w:tc>
          <w:tcPr>
            <w:tcW w:w="9016" w:type="dxa"/>
            <w:gridSpan w:val="2"/>
            <w:vAlign w:val="center"/>
          </w:tcPr>
          <w:p w14:paraId="43A7E041" w14:textId="77777777" w:rsidR="00276681" w:rsidRPr="00FD1EE4" w:rsidRDefault="00276681" w:rsidP="00B9061D">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76681" w:rsidRPr="00FD1EE4" w14:paraId="65A60EE0" w14:textId="77777777" w:rsidTr="00B9061D">
        <w:trPr>
          <w:trHeight w:val="684"/>
        </w:trPr>
        <w:tc>
          <w:tcPr>
            <w:tcW w:w="4508" w:type="dxa"/>
            <w:shd w:val="clear" w:color="auto" w:fill="D9E2F3"/>
            <w:vAlign w:val="center"/>
          </w:tcPr>
          <w:p w14:paraId="7A090489"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6FFFD52"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2F72A236" w14:textId="77777777" w:rsidTr="00B9061D">
        <w:trPr>
          <w:trHeight w:val="1282"/>
        </w:trPr>
        <w:tc>
          <w:tcPr>
            <w:tcW w:w="4508" w:type="dxa"/>
            <w:shd w:val="clear" w:color="auto" w:fill="D9E2F3"/>
            <w:vAlign w:val="center"/>
          </w:tcPr>
          <w:p w14:paraId="2E958A48"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E6BD01" w14:textId="77777777" w:rsidR="00276681" w:rsidRPr="006B364D" w:rsidRDefault="00276681" w:rsidP="00B9061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63EDA8D3" w14:textId="77777777" w:rsidR="00276681" w:rsidRPr="00F10CBA" w:rsidRDefault="00276681" w:rsidP="00B9061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276681" w:rsidRPr="00FD1EE4" w14:paraId="4B60989A" w14:textId="77777777" w:rsidTr="00B9061D">
        <w:tc>
          <w:tcPr>
            <w:tcW w:w="9016" w:type="dxa"/>
            <w:gridSpan w:val="2"/>
            <w:vAlign w:val="center"/>
          </w:tcPr>
          <w:p w14:paraId="5BC5B93F" w14:textId="77777777" w:rsidR="00276681" w:rsidRPr="00FD1EE4" w:rsidRDefault="00276681" w:rsidP="00B9061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ascii="MS Mincho" w:eastAsia="MS Mincho" w:hAnsi="MS Mincho" w:cs="MS Mincho" w:hint="eastAsia"/>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76681" w:rsidRPr="00FD1EE4" w14:paraId="33FC7B9D" w14:textId="77777777" w:rsidTr="00B9061D">
        <w:tc>
          <w:tcPr>
            <w:tcW w:w="9016" w:type="dxa"/>
            <w:gridSpan w:val="2"/>
            <w:vAlign w:val="center"/>
          </w:tcPr>
          <w:p w14:paraId="53CB294E" w14:textId="77777777" w:rsidR="00276681" w:rsidRPr="00FD1EE4" w:rsidRDefault="00276681" w:rsidP="00B9061D">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781F0D8C" w14:textId="77777777" w:rsidR="00276681" w:rsidRPr="00A5193B" w:rsidRDefault="00276681" w:rsidP="0027668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76681" w:rsidRPr="00FD1EE4" w14:paraId="72899136" w14:textId="77777777" w:rsidTr="00B9061D">
        <w:trPr>
          <w:trHeight w:val="924"/>
        </w:trPr>
        <w:tc>
          <w:tcPr>
            <w:tcW w:w="9016" w:type="dxa"/>
            <w:gridSpan w:val="2"/>
            <w:vAlign w:val="center"/>
          </w:tcPr>
          <w:p w14:paraId="5A57BA0E" w14:textId="77777777" w:rsidR="00276681" w:rsidRPr="00FD1EE4" w:rsidRDefault="00276681" w:rsidP="00B9061D">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76681" w:rsidRPr="00FD1EE4" w14:paraId="4AF61D39" w14:textId="77777777" w:rsidTr="00B9061D">
        <w:trPr>
          <w:trHeight w:val="684"/>
        </w:trPr>
        <w:tc>
          <w:tcPr>
            <w:tcW w:w="4508" w:type="dxa"/>
            <w:shd w:val="clear" w:color="auto" w:fill="D9E2F3"/>
            <w:vAlign w:val="center"/>
          </w:tcPr>
          <w:p w14:paraId="2294B490"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DDFBA2D"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4194850D" w14:textId="77777777" w:rsidTr="00B9061D">
        <w:trPr>
          <w:trHeight w:val="1282"/>
        </w:trPr>
        <w:tc>
          <w:tcPr>
            <w:tcW w:w="4508" w:type="dxa"/>
            <w:shd w:val="clear" w:color="auto" w:fill="D9E2F3"/>
            <w:vAlign w:val="center"/>
          </w:tcPr>
          <w:p w14:paraId="5ECBFB7B"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27B8D7A" w14:textId="77777777" w:rsidR="00276681" w:rsidRPr="00C843BA" w:rsidRDefault="00276681" w:rsidP="00B9061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68EF5B75" w14:textId="77777777" w:rsidR="00276681" w:rsidRPr="00C843BA" w:rsidRDefault="00276681" w:rsidP="00B9061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276681" w:rsidRPr="00FD1EE4" w14:paraId="7E0E4C35" w14:textId="77777777" w:rsidTr="00B9061D">
        <w:tc>
          <w:tcPr>
            <w:tcW w:w="9016" w:type="dxa"/>
            <w:gridSpan w:val="2"/>
            <w:vAlign w:val="center"/>
          </w:tcPr>
          <w:p w14:paraId="79C10CA0" w14:textId="77777777" w:rsidR="00276681" w:rsidRPr="00FD1EE4" w:rsidRDefault="00276681" w:rsidP="00B9061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ascii="MS Mincho" w:eastAsia="MS Mincho" w:hAnsi="MS Mincho" w:cs="MS Mincho" w:hint="eastAsia"/>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276681" w:rsidRPr="00FD1EE4" w14:paraId="4A5C81A9" w14:textId="77777777" w:rsidTr="00B9061D">
        <w:tc>
          <w:tcPr>
            <w:tcW w:w="9016" w:type="dxa"/>
            <w:gridSpan w:val="2"/>
            <w:vAlign w:val="center"/>
          </w:tcPr>
          <w:p w14:paraId="058E97A6" w14:textId="77777777" w:rsidR="00276681" w:rsidRPr="00FD1EE4" w:rsidRDefault="00276681" w:rsidP="00B9061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76681" w:rsidRPr="00FD1EE4" w14:paraId="12B96C5B" w14:textId="77777777" w:rsidTr="00B9061D">
        <w:tc>
          <w:tcPr>
            <w:tcW w:w="9016" w:type="dxa"/>
            <w:gridSpan w:val="2"/>
            <w:vAlign w:val="center"/>
          </w:tcPr>
          <w:p w14:paraId="59E71FBD" w14:textId="77777777" w:rsidR="00276681" w:rsidRPr="00FD1EE4" w:rsidRDefault="00276681" w:rsidP="00B9061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276681" w:rsidRPr="00FD1EE4" w14:paraId="09B138F8" w14:textId="77777777" w:rsidTr="00B9061D">
        <w:tc>
          <w:tcPr>
            <w:tcW w:w="9016" w:type="dxa"/>
            <w:gridSpan w:val="2"/>
            <w:vAlign w:val="center"/>
          </w:tcPr>
          <w:p w14:paraId="6E7E989A" w14:textId="77777777" w:rsidR="00276681" w:rsidRPr="00FD1EE4" w:rsidRDefault="00276681" w:rsidP="00B9061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6EE340A8" w14:textId="77777777" w:rsidR="00276681" w:rsidRPr="00FD1EE4" w:rsidRDefault="00276681" w:rsidP="0027668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76681" w:rsidRPr="00FD1EE4" w14:paraId="69F17533" w14:textId="77777777" w:rsidTr="00B9061D">
        <w:tc>
          <w:tcPr>
            <w:tcW w:w="2837" w:type="dxa"/>
            <w:shd w:val="clear" w:color="auto" w:fill="D9E2F3"/>
            <w:vAlign w:val="center"/>
          </w:tcPr>
          <w:p w14:paraId="1F346093" w14:textId="77777777" w:rsidR="00276681" w:rsidRPr="00FD1EE4" w:rsidRDefault="00276681" w:rsidP="00B9061D">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7699E7A"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30F81ED1" w14:textId="77777777" w:rsidTr="00B9061D">
        <w:tc>
          <w:tcPr>
            <w:tcW w:w="2837" w:type="dxa"/>
            <w:shd w:val="clear" w:color="auto" w:fill="D9E2F3"/>
            <w:vAlign w:val="center"/>
          </w:tcPr>
          <w:p w14:paraId="6F2A1F49" w14:textId="77777777" w:rsidR="00276681" w:rsidRPr="00FD1EE4" w:rsidRDefault="00276681" w:rsidP="00B9061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DFF13BA" w14:textId="77777777" w:rsidR="00276681" w:rsidRPr="00B23852" w:rsidRDefault="00276681" w:rsidP="00B9061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7DA4A919" w14:textId="77777777" w:rsidR="00276681" w:rsidRPr="00FD1EE4" w:rsidRDefault="00276681" w:rsidP="00B9061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276681" w:rsidRPr="00FD1EE4" w14:paraId="19DE83C4" w14:textId="77777777" w:rsidTr="00B9061D">
        <w:tc>
          <w:tcPr>
            <w:tcW w:w="2837" w:type="dxa"/>
            <w:shd w:val="clear" w:color="auto" w:fill="D9E2F3"/>
            <w:vAlign w:val="center"/>
          </w:tcPr>
          <w:p w14:paraId="39C2FFC8" w14:textId="77777777" w:rsidR="00276681" w:rsidRPr="00FD1EE4" w:rsidRDefault="00276681" w:rsidP="00B9061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DB7CEB" w14:textId="77777777" w:rsidR="00276681" w:rsidRPr="005600B4" w:rsidRDefault="00276681" w:rsidP="00B9061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14:paraId="6753EE01" w14:textId="77777777" w:rsidR="00276681" w:rsidRPr="005600B4" w:rsidRDefault="00276681" w:rsidP="00B9061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0871C328" w14:textId="77777777" w:rsidR="00276681" w:rsidRPr="00FD1EE4" w:rsidRDefault="00276681" w:rsidP="0027668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76681" w:rsidRPr="00FD1EE4" w14:paraId="30BA00F1" w14:textId="77777777" w:rsidTr="00B9061D">
        <w:tc>
          <w:tcPr>
            <w:tcW w:w="2837" w:type="dxa"/>
            <w:shd w:val="clear" w:color="auto" w:fill="D9E2F3"/>
            <w:vAlign w:val="center"/>
          </w:tcPr>
          <w:p w14:paraId="0F589DEA"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5AEDF51"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1FBF2EC1" w14:textId="77777777" w:rsidTr="00B9061D">
        <w:tc>
          <w:tcPr>
            <w:tcW w:w="2837" w:type="dxa"/>
            <w:shd w:val="clear" w:color="auto" w:fill="D9E2F3"/>
            <w:vAlign w:val="center"/>
          </w:tcPr>
          <w:p w14:paraId="6AC2E135"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5146AF48" w14:textId="77777777" w:rsidR="00276681" w:rsidRPr="00FD1EE4" w:rsidRDefault="00276681" w:rsidP="00B9061D">
            <w:pPr>
              <w:spacing w:before="240" w:after="240"/>
              <w:rPr>
                <w:rFonts w:ascii="GHEA Grapalat" w:eastAsia="GHEA Grapalat" w:hAnsi="GHEA Grapalat" w:cs="GHEA Grapalat"/>
              </w:rPr>
            </w:pPr>
          </w:p>
        </w:tc>
      </w:tr>
    </w:tbl>
    <w:p w14:paraId="0471748A" w14:textId="77777777" w:rsidR="00276681" w:rsidRPr="00FD1EE4" w:rsidRDefault="00276681" w:rsidP="002766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F907E1E" w14:textId="77777777" w:rsidR="00276681" w:rsidRPr="00FD1EE4" w:rsidRDefault="00276681" w:rsidP="0027668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5431047" w14:textId="77777777" w:rsidR="00276681" w:rsidRPr="00FD1EE4" w:rsidRDefault="00276681" w:rsidP="0027668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76681" w:rsidRPr="00FD1EE4" w14:paraId="05BF0629" w14:textId="77777777" w:rsidTr="00B9061D">
        <w:tc>
          <w:tcPr>
            <w:tcW w:w="2835" w:type="dxa"/>
            <w:shd w:val="clear" w:color="auto" w:fill="D9E2F3"/>
            <w:vAlign w:val="center"/>
          </w:tcPr>
          <w:p w14:paraId="68D4434A"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26635F"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31E6BAE5" w14:textId="77777777" w:rsidTr="00B9061D">
        <w:tc>
          <w:tcPr>
            <w:tcW w:w="2835" w:type="dxa"/>
            <w:shd w:val="clear" w:color="auto" w:fill="D9E2F3"/>
            <w:vAlign w:val="center"/>
          </w:tcPr>
          <w:p w14:paraId="0C5C13C9"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6FC509"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764E675B" w14:textId="77777777" w:rsidTr="00B9061D">
        <w:tc>
          <w:tcPr>
            <w:tcW w:w="2835" w:type="dxa"/>
            <w:shd w:val="clear" w:color="auto" w:fill="D9E2F3"/>
            <w:vAlign w:val="center"/>
          </w:tcPr>
          <w:p w14:paraId="7B9CA7BF"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3DC524F"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20E4FC21" w14:textId="77777777" w:rsidTr="00B9061D">
        <w:tc>
          <w:tcPr>
            <w:tcW w:w="2835" w:type="dxa"/>
            <w:shd w:val="clear" w:color="auto" w:fill="D9E2F3"/>
            <w:vAlign w:val="center"/>
          </w:tcPr>
          <w:p w14:paraId="38DFF2EA"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276C15F"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1AB31F38" w14:textId="77777777" w:rsidTr="00B9061D">
        <w:tc>
          <w:tcPr>
            <w:tcW w:w="2835" w:type="dxa"/>
            <w:shd w:val="clear" w:color="auto" w:fill="D9E2F3"/>
            <w:vAlign w:val="center"/>
          </w:tcPr>
          <w:p w14:paraId="0BA954B0"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A228E1E"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7A621442" w14:textId="77777777" w:rsidTr="00B9061D">
        <w:tc>
          <w:tcPr>
            <w:tcW w:w="2835" w:type="dxa"/>
            <w:shd w:val="clear" w:color="auto" w:fill="D9E2F3"/>
            <w:vAlign w:val="center"/>
          </w:tcPr>
          <w:p w14:paraId="64C166CE"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A91E744"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6FB51272" w14:textId="77777777" w:rsidTr="00B9061D">
        <w:tc>
          <w:tcPr>
            <w:tcW w:w="2835" w:type="dxa"/>
            <w:shd w:val="clear" w:color="auto" w:fill="D9E2F3"/>
            <w:vAlign w:val="center"/>
          </w:tcPr>
          <w:p w14:paraId="1FB03226"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808D2F" w14:textId="77777777" w:rsidR="00276681" w:rsidRPr="00FD1EE4" w:rsidRDefault="00276681" w:rsidP="00B9061D">
            <w:pPr>
              <w:spacing w:before="240" w:after="240"/>
              <w:rPr>
                <w:rFonts w:ascii="GHEA Grapalat" w:eastAsia="GHEA Grapalat" w:hAnsi="GHEA Grapalat" w:cs="GHEA Grapalat"/>
              </w:rPr>
            </w:pPr>
          </w:p>
        </w:tc>
      </w:tr>
    </w:tbl>
    <w:p w14:paraId="10919F78" w14:textId="77777777" w:rsidR="00276681" w:rsidRPr="00FD1EE4" w:rsidRDefault="00276681" w:rsidP="0027668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76681" w:rsidRPr="00FD1EE4" w14:paraId="4CA0932C" w14:textId="77777777" w:rsidTr="00B9061D">
        <w:trPr>
          <w:trHeight w:val="853"/>
        </w:trPr>
        <w:tc>
          <w:tcPr>
            <w:tcW w:w="2835" w:type="dxa"/>
            <w:vMerge w:val="restart"/>
            <w:shd w:val="clear" w:color="auto" w:fill="D9E2F3"/>
            <w:vAlign w:val="center"/>
          </w:tcPr>
          <w:p w14:paraId="3D9F8268" w14:textId="77777777" w:rsidR="00276681" w:rsidRPr="00FD1EE4" w:rsidRDefault="00276681" w:rsidP="00B9061D">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B5A9205"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430EC146" w14:textId="77777777" w:rsidTr="00B9061D">
        <w:trPr>
          <w:trHeight w:val="850"/>
        </w:trPr>
        <w:tc>
          <w:tcPr>
            <w:tcW w:w="2835" w:type="dxa"/>
            <w:vMerge/>
            <w:shd w:val="clear" w:color="auto" w:fill="D9E2F3"/>
            <w:vAlign w:val="center"/>
          </w:tcPr>
          <w:p w14:paraId="473AD228" w14:textId="77777777" w:rsidR="00276681" w:rsidRPr="00FD1EE4" w:rsidRDefault="00276681" w:rsidP="00B9061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9D13D6"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4CEE61AC" w14:textId="77777777" w:rsidTr="00B9061D">
        <w:trPr>
          <w:trHeight w:val="850"/>
        </w:trPr>
        <w:tc>
          <w:tcPr>
            <w:tcW w:w="2835" w:type="dxa"/>
            <w:vMerge/>
            <w:shd w:val="clear" w:color="auto" w:fill="D9E2F3"/>
            <w:vAlign w:val="center"/>
          </w:tcPr>
          <w:p w14:paraId="28196DAD" w14:textId="77777777" w:rsidR="00276681" w:rsidRPr="00FD1EE4" w:rsidRDefault="00276681" w:rsidP="00B9061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91581E"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4554AF02" w14:textId="77777777" w:rsidTr="00B9061D">
        <w:trPr>
          <w:trHeight w:val="850"/>
        </w:trPr>
        <w:tc>
          <w:tcPr>
            <w:tcW w:w="2835" w:type="dxa"/>
            <w:vMerge/>
            <w:shd w:val="clear" w:color="auto" w:fill="D9E2F3"/>
            <w:vAlign w:val="center"/>
          </w:tcPr>
          <w:p w14:paraId="7025D72D" w14:textId="77777777" w:rsidR="00276681" w:rsidRPr="00FD1EE4" w:rsidRDefault="00276681" w:rsidP="00B9061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BCD56D"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3DE1CA68" w14:textId="77777777" w:rsidTr="00B9061D">
        <w:trPr>
          <w:trHeight w:val="850"/>
        </w:trPr>
        <w:tc>
          <w:tcPr>
            <w:tcW w:w="2835" w:type="dxa"/>
            <w:vMerge/>
            <w:shd w:val="clear" w:color="auto" w:fill="D9E2F3"/>
            <w:vAlign w:val="center"/>
          </w:tcPr>
          <w:p w14:paraId="5CCAB5AB" w14:textId="77777777" w:rsidR="00276681" w:rsidRPr="00FD1EE4" w:rsidRDefault="00276681" w:rsidP="00B9061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A84812" w14:textId="77777777" w:rsidR="00276681" w:rsidRPr="00FD1EE4" w:rsidRDefault="00276681" w:rsidP="00B9061D">
            <w:pPr>
              <w:spacing w:before="240" w:after="240"/>
              <w:rPr>
                <w:rFonts w:ascii="GHEA Grapalat" w:eastAsia="GHEA Grapalat" w:hAnsi="GHEA Grapalat" w:cs="GHEA Grapalat"/>
              </w:rPr>
            </w:pPr>
          </w:p>
        </w:tc>
      </w:tr>
    </w:tbl>
    <w:p w14:paraId="1A1ED8E4" w14:textId="77777777" w:rsidR="00276681" w:rsidRDefault="00276681" w:rsidP="0027668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76681" w:rsidRPr="00FD1EE4" w14:paraId="6682EF5F" w14:textId="77777777" w:rsidTr="00B9061D">
        <w:tc>
          <w:tcPr>
            <w:tcW w:w="2835" w:type="dxa"/>
            <w:shd w:val="clear" w:color="auto" w:fill="D9E2F3"/>
            <w:vAlign w:val="center"/>
          </w:tcPr>
          <w:p w14:paraId="2C7365E4"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218A51B"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019E7FC2" w14:textId="77777777" w:rsidTr="00B9061D">
        <w:tc>
          <w:tcPr>
            <w:tcW w:w="2835" w:type="dxa"/>
            <w:shd w:val="clear" w:color="auto" w:fill="D9E2F3"/>
            <w:vAlign w:val="center"/>
          </w:tcPr>
          <w:p w14:paraId="4826054C"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A62320" w14:textId="77777777" w:rsidR="00276681" w:rsidRPr="00FD1EE4" w:rsidRDefault="00276681" w:rsidP="00B9061D">
            <w:pPr>
              <w:spacing w:before="240" w:after="240"/>
              <w:rPr>
                <w:rFonts w:ascii="GHEA Grapalat" w:eastAsia="GHEA Grapalat" w:hAnsi="GHEA Grapalat" w:cs="GHEA Grapalat"/>
              </w:rPr>
            </w:pPr>
          </w:p>
        </w:tc>
      </w:tr>
    </w:tbl>
    <w:p w14:paraId="3897F624" w14:textId="77777777" w:rsidR="00276681" w:rsidRPr="00FD1EE4" w:rsidRDefault="00276681" w:rsidP="002766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8CA938E" w14:textId="77777777" w:rsidR="00276681" w:rsidRPr="00E61782" w:rsidRDefault="00276681" w:rsidP="00276681">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276681" w:rsidRPr="00FD1EE4" w14:paraId="566E5844" w14:textId="77777777" w:rsidTr="00B9061D">
        <w:tc>
          <w:tcPr>
            <w:tcW w:w="9016" w:type="dxa"/>
            <w:shd w:val="clear" w:color="auto" w:fill="DBE5F1" w:themeFill="accent1" w:themeFillTint="33"/>
          </w:tcPr>
          <w:p w14:paraId="4E8B70AC" w14:textId="77777777" w:rsidR="00276681" w:rsidRPr="00FD1EE4" w:rsidRDefault="00276681" w:rsidP="00B9061D">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76681" w:rsidRPr="00FD1EE4" w14:paraId="59D3BD73" w14:textId="77777777" w:rsidTr="00B9061D">
        <w:trPr>
          <w:trHeight w:val="10187"/>
        </w:trPr>
        <w:tc>
          <w:tcPr>
            <w:tcW w:w="9016" w:type="dxa"/>
          </w:tcPr>
          <w:p w14:paraId="623D041D" w14:textId="77777777" w:rsidR="00276681" w:rsidRPr="00FD1EE4" w:rsidRDefault="00276681" w:rsidP="00B9061D">
            <w:pPr>
              <w:rPr>
                <w:rFonts w:ascii="GHEA Grapalat" w:eastAsia="GHEA Grapalat" w:hAnsi="GHEA Grapalat" w:cs="GHEA Grapalat"/>
                <w:b/>
                <w:color w:val="000000"/>
              </w:rPr>
            </w:pPr>
          </w:p>
        </w:tc>
      </w:tr>
    </w:tbl>
    <w:p w14:paraId="2B17DAB7" w14:textId="77777777" w:rsidR="00276681" w:rsidRPr="00FD1EE4" w:rsidRDefault="00276681" w:rsidP="00276681">
      <w:pPr>
        <w:pBdr>
          <w:top w:val="nil"/>
          <w:left w:val="nil"/>
          <w:bottom w:val="nil"/>
          <w:right w:val="nil"/>
          <w:between w:val="nil"/>
        </w:pBdr>
        <w:rPr>
          <w:rFonts w:ascii="GHEA Grapalat" w:eastAsia="GHEA Grapalat" w:hAnsi="GHEA Grapalat" w:cs="GHEA Grapalat"/>
          <w:b/>
          <w:color w:val="000000"/>
        </w:rPr>
      </w:pPr>
    </w:p>
    <w:p w14:paraId="4D2E7493" w14:textId="77777777" w:rsidR="00276681" w:rsidRDefault="00276681" w:rsidP="00276681">
      <w:pPr>
        <w:rPr>
          <w:rFonts w:ascii="GHEA Grapalat" w:hAnsi="GHEA Grapalat"/>
          <w:b/>
        </w:rPr>
      </w:pPr>
    </w:p>
    <w:p w14:paraId="0A3AF9EE" w14:textId="77777777" w:rsidR="00276681" w:rsidRDefault="00276681" w:rsidP="00276681">
      <w:pPr>
        <w:rPr>
          <w:ins w:id="4" w:author="Inesa Kocharyan" w:date="2021-09-01T11:45:00Z"/>
          <w:rFonts w:ascii="GHEA Grapalat" w:hAnsi="GHEA Grapalat"/>
          <w:b/>
        </w:rPr>
      </w:pPr>
    </w:p>
    <w:p w14:paraId="1392E0BA" w14:textId="77777777" w:rsidR="00276681" w:rsidRDefault="00276681" w:rsidP="00276681">
      <w:pPr>
        <w:rPr>
          <w:rFonts w:ascii="GHEA Grapalat" w:hAnsi="GHEA Grapalat"/>
          <w:b/>
        </w:rPr>
      </w:pPr>
      <w:r>
        <w:rPr>
          <w:rFonts w:ascii="GHEA Grapalat" w:hAnsi="GHEA Grapalat"/>
          <w:b/>
        </w:rPr>
        <w:br w:type="page"/>
      </w:r>
    </w:p>
    <w:p w14:paraId="04C3FB11" w14:textId="77777777" w:rsidR="00276681" w:rsidRDefault="00276681" w:rsidP="00276681">
      <w:pPr>
        <w:rPr>
          <w:rFonts w:ascii="GHEA Grapalat" w:hAnsi="GHEA Grapalat"/>
          <w:b/>
        </w:rPr>
      </w:pPr>
    </w:p>
    <w:p w14:paraId="6D837731" w14:textId="77777777" w:rsidR="00276681" w:rsidRDefault="00276681" w:rsidP="00276681">
      <w:pPr>
        <w:ind w:left="360" w:hanging="360"/>
        <w:jc w:val="center"/>
        <w:rPr>
          <w:rFonts w:ascii="GHEA Grapalat" w:hAnsi="GHEA Grapalat"/>
          <w:b/>
        </w:rPr>
      </w:pPr>
      <w:r>
        <w:rPr>
          <w:rFonts w:ascii="GHEA Grapalat" w:hAnsi="GHEA Grapalat"/>
          <w:b/>
        </w:rPr>
        <w:t>ФОРМА</w:t>
      </w:r>
    </w:p>
    <w:p w14:paraId="67807F98" w14:textId="77777777" w:rsidR="00276681" w:rsidRPr="00C76978" w:rsidRDefault="00276681" w:rsidP="0027668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BE088" w14:textId="77777777" w:rsidR="00276681" w:rsidRPr="00ED3A13" w:rsidRDefault="00276681" w:rsidP="00276681">
      <w:pPr>
        <w:ind w:left="360" w:hanging="360"/>
        <w:jc w:val="center"/>
        <w:rPr>
          <w:rFonts w:ascii="GHEA Grapalat" w:eastAsia="GHEA Grapalat" w:hAnsi="GHEA Grapalat" w:cs="GHEA Grapalat"/>
          <w:b/>
        </w:rPr>
      </w:pPr>
    </w:p>
    <w:p w14:paraId="27D193FB" w14:textId="77777777" w:rsidR="00276681" w:rsidRPr="00FD1EE4" w:rsidRDefault="00276681" w:rsidP="00276681">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26BE1B" w14:textId="77777777" w:rsidR="00276681" w:rsidRPr="00FD1EE4" w:rsidRDefault="00276681" w:rsidP="0027668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76681" w:rsidRPr="00FD1EE4" w14:paraId="6458CB56" w14:textId="77777777" w:rsidTr="00B9061D">
        <w:tc>
          <w:tcPr>
            <w:tcW w:w="2836" w:type="dxa"/>
            <w:shd w:val="clear" w:color="auto" w:fill="D9E2F3"/>
            <w:vAlign w:val="center"/>
          </w:tcPr>
          <w:p w14:paraId="1F57D4F2"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91182B"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1299D509" w14:textId="77777777" w:rsidTr="00B9061D">
        <w:tc>
          <w:tcPr>
            <w:tcW w:w="2836" w:type="dxa"/>
            <w:shd w:val="clear" w:color="auto" w:fill="D9E2F3"/>
            <w:vAlign w:val="center"/>
          </w:tcPr>
          <w:p w14:paraId="3D7D9868"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4C926B"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03EC0B16" w14:textId="77777777" w:rsidTr="00B9061D">
        <w:tc>
          <w:tcPr>
            <w:tcW w:w="2836" w:type="dxa"/>
            <w:shd w:val="clear" w:color="auto" w:fill="D9E2F3"/>
            <w:vAlign w:val="center"/>
          </w:tcPr>
          <w:p w14:paraId="328E7CA8"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511053"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221FD536" w14:textId="77777777" w:rsidTr="00B9061D">
        <w:tc>
          <w:tcPr>
            <w:tcW w:w="2836" w:type="dxa"/>
            <w:shd w:val="clear" w:color="auto" w:fill="D9E2F3"/>
            <w:vAlign w:val="center"/>
          </w:tcPr>
          <w:p w14:paraId="1171F0AF" w14:textId="77777777" w:rsidR="00276681" w:rsidRPr="00FD1EE4" w:rsidRDefault="00276681" w:rsidP="00B9061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B2B2B0F"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1ED49351" w14:textId="77777777" w:rsidTr="00B9061D">
        <w:tc>
          <w:tcPr>
            <w:tcW w:w="2836" w:type="dxa"/>
            <w:shd w:val="clear" w:color="auto" w:fill="D9E2F3"/>
            <w:vAlign w:val="center"/>
          </w:tcPr>
          <w:p w14:paraId="3A434EA3" w14:textId="77777777" w:rsidR="00276681" w:rsidRPr="00FD1EE4" w:rsidRDefault="00276681" w:rsidP="00B9061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32C8AC6" w14:textId="77777777" w:rsidR="00276681" w:rsidRPr="00FD1EE4" w:rsidRDefault="00276681" w:rsidP="00B9061D">
            <w:pPr>
              <w:spacing w:before="240" w:after="240"/>
              <w:rPr>
                <w:rFonts w:ascii="GHEA Grapalat" w:eastAsia="GHEA Grapalat" w:hAnsi="GHEA Grapalat" w:cs="GHEA Grapalat"/>
              </w:rPr>
            </w:pPr>
          </w:p>
        </w:tc>
      </w:tr>
      <w:tr w:rsidR="00276681" w:rsidRPr="00FD1EE4" w14:paraId="1263E318" w14:textId="77777777" w:rsidTr="00B9061D">
        <w:tc>
          <w:tcPr>
            <w:tcW w:w="2836" w:type="dxa"/>
            <w:shd w:val="clear" w:color="auto" w:fill="D9E2F3"/>
            <w:vAlign w:val="center"/>
          </w:tcPr>
          <w:p w14:paraId="5C24458B" w14:textId="77777777" w:rsidR="00276681" w:rsidRPr="00FD1EE4" w:rsidRDefault="00276681" w:rsidP="00B9061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68CCB65" w14:textId="77777777" w:rsidR="00276681" w:rsidRPr="00FD1EE4" w:rsidRDefault="00276681" w:rsidP="00B9061D">
            <w:pPr>
              <w:spacing w:before="240" w:after="240"/>
              <w:ind w:left="993" w:hanging="851"/>
              <w:rPr>
                <w:rFonts w:ascii="GHEA Grapalat" w:eastAsia="GHEA Grapalat" w:hAnsi="GHEA Grapalat" w:cs="GHEA Grapalat"/>
              </w:rPr>
            </w:pPr>
          </w:p>
        </w:tc>
      </w:tr>
    </w:tbl>
    <w:p w14:paraId="1D0BDDDF" w14:textId="77777777" w:rsidR="00B048B2" w:rsidRDefault="00B048B2" w:rsidP="00B46D58">
      <w:pPr>
        <w:rPr>
          <w:rFonts w:ascii="GHEA Grapalat" w:hAnsi="GHEA Grapalat"/>
          <w:b/>
        </w:rPr>
      </w:pPr>
    </w:p>
    <w:p w14:paraId="6B4B78CB"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4965FA35" w14:textId="77777777" w:rsidR="00A9306E" w:rsidRPr="00ED3A13" w:rsidRDefault="00A9306E" w:rsidP="00A9306E">
      <w:pPr>
        <w:ind w:left="360" w:hanging="360"/>
        <w:jc w:val="center"/>
        <w:rPr>
          <w:rFonts w:ascii="GHEA Grapalat" w:eastAsia="GHEA Grapalat" w:hAnsi="GHEA Grapalat" w:cs="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83CA3D6" w14:textId="77777777" w:rsidR="004C3A30" w:rsidRPr="004C3A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C3A30">
        <w:rPr>
          <w:rFonts w:ascii="GHEA Grapalat" w:eastAsia="GHEA Grapalat" w:hAnsi="GHEA Grapalat" w:cs="GHEA Grapalat"/>
          <w:b/>
          <w:color w:val="000000"/>
        </w:rPr>
        <w:t>Организация</w:t>
      </w:r>
    </w:p>
    <w:p w14:paraId="796627C0" w14:textId="77777777" w:rsidR="00A9306E" w:rsidRPr="004C3A3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C3A3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6093CE5F" w14:textId="77777777" w:rsidTr="002A202B">
        <w:tc>
          <w:tcPr>
            <w:tcW w:w="2836" w:type="dxa"/>
            <w:shd w:val="clear" w:color="auto" w:fill="D9E2F3"/>
            <w:vAlign w:val="center"/>
          </w:tcPr>
          <w:p w14:paraId="5F0FD6E0"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B33F64"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4613EE9B" w14:textId="77777777" w:rsidTr="002A202B">
        <w:tc>
          <w:tcPr>
            <w:tcW w:w="2836" w:type="dxa"/>
            <w:shd w:val="clear" w:color="auto" w:fill="D9E2F3"/>
            <w:vAlign w:val="center"/>
          </w:tcPr>
          <w:p w14:paraId="2160F3D9"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777D70"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38C6FEF8" w14:textId="77777777" w:rsidTr="002A202B">
        <w:tc>
          <w:tcPr>
            <w:tcW w:w="2836" w:type="dxa"/>
            <w:shd w:val="clear" w:color="auto" w:fill="D9E2F3"/>
            <w:vAlign w:val="center"/>
          </w:tcPr>
          <w:p w14:paraId="05B57DA3"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EA19B14"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48FF1CCF" w14:textId="77777777" w:rsidTr="002A202B">
        <w:tc>
          <w:tcPr>
            <w:tcW w:w="2836" w:type="dxa"/>
            <w:shd w:val="clear" w:color="auto" w:fill="D9E2F3"/>
            <w:vAlign w:val="center"/>
          </w:tcPr>
          <w:p w14:paraId="45304C7B"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F2E319"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6E62CE28" w14:textId="77777777" w:rsidTr="002A202B">
        <w:tc>
          <w:tcPr>
            <w:tcW w:w="2836" w:type="dxa"/>
            <w:shd w:val="clear" w:color="auto" w:fill="D9E2F3"/>
            <w:vAlign w:val="center"/>
          </w:tcPr>
          <w:p w14:paraId="7E010C29" w14:textId="77777777" w:rsidR="00A9306E" w:rsidRPr="00FD1EE4" w:rsidRDefault="00A9306E" w:rsidP="002A202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93C6E5E"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1484C111" w14:textId="77777777" w:rsidTr="002A202B">
        <w:tc>
          <w:tcPr>
            <w:tcW w:w="2836" w:type="dxa"/>
            <w:shd w:val="clear" w:color="auto" w:fill="D9E2F3"/>
            <w:vAlign w:val="center"/>
          </w:tcPr>
          <w:p w14:paraId="5F8BD5B5" w14:textId="77777777" w:rsidR="00A9306E" w:rsidRPr="00FD1EE4" w:rsidRDefault="00A9306E" w:rsidP="002A202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292604A" w14:textId="77777777" w:rsidR="00A9306E" w:rsidRPr="00FD1EE4" w:rsidRDefault="00A9306E" w:rsidP="002A202B">
            <w:pPr>
              <w:spacing w:before="240" w:after="240"/>
              <w:ind w:left="993" w:hanging="851"/>
              <w:rPr>
                <w:rFonts w:ascii="GHEA Grapalat" w:eastAsia="GHEA Grapalat" w:hAnsi="GHEA Grapalat" w:cs="GHEA Grapalat"/>
              </w:rPr>
            </w:pPr>
          </w:p>
        </w:tc>
      </w:tr>
      <w:tr w:rsidR="00A9306E" w:rsidRPr="00FD1EE4" w14:paraId="03035CD7" w14:textId="77777777" w:rsidTr="002A202B">
        <w:tc>
          <w:tcPr>
            <w:tcW w:w="2836" w:type="dxa"/>
            <w:shd w:val="clear" w:color="auto" w:fill="D9E2F3"/>
            <w:vAlign w:val="center"/>
          </w:tcPr>
          <w:p w14:paraId="43EF55E8" w14:textId="77777777" w:rsidR="00A9306E" w:rsidRPr="00FD1EE4" w:rsidRDefault="00A9306E" w:rsidP="002A202B">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4FBF8FFA" w14:textId="77777777" w:rsidR="00A9306E" w:rsidRPr="00FD1EE4" w:rsidRDefault="00A9306E" w:rsidP="002A202B">
            <w:pPr>
              <w:spacing w:before="240" w:after="240"/>
              <w:ind w:left="993" w:hanging="851"/>
              <w:rPr>
                <w:rFonts w:ascii="GHEA Grapalat" w:eastAsia="GHEA Grapalat" w:hAnsi="GHEA Grapalat" w:cs="GHEA Grapalat"/>
              </w:rPr>
            </w:pPr>
          </w:p>
        </w:tc>
      </w:tr>
    </w:tbl>
    <w:p w14:paraId="330D509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E64AEF3" w14:textId="77777777" w:rsidTr="002A202B">
        <w:tc>
          <w:tcPr>
            <w:tcW w:w="2835" w:type="dxa"/>
            <w:shd w:val="clear" w:color="auto" w:fill="D9E2F3"/>
            <w:vAlign w:val="center"/>
          </w:tcPr>
          <w:p w14:paraId="20DA6CD5"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68DF108"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5497F17E" w14:textId="77777777" w:rsidTr="002A202B">
        <w:trPr>
          <w:trHeight w:val="1487"/>
        </w:trPr>
        <w:tc>
          <w:tcPr>
            <w:tcW w:w="2835" w:type="dxa"/>
            <w:shd w:val="clear" w:color="auto" w:fill="D9E2F3"/>
            <w:vAlign w:val="center"/>
          </w:tcPr>
          <w:p w14:paraId="3798819C"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0B115A3" w14:textId="77777777" w:rsidR="00A9306E" w:rsidRPr="00FD1EE4" w:rsidRDefault="00A9306E" w:rsidP="002A202B">
            <w:pPr>
              <w:spacing w:before="240" w:after="240"/>
              <w:rPr>
                <w:rFonts w:ascii="GHEA Grapalat" w:eastAsia="GHEA Grapalat" w:hAnsi="GHEA Grapalat" w:cs="GHEA Grapalat"/>
              </w:rPr>
            </w:pPr>
          </w:p>
        </w:tc>
      </w:tr>
    </w:tbl>
    <w:p w14:paraId="6418628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DECB4D2" w14:textId="77777777" w:rsidTr="002A202B">
        <w:tc>
          <w:tcPr>
            <w:tcW w:w="2835" w:type="dxa"/>
            <w:shd w:val="clear" w:color="auto" w:fill="D9E2F3"/>
            <w:vAlign w:val="center"/>
          </w:tcPr>
          <w:p w14:paraId="168913F7" w14:textId="77777777" w:rsidR="00A9306E" w:rsidRPr="00FD1EE4" w:rsidRDefault="00A9306E" w:rsidP="002A202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3CF9751"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5CD144E4" w14:textId="77777777" w:rsidTr="002A202B">
        <w:tc>
          <w:tcPr>
            <w:tcW w:w="2835" w:type="dxa"/>
            <w:shd w:val="clear" w:color="auto" w:fill="D9E2F3"/>
            <w:vAlign w:val="center"/>
          </w:tcPr>
          <w:p w14:paraId="2CE1D78C" w14:textId="77777777" w:rsidR="00A9306E" w:rsidRPr="00FD1EE4" w:rsidRDefault="00A9306E" w:rsidP="002A202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F16E80E"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00493534" w14:textId="77777777" w:rsidTr="002A202B">
        <w:tc>
          <w:tcPr>
            <w:tcW w:w="2835" w:type="dxa"/>
            <w:shd w:val="clear" w:color="auto" w:fill="D9E2F3"/>
            <w:vAlign w:val="center"/>
          </w:tcPr>
          <w:p w14:paraId="634CB691" w14:textId="77777777" w:rsidR="00A9306E" w:rsidRPr="00FD1EE4" w:rsidRDefault="00A9306E" w:rsidP="002A202B">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104CD6B" w14:textId="77777777" w:rsidR="00A9306E" w:rsidRPr="00FD1EE4" w:rsidRDefault="00A9306E" w:rsidP="002A202B">
            <w:pPr>
              <w:spacing w:before="240" w:after="240"/>
              <w:rPr>
                <w:rFonts w:ascii="GHEA Grapalat" w:eastAsia="GHEA Grapalat" w:hAnsi="GHEA Grapalat" w:cs="GHEA Grapalat"/>
              </w:rPr>
            </w:pPr>
          </w:p>
        </w:tc>
      </w:tr>
    </w:tbl>
    <w:p w14:paraId="138AA944" w14:textId="77777777" w:rsidR="00A9306E" w:rsidRPr="00FD1EE4" w:rsidRDefault="00A9306E" w:rsidP="00A9306E">
      <w:pPr>
        <w:rPr>
          <w:rFonts w:ascii="GHEA Grapalat" w:eastAsia="GHEA Grapalat" w:hAnsi="GHEA Grapalat" w:cs="GHEA Grapalat"/>
        </w:rPr>
      </w:pPr>
    </w:p>
    <w:p w14:paraId="498C50F9"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270B3C4D"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5152BD6"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697EFCA" w14:textId="77777777" w:rsidTr="002A202B">
        <w:tc>
          <w:tcPr>
            <w:tcW w:w="2835" w:type="dxa"/>
            <w:shd w:val="clear" w:color="auto" w:fill="D9E2F3"/>
            <w:vAlign w:val="center"/>
          </w:tcPr>
          <w:p w14:paraId="483FB717" w14:textId="77777777" w:rsidR="00A9306E" w:rsidRPr="00FD1EE4" w:rsidRDefault="00A9306E" w:rsidP="002A202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5FBB0E"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7422C2BD" w14:textId="77777777" w:rsidTr="002A202B">
        <w:tc>
          <w:tcPr>
            <w:tcW w:w="2835" w:type="dxa"/>
            <w:shd w:val="clear" w:color="auto" w:fill="D9E2F3"/>
            <w:vAlign w:val="center"/>
          </w:tcPr>
          <w:p w14:paraId="2DD6DAD8"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6966EBB" w14:textId="77777777" w:rsidR="00A9306E" w:rsidRPr="00FD1EE4" w:rsidRDefault="00A9306E" w:rsidP="002A202B">
            <w:pPr>
              <w:spacing w:before="240" w:after="240"/>
              <w:rPr>
                <w:rFonts w:ascii="GHEA Grapalat" w:eastAsia="GHEA Grapalat" w:hAnsi="GHEA Grapalat" w:cs="GHEA Grapalat"/>
              </w:rPr>
            </w:pPr>
          </w:p>
        </w:tc>
      </w:tr>
    </w:tbl>
    <w:p w14:paraId="7495BF7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CF4AF7F" w14:textId="77777777" w:rsidTr="002A202B">
        <w:tc>
          <w:tcPr>
            <w:tcW w:w="2835" w:type="dxa"/>
            <w:shd w:val="clear" w:color="auto" w:fill="D9E2F3"/>
            <w:vAlign w:val="center"/>
          </w:tcPr>
          <w:p w14:paraId="2FDE831C"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58850B"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46D7158C" w14:textId="77777777" w:rsidTr="002A202B">
        <w:tc>
          <w:tcPr>
            <w:tcW w:w="2835" w:type="dxa"/>
            <w:shd w:val="clear" w:color="auto" w:fill="D9E2F3"/>
            <w:vAlign w:val="center"/>
          </w:tcPr>
          <w:p w14:paraId="21FD4CF7"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D7E718E"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6D854868" w14:textId="77777777" w:rsidTr="002A202B">
        <w:tc>
          <w:tcPr>
            <w:tcW w:w="2835" w:type="dxa"/>
            <w:shd w:val="clear" w:color="auto" w:fill="D9E2F3"/>
            <w:vAlign w:val="center"/>
          </w:tcPr>
          <w:p w14:paraId="44628835"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1025C2"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4849CD7B" w14:textId="77777777" w:rsidTr="002A202B">
        <w:tc>
          <w:tcPr>
            <w:tcW w:w="2835" w:type="dxa"/>
            <w:shd w:val="clear" w:color="auto" w:fill="D9E2F3"/>
            <w:vAlign w:val="center"/>
          </w:tcPr>
          <w:p w14:paraId="2D37C22E"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21370D"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23C3616F" w14:textId="77777777" w:rsidTr="002A202B">
        <w:tc>
          <w:tcPr>
            <w:tcW w:w="2835" w:type="dxa"/>
            <w:shd w:val="clear" w:color="auto" w:fill="D9E2F3"/>
            <w:vAlign w:val="center"/>
          </w:tcPr>
          <w:p w14:paraId="525CC6C4"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C423A4C"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1663D183" w14:textId="77777777" w:rsidTr="002A202B">
        <w:trPr>
          <w:trHeight w:val="1361"/>
        </w:trPr>
        <w:tc>
          <w:tcPr>
            <w:tcW w:w="2835" w:type="dxa"/>
            <w:shd w:val="clear" w:color="auto" w:fill="D9E2F3"/>
            <w:vAlign w:val="center"/>
          </w:tcPr>
          <w:p w14:paraId="197DA16A"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3A61AEE"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28A65F8C" w14:textId="77777777" w:rsidTr="002A202B">
        <w:tc>
          <w:tcPr>
            <w:tcW w:w="2835" w:type="dxa"/>
            <w:shd w:val="clear" w:color="auto" w:fill="D9E2F3"/>
            <w:vAlign w:val="center"/>
          </w:tcPr>
          <w:p w14:paraId="0E695926"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8DB003" w14:textId="77777777" w:rsidR="00A9306E" w:rsidRPr="00FD1EE4" w:rsidRDefault="00A9306E" w:rsidP="002A202B">
            <w:pPr>
              <w:spacing w:before="240" w:after="240"/>
              <w:rPr>
                <w:rFonts w:ascii="GHEA Grapalat" w:eastAsia="GHEA Grapalat" w:hAnsi="GHEA Grapalat" w:cs="GHEA Grapalat"/>
              </w:rPr>
            </w:pPr>
          </w:p>
        </w:tc>
      </w:tr>
    </w:tbl>
    <w:p w14:paraId="11AC4C76"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10E0CBAF" w14:textId="77777777" w:rsidTr="002A202B">
        <w:tc>
          <w:tcPr>
            <w:tcW w:w="2836" w:type="dxa"/>
            <w:shd w:val="clear" w:color="auto" w:fill="D9E2F3"/>
            <w:vAlign w:val="center"/>
          </w:tcPr>
          <w:p w14:paraId="19FE131A" w14:textId="77777777" w:rsidR="00A9306E" w:rsidRPr="00FD1EE4" w:rsidRDefault="00A9306E" w:rsidP="002A202B">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32F83D1"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057449B4" w14:textId="77777777" w:rsidTr="002A202B">
        <w:tc>
          <w:tcPr>
            <w:tcW w:w="2836" w:type="dxa"/>
            <w:shd w:val="clear" w:color="auto" w:fill="D9E2F3"/>
            <w:vAlign w:val="center"/>
          </w:tcPr>
          <w:p w14:paraId="1AF2BB7D" w14:textId="77777777" w:rsidR="00A9306E" w:rsidRPr="00FD1EE4" w:rsidRDefault="00A9306E" w:rsidP="002A202B">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D0F65C0" w14:textId="77777777" w:rsidR="00A9306E" w:rsidRPr="00FD1EE4" w:rsidRDefault="00F94DA7" w:rsidP="002A202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2BF7190" w14:textId="77777777" w:rsidR="00A9306E" w:rsidRPr="00FD1EE4" w:rsidRDefault="00F94DA7" w:rsidP="002A202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93C2E32"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4C520A6"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98271D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251E504A" w14:textId="77777777" w:rsidTr="002A202B">
        <w:tc>
          <w:tcPr>
            <w:tcW w:w="2837" w:type="dxa"/>
            <w:shd w:val="clear" w:color="auto" w:fill="D9E2F3"/>
            <w:vAlign w:val="center"/>
          </w:tcPr>
          <w:p w14:paraId="2C556653"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3433A3E"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4A085993" w14:textId="77777777" w:rsidTr="002A202B">
        <w:tc>
          <w:tcPr>
            <w:tcW w:w="2837" w:type="dxa"/>
            <w:shd w:val="clear" w:color="auto" w:fill="D9E2F3"/>
            <w:vAlign w:val="center"/>
          </w:tcPr>
          <w:p w14:paraId="16FAF2B7"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3E0310"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0C4E9CC6" w14:textId="77777777" w:rsidTr="002A202B">
        <w:tc>
          <w:tcPr>
            <w:tcW w:w="2837" w:type="dxa"/>
            <w:shd w:val="clear" w:color="auto" w:fill="D9E2F3"/>
            <w:vAlign w:val="center"/>
          </w:tcPr>
          <w:p w14:paraId="3D61314C"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4AD02BB"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01402A1C" w14:textId="77777777" w:rsidTr="002A202B">
        <w:tc>
          <w:tcPr>
            <w:tcW w:w="2837" w:type="dxa"/>
            <w:shd w:val="clear" w:color="auto" w:fill="D9E2F3"/>
            <w:vAlign w:val="center"/>
          </w:tcPr>
          <w:p w14:paraId="3EE10D6E" w14:textId="77777777" w:rsidR="00A9306E" w:rsidRPr="00FD1EE4" w:rsidRDefault="00A9306E" w:rsidP="002A202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D02F6" w14:textId="77777777" w:rsidR="00A9306E" w:rsidRPr="00FD1EE4" w:rsidRDefault="00F94DA7" w:rsidP="002A202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5F77495" w14:textId="77777777" w:rsidR="00A9306E" w:rsidRPr="00FD1EE4" w:rsidRDefault="00F94DA7" w:rsidP="002A202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159C2D9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D4BAE03" w14:textId="77777777" w:rsidTr="002A202B">
        <w:tc>
          <w:tcPr>
            <w:tcW w:w="2837" w:type="dxa"/>
            <w:shd w:val="clear" w:color="auto" w:fill="D9E2F3"/>
            <w:vAlign w:val="center"/>
          </w:tcPr>
          <w:p w14:paraId="238CF2C3" w14:textId="77777777" w:rsidR="00A9306E" w:rsidRPr="00B047A2"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149F512"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23C9D5A3" w14:textId="77777777" w:rsidTr="002A202B">
        <w:tc>
          <w:tcPr>
            <w:tcW w:w="2837" w:type="dxa"/>
            <w:shd w:val="clear" w:color="auto" w:fill="D9E2F3"/>
            <w:vAlign w:val="center"/>
          </w:tcPr>
          <w:p w14:paraId="1B5F6BB4" w14:textId="77777777" w:rsidR="00A9306E" w:rsidRPr="00FD1EE4" w:rsidRDefault="00A9306E" w:rsidP="002A202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6B39E3A"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18DDEE59" w14:textId="77777777" w:rsidTr="002A202B">
        <w:tc>
          <w:tcPr>
            <w:tcW w:w="2837" w:type="dxa"/>
            <w:shd w:val="clear" w:color="auto" w:fill="D9E2F3"/>
            <w:vAlign w:val="center"/>
          </w:tcPr>
          <w:p w14:paraId="11159B65"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4F7289E"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260EF783" w14:textId="77777777" w:rsidTr="002A202B">
        <w:tc>
          <w:tcPr>
            <w:tcW w:w="2837" w:type="dxa"/>
            <w:shd w:val="clear" w:color="auto" w:fill="D9E2F3"/>
            <w:vAlign w:val="center"/>
          </w:tcPr>
          <w:p w14:paraId="150D819C" w14:textId="77777777" w:rsidR="00A9306E" w:rsidRPr="00FD1EE4" w:rsidRDefault="00A9306E" w:rsidP="002A202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31F6C4" w14:textId="77777777" w:rsidR="00A9306E" w:rsidRPr="00FD1EE4" w:rsidRDefault="00F94DA7" w:rsidP="002A202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1D4A6C8" w14:textId="77777777" w:rsidR="00A9306E" w:rsidRPr="00FD1EE4" w:rsidRDefault="00F94DA7" w:rsidP="002A202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73A208D"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7BFF9165"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79B72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349F3A0D" w14:textId="77777777" w:rsidTr="002A202B">
        <w:tc>
          <w:tcPr>
            <w:tcW w:w="2836" w:type="dxa"/>
            <w:shd w:val="clear" w:color="auto" w:fill="D9E2F3"/>
            <w:vAlign w:val="center"/>
          </w:tcPr>
          <w:p w14:paraId="5674C09D"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80E38A0"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7441F58B" w14:textId="77777777" w:rsidTr="002A202B">
        <w:tc>
          <w:tcPr>
            <w:tcW w:w="2836" w:type="dxa"/>
            <w:shd w:val="clear" w:color="auto" w:fill="D9E2F3"/>
            <w:vAlign w:val="center"/>
          </w:tcPr>
          <w:p w14:paraId="5B82DC16"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6423041"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31AA0047" w14:textId="77777777" w:rsidTr="002A202B">
        <w:tc>
          <w:tcPr>
            <w:tcW w:w="2836" w:type="dxa"/>
            <w:shd w:val="clear" w:color="auto" w:fill="D9E2F3"/>
            <w:vAlign w:val="center"/>
          </w:tcPr>
          <w:p w14:paraId="2175BDB9"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CFC2F29"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19D97508" w14:textId="77777777" w:rsidTr="002A202B">
        <w:tc>
          <w:tcPr>
            <w:tcW w:w="2836" w:type="dxa"/>
            <w:shd w:val="clear" w:color="auto" w:fill="D9E2F3"/>
            <w:vAlign w:val="center"/>
          </w:tcPr>
          <w:p w14:paraId="61D9691A"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CA1E4F5"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22E70982" w14:textId="77777777" w:rsidTr="002A202B">
        <w:tc>
          <w:tcPr>
            <w:tcW w:w="2836" w:type="dxa"/>
            <w:shd w:val="clear" w:color="auto" w:fill="D9E2F3"/>
            <w:vAlign w:val="center"/>
          </w:tcPr>
          <w:p w14:paraId="466B6848"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8C6AB9"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7A1DC59B" w14:textId="77777777" w:rsidTr="002A202B">
        <w:tc>
          <w:tcPr>
            <w:tcW w:w="2836" w:type="dxa"/>
            <w:shd w:val="clear" w:color="auto" w:fill="D9E2F3"/>
            <w:vAlign w:val="center"/>
          </w:tcPr>
          <w:p w14:paraId="146492F3"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1663C22" w14:textId="77777777" w:rsidR="00A9306E" w:rsidRPr="00FD1EE4" w:rsidRDefault="00A9306E" w:rsidP="002A202B">
            <w:pPr>
              <w:spacing w:before="240" w:after="240"/>
              <w:rPr>
                <w:rFonts w:ascii="GHEA Grapalat" w:eastAsia="GHEA Grapalat" w:hAnsi="GHEA Grapalat" w:cs="GHEA Grapalat"/>
              </w:rPr>
            </w:pPr>
          </w:p>
        </w:tc>
      </w:tr>
    </w:tbl>
    <w:p w14:paraId="6332C2D1"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45D49F87" w14:textId="77777777" w:rsidTr="002A202B">
        <w:tc>
          <w:tcPr>
            <w:tcW w:w="2977" w:type="dxa"/>
            <w:shd w:val="clear" w:color="auto" w:fill="D9E2F3"/>
            <w:vAlign w:val="center"/>
          </w:tcPr>
          <w:p w14:paraId="2D68C157"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6CDF249"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43318907" w14:textId="77777777" w:rsidTr="002A202B">
        <w:tc>
          <w:tcPr>
            <w:tcW w:w="2977" w:type="dxa"/>
            <w:shd w:val="clear" w:color="auto" w:fill="D9E2F3"/>
            <w:vAlign w:val="center"/>
          </w:tcPr>
          <w:p w14:paraId="08F8E30D"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F2B1781"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2B66BA4B" w14:textId="77777777" w:rsidTr="002A202B">
        <w:tc>
          <w:tcPr>
            <w:tcW w:w="2977" w:type="dxa"/>
            <w:shd w:val="clear" w:color="auto" w:fill="D9E2F3"/>
            <w:vAlign w:val="center"/>
          </w:tcPr>
          <w:p w14:paraId="5E62B13A" w14:textId="77777777" w:rsidR="00A9306E" w:rsidRPr="00FD1EE4" w:rsidRDefault="00A9306E" w:rsidP="002A202B">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B35D631"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2254F970" w14:textId="77777777" w:rsidTr="002A202B">
        <w:tc>
          <w:tcPr>
            <w:tcW w:w="2977" w:type="dxa"/>
            <w:shd w:val="clear" w:color="auto" w:fill="D9E2F3"/>
            <w:vAlign w:val="center"/>
          </w:tcPr>
          <w:p w14:paraId="1F059455" w14:textId="77777777" w:rsidR="00A9306E" w:rsidRPr="00FD1EE4" w:rsidRDefault="00A9306E" w:rsidP="002A202B">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418467D"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6A134149" w14:textId="77777777" w:rsidTr="002A202B">
        <w:tc>
          <w:tcPr>
            <w:tcW w:w="2977" w:type="dxa"/>
            <w:shd w:val="clear" w:color="auto" w:fill="D9E2F3"/>
            <w:vAlign w:val="center"/>
          </w:tcPr>
          <w:p w14:paraId="30F1F0DD"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CB22A72" w14:textId="77777777" w:rsidR="00A9306E" w:rsidRPr="00FD1EE4" w:rsidRDefault="00A9306E" w:rsidP="002A202B">
            <w:pPr>
              <w:spacing w:before="240" w:after="240"/>
              <w:rPr>
                <w:rFonts w:ascii="GHEA Grapalat" w:eastAsia="GHEA Grapalat" w:hAnsi="GHEA Grapalat" w:cs="GHEA Grapalat"/>
              </w:rPr>
            </w:pPr>
          </w:p>
        </w:tc>
      </w:tr>
    </w:tbl>
    <w:p w14:paraId="7FBC809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5DE794AC" w14:textId="77777777" w:rsidTr="002A202B">
        <w:tc>
          <w:tcPr>
            <w:tcW w:w="2943" w:type="dxa"/>
            <w:shd w:val="clear" w:color="auto" w:fill="D9E2F3"/>
            <w:vAlign w:val="center"/>
          </w:tcPr>
          <w:p w14:paraId="7D9EBA82"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D660556"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4C3DFBDA" w14:textId="77777777" w:rsidTr="002A202B">
        <w:tc>
          <w:tcPr>
            <w:tcW w:w="2943" w:type="dxa"/>
            <w:shd w:val="clear" w:color="auto" w:fill="D9E2F3"/>
            <w:vAlign w:val="center"/>
          </w:tcPr>
          <w:p w14:paraId="183F81EC"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6802BD"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56EC05E3" w14:textId="77777777" w:rsidTr="002A202B">
        <w:tc>
          <w:tcPr>
            <w:tcW w:w="2943" w:type="dxa"/>
            <w:shd w:val="clear" w:color="auto" w:fill="D9E2F3"/>
            <w:vAlign w:val="center"/>
          </w:tcPr>
          <w:p w14:paraId="00F3C951" w14:textId="77777777" w:rsidR="00A9306E" w:rsidRPr="00FD1EE4" w:rsidRDefault="00A9306E" w:rsidP="002A202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37EEA37"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4EF7850C" w14:textId="77777777" w:rsidTr="002A202B">
        <w:tc>
          <w:tcPr>
            <w:tcW w:w="2943" w:type="dxa"/>
            <w:shd w:val="clear" w:color="auto" w:fill="D9E2F3"/>
            <w:vAlign w:val="center"/>
          </w:tcPr>
          <w:p w14:paraId="37AACCDD" w14:textId="77777777" w:rsidR="00A9306E" w:rsidRPr="00FD1EE4" w:rsidRDefault="00A9306E" w:rsidP="002A202B">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E8211F4" w14:textId="77777777" w:rsidR="00A9306E" w:rsidRPr="00FD1EE4" w:rsidRDefault="00A9306E" w:rsidP="002A202B">
            <w:pPr>
              <w:spacing w:before="240" w:after="240"/>
              <w:rPr>
                <w:rFonts w:ascii="GHEA Grapalat" w:eastAsia="GHEA Grapalat" w:hAnsi="GHEA Grapalat" w:cs="GHEA Grapalat"/>
              </w:rPr>
            </w:pPr>
          </w:p>
        </w:tc>
      </w:tr>
    </w:tbl>
    <w:p w14:paraId="08B7FB2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0CBA8259" w14:textId="77777777" w:rsidTr="002A202B">
        <w:tc>
          <w:tcPr>
            <w:tcW w:w="2837" w:type="dxa"/>
            <w:shd w:val="clear" w:color="auto" w:fill="D9E2F3"/>
            <w:vAlign w:val="center"/>
          </w:tcPr>
          <w:p w14:paraId="152B8A59"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267371F"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0B6E646A" w14:textId="77777777" w:rsidTr="002A202B">
        <w:tc>
          <w:tcPr>
            <w:tcW w:w="2837" w:type="dxa"/>
            <w:shd w:val="clear" w:color="auto" w:fill="D9E2F3"/>
            <w:vAlign w:val="center"/>
          </w:tcPr>
          <w:p w14:paraId="6A273AE4"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E0B1D42"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5437798E" w14:textId="77777777" w:rsidTr="002A202B">
        <w:tc>
          <w:tcPr>
            <w:tcW w:w="2837" w:type="dxa"/>
            <w:shd w:val="clear" w:color="auto" w:fill="D9E2F3"/>
            <w:vAlign w:val="center"/>
          </w:tcPr>
          <w:p w14:paraId="250EFEAA"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B4C9686"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3387C58E" w14:textId="77777777" w:rsidTr="002A202B">
        <w:tc>
          <w:tcPr>
            <w:tcW w:w="2837" w:type="dxa"/>
            <w:shd w:val="clear" w:color="auto" w:fill="D9E2F3"/>
            <w:vAlign w:val="center"/>
          </w:tcPr>
          <w:p w14:paraId="6F3F257C"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48DEB46" w14:textId="77777777" w:rsidR="00A9306E" w:rsidRPr="00FD1EE4" w:rsidRDefault="00A9306E" w:rsidP="002A202B">
            <w:pPr>
              <w:spacing w:before="240" w:after="240"/>
              <w:rPr>
                <w:rFonts w:ascii="GHEA Grapalat" w:eastAsia="GHEA Grapalat" w:hAnsi="GHEA Grapalat" w:cs="GHEA Grapalat"/>
              </w:rPr>
            </w:pPr>
          </w:p>
        </w:tc>
      </w:tr>
    </w:tbl>
    <w:p w14:paraId="7AB2AC5A"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75E89C62" w14:textId="77777777" w:rsidTr="002A202B">
        <w:trPr>
          <w:trHeight w:val="924"/>
        </w:trPr>
        <w:tc>
          <w:tcPr>
            <w:tcW w:w="9016" w:type="dxa"/>
            <w:gridSpan w:val="2"/>
            <w:vAlign w:val="center"/>
          </w:tcPr>
          <w:p w14:paraId="338AFBBF" w14:textId="77777777" w:rsidR="00A9306E" w:rsidRPr="00FD1EE4" w:rsidRDefault="00F94DA7" w:rsidP="002A202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3DDA54C5" w14:textId="77777777" w:rsidTr="002A202B">
        <w:trPr>
          <w:trHeight w:val="684"/>
        </w:trPr>
        <w:tc>
          <w:tcPr>
            <w:tcW w:w="4508" w:type="dxa"/>
            <w:shd w:val="clear" w:color="auto" w:fill="D9E2F3"/>
            <w:vAlign w:val="center"/>
          </w:tcPr>
          <w:p w14:paraId="77C45F2C"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38419B0"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6BE6DD8D" w14:textId="77777777" w:rsidTr="002A202B">
        <w:trPr>
          <w:trHeight w:val="1282"/>
        </w:trPr>
        <w:tc>
          <w:tcPr>
            <w:tcW w:w="4508" w:type="dxa"/>
            <w:shd w:val="clear" w:color="auto" w:fill="D9E2F3"/>
            <w:vAlign w:val="center"/>
          </w:tcPr>
          <w:p w14:paraId="7BF2EF9E"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1DF6960" w14:textId="77777777" w:rsidR="00A9306E" w:rsidRPr="006B364D" w:rsidRDefault="00F94DA7" w:rsidP="002A202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2DA4DC8" w14:textId="77777777" w:rsidR="00A9306E" w:rsidRPr="00F10CBA" w:rsidRDefault="00F94DA7" w:rsidP="002A202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151C651" w14:textId="77777777" w:rsidTr="002A202B">
        <w:tc>
          <w:tcPr>
            <w:tcW w:w="9016" w:type="dxa"/>
            <w:gridSpan w:val="2"/>
            <w:vAlign w:val="center"/>
          </w:tcPr>
          <w:p w14:paraId="12CE59A5" w14:textId="77777777" w:rsidR="00A9306E" w:rsidRPr="00FD1EE4" w:rsidRDefault="00F94DA7" w:rsidP="002A202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56B1B433" w14:textId="77777777" w:rsidTr="002A202B">
        <w:tc>
          <w:tcPr>
            <w:tcW w:w="9016" w:type="dxa"/>
            <w:gridSpan w:val="2"/>
            <w:vAlign w:val="center"/>
          </w:tcPr>
          <w:p w14:paraId="0931CDD2" w14:textId="77777777" w:rsidR="00A9306E" w:rsidRPr="00FD1EE4" w:rsidRDefault="00F94DA7" w:rsidP="002A202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7A5AEA3B"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75531D45" w14:textId="77777777" w:rsidTr="002A202B">
        <w:trPr>
          <w:trHeight w:val="924"/>
        </w:trPr>
        <w:tc>
          <w:tcPr>
            <w:tcW w:w="9016" w:type="dxa"/>
            <w:gridSpan w:val="2"/>
            <w:vAlign w:val="center"/>
          </w:tcPr>
          <w:p w14:paraId="0CD8D43F" w14:textId="77777777" w:rsidR="00A9306E" w:rsidRPr="00FD1EE4" w:rsidRDefault="00F94DA7" w:rsidP="002A202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50E40F26" w14:textId="77777777" w:rsidTr="002A202B">
        <w:trPr>
          <w:trHeight w:val="684"/>
        </w:trPr>
        <w:tc>
          <w:tcPr>
            <w:tcW w:w="4508" w:type="dxa"/>
            <w:shd w:val="clear" w:color="auto" w:fill="D9E2F3"/>
            <w:vAlign w:val="center"/>
          </w:tcPr>
          <w:p w14:paraId="1096DC9A"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699AF3B"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6273BD3A" w14:textId="77777777" w:rsidTr="002A202B">
        <w:trPr>
          <w:trHeight w:val="1282"/>
        </w:trPr>
        <w:tc>
          <w:tcPr>
            <w:tcW w:w="4508" w:type="dxa"/>
            <w:shd w:val="clear" w:color="auto" w:fill="D9E2F3"/>
            <w:vAlign w:val="center"/>
          </w:tcPr>
          <w:p w14:paraId="5825FECB"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4AC915B" w14:textId="77777777" w:rsidR="00A9306E" w:rsidRPr="00C843BA" w:rsidRDefault="00F94DA7" w:rsidP="002A202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B512135" w14:textId="77777777" w:rsidR="00A9306E" w:rsidRPr="00C843BA" w:rsidRDefault="00F94DA7" w:rsidP="002A202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97C6592" w14:textId="77777777" w:rsidTr="002A202B">
        <w:tc>
          <w:tcPr>
            <w:tcW w:w="9016" w:type="dxa"/>
            <w:gridSpan w:val="2"/>
            <w:vAlign w:val="center"/>
          </w:tcPr>
          <w:p w14:paraId="0D2F4525" w14:textId="77777777" w:rsidR="00A9306E" w:rsidRPr="00FD1EE4" w:rsidRDefault="00F94DA7" w:rsidP="002A202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244255CA" w14:textId="77777777" w:rsidTr="002A202B">
        <w:tc>
          <w:tcPr>
            <w:tcW w:w="9016" w:type="dxa"/>
            <w:gridSpan w:val="2"/>
            <w:vAlign w:val="center"/>
          </w:tcPr>
          <w:p w14:paraId="645176AA" w14:textId="77777777" w:rsidR="00A9306E" w:rsidRPr="00FD1EE4" w:rsidRDefault="00F94DA7" w:rsidP="002A202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96C3C32" w14:textId="77777777" w:rsidTr="002A202B">
        <w:tc>
          <w:tcPr>
            <w:tcW w:w="9016" w:type="dxa"/>
            <w:gridSpan w:val="2"/>
            <w:vAlign w:val="center"/>
          </w:tcPr>
          <w:p w14:paraId="1FE1EDCB" w14:textId="77777777" w:rsidR="00A9306E" w:rsidRPr="00FD1EE4" w:rsidRDefault="00F94DA7" w:rsidP="002A202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3569B2D5" w14:textId="77777777" w:rsidTr="002A202B">
        <w:tc>
          <w:tcPr>
            <w:tcW w:w="9016" w:type="dxa"/>
            <w:gridSpan w:val="2"/>
            <w:vAlign w:val="center"/>
          </w:tcPr>
          <w:p w14:paraId="084E0D87" w14:textId="77777777" w:rsidR="00A9306E" w:rsidRPr="00FD1EE4" w:rsidRDefault="00F94DA7" w:rsidP="002A202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2FE7776"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1FB9DFF" w14:textId="77777777" w:rsidTr="002A202B">
        <w:tc>
          <w:tcPr>
            <w:tcW w:w="2837" w:type="dxa"/>
            <w:shd w:val="clear" w:color="auto" w:fill="D9E2F3"/>
            <w:vAlign w:val="center"/>
          </w:tcPr>
          <w:p w14:paraId="6739BACA" w14:textId="77777777" w:rsidR="00A9306E" w:rsidRPr="00FD1EE4" w:rsidRDefault="00A9306E" w:rsidP="002A202B">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CBFB7D1"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61DDE28A" w14:textId="77777777" w:rsidTr="002A202B">
        <w:tc>
          <w:tcPr>
            <w:tcW w:w="2837" w:type="dxa"/>
            <w:shd w:val="clear" w:color="auto" w:fill="D9E2F3"/>
            <w:vAlign w:val="center"/>
          </w:tcPr>
          <w:p w14:paraId="3CE92E02" w14:textId="77777777" w:rsidR="00A9306E" w:rsidRPr="00FD1EE4" w:rsidRDefault="00A9306E" w:rsidP="002A202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6CB8E" w14:textId="77777777" w:rsidR="00A9306E" w:rsidRPr="00B23852" w:rsidRDefault="00F94DA7" w:rsidP="002A202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2C0BF5B5" w14:textId="77777777" w:rsidR="00A9306E" w:rsidRPr="00FD1EE4" w:rsidRDefault="00F94DA7" w:rsidP="002A202B">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65B2FF58" w14:textId="77777777" w:rsidTr="002A202B">
        <w:tc>
          <w:tcPr>
            <w:tcW w:w="2837" w:type="dxa"/>
            <w:shd w:val="clear" w:color="auto" w:fill="D9E2F3"/>
            <w:vAlign w:val="center"/>
          </w:tcPr>
          <w:p w14:paraId="1848B468" w14:textId="77777777" w:rsidR="00A9306E" w:rsidRPr="00FD1EE4" w:rsidRDefault="00A9306E" w:rsidP="002A202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83DBF51" w14:textId="77777777" w:rsidR="00A9306E" w:rsidRPr="005600B4" w:rsidRDefault="00F94DA7" w:rsidP="002A202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33E14F7B" w14:textId="77777777" w:rsidR="00A9306E" w:rsidRPr="005600B4" w:rsidRDefault="00F94DA7" w:rsidP="002A202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1EFAAEC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07178EA" w14:textId="77777777" w:rsidTr="002A202B">
        <w:tc>
          <w:tcPr>
            <w:tcW w:w="2837" w:type="dxa"/>
            <w:shd w:val="clear" w:color="auto" w:fill="D9E2F3"/>
            <w:vAlign w:val="center"/>
          </w:tcPr>
          <w:p w14:paraId="120F0F83"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6D2CF8E"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1A5C9C7B" w14:textId="77777777" w:rsidTr="002A202B">
        <w:tc>
          <w:tcPr>
            <w:tcW w:w="2837" w:type="dxa"/>
            <w:shd w:val="clear" w:color="auto" w:fill="D9E2F3"/>
            <w:vAlign w:val="center"/>
          </w:tcPr>
          <w:p w14:paraId="5C388C49"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06AC037" w14:textId="77777777" w:rsidR="00A9306E" w:rsidRPr="00FD1EE4" w:rsidRDefault="00A9306E" w:rsidP="002A202B">
            <w:pPr>
              <w:spacing w:before="240" w:after="240"/>
              <w:rPr>
                <w:rFonts w:ascii="GHEA Grapalat" w:eastAsia="GHEA Grapalat" w:hAnsi="GHEA Grapalat" w:cs="GHEA Grapalat"/>
              </w:rPr>
            </w:pPr>
          </w:p>
        </w:tc>
      </w:tr>
    </w:tbl>
    <w:p w14:paraId="6DEBCB63"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E67CD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A509E5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C89DCDF" w14:textId="77777777" w:rsidTr="002A202B">
        <w:tc>
          <w:tcPr>
            <w:tcW w:w="2835" w:type="dxa"/>
            <w:shd w:val="clear" w:color="auto" w:fill="D9E2F3"/>
            <w:vAlign w:val="center"/>
          </w:tcPr>
          <w:p w14:paraId="31D880EC"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D6B27A"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1DA31D9F" w14:textId="77777777" w:rsidTr="002A202B">
        <w:tc>
          <w:tcPr>
            <w:tcW w:w="2835" w:type="dxa"/>
            <w:shd w:val="clear" w:color="auto" w:fill="D9E2F3"/>
            <w:vAlign w:val="center"/>
          </w:tcPr>
          <w:p w14:paraId="6FEB15B9"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8AD5BAF"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5F89AAB1" w14:textId="77777777" w:rsidTr="002A202B">
        <w:tc>
          <w:tcPr>
            <w:tcW w:w="2835" w:type="dxa"/>
            <w:shd w:val="clear" w:color="auto" w:fill="D9E2F3"/>
            <w:vAlign w:val="center"/>
          </w:tcPr>
          <w:p w14:paraId="15B41676"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CE5B19"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30997AB7" w14:textId="77777777" w:rsidTr="002A202B">
        <w:tc>
          <w:tcPr>
            <w:tcW w:w="2835" w:type="dxa"/>
            <w:shd w:val="clear" w:color="auto" w:fill="D9E2F3"/>
            <w:vAlign w:val="center"/>
          </w:tcPr>
          <w:p w14:paraId="3F66359F"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F23EF20"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704FF401" w14:textId="77777777" w:rsidTr="002A202B">
        <w:tc>
          <w:tcPr>
            <w:tcW w:w="2835" w:type="dxa"/>
            <w:shd w:val="clear" w:color="auto" w:fill="D9E2F3"/>
            <w:vAlign w:val="center"/>
          </w:tcPr>
          <w:p w14:paraId="0B057B07"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4D6606"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4F81B427" w14:textId="77777777" w:rsidTr="002A202B">
        <w:tc>
          <w:tcPr>
            <w:tcW w:w="2835" w:type="dxa"/>
            <w:shd w:val="clear" w:color="auto" w:fill="D9E2F3"/>
            <w:vAlign w:val="center"/>
          </w:tcPr>
          <w:p w14:paraId="4650C612"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3CB762F"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59212239" w14:textId="77777777" w:rsidTr="002A202B">
        <w:tc>
          <w:tcPr>
            <w:tcW w:w="2835" w:type="dxa"/>
            <w:shd w:val="clear" w:color="auto" w:fill="D9E2F3"/>
            <w:vAlign w:val="center"/>
          </w:tcPr>
          <w:p w14:paraId="3DE91628"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03DC24" w14:textId="77777777" w:rsidR="00A9306E" w:rsidRPr="00FD1EE4" w:rsidRDefault="00A9306E" w:rsidP="002A202B">
            <w:pPr>
              <w:spacing w:before="240" w:after="240"/>
              <w:rPr>
                <w:rFonts w:ascii="GHEA Grapalat" w:eastAsia="GHEA Grapalat" w:hAnsi="GHEA Grapalat" w:cs="GHEA Grapalat"/>
              </w:rPr>
            </w:pPr>
          </w:p>
        </w:tc>
      </w:tr>
    </w:tbl>
    <w:p w14:paraId="672ADA0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6AB4EC1" w14:textId="77777777" w:rsidTr="002A202B">
        <w:trPr>
          <w:trHeight w:val="853"/>
        </w:trPr>
        <w:tc>
          <w:tcPr>
            <w:tcW w:w="2835" w:type="dxa"/>
            <w:vMerge w:val="restart"/>
            <w:shd w:val="clear" w:color="auto" w:fill="D9E2F3"/>
            <w:vAlign w:val="center"/>
          </w:tcPr>
          <w:p w14:paraId="71FBC311" w14:textId="77777777" w:rsidR="00A9306E" w:rsidRPr="00FD1EE4" w:rsidRDefault="00A9306E" w:rsidP="002A202B">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27752AB"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7B4CDC9A" w14:textId="77777777" w:rsidTr="002A202B">
        <w:trPr>
          <w:trHeight w:val="850"/>
        </w:trPr>
        <w:tc>
          <w:tcPr>
            <w:tcW w:w="2835" w:type="dxa"/>
            <w:vMerge/>
            <w:shd w:val="clear" w:color="auto" w:fill="D9E2F3"/>
            <w:vAlign w:val="center"/>
          </w:tcPr>
          <w:p w14:paraId="44F8F36B" w14:textId="77777777" w:rsidR="00A9306E" w:rsidRPr="00FD1EE4" w:rsidRDefault="00A9306E" w:rsidP="002A202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9F1748"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1C418162" w14:textId="77777777" w:rsidTr="002A202B">
        <w:trPr>
          <w:trHeight w:val="850"/>
        </w:trPr>
        <w:tc>
          <w:tcPr>
            <w:tcW w:w="2835" w:type="dxa"/>
            <w:vMerge/>
            <w:shd w:val="clear" w:color="auto" w:fill="D9E2F3"/>
            <w:vAlign w:val="center"/>
          </w:tcPr>
          <w:p w14:paraId="4EB7E9AB" w14:textId="77777777" w:rsidR="00A9306E" w:rsidRPr="00FD1EE4" w:rsidRDefault="00A9306E" w:rsidP="002A202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8C2A5A"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4E27ABC5" w14:textId="77777777" w:rsidTr="002A202B">
        <w:trPr>
          <w:trHeight w:val="850"/>
        </w:trPr>
        <w:tc>
          <w:tcPr>
            <w:tcW w:w="2835" w:type="dxa"/>
            <w:vMerge/>
            <w:shd w:val="clear" w:color="auto" w:fill="D9E2F3"/>
            <w:vAlign w:val="center"/>
          </w:tcPr>
          <w:p w14:paraId="180D5968" w14:textId="77777777" w:rsidR="00A9306E" w:rsidRPr="00FD1EE4" w:rsidRDefault="00A9306E" w:rsidP="002A202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2BB0BA"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45DFA5FC" w14:textId="77777777" w:rsidTr="002A202B">
        <w:trPr>
          <w:trHeight w:val="850"/>
        </w:trPr>
        <w:tc>
          <w:tcPr>
            <w:tcW w:w="2835" w:type="dxa"/>
            <w:vMerge/>
            <w:shd w:val="clear" w:color="auto" w:fill="D9E2F3"/>
            <w:vAlign w:val="center"/>
          </w:tcPr>
          <w:p w14:paraId="62F57EC7" w14:textId="77777777" w:rsidR="00A9306E" w:rsidRPr="00FD1EE4" w:rsidRDefault="00A9306E" w:rsidP="002A202B">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0D8CCE" w14:textId="77777777" w:rsidR="00A9306E" w:rsidRPr="00FD1EE4" w:rsidRDefault="00A9306E" w:rsidP="002A202B">
            <w:pPr>
              <w:spacing w:before="240" w:after="240"/>
              <w:rPr>
                <w:rFonts w:ascii="GHEA Grapalat" w:eastAsia="GHEA Grapalat" w:hAnsi="GHEA Grapalat" w:cs="GHEA Grapalat"/>
              </w:rPr>
            </w:pPr>
          </w:p>
        </w:tc>
      </w:tr>
    </w:tbl>
    <w:p w14:paraId="2FEF84CC"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6894194" w14:textId="77777777" w:rsidTr="002A202B">
        <w:tc>
          <w:tcPr>
            <w:tcW w:w="2835" w:type="dxa"/>
            <w:shd w:val="clear" w:color="auto" w:fill="D9E2F3"/>
            <w:vAlign w:val="center"/>
          </w:tcPr>
          <w:p w14:paraId="12C64E32"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CB27D99" w14:textId="77777777" w:rsidR="00A9306E" w:rsidRPr="00FD1EE4" w:rsidRDefault="00A9306E" w:rsidP="002A202B">
            <w:pPr>
              <w:spacing w:before="240" w:after="240"/>
              <w:rPr>
                <w:rFonts w:ascii="GHEA Grapalat" w:eastAsia="GHEA Grapalat" w:hAnsi="GHEA Grapalat" w:cs="GHEA Grapalat"/>
              </w:rPr>
            </w:pPr>
          </w:p>
        </w:tc>
      </w:tr>
      <w:tr w:rsidR="00A9306E" w:rsidRPr="00FD1EE4" w14:paraId="50F74C24" w14:textId="77777777" w:rsidTr="002A202B">
        <w:tc>
          <w:tcPr>
            <w:tcW w:w="2835" w:type="dxa"/>
            <w:shd w:val="clear" w:color="auto" w:fill="D9E2F3"/>
            <w:vAlign w:val="center"/>
          </w:tcPr>
          <w:p w14:paraId="1AA5B34B" w14:textId="77777777" w:rsidR="00A9306E" w:rsidRPr="00FD1EE4" w:rsidRDefault="00A9306E" w:rsidP="002A202B">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1DC06A1" w14:textId="77777777" w:rsidR="00A9306E" w:rsidRPr="00FD1EE4" w:rsidRDefault="00A9306E" w:rsidP="002A202B">
            <w:pPr>
              <w:spacing w:before="240" w:after="240"/>
              <w:rPr>
                <w:rFonts w:ascii="GHEA Grapalat" w:eastAsia="GHEA Grapalat" w:hAnsi="GHEA Grapalat" w:cs="GHEA Grapalat"/>
              </w:rPr>
            </w:pPr>
          </w:p>
        </w:tc>
      </w:tr>
    </w:tbl>
    <w:p w14:paraId="3A30F25F"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2CEF291"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202829A9" w14:textId="77777777" w:rsidTr="002A202B">
        <w:tc>
          <w:tcPr>
            <w:tcW w:w="9016" w:type="dxa"/>
            <w:shd w:val="clear" w:color="auto" w:fill="DBE5F1" w:themeFill="accent1" w:themeFillTint="33"/>
          </w:tcPr>
          <w:p w14:paraId="583C6629" w14:textId="77777777" w:rsidR="00A9306E" w:rsidRPr="00FD1EE4" w:rsidRDefault="00A9306E" w:rsidP="002A202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1C8F7A94" w14:textId="77777777" w:rsidTr="002A202B">
        <w:trPr>
          <w:trHeight w:val="10187"/>
        </w:trPr>
        <w:tc>
          <w:tcPr>
            <w:tcW w:w="9016" w:type="dxa"/>
          </w:tcPr>
          <w:p w14:paraId="3FD2FF0D" w14:textId="77777777" w:rsidR="00A9306E" w:rsidRPr="00FD1EE4" w:rsidRDefault="00A9306E" w:rsidP="002A202B">
            <w:pPr>
              <w:rPr>
                <w:rFonts w:ascii="GHEA Grapalat" w:eastAsia="GHEA Grapalat" w:hAnsi="GHEA Grapalat" w:cs="GHEA Grapalat"/>
                <w:b/>
                <w:color w:val="000000"/>
              </w:rPr>
            </w:pPr>
          </w:p>
        </w:tc>
      </w:tr>
    </w:tbl>
    <w:p w14:paraId="475E45F9"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06AF42DE" w14:textId="77777777" w:rsidR="00A9306E" w:rsidRDefault="00A9306E" w:rsidP="00A9306E">
      <w:pPr>
        <w:rPr>
          <w:rFonts w:ascii="GHEA Grapalat" w:hAnsi="GHEA Grapalat"/>
          <w:b/>
        </w:rPr>
      </w:pPr>
    </w:p>
    <w:p w14:paraId="0CA4F739" w14:textId="77777777" w:rsidR="00A9306E" w:rsidRDefault="00A9306E" w:rsidP="00A9306E">
      <w:pPr>
        <w:rPr>
          <w:ins w:id="7" w:author="Inesa Kocharyan" w:date="2021-09-01T11:45:00Z"/>
          <w:rFonts w:ascii="GHEA Grapalat" w:hAnsi="GHEA Grapalat"/>
          <w:b/>
        </w:rPr>
      </w:pPr>
    </w:p>
    <w:p w14:paraId="2FACFE81" w14:textId="77777777" w:rsidR="00A9306E" w:rsidRDefault="00A9306E" w:rsidP="00A9306E">
      <w:pPr>
        <w:rPr>
          <w:rFonts w:ascii="GHEA Grapalat" w:hAnsi="GHEA Grapalat"/>
          <w:b/>
        </w:rPr>
      </w:pPr>
      <w:r>
        <w:rPr>
          <w:rFonts w:ascii="GHEA Grapalat" w:hAnsi="GHEA Grapalat"/>
          <w:b/>
        </w:rPr>
        <w:br w:type="page"/>
      </w:r>
    </w:p>
    <w:p w14:paraId="1AAC6891" w14:textId="77777777" w:rsidR="00A9306E" w:rsidRDefault="00A9306E" w:rsidP="004C3A30">
      <w:pPr>
        <w:contextualSpacing/>
        <w:jc w:val="center"/>
        <w:rPr>
          <w:rFonts w:ascii="GHEA Grapalat" w:hAnsi="GHEA Grapalat"/>
          <w:b/>
          <w:lang w:val="en-US"/>
        </w:rPr>
      </w:pPr>
      <w:r w:rsidRPr="000306ED">
        <w:rPr>
          <w:rFonts w:ascii="GHEA Grapalat" w:hAnsi="GHEA Grapalat"/>
          <w:b/>
        </w:rPr>
        <w:lastRenderedPageBreak/>
        <w:t>Порядок заполнения декларации</w:t>
      </w:r>
    </w:p>
    <w:p w14:paraId="63344403" w14:textId="77777777" w:rsidR="004C3A30" w:rsidRPr="004C3A30" w:rsidRDefault="004C3A30" w:rsidP="004C3A30">
      <w:pPr>
        <w:contextualSpacing/>
        <w:jc w:val="center"/>
        <w:rPr>
          <w:rFonts w:ascii="GHEA Grapalat" w:hAnsi="GHEA Grapalat"/>
          <w:b/>
          <w:lang w:val="en-US"/>
        </w:rPr>
      </w:pPr>
    </w:p>
    <w:p w14:paraId="67220FEA" w14:textId="77777777" w:rsidR="00A9306E" w:rsidRPr="000306ED" w:rsidRDefault="00A9306E" w:rsidP="004C3A30">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0C96245" w14:textId="77777777" w:rsidR="00A9306E" w:rsidRPr="000306ED" w:rsidRDefault="00A9306E" w:rsidP="004C3A30">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8CBB7DF" w14:textId="77777777" w:rsidR="00A9306E" w:rsidRPr="000306ED" w:rsidRDefault="00A9306E" w:rsidP="004C3A30">
      <w:pPr>
        <w:pStyle w:val="aff"/>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A59D8CD" w14:textId="77777777" w:rsidR="00A9306E" w:rsidRPr="000306ED" w:rsidRDefault="00A9306E" w:rsidP="004C3A30">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3DF14CE" w14:textId="77777777" w:rsidR="00A9306E" w:rsidRPr="000306ED" w:rsidRDefault="00A9306E" w:rsidP="004C3A30">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02DDEA0" w14:textId="77777777" w:rsidR="00A9306E" w:rsidRPr="000306ED" w:rsidRDefault="00A9306E" w:rsidP="004C3A30">
      <w:pPr>
        <w:pStyle w:val="aff"/>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AC29E61" w14:textId="77777777" w:rsidR="00A9306E" w:rsidRPr="000306ED" w:rsidRDefault="00A9306E" w:rsidP="004C3A30">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42CBA1" w14:textId="77777777" w:rsidR="00A9306E" w:rsidRPr="000306ED" w:rsidRDefault="00A9306E" w:rsidP="004C3A30">
      <w:pPr>
        <w:pStyle w:val="aff"/>
        <w:numPr>
          <w:ilvl w:val="0"/>
          <w:numId w:val="28"/>
        </w:numPr>
        <w:spacing w:after="20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8A918B" w14:textId="77777777" w:rsidR="00A9306E" w:rsidRPr="000306ED" w:rsidRDefault="00A9306E" w:rsidP="004C3A30">
      <w:pPr>
        <w:pStyle w:val="aff"/>
        <w:numPr>
          <w:ilvl w:val="0"/>
          <w:numId w:val="26"/>
        </w:numPr>
        <w:spacing w:after="200"/>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0306ED">
        <w:rPr>
          <w:rFonts w:ascii="GHEA Grapalat" w:hAnsi="GHEA Grapalat"/>
        </w:rPr>
        <w:lastRenderedPageBreak/>
        <w:t>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6FE41DC" w14:textId="77777777" w:rsidR="00A9306E" w:rsidRPr="000306ED" w:rsidRDefault="00A9306E" w:rsidP="004C3A30">
      <w:pPr>
        <w:pStyle w:val="aff"/>
        <w:numPr>
          <w:ilvl w:val="0"/>
          <w:numId w:val="29"/>
        </w:numPr>
        <w:spacing w:after="200"/>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316FE3" w14:textId="77777777" w:rsidR="00A9306E" w:rsidRPr="000306ED" w:rsidRDefault="00A9306E" w:rsidP="004C3A30">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E1E92" w14:textId="77777777" w:rsidR="00A9306E" w:rsidRPr="000306ED" w:rsidRDefault="00A9306E" w:rsidP="004C3A30">
      <w:pPr>
        <w:pStyle w:val="aff"/>
        <w:numPr>
          <w:ilvl w:val="0"/>
          <w:numId w:val="26"/>
        </w:numPr>
        <w:spacing w:after="200"/>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F07AF56" w14:textId="77777777" w:rsidR="00A9306E" w:rsidRPr="000306ED" w:rsidRDefault="00A9306E" w:rsidP="004C3A30">
      <w:pPr>
        <w:pStyle w:val="aff"/>
        <w:numPr>
          <w:ilvl w:val="0"/>
          <w:numId w:val="30"/>
        </w:numPr>
        <w:spacing w:after="200"/>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DE7073" w14:textId="77777777" w:rsidR="00A9306E" w:rsidRPr="000306ED" w:rsidRDefault="00A9306E" w:rsidP="004C3A30">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48CCF82" w14:textId="77777777" w:rsidR="00A9306E" w:rsidRPr="000306ED" w:rsidRDefault="00A9306E" w:rsidP="004C3A30">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9017EFF" w14:textId="77777777" w:rsidR="00A9306E" w:rsidRPr="000306ED" w:rsidRDefault="00A9306E" w:rsidP="004C3A30">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971F57E" w14:textId="77777777" w:rsidR="00A9306E" w:rsidRPr="000306ED" w:rsidRDefault="00A9306E" w:rsidP="004C3A30">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E3E274" w14:textId="77777777" w:rsidR="00A9306E" w:rsidRPr="000306ED" w:rsidRDefault="00A9306E" w:rsidP="004C3A30">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w:t>
      </w:r>
      <w:r w:rsidRPr="000306ED">
        <w:rPr>
          <w:rFonts w:ascii="GHEA Grapalat" w:hAnsi="GHEA Grapalat"/>
        </w:rPr>
        <w:lastRenderedPageBreak/>
        <w:t xml:space="preserve">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734365" w14:textId="77777777" w:rsidR="00A9306E" w:rsidRPr="000306ED" w:rsidRDefault="00A9306E" w:rsidP="004C3A30">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8ED6FED" w14:textId="77777777" w:rsidR="00A9306E" w:rsidRPr="000306ED" w:rsidRDefault="00A9306E" w:rsidP="004C3A30">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7EBC937" w14:textId="77777777" w:rsidR="00A9306E" w:rsidRPr="000306ED" w:rsidRDefault="00A9306E" w:rsidP="004C3A30">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B930F09" w14:textId="77777777" w:rsidR="00A9306E" w:rsidRPr="000306ED" w:rsidRDefault="00A9306E" w:rsidP="004C3A30">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3B48DC3"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0AF1BE1" w14:textId="77777777" w:rsidR="00A9306E" w:rsidRPr="000306ED" w:rsidRDefault="00A9306E" w:rsidP="004C3A30">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CD3665" w14:textId="77777777" w:rsidR="00A9306E" w:rsidRPr="000306ED" w:rsidRDefault="00A9306E" w:rsidP="004C3A30">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3AC883F" w14:textId="77777777" w:rsidR="00A9306E" w:rsidRPr="000306ED" w:rsidRDefault="00A9306E" w:rsidP="004C3A30">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w:t>
      </w:r>
      <w:r w:rsidRPr="000306ED">
        <w:rPr>
          <w:rFonts w:ascii="GHEA Grapalat" w:hAnsi="GHEA Grapalat"/>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CF3C4A2" w14:textId="77777777" w:rsidR="00A9306E" w:rsidRPr="000306ED" w:rsidRDefault="00A9306E" w:rsidP="004C3A30">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ECB5C55" w14:textId="77777777" w:rsidR="00A9306E" w:rsidRPr="000306ED" w:rsidRDefault="00A9306E" w:rsidP="004C3A30">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AA20EDB" w14:textId="77777777" w:rsidR="00A9306E" w:rsidRPr="000306ED" w:rsidRDefault="00A9306E" w:rsidP="004C3A30">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620C990" w14:textId="77777777" w:rsidR="00A9306E" w:rsidRPr="000306ED" w:rsidRDefault="00A9306E" w:rsidP="004C3A30">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2E189A1" w14:textId="77777777" w:rsidR="00A9306E" w:rsidRPr="000306ED" w:rsidRDefault="00A9306E" w:rsidP="004C3A30">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169CA1F" w14:textId="77777777" w:rsidR="00A9306E" w:rsidRPr="000306ED" w:rsidRDefault="00A9306E" w:rsidP="004C3A30">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7BB890" w14:textId="77777777" w:rsidR="00A9306E" w:rsidRPr="000306ED" w:rsidRDefault="00A9306E" w:rsidP="004C3A30">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F645A15" w14:textId="77777777" w:rsidR="00A9306E" w:rsidRPr="000306ED" w:rsidRDefault="00A9306E" w:rsidP="004C3A30">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7E0C0E6" w14:textId="77777777" w:rsidR="00A9306E" w:rsidRDefault="00A9306E" w:rsidP="004C3A30">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4553FB4" w14:textId="77777777" w:rsidR="00B32672" w:rsidRPr="00B32672" w:rsidRDefault="00B32672" w:rsidP="004C3A30">
      <w:pPr>
        <w:contextualSpacing/>
        <w:jc w:val="both"/>
        <w:rPr>
          <w:rFonts w:ascii="GHEA Grapalat" w:hAnsi="GHEA Grapalat"/>
        </w:rPr>
      </w:pPr>
    </w:p>
    <w:p w14:paraId="55799184" w14:textId="77777777" w:rsidR="00A9306E" w:rsidRPr="000306ED" w:rsidRDefault="00A9306E" w:rsidP="004C3A3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3D0467A" w14:textId="77777777" w:rsidR="00A9306E" w:rsidRPr="000306ED" w:rsidRDefault="00A9306E" w:rsidP="004C3A3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82C81C6" w14:textId="77777777" w:rsidR="00A9306E" w:rsidRDefault="00A9306E" w:rsidP="004C3A30">
      <w:pPr>
        <w:rPr>
          <w:rFonts w:ascii="GHEA Grapalat" w:hAnsi="GHEA Grapalat"/>
          <w:b/>
        </w:rPr>
      </w:pPr>
      <w:r>
        <w:rPr>
          <w:rFonts w:ascii="GHEA Grapalat" w:hAnsi="GHEA Grapalat"/>
          <w:b/>
        </w:rPr>
        <w:br w:type="page"/>
      </w:r>
    </w:p>
    <w:p w14:paraId="3E7B5F6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45664F0" w14:textId="40F3D574" w:rsidR="00BE1860" w:rsidRPr="00E45B6B" w:rsidRDefault="00B2572B" w:rsidP="00BE1860">
      <w:pPr>
        <w:pStyle w:val="a3"/>
        <w:spacing w:line="240" w:lineRule="auto"/>
        <w:ind w:left="567" w:right="565" w:firstLine="0"/>
        <w:jc w:val="center"/>
        <w:rPr>
          <w:rFonts w:ascii="GHEA Grapalat" w:hAnsi="GHEA Grapalat"/>
          <w:b/>
          <w:i w:val="0"/>
          <w:lang w:val="hy-AM" w:eastAsia="en-US"/>
        </w:rPr>
      </w:pPr>
      <w:r w:rsidRPr="00613161">
        <w:rPr>
          <w:rFonts w:ascii="GHEA Grapalat" w:hAnsi="GHEA Grapalat"/>
          <w:b/>
        </w:rPr>
        <w:t xml:space="preserve">к Приглашению на </w:t>
      </w:r>
      <w:r w:rsidR="002C1DF2" w:rsidRPr="00613161">
        <w:rPr>
          <w:rFonts w:ascii="GHEA Grapalat" w:hAnsi="GHEA Grapalat"/>
          <w:b/>
        </w:rPr>
        <w:t xml:space="preserve"> запрос котировок </w:t>
      </w:r>
      <w:r w:rsidR="005744FC" w:rsidRPr="00613161">
        <w:rPr>
          <w:rFonts w:ascii="GHEA Grapalat" w:hAnsi="GHEA Grapalat" w:cs="Arial"/>
          <w:b/>
        </w:rPr>
        <w:br/>
      </w:r>
      <w:r w:rsidRPr="00613161">
        <w:rPr>
          <w:rFonts w:ascii="GHEA Grapalat" w:hAnsi="GHEA Grapalat"/>
          <w:b/>
        </w:rPr>
        <w:t xml:space="preserve">под кодом </w:t>
      </w:r>
      <w:r w:rsidR="00BE1860" w:rsidRPr="00D50AFD">
        <w:rPr>
          <w:rFonts w:ascii="Arial" w:hAnsi="Arial" w:cs="Arial"/>
          <w:i w:val="0"/>
          <w:sz w:val="24"/>
          <w:szCs w:val="24"/>
        </w:rPr>
        <w:t>АМХАКСБАА</w:t>
      </w:r>
      <w:r w:rsidR="00BE1860" w:rsidRPr="00D50AFD">
        <w:rPr>
          <w:i w:val="0"/>
          <w:sz w:val="24"/>
          <w:szCs w:val="24"/>
        </w:rPr>
        <w:t>-</w:t>
      </w:r>
      <w:r w:rsidR="00BE1860" w:rsidRPr="00D50AFD">
        <w:rPr>
          <w:i w:val="0"/>
        </w:rPr>
        <w:t>GHAPDzB</w:t>
      </w:r>
      <w:r w:rsidR="00BE1860" w:rsidRPr="00D50AFD">
        <w:rPr>
          <w:i w:val="0"/>
          <w:sz w:val="24"/>
          <w:szCs w:val="24"/>
        </w:rPr>
        <w:t xml:space="preserve"> </w:t>
      </w:r>
      <w:r w:rsidR="00BE1860" w:rsidRPr="00BE1860">
        <w:rPr>
          <w:i w:val="0"/>
          <w:sz w:val="24"/>
          <w:szCs w:val="24"/>
        </w:rPr>
        <w:t>-</w:t>
      </w:r>
      <w:r w:rsidR="00BE1860" w:rsidRPr="00D50AFD">
        <w:rPr>
          <w:i w:val="0"/>
          <w:sz w:val="24"/>
          <w:szCs w:val="24"/>
        </w:rPr>
        <w:t>2</w:t>
      </w:r>
      <w:r w:rsidR="00E45B6B">
        <w:rPr>
          <w:rFonts w:asciiTheme="minorHAnsi" w:hAnsiTheme="minorHAnsi"/>
          <w:i w:val="0"/>
          <w:sz w:val="24"/>
          <w:szCs w:val="24"/>
          <w:lang w:val="hy-AM"/>
        </w:rPr>
        <w:t>5</w:t>
      </w:r>
      <w:r w:rsidR="00BE1860" w:rsidRPr="00D50AFD">
        <w:rPr>
          <w:i w:val="0"/>
          <w:sz w:val="24"/>
          <w:szCs w:val="24"/>
        </w:rPr>
        <w:t>/</w:t>
      </w:r>
      <w:r w:rsidR="00BE1860" w:rsidRPr="00BE1860">
        <w:rPr>
          <w:rFonts w:asciiTheme="minorHAnsi" w:hAnsiTheme="minorHAnsi"/>
          <w:i w:val="0"/>
          <w:sz w:val="24"/>
          <w:szCs w:val="24"/>
        </w:rPr>
        <w:t>0</w:t>
      </w:r>
      <w:r w:rsidR="00E45B6B">
        <w:rPr>
          <w:rFonts w:asciiTheme="minorHAnsi" w:hAnsiTheme="minorHAnsi"/>
          <w:i w:val="0"/>
          <w:sz w:val="24"/>
          <w:szCs w:val="24"/>
          <w:lang w:val="hy-AM"/>
        </w:rPr>
        <w:t>3</w:t>
      </w:r>
    </w:p>
    <w:p w14:paraId="1E07970F" w14:textId="416B2B78" w:rsidR="00B2572B" w:rsidRPr="009044F1" w:rsidRDefault="00B2572B" w:rsidP="001B110B">
      <w:pPr>
        <w:pStyle w:val="31"/>
        <w:widowControl w:val="0"/>
        <w:spacing w:after="160" w:line="240" w:lineRule="auto"/>
        <w:jc w:val="right"/>
        <w:rPr>
          <w:rFonts w:ascii="GHEA Grapalat" w:hAnsi="GHEA Grapalat"/>
        </w:rPr>
      </w:pPr>
    </w:p>
    <w:p w14:paraId="243AED7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3B4F854" w14:textId="77777777" w:rsidR="00B2572B" w:rsidRPr="009044F1" w:rsidRDefault="00B2572B" w:rsidP="00B46D58">
      <w:pPr>
        <w:widowControl w:val="0"/>
        <w:spacing w:after="120"/>
        <w:ind w:firstLine="567"/>
        <w:jc w:val="center"/>
        <w:rPr>
          <w:rFonts w:ascii="GHEA Grapalat" w:hAnsi="GHEA Grapalat"/>
        </w:rPr>
      </w:pPr>
    </w:p>
    <w:p w14:paraId="1C2B5CF8" w14:textId="6293440F" w:rsidR="00BE1860" w:rsidRPr="0019529D" w:rsidRDefault="00B2572B" w:rsidP="00BE1860">
      <w:pPr>
        <w:pStyle w:val="a3"/>
        <w:spacing w:line="240" w:lineRule="auto"/>
        <w:ind w:left="567" w:right="565" w:firstLine="0"/>
        <w:jc w:val="center"/>
        <w:rPr>
          <w:rFonts w:ascii="GHEA Grapalat" w:hAnsi="GHEA Grapalat"/>
          <w:b/>
          <w:i w:val="0"/>
          <w:lang w:val="hy-AM" w:eastAsia="en-US"/>
        </w:rPr>
      </w:pPr>
      <w:r w:rsidRPr="00613161">
        <w:rPr>
          <w:rFonts w:ascii="GHEA Grapalat" w:hAnsi="GHEA Grapalat"/>
          <w:spacing w:val="-6"/>
        </w:rPr>
        <w:t xml:space="preserve">Рассмотрев приглашение </w:t>
      </w:r>
      <w:r w:rsidR="002C1DF2" w:rsidRPr="00613161">
        <w:rPr>
          <w:rFonts w:ascii="GHEA Grapalat" w:hAnsi="GHEA Grapalat"/>
        </w:rPr>
        <w:t>на запрос котировок</w:t>
      </w:r>
      <w:r w:rsidR="002C1DF2" w:rsidRPr="00613161">
        <w:rPr>
          <w:rFonts w:ascii="GHEA Grapalat" w:hAnsi="GHEA Grapalat"/>
          <w:spacing w:val="-6"/>
        </w:rPr>
        <w:t xml:space="preserve"> </w:t>
      </w:r>
      <w:r w:rsidRPr="00613161">
        <w:rPr>
          <w:rFonts w:ascii="GHEA Grapalat" w:hAnsi="GHEA Grapalat"/>
          <w:spacing w:val="-6"/>
        </w:rPr>
        <w:t xml:space="preserve"> под кодом </w:t>
      </w:r>
      <w:r w:rsidR="006132ED" w:rsidRPr="00613161">
        <w:rPr>
          <w:rFonts w:ascii="GHEA Grapalat" w:hAnsi="GHEA Grapalat"/>
          <w:spacing w:val="-6"/>
        </w:rPr>
        <w:t>"</w:t>
      </w:r>
      <w:r w:rsidR="00F961CC" w:rsidRPr="00613161">
        <w:rPr>
          <w:rFonts w:ascii="GHEA Grapalat" w:hAnsi="GHEA Grapalat"/>
        </w:rPr>
        <w:t xml:space="preserve"> </w:t>
      </w:r>
      <w:r w:rsidR="00BE1860" w:rsidRPr="00D50AFD">
        <w:rPr>
          <w:rFonts w:ascii="Arial" w:hAnsi="Arial" w:cs="Arial"/>
          <w:i w:val="0"/>
          <w:sz w:val="24"/>
          <w:szCs w:val="24"/>
        </w:rPr>
        <w:t>АМХАКСБАА</w:t>
      </w:r>
      <w:r w:rsidR="00BE1860" w:rsidRPr="00D50AFD">
        <w:rPr>
          <w:i w:val="0"/>
          <w:sz w:val="24"/>
          <w:szCs w:val="24"/>
        </w:rPr>
        <w:t>-</w:t>
      </w:r>
      <w:r w:rsidR="00BE1860" w:rsidRPr="00D50AFD">
        <w:rPr>
          <w:i w:val="0"/>
        </w:rPr>
        <w:t>GHAPDzB</w:t>
      </w:r>
      <w:r w:rsidR="00BE1860" w:rsidRPr="00D50AFD">
        <w:rPr>
          <w:i w:val="0"/>
          <w:sz w:val="24"/>
          <w:szCs w:val="24"/>
        </w:rPr>
        <w:t xml:space="preserve"> </w:t>
      </w:r>
      <w:r w:rsidR="00BE1860" w:rsidRPr="00BE1860">
        <w:rPr>
          <w:i w:val="0"/>
          <w:sz w:val="24"/>
          <w:szCs w:val="24"/>
        </w:rPr>
        <w:t>-</w:t>
      </w:r>
      <w:r w:rsidR="00BE1860" w:rsidRPr="00D50AFD">
        <w:rPr>
          <w:i w:val="0"/>
          <w:sz w:val="24"/>
          <w:szCs w:val="24"/>
        </w:rPr>
        <w:t>2</w:t>
      </w:r>
      <w:r w:rsidR="00E45B6B">
        <w:rPr>
          <w:rFonts w:asciiTheme="minorHAnsi" w:hAnsiTheme="minorHAnsi"/>
          <w:i w:val="0"/>
          <w:sz w:val="24"/>
          <w:szCs w:val="24"/>
          <w:lang w:val="hy-AM"/>
        </w:rPr>
        <w:t>5</w:t>
      </w:r>
      <w:r w:rsidR="00BE1860" w:rsidRPr="00D50AFD">
        <w:rPr>
          <w:i w:val="0"/>
          <w:sz w:val="24"/>
          <w:szCs w:val="24"/>
        </w:rPr>
        <w:t>/</w:t>
      </w:r>
      <w:r w:rsidR="00BE1860" w:rsidRPr="00BE1860">
        <w:rPr>
          <w:rFonts w:asciiTheme="minorHAnsi" w:hAnsiTheme="minorHAnsi"/>
          <w:i w:val="0"/>
          <w:sz w:val="24"/>
          <w:szCs w:val="24"/>
        </w:rPr>
        <w:t>0</w:t>
      </w:r>
      <w:r w:rsidR="00E45B6B">
        <w:rPr>
          <w:rFonts w:asciiTheme="minorHAnsi" w:hAnsiTheme="minorHAnsi"/>
          <w:i w:val="0"/>
          <w:sz w:val="24"/>
          <w:szCs w:val="24"/>
          <w:lang w:val="hy-AM"/>
        </w:rPr>
        <w:t>3</w:t>
      </w:r>
    </w:p>
    <w:p w14:paraId="50A758ED" w14:textId="469A5E2D" w:rsidR="005744FC" w:rsidRPr="00613161" w:rsidRDefault="005744FC" w:rsidP="00B46D58">
      <w:pPr>
        <w:widowControl w:val="0"/>
        <w:spacing w:after="160"/>
        <w:ind w:firstLine="567"/>
        <w:jc w:val="both"/>
        <w:rPr>
          <w:rFonts w:ascii="GHEA Grapalat" w:hAnsi="GHEA Grapalat"/>
        </w:rPr>
      </w:pPr>
    </w:p>
    <w:p w14:paraId="3F0B4E9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FD2F68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B48AD0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E22B56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122E6DF3"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4969579"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FF1275D" w14:textId="77777777" w:rsidR="004A317B" w:rsidRPr="00423B3F" w:rsidRDefault="004A317B" w:rsidP="000C626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00276681">
              <w:rPr>
                <w:rFonts w:ascii="GHEA Grapalat" w:hAnsi="GHEA Grapalat"/>
                <w:b/>
                <w:sz w:val="20"/>
                <w:szCs w:val="20"/>
                <w:lang w:val="en-US"/>
              </w:rPr>
              <w:t>товара</w:t>
            </w:r>
            <w:r w:rsidRPr="005744FC">
              <w:rPr>
                <w:rFonts w:ascii="Courier New" w:hAnsi="Courier New" w:cs="Courier New"/>
                <w:b/>
                <w:sz w:val="20"/>
                <w:szCs w:val="20"/>
              </w:rPr>
              <w:t> </w:t>
            </w:r>
          </w:p>
        </w:tc>
        <w:tc>
          <w:tcPr>
            <w:tcW w:w="1914" w:type="dxa"/>
            <w:tcBorders>
              <w:top w:val="single" w:sz="4" w:space="0" w:color="auto"/>
              <w:left w:val="single" w:sz="4" w:space="0" w:color="auto"/>
              <w:right w:val="single" w:sz="4" w:space="0" w:color="auto"/>
            </w:tcBorders>
            <w:vAlign w:val="center"/>
          </w:tcPr>
          <w:p w14:paraId="517FDD8C"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6317A1"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418E582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0CD9844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FB447AD"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638438C1"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A3CBC4D"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109238"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41C62351"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945C45F"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48B6A92"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50A381B9"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823C8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958B68C" w14:textId="77777777" w:rsidR="004A317B" w:rsidRPr="005744FC" w:rsidRDefault="004A317B"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B5FF8D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BDA4418"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F732D74" w14:textId="77777777" w:rsidR="004A317B" w:rsidRPr="005744FC" w:rsidRDefault="004A317B" w:rsidP="00B46D58">
            <w:pPr>
              <w:widowControl w:val="0"/>
              <w:jc w:val="center"/>
              <w:rPr>
                <w:rFonts w:ascii="GHEA Grapalat" w:hAnsi="GHEA Grapalat"/>
                <w:sz w:val="20"/>
                <w:szCs w:val="20"/>
              </w:rPr>
            </w:pPr>
          </w:p>
        </w:tc>
      </w:tr>
      <w:tr w:rsidR="004A317B" w:rsidRPr="005744FC" w14:paraId="4F705CCD"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BB4741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4D6870C" w14:textId="77777777" w:rsidR="004A317B" w:rsidRPr="005744FC" w:rsidRDefault="004A317B"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507B86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439B6C9"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5260A91" w14:textId="77777777" w:rsidR="004A317B" w:rsidRPr="005744FC" w:rsidRDefault="004A317B" w:rsidP="00B46D58">
            <w:pPr>
              <w:widowControl w:val="0"/>
              <w:rPr>
                <w:rFonts w:ascii="GHEA Grapalat" w:hAnsi="GHEA Grapalat"/>
                <w:sz w:val="20"/>
                <w:szCs w:val="20"/>
              </w:rPr>
            </w:pPr>
          </w:p>
        </w:tc>
      </w:tr>
      <w:tr w:rsidR="004A317B" w:rsidRPr="005744FC" w14:paraId="4A2619C4"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4A515B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C3DEC62" w14:textId="77777777" w:rsidR="004A317B" w:rsidRPr="005744FC" w:rsidRDefault="004A317B"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EA2579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55067280"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3637901" w14:textId="77777777" w:rsidR="004A317B" w:rsidRPr="005744FC" w:rsidRDefault="004A317B" w:rsidP="00B46D58">
            <w:pPr>
              <w:widowControl w:val="0"/>
              <w:jc w:val="center"/>
              <w:rPr>
                <w:rFonts w:ascii="GHEA Grapalat" w:hAnsi="GHEA Grapalat"/>
                <w:sz w:val="20"/>
                <w:szCs w:val="20"/>
              </w:rPr>
            </w:pPr>
          </w:p>
        </w:tc>
      </w:tr>
      <w:tr w:rsidR="004A317B" w:rsidRPr="005744FC" w14:paraId="7CBAC89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2B75E87" w14:textId="77777777" w:rsidR="004A317B" w:rsidRPr="005744FC" w:rsidRDefault="004A317B"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FB23137" w14:textId="77777777" w:rsidR="004A317B" w:rsidRPr="005744FC" w:rsidRDefault="004A317B"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216F27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560466D"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497A87DB" w14:textId="77777777" w:rsidR="004A317B" w:rsidRPr="005744FC" w:rsidRDefault="004A317B" w:rsidP="00B46D58">
            <w:pPr>
              <w:widowControl w:val="0"/>
              <w:jc w:val="center"/>
              <w:rPr>
                <w:rFonts w:ascii="GHEA Grapalat" w:hAnsi="GHEA Grapalat"/>
                <w:sz w:val="20"/>
                <w:szCs w:val="20"/>
              </w:rPr>
            </w:pPr>
          </w:p>
        </w:tc>
      </w:tr>
      <w:tr w:rsidR="004A317B" w:rsidRPr="005744FC" w14:paraId="7492F51B"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4AEB94D" w14:textId="77777777" w:rsidR="004A317B" w:rsidRPr="005744FC" w:rsidRDefault="004A317B"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E079477" w14:textId="77777777" w:rsidR="004A317B" w:rsidRPr="005744FC" w:rsidRDefault="004A317B"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63D77CB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5CD91A8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FDB8BE8" w14:textId="77777777" w:rsidR="004A317B" w:rsidRPr="005744FC" w:rsidRDefault="004A317B" w:rsidP="00B46D58">
            <w:pPr>
              <w:widowControl w:val="0"/>
              <w:jc w:val="center"/>
              <w:rPr>
                <w:rFonts w:ascii="GHEA Grapalat" w:hAnsi="GHEA Grapalat"/>
                <w:sz w:val="20"/>
                <w:szCs w:val="20"/>
              </w:rPr>
            </w:pPr>
          </w:p>
        </w:tc>
      </w:tr>
    </w:tbl>
    <w:p w14:paraId="44D204F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166B9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F2AB8EE" w14:textId="77777777" w:rsidR="00DC619D" w:rsidRPr="00D3436F" w:rsidRDefault="00DC619D" w:rsidP="00B46D58">
      <w:pPr>
        <w:widowControl w:val="0"/>
        <w:spacing w:after="160"/>
        <w:jc w:val="both"/>
        <w:rPr>
          <w:rFonts w:ascii="GHEA Grapalat" w:hAnsi="GHEA Grapalat"/>
          <w:lang w:val="es-ES"/>
        </w:rPr>
      </w:pPr>
    </w:p>
    <w:p w14:paraId="45054EF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7B31EA9" w14:textId="77777777" w:rsidR="00B217BB" w:rsidRDefault="00B217BB" w:rsidP="00B46D58">
      <w:pPr>
        <w:rPr>
          <w:rFonts w:ascii="GHEA Grapalat" w:hAnsi="GHEA Grapalat"/>
          <w:b/>
        </w:rPr>
      </w:pPr>
      <w:r>
        <w:rPr>
          <w:rFonts w:ascii="GHEA Grapalat" w:hAnsi="GHEA Grapalat"/>
          <w:b/>
        </w:rPr>
        <w:br w:type="page"/>
      </w:r>
    </w:p>
    <w:p w14:paraId="2DAC3DCB" w14:textId="77777777" w:rsidR="00673870" w:rsidRPr="00F961CC" w:rsidRDefault="00673870" w:rsidP="00673870">
      <w:pPr>
        <w:widowControl w:val="0"/>
        <w:spacing w:after="160"/>
        <w:jc w:val="right"/>
        <w:rPr>
          <w:rFonts w:ascii="GHEA Grapalat" w:hAnsi="GHEA Grapalat" w:cs="GHEA Grapalat"/>
          <w:b/>
          <w:i/>
          <w:sz w:val="20"/>
          <w:szCs w:val="20"/>
        </w:rPr>
      </w:pPr>
      <w:r w:rsidRPr="00F961CC">
        <w:rPr>
          <w:rFonts w:ascii="GHEA Grapalat" w:hAnsi="GHEA Grapalat"/>
          <w:b/>
          <w:i/>
          <w:sz w:val="20"/>
          <w:szCs w:val="20"/>
        </w:rPr>
        <w:lastRenderedPageBreak/>
        <w:t>Приложение № 4.2</w:t>
      </w:r>
    </w:p>
    <w:p w14:paraId="60DADA70" w14:textId="0581DA4F" w:rsidR="00BE1860" w:rsidRPr="00E45B6B" w:rsidRDefault="00673870" w:rsidP="00BE1860">
      <w:pPr>
        <w:pStyle w:val="a3"/>
        <w:spacing w:line="240" w:lineRule="auto"/>
        <w:ind w:left="567" w:right="565" w:firstLine="0"/>
        <w:jc w:val="center"/>
        <w:rPr>
          <w:rFonts w:ascii="GHEA Grapalat" w:hAnsi="GHEA Grapalat"/>
          <w:b/>
          <w:i w:val="0"/>
          <w:lang w:val="hy-AM" w:eastAsia="en-US"/>
        </w:rPr>
      </w:pPr>
      <w:r w:rsidRPr="00613161">
        <w:rPr>
          <w:rFonts w:ascii="GHEA Grapalat" w:hAnsi="GHEA Grapalat"/>
        </w:rPr>
        <w:t xml:space="preserve">к Приглашению </w:t>
      </w:r>
      <w:r w:rsidR="002C1DF2" w:rsidRPr="00613161">
        <w:rPr>
          <w:rFonts w:ascii="GHEA Grapalat" w:hAnsi="GHEA Grapalat"/>
        </w:rPr>
        <w:t xml:space="preserve">на запрос котировок </w:t>
      </w:r>
      <w:r w:rsidRPr="00613161">
        <w:rPr>
          <w:rFonts w:ascii="GHEA Grapalat" w:hAnsi="GHEA Grapalat" w:cs="GHEA Grapalat"/>
        </w:rPr>
        <w:br/>
      </w:r>
      <w:r w:rsidRPr="00613161">
        <w:rPr>
          <w:rFonts w:ascii="GHEA Grapalat" w:hAnsi="GHEA Grapalat"/>
        </w:rPr>
        <w:t xml:space="preserve">под кодом </w:t>
      </w:r>
      <w:r w:rsidR="00BE1860" w:rsidRPr="00D50AFD">
        <w:rPr>
          <w:rFonts w:ascii="Arial" w:hAnsi="Arial" w:cs="Arial"/>
          <w:i w:val="0"/>
          <w:sz w:val="24"/>
          <w:szCs w:val="24"/>
        </w:rPr>
        <w:t>АМХАКСБАА</w:t>
      </w:r>
      <w:r w:rsidR="00BE1860" w:rsidRPr="00D50AFD">
        <w:rPr>
          <w:i w:val="0"/>
          <w:sz w:val="24"/>
          <w:szCs w:val="24"/>
        </w:rPr>
        <w:t>-</w:t>
      </w:r>
      <w:r w:rsidR="00BE1860" w:rsidRPr="00D50AFD">
        <w:rPr>
          <w:i w:val="0"/>
        </w:rPr>
        <w:t>GHAPDzB</w:t>
      </w:r>
      <w:r w:rsidR="00BE1860" w:rsidRPr="00D50AFD">
        <w:rPr>
          <w:i w:val="0"/>
          <w:sz w:val="24"/>
          <w:szCs w:val="24"/>
        </w:rPr>
        <w:t xml:space="preserve"> </w:t>
      </w:r>
      <w:r w:rsidR="00BE1860" w:rsidRPr="00BE1860">
        <w:rPr>
          <w:i w:val="0"/>
          <w:sz w:val="24"/>
          <w:szCs w:val="24"/>
        </w:rPr>
        <w:t>-</w:t>
      </w:r>
      <w:r w:rsidR="00BE1860" w:rsidRPr="00D50AFD">
        <w:rPr>
          <w:i w:val="0"/>
          <w:sz w:val="24"/>
          <w:szCs w:val="24"/>
        </w:rPr>
        <w:t>2</w:t>
      </w:r>
      <w:r w:rsidR="00E45B6B">
        <w:rPr>
          <w:rFonts w:asciiTheme="minorHAnsi" w:hAnsiTheme="minorHAnsi"/>
          <w:i w:val="0"/>
          <w:sz w:val="24"/>
          <w:szCs w:val="24"/>
          <w:lang w:val="hy-AM"/>
        </w:rPr>
        <w:t>5</w:t>
      </w:r>
      <w:r w:rsidR="00BE1860" w:rsidRPr="00D50AFD">
        <w:rPr>
          <w:i w:val="0"/>
          <w:sz w:val="24"/>
          <w:szCs w:val="24"/>
        </w:rPr>
        <w:t>/</w:t>
      </w:r>
      <w:r w:rsidR="00BE1860" w:rsidRPr="00BE1860">
        <w:rPr>
          <w:rFonts w:asciiTheme="minorHAnsi" w:hAnsiTheme="minorHAnsi"/>
          <w:i w:val="0"/>
          <w:sz w:val="24"/>
          <w:szCs w:val="24"/>
        </w:rPr>
        <w:t>0</w:t>
      </w:r>
      <w:r w:rsidR="00E45B6B">
        <w:rPr>
          <w:rFonts w:asciiTheme="minorHAnsi" w:hAnsiTheme="minorHAnsi"/>
          <w:i w:val="0"/>
          <w:sz w:val="24"/>
          <w:szCs w:val="24"/>
          <w:lang w:val="hy-AM"/>
        </w:rPr>
        <w:t>3</w:t>
      </w:r>
    </w:p>
    <w:p w14:paraId="6E24C4C0" w14:textId="46FAE336" w:rsidR="003D2FE2" w:rsidRPr="00B138F3" w:rsidRDefault="003D2FE2" w:rsidP="00BE1860">
      <w:pPr>
        <w:widowControl w:val="0"/>
        <w:spacing w:after="160"/>
        <w:jc w:val="right"/>
        <w:rPr>
          <w:rFonts w:ascii="GHEA Grapalat" w:hAnsi="GHEA Grapalat"/>
          <w:b/>
          <w:sz w:val="22"/>
          <w:szCs w:val="22"/>
        </w:rPr>
      </w:pPr>
    </w:p>
    <w:p w14:paraId="139CD8D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337508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6261902" w14:textId="77777777" w:rsidTr="00B932B8">
        <w:tc>
          <w:tcPr>
            <w:tcW w:w="4786" w:type="dxa"/>
          </w:tcPr>
          <w:p w14:paraId="7C19FDA5" w14:textId="77777777" w:rsidR="003D2FE2" w:rsidRPr="00B138F3" w:rsidRDefault="003D2FE2" w:rsidP="002C1DF2">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0C24ADA4" w14:textId="70FABE03"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72767B">
              <w:rPr>
                <w:rFonts w:ascii="GHEA Grapalat" w:hAnsi="GHEA Grapalat"/>
                <w:sz w:val="22"/>
                <w:szCs w:val="22"/>
                <w:lang w:val="en-US"/>
              </w:rPr>
              <w:t>2</w:t>
            </w:r>
            <w:r w:rsidR="00E45B6B">
              <w:rPr>
                <w:rFonts w:ascii="GHEA Grapalat" w:hAnsi="GHEA Grapalat"/>
                <w:sz w:val="22"/>
                <w:szCs w:val="22"/>
                <w:lang w:val="hy-AM"/>
              </w:rPr>
              <w:t>5</w:t>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2E9A56EA" w14:textId="77777777" w:rsidR="003D2FE2" w:rsidRPr="00B138F3" w:rsidRDefault="003D2FE2" w:rsidP="003D2FE2">
      <w:pPr>
        <w:widowControl w:val="0"/>
        <w:spacing w:after="160"/>
        <w:rPr>
          <w:rFonts w:ascii="GHEA Grapalat" w:hAnsi="GHEA Grapalat" w:cs="GHEA Grapalat"/>
          <w:b/>
          <w:sz w:val="22"/>
          <w:szCs w:val="22"/>
        </w:rPr>
      </w:pPr>
    </w:p>
    <w:p w14:paraId="72052C2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B7B58D0"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60B079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02F188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9CBCEE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CC423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914195B"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23BB977" w14:textId="49230C96" w:rsidR="001C6F7E" w:rsidRPr="00327A25" w:rsidRDefault="003D2FE2" w:rsidP="001C6F7E">
      <w:pPr>
        <w:pStyle w:val="aa"/>
        <w:widowControl w:val="0"/>
        <w:spacing w:after="160"/>
        <w:ind w:right="-7"/>
        <w:jc w:val="both"/>
        <w:rPr>
          <w:rFonts w:ascii="GHEA Grapalat" w:hAnsi="GHEA Grapalat" w:cs="Sylfaen"/>
          <w:b/>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00F14" w:rsidRPr="00400F14">
        <w:rPr>
          <w:rFonts w:ascii="GHEA Grapalat" w:hAnsi="GHEA Grapalat"/>
          <w:spacing w:val="-6"/>
          <w:sz w:val="22"/>
          <w:szCs w:val="22"/>
        </w:rPr>
        <w:t xml:space="preserve"> </w:t>
      </w:r>
      <w:r w:rsidR="001C6F7E" w:rsidRPr="001C6F7E">
        <w:rPr>
          <w:rFonts w:asciiTheme="minorHAnsi" w:hAnsiTheme="minorHAnsi" w:cstheme="minorHAnsi"/>
          <w:i/>
        </w:rPr>
        <w:t>Сообщества Хой &lt;&lt;КОМУНАЛ СПАСАРКУМ ЕВ</w:t>
      </w:r>
      <w:r w:rsidR="001C6F7E">
        <w:rPr>
          <w:rFonts w:asciiTheme="minorHAnsi" w:hAnsiTheme="minorHAnsi" w:cstheme="minorHAnsi"/>
          <w:i/>
        </w:rPr>
        <w:t xml:space="preserve"> </w:t>
      </w:r>
      <w:r w:rsidR="001C6F7E" w:rsidRPr="001C6F7E">
        <w:rPr>
          <w:rFonts w:asciiTheme="minorHAnsi" w:hAnsiTheme="minorHAnsi" w:cstheme="minorHAnsi"/>
          <w:i/>
        </w:rPr>
        <w:t>БАРЕКАРГУМ&gt;&gt; общественное учреждение</w:t>
      </w:r>
    </w:p>
    <w:p w14:paraId="731DA3CD" w14:textId="1846D0F7" w:rsidR="003D2FE2" w:rsidRPr="00B138F3" w:rsidRDefault="00F961CC" w:rsidP="003D2FE2">
      <w:pPr>
        <w:widowControl w:val="0"/>
        <w:tabs>
          <w:tab w:val="left" w:pos="567"/>
        </w:tabs>
        <w:jc w:val="both"/>
        <w:rPr>
          <w:rFonts w:ascii="GHEA Grapalat" w:hAnsi="GHEA Grapalat" w:cs="GHEA Grapalat"/>
          <w:spacing w:val="-6"/>
          <w:sz w:val="22"/>
          <w:szCs w:val="22"/>
        </w:rPr>
      </w:pPr>
      <w:r w:rsidRPr="00F961CC">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p>
    <w:p w14:paraId="5321F75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38CC842" w14:textId="27E442DA" w:rsidR="00BE1860" w:rsidRPr="00E45B6B" w:rsidRDefault="003D2FE2" w:rsidP="00BE1860">
      <w:pPr>
        <w:pStyle w:val="a3"/>
        <w:spacing w:line="240" w:lineRule="auto"/>
        <w:ind w:left="567" w:right="565" w:firstLine="0"/>
        <w:jc w:val="center"/>
        <w:rPr>
          <w:rFonts w:ascii="GHEA Grapalat" w:hAnsi="GHEA Grapalat"/>
          <w:b/>
          <w:i w:val="0"/>
          <w:lang w:val="hy-AM" w:eastAsia="en-US"/>
        </w:rPr>
      </w:pPr>
      <w:r w:rsidRPr="00B138F3">
        <w:rPr>
          <w:rFonts w:ascii="GHEA Grapalat" w:hAnsi="GHEA Grapalat"/>
          <w:sz w:val="22"/>
          <w:szCs w:val="22"/>
        </w:rPr>
        <w:t xml:space="preserve">процедуре закупок </w:t>
      </w:r>
      <w:r w:rsidRPr="00F961CC">
        <w:rPr>
          <w:rFonts w:ascii="GHEA Grapalat" w:hAnsi="GHEA Grapalat"/>
        </w:rPr>
        <w:t xml:space="preserve">под кодом </w:t>
      </w:r>
      <w:r w:rsidR="00BE1860" w:rsidRPr="00D50AFD">
        <w:rPr>
          <w:rFonts w:ascii="Arial" w:hAnsi="Arial" w:cs="Arial"/>
          <w:i w:val="0"/>
          <w:sz w:val="24"/>
          <w:szCs w:val="24"/>
        </w:rPr>
        <w:t>АМХАКСБАА</w:t>
      </w:r>
      <w:r w:rsidR="00BE1860" w:rsidRPr="00D50AFD">
        <w:rPr>
          <w:i w:val="0"/>
          <w:sz w:val="24"/>
          <w:szCs w:val="24"/>
        </w:rPr>
        <w:t>-</w:t>
      </w:r>
      <w:r w:rsidR="00BE1860" w:rsidRPr="00D50AFD">
        <w:rPr>
          <w:i w:val="0"/>
        </w:rPr>
        <w:t>GHAPDzB</w:t>
      </w:r>
      <w:r w:rsidR="00BE1860" w:rsidRPr="00D50AFD">
        <w:rPr>
          <w:i w:val="0"/>
          <w:sz w:val="24"/>
          <w:szCs w:val="24"/>
        </w:rPr>
        <w:t xml:space="preserve"> </w:t>
      </w:r>
      <w:r w:rsidR="00BE1860" w:rsidRPr="00BE1860">
        <w:rPr>
          <w:i w:val="0"/>
          <w:sz w:val="24"/>
          <w:szCs w:val="24"/>
        </w:rPr>
        <w:t>-</w:t>
      </w:r>
      <w:r w:rsidR="00BE1860" w:rsidRPr="00D50AFD">
        <w:rPr>
          <w:i w:val="0"/>
          <w:sz w:val="24"/>
          <w:szCs w:val="24"/>
        </w:rPr>
        <w:t>2</w:t>
      </w:r>
      <w:r w:rsidR="00E45B6B">
        <w:rPr>
          <w:rFonts w:asciiTheme="minorHAnsi" w:hAnsiTheme="minorHAnsi"/>
          <w:i w:val="0"/>
          <w:sz w:val="24"/>
          <w:szCs w:val="24"/>
          <w:lang w:val="hy-AM"/>
        </w:rPr>
        <w:t>5</w:t>
      </w:r>
      <w:r w:rsidR="00BE1860" w:rsidRPr="00D50AFD">
        <w:rPr>
          <w:i w:val="0"/>
          <w:sz w:val="24"/>
          <w:szCs w:val="24"/>
        </w:rPr>
        <w:t>/</w:t>
      </w:r>
      <w:r w:rsidR="00BE1860" w:rsidRPr="00BE1860">
        <w:rPr>
          <w:rFonts w:asciiTheme="minorHAnsi" w:hAnsiTheme="minorHAnsi"/>
          <w:i w:val="0"/>
          <w:sz w:val="24"/>
          <w:szCs w:val="24"/>
        </w:rPr>
        <w:t>0</w:t>
      </w:r>
      <w:r w:rsidR="00E45B6B">
        <w:rPr>
          <w:rFonts w:asciiTheme="minorHAnsi" w:hAnsiTheme="minorHAnsi"/>
          <w:i w:val="0"/>
          <w:sz w:val="24"/>
          <w:szCs w:val="24"/>
          <w:lang w:val="hy-AM"/>
        </w:rPr>
        <w:t>3</w:t>
      </w:r>
    </w:p>
    <w:p w14:paraId="5919C467" w14:textId="4AEB5136" w:rsidR="0072767B" w:rsidRPr="00BE1860" w:rsidRDefault="0072767B" w:rsidP="001B110B">
      <w:pPr>
        <w:widowControl w:val="0"/>
        <w:jc w:val="both"/>
        <w:rPr>
          <w:rFonts w:ascii="GHEA Grapalat" w:hAnsi="GHEA Grapalat" w:cs="Calibri"/>
          <w:b/>
          <w:i/>
        </w:rPr>
      </w:pPr>
    </w:p>
    <w:p w14:paraId="4C90856C" w14:textId="77777777" w:rsidR="003D2FE2" w:rsidRPr="00B138F3" w:rsidRDefault="003D2FE2" w:rsidP="001B110B">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F5B708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F9B5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3BF63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6BD2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82DFE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D4B4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11E727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1912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F6BD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8D936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0F93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995C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675E90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479BE8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D90481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32A99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45E52F0"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A080E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7CFA5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69D14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32963F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ED14B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40480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41766E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0D4185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3B5B831" w14:textId="77777777" w:rsidR="003D2FE2" w:rsidRPr="00B138F3" w:rsidRDefault="003D2FE2" w:rsidP="003D2FE2">
      <w:pPr>
        <w:widowControl w:val="0"/>
        <w:spacing w:after="160"/>
        <w:jc w:val="right"/>
        <w:rPr>
          <w:rFonts w:ascii="GHEA Grapalat" w:hAnsi="GHEA Grapalat"/>
          <w:sz w:val="22"/>
          <w:szCs w:val="22"/>
        </w:rPr>
      </w:pPr>
    </w:p>
    <w:p w14:paraId="3D67DE7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4CEF4B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28FF19F" w14:textId="77777777" w:rsidR="003D2FE2" w:rsidRPr="00B138F3" w:rsidRDefault="003D2FE2" w:rsidP="003D2FE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4CF1D2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AB504"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6172A8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DBAE2"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24437E8"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80A69" w14:textId="5155E4EF" w:rsidR="00E752B6" w:rsidRPr="00B138F3" w:rsidRDefault="00E752B6" w:rsidP="00F961C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w:t>
            </w:r>
            <w:r w:rsidR="00F961CC">
              <w:rPr>
                <w:rFonts w:ascii="GHEA Grapalat" w:hAnsi="GHEA Grapalat"/>
                <w:lang w:val="en-US"/>
              </w:rPr>
              <w:t>2</w:t>
            </w:r>
            <w:r w:rsidR="00EE0000">
              <w:rPr>
                <w:rFonts w:ascii="GHEA Grapalat" w:hAnsi="GHEA Grapalat"/>
              </w:rPr>
              <w:t xml:space="preserve"> </w:t>
            </w:r>
            <w:r w:rsidRPr="00B138F3">
              <w:rPr>
                <w:rFonts w:ascii="GHEA Grapalat" w:hAnsi="GHEA Grapalat"/>
              </w:rPr>
              <w:t>г.</w:t>
            </w:r>
          </w:p>
        </w:tc>
      </w:tr>
      <w:tr w:rsidR="00E752B6" w:rsidRPr="00B138F3" w14:paraId="0D7723D9"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1B05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36B9010"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6E35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D07FB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2966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C6DB41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FDC2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62F1C3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37E4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4FD4A3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10F4D" w14:textId="6204864C" w:rsidR="001C6F7E" w:rsidRPr="00327A25" w:rsidRDefault="00E752B6" w:rsidP="001C6F7E">
            <w:pPr>
              <w:pStyle w:val="aa"/>
              <w:widowControl w:val="0"/>
              <w:spacing w:after="160"/>
              <w:ind w:right="-7"/>
              <w:jc w:val="both"/>
              <w:rPr>
                <w:rFonts w:ascii="GHEA Grapalat" w:hAnsi="GHEA Grapalat" w:cs="Sylfaen"/>
                <w:b/>
              </w:rPr>
            </w:pPr>
            <w:r w:rsidRPr="00B138F3">
              <w:rPr>
                <w:rFonts w:ascii="GHEA Grapalat" w:hAnsi="GHEA Grapalat"/>
              </w:rPr>
              <w:t>9.</w:t>
            </w:r>
            <w:r w:rsidRPr="00B138F3">
              <w:rPr>
                <w:rFonts w:ascii="GHEA Grapalat" w:hAnsi="GHEA Grapalat"/>
              </w:rPr>
              <w:tab/>
              <w:t>Наименование, или имя, фамилия бенефициара:</w:t>
            </w:r>
            <w:r w:rsidR="00F961CC" w:rsidRPr="00F961CC">
              <w:rPr>
                <w:rFonts w:ascii="GHEA Grapalat" w:hAnsi="GHEA Grapalat"/>
              </w:rPr>
              <w:t xml:space="preserve"> </w:t>
            </w:r>
            <w:r w:rsidR="001C6F7E" w:rsidRPr="001C6F7E">
              <w:rPr>
                <w:rFonts w:asciiTheme="minorHAnsi" w:hAnsiTheme="minorHAnsi" w:cstheme="minorHAnsi"/>
                <w:i/>
              </w:rPr>
              <w:t xml:space="preserve"> Сообщества Хой &lt;&lt;КОМУНАЛ СПАСАРКУМ ЕВ</w:t>
            </w:r>
            <w:r w:rsidR="001C6F7E">
              <w:rPr>
                <w:rFonts w:asciiTheme="minorHAnsi" w:hAnsiTheme="minorHAnsi" w:cstheme="minorHAnsi"/>
                <w:i/>
              </w:rPr>
              <w:t xml:space="preserve"> </w:t>
            </w:r>
            <w:r w:rsidR="001C6F7E" w:rsidRPr="001C6F7E">
              <w:rPr>
                <w:rFonts w:asciiTheme="minorHAnsi" w:hAnsiTheme="minorHAnsi" w:cstheme="minorHAnsi"/>
                <w:i/>
              </w:rPr>
              <w:t>БАРЕКАРГУМ&gt;&gt; общественное учреждение</w:t>
            </w:r>
          </w:p>
          <w:p w14:paraId="28594D75" w14:textId="2454BDDD" w:rsidR="00E752B6" w:rsidRPr="00F961CC" w:rsidRDefault="00E752B6" w:rsidP="001B110B">
            <w:pPr>
              <w:widowControl w:val="0"/>
              <w:tabs>
                <w:tab w:val="left" w:pos="855"/>
              </w:tabs>
              <w:spacing w:after="160"/>
              <w:ind w:left="360"/>
              <w:rPr>
                <w:rFonts w:ascii="GHEA Grapalat" w:hAnsi="GHEA Grapalat"/>
              </w:rPr>
            </w:pPr>
          </w:p>
        </w:tc>
      </w:tr>
      <w:tr w:rsidR="00E752B6" w:rsidRPr="00B138F3" w14:paraId="06DC840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3CE4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C0BA20C"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105E2" w14:textId="7802192E" w:rsidR="00E752B6" w:rsidRPr="00EE0000" w:rsidRDefault="00E752B6" w:rsidP="001B110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961CC">
              <w:rPr>
                <w:rFonts w:ascii="GHEA Grapalat" w:hAnsi="GHEA Grapalat"/>
                <w:lang w:val="en-US"/>
              </w:rPr>
              <w:t xml:space="preserve"> </w:t>
            </w:r>
            <w:r w:rsidR="00EE0000">
              <w:rPr>
                <w:rFonts w:ascii="GHEA Grapalat" w:hAnsi="GHEA Grapalat"/>
              </w:rPr>
              <w:t>04446181</w:t>
            </w:r>
          </w:p>
        </w:tc>
      </w:tr>
      <w:tr w:rsidR="00E752B6" w:rsidRPr="00B138F3" w14:paraId="7DF09077"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44BE6" w14:textId="77777777" w:rsidR="00E752B6" w:rsidRPr="00F961CC" w:rsidRDefault="00E752B6" w:rsidP="00F961C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961CC" w:rsidRPr="00F961CC">
              <w:rPr>
                <w:rFonts w:ascii="GHEA Grapalat" w:hAnsi="GHEA Grapalat"/>
              </w:rPr>
              <w:t xml:space="preserve"> РА  Минфин </w:t>
            </w:r>
          </w:p>
        </w:tc>
      </w:tr>
      <w:tr w:rsidR="00E752B6" w:rsidRPr="00B138F3" w14:paraId="74F1E72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3243D" w14:textId="1B795BA6" w:rsidR="00E752B6" w:rsidRPr="00EE0000" w:rsidRDefault="00E752B6" w:rsidP="001B110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E0000">
              <w:rPr>
                <w:rFonts w:ascii="GHEA Grapalat" w:hAnsi="GHEA Grapalat"/>
              </w:rPr>
              <w:t>900322003097</w:t>
            </w:r>
          </w:p>
        </w:tc>
      </w:tr>
      <w:tr w:rsidR="00E752B6" w:rsidRPr="00B138F3" w14:paraId="67DA159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D25A5" w14:textId="77777777" w:rsidR="00E752B6" w:rsidRPr="00F961CC"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14.</w:t>
            </w:r>
            <w:r w:rsidRPr="00B138F3">
              <w:rPr>
                <w:rFonts w:ascii="GHEA Grapalat" w:hAnsi="GHEA Grapalat"/>
              </w:rPr>
              <w:tab/>
              <w:t>Сумма (цифрами и прописью):</w:t>
            </w:r>
            <w:r w:rsidR="00F961CC" w:rsidRPr="00F961CC">
              <w:rPr>
                <w:rFonts w:ascii="GHEA Grapalat" w:hAnsi="GHEA Grapalat"/>
              </w:rPr>
              <w:t xml:space="preserve">  </w:t>
            </w:r>
          </w:p>
        </w:tc>
      </w:tr>
      <w:tr w:rsidR="00E752B6" w:rsidRPr="00B138F3" w14:paraId="4C617D4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A216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E4770D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02AD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A76654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0A494"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w:t>
            </w:r>
            <w:r w:rsidR="00F961CC" w:rsidRPr="00F961CC">
              <w:rPr>
                <w:rFonts w:ascii="GHEA Grapalat" w:hAnsi="GHEA Grapalat"/>
              </w:rPr>
              <w:t xml:space="preserve">               </w:t>
            </w:r>
            <w:r w:rsidRPr="00B138F3">
              <w:rPr>
                <w:rFonts w:ascii="GHEA Grapalat" w:hAnsi="GHEA Grapalat"/>
              </w:rPr>
              <w:t xml:space="preserve">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301145D8"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B1858B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722C6B9"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13AA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w:t>
            </w:r>
            <w:r w:rsidR="00F961CC">
              <w:rPr>
                <w:rFonts w:ascii="GHEA Grapalat" w:hAnsi="GHEA Grapalat"/>
                <w:lang w:val="en-US"/>
              </w:rPr>
              <w:t xml:space="preserve">                   </w:t>
            </w:r>
            <w:r w:rsidRPr="00B138F3">
              <w:rPr>
                <w:rFonts w:ascii="GHEA Grapalat" w:hAnsi="GHEA Grapalat"/>
              </w:rPr>
              <w:t xml:space="preserve"> &lt;акцептованный платеж&gt;</w:t>
            </w:r>
          </w:p>
        </w:tc>
      </w:tr>
      <w:tr w:rsidR="00E752B6" w:rsidRPr="00B138F3" w14:paraId="1998FA67"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E5C54"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FABA47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CCB0CE0"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B99D7B" w14:textId="77777777" w:rsidR="00E752B6" w:rsidRPr="00B138F3" w:rsidRDefault="00E752B6" w:rsidP="009216D6">
            <w:pPr>
              <w:widowControl w:val="0"/>
              <w:spacing w:after="160"/>
              <w:rPr>
                <w:rFonts w:ascii="GHEA Grapalat" w:hAnsi="GHEA Grapalat" w:cs="Sylfaen"/>
              </w:rPr>
            </w:pPr>
          </w:p>
          <w:p w14:paraId="4FDB42B0"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299A2CF6" w14:textId="77777777" w:rsidR="00E752B6" w:rsidRPr="00B138F3" w:rsidRDefault="00E752B6" w:rsidP="009216D6">
            <w:pPr>
              <w:widowControl w:val="0"/>
              <w:spacing w:after="160"/>
              <w:rPr>
                <w:rFonts w:ascii="GHEA Grapalat" w:hAnsi="GHEA Grapalat" w:cs="Sylfaen"/>
              </w:rPr>
            </w:pPr>
          </w:p>
          <w:p w14:paraId="1ABB96B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9927B12" w14:textId="77777777" w:rsidR="00E752B6" w:rsidRPr="00B138F3" w:rsidRDefault="00E752B6" w:rsidP="009216D6">
            <w:pPr>
              <w:widowControl w:val="0"/>
              <w:spacing w:after="160"/>
              <w:rPr>
                <w:rFonts w:ascii="GHEA Grapalat" w:hAnsi="GHEA Grapalat" w:cs="Sylfaen"/>
              </w:rPr>
            </w:pPr>
          </w:p>
          <w:p w14:paraId="73883408"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B411695"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0C3FC0"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FF678A0" w14:textId="77777777" w:rsidR="00E752B6" w:rsidRPr="00B138F3" w:rsidRDefault="00E752B6" w:rsidP="009216D6">
            <w:pPr>
              <w:widowControl w:val="0"/>
              <w:spacing w:after="160"/>
              <w:rPr>
                <w:rFonts w:ascii="GHEA Grapalat" w:hAnsi="GHEA Grapalat" w:cs="Sylfaen"/>
              </w:rPr>
            </w:pPr>
          </w:p>
          <w:p w14:paraId="6D7E5DB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3DE8CFA" w14:textId="77777777" w:rsidR="00E752B6" w:rsidRPr="00B138F3" w:rsidRDefault="00E752B6" w:rsidP="009216D6">
            <w:pPr>
              <w:widowControl w:val="0"/>
              <w:spacing w:after="160"/>
              <w:jc w:val="right"/>
              <w:rPr>
                <w:rFonts w:ascii="GHEA Grapalat" w:hAnsi="GHEA Grapalat" w:cs="Tahoma"/>
              </w:rPr>
            </w:pPr>
          </w:p>
          <w:p w14:paraId="2BD3159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BEFC8E6" w14:textId="77777777" w:rsidR="00E752B6" w:rsidRPr="00B138F3" w:rsidRDefault="00E752B6" w:rsidP="009216D6">
            <w:pPr>
              <w:widowControl w:val="0"/>
              <w:spacing w:after="160"/>
              <w:rPr>
                <w:rFonts w:ascii="GHEA Grapalat" w:hAnsi="GHEA Grapalat" w:cs="Sylfaen"/>
              </w:rPr>
            </w:pPr>
          </w:p>
          <w:p w14:paraId="18FAFC3E"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F244AF7"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6D0A606"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D7DEA5B" w14:textId="77777777" w:rsidR="00E752B6" w:rsidRPr="00B138F3" w:rsidRDefault="00E752B6" w:rsidP="009216D6">
            <w:pPr>
              <w:widowControl w:val="0"/>
              <w:spacing w:after="160"/>
              <w:rPr>
                <w:rFonts w:ascii="GHEA Grapalat" w:hAnsi="GHEA Grapalat"/>
              </w:rPr>
            </w:pPr>
          </w:p>
          <w:p w14:paraId="5294650C"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1F55BD9"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CD1492E" w14:textId="77777777" w:rsidR="00E752B6" w:rsidRPr="00B138F3" w:rsidRDefault="00E752B6" w:rsidP="009216D6">
            <w:pPr>
              <w:widowControl w:val="0"/>
              <w:spacing w:after="160"/>
              <w:rPr>
                <w:rFonts w:ascii="GHEA Grapalat" w:hAnsi="GHEA Grapalat" w:cs="Tahoma"/>
              </w:rPr>
            </w:pPr>
          </w:p>
          <w:p w14:paraId="63F15023"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B9C342B"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8A2D36" w14:textId="77777777" w:rsidR="00E752B6" w:rsidRPr="00B138F3" w:rsidRDefault="00E752B6" w:rsidP="009216D6">
            <w:pPr>
              <w:widowControl w:val="0"/>
              <w:spacing w:after="160"/>
              <w:rPr>
                <w:rFonts w:ascii="GHEA Grapalat" w:hAnsi="GHEA Grapalat" w:cs="Tahoma"/>
              </w:rPr>
            </w:pPr>
          </w:p>
          <w:p w14:paraId="39F5576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142785CE"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B44F2D2" w14:textId="77777777" w:rsidR="00E752B6" w:rsidRPr="00B138F3" w:rsidRDefault="00E752B6" w:rsidP="009216D6">
            <w:pPr>
              <w:widowControl w:val="0"/>
              <w:spacing w:after="160"/>
              <w:rPr>
                <w:rFonts w:ascii="GHEA Grapalat" w:hAnsi="GHEA Grapalat" w:cs="Arial"/>
              </w:rPr>
            </w:pPr>
          </w:p>
        </w:tc>
      </w:tr>
      <w:tr w:rsidR="00E752B6" w:rsidRPr="00B138F3" w14:paraId="4E1709E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E5CB60E"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5C10622" w14:textId="77777777" w:rsidR="00E752B6" w:rsidRPr="00B138F3" w:rsidRDefault="00E752B6" w:rsidP="009216D6">
            <w:pPr>
              <w:widowControl w:val="0"/>
              <w:spacing w:after="160"/>
              <w:rPr>
                <w:rFonts w:ascii="GHEA Grapalat" w:hAnsi="GHEA Grapalat" w:cs="Sylfaen"/>
              </w:rPr>
            </w:pPr>
          </w:p>
          <w:p w14:paraId="39153865"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E213FB2"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C959B07" w14:textId="77777777" w:rsidR="00E752B6" w:rsidRPr="00B138F3" w:rsidRDefault="00E752B6" w:rsidP="009216D6">
            <w:pPr>
              <w:widowControl w:val="0"/>
              <w:spacing w:after="160"/>
              <w:rPr>
                <w:rFonts w:ascii="GHEA Grapalat" w:hAnsi="GHEA Grapalat"/>
              </w:rPr>
            </w:pPr>
          </w:p>
          <w:p w14:paraId="7269560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4E3294C" w14:textId="77777777" w:rsidR="00E752B6" w:rsidRPr="00B138F3" w:rsidRDefault="00E752B6" w:rsidP="00E752B6">
      <w:pPr>
        <w:widowControl w:val="0"/>
        <w:spacing w:after="160"/>
        <w:jc w:val="center"/>
        <w:rPr>
          <w:rFonts w:ascii="GHEA Grapalat" w:hAnsi="GHEA Grapalat" w:cs="Sylfaen"/>
        </w:rPr>
      </w:pPr>
    </w:p>
    <w:p w14:paraId="79B42EA9" w14:textId="77777777" w:rsidR="00E752B6" w:rsidRPr="00E752B6" w:rsidRDefault="00E752B6" w:rsidP="00B46D58">
      <w:pPr>
        <w:widowControl w:val="0"/>
        <w:spacing w:after="160"/>
        <w:ind w:left="567" w:right="565"/>
        <w:jc w:val="center"/>
        <w:rPr>
          <w:rFonts w:ascii="GHEA Grapalat" w:hAnsi="GHEA Grapalat"/>
          <w:b/>
        </w:rPr>
      </w:pPr>
    </w:p>
    <w:p w14:paraId="106EF25F" w14:textId="77777777" w:rsidR="001005B0" w:rsidRPr="00B138F3" w:rsidRDefault="001005B0" w:rsidP="00B46D58">
      <w:pPr>
        <w:widowControl w:val="0"/>
        <w:spacing w:after="160"/>
        <w:ind w:left="567" w:right="565"/>
        <w:jc w:val="center"/>
        <w:rPr>
          <w:rFonts w:ascii="GHEA Grapalat" w:hAnsi="GHEA Grapalat"/>
          <w:b/>
        </w:rPr>
      </w:pPr>
    </w:p>
    <w:p w14:paraId="0B54EC6C" w14:textId="77777777" w:rsidR="001005B0" w:rsidRPr="00B138F3" w:rsidRDefault="001005B0" w:rsidP="00B46D58">
      <w:pPr>
        <w:widowControl w:val="0"/>
        <w:spacing w:after="160"/>
        <w:ind w:left="567" w:right="565"/>
        <w:jc w:val="center"/>
        <w:rPr>
          <w:rFonts w:ascii="GHEA Grapalat" w:hAnsi="GHEA Grapalat"/>
          <w:b/>
        </w:rPr>
      </w:pPr>
    </w:p>
    <w:p w14:paraId="53FEB0C4" w14:textId="77777777" w:rsidR="001005B0" w:rsidRPr="00B138F3" w:rsidRDefault="001005B0" w:rsidP="00B46D58">
      <w:pPr>
        <w:widowControl w:val="0"/>
        <w:spacing w:after="160"/>
        <w:ind w:left="567" w:right="565"/>
        <w:jc w:val="center"/>
        <w:rPr>
          <w:rFonts w:ascii="GHEA Grapalat" w:hAnsi="GHEA Grapalat"/>
          <w:b/>
        </w:rPr>
      </w:pPr>
    </w:p>
    <w:p w14:paraId="6CD03E9E" w14:textId="77777777" w:rsidR="00C3421C" w:rsidRPr="00B138F3" w:rsidRDefault="00C3421C" w:rsidP="00C3421C">
      <w:pPr>
        <w:widowControl w:val="0"/>
        <w:spacing w:after="160"/>
        <w:jc w:val="center"/>
        <w:rPr>
          <w:rFonts w:ascii="GHEA Grapalat" w:hAnsi="GHEA Grapalat" w:cs="Sylfaen"/>
        </w:rPr>
      </w:pPr>
    </w:p>
    <w:p w14:paraId="0BFF376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FE062C"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43F9AF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A0080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85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53ED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D0D5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E9CFF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814E26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43F49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FF7E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ACF74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96BB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AF87F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AB0971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3F4F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19243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8EF0D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3BAAEB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BCE76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04212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27B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74E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FFEA0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4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1AE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8D97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EB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89D8EF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814F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F31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7362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E589C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B4F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04DF8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0027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B0E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15D0"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339E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2878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A3A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41A1E4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907E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018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68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74E2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68E7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AC5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258DD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42BD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BE2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9FE0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9F4C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7AD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28C6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24E2F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A92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172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CDF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1918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AED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2ACE7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4384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CD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48ED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C837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3FF9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122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C2004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5A98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97FC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CCE9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29A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85554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502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52826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57A5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640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657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9C46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6A46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49E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B8E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DFEAF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57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D9ED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7B7C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78500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08C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967A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7F88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E21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9CD5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B4BB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B4F3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7A8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7AB11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8DD58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E8D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8A5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953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74C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3A4A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4FD1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2F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AF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8C535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CE6F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99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BFD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04427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A070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02CF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DAE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148E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94F4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6899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FE8A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91D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0426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44EB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C97AD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FFA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5A78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B3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8F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3483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A0E8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070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A3AD0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6333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38690"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F3DEC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925A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E8C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575F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E71D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654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9BE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B138F3">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CCB47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6EE8F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FB4C4"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B68E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7A5A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6132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879DCA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6135E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021AC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177F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AFF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5F0CE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22D8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368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7945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D600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EDF2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1AB5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4F8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476B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056D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006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320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0A1AE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5BFB1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91564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15E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42B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295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4EC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0F8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FF69C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89BA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B955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520F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78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0E02B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3027A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01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E83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2ACA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88942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676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A69F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4BA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41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EF84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A838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3824B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33B1B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618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EAF7C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3C88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1AD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AC97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4D296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A6D9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FD1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745FE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33A35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9D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8937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2B2D1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CE3AB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EB1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26FB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897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115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D65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1C75E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455B4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A41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6EA0B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BD3F6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5ED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28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80D41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BC54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E32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0E5B3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28AC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6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7E2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E84C1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ABE68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13C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8C7A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368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E6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71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8894B9" w14:textId="77777777" w:rsidR="00C3421C" w:rsidRPr="00B138F3" w:rsidRDefault="00C3421C" w:rsidP="000745BE">
            <w:pPr>
              <w:widowControl w:val="0"/>
              <w:spacing w:after="120"/>
              <w:jc w:val="center"/>
              <w:rPr>
                <w:rFonts w:ascii="GHEA Grapalat" w:hAnsi="GHEA Grapalat"/>
                <w:sz w:val="18"/>
                <w:szCs w:val="18"/>
              </w:rPr>
            </w:pPr>
          </w:p>
        </w:tc>
      </w:tr>
    </w:tbl>
    <w:p w14:paraId="55AD9B8B" w14:textId="77777777" w:rsidR="001005B0" w:rsidRPr="00B138F3" w:rsidRDefault="001005B0" w:rsidP="00B46D58">
      <w:pPr>
        <w:widowControl w:val="0"/>
        <w:spacing w:after="160"/>
        <w:ind w:left="567" w:right="565"/>
        <w:jc w:val="center"/>
        <w:rPr>
          <w:rFonts w:ascii="GHEA Grapalat" w:hAnsi="GHEA Grapalat"/>
          <w:b/>
        </w:rPr>
      </w:pPr>
    </w:p>
    <w:p w14:paraId="0035105F" w14:textId="77777777" w:rsidR="001005B0" w:rsidRPr="00B138F3" w:rsidRDefault="001005B0" w:rsidP="00B46D58">
      <w:pPr>
        <w:widowControl w:val="0"/>
        <w:spacing w:after="160"/>
        <w:ind w:left="567" w:right="565"/>
        <w:jc w:val="center"/>
        <w:rPr>
          <w:rFonts w:ascii="GHEA Grapalat" w:hAnsi="GHEA Grapalat"/>
          <w:b/>
        </w:rPr>
      </w:pPr>
    </w:p>
    <w:p w14:paraId="0EC1BD12" w14:textId="77777777" w:rsidR="001005B0" w:rsidRPr="00B138F3" w:rsidRDefault="001005B0" w:rsidP="00B46D58">
      <w:pPr>
        <w:widowControl w:val="0"/>
        <w:spacing w:after="160"/>
        <w:ind w:left="567" w:right="565"/>
        <w:jc w:val="center"/>
        <w:rPr>
          <w:rFonts w:ascii="GHEA Grapalat" w:hAnsi="GHEA Grapalat"/>
          <w:b/>
        </w:rPr>
      </w:pPr>
    </w:p>
    <w:p w14:paraId="397F03A1" w14:textId="77777777" w:rsidR="001005B0" w:rsidRPr="00B138F3" w:rsidRDefault="001005B0" w:rsidP="00B46D58">
      <w:pPr>
        <w:widowControl w:val="0"/>
        <w:spacing w:after="160"/>
        <w:ind w:left="567" w:right="565"/>
        <w:jc w:val="center"/>
        <w:rPr>
          <w:rFonts w:ascii="GHEA Grapalat" w:hAnsi="GHEA Grapalat"/>
          <w:b/>
        </w:rPr>
      </w:pPr>
    </w:p>
    <w:p w14:paraId="58BB0026" w14:textId="77777777" w:rsidR="001005B0" w:rsidRPr="00B138F3" w:rsidRDefault="001005B0" w:rsidP="00B46D58">
      <w:pPr>
        <w:widowControl w:val="0"/>
        <w:spacing w:after="160"/>
        <w:ind w:left="567" w:right="565"/>
        <w:jc w:val="center"/>
        <w:rPr>
          <w:rFonts w:ascii="GHEA Grapalat" w:hAnsi="GHEA Grapalat"/>
          <w:b/>
        </w:rPr>
      </w:pPr>
    </w:p>
    <w:p w14:paraId="5F4F86A8" w14:textId="77777777" w:rsidR="001005B0" w:rsidRPr="00B138F3" w:rsidRDefault="001005B0" w:rsidP="00B46D58">
      <w:pPr>
        <w:widowControl w:val="0"/>
        <w:spacing w:after="160"/>
        <w:ind w:left="567" w:right="565"/>
        <w:jc w:val="center"/>
        <w:rPr>
          <w:rFonts w:ascii="GHEA Grapalat" w:hAnsi="GHEA Grapalat"/>
          <w:b/>
        </w:rPr>
      </w:pPr>
    </w:p>
    <w:p w14:paraId="08EDB4C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87400E8" w14:textId="6DECF22C" w:rsidR="00BE1860" w:rsidRPr="00E45B6B" w:rsidRDefault="000A214C" w:rsidP="00BE1860">
      <w:pPr>
        <w:pStyle w:val="a3"/>
        <w:spacing w:line="240" w:lineRule="auto"/>
        <w:ind w:left="567" w:right="565" w:firstLine="0"/>
        <w:jc w:val="center"/>
        <w:rPr>
          <w:rFonts w:ascii="GHEA Grapalat" w:hAnsi="GHEA Grapalat"/>
          <w:b/>
          <w:i w:val="0"/>
          <w:lang w:val="hy-AM" w:eastAsia="en-US"/>
        </w:rPr>
      </w:pPr>
      <w:r w:rsidRPr="00613161">
        <w:rPr>
          <w:rFonts w:ascii="GHEA Grapalat" w:hAnsi="GHEA Grapalat"/>
          <w:b/>
        </w:rPr>
        <w:t xml:space="preserve">к Приглашению </w:t>
      </w:r>
      <w:r w:rsidR="002C1DF2" w:rsidRPr="00613161">
        <w:rPr>
          <w:rFonts w:ascii="GHEA Grapalat" w:hAnsi="GHEA Grapalat"/>
          <w:b/>
        </w:rPr>
        <w:t xml:space="preserve">на запрос котировок </w:t>
      </w:r>
      <w:r w:rsidRPr="00613161">
        <w:rPr>
          <w:rFonts w:ascii="GHEA Grapalat" w:hAnsi="GHEA Grapalat"/>
          <w:b/>
        </w:rPr>
        <w:br/>
        <w:t xml:space="preserve">под кодом </w:t>
      </w:r>
      <w:r w:rsidR="00BE1860" w:rsidRPr="00D50AFD">
        <w:rPr>
          <w:rFonts w:ascii="Arial" w:hAnsi="Arial" w:cs="Arial"/>
          <w:i w:val="0"/>
          <w:sz w:val="24"/>
          <w:szCs w:val="24"/>
        </w:rPr>
        <w:t>АМХАКСБАА</w:t>
      </w:r>
      <w:r w:rsidR="00BE1860" w:rsidRPr="00D50AFD">
        <w:rPr>
          <w:i w:val="0"/>
          <w:sz w:val="24"/>
          <w:szCs w:val="24"/>
        </w:rPr>
        <w:t>-</w:t>
      </w:r>
      <w:r w:rsidR="00BE1860" w:rsidRPr="00D50AFD">
        <w:rPr>
          <w:i w:val="0"/>
        </w:rPr>
        <w:t>GHAPDzB</w:t>
      </w:r>
      <w:r w:rsidR="00BE1860" w:rsidRPr="00D50AFD">
        <w:rPr>
          <w:i w:val="0"/>
          <w:sz w:val="24"/>
          <w:szCs w:val="24"/>
        </w:rPr>
        <w:t xml:space="preserve"> </w:t>
      </w:r>
      <w:r w:rsidR="00BE1860" w:rsidRPr="00BE1860">
        <w:rPr>
          <w:i w:val="0"/>
          <w:sz w:val="24"/>
          <w:szCs w:val="24"/>
        </w:rPr>
        <w:t>-</w:t>
      </w:r>
      <w:r w:rsidR="00BE1860" w:rsidRPr="00D50AFD">
        <w:rPr>
          <w:i w:val="0"/>
          <w:sz w:val="24"/>
          <w:szCs w:val="24"/>
        </w:rPr>
        <w:t>2</w:t>
      </w:r>
      <w:r w:rsidR="00E45B6B">
        <w:rPr>
          <w:rFonts w:asciiTheme="minorHAnsi" w:hAnsiTheme="minorHAnsi"/>
          <w:i w:val="0"/>
          <w:sz w:val="24"/>
          <w:szCs w:val="24"/>
          <w:lang w:val="hy-AM"/>
        </w:rPr>
        <w:t>5</w:t>
      </w:r>
      <w:r w:rsidR="00BE1860" w:rsidRPr="00D50AFD">
        <w:rPr>
          <w:i w:val="0"/>
          <w:sz w:val="24"/>
          <w:szCs w:val="24"/>
        </w:rPr>
        <w:t>/</w:t>
      </w:r>
      <w:r w:rsidR="00BE1860" w:rsidRPr="00BE1860">
        <w:rPr>
          <w:rFonts w:asciiTheme="minorHAnsi" w:hAnsiTheme="minorHAnsi"/>
          <w:i w:val="0"/>
          <w:sz w:val="24"/>
          <w:szCs w:val="24"/>
        </w:rPr>
        <w:t>0</w:t>
      </w:r>
      <w:r w:rsidR="00E45B6B">
        <w:rPr>
          <w:rFonts w:asciiTheme="minorHAnsi" w:hAnsiTheme="minorHAnsi"/>
          <w:i w:val="0"/>
          <w:sz w:val="24"/>
          <w:szCs w:val="24"/>
          <w:lang w:val="hy-AM"/>
        </w:rPr>
        <w:t>3</w:t>
      </w:r>
    </w:p>
    <w:p w14:paraId="223DC0D1" w14:textId="35538A7D" w:rsidR="000A214C" w:rsidRPr="00167729" w:rsidRDefault="000A214C" w:rsidP="000A214C">
      <w:pPr>
        <w:widowControl w:val="0"/>
        <w:spacing w:after="160"/>
        <w:jc w:val="right"/>
        <w:rPr>
          <w:rFonts w:ascii="GHEA Grapalat" w:hAnsi="GHEA Grapalat" w:cs="GHEA Grapalat"/>
          <w:b/>
          <w:i/>
          <w:sz w:val="36"/>
          <w:szCs w:val="36"/>
        </w:rPr>
      </w:pPr>
    </w:p>
    <w:p w14:paraId="361AC913" w14:textId="77777777" w:rsidR="00AF4211" w:rsidRPr="00B138F3" w:rsidRDefault="00AF4211" w:rsidP="000A214C">
      <w:pPr>
        <w:widowControl w:val="0"/>
        <w:spacing w:after="160"/>
        <w:jc w:val="center"/>
        <w:rPr>
          <w:rFonts w:ascii="GHEA Grapalat" w:hAnsi="GHEA Grapalat"/>
          <w:b/>
        </w:rPr>
      </w:pPr>
    </w:p>
    <w:p w14:paraId="3CA0ABC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E9DA6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BB407B9" w14:textId="77777777" w:rsidTr="000745BE">
        <w:tc>
          <w:tcPr>
            <w:tcW w:w="4786" w:type="dxa"/>
          </w:tcPr>
          <w:p w14:paraId="786BE88B" w14:textId="77777777" w:rsidR="000A214C" w:rsidRPr="00B138F3" w:rsidRDefault="000A214C" w:rsidP="002C1DF2">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5EC521F1" w14:textId="22F819E6"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72767B">
              <w:rPr>
                <w:rFonts w:ascii="GHEA Grapalat" w:hAnsi="GHEA Grapalat"/>
                <w:lang w:val="en-US"/>
              </w:rPr>
              <w:t>2</w:t>
            </w:r>
            <w:r w:rsidR="00E45B6B">
              <w:rPr>
                <w:rFonts w:ascii="GHEA Grapalat" w:hAnsi="GHEA Grapalat"/>
                <w:lang w:val="hy-AM"/>
              </w:rPr>
              <w:t>5</w:t>
            </w:r>
            <w:r w:rsidRPr="00B138F3">
              <w:rPr>
                <w:rFonts w:ascii="GHEA Grapalat" w:hAnsi="GHEA Grapalat"/>
              </w:rPr>
              <w:t>г.</w:t>
            </w:r>
            <w:r w:rsidRPr="00B138F3">
              <w:rPr>
                <w:rStyle w:val="af6"/>
                <w:rFonts w:ascii="GHEA Grapalat" w:hAnsi="GHEA Grapalat"/>
              </w:rPr>
              <w:footnoteReference w:customMarkFollows="1" w:id="16"/>
              <w:t>**</w:t>
            </w:r>
          </w:p>
        </w:tc>
      </w:tr>
    </w:tbl>
    <w:p w14:paraId="549910A2" w14:textId="77777777" w:rsidR="000A214C" w:rsidRPr="00B138F3" w:rsidRDefault="000A214C" w:rsidP="000A214C">
      <w:pPr>
        <w:widowControl w:val="0"/>
        <w:spacing w:after="160"/>
        <w:rPr>
          <w:rFonts w:ascii="GHEA Grapalat" w:hAnsi="GHEA Grapalat" w:cs="GHEA Grapalat"/>
          <w:b/>
        </w:rPr>
      </w:pPr>
    </w:p>
    <w:p w14:paraId="0F1FFB2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8F3F5D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22C1D8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176137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9D4CDD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EA5BC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6D39A24" w14:textId="77777777" w:rsidR="001C6F7E" w:rsidRPr="00327A25" w:rsidRDefault="000A214C" w:rsidP="001C6F7E">
      <w:pPr>
        <w:pStyle w:val="aa"/>
        <w:widowControl w:val="0"/>
        <w:spacing w:after="160"/>
        <w:ind w:right="-7"/>
        <w:jc w:val="both"/>
        <w:rPr>
          <w:rFonts w:ascii="GHEA Grapalat" w:hAnsi="GHEA Grapalat" w:cs="Sylfaen"/>
          <w:b/>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C6F7E" w:rsidRPr="001C6F7E">
        <w:rPr>
          <w:rFonts w:asciiTheme="minorHAnsi" w:hAnsiTheme="minorHAnsi" w:cstheme="minorHAnsi"/>
          <w:i/>
        </w:rPr>
        <w:t>Сообщества Хой &lt;&lt;КОМУНАЛ СПАСАРКУМ ЕВ</w:t>
      </w:r>
      <w:r w:rsidR="001C6F7E">
        <w:rPr>
          <w:rFonts w:asciiTheme="minorHAnsi" w:hAnsiTheme="minorHAnsi" w:cstheme="minorHAnsi"/>
          <w:i/>
        </w:rPr>
        <w:t xml:space="preserve"> </w:t>
      </w:r>
      <w:r w:rsidR="001C6F7E" w:rsidRPr="001C6F7E">
        <w:rPr>
          <w:rFonts w:asciiTheme="minorHAnsi" w:hAnsiTheme="minorHAnsi" w:cstheme="minorHAnsi"/>
          <w:i/>
        </w:rPr>
        <w:t>БАРЕКАРГУМ&gt;&gt; общественное учреждение</w:t>
      </w:r>
    </w:p>
    <w:p w14:paraId="00CF6F4F" w14:textId="0ECD38A3"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spacing w:val="-6"/>
        </w:rPr>
        <w:t xml:space="preserve">*(далее — Заказчик) </w:t>
      </w:r>
    </w:p>
    <w:p w14:paraId="30EDDBFA"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01CDB17" w14:textId="77777777" w:rsidR="000A214C" w:rsidRPr="00167729"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w:t>
      </w:r>
      <w:r w:rsidR="00276681">
        <w:rPr>
          <w:rFonts w:ascii="GHEA Grapalat" w:hAnsi="GHEA Grapalat"/>
        </w:rPr>
        <w:t xml:space="preserve">_____________________ </w:t>
      </w:r>
    </w:p>
    <w:p w14:paraId="5E0DDB7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4A8EE62" w14:textId="77777777" w:rsidR="000A214C" w:rsidRPr="00B138F3" w:rsidRDefault="000A214C" w:rsidP="000A214C">
      <w:pPr>
        <w:rPr>
          <w:rFonts w:ascii="GHEA Grapalat" w:hAnsi="GHEA Grapalat"/>
        </w:rPr>
      </w:pPr>
      <w:r w:rsidRPr="00B138F3">
        <w:rPr>
          <w:rFonts w:ascii="GHEA Grapalat" w:hAnsi="GHEA Grapalat"/>
        </w:rPr>
        <w:br w:type="page"/>
      </w:r>
    </w:p>
    <w:p w14:paraId="6FCE03B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713C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C251D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E73C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FEAE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887A2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6716A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0DC4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2CAD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3FA5A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67D0A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0239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E5ADB9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EA7D294"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2746489D"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5C88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EED6BB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549534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0D56F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FCDF8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CBDDD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70AA55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76272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5C95C5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8E72BA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78351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E1652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8F1E35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AAF1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309EDE8" w14:textId="77777777" w:rsidR="00BE2572" w:rsidRPr="00593990" w:rsidRDefault="000A214C" w:rsidP="00593990">
      <w:pPr>
        <w:widowControl w:val="0"/>
        <w:jc w:val="both"/>
        <w:rPr>
          <w:rFonts w:ascii="GHEA Grapalat" w:hAnsi="GHEA Grapalat"/>
        </w:rPr>
      </w:pPr>
      <w:r w:rsidRPr="00B138F3">
        <w:rPr>
          <w:rFonts w:ascii="GHEA Grapalat" w:hAnsi="GHEA Grapalat"/>
        </w:rPr>
        <w:t>_______________________________________</w:t>
      </w:r>
      <w:r w:rsidRPr="00B138F3">
        <w:rPr>
          <w:rFonts w:ascii="GHEA Grapalat" w:hAnsi="GHEA Grapalat"/>
          <w:vertAlign w:val="superscript"/>
        </w:rPr>
        <w:t>имя, фамилия и подпись директора компани</w:t>
      </w:r>
    </w:p>
    <w:p w14:paraId="4EF8A0F1" w14:textId="77777777" w:rsidR="00E752B6" w:rsidRDefault="00E752B6" w:rsidP="00BE2572">
      <w:pPr>
        <w:rPr>
          <w:rFonts w:ascii="GHEA Grapalat" w:hAnsi="GHEA Grapalat" w:cs="Sylfaen"/>
        </w:rPr>
      </w:pPr>
    </w:p>
    <w:p w14:paraId="33431837" w14:textId="77777777" w:rsidR="00593990" w:rsidRPr="00E752B6" w:rsidRDefault="00593990" w:rsidP="00BE2572">
      <w:pPr>
        <w:rPr>
          <w:rFonts w:ascii="GHEA Grapalat" w:hAnsi="GHEA Grapalat" w:cs="Sylfaen"/>
        </w:rPr>
      </w:pPr>
    </w:p>
    <w:p w14:paraId="3004C79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7642C8" w14:textId="77777777" w:rsidTr="00F961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94B30"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E02EC8D" w14:textId="77777777" w:rsidTr="00F961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CE466"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325562C4" w14:textId="77777777" w:rsidTr="00F961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9D2B6" w14:textId="14AB41D7" w:rsidR="00E752B6" w:rsidRPr="00B138F3" w:rsidRDefault="00E752B6" w:rsidP="00F961C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w:t>
            </w:r>
            <w:r w:rsidR="00F961CC">
              <w:rPr>
                <w:rFonts w:ascii="GHEA Grapalat" w:hAnsi="GHEA Grapalat"/>
                <w:lang w:val="en-US"/>
              </w:rPr>
              <w:t>2</w:t>
            </w:r>
            <w:r w:rsidR="00EE0000">
              <w:rPr>
                <w:rFonts w:ascii="GHEA Grapalat" w:hAnsi="GHEA Grapalat"/>
              </w:rPr>
              <w:t xml:space="preserve"> </w:t>
            </w:r>
            <w:r w:rsidRPr="00B138F3">
              <w:rPr>
                <w:rFonts w:ascii="GHEA Grapalat" w:hAnsi="GHEA Grapalat"/>
              </w:rPr>
              <w:t>г.</w:t>
            </w:r>
          </w:p>
        </w:tc>
      </w:tr>
      <w:tr w:rsidR="00E752B6" w:rsidRPr="00B138F3" w14:paraId="6681E9BB" w14:textId="77777777" w:rsidTr="00F961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ABA1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A809F4B" w14:textId="77777777" w:rsidTr="00F961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0A1E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CC26259" w14:textId="77777777" w:rsidTr="00F961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BE1C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57FF2EB" w14:textId="77777777" w:rsidTr="00F961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3A0E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E75EEBC" w14:textId="77777777" w:rsidTr="00F961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6DBA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E646E4A" w14:textId="77777777" w:rsidTr="00F961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32790" w14:textId="7699E296" w:rsidR="001C6F7E" w:rsidRPr="00327A25" w:rsidRDefault="00E752B6" w:rsidP="001C6F7E">
            <w:pPr>
              <w:pStyle w:val="aa"/>
              <w:widowControl w:val="0"/>
              <w:spacing w:after="160"/>
              <w:ind w:right="-7"/>
              <w:jc w:val="both"/>
              <w:rPr>
                <w:rFonts w:ascii="GHEA Grapalat" w:hAnsi="GHEA Grapalat" w:cs="Sylfaen"/>
                <w:b/>
              </w:rPr>
            </w:pPr>
            <w:r w:rsidRPr="00B138F3">
              <w:rPr>
                <w:rFonts w:ascii="GHEA Grapalat" w:hAnsi="GHEA Grapalat"/>
              </w:rPr>
              <w:t>9.</w:t>
            </w:r>
            <w:r w:rsidRPr="00B138F3">
              <w:rPr>
                <w:rFonts w:ascii="GHEA Grapalat" w:hAnsi="GHEA Grapalat"/>
              </w:rPr>
              <w:tab/>
              <w:t>Наименование, или имя, фамилия бенефициара:</w:t>
            </w:r>
            <w:r w:rsidR="00F961CC" w:rsidRPr="00F961CC">
              <w:rPr>
                <w:rFonts w:ascii="GHEA Grapalat" w:hAnsi="GHEA Grapalat"/>
              </w:rPr>
              <w:t xml:space="preserve"> </w:t>
            </w:r>
            <w:r w:rsidR="001C6F7E" w:rsidRPr="001C6F7E">
              <w:rPr>
                <w:rFonts w:asciiTheme="minorHAnsi" w:hAnsiTheme="minorHAnsi" w:cstheme="minorHAnsi"/>
                <w:i/>
              </w:rPr>
              <w:t xml:space="preserve"> Сообщества Хой &lt;&lt;КОМУНАЛ СПАСАРКУМ ЕВ</w:t>
            </w:r>
            <w:r w:rsidR="001C6F7E">
              <w:rPr>
                <w:rFonts w:asciiTheme="minorHAnsi" w:hAnsiTheme="minorHAnsi" w:cstheme="minorHAnsi"/>
                <w:i/>
              </w:rPr>
              <w:t xml:space="preserve"> </w:t>
            </w:r>
            <w:r w:rsidR="001C6F7E" w:rsidRPr="001C6F7E">
              <w:rPr>
                <w:rFonts w:asciiTheme="minorHAnsi" w:hAnsiTheme="minorHAnsi" w:cstheme="minorHAnsi"/>
                <w:i/>
              </w:rPr>
              <w:t>БАРЕКАРГУМ&gt;&gt; общественное учреждение</w:t>
            </w:r>
          </w:p>
          <w:p w14:paraId="3D54844E" w14:textId="0FD196FB" w:rsidR="00E752B6" w:rsidRPr="00B138F3" w:rsidRDefault="00E752B6" w:rsidP="001B110B">
            <w:pPr>
              <w:widowControl w:val="0"/>
              <w:tabs>
                <w:tab w:val="left" w:pos="855"/>
              </w:tabs>
              <w:spacing w:after="160"/>
              <w:ind w:left="360"/>
              <w:rPr>
                <w:rFonts w:ascii="GHEA Grapalat" w:hAnsi="GHEA Grapalat"/>
              </w:rPr>
            </w:pPr>
          </w:p>
        </w:tc>
      </w:tr>
      <w:tr w:rsidR="00E752B6" w:rsidRPr="00B138F3" w14:paraId="66262688" w14:textId="77777777" w:rsidTr="00F961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F17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29DE5FE" w14:textId="77777777" w:rsidTr="00F961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12F3B" w14:textId="57B7D054" w:rsidR="00E752B6" w:rsidRPr="00EE0000" w:rsidRDefault="00E752B6" w:rsidP="001B110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961CC">
              <w:rPr>
                <w:rFonts w:ascii="GHEA Grapalat" w:hAnsi="GHEA Grapalat"/>
                <w:lang w:val="en-US"/>
              </w:rPr>
              <w:t xml:space="preserve">  044</w:t>
            </w:r>
            <w:r w:rsidR="00EE0000">
              <w:rPr>
                <w:rFonts w:ascii="GHEA Grapalat" w:hAnsi="GHEA Grapalat"/>
              </w:rPr>
              <w:t>46181</w:t>
            </w:r>
          </w:p>
        </w:tc>
      </w:tr>
      <w:tr w:rsidR="00E752B6" w:rsidRPr="00B138F3" w14:paraId="239B78A3" w14:textId="77777777" w:rsidTr="00F961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D08E8" w14:textId="77777777" w:rsidR="00E752B6" w:rsidRPr="00F961CC"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961CC" w:rsidRPr="00F961CC">
              <w:rPr>
                <w:rFonts w:ascii="GHEA Grapalat" w:hAnsi="GHEA Grapalat"/>
              </w:rPr>
              <w:t xml:space="preserve"> РА Минфин</w:t>
            </w:r>
          </w:p>
        </w:tc>
      </w:tr>
      <w:tr w:rsidR="00E752B6" w:rsidRPr="00B138F3" w14:paraId="3F9449E5" w14:textId="77777777" w:rsidTr="00F961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FBC37" w14:textId="452365B9" w:rsidR="00E752B6" w:rsidRPr="00EE0000" w:rsidRDefault="00E752B6" w:rsidP="001B110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77978">
              <w:rPr>
                <w:rFonts w:ascii="GHEA Grapalat" w:hAnsi="GHEA Grapalat"/>
                <w:lang w:val="en-US"/>
              </w:rPr>
              <w:t>900322</w:t>
            </w:r>
            <w:r w:rsidR="00EE0000">
              <w:rPr>
                <w:rFonts w:ascii="GHEA Grapalat" w:hAnsi="GHEA Grapalat"/>
              </w:rPr>
              <w:t>003097</w:t>
            </w:r>
          </w:p>
        </w:tc>
      </w:tr>
      <w:tr w:rsidR="00E752B6" w:rsidRPr="00B138F3" w14:paraId="578BD896" w14:textId="77777777" w:rsidTr="00F961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3ADB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A803578" w14:textId="77777777" w:rsidTr="00F961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00D88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C79B250" w14:textId="77777777" w:rsidTr="00F961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028C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30A2572" w14:textId="77777777" w:rsidTr="00F961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A743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w:t>
            </w:r>
            <w:r w:rsidR="00F961CC" w:rsidRPr="00F961CC">
              <w:rPr>
                <w:rFonts w:ascii="GHEA Grapalat" w:hAnsi="GHEA Grapalat"/>
              </w:rPr>
              <w:t xml:space="preserve">     </w:t>
            </w:r>
            <w:r w:rsidRPr="00B138F3">
              <w:rPr>
                <w:rFonts w:ascii="GHEA Grapalat" w:hAnsi="GHEA Grapalat"/>
              </w:rPr>
              <w:t xml:space="preserve"> (для обеспечения исполнения договора)</w:t>
            </w:r>
          </w:p>
        </w:tc>
      </w:tr>
      <w:tr w:rsidR="00E752B6" w:rsidRPr="00B138F3" w14:paraId="328D25B7" w14:textId="77777777" w:rsidTr="00F961CC">
        <w:trPr>
          <w:trHeight w:val="424"/>
        </w:trPr>
        <w:tc>
          <w:tcPr>
            <w:tcW w:w="10980" w:type="dxa"/>
            <w:gridSpan w:val="2"/>
            <w:tcBorders>
              <w:top w:val="single" w:sz="4" w:space="0" w:color="auto"/>
              <w:left w:val="single" w:sz="4" w:space="0" w:color="auto"/>
              <w:right w:val="single" w:sz="4" w:space="0" w:color="000000"/>
            </w:tcBorders>
            <w:noWrap/>
            <w:vAlign w:val="bottom"/>
          </w:tcPr>
          <w:p w14:paraId="474B65C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37B13DF" w14:textId="77777777" w:rsidTr="00F961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CB8D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w:t>
            </w:r>
            <w:r w:rsidR="00F961CC">
              <w:rPr>
                <w:rFonts w:ascii="GHEA Grapalat" w:hAnsi="GHEA Grapalat"/>
                <w:lang w:val="en-US"/>
              </w:rPr>
              <w:t xml:space="preserve">                     </w:t>
            </w:r>
            <w:r w:rsidRPr="00B138F3">
              <w:rPr>
                <w:rFonts w:ascii="GHEA Grapalat" w:hAnsi="GHEA Grapalat"/>
              </w:rPr>
              <w:t xml:space="preserve"> &lt;акцептованный платеж&gt;</w:t>
            </w:r>
          </w:p>
        </w:tc>
      </w:tr>
      <w:tr w:rsidR="00E752B6" w:rsidRPr="00B138F3" w14:paraId="1396E414" w14:textId="77777777" w:rsidTr="00F961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64C38"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0B3D99A" w14:textId="77777777" w:rsidTr="00F961CC">
        <w:trPr>
          <w:trHeight w:val="2194"/>
        </w:trPr>
        <w:tc>
          <w:tcPr>
            <w:tcW w:w="5616" w:type="dxa"/>
            <w:tcBorders>
              <w:top w:val="nil"/>
              <w:left w:val="single" w:sz="4" w:space="0" w:color="auto"/>
              <w:bottom w:val="single" w:sz="4" w:space="0" w:color="auto"/>
              <w:right w:val="single" w:sz="4" w:space="0" w:color="auto"/>
            </w:tcBorders>
            <w:noWrap/>
            <w:vAlign w:val="bottom"/>
          </w:tcPr>
          <w:p w14:paraId="1EB87DAD"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6BA2858" w14:textId="77777777" w:rsidR="00E752B6" w:rsidRPr="00B138F3" w:rsidRDefault="00E752B6" w:rsidP="009216D6">
            <w:pPr>
              <w:widowControl w:val="0"/>
              <w:spacing w:after="160"/>
              <w:rPr>
                <w:rFonts w:ascii="GHEA Grapalat" w:hAnsi="GHEA Grapalat" w:cs="Sylfaen"/>
              </w:rPr>
            </w:pPr>
          </w:p>
          <w:p w14:paraId="4EAA9148"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009464C8" w14:textId="77777777" w:rsidR="00E752B6" w:rsidRPr="00B138F3" w:rsidRDefault="00E752B6" w:rsidP="009216D6">
            <w:pPr>
              <w:widowControl w:val="0"/>
              <w:spacing w:after="160"/>
              <w:rPr>
                <w:rFonts w:ascii="GHEA Grapalat" w:hAnsi="GHEA Grapalat" w:cs="Sylfaen"/>
              </w:rPr>
            </w:pPr>
          </w:p>
          <w:p w14:paraId="57EAF62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BF29B39" w14:textId="77777777" w:rsidR="00E752B6" w:rsidRPr="00B138F3" w:rsidRDefault="00E752B6" w:rsidP="009216D6">
            <w:pPr>
              <w:widowControl w:val="0"/>
              <w:spacing w:after="160"/>
              <w:rPr>
                <w:rFonts w:ascii="GHEA Grapalat" w:hAnsi="GHEA Grapalat" w:cs="Sylfaen"/>
              </w:rPr>
            </w:pPr>
          </w:p>
          <w:p w14:paraId="5539C993"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F6ED96"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0055D86"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E1A2D6" w14:textId="77777777" w:rsidR="00E752B6" w:rsidRPr="00B138F3" w:rsidRDefault="00E752B6" w:rsidP="009216D6">
            <w:pPr>
              <w:widowControl w:val="0"/>
              <w:spacing w:after="160"/>
              <w:rPr>
                <w:rFonts w:ascii="GHEA Grapalat" w:hAnsi="GHEA Grapalat" w:cs="Sylfaen"/>
              </w:rPr>
            </w:pPr>
          </w:p>
          <w:p w14:paraId="6330DEA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4DBAB7A" w14:textId="77777777" w:rsidR="00E752B6" w:rsidRPr="00B138F3" w:rsidRDefault="00E752B6" w:rsidP="009216D6">
            <w:pPr>
              <w:widowControl w:val="0"/>
              <w:spacing w:after="160"/>
              <w:jc w:val="right"/>
              <w:rPr>
                <w:rFonts w:ascii="GHEA Grapalat" w:hAnsi="GHEA Grapalat" w:cs="Tahoma"/>
              </w:rPr>
            </w:pPr>
          </w:p>
          <w:p w14:paraId="5A4E413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7297371" w14:textId="77777777" w:rsidR="00E752B6" w:rsidRPr="00B138F3" w:rsidRDefault="00E752B6" w:rsidP="009216D6">
            <w:pPr>
              <w:widowControl w:val="0"/>
              <w:spacing w:after="160"/>
              <w:rPr>
                <w:rFonts w:ascii="GHEA Grapalat" w:hAnsi="GHEA Grapalat" w:cs="Sylfaen"/>
              </w:rPr>
            </w:pPr>
          </w:p>
          <w:p w14:paraId="5C3E64F4"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BE3448F" w14:textId="77777777" w:rsidTr="00F961CC">
        <w:trPr>
          <w:trHeight w:val="2194"/>
        </w:trPr>
        <w:tc>
          <w:tcPr>
            <w:tcW w:w="5616" w:type="dxa"/>
            <w:tcBorders>
              <w:top w:val="single" w:sz="4" w:space="0" w:color="auto"/>
              <w:left w:val="single" w:sz="4" w:space="0" w:color="auto"/>
              <w:right w:val="single" w:sz="4" w:space="0" w:color="auto"/>
            </w:tcBorders>
            <w:noWrap/>
            <w:vAlign w:val="bottom"/>
          </w:tcPr>
          <w:p w14:paraId="6EAFD789"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AECA6DE" w14:textId="77777777" w:rsidR="00E752B6" w:rsidRPr="00B138F3" w:rsidRDefault="00E752B6" w:rsidP="009216D6">
            <w:pPr>
              <w:widowControl w:val="0"/>
              <w:spacing w:after="160"/>
              <w:rPr>
                <w:rFonts w:ascii="GHEA Grapalat" w:hAnsi="GHEA Grapalat"/>
              </w:rPr>
            </w:pPr>
          </w:p>
          <w:p w14:paraId="13CA757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909B9A3"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52386C4" w14:textId="77777777" w:rsidR="00E752B6" w:rsidRPr="00B138F3" w:rsidRDefault="00E752B6" w:rsidP="009216D6">
            <w:pPr>
              <w:widowControl w:val="0"/>
              <w:spacing w:after="160"/>
              <w:rPr>
                <w:rFonts w:ascii="GHEA Grapalat" w:hAnsi="GHEA Grapalat" w:cs="Tahoma"/>
              </w:rPr>
            </w:pPr>
          </w:p>
          <w:p w14:paraId="1EF60444"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F0E703B"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464DE" w14:textId="77777777" w:rsidR="00E752B6" w:rsidRPr="00B138F3" w:rsidRDefault="00E752B6" w:rsidP="009216D6">
            <w:pPr>
              <w:widowControl w:val="0"/>
              <w:spacing w:after="160"/>
              <w:rPr>
                <w:rFonts w:ascii="GHEA Grapalat" w:hAnsi="GHEA Grapalat" w:cs="Tahoma"/>
              </w:rPr>
            </w:pPr>
          </w:p>
          <w:p w14:paraId="05CE85E6"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EF37596"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CF2DBB3" w14:textId="77777777" w:rsidR="00E752B6" w:rsidRPr="00B138F3" w:rsidRDefault="00E752B6" w:rsidP="009216D6">
            <w:pPr>
              <w:widowControl w:val="0"/>
              <w:spacing w:after="160"/>
              <w:rPr>
                <w:rFonts w:ascii="GHEA Grapalat" w:hAnsi="GHEA Grapalat" w:cs="Arial"/>
              </w:rPr>
            </w:pPr>
          </w:p>
        </w:tc>
      </w:tr>
      <w:tr w:rsidR="00E752B6" w:rsidRPr="00B138F3" w14:paraId="3327F3B3" w14:textId="77777777" w:rsidTr="00F961CC">
        <w:trPr>
          <w:trHeight w:val="2194"/>
        </w:trPr>
        <w:tc>
          <w:tcPr>
            <w:tcW w:w="5616" w:type="dxa"/>
            <w:tcBorders>
              <w:top w:val="nil"/>
              <w:left w:val="single" w:sz="4" w:space="0" w:color="auto"/>
              <w:bottom w:val="single" w:sz="4" w:space="0" w:color="auto"/>
              <w:right w:val="single" w:sz="4" w:space="0" w:color="auto"/>
            </w:tcBorders>
            <w:noWrap/>
            <w:vAlign w:val="bottom"/>
          </w:tcPr>
          <w:p w14:paraId="68C9F651"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FB6F7F" w14:textId="77777777" w:rsidR="00E752B6" w:rsidRPr="00B138F3" w:rsidRDefault="00E752B6" w:rsidP="009216D6">
            <w:pPr>
              <w:widowControl w:val="0"/>
              <w:spacing w:after="160"/>
              <w:rPr>
                <w:rFonts w:ascii="GHEA Grapalat" w:hAnsi="GHEA Grapalat" w:cs="Sylfaen"/>
              </w:rPr>
            </w:pPr>
          </w:p>
          <w:p w14:paraId="16F12E76"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9017BE"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BEBBAAC" w14:textId="77777777" w:rsidR="00E752B6" w:rsidRPr="00B138F3" w:rsidRDefault="00E752B6" w:rsidP="009216D6">
            <w:pPr>
              <w:widowControl w:val="0"/>
              <w:spacing w:after="160"/>
              <w:rPr>
                <w:rFonts w:ascii="GHEA Grapalat" w:hAnsi="GHEA Grapalat"/>
              </w:rPr>
            </w:pPr>
          </w:p>
          <w:p w14:paraId="7D6552D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BCDB98" w14:textId="77777777" w:rsidR="00E752B6" w:rsidRPr="00B138F3" w:rsidRDefault="00E752B6" w:rsidP="00E752B6">
      <w:pPr>
        <w:widowControl w:val="0"/>
        <w:spacing w:after="160"/>
        <w:jc w:val="center"/>
        <w:rPr>
          <w:rFonts w:ascii="GHEA Grapalat" w:hAnsi="GHEA Grapalat" w:cs="Sylfaen"/>
        </w:rPr>
      </w:pPr>
    </w:p>
    <w:p w14:paraId="4E410739" w14:textId="77777777" w:rsidR="00E752B6" w:rsidRPr="00E752B6" w:rsidRDefault="00E752B6" w:rsidP="00BE2572">
      <w:pPr>
        <w:rPr>
          <w:rFonts w:ascii="GHEA Grapalat" w:hAnsi="GHEA Grapalat" w:cs="Sylfaen"/>
        </w:rPr>
      </w:pPr>
    </w:p>
    <w:p w14:paraId="2FBEE79B" w14:textId="77777777" w:rsidR="00E752B6" w:rsidRDefault="00E752B6" w:rsidP="00BE2572">
      <w:pPr>
        <w:rPr>
          <w:rFonts w:ascii="GHEA Grapalat" w:hAnsi="GHEA Grapalat" w:cs="Sylfaen"/>
          <w:lang w:val="hy-AM"/>
        </w:rPr>
      </w:pPr>
    </w:p>
    <w:p w14:paraId="49C7ED3D" w14:textId="77777777" w:rsidR="00E752B6" w:rsidRDefault="00E752B6" w:rsidP="00BE2572">
      <w:pPr>
        <w:rPr>
          <w:rFonts w:ascii="GHEA Grapalat" w:hAnsi="GHEA Grapalat" w:cs="Sylfaen"/>
          <w:lang w:val="hy-AM"/>
        </w:rPr>
      </w:pPr>
    </w:p>
    <w:p w14:paraId="15E52563" w14:textId="77777777" w:rsidR="00E752B6" w:rsidRDefault="00E752B6" w:rsidP="00BE2572">
      <w:pPr>
        <w:rPr>
          <w:rFonts w:ascii="GHEA Grapalat" w:hAnsi="GHEA Grapalat" w:cs="Sylfaen"/>
          <w:lang w:val="hy-AM"/>
        </w:rPr>
      </w:pPr>
    </w:p>
    <w:p w14:paraId="12D813D8" w14:textId="77777777" w:rsidR="00E752B6" w:rsidRDefault="00E752B6" w:rsidP="00BE2572">
      <w:pPr>
        <w:rPr>
          <w:rFonts w:ascii="GHEA Grapalat" w:hAnsi="GHEA Grapalat" w:cs="Sylfaen"/>
          <w:lang w:val="hy-AM"/>
        </w:rPr>
      </w:pPr>
    </w:p>
    <w:p w14:paraId="067E06E3" w14:textId="77777777" w:rsidR="00E752B6" w:rsidRDefault="00E752B6" w:rsidP="00BE2572">
      <w:pPr>
        <w:rPr>
          <w:rFonts w:ascii="GHEA Grapalat" w:hAnsi="GHEA Grapalat" w:cs="Sylfaen"/>
          <w:lang w:val="hy-AM"/>
        </w:rPr>
      </w:pPr>
    </w:p>
    <w:p w14:paraId="2BDAD588" w14:textId="77777777" w:rsidR="00E752B6" w:rsidRDefault="00E752B6" w:rsidP="00BE2572">
      <w:pPr>
        <w:rPr>
          <w:rFonts w:ascii="GHEA Grapalat" w:hAnsi="GHEA Grapalat" w:cs="Sylfaen"/>
          <w:lang w:val="hy-AM"/>
        </w:rPr>
      </w:pPr>
    </w:p>
    <w:p w14:paraId="053E9C8D" w14:textId="77777777" w:rsidR="00E752B6" w:rsidRDefault="00E752B6" w:rsidP="00BE2572">
      <w:pPr>
        <w:rPr>
          <w:rFonts w:ascii="GHEA Grapalat" w:hAnsi="GHEA Grapalat" w:cs="Sylfaen"/>
          <w:lang w:val="hy-AM"/>
        </w:rPr>
      </w:pPr>
    </w:p>
    <w:p w14:paraId="4E086E0A" w14:textId="77777777" w:rsidR="00E752B6" w:rsidRDefault="00E752B6" w:rsidP="00BE2572">
      <w:pPr>
        <w:rPr>
          <w:rFonts w:ascii="GHEA Grapalat" w:hAnsi="GHEA Grapalat" w:cs="Sylfaen"/>
          <w:lang w:val="hy-AM"/>
        </w:rPr>
      </w:pPr>
    </w:p>
    <w:p w14:paraId="347264E7" w14:textId="77777777" w:rsidR="00E752B6" w:rsidRDefault="00E752B6" w:rsidP="00BE2572">
      <w:pPr>
        <w:rPr>
          <w:rFonts w:ascii="GHEA Grapalat" w:hAnsi="GHEA Grapalat" w:cs="Sylfaen"/>
          <w:lang w:val="hy-AM"/>
        </w:rPr>
      </w:pPr>
    </w:p>
    <w:p w14:paraId="2395C1A5" w14:textId="77777777" w:rsidR="00E752B6" w:rsidRDefault="00E752B6" w:rsidP="00BE2572">
      <w:pPr>
        <w:rPr>
          <w:rFonts w:ascii="GHEA Grapalat" w:hAnsi="GHEA Grapalat" w:cs="Sylfaen"/>
          <w:lang w:val="hy-AM"/>
        </w:rPr>
      </w:pPr>
    </w:p>
    <w:p w14:paraId="4332949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7BEAF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AF17B0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6FF77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923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29AC73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DA39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CD971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E6D4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E777E6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39EA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F72D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98091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9A2AA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CD98E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5D6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BDEA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DC4E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B6F42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CC1D9C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30EE5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024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6268E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02E2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3C5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345E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C0BB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AEB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FBACC1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34E0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20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0B3A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1A758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3F5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81EAA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144D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AD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89B25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8CD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E0850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0D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DBA09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1AB58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39C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893A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B6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7743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D3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DC7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AA4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D50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08BE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DC50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6D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C7974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69F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3F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84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6EEF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CE59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D7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4B09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56C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BDB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0CA6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4E2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FD71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96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DC09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0AFC9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F5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5037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5C8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0C33B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B90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E799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909BA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93A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AD1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26466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8D2F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E7E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108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C1FA3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B1F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956C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7989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E8D8B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407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5F6E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127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FB4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F99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3418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23D5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CDB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0C4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8050D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BF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989F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C007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15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FFD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B22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917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4A6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1692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8F92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D3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E7A32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0E6F3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3F9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39EB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B069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DE43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6B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FACD7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CB8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33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FC2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B59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E4BA8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D46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AC93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965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97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D5F6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57BE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A62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2EDD1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852B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4D9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1883B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0433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A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53F4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5902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29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6D0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B138F3">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16C8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61D8A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9935F"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2A76F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786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E8C5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19A49A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7089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F57C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6E35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6F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BC010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4A67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434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172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524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E82C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DBF4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06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82F7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684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57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8B8D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D269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626C1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E4A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E8C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B0C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DD6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88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78AB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B4678D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96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DC18A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EEBF7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8D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34FA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1DBD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6A6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C2A8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69F0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1A60C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E2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A73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6B5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E7F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107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5916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5AE7A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629B1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BC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7AB52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8D8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2D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311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B07FF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3E36E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AA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AD5C1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7F6B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B61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F46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FC520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99731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50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1D149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4F4B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04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900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859AF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1580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5BC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C3239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DCF8C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5F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50D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185A9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A25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37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5973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587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2A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07AC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5F433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E9CB8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D13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8B02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837E8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1E9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8992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B96D23" w14:textId="77777777" w:rsidR="00BE2572" w:rsidRPr="00B138F3" w:rsidRDefault="00BE2572" w:rsidP="000745BE">
            <w:pPr>
              <w:widowControl w:val="0"/>
              <w:spacing w:after="120"/>
              <w:jc w:val="center"/>
              <w:rPr>
                <w:rFonts w:ascii="GHEA Grapalat" w:hAnsi="GHEA Grapalat"/>
                <w:sz w:val="18"/>
                <w:szCs w:val="18"/>
              </w:rPr>
            </w:pPr>
          </w:p>
        </w:tc>
      </w:tr>
    </w:tbl>
    <w:p w14:paraId="4D6579F9" w14:textId="77777777" w:rsidR="00BE2572" w:rsidRPr="00B138F3" w:rsidRDefault="00BE2572" w:rsidP="00BE2572">
      <w:pPr>
        <w:widowControl w:val="0"/>
        <w:spacing w:after="160"/>
        <w:ind w:left="567" w:right="565"/>
        <w:jc w:val="center"/>
        <w:rPr>
          <w:rFonts w:ascii="GHEA Grapalat" w:hAnsi="GHEA Grapalat"/>
          <w:b/>
        </w:rPr>
      </w:pPr>
    </w:p>
    <w:p w14:paraId="490516FB" w14:textId="77777777" w:rsidR="00BE2572" w:rsidRPr="00B138F3" w:rsidRDefault="00BE2572" w:rsidP="00BE2572">
      <w:pPr>
        <w:widowControl w:val="0"/>
        <w:spacing w:after="160"/>
        <w:ind w:left="567" w:right="565"/>
        <w:jc w:val="center"/>
        <w:rPr>
          <w:rFonts w:ascii="GHEA Grapalat" w:hAnsi="GHEA Grapalat"/>
          <w:b/>
        </w:rPr>
      </w:pPr>
    </w:p>
    <w:p w14:paraId="634F66A2" w14:textId="77777777" w:rsidR="00BE2572" w:rsidRPr="00B138F3" w:rsidRDefault="00BE2572" w:rsidP="00BE2572">
      <w:pPr>
        <w:widowControl w:val="0"/>
        <w:spacing w:after="160"/>
        <w:ind w:left="567" w:right="565"/>
        <w:jc w:val="center"/>
        <w:rPr>
          <w:rFonts w:ascii="GHEA Grapalat" w:hAnsi="GHEA Grapalat"/>
          <w:b/>
        </w:rPr>
      </w:pPr>
    </w:p>
    <w:p w14:paraId="782151AE" w14:textId="77777777" w:rsidR="00BE2572" w:rsidRPr="00B138F3" w:rsidRDefault="00BE2572" w:rsidP="00BE2572">
      <w:pPr>
        <w:widowControl w:val="0"/>
        <w:spacing w:after="160"/>
        <w:ind w:left="567" w:right="565"/>
        <w:jc w:val="center"/>
        <w:rPr>
          <w:rFonts w:ascii="GHEA Grapalat" w:hAnsi="GHEA Grapalat"/>
          <w:b/>
        </w:rPr>
      </w:pPr>
    </w:p>
    <w:p w14:paraId="31477194" w14:textId="77777777" w:rsidR="00BE2572" w:rsidRPr="00B138F3" w:rsidRDefault="00BE2572" w:rsidP="00BE2572">
      <w:pPr>
        <w:widowControl w:val="0"/>
        <w:spacing w:after="160"/>
        <w:ind w:left="567" w:right="565"/>
        <w:jc w:val="center"/>
        <w:rPr>
          <w:rFonts w:ascii="GHEA Grapalat" w:hAnsi="GHEA Grapalat"/>
          <w:b/>
        </w:rPr>
      </w:pPr>
    </w:p>
    <w:p w14:paraId="1CDD0DDD" w14:textId="77777777" w:rsidR="00BE2572" w:rsidRPr="00B138F3" w:rsidRDefault="00BE2572" w:rsidP="00BE2572">
      <w:pPr>
        <w:widowControl w:val="0"/>
        <w:spacing w:after="160"/>
        <w:ind w:left="567" w:right="565"/>
        <w:jc w:val="center"/>
        <w:rPr>
          <w:rFonts w:ascii="GHEA Grapalat" w:hAnsi="GHEA Grapalat"/>
          <w:b/>
        </w:rPr>
      </w:pPr>
    </w:p>
    <w:p w14:paraId="67699B9E" w14:textId="77777777" w:rsidR="00BE2572" w:rsidRPr="00B138F3" w:rsidRDefault="00BE2572" w:rsidP="00BE2572">
      <w:pPr>
        <w:widowControl w:val="0"/>
        <w:spacing w:after="160"/>
        <w:ind w:left="567" w:right="565"/>
        <w:jc w:val="center"/>
        <w:rPr>
          <w:rFonts w:ascii="GHEA Grapalat" w:hAnsi="GHEA Grapalat"/>
          <w:b/>
        </w:rPr>
      </w:pPr>
    </w:p>
    <w:p w14:paraId="5983EF6A" w14:textId="77777777" w:rsidR="00BE2572" w:rsidRPr="00B138F3" w:rsidRDefault="00BE2572" w:rsidP="00BE2572">
      <w:pPr>
        <w:widowControl w:val="0"/>
        <w:spacing w:after="160"/>
        <w:ind w:left="567" w:right="565"/>
        <w:jc w:val="center"/>
        <w:rPr>
          <w:rFonts w:ascii="GHEA Grapalat" w:hAnsi="GHEA Grapalat"/>
          <w:b/>
        </w:rPr>
      </w:pPr>
    </w:p>
    <w:p w14:paraId="35848861" w14:textId="77777777" w:rsidR="00BE2572" w:rsidRPr="00B138F3" w:rsidRDefault="00BE2572" w:rsidP="00BE2572">
      <w:pPr>
        <w:widowControl w:val="0"/>
        <w:spacing w:after="160"/>
        <w:ind w:left="567" w:right="565"/>
        <w:jc w:val="center"/>
        <w:rPr>
          <w:rFonts w:ascii="GHEA Grapalat" w:hAnsi="GHEA Grapalat"/>
          <w:b/>
        </w:rPr>
      </w:pPr>
    </w:p>
    <w:p w14:paraId="3870C708" w14:textId="77777777" w:rsidR="00BE2572" w:rsidRPr="00B138F3" w:rsidRDefault="00BE2572" w:rsidP="00BE2572">
      <w:pPr>
        <w:widowControl w:val="0"/>
        <w:spacing w:after="160"/>
        <w:ind w:left="567" w:right="565"/>
        <w:jc w:val="center"/>
        <w:rPr>
          <w:rFonts w:ascii="GHEA Grapalat" w:hAnsi="GHEA Grapalat"/>
          <w:b/>
        </w:rPr>
      </w:pPr>
    </w:p>
    <w:p w14:paraId="599056EB" w14:textId="77777777" w:rsidR="00131F0B" w:rsidRPr="00593990" w:rsidRDefault="00131F0B" w:rsidP="00593990">
      <w:pPr>
        <w:widowControl w:val="0"/>
        <w:spacing w:after="160"/>
        <w:jc w:val="both"/>
        <w:rPr>
          <w:rFonts w:ascii="GHEA Grapalat" w:hAnsi="GHEA Grapalat"/>
        </w:rPr>
      </w:pPr>
      <w:r>
        <w:rPr>
          <w:rFonts w:ascii="GHEA Grapalat" w:hAnsi="GHEA Grapalat"/>
          <w:b/>
        </w:rPr>
        <w:br w:type="page"/>
      </w:r>
    </w:p>
    <w:p w14:paraId="11636D7C" w14:textId="77777777" w:rsidR="004C3A30" w:rsidRPr="004C3A30" w:rsidRDefault="00631DBB" w:rsidP="004C3A30">
      <w:pPr>
        <w:pStyle w:val="31"/>
        <w:widowControl w:val="0"/>
        <w:spacing w:line="240" w:lineRule="auto"/>
        <w:jc w:val="right"/>
        <w:rPr>
          <w:rFonts w:ascii="GHEA Grapalat" w:hAnsi="GHEA Grapalat"/>
          <w:b/>
          <w:sz w:val="24"/>
          <w:szCs w:val="24"/>
        </w:rPr>
      </w:pPr>
      <w:r w:rsidRPr="00B138F3">
        <w:rPr>
          <w:rFonts w:ascii="GHEA Grapalat" w:hAnsi="GHEA Grapalat"/>
          <w:b/>
          <w:sz w:val="24"/>
          <w:szCs w:val="24"/>
        </w:rPr>
        <w:lastRenderedPageBreak/>
        <w:t>Приложение № 6</w:t>
      </w:r>
    </w:p>
    <w:p w14:paraId="284936DD" w14:textId="004CDCF9" w:rsidR="00BE1860" w:rsidRPr="00E45B6B" w:rsidRDefault="00631DBB" w:rsidP="00BE1860">
      <w:pPr>
        <w:pStyle w:val="a3"/>
        <w:spacing w:line="240" w:lineRule="auto"/>
        <w:ind w:left="567" w:right="565" w:firstLine="0"/>
        <w:jc w:val="center"/>
        <w:rPr>
          <w:rFonts w:ascii="GHEA Grapalat" w:hAnsi="GHEA Grapalat"/>
          <w:b/>
          <w:i w:val="0"/>
          <w:lang w:val="hy-AM" w:eastAsia="en-US"/>
        </w:rPr>
      </w:pPr>
      <w:r w:rsidRPr="00631DBB">
        <w:rPr>
          <w:rFonts w:ascii="GHEA Grapalat" w:hAnsi="GHEA Grapalat"/>
          <w:b/>
        </w:rPr>
        <w:t xml:space="preserve">к Приглашению </w:t>
      </w:r>
      <w:r w:rsidRPr="00631DBB">
        <w:rPr>
          <w:rFonts w:ascii="GHEA Grapalat" w:hAnsi="GHEA Grapalat" w:cs="GHEA Grapalat"/>
          <w:b/>
        </w:rPr>
        <w:t>запр</w:t>
      </w:r>
      <w:r w:rsidRPr="00631DBB">
        <w:rPr>
          <w:rFonts w:ascii="GHEA Grapalat" w:hAnsi="GHEA Grapalat"/>
          <w:b/>
        </w:rPr>
        <w:t xml:space="preserve">осов котировок </w:t>
      </w:r>
      <w:r w:rsidRPr="00631DBB">
        <w:rPr>
          <w:rFonts w:ascii="GHEA Grapalat" w:hAnsi="GHEA Grapalat" w:cs="Sylfaen"/>
          <w:b/>
        </w:rPr>
        <w:br/>
      </w:r>
      <w:r w:rsidRPr="00631DBB">
        <w:rPr>
          <w:rFonts w:ascii="GHEA Grapalat" w:hAnsi="GHEA Grapalat"/>
          <w:b/>
        </w:rPr>
        <w:t xml:space="preserve">под кодом </w:t>
      </w:r>
      <w:r w:rsidR="00BE1860" w:rsidRPr="00D50AFD">
        <w:rPr>
          <w:rFonts w:ascii="Arial" w:hAnsi="Arial" w:cs="Arial"/>
          <w:i w:val="0"/>
          <w:sz w:val="24"/>
          <w:szCs w:val="24"/>
        </w:rPr>
        <w:t>АМХАКСБАА</w:t>
      </w:r>
      <w:r w:rsidR="00BE1860" w:rsidRPr="00D50AFD">
        <w:rPr>
          <w:i w:val="0"/>
          <w:sz w:val="24"/>
          <w:szCs w:val="24"/>
        </w:rPr>
        <w:t>-</w:t>
      </w:r>
      <w:r w:rsidR="00BE1860" w:rsidRPr="00D50AFD">
        <w:rPr>
          <w:i w:val="0"/>
        </w:rPr>
        <w:t>GHAPDzB</w:t>
      </w:r>
      <w:r w:rsidR="00BE1860" w:rsidRPr="00D50AFD">
        <w:rPr>
          <w:i w:val="0"/>
          <w:sz w:val="24"/>
          <w:szCs w:val="24"/>
        </w:rPr>
        <w:t xml:space="preserve"> </w:t>
      </w:r>
      <w:r w:rsidR="00BE1860" w:rsidRPr="00BE1860">
        <w:rPr>
          <w:i w:val="0"/>
          <w:sz w:val="24"/>
          <w:szCs w:val="24"/>
        </w:rPr>
        <w:t>-</w:t>
      </w:r>
      <w:r w:rsidR="00BE1860" w:rsidRPr="00D50AFD">
        <w:rPr>
          <w:i w:val="0"/>
          <w:sz w:val="24"/>
          <w:szCs w:val="24"/>
        </w:rPr>
        <w:t>2</w:t>
      </w:r>
      <w:r w:rsidR="00E45B6B">
        <w:rPr>
          <w:rFonts w:asciiTheme="minorHAnsi" w:hAnsiTheme="minorHAnsi"/>
          <w:i w:val="0"/>
          <w:sz w:val="24"/>
          <w:szCs w:val="24"/>
          <w:lang w:val="hy-AM"/>
        </w:rPr>
        <w:t>5</w:t>
      </w:r>
      <w:r w:rsidR="00BE1860" w:rsidRPr="00D50AFD">
        <w:rPr>
          <w:i w:val="0"/>
          <w:sz w:val="24"/>
          <w:szCs w:val="24"/>
        </w:rPr>
        <w:t>/</w:t>
      </w:r>
      <w:r w:rsidR="00BE1860" w:rsidRPr="00BE1860">
        <w:rPr>
          <w:rFonts w:asciiTheme="minorHAnsi" w:hAnsiTheme="minorHAnsi"/>
          <w:i w:val="0"/>
          <w:sz w:val="24"/>
          <w:szCs w:val="24"/>
        </w:rPr>
        <w:t>0</w:t>
      </w:r>
      <w:r w:rsidR="00E45B6B">
        <w:rPr>
          <w:rFonts w:asciiTheme="minorHAnsi" w:hAnsiTheme="minorHAnsi"/>
          <w:i w:val="0"/>
          <w:sz w:val="24"/>
          <w:szCs w:val="24"/>
          <w:lang w:val="hy-AM"/>
        </w:rPr>
        <w:t>3</w:t>
      </w:r>
    </w:p>
    <w:p w14:paraId="7CB1B819" w14:textId="1BCA7515" w:rsidR="00631DBB" w:rsidRPr="005534AC" w:rsidRDefault="00631DBB" w:rsidP="00BE1860">
      <w:pPr>
        <w:pStyle w:val="31"/>
        <w:widowControl w:val="0"/>
        <w:spacing w:after="160" w:line="240" w:lineRule="auto"/>
        <w:jc w:val="right"/>
        <w:rPr>
          <w:rFonts w:ascii="GHEA Grapalat" w:hAnsi="GHEA Grapalat"/>
          <w:i/>
          <w:sz w:val="22"/>
          <w:szCs w:val="22"/>
        </w:rPr>
      </w:pPr>
    </w:p>
    <w:p w14:paraId="146B9B7C" w14:textId="77777777" w:rsidR="001C6F7E" w:rsidRPr="00327A25" w:rsidRDefault="00631DBB" w:rsidP="001C6F7E">
      <w:pPr>
        <w:pStyle w:val="aa"/>
        <w:widowControl w:val="0"/>
        <w:spacing w:after="160"/>
        <w:ind w:right="-7"/>
        <w:jc w:val="center"/>
        <w:rPr>
          <w:rFonts w:ascii="GHEA Grapalat" w:hAnsi="GHEA Grapalat" w:cs="Sylfaen"/>
          <w:b/>
        </w:rPr>
      </w:pPr>
      <w:r w:rsidRPr="005534AC">
        <w:rPr>
          <w:rFonts w:ascii="GHEA Grapalat" w:hAnsi="GHEA Grapalat"/>
          <w:sz w:val="22"/>
          <w:szCs w:val="22"/>
        </w:rPr>
        <w:t>ДОГОВОР ПОСТАВКИ ТОВАРА ДЛЯ</w:t>
      </w:r>
      <w:r w:rsidR="005534AC" w:rsidRPr="005534AC">
        <w:rPr>
          <w:rFonts w:ascii="GHEA Grapalat" w:hAnsi="GHEA Grapalat"/>
          <w:sz w:val="22"/>
          <w:szCs w:val="22"/>
        </w:rPr>
        <w:t xml:space="preserve"> </w:t>
      </w:r>
      <w:r w:rsidRPr="005534AC">
        <w:rPr>
          <w:rFonts w:ascii="GHEA Grapalat" w:hAnsi="GHEA Grapalat"/>
          <w:sz w:val="22"/>
          <w:szCs w:val="22"/>
        </w:rPr>
        <w:t xml:space="preserve"> НУЖД </w:t>
      </w:r>
      <w:r w:rsidR="005534AC" w:rsidRPr="005534AC">
        <w:rPr>
          <w:rFonts w:ascii="GHEA Grapalat" w:hAnsi="GHEA Grapalat" w:cs="Calibri"/>
          <w:sz w:val="22"/>
          <w:szCs w:val="22"/>
          <w:lang w:val="af-ZA"/>
        </w:rPr>
        <w:t xml:space="preserve"> </w:t>
      </w:r>
      <w:r w:rsidR="001C6F7E" w:rsidRPr="001C6F7E">
        <w:rPr>
          <w:rFonts w:asciiTheme="minorHAnsi" w:hAnsiTheme="minorHAnsi" w:cstheme="minorHAnsi"/>
          <w:i/>
        </w:rPr>
        <w:t>Сообщества Хой &lt;&lt;КОМУНАЛ СПАСАРКУМ ЕВ</w:t>
      </w:r>
      <w:r w:rsidR="001C6F7E">
        <w:rPr>
          <w:rFonts w:asciiTheme="minorHAnsi" w:hAnsiTheme="minorHAnsi" w:cstheme="minorHAnsi"/>
          <w:i/>
        </w:rPr>
        <w:t xml:space="preserve"> </w:t>
      </w:r>
      <w:r w:rsidR="001C6F7E" w:rsidRPr="001C6F7E">
        <w:rPr>
          <w:rFonts w:asciiTheme="minorHAnsi" w:hAnsiTheme="minorHAnsi" w:cstheme="minorHAnsi"/>
          <w:i/>
        </w:rPr>
        <w:t>БАРЕКАРГУМ&gt;&gt; общественное учреждение</w:t>
      </w:r>
    </w:p>
    <w:p w14:paraId="48F08992" w14:textId="7F38A2D5" w:rsidR="0072767B" w:rsidRDefault="005534AC" w:rsidP="005534AC">
      <w:pPr>
        <w:widowControl w:val="0"/>
        <w:spacing w:after="160"/>
        <w:ind w:left="-142" w:firstLine="142"/>
        <w:jc w:val="center"/>
        <w:rPr>
          <w:rFonts w:ascii="GHEA Grapalat" w:hAnsi="GHEA Grapalat" w:cs="Calibri"/>
          <w:sz w:val="22"/>
          <w:szCs w:val="22"/>
        </w:rPr>
      </w:pPr>
      <w:r w:rsidRPr="005534AC">
        <w:rPr>
          <w:rFonts w:ascii="GHEA Grapalat" w:hAnsi="GHEA Grapalat" w:cs="Calibri"/>
          <w:sz w:val="22"/>
          <w:szCs w:val="22"/>
        </w:rPr>
        <w:t xml:space="preserve">  </w:t>
      </w:r>
    </w:p>
    <w:p w14:paraId="6BD8AD1A" w14:textId="2B050C10" w:rsidR="00BE1860" w:rsidRPr="0019529D" w:rsidRDefault="005534AC" w:rsidP="00BE1860">
      <w:pPr>
        <w:pStyle w:val="a3"/>
        <w:spacing w:line="240" w:lineRule="auto"/>
        <w:ind w:left="567" w:right="565" w:firstLine="0"/>
        <w:jc w:val="center"/>
        <w:rPr>
          <w:rFonts w:ascii="GHEA Grapalat" w:hAnsi="GHEA Grapalat"/>
          <w:b/>
          <w:i w:val="0"/>
          <w:lang w:val="hy-AM" w:eastAsia="en-US"/>
        </w:rPr>
      </w:pPr>
      <w:r w:rsidRPr="005534AC">
        <w:rPr>
          <w:rFonts w:ascii="GHEA Grapalat" w:hAnsi="GHEA Grapalat" w:cs="Calibri"/>
          <w:sz w:val="22"/>
          <w:szCs w:val="22"/>
        </w:rPr>
        <w:t xml:space="preserve"> </w:t>
      </w:r>
      <w:r w:rsidR="00631DBB" w:rsidRPr="005534AC">
        <w:rPr>
          <w:rFonts w:ascii="GHEA Grapalat" w:hAnsi="GHEA Grapalat"/>
          <w:sz w:val="22"/>
          <w:szCs w:val="22"/>
        </w:rPr>
        <w:t xml:space="preserve">№ </w:t>
      </w:r>
      <w:r w:rsidR="00BE1860" w:rsidRPr="00D50AFD">
        <w:rPr>
          <w:rFonts w:ascii="Arial" w:hAnsi="Arial" w:cs="Arial"/>
          <w:i w:val="0"/>
          <w:sz w:val="24"/>
          <w:szCs w:val="24"/>
        </w:rPr>
        <w:t>АМХАКСБАА</w:t>
      </w:r>
      <w:r w:rsidR="00BE1860" w:rsidRPr="00D50AFD">
        <w:rPr>
          <w:i w:val="0"/>
          <w:sz w:val="24"/>
          <w:szCs w:val="24"/>
        </w:rPr>
        <w:t>-</w:t>
      </w:r>
      <w:r w:rsidR="00BE1860" w:rsidRPr="00D50AFD">
        <w:rPr>
          <w:i w:val="0"/>
        </w:rPr>
        <w:t>GHAPDzB</w:t>
      </w:r>
      <w:r w:rsidR="00BE1860" w:rsidRPr="00D50AFD">
        <w:rPr>
          <w:i w:val="0"/>
          <w:sz w:val="24"/>
          <w:szCs w:val="24"/>
        </w:rPr>
        <w:t xml:space="preserve"> </w:t>
      </w:r>
      <w:r w:rsidR="00BE1860">
        <w:rPr>
          <w:i w:val="0"/>
          <w:sz w:val="24"/>
          <w:szCs w:val="24"/>
          <w:lang w:val="en-US"/>
        </w:rPr>
        <w:t>-</w:t>
      </w:r>
      <w:r w:rsidR="00BE1860" w:rsidRPr="00D50AFD">
        <w:rPr>
          <w:i w:val="0"/>
          <w:sz w:val="24"/>
          <w:szCs w:val="24"/>
        </w:rPr>
        <w:t>2</w:t>
      </w:r>
      <w:r w:rsidR="00E45B6B">
        <w:rPr>
          <w:rFonts w:asciiTheme="minorHAnsi" w:hAnsiTheme="minorHAnsi"/>
          <w:i w:val="0"/>
          <w:sz w:val="24"/>
          <w:szCs w:val="24"/>
          <w:lang w:val="hy-AM"/>
        </w:rPr>
        <w:t>5</w:t>
      </w:r>
      <w:r w:rsidR="00BE1860" w:rsidRPr="00D50AFD">
        <w:rPr>
          <w:i w:val="0"/>
          <w:sz w:val="24"/>
          <w:szCs w:val="24"/>
        </w:rPr>
        <w:t>/</w:t>
      </w:r>
      <w:r w:rsidR="00BE1860">
        <w:rPr>
          <w:rFonts w:asciiTheme="minorHAnsi" w:hAnsiTheme="minorHAnsi"/>
          <w:i w:val="0"/>
          <w:sz w:val="24"/>
          <w:szCs w:val="24"/>
          <w:lang w:val="en-US"/>
        </w:rPr>
        <w:t>0</w:t>
      </w:r>
      <w:r w:rsidR="00E45B6B">
        <w:rPr>
          <w:rFonts w:asciiTheme="minorHAnsi" w:hAnsiTheme="minorHAnsi"/>
          <w:i w:val="0"/>
          <w:sz w:val="24"/>
          <w:szCs w:val="24"/>
          <w:lang w:val="hy-AM"/>
        </w:rPr>
        <w:t>3</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31DBB" w:rsidRPr="00B138F3" w14:paraId="22443BC5" w14:textId="77777777" w:rsidTr="00B9061D">
        <w:tc>
          <w:tcPr>
            <w:tcW w:w="4643" w:type="dxa"/>
          </w:tcPr>
          <w:p w14:paraId="328D8833" w14:textId="77777777" w:rsidR="00631DBB" w:rsidRPr="005534AC" w:rsidRDefault="00631DBB" w:rsidP="002A1D37">
            <w:pPr>
              <w:widowControl w:val="0"/>
              <w:spacing w:after="160"/>
              <w:rPr>
                <w:rFonts w:ascii="GHEA Grapalat" w:hAnsi="GHEA Grapalat" w:cs="Sylfaen"/>
                <w:lang w:val="en-US"/>
              </w:rPr>
            </w:pPr>
            <w:r w:rsidRPr="005534AC">
              <w:rPr>
                <w:rFonts w:ascii="GHEA Grapalat" w:hAnsi="GHEA Grapalat"/>
              </w:rPr>
              <w:tab/>
            </w:r>
            <w:r w:rsidR="005534AC">
              <w:rPr>
                <w:rFonts w:ascii="GHEA Grapalat" w:hAnsi="GHEA Grapalat"/>
                <w:lang w:val="en-US"/>
              </w:rPr>
              <w:t>с.Г</w:t>
            </w:r>
            <w:r w:rsidR="002A1D37">
              <w:rPr>
                <w:rFonts w:ascii="GHEA Grapalat" w:hAnsi="GHEA Grapalat"/>
                <w:lang w:val="en-US"/>
              </w:rPr>
              <w:t>еьакерт</w:t>
            </w:r>
          </w:p>
        </w:tc>
        <w:tc>
          <w:tcPr>
            <w:tcW w:w="4643" w:type="dxa"/>
          </w:tcPr>
          <w:p w14:paraId="7AAEE2EB" w14:textId="41ED236A" w:rsidR="00631DBB" w:rsidRPr="00B138F3" w:rsidRDefault="00631DBB" w:rsidP="00B9061D">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0072767B">
              <w:rPr>
                <w:rFonts w:ascii="GHEA Grapalat" w:hAnsi="GHEA Grapalat"/>
                <w:lang w:val="en-US"/>
              </w:rPr>
              <w:t>2</w:t>
            </w:r>
            <w:r w:rsidR="00E45B6B">
              <w:rPr>
                <w:rFonts w:ascii="GHEA Grapalat" w:hAnsi="GHEA Grapalat"/>
                <w:lang w:val="hy-AM"/>
              </w:rPr>
              <w:t>5</w:t>
            </w:r>
            <w:r w:rsidRPr="00B138F3">
              <w:rPr>
                <w:rFonts w:ascii="GHEA Grapalat" w:hAnsi="GHEA Grapalat"/>
              </w:rPr>
              <w:t>г.</w:t>
            </w:r>
          </w:p>
        </w:tc>
      </w:tr>
    </w:tbl>
    <w:p w14:paraId="2EB5CBB6" w14:textId="5D645FB4" w:rsidR="00631DBB" w:rsidRPr="001C6F7E" w:rsidRDefault="005534AC" w:rsidP="001C6F7E">
      <w:pPr>
        <w:pStyle w:val="aa"/>
        <w:widowControl w:val="0"/>
        <w:spacing w:after="160"/>
        <w:ind w:right="-7"/>
        <w:jc w:val="both"/>
        <w:rPr>
          <w:rFonts w:ascii="GHEA Grapalat" w:hAnsi="GHEA Grapalat" w:cs="Sylfaen"/>
          <w:b/>
        </w:rPr>
      </w:pPr>
      <w:r>
        <w:rPr>
          <w:rFonts w:ascii="GHEA Grapalat" w:hAnsi="GHEA Grapalat" w:cs="Calibri"/>
          <w:sz w:val="22"/>
          <w:szCs w:val="22"/>
          <w:lang w:val="af-ZA"/>
        </w:rPr>
        <w:t xml:space="preserve">                 </w:t>
      </w:r>
      <w:r w:rsidR="001C6F7E" w:rsidRPr="001C6F7E">
        <w:rPr>
          <w:rFonts w:asciiTheme="minorHAnsi" w:hAnsiTheme="minorHAnsi" w:cstheme="minorHAnsi"/>
          <w:i/>
        </w:rPr>
        <w:t>Сообщества Хой &lt;&lt;КОМУНАЛ СПАСАРКУМ ЕВ</w:t>
      </w:r>
      <w:r w:rsidR="001C6F7E">
        <w:rPr>
          <w:rFonts w:asciiTheme="minorHAnsi" w:hAnsiTheme="minorHAnsi" w:cstheme="minorHAnsi"/>
          <w:i/>
        </w:rPr>
        <w:t xml:space="preserve"> </w:t>
      </w:r>
      <w:r w:rsidR="001C6F7E" w:rsidRPr="001C6F7E">
        <w:rPr>
          <w:rFonts w:asciiTheme="minorHAnsi" w:hAnsiTheme="minorHAnsi" w:cstheme="minorHAnsi"/>
          <w:i/>
        </w:rPr>
        <w:t>БАРЕКАРГУМ&gt;&gt; общественное учреждение</w:t>
      </w:r>
      <w:r w:rsidR="00631DBB" w:rsidRPr="00B138F3">
        <w:rPr>
          <w:rFonts w:ascii="GHEA Grapalat" w:hAnsi="GHEA Grapalat"/>
        </w:rPr>
        <w:t xml:space="preserve">, </w:t>
      </w:r>
      <w:r w:rsidRPr="005534AC">
        <w:rPr>
          <w:rFonts w:ascii="GHEA Grapalat" w:hAnsi="GHEA Grapalat"/>
        </w:rPr>
        <w:t xml:space="preserve"> </w:t>
      </w:r>
      <w:r w:rsidR="00631DBB" w:rsidRPr="00B138F3">
        <w:rPr>
          <w:rFonts w:ascii="GHEA Grapalat" w:hAnsi="GHEA Grapalat"/>
        </w:rPr>
        <w:t>в лице</w:t>
      </w:r>
      <w:r w:rsidRPr="005534AC">
        <w:rPr>
          <w:rFonts w:ascii="GHEA Grapalat" w:hAnsi="GHEA Grapalat"/>
        </w:rPr>
        <w:t xml:space="preserve"> </w:t>
      </w:r>
      <w:r w:rsidR="003C055B" w:rsidRPr="003C055B">
        <w:rPr>
          <w:rFonts w:ascii="GHEA Grapalat" w:hAnsi="GHEA Grapalat"/>
        </w:rPr>
        <w:t>___________</w:t>
      </w:r>
      <w:r w:rsidR="00631DBB" w:rsidRPr="00B138F3">
        <w:rPr>
          <w:rFonts w:ascii="GHEA Grapalat" w:hAnsi="GHEA Grapalat"/>
        </w:rPr>
        <w:t>,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0F54C21D" w14:textId="77777777" w:rsidR="00631DBB" w:rsidRPr="00B138F3" w:rsidRDefault="00631DBB" w:rsidP="00631DBB">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1A78077" w14:textId="77777777" w:rsidR="00631DBB" w:rsidRPr="00B138F3" w:rsidRDefault="00631DBB" w:rsidP="00276681">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1F83C55" w14:textId="77777777" w:rsidR="00631DBB" w:rsidRPr="00B138F3" w:rsidRDefault="004C3A30" w:rsidP="005534AC">
      <w:pPr>
        <w:widowControl w:val="0"/>
        <w:spacing w:after="160"/>
        <w:rPr>
          <w:rFonts w:ascii="GHEA Grapalat" w:hAnsi="GHEA Grapalat"/>
          <w:b/>
        </w:rPr>
      </w:pPr>
      <w:r w:rsidRPr="00167729">
        <w:rPr>
          <w:rFonts w:ascii="GHEA Grapalat" w:hAnsi="GHEA Grapalat"/>
          <w:b/>
        </w:rPr>
        <w:t xml:space="preserve">                                          </w:t>
      </w:r>
      <w:r w:rsidR="00631DBB" w:rsidRPr="00B138F3">
        <w:rPr>
          <w:rFonts w:ascii="GHEA Grapalat" w:hAnsi="GHEA Grapalat"/>
          <w:b/>
        </w:rPr>
        <w:t>2.ПРАВА И ОБЯЗАННОСТИ СТОРОН</w:t>
      </w:r>
    </w:p>
    <w:p w14:paraId="3B2F6052" w14:textId="77777777" w:rsidR="00631DBB" w:rsidRPr="00B138F3" w:rsidRDefault="00631DBB" w:rsidP="005534AC">
      <w:pPr>
        <w:widowControl w:val="0"/>
        <w:tabs>
          <w:tab w:val="left" w:pos="1134"/>
        </w:tabs>
        <w:spacing w:after="160"/>
        <w:ind w:firstLine="567"/>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238F02A8" w14:textId="77777777" w:rsidR="00631DBB" w:rsidRPr="00B138F3" w:rsidRDefault="00631DBB" w:rsidP="004C3A30">
      <w:pPr>
        <w:widowControl w:val="0"/>
        <w:tabs>
          <w:tab w:val="left" w:pos="1276"/>
        </w:tabs>
        <w:ind w:firstLine="567"/>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14:paraId="4065AAD7" w14:textId="77777777" w:rsidR="00631DBB" w:rsidRPr="00B138F3" w:rsidRDefault="00631DBB" w:rsidP="004C3A30">
      <w:pPr>
        <w:widowControl w:val="0"/>
        <w:tabs>
          <w:tab w:val="left" w:pos="1276"/>
        </w:tabs>
        <w:ind w:firstLine="567"/>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1757E2B5" w14:textId="77777777" w:rsidR="00631DBB" w:rsidRPr="00B138F3" w:rsidRDefault="00631DBB" w:rsidP="004C3A30">
      <w:pPr>
        <w:widowControl w:val="0"/>
        <w:tabs>
          <w:tab w:val="left" w:pos="1134"/>
        </w:tabs>
        <w:ind w:firstLine="567"/>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21A1031C" w14:textId="77777777" w:rsidR="00631DBB" w:rsidRPr="00B138F3" w:rsidRDefault="00631DBB" w:rsidP="004C3A30">
      <w:pPr>
        <w:widowControl w:val="0"/>
        <w:tabs>
          <w:tab w:val="left" w:pos="1134"/>
        </w:tabs>
        <w:ind w:firstLine="567"/>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9011C58" w14:textId="77777777" w:rsidR="00631DBB" w:rsidRPr="00B138F3" w:rsidRDefault="00631DBB" w:rsidP="004C3A30">
      <w:pPr>
        <w:widowControl w:val="0"/>
        <w:tabs>
          <w:tab w:val="left" w:pos="1134"/>
        </w:tabs>
        <w:ind w:firstLine="567"/>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7AA92745" w14:textId="77777777" w:rsidR="00631DBB" w:rsidRPr="00B138F3" w:rsidRDefault="00631DBB" w:rsidP="004C3A30">
      <w:pPr>
        <w:widowControl w:val="0"/>
        <w:tabs>
          <w:tab w:val="left" w:pos="1276"/>
        </w:tabs>
        <w:ind w:firstLine="567"/>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465470F6" w14:textId="77777777" w:rsidR="00631DBB" w:rsidRPr="00B138F3" w:rsidRDefault="00631DBB" w:rsidP="004C3A30">
      <w:pPr>
        <w:widowControl w:val="0"/>
        <w:tabs>
          <w:tab w:val="left" w:pos="1134"/>
        </w:tabs>
        <w:ind w:firstLine="567"/>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14:paraId="307E609D"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переданного товара и оплаты за него, а если товар оплачен, то возврата уплаченной </w:t>
      </w:r>
      <w:r w:rsidR="004C3A30" w:rsidRPr="00B138F3">
        <w:rPr>
          <w:rFonts w:ascii="GHEA Grapalat" w:hAnsi="GHEA Grapalat"/>
        </w:rPr>
        <w:t xml:space="preserve">требовать </w:t>
      </w:r>
      <w:r w:rsidRPr="00B138F3">
        <w:rPr>
          <w:rFonts w:ascii="GHEA Grapalat" w:hAnsi="GHEA Grapalat"/>
        </w:rPr>
        <w:t>суммы и уплаты пени, предусмотренной пунктом 6.2 договора.</w:t>
      </w:r>
    </w:p>
    <w:p w14:paraId="7B4D394E"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5C9C501B"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73BA15DD"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44E5BB5E"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в)</w:t>
      </w:r>
      <w:r w:rsidRPr="00B138F3">
        <w:rPr>
          <w:rFonts w:ascii="GHEA Grapalat" w:hAnsi="GHEA Grapalat"/>
        </w:rPr>
        <w:tab/>
        <w:t xml:space="preserve">требовать безвозмездной замены товара, не соответствующего условию </w:t>
      </w:r>
      <w:r w:rsidRPr="00B138F3">
        <w:rPr>
          <w:rFonts w:ascii="GHEA Grapalat" w:hAnsi="GHEA Grapalat"/>
        </w:rPr>
        <w:lastRenderedPageBreak/>
        <w:t>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3C51D732"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AB96F09"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6E565E4"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4982A974"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34ABA7E0"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385402F5"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0A024EE5"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15994B29" w14:textId="77777777" w:rsidR="00631DBB" w:rsidRPr="00B138F3" w:rsidRDefault="00631DBB" w:rsidP="004C3A30">
      <w:pPr>
        <w:widowControl w:val="0"/>
        <w:tabs>
          <w:tab w:val="left" w:pos="1134"/>
        </w:tabs>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34E51E90"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54D25CC4"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53DBEF8"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CD3FBEC"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B745FAD"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A8772F9" w14:textId="77777777" w:rsidR="00631DBB" w:rsidRPr="00B138F3" w:rsidRDefault="00631DBB" w:rsidP="004C3A30">
      <w:pPr>
        <w:widowControl w:val="0"/>
        <w:tabs>
          <w:tab w:val="left" w:pos="1276"/>
        </w:tabs>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79528F7F"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6F58018E"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E409FB2"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303B33ED" w14:textId="77777777" w:rsidR="00631DBB" w:rsidRPr="00B138F3" w:rsidRDefault="00631DBB" w:rsidP="004C3A30">
      <w:pPr>
        <w:widowControl w:val="0"/>
        <w:tabs>
          <w:tab w:val="left" w:pos="1560"/>
        </w:tabs>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6A43D0C7"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46AD5FA6" w14:textId="77777777" w:rsidR="00631DBB" w:rsidRPr="00B138F3" w:rsidRDefault="00631DBB" w:rsidP="004C3A30">
      <w:pPr>
        <w:widowControl w:val="0"/>
        <w:tabs>
          <w:tab w:val="left" w:pos="1134"/>
        </w:tabs>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043B38BA"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6EFBEDBE"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51DC7860"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lastRenderedPageBreak/>
        <w:t>2.4.3.</w:t>
      </w:r>
      <w:r w:rsidRPr="00B138F3">
        <w:rPr>
          <w:rFonts w:ascii="GHEA Grapalat" w:hAnsi="GHEA Grapalat"/>
        </w:rPr>
        <w:tab/>
        <w:t>Передавать Покупателю товар, свободный от прав третьих лиц.</w:t>
      </w:r>
    </w:p>
    <w:p w14:paraId="1202D983"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25F39E1"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6A3C248F"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0536827"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3ACF70B7"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14:paraId="4324006F"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7318800" w14:textId="77777777" w:rsidR="00631DBB" w:rsidRPr="00B138F3" w:rsidRDefault="00631DBB" w:rsidP="004C3A30">
      <w:pPr>
        <w:widowControl w:val="0"/>
        <w:tabs>
          <w:tab w:val="left" w:pos="1418"/>
        </w:tabs>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23B5480" w14:textId="77777777" w:rsidR="00631DBB" w:rsidRPr="00B138F3" w:rsidRDefault="00631DBB" w:rsidP="004C3A30">
      <w:pPr>
        <w:widowControl w:val="0"/>
        <w:jc w:val="center"/>
        <w:rPr>
          <w:rFonts w:ascii="GHEA Grapalat" w:hAnsi="GHEA Grapalat"/>
          <w:b/>
        </w:rPr>
      </w:pPr>
      <w:r w:rsidRPr="00B138F3">
        <w:rPr>
          <w:rFonts w:ascii="GHEA Grapalat" w:hAnsi="GHEA Grapalat"/>
          <w:b/>
        </w:rPr>
        <w:t>3. ЦЕНА ДОГОВОРА И ПОРЯДОК ОПЛАТЫ</w:t>
      </w:r>
    </w:p>
    <w:p w14:paraId="59256693"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ADCF876" w14:textId="77777777" w:rsidR="00631DBB" w:rsidRPr="00B138F3" w:rsidRDefault="00631DBB" w:rsidP="004C3A30">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A347F49"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sidRPr="00B138F3">
        <w:rPr>
          <w:rStyle w:val="af6"/>
          <w:rFonts w:ascii="GHEA Grapalat" w:hAnsi="GHEA Grapalat"/>
        </w:rPr>
        <w:footnoteReference w:customMarkFollows="1" w:id="18"/>
        <w:t>18</w:t>
      </w:r>
      <w:r w:rsidRPr="00B138F3">
        <w:rPr>
          <w:rFonts w:ascii="GHEA Grapalat" w:hAnsi="GHEA Grapalat"/>
        </w:rPr>
        <w:t>.</w:t>
      </w:r>
    </w:p>
    <w:p w14:paraId="2B040B1B" w14:textId="77777777" w:rsidR="00631DBB" w:rsidRDefault="00631DBB" w:rsidP="004C3A30">
      <w:pPr>
        <w:widowControl w:val="0"/>
        <w:tabs>
          <w:tab w:val="left" w:pos="1134"/>
        </w:tabs>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14:paraId="552AE0C0" w14:textId="77777777" w:rsidR="00631DBB" w:rsidRPr="001762F4" w:rsidRDefault="00631DBB" w:rsidP="004C3A30">
      <w:pPr>
        <w:widowControl w:val="0"/>
        <w:tabs>
          <w:tab w:val="left" w:pos="1134"/>
        </w:tabs>
        <w:ind w:firstLine="567"/>
        <w:jc w:val="both"/>
        <w:rPr>
          <w:rFonts w:ascii="GHEA Grapalat" w:hAnsi="GHEA Grapalat"/>
          <w:lang w:val="hy-AM"/>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68FD0CB3" w14:textId="77777777" w:rsidR="00631DBB" w:rsidRPr="00B138F3" w:rsidRDefault="00631DBB" w:rsidP="004C3A30">
      <w:pPr>
        <w:widowControl w:val="0"/>
        <w:ind w:firstLine="720"/>
        <w:jc w:val="both"/>
        <w:rPr>
          <w:rFonts w:ascii="GHEA Grapalat" w:hAnsi="GHEA Grapalat" w:cs="Sylfaen"/>
          <w:i/>
          <w:u w:val="single"/>
          <w:lang w:val="hy-AM"/>
        </w:rPr>
      </w:pPr>
    </w:p>
    <w:p w14:paraId="4EDD1EE5" w14:textId="77777777" w:rsidR="00631DBB" w:rsidRPr="00B138F3" w:rsidRDefault="00631DBB" w:rsidP="004C3A30">
      <w:pPr>
        <w:widowControl w:val="0"/>
        <w:jc w:val="center"/>
        <w:rPr>
          <w:rFonts w:ascii="GHEA Grapalat" w:hAnsi="GHEA Grapalat"/>
          <w:b/>
        </w:rPr>
      </w:pPr>
      <w:r w:rsidRPr="00B138F3">
        <w:rPr>
          <w:rFonts w:ascii="GHEA Grapalat" w:hAnsi="GHEA Grapalat"/>
          <w:b/>
        </w:rPr>
        <w:t>4. КАЧЕСТВО И ГАРАНТИЯ ТОВАРА</w:t>
      </w:r>
    </w:p>
    <w:p w14:paraId="13F7184D"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096C050A" w14:textId="77777777" w:rsidR="00631DBB" w:rsidRPr="00B138F3" w:rsidRDefault="00631DBB" w:rsidP="004C3A30">
      <w:pPr>
        <w:widowControl w:val="0"/>
        <w:tabs>
          <w:tab w:val="left" w:pos="1134"/>
        </w:tabs>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19"/>
        <w:t>19</w:t>
      </w:r>
      <w:r w:rsidRPr="00B138F3">
        <w:rPr>
          <w:rFonts w:ascii="GHEA Grapalat" w:hAnsi="GHEA Grapalat"/>
        </w:rPr>
        <w:t>.</w:t>
      </w:r>
    </w:p>
    <w:p w14:paraId="1009F38D" w14:textId="77777777" w:rsidR="00631DBB" w:rsidRPr="00B138F3" w:rsidRDefault="00631DBB" w:rsidP="004C3A30">
      <w:pPr>
        <w:widowControl w:val="0"/>
        <w:jc w:val="center"/>
        <w:rPr>
          <w:rFonts w:ascii="GHEA Grapalat" w:hAnsi="GHEA Grapalat"/>
          <w:b/>
        </w:rPr>
      </w:pPr>
      <w:r w:rsidRPr="00B138F3">
        <w:rPr>
          <w:rFonts w:ascii="GHEA Grapalat" w:hAnsi="GHEA Grapalat"/>
          <w:b/>
        </w:rPr>
        <w:t>5. ПЕРЕДАЧА И ПРИЕМ ТОВАРА</w:t>
      </w:r>
    </w:p>
    <w:p w14:paraId="68D1346C"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3CD50906" w14:textId="77777777" w:rsidR="00631DBB" w:rsidRDefault="00631DBB" w:rsidP="004C3A30">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3C7F356" w14:textId="77777777" w:rsidR="00631DBB" w:rsidRDefault="00631DBB" w:rsidP="004C3A30">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8CF0103" w14:textId="77777777" w:rsidR="00631DBB" w:rsidRDefault="00631DBB" w:rsidP="004C3A30">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866909A" w14:textId="77777777" w:rsidR="00631DBB" w:rsidRDefault="00631DBB" w:rsidP="004C3A30">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1C64CD9" w14:textId="77777777" w:rsidR="00631DBB" w:rsidRDefault="00631DBB" w:rsidP="004C3A30">
      <w:pPr>
        <w:widowControl w:val="0"/>
        <w:tabs>
          <w:tab w:val="left" w:pos="1134"/>
        </w:tabs>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F7EDFB1" w14:textId="77777777" w:rsidR="00631DBB" w:rsidRDefault="00631DBB" w:rsidP="004C3A30">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15898B7" w14:textId="77777777" w:rsidR="00631DBB" w:rsidRDefault="00631DBB" w:rsidP="004C3A30">
      <w:pPr>
        <w:widowControl w:val="0"/>
        <w:tabs>
          <w:tab w:val="left" w:pos="1134"/>
        </w:tabs>
        <w:ind w:firstLine="567"/>
        <w:jc w:val="both"/>
        <w:rPr>
          <w:rFonts w:ascii="GHEA Grapalat" w:hAnsi="GHEA Grapalat"/>
        </w:rPr>
      </w:pPr>
    </w:p>
    <w:p w14:paraId="7EE7716E" w14:textId="77777777" w:rsidR="00631DBB" w:rsidRPr="00B138F3" w:rsidRDefault="00631DBB" w:rsidP="004C3A30">
      <w:pPr>
        <w:widowControl w:val="0"/>
        <w:jc w:val="center"/>
        <w:rPr>
          <w:rFonts w:ascii="GHEA Grapalat" w:hAnsi="GHEA Grapalat"/>
          <w:b/>
        </w:rPr>
      </w:pPr>
      <w:r w:rsidRPr="00B138F3">
        <w:rPr>
          <w:rFonts w:ascii="GHEA Grapalat" w:hAnsi="GHEA Grapalat"/>
          <w:b/>
        </w:rPr>
        <w:t>6. ОТВЕТСТВЕННОСТЬ СТОРОН</w:t>
      </w:r>
    </w:p>
    <w:p w14:paraId="0FF777B5"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6.1.</w:t>
      </w:r>
      <w:r w:rsidRPr="00B138F3">
        <w:rPr>
          <w:rFonts w:ascii="GHEA Grapalat" w:hAnsi="GHEA Grapalat"/>
        </w:rPr>
        <w:tab/>
        <w:t xml:space="preserve">Продавец несет ответственность за качество переданного товара и соблюдение </w:t>
      </w:r>
      <w:r w:rsidRPr="00B138F3">
        <w:rPr>
          <w:rFonts w:ascii="GHEA Grapalat" w:hAnsi="GHEA Grapalat"/>
        </w:rPr>
        <w:lastRenderedPageBreak/>
        <w:t>предусмотренных договором сроков поставки.</w:t>
      </w:r>
    </w:p>
    <w:p w14:paraId="23B82037"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69B8A011"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af6"/>
          <w:rFonts w:ascii="GHEA Grapalat" w:hAnsi="GHEA Grapalat"/>
        </w:rPr>
        <w:footnoteReference w:customMarkFollows="1" w:id="20"/>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AE18DF4"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6A0FCB6A"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AFB926C"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02D2F2C"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0077813B" w14:textId="77777777" w:rsidR="00631DBB" w:rsidRPr="00B138F3" w:rsidRDefault="00631DBB" w:rsidP="00631DBB">
      <w:pPr>
        <w:rPr>
          <w:rFonts w:ascii="GHEA Grapalat" w:hAnsi="GHEA Grapalat"/>
          <w:lang w:val="hy-AM"/>
        </w:rPr>
      </w:pPr>
    </w:p>
    <w:p w14:paraId="03A56A89" w14:textId="77777777" w:rsidR="00631DBB" w:rsidRPr="00B138F3" w:rsidRDefault="00631DBB" w:rsidP="004C3A30">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7BF4C2CA" w14:textId="77777777" w:rsidR="00631DBB" w:rsidRPr="00B138F3" w:rsidRDefault="00631DBB" w:rsidP="004C3A30">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7E1AD7B" w14:textId="77777777" w:rsidR="00631DBB" w:rsidRPr="00B138F3" w:rsidRDefault="00631DBB" w:rsidP="004C3A30">
      <w:pPr>
        <w:widowControl w:val="0"/>
        <w:jc w:val="center"/>
        <w:rPr>
          <w:rFonts w:ascii="GHEA Grapalat" w:hAnsi="GHEA Grapalat"/>
          <w:lang w:val="hy-AM"/>
        </w:rPr>
      </w:pPr>
    </w:p>
    <w:p w14:paraId="27C9506E" w14:textId="77777777" w:rsidR="00631DBB" w:rsidRPr="00B138F3" w:rsidRDefault="00631DBB" w:rsidP="004C3A30">
      <w:pPr>
        <w:widowControl w:val="0"/>
        <w:jc w:val="center"/>
        <w:rPr>
          <w:rFonts w:ascii="GHEA Grapalat" w:hAnsi="GHEA Grapalat"/>
          <w:b/>
        </w:rPr>
      </w:pPr>
      <w:r w:rsidRPr="00B138F3">
        <w:rPr>
          <w:rFonts w:ascii="GHEA Grapalat" w:hAnsi="GHEA Grapalat"/>
          <w:b/>
        </w:rPr>
        <w:t>8. ИНЫЕ УСЛОВИЯ</w:t>
      </w:r>
    </w:p>
    <w:p w14:paraId="711F5277" w14:textId="77777777" w:rsidR="00631DBB" w:rsidRPr="00B138F3" w:rsidRDefault="00631DBB" w:rsidP="004C3A30">
      <w:pPr>
        <w:widowControl w:val="0"/>
        <w:tabs>
          <w:tab w:val="left" w:pos="1134"/>
        </w:tabs>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9AB9C82" w14:textId="77777777" w:rsidR="00631DBB" w:rsidRPr="00B138F3" w:rsidRDefault="00631DBB" w:rsidP="004C3A30">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21"/>
        <w:t>21</w:t>
      </w:r>
      <w:r w:rsidRPr="00B138F3">
        <w:rPr>
          <w:rFonts w:ascii="GHEA Grapalat" w:hAnsi="GHEA Grapalat"/>
        </w:rPr>
        <w:t>.</w:t>
      </w:r>
    </w:p>
    <w:p w14:paraId="27A01C0B" w14:textId="77777777" w:rsidR="00631DBB" w:rsidRPr="00B138F3" w:rsidRDefault="00631DBB" w:rsidP="004C3A30">
      <w:pPr>
        <w:widowControl w:val="0"/>
        <w:tabs>
          <w:tab w:val="left" w:pos="1134"/>
        </w:tabs>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 xml:space="preserve">Возникающее из договора платежное обязательство стороны не может </w:t>
      </w:r>
      <w:r w:rsidRPr="00B138F3">
        <w:rPr>
          <w:rFonts w:ascii="GHEA Grapalat" w:hAnsi="GHEA Grapalat"/>
        </w:rPr>
        <w:lastRenderedPageBreak/>
        <w:t>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44608C4A" w14:textId="77777777" w:rsidR="00631DBB" w:rsidRPr="00B138F3" w:rsidRDefault="00631DBB" w:rsidP="004C3A30">
      <w:pPr>
        <w:widowControl w:val="0"/>
        <w:tabs>
          <w:tab w:val="left" w:pos="1134"/>
        </w:tabs>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6F2D8DC" w14:textId="77777777" w:rsidR="00631DBB" w:rsidRPr="00B138F3" w:rsidRDefault="00631DBB" w:rsidP="004C3A30">
      <w:pPr>
        <w:widowControl w:val="0"/>
        <w:tabs>
          <w:tab w:val="left" w:pos="1134"/>
        </w:tabs>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6D7651ED" w14:textId="77777777" w:rsidR="00631DBB" w:rsidRPr="00B138F3" w:rsidRDefault="00631DBB" w:rsidP="004C3A30">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F31E16A" w14:textId="77777777" w:rsidR="00631DBB" w:rsidRPr="00B138F3" w:rsidRDefault="00631DBB" w:rsidP="004C3A30">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7A18422" w14:textId="77777777" w:rsidR="00631DBB" w:rsidRPr="00B138F3" w:rsidRDefault="00631DBB" w:rsidP="004C3A30">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A570A75"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3838F8E1"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7CB0A96D"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22"/>
        <w:t>22</w:t>
      </w:r>
      <w:r w:rsidRPr="00B138F3">
        <w:rPr>
          <w:rFonts w:ascii="GHEA Grapalat" w:hAnsi="GHEA Grapalat"/>
        </w:rPr>
        <w:t>.</w:t>
      </w:r>
    </w:p>
    <w:p w14:paraId="2060A4B3"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23"/>
        <w:t>23</w:t>
      </w:r>
      <w:r w:rsidRPr="00B138F3">
        <w:rPr>
          <w:rFonts w:ascii="GHEA Grapalat" w:hAnsi="GHEA Grapalat"/>
        </w:rPr>
        <w:t>.</w:t>
      </w:r>
    </w:p>
    <w:p w14:paraId="369B224C"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w:t>
      </w:r>
      <w:r w:rsidRPr="00B138F3">
        <w:rPr>
          <w:rFonts w:ascii="GHEA Grapalat" w:hAnsi="GHEA Grapalat"/>
        </w:rPr>
        <w:lastRenderedPageBreak/>
        <w:t>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87F8B15" w14:textId="77777777" w:rsidR="00631DBB" w:rsidRPr="00B138F3" w:rsidRDefault="00631DBB" w:rsidP="004C3A30">
      <w:pPr>
        <w:widowControl w:val="0"/>
        <w:tabs>
          <w:tab w:val="left" w:pos="1134"/>
        </w:tabs>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0079DCA"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4F3D1D48" w14:textId="77777777" w:rsidR="00631DBB" w:rsidRPr="00B138F3" w:rsidRDefault="00631DBB" w:rsidP="004C3A30">
      <w:pPr>
        <w:widowControl w:val="0"/>
        <w:tabs>
          <w:tab w:val="left" w:pos="1276"/>
        </w:tabs>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76993742" w14:textId="77777777" w:rsidR="00631DBB" w:rsidRPr="00B138F3" w:rsidRDefault="00631DBB" w:rsidP="004C3A30">
      <w:pPr>
        <w:widowControl w:val="0"/>
        <w:tabs>
          <w:tab w:val="left" w:pos="1276"/>
        </w:tabs>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EE9D297"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1B40CF30" w14:textId="77777777" w:rsidR="00631DBB" w:rsidRPr="00B138F3" w:rsidRDefault="00631DBB" w:rsidP="004C3A30">
      <w:pPr>
        <w:widowControl w:val="0"/>
        <w:tabs>
          <w:tab w:val="left" w:pos="1276"/>
        </w:tabs>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14:paraId="2059204F" w14:textId="77777777" w:rsidR="00631DBB" w:rsidRPr="00974EA8" w:rsidRDefault="00631DBB" w:rsidP="004C3A30">
      <w:pPr>
        <w:widowControl w:val="0"/>
        <w:tabs>
          <w:tab w:val="left" w:pos="1276"/>
        </w:tabs>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w:t>
      </w:r>
      <w:r w:rsidRPr="00974EA8">
        <w:rPr>
          <w:rFonts w:ascii="GHEA Grapalat" w:hAnsi="GHEA Grapalat"/>
        </w:rPr>
        <w:lastRenderedPageBreak/>
        <w:t>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af6"/>
          <w:rFonts w:ascii="GHEA Grapalat" w:hAnsi="GHEA Grapalat"/>
        </w:rPr>
        <w:footnoteReference w:customMarkFollows="1" w:id="24"/>
        <w:t>24</w:t>
      </w:r>
    </w:p>
    <w:p w14:paraId="16392F33" w14:textId="77777777" w:rsidR="00631DBB" w:rsidRPr="00167729" w:rsidRDefault="00631DBB" w:rsidP="004C3A30">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p w14:paraId="2AD4695B" w14:textId="77777777" w:rsidR="00276681" w:rsidRPr="00167729" w:rsidRDefault="00276681" w:rsidP="004C3A30">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631DBB" w:rsidRPr="00B138F3" w14:paraId="294A2ECC" w14:textId="77777777" w:rsidTr="00B9061D">
        <w:tc>
          <w:tcPr>
            <w:tcW w:w="4536" w:type="dxa"/>
          </w:tcPr>
          <w:p w14:paraId="31DA99E2" w14:textId="77777777" w:rsidR="00631DBB" w:rsidRPr="00167729" w:rsidRDefault="00631DBB" w:rsidP="004C3A30">
            <w:pPr>
              <w:widowControl w:val="0"/>
              <w:jc w:val="center"/>
              <w:rPr>
                <w:rFonts w:ascii="GHEA Grapalat" w:hAnsi="GHEA Grapalat"/>
                <w:b/>
              </w:rPr>
            </w:pPr>
            <w:r w:rsidRPr="00B138F3">
              <w:rPr>
                <w:rFonts w:ascii="GHEA Grapalat" w:hAnsi="GHEA Grapalat"/>
                <w:b/>
              </w:rPr>
              <w:t>ПОКУПАТЕЛЬ</w:t>
            </w:r>
          </w:p>
          <w:p w14:paraId="2A4E3411" w14:textId="77777777" w:rsidR="00276681" w:rsidRPr="00167729" w:rsidRDefault="00276681" w:rsidP="004C3A30">
            <w:pPr>
              <w:widowControl w:val="0"/>
              <w:jc w:val="center"/>
              <w:rPr>
                <w:rFonts w:ascii="GHEA Grapalat" w:hAnsi="GHEA Grapalat" w:cs="Sylfaen"/>
                <w:b/>
                <w:bCs/>
              </w:rPr>
            </w:pPr>
          </w:p>
          <w:p w14:paraId="6EB86B22" w14:textId="77777777" w:rsidR="001C6F7E" w:rsidRPr="00327A25" w:rsidRDefault="001C6F7E" w:rsidP="001C6F7E">
            <w:pPr>
              <w:pStyle w:val="aa"/>
              <w:widowControl w:val="0"/>
              <w:spacing w:after="160"/>
              <w:ind w:right="-7"/>
              <w:jc w:val="center"/>
              <w:rPr>
                <w:rFonts w:ascii="GHEA Grapalat" w:hAnsi="GHEA Grapalat" w:cs="Sylfaen"/>
                <w:b/>
              </w:rPr>
            </w:pPr>
            <w:r w:rsidRPr="001C6F7E">
              <w:rPr>
                <w:rFonts w:asciiTheme="minorHAnsi" w:hAnsiTheme="minorHAnsi" w:cstheme="minorHAnsi"/>
                <w:i/>
              </w:rPr>
              <w:t>Сообщества Хой &lt;&lt;КОМУНАЛ СПАСАРКУМ ЕВ</w:t>
            </w:r>
            <w:r>
              <w:rPr>
                <w:rFonts w:asciiTheme="minorHAnsi" w:hAnsiTheme="minorHAnsi" w:cstheme="minorHAnsi"/>
                <w:i/>
              </w:rPr>
              <w:t xml:space="preserve"> </w:t>
            </w:r>
            <w:r w:rsidRPr="001C6F7E">
              <w:rPr>
                <w:rFonts w:asciiTheme="minorHAnsi" w:hAnsiTheme="minorHAnsi" w:cstheme="minorHAnsi"/>
                <w:i/>
              </w:rPr>
              <w:t>БАРЕКАРГУМ&gt;&gt; общественное учреждение</w:t>
            </w:r>
          </w:p>
          <w:p w14:paraId="759A8F65" w14:textId="77777777" w:rsidR="00276681" w:rsidRPr="00276681" w:rsidRDefault="00276681" w:rsidP="004C3A30">
            <w:pPr>
              <w:widowControl w:val="0"/>
              <w:jc w:val="center"/>
              <w:rPr>
                <w:rFonts w:ascii="GHEA Grapalat" w:hAnsi="GHEA Grapalat"/>
              </w:rPr>
            </w:pPr>
            <w:r w:rsidRPr="00276681">
              <w:rPr>
                <w:rFonts w:ascii="GHEA Grapalat" w:hAnsi="GHEA Grapalat"/>
              </w:rPr>
              <w:t>Армавирской  области РА</w:t>
            </w:r>
          </w:p>
          <w:p w14:paraId="457C00FD" w14:textId="77777777" w:rsidR="00631DBB" w:rsidRPr="00B138F3" w:rsidRDefault="00631DBB" w:rsidP="004C3A30">
            <w:pPr>
              <w:widowControl w:val="0"/>
              <w:jc w:val="center"/>
              <w:rPr>
                <w:rFonts w:ascii="GHEA Grapalat" w:hAnsi="GHEA Grapalat"/>
                <w:sz w:val="16"/>
                <w:szCs w:val="16"/>
              </w:rPr>
            </w:pPr>
            <w:r w:rsidRPr="00B138F3">
              <w:rPr>
                <w:rFonts w:ascii="GHEA Grapalat" w:hAnsi="GHEA Grapalat"/>
                <w:sz w:val="16"/>
                <w:szCs w:val="16"/>
              </w:rPr>
              <w:t>/подпись/</w:t>
            </w:r>
          </w:p>
          <w:p w14:paraId="413EC7F2" w14:textId="77777777" w:rsidR="00631DBB" w:rsidRPr="00B138F3" w:rsidRDefault="00631DBB" w:rsidP="004C3A30">
            <w:pPr>
              <w:widowControl w:val="0"/>
              <w:jc w:val="center"/>
              <w:rPr>
                <w:rFonts w:ascii="GHEA Grapalat" w:hAnsi="GHEA Grapalat"/>
              </w:rPr>
            </w:pPr>
            <w:r w:rsidRPr="00B138F3">
              <w:rPr>
                <w:rFonts w:ascii="GHEA Grapalat" w:hAnsi="GHEA Grapalat"/>
              </w:rPr>
              <w:t>М. П.</w:t>
            </w:r>
          </w:p>
        </w:tc>
        <w:tc>
          <w:tcPr>
            <w:tcW w:w="760" w:type="dxa"/>
          </w:tcPr>
          <w:p w14:paraId="2089672F" w14:textId="77777777" w:rsidR="00631DBB" w:rsidRPr="00B138F3" w:rsidRDefault="00631DBB" w:rsidP="004C3A30">
            <w:pPr>
              <w:widowControl w:val="0"/>
              <w:jc w:val="center"/>
              <w:rPr>
                <w:rFonts w:ascii="GHEA Grapalat" w:hAnsi="GHEA Grapalat"/>
              </w:rPr>
            </w:pPr>
          </w:p>
        </w:tc>
        <w:tc>
          <w:tcPr>
            <w:tcW w:w="4343" w:type="dxa"/>
          </w:tcPr>
          <w:p w14:paraId="52482880" w14:textId="77777777" w:rsidR="00631DBB" w:rsidRPr="00B138F3" w:rsidRDefault="00631DBB" w:rsidP="004C3A30">
            <w:pPr>
              <w:widowControl w:val="0"/>
              <w:jc w:val="center"/>
              <w:rPr>
                <w:rFonts w:ascii="GHEA Grapalat" w:hAnsi="GHEA Grapalat" w:cs="Sylfaen"/>
                <w:b/>
                <w:bCs/>
              </w:rPr>
            </w:pPr>
            <w:r w:rsidRPr="00B138F3">
              <w:rPr>
                <w:rFonts w:ascii="GHEA Grapalat" w:hAnsi="GHEA Grapalat"/>
                <w:b/>
              </w:rPr>
              <w:t>ПРОДАВЕЦ</w:t>
            </w:r>
          </w:p>
          <w:p w14:paraId="354699B5" w14:textId="77777777" w:rsidR="00631DBB" w:rsidRPr="00B138F3" w:rsidRDefault="00631DBB" w:rsidP="004C3A30">
            <w:pPr>
              <w:widowControl w:val="0"/>
              <w:jc w:val="center"/>
              <w:rPr>
                <w:rFonts w:ascii="GHEA Grapalat" w:hAnsi="GHEA Grapalat"/>
                <w:lang w:val="en-US"/>
              </w:rPr>
            </w:pPr>
            <w:r w:rsidRPr="00B138F3">
              <w:rPr>
                <w:rFonts w:ascii="GHEA Grapalat" w:hAnsi="GHEA Grapalat"/>
                <w:lang w:val="en-US"/>
              </w:rPr>
              <w:t>______________________</w:t>
            </w:r>
          </w:p>
          <w:p w14:paraId="70837B1C" w14:textId="77777777" w:rsidR="00631DBB" w:rsidRPr="00B138F3" w:rsidRDefault="00631DBB" w:rsidP="004C3A30">
            <w:pPr>
              <w:widowControl w:val="0"/>
              <w:jc w:val="center"/>
              <w:rPr>
                <w:rFonts w:ascii="GHEA Grapalat" w:hAnsi="GHEA Grapalat"/>
                <w:sz w:val="16"/>
                <w:szCs w:val="16"/>
              </w:rPr>
            </w:pPr>
            <w:r w:rsidRPr="00B138F3">
              <w:rPr>
                <w:rFonts w:ascii="GHEA Grapalat" w:hAnsi="GHEA Grapalat"/>
                <w:sz w:val="16"/>
                <w:szCs w:val="16"/>
              </w:rPr>
              <w:t>/подпись/</w:t>
            </w:r>
          </w:p>
          <w:p w14:paraId="7F16D083" w14:textId="77777777" w:rsidR="00631DBB" w:rsidRPr="00B138F3" w:rsidRDefault="00631DBB" w:rsidP="004C3A30">
            <w:pPr>
              <w:widowControl w:val="0"/>
              <w:jc w:val="center"/>
              <w:rPr>
                <w:rFonts w:ascii="GHEA Grapalat" w:hAnsi="GHEA Grapalat"/>
              </w:rPr>
            </w:pPr>
            <w:r w:rsidRPr="00B138F3">
              <w:rPr>
                <w:rFonts w:ascii="GHEA Grapalat" w:hAnsi="GHEA Grapalat"/>
              </w:rPr>
              <w:t>М. П.</w:t>
            </w:r>
          </w:p>
        </w:tc>
      </w:tr>
    </w:tbl>
    <w:p w14:paraId="1DF20FAB" w14:textId="77777777" w:rsidR="00631DBB" w:rsidRDefault="00631DBB" w:rsidP="004C3A30">
      <w:pPr>
        <w:widowControl w:val="0"/>
        <w:ind w:firstLine="567"/>
        <w:jc w:val="both"/>
        <w:rPr>
          <w:rFonts w:ascii="GHEA Grapalat" w:hAnsi="GHEA Grapalat"/>
          <w:i/>
          <w:lang w:val="hy-AM"/>
        </w:rPr>
      </w:pPr>
    </w:p>
    <w:p w14:paraId="6A4FD881" w14:textId="77777777" w:rsidR="00631DBB" w:rsidRPr="00B138F3" w:rsidRDefault="00631DBB" w:rsidP="004C3A30">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431AE59" w14:textId="77777777" w:rsidR="00631DBB" w:rsidRPr="00B138F3" w:rsidRDefault="00631DBB" w:rsidP="004C3A30">
      <w:pPr>
        <w:widowControl w:val="0"/>
        <w:rPr>
          <w:rFonts w:ascii="GHEA Grapalat" w:hAnsi="GHEA Grapalat"/>
        </w:rPr>
      </w:pPr>
    </w:p>
    <w:p w14:paraId="50FA4BDF" w14:textId="77777777" w:rsidR="00631DBB" w:rsidRPr="00382B60" w:rsidRDefault="00631DBB" w:rsidP="00631DBB">
      <w:pPr>
        <w:widowControl w:val="0"/>
        <w:spacing w:after="160"/>
        <w:jc w:val="right"/>
        <w:rPr>
          <w:rFonts w:ascii="GHEA Grapalat" w:hAnsi="GHEA Grapalat"/>
        </w:rPr>
        <w:sectPr w:rsidR="00631DBB" w:rsidRPr="00382B60" w:rsidSect="00197BD4">
          <w:footerReference w:type="default" r:id="rId9"/>
          <w:footnotePr>
            <w:pos w:val="beneathText"/>
          </w:footnotePr>
          <w:pgSz w:w="11906" w:h="16838" w:code="9"/>
          <w:pgMar w:top="142" w:right="851" w:bottom="426" w:left="1134" w:header="561" w:footer="561" w:gutter="0"/>
          <w:cols w:space="720"/>
          <w:docGrid w:linePitch="326"/>
        </w:sectPr>
      </w:pPr>
    </w:p>
    <w:p w14:paraId="2D3D850D" w14:textId="77777777" w:rsidR="00631DBB" w:rsidRPr="00B138F3" w:rsidRDefault="00631DBB" w:rsidP="00631DBB">
      <w:pPr>
        <w:widowControl w:val="0"/>
        <w:spacing w:after="160"/>
        <w:jc w:val="right"/>
        <w:rPr>
          <w:rFonts w:ascii="GHEA Grapalat" w:hAnsi="GHEA Grapalat"/>
          <w:i/>
        </w:rPr>
      </w:pPr>
      <w:r w:rsidRPr="00B138F3">
        <w:rPr>
          <w:rFonts w:ascii="GHEA Grapalat" w:hAnsi="GHEA Grapalat"/>
          <w:i/>
        </w:rPr>
        <w:lastRenderedPageBreak/>
        <w:t>Приложение № 1</w:t>
      </w:r>
    </w:p>
    <w:p w14:paraId="2C2611CD" w14:textId="16C2FA86" w:rsidR="00631DBB" w:rsidRPr="00D601D5" w:rsidRDefault="004C3A30" w:rsidP="00631DBB">
      <w:pPr>
        <w:widowControl w:val="0"/>
        <w:spacing w:after="160"/>
        <w:jc w:val="right"/>
        <w:rPr>
          <w:rFonts w:ascii="GHEA Grapalat" w:hAnsi="GHEA Grapalat"/>
          <w:b/>
          <w:i/>
          <w:sz w:val="20"/>
          <w:szCs w:val="20"/>
        </w:rPr>
      </w:pPr>
      <w:r w:rsidRPr="00D601D5">
        <w:rPr>
          <w:rFonts w:ascii="GHEA Grapalat" w:hAnsi="GHEA Grapalat"/>
          <w:b/>
          <w:sz w:val="20"/>
          <w:szCs w:val="20"/>
        </w:rPr>
        <w:t xml:space="preserve">к Приглашению </w:t>
      </w:r>
      <w:r w:rsidRPr="00D601D5">
        <w:rPr>
          <w:rFonts w:ascii="GHEA Grapalat" w:hAnsi="GHEA Grapalat" w:cs="GHEA Grapalat"/>
          <w:b/>
          <w:sz w:val="20"/>
          <w:szCs w:val="20"/>
        </w:rPr>
        <w:t>запр</w:t>
      </w:r>
      <w:r w:rsidRPr="00D601D5">
        <w:rPr>
          <w:rFonts w:ascii="GHEA Grapalat" w:hAnsi="GHEA Grapalat"/>
          <w:b/>
          <w:sz w:val="20"/>
          <w:szCs w:val="20"/>
        </w:rPr>
        <w:t xml:space="preserve">осов котировок </w:t>
      </w:r>
      <w:r w:rsidRPr="00D601D5">
        <w:rPr>
          <w:rFonts w:ascii="GHEA Grapalat" w:hAnsi="GHEA Grapalat" w:cs="Sylfaen"/>
          <w:b/>
          <w:i/>
          <w:sz w:val="20"/>
          <w:szCs w:val="20"/>
        </w:rPr>
        <w:br/>
      </w:r>
      <w:r w:rsidR="00631DBB" w:rsidRPr="00D601D5">
        <w:rPr>
          <w:rFonts w:ascii="GHEA Grapalat" w:hAnsi="GHEA Grapalat"/>
          <w:b/>
          <w:i/>
          <w:sz w:val="20"/>
          <w:szCs w:val="20"/>
        </w:rPr>
        <w:t xml:space="preserve">к Договору под кодом </w:t>
      </w:r>
      <w:r w:rsidR="00F94311" w:rsidRPr="00F94311">
        <w:rPr>
          <w:rFonts w:ascii="GHEA Grapalat" w:hAnsi="GHEA Grapalat"/>
          <w:b/>
          <w:i/>
          <w:sz w:val="20"/>
          <w:szCs w:val="20"/>
        </w:rPr>
        <w:t xml:space="preserve">  </w:t>
      </w:r>
      <w:r w:rsidR="00BE1860" w:rsidRPr="00D50AFD">
        <w:rPr>
          <w:rFonts w:ascii="Arial" w:hAnsi="Arial" w:cs="Arial"/>
        </w:rPr>
        <w:t>АМХАКСБАА</w:t>
      </w:r>
      <w:r w:rsidR="00BE1860" w:rsidRPr="00D50AFD">
        <w:t xml:space="preserve">-GHAPDzB </w:t>
      </w:r>
      <w:r w:rsidR="00BE1860" w:rsidRPr="00BE1860">
        <w:rPr>
          <w:i/>
        </w:rPr>
        <w:t>-</w:t>
      </w:r>
      <w:r w:rsidR="00BE1860" w:rsidRPr="00D50AFD">
        <w:t>2</w:t>
      </w:r>
      <w:r w:rsidR="00E45B6B">
        <w:rPr>
          <w:i/>
          <w:lang w:val="hy-AM"/>
        </w:rPr>
        <w:t>5</w:t>
      </w:r>
      <w:r w:rsidR="00BE1860" w:rsidRPr="00D50AFD">
        <w:t>/</w:t>
      </w:r>
      <w:r w:rsidR="00BE1860" w:rsidRPr="00BE1860">
        <w:rPr>
          <w:rFonts w:asciiTheme="minorHAnsi" w:hAnsiTheme="minorHAnsi"/>
          <w:i/>
        </w:rPr>
        <w:t>0</w:t>
      </w:r>
      <w:r w:rsidR="00E45B6B">
        <w:rPr>
          <w:rFonts w:asciiTheme="minorHAnsi" w:hAnsiTheme="minorHAnsi"/>
          <w:i/>
          <w:lang w:val="hy-AM"/>
        </w:rPr>
        <w:t>3</w:t>
      </w:r>
      <w:r w:rsidR="00631DBB" w:rsidRPr="00D601D5">
        <w:rPr>
          <w:rFonts w:ascii="GHEA Grapalat" w:hAnsi="GHEA Grapalat"/>
          <w:b/>
          <w:i/>
          <w:sz w:val="20"/>
          <w:szCs w:val="20"/>
        </w:rPr>
        <w:br/>
        <w:t>заключенному "</w:t>
      </w:r>
      <w:r w:rsidR="00631DBB" w:rsidRPr="00D601D5">
        <w:rPr>
          <w:rFonts w:ascii="GHEA Grapalat" w:hAnsi="GHEA Grapalat"/>
          <w:b/>
          <w:i/>
          <w:sz w:val="20"/>
          <w:szCs w:val="20"/>
        </w:rPr>
        <w:tab/>
        <w:t>"</w:t>
      </w:r>
      <w:r w:rsidR="00631DBB" w:rsidRPr="00D601D5">
        <w:rPr>
          <w:rFonts w:ascii="GHEA Grapalat" w:hAnsi="GHEA Grapalat"/>
          <w:b/>
          <w:i/>
          <w:sz w:val="20"/>
          <w:szCs w:val="20"/>
        </w:rPr>
        <w:tab/>
        <w:t>20</w:t>
      </w:r>
      <w:r w:rsidRPr="00D601D5">
        <w:rPr>
          <w:rFonts w:ascii="GHEA Grapalat" w:hAnsi="GHEA Grapalat"/>
          <w:b/>
          <w:i/>
          <w:sz w:val="20"/>
          <w:szCs w:val="20"/>
        </w:rPr>
        <w:t>2</w:t>
      </w:r>
      <w:r w:rsidR="00E45B6B">
        <w:rPr>
          <w:rFonts w:ascii="GHEA Grapalat" w:hAnsi="GHEA Grapalat"/>
          <w:b/>
          <w:i/>
          <w:sz w:val="20"/>
          <w:szCs w:val="20"/>
          <w:lang w:val="hy-AM"/>
        </w:rPr>
        <w:t>5</w:t>
      </w:r>
      <w:r w:rsidR="00631DBB" w:rsidRPr="00D601D5">
        <w:rPr>
          <w:rFonts w:ascii="GHEA Grapalat" w:hAnsi="GHEA Grapalat"/>
          <w:b/>
          <w:i/>
          <w:sz w:val="20"/>
          <w:szCs w:val="20"/>
        </w:rPr>
        <w:t>г.</w:t>
      </w:r>
    </w:p>
    <w:p w14:paraId="4B85A34A" w14:textId="77777777" w:rsidR="00631DBB" w:rsidRPr="00B138F3" w:rsidRDefault="00631DBB" w:rsidP="00631DBB">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25"/>
        <w:t>*</w:t>
      </w:r>
    </w:p>
    <w:p w14:paraId="60D6221A" w14:textId="77777777" w:rsidR="00631DBB" w:rsidRPr="00B138F3" w:rsidRDefault="00631DBB" w:rsidP="00631DBB">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7"/>
        <w:gridCol w:w="1321"/>
        <w:gridCol w:w="2346"/>
        <w:gridCol w:w="1085"/>
        <w:gridCol w:w="1559"/>
        <w:gridCol w:w="1134"/>
        <w:gridCol w:w="850"/>
        <w:gridCol w:w="1065"/>
        <w:gridCol w:w="802"/>
        <w:gridCol w:w="8"/>
        <w:gridCol w:w="2208"/>
        <w:gridCol w:w="8"/>
      </w:tblGrid>
      <w:tr w:rsidR="00631DBB" w:rsidRPr="00B138F3" w14:paraId="6AB34C53" w14:textId="77777777" w:rsidTr="00EE0000">
        <w:trPr>
          <w:jc w:val="center"/>
        </w:trPr>
        <w:tc>
          <w:tcPr>
            <w:tcW w:w="16350" w:type="dxa"/>
            <w:gridSpan w:val="14"/>
          </w:tcPr>
          <w:p w14:paraId="11E71F95" w14:textId="77777777" w:rsidR="00631DBB" w:rsidRPr="00B138F3" w:rsidRDefault="00631DBB" w:rsidP="00B9061D">
            <w:pPr>
              <w:widowControl w:val="0"/>
              <w:jc w:val="center"/>
              <w:rPr>
                <w:rFonts w:ascii="GHEA Grapalat" w:hAnsi="GHEA Grapalat"/>
                <w:sz w:val="16"/>
                <w:szCs w:val="16"/>
              </w:rPr>
            </w:pPr>
            <w:r w:rsidRPr="00B138F3">
              <w:rPr>
                <w:rFonts w:ascii="GHEA Grapalat" w:hAnsi="GHEA Grapalat"/>
                <w:sz w:val="16"/>
                <w:szCs w:val="16"/>
              </w:rPr>
              <w:t>Товар</w:t>
            </w:r>
          </w:p>
        </w:tc>
      </w:tr>
      <w:tr w:rsidR="00EC36F8" w:rsidRPr="00B138F3" w14:paraId="6EA3048D" w14:textId="77777777" w:rsidTr="00EE0000">
        <w:trPr>
          <w:gridAfter w:val="1"/>
          <w:wAfter w:w="8" w:type="dxa"/>
          <w:trHeight w:val="219"/>
          <w:jc w:val="center"/>
        </w:trPr>
        <w:tc>
          <w:tcPr>
            <w:tcW w:w="1242" w:type="dxa"/>
            <w:vMerge w:val="restart"/>
            <w:vAlign w:val="center"/>
          </w:tcPr>
          <w:p w14:paraId="7B840B01" w14:textId="77777777" w:rsidR="00EC36F8" w:rsidRPr="00B138F3" w:rsidRDefault="00EC36F8" w:rsidP="00B9061D">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13A71310" w14:textId="77777777" w:rsidR="00EC36F8" w:rsidRPr="00B138F3" w:rsidRDefault="00EC36F8" w:rsidP="00B9061D">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28" w:type="dxa"/>
            <w:gridSpan w:val="2"/>
            <w:vMerge w:val="restart"/>
            <w:vAlign w:val="center"/>
          </w:tcPr>
          <w:p w14:paraId="0B92FD4B" w14:textId="77777777" w:rsidR="00EC36F8" w:rsidRPr="00B138F3" w:rsidRDefault="00EC36F8" w:rsidP="00B9061D">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346" w:type="dxa"/>
            <w:vMerge w:val="restart"/>
            <w:vAlign w:val="center"/>
          </w:tcPr>
          <w:p w14:paraId="210BEDBB" w14:textId="77777777" w:rsidR="00EC36F8" w:rsidRPr="006C0BE7" w:rsidRDefault="00EC36F8" w:rsidP="00B9061D">
            <w:pPr>
              <w:widowControl w:val="0"/>
              <w:ind w:left="-108" w:right="-59"/>
              <w:jc w:val="center"/>
              <w:rPr>
                <w:rFonts w:ascii="GHEA Grapalat" w:hAnsi="GHEA Grapalat"/>
                <w:sz w:val="16"/>
                <w:szCs w:val="16"/>
              </w:rPr>
            </w:pPr>
            <w:r w:rsidRPr="006C0BE7">
              <w:rPr>
                <w:rFonts w:ascii="GHEA Grapalat" w:hAnsi="GHEA Grapalat"/>
                <w:sz w:val="16"/>
                <w:szCs w:val="16"/>
              </w:rPr>
              <w:t>техническая характеристика</w:t>
            </w:r>
          </w:p>
        </w:tc>
        <w:tc>
          <w:tcPr>
            <w:tcW w:w="1085" w:type="dxa"/>
            <w:vMerge w:val="restart"/>
            <w:vAlign w:val="center"/>
          </w:tcPr>
          <w:p w14:paraId="61ABDD59" w14:textId="77777777" w:rsidR="00EC36F8" w:rsidRPr="006C0BE7" w:rsidRDefault="00EC36F8" w:rsidP="00B9061D">
            <w:pPr>
              <w:widowControl w:val="0"/>
              <w:ind w:left="-48" w:right="-108"/>
              <w:jc w:val="center"/>
              <w:rPr>
                <w:rFonts w:ascii="GHEA Grapalat" w:hAnsi="GHEA Grapalat"/>
                <w:sz w:val="16"/>
                <w:szCs w:val="16"/>
              </w:rPr>
            </w:pPr>
            <w:r w:rsidRPr="006C0BE7">
              <w:rPr>
                <w:rFonts w:ascii="GHEA Grapalat" w:hAnsi="GHEA Grapalat"/>
                <w:sz w:val="16"/>
                <w:szCs w:val="16"/>
              </w:rPr>
              <w:t>единица измерения</w:t>
            </w:r>
          </w:p>
        </w:tc>
        <w:tc>
          <w:tcPr>
            <w:tcW w:w="1559" w:type="dxa"/>
            <w:vMerge w:val="restart"/>
            <w:vAlign w:val="center"/>
          </w:tcPr>
          <w:p w14:paraId="195784F0" w14:textId="77777777" w:rsidR="00EC36F8" w:rsidRPr="006C0BE7" w:rsidRDefault="00EC36F8" w:rsidP="00B9061D">
            <w:pPr>
              <w:widowControl w:val="0"/>
              <w:ind w:left="-108" w:right="-108"/>
              <w:jc w:val="center"/>
              <w:rPr>
                <w:rFonts w:ascii="GHEA Grapalat" w:hAnsi="GHEA Grapalat"/>
                <w:sz w:val="16"/>
                <w:szCs w:val="16"/>
              </w:rPr>
            </w:pPr>
            <w:r w:rsidRPr="006C0BE7">
              <w:rPr>
                <w:rFonts w:ascii="GHEA Grapalat" w:hAnsi="GHEA Grapalat"/>
                <w:sz w:val="16"/>
                <w:szCs w:val="16"/>
              </w:rPr>
              <w:t>цена единицы/драмов РА</w:t>
            </w:r>
          </w:p>
        </w:tc>
        <w:tc>
          <w:tcPr>
            <w:tcW w:w="1134" w:type="dxa"/>
            <w:vMerge w:val="restart"/>
            <w:vAlign w:val="center"/>
          </w:tcPr>
          <w:p w14:paraId="4D93AA5A" w14:textId="77777777" w:rsidR="00EC36F8" w:rsidRPr="006C0BE7" w:rsidRDefault="00EC36F8" w:rsidP="00B9061D">
            <w:pPr>
              <w:widowControl w:val="0"/>
              <w:ind w:left="-108" w:right="-108"/>
              <w:jc w:val="center"/>
              <w:rPr>
                <w:rFonts w:ascii="GHEA Grapalat" w:hAnsi="GHEA Grapalat"/>
                <w:sz w:val="16"/>
                <w:szCs w:val="16"/>
              </w:rPr>
            </w:pPr>
            <w:r w:rsidRPr="006C0BE7">
              <w:rPr>
                <w:rFonts w:ascii="GHEA Grapalat" w:hAnsi="GHEA Grapalat"/>
                <w:sz w:val="16"/>
                <w:szCs w:val="16"/>
              </w:rPr>
              <w:t>общая цена/драмов РА</w:t>
            </w:r>
          </w:p>
        </w:tc>
        <w:tc>
          <w:tcPr>
            <w:tcW w:w="850" w:type="dxa"/>
            <w:vMerge w:val="restart"/>
            <w:vAlign w:val="center"/>
          </w:tcPr>
          <w:p w14:paraId="34FB1D41" w14:textId="77777777" w:rsidR="00EC36F8" w:rsidRPr="006C0BE7" w:rsidRDefault="00EC36F8" w:rsidP="00B9061D">
            <w:pPr>
              <w:widowControl w:val="0"/>
              <w:ind w:left="-126" w:right="-108"/>
              <w:jc w:val="center"/>
              <w:rPr>
                <w:rFonts w:ascii="GHEA Grapalat" w:hAnsi="GHEA Grapalat"/>
                <w:sz w:val="16"/>
                <w:szCs w:val="16"/>
              </w:rPr>
            </w:pPr>
            <w:r w:rsidRPr="006C0BE7">
              <w:rPr>
                <w:rFonts w:ascii="GHEA Grapalat" w:hAnsi="GHEA Grapalat"/>
                <w:sz w:val="16"/>
                <w:szCs w:val="16"/>
              </w:rPr>
              <w:t>общий объем</w:t>
            </w:r>
          </w:p>
        </w:tc>
        <w:tc>
          <w:tcPr>
            <w:tcW w:w="4083" w:type="dxa"/>
            <w:gridSpan w:val="4"/>
            <w:vAlign w:val="center"/>
          </w:tcPr>
          <w:p w14:paraId="209E294C" w14:textId="77777777" w:rsidR="00EC36F8" w:rsidRPr="006C0BE7" w:rsidRDefault="00EC36F8" w:rsidP="00B9061D">
            <w:pPr>
              <w:widowControl w:val="0"/>
              <w:jc w:val="center"/>
              <w:rPr>
                <w:rFonts w:ascii="GHEA Grapalat" w:hAnsi="GHEA Grapalat"/>
                <w:sz w:val="16"/>
                <w:szCs w:val="16"/>
              </w:rPr>
            </w:pPr>
            <w:r w:rsidRPr="006C0BE7">
              <w:rPr>
                <w:rFonts w:ascii="GHEA Grapalat" w:hAnsi="GHEA Grapalat"/>
                <w:sz w:val="16"/>
                <w:szCs w:val="16"/>
              </w:rPr>
              <w:t>поставки</w:t>
            </w:r>
          </w:p>
        </w:tc>
      </w:tr>
      <w:tr w:rsidR="00EC36F8" w:rsidRPr="00B138F3" w14:paraId="1990C911" w14:textId="77777777" w:rsidTr="00051C05">
        <w:trPr>
          <w:gridAfter w:val="1"/>
          <w:wAfter w:w="8" w:type="dxa"/>
          <w:trHeight w:val="1155"/>
          <w:jc w:val="center"/>
        </w:trPr>
        <w:tc>
          <w:tcPr>
            <w:tcW w:w="1242" w:type="dxa"/>
            <w:vMerge/>
            <w:vAlign w:val="center"/>
          </w:tcPr>
          <w:p w14:paraId="7EF27B0C" w14:textId="77777777" w:rsidR="00EC36F8" w:rsidRPr="00B138F3" w:rsidRDefault="00EC36F8" w:rsidP="00B9061D">
            <w:pPr>
              <w:widowControl w:val="0"/>
              <w:jc w:val="center"/>
              <w:rPr>
                <w:rFonts w:ascii="GHEA Grapalat" w:hAnsi="GHEA Grapalat"/>
                <w:sz w:val="16"/>
                <w:szCs w:val="16"/>
              </w:rPr>
            </w:pPr>
          </w:p>
        </w:tc>
        <w:tc>
          <w:tcPr>
            <w:tcW w:w="2715" w:type="dxa"/>
            <w:vMerge/>
            <w:vAlign w:val="center"/>
          </w:tcPr>
          <w:p w14:paraId="376775DE" w14:textId="77777777" w:rsidR="00EC36F8" w:rsidRPr="00B138F3" w:rsidRDefault="00EC36F8" w:rsidP="00B9061D">
            <w:pPr>
              <w:widowControl w:val="0"/>
              <w:jc w:val="center"/>
              <w:rPr>
                <w:rFonts w:ascii="GHEA Grapalat" w:hAnsi="GHEA Grapalat"/>
                <w:sz w:val="16"/>
                <w:szCs w:val="16"/>
              </w:rPr>
            </w:pPr>
          </w:p>
        </w:tc>
        <w:tc>
          <w:tcPr>
            <w:tcW w:w="1328" w:type="dxa"/>
            <w:gridSpan w:val="2"/>
            <w:vMerge/>
            <w:vAlign w:val="center"/>
          </w:tcPr>
          <w:p w14:paraId="17219EE4" w14:textId="77777777" w:rsidR="00EC36F8" w:rsidRPr="00B138F3" w:rsidRDefault="00EC36F8" w:rsidP="00B9061D">
            <w:pPr>
              <w:widowControl w:val="0"/>
              <w:jc w:val="center"/>
              <w:rPr>
                <w:rFonts w:ascii="GHEA Grapalat" w:hAnsi="GHEA Grapalat"/>
                <w:sz w:val="16"/>
                <w:szCs w:val="16"/>
              </w:rPr>
            </w:pPr>
          </w:p>
        </w:tc>
        <w:tc>
          <w:tcPr>
            <w:tcW w:w="2346" w:type="dxa"/>
            <w:vMerge/>
            <w:vAlign w:val="center"/>
          </w:tcPr>
          <w:p w14:paraId="7FD9511D" w14:textId="77777777" w:rsidR="00EC36F8" w:rsidRPr="006C0BE7" w:rsidRDefault="00EC36F8" w:rsidP="00B9061D">
            <w:pPr>
              <w:widowControl w:val="0"/>
              <w:jc w:val="center"/>
              <w:rPr>
                <w:rFonts w:ascii="GHEA Grapalat" w:hAnsi="GHEA Grapalat"/>
                <w:sz w:val="16"/>
                <w:szCs w:val="16"/>
              </w:rPr>
            </w:pPr>
          </w:p>
        </w:tc>
        <w:tc>
          <w:tcPr>
            <w:tcW w:w="1085" w:type="dxa"/>
            <w:vMerge/>
            <w:vAlign w:val="center"/>
          </w:tcPr>
          <w:p w14:paraId="4F09BFE4" w14:textId="77777777" w:rsidR="00EC36F8" w:rsidRPr="006C0BE7" w:rsidRDefault="00EC36F8" w:rsidP="00B9061D">
            <w:pPr>
              <w:widowControl w:val="0"/>
              <w:jc w:val="center"/>
              <w:rPr>
                <w:rFonts w:ascii="GHEA Grapalat" w:hAnsi="GHEA Grapalat"/>
                <w:sz w:val="16"/>
                <w:szCs w:val="16"/>
              </w:rPr>
            </w:pPr>
          </w:p>
        </w:tc>
        <w:tc>
          <w:tcPr>
            <w:tcW w:w="1559" w:type="dxa"/>
            <w:vMerge/>
            <w:vAlign w:val="center"/>
          </w:tcPr>
          <w:p w14:paraId="44137F7F" w14:textId="77777777" w:rsidR="00EC36F8" w:rsidRPr="006C0BE7" w:rsidRDefault="00EC36F8" w:rsidP="00B9061D">
            <w:pPr>
              <w:widowControl w:val="0"/>
              <w:jc w:val="center"/>
              <w:rPr>
                <w:rFonts w:ascii="GHEA Grapalat" w:hAnsi="GHEA Grapalat"/>
                <w:sz w:val="16"/>
                <w:szCs w:val="16"/>
              </w:rPr>
            </w:pPr>
          </w:p>
        </w:tc>
        <w:tc>
          <w:tcPr>
            <w:tcW w:w="1134" w:type="dxa"/>
            <w:vMerge/>
            <w:vAlign w:val="center"/>
          </w:tcPr>
          <w:p w14:paraId="3B0EF3AB" w14:textId="77777777" w:rsidR="00EC36F8" w:rsidRPr="006C0BE7" w:rsidRDefault="00EC36F8" w:rsidP="00B9061D">
            <w:pPr>
              <w:widowControl w:val="0"/>
              <w:jc w:val="center"/>
              <w:rPr>
                <w:rFonts w:ascii="GHEA Grapalat" w:hAnsi="GHEA Grapalat"/>
                <w:sz w:val="16"/>
                <w:szCs w:val="16"/>
              </w:rPr>
            </w:pPr>
          </w:p>
        </w:tc>
        <w:tc>
          <w:tcPr>
            <w:tcW w:w="850" w:type="dxa"/>
            <w:vMerge/>
            <w:vAlign w:val="center"/>
          </w:tcPr>
          <w:p w14:paraId="47A6BA5E" w14:textId="77777777" w:rsidR="00EC36F8" w:rsidRPr="006C0BE7" w:rsidRDefault="00EC36F8" w:rsidP="00B9061D">
            <w:pPr>
              <w:widowControl w:val="0"/>
              <w:jc w:val="center"/>
              <w:rPr>
                <w:rFonts w:ascii="GHEA Grapalat" w:hAnsi="GHEA Grapalat"/>
                <w:sz w:val="16"/>
                <w:szCs w:val="16"/>
              </w:rPr>
            </w:pPr>
          </w:p>
        </w:tc>
        <w:tc>
          <w:tcPr>
            <w:tcW w:w="1065" w:type="dxa"/>
            <w:vAlign w:val="center"/>
          </w:tcPr>
          <w:p w14:paraId="62487A6B" w14:textId="77777777" w:rsidR="00EC36F8" w:rsidRPr="006C0BE7" w:rsidRDefault="00EC36F8" w:rsidP="00B9061D">
            <w:pPr>
              <w:widowControl w:val="0"/>
              <w:ind w:left="-108" w:right="-108"/>
              <w:jc w:val="center"/>
              <w:rPr>
                <w:rFonts w:ascii="GHEA Grapalat" w:hAnsi="GHEA Grapalat"/>
                <w:sz w:val="16"/>
                <w:szCs w:val="16"/>
              </w:rPr>
            </w:pPr>
            <w:r w:rsidRPr="006C0BE7">
              <w:rPr>
                <w:rFonts w:ascii="GHEA Grapalat" w:hAnsi="GHEA Grapalat"/>
                <w:sz w:val="16"/>
                <w:szCs w:val="16"/>
              </w:rPr>
              <w:t>адрес</w:t>
            </w:r>
          </w:p>
        </w:tc>
        <w:tc>
          <w:tcPr>
            <w:tcW w:w="810" w:type="dxa"/>
            <w:gridSpan w:val="2"/>
            <w:vAlign w:val="center"/>
          </w:tcPr>
          <w:p w14:paraId="118D45A6" w14:textId="77777777" w:rsidR="00EC36F8" w:rsidRPr="006C0BE7" w:rsidRDefault="00EC36F8" w:rsidP="00B9061D">
            <w:pPr>
              <w:widowControl w:val="0"/>
              <w:ind w:left="-46" w:right="-84"/>
              <w:jc w:val="center"/>
              <w:rPr>
                <w:rFonts w:ascii="GHEA Grapalat" w:hAnsi="GHEA Grapalat"/>
                <w:sz w:val="16"/>
                <w:szCs w:val="16"/>
              </w:rPr>
            </w:pPr>
            <w:r w:rsidRPr="006C0BE7">
              <w:rPr>
                <w:rFonts w:ascii="GHEA Grapalat" w:hAnsi="GHEA Grapalat"/>
                <w:sz w:val="16"/>
                <w:szCs w:val="16"/>
              </w:rPr>
              <w:t>подлежащее поставке количество товара</w:t>
            </w:r>
          </w:p>
        </w:tc>
        <w:tc>
          <w:tcPr>
            <w:tcW w:w="2208" w:type="dxa"/>
            <w:vAlign w:val="center"/>
          </w:tcPr>
          <w:p w14:paraId="73B59E8F" w14:textId="77777777" w:rsidR="00EC36F8" w:rsidRPr="006C0BE7" w:rsidRDefault="00EC36F8" w:rsidP="00B9061D">
            <w:pPr>
              <w:widowControl w:val="0"/>
              <w:ind w:left="-132" w:right="-129"/>
              <w:jc w:val="center"/>
              <w:rPr>
                <w:rFonts w:ascii="GHEA Grapalat" w:hAnsi="GHEA Grapalat"/>
                <w:sz w:val="16"/>
                <w:szCs w:val="16"/>
                <w:lang w:val="en-US"/>
              </w:rPr>
            </w:pPr>
            <w:r w:rsidRPr="006C0BE7">
              <w:rPr>
                <w:rFonts w:ascii="GHEA Grapalat" w:hAnsi="GHEA Grapalat"/>
                <w:sz w:val="16"/>
                <w:szCs w:val="16"/>
              </w:rPr>
              <w:t>срок</w:t>
            </w:r>
            <w:r w:rsidRPr="006C0BE7">
              <w:rPr>
                <w:rStyle w:val="af6"/>
                <w:rFonts w:ascii="GHEA Grapalat" w:hAnsi="GHEA Grapalat"/>
                <w:sz w:val="16"/>
                <w:szCs w:val="16"/>
              </w:rPr>
              <w:footnoteReference w:customMarkFollows="1" w:id="26"/>
              <w:t>***</w:t>
            </w:r>
          </w:p>
        </w:tc>
      </w:tr>
      <w:tr w:rsidR="001A5148" w:rsidRPr="00056BDD" w14:paraId="57357474" w14:textId="77777777" w:rsidTr="00E37E8B">
        <w:trPr>
          <w:gridAfter w:val="1"/>
          <w:wAfter w:w="8" w:type="dxa"/>
          <w:trHeight w:val="246"/>
          <w:jc w:val="center"/>
        </w:trPr>
        <w:tc>
          <w:tcPr>
            <w:tcW w:w="1242" w:type="dxa"/>
            <w:vAlign w:val="center"/>
          </w:tcPr>
          <w:p w14:paraId="627E410E" w14:textId="0FE97E57" w:rsidR="001A5148" w:rsidRPr="00D601D5" w:rsidRDefault="001A5148" w:rsidP="001A5148">
            <w:pPr>
              <w:widowControl w:val="0"/>
              <w:jc w:val="center"/>
              <w:rPr>
                <w:rFonts w:ascii="GHEA Grapalat" w:hAnsi="GHEA Grapalat"/>
                <w:sz w:val="16"/>
                <w:szCs w:val="16"/>
                <w:lang w:val="en-US"/>
              </w:rPr>
            </w:pPr>
            <w:r>
              <w:rPr>
                <w:rFonts w:ascii="GHEA Grapalat" w:hAnsi="GHEA Grapalat"/>
                <w:sz w:val="16"/>
                <w:szCs w:val="16"/>
                <w:lang w:val="en-US"/>
              </w:rPr>
              <w:t>1</w:t>
            </w:r>
          </w:p>
        </w:tc>
        <w:tc>
          <w:tcPr>
            <w:tcW w:w="2722" w:type="dxa"/>
            <w:gridSpan w:val="2"/>
          </w:tcPr>
          <w:p w14:paraId="2092928D" w14:textId="2E932DF0" w:rsidR="001A5148" w:rsidRPr="001A5148" w:rsidRDefault="001A5148" w:rsidP="001A5148">
            <w:pPr>
              <w:widowControl w:val="0"/>
              <w:jc w:val="center"/>
              <w:rPr>
                <w:rFonts w:ascii="GHEA Grapalat" w:hAnsi="GHEA Grapalat"/>
                <w:sz w:val="16"/>
                <w:szCs w:val="16"/>
              </w:rPr>
            </w:pPr>
            <w:r w:rsidRPr="00AA3CD1">
              <w:rPr>
                <w:rFonts w:ascii="GHEA Grapalat" w:hAnsi="GHEA Grapalat"/>
                <w:sz w:val="18"/>
                <w:szCs w:val="22"/>
                <w:lang w:val="hy-AM"/>
              </w:rPr>
              <w:t>14211110</w:t>
            </w:r>
          </w:p>
        </w:tc>
        <w:tc>
          <w:tcPr>
            <w:tcW w:w="1321" w:type="dxa"/>
          </w:tcPr>
          <w:p w14:paraId="320CE43F" w14:textId="16882539" w:rsidR="001A5148" w:rsidRPr="00EE0000" w:rsidRDefault="001A5148" w:rsidP="001A5148">
            <w:pPr>
              <w:jc w:val="center"/>
              <w:rPr>
                <w:rFonts w:asciiTheme="minorHAnsi" w:hAnsiTheme="minorHAnsi" w:cstheme="minorHAnsi"/>
                <w:sz w:val="22"/>
                <w:szCs w:val="22"/>
                <w:lang w:val="en-US"/>
              </w:rPr>
            </w:pPr>
            <w:r w:rsidRPr="001A5148">
              <w:rPr>
                <w:rFonts w:asciiTheme="minorHAnsi" w:hAnsiTheme="minorHAnsi" w:cstheme="minorHAnsi"/>
                <w:sz w:val="22"/>
                <w:szCs w:val="22"/>
                <w:lang w:val="en-US"/>
              </w:rPr>
              <w:t>щебень</w:t>
            </w:r>
          </w:p>
        </w:tc>
        <w:tc>
          <w:tcPr>
            <w:tcW w:w="2346" w:type="dxa"/>
          </w:tcPr>
          <w:p w14:paraId="62C69695" w14:textId="77777777" w:rsidR="001A5148" w:rsidRPr="00E45B6B" w:rsidRDefault="001A5148" w:rsidP="001A5148">
            <w:pPr>
              <w:pStyle w:val="HTML"/>
              <w:shd w:val="clear" w:color="auto" w:fill="F8F9FA"/>
              <w:rPr>
                <w:rFonts w:asciiTheme="minorHAnsi" w:hAnsiTheme="minorHAnsi" w:cstheme="minorHAnsi"/>
                <w:sz w:val="22"/>
                <w:szCs w:val="22"/>
                <w:lang w:bidi="ru-RU"/>
              </w:rPr>
            </w:pPr>
            <w:r w:rsidRPr="00E45B6B">
              <w:rPr>
                <w:rFonts w:asciiTheme="minorHAnsi" w:hAnsiTheme="minorHAnsi" w:cstheme="minorHAnsi"/>
                <w:sz w:val="22"/>
                <w:szCs w:val="22"/>
                <w:lang w:bidi="ru-RU"/>
              </w:rPr>
              <w:t>Песчаник, масса из рабочего песка, гравия размером от 10 до 30 фракций.</w:t>
            </w:r>
          </w:p>
          <w:p w14:paraId="0CCE6525" w14:textId="4DCD8AD8" w:rsidR="001A5148" w:rsidRPr="006C0BE7" w:rsidRDefault="001A5148" w:rsidP="001A5148">
            <w:pPr>
              <w:widowControl w:val="0"/>
              <w:jc w:val="center"/>
              <w:rPr>
                <w:rFonts w:ascii="GHEA Grapalat" w:hAnsi="GHEA Grapalat"/>
                <w:sz w:val="16"/>
                <w:szCs w:val="16"/>
              </w:rPr>
            </w:pPr>
          </w:p>
        </w:tc>
        <w:tc>
          <w:tcPr>
            <w:tcW w:w="1085" w:type="dxa"/>
          </w:tcPr>
          <w:p w14:paraId="650AEBCB" w14:textId="1BB7CDBB" w:rsidR="001A5148" w:rsidRPr="006C0BE7" w:rsidRDefault="001A5148" w:rsidP="001A5148">
            <w:pPr>
              <w:widowControl w:val="0"/>
              <w:jc w:val="center"/>
              <w:rPr>
                <w:rFonts w:ascii="GHEA Grapalat" w:hAnsi="GHEA Grapalat"/>
                <w:sz w:val="16"/>
                <w:szCs w:val="16"/>
                <w:lang w:val="en-US"/>
              </w:rPr>
            </w:pPr>
            <w:r w:rsidRPr="006C0BE7">
              <w:rPr>
                <w:rFonts w:ascii="GHEA Grapalat" w:hAnsi="GHEA Grapalat"/>
                <w:sz w:val="16"/>
                <w:szCs w:val="16"/>
                <w:lang w:val="en-US"/>
              </w:rPr>
              <w:t>линейка</w:t>
            </w:r>
          </w:p>
        </w:tc>
        <w:tc>
          <w:tcPr>
            <w:tcW w:w="1559" w:type="dxa"/>
            <w:vAlign w:val="center"/>
          </w:tcPr>
          <w:p w14:paraId="6F04C327" w14:textId="1ABD6E39" w:rsidR="001A5148" w:rsidRPr="006C0BE7" w:rsidRDefault="00E45B6B" w:rsidP="001A5148">
            <w:pPr>
              <w:widowControl w:val="0"/>
              <w:jc w:val="center"/>
              <w:rPr>
                <w:rFonts w:ascii="GHEA Grapalat" w:hAnsi="GHEA Grapalat"/>
                <w:sz w:val="16"/>
                <w:szCs w:val="16"/>
              </w:rPr>
            </w:pPr>
            <w:r>
              <w:rPr>
                <w:rFonts w:ascii="Sylfaen" w:hAnsi="Sylfaen" w:cs="Calibri"/>
                <w:color w:val="000000"/>
                <w:sz w:val="22"/>
                <w:szCs w:val="22"/>
                <w:lang w:val="hy-AM"/>
              </w:rPr>
              <w:t>3100</w:t>
            </w:r>
          </w:p>
        </w:tc>
        <w:tc>
          <w:tcPr>
            <w:tcW w:w="1134" w:type="dxa"/>
            <w:vAlign w:val="center"/>
          </w:tcPr>
          <w:p w14:paraId="24BFAB67" w14:textId="68E5C9C7" w:rsidR="001A5148" w:rsidRPr="006C0BE7" w:rsidRDefault="00E45B6B" w:rsidP="001A5148">
            <w:pPr>
              <w:widowControl w:val="0"/>
              <w:jc w:val="center"/>
              <w:rPr>
                <w:rFonts w:ascii="GHEA Grapalat" w:hAnsi="GHEA Grapalat"/>
                <w:sz w:val="16"/>
                <w:szCs w:val="16"/>
                <w:lang w:val="en-US"/>
              </w:rPr>
            </w:pPr>
            <w:r>
              <w:rPr>
                <w:rFonts w:ascii="Sylfaen" w:hAnsi="Sylfaen" w:cs="Calibri"/>
                <w:color w:val="000000"/>
                <w:sz w:val="22"/>
                <w:szCs w:val="22"/>
                <w:lang w:val="hy-AM"/>
              </w:rPr>
              <w:t>18600000</w:t>
            </w:r>
          </w:p>
        </w:tc>
        <w:tc>
          <w:tcPr>
            <w:tcW w:w="850" w:type="dxa"/>
            <w:vAlign w:val="center"/>
          </w:tcPr>
          <w:p w14:paraId="681F4830" w14:textId="60C12244" w:rsidR="001A5148" w:rsidRPr="006C0BE7" w:rsidRDefault="001A5148" w:rsidP="001A5148">
            <w:pPr>
              <w:widowControl w:val="0"/>
              <w:jc w:val="center"/>
              <w:rPr>
                <w:rFonts w:ascii="GHEA Grapalat" w:hAnsi="GHEA Grapalat"/>
                <w:sz w:val="16"/>
                <w:szCs w:val="16"/>
                <w:lang w:val="en-US"/>
              </w:rPr>
            </w:pPr>
            <w:r w:rsidRPr="00AA3CD1">
              <w:rPr>
                <w:rFonts w:ascii="GHEA Grapalat" w:hAnsi="GHEA Grapalat"/>
                <w:sz w:val="22"/>
                <w:szCs w:val="22"/>
                <w:lang w:val="hy-AM"/>
              </w:rPr>
              <w:t>6000</w:t>
            </w:r>
          </w:p>
        </w:tc>
        <w:tc>
          <w:tcPr>
            <w:tcW w:w="1065" w:type="dxa"/>
          </w:tcPr>
          <w:p w14:paraId="7BFB197D" w14:textId="2224B3E8" w:rsidR="001A5148" w:rsidRPr="006C0BE7" w:rsidRDefault="001A5148" w:rsidP="001A5148">
            <w:pPr>
              <w:rPr>
                <w:rFonts w:ascii="GHEA Grapalat" w:hAnsi="GHEA Grapalat"/>
                <w:iCs/>
                <w:sz w:val="16"/>
                <w:szCs w:val="16"/>
                <w:lang w:val="hy-AM"/>
              </w:rPr>
            </w:pPr>
            <w:r w:rsidRPr="006C0BE7">
              <w:rPr>
                <w:rFonts w:ascii="GHEA Grapalat" w:hAnsi="GHEA Grapalat"/>
                <w:iCs/>
                <w:color w:val="000000"/>
                <w:sz w:val="20"/>
                <w:szCs w:val="20"/>
              </w:rPr>
              <w:t>Армавир</w:t>
            </w:r>
            <w:r w:rsidRPr="006C0BE7">
              <w:rPr>
                <w:rFonts w:ascii="GHEA Grapalat" w:hAnsi="GHEA Grapalat"/>
                <w:iCs/>
                <w:color w:val="000000"/>
                <w:sz w:val="20"/>
                <w:szCs w:val="20"/>
                <w:lang w:val="hy-AM"/>
              </w:rPr>
              <w:t xml:space="preserve">, </w:t>
            </w:r>
            <w:r w:rsidRPr="006C0BE7">
              <w:rPr>
                <w:rFonts w:ascii="GHEA Grapalat" w:hAnsi="GHEA Grapalat"/>
                <w:iCs/>
                <w:color w:val="000000"/>
                <w:sz w:val="20"/>
                <w:szCs w:val="20"/>
              </w:rPr>
              <w:t>Хой</w:t>
            </w:r>
          </w:p>
        </w:tc>
        <w:tc>
          <w:tcPr>
            <w:tcW w:w="802" w:type="dxa"/>
          </w:tcPr>
          <w:p w14:paraId="0942E8A7" w14:textId="2969BBF0" w:rsidR="001A5148" w:rsidRPr="006C0BE7" w:rsidRDefault="001A5148" w:rsidP="001A5148">
            <w:pPr>
              <w:widowControl w:val="0"/>
              <w:jc w:val="center"/>
              <w:rPr>
                <w:rFonts w:ascii="GHEA Grapalat" w:hAnsi="GHEA Grapalat"/>
                <w:sz w:val="16"/>
                <w:szCs w:val="16"/>
                <w:lang w:val="en-US"/>
              </w:rPr>
            </w:pPr>
            <w:r w:rsidRPr="006C0BE7">
              <w:rPr>
                <w:rFonts w:ascii="GHEA Grapalat" w:hAnsi="GHEA Grapalat"/>
                <w:sz w:val="16"/>
                <w:szCs w:val="16"/>
              </w:rPr>
              <w:t>По запросу клиента</w:t>
            </w:r>
          </w:p>
        </w:tc>
        <w:tc>
          <w:tcPr>
            <w:tcW w:w="2216" w:type="dxa"/>
            <w:gridSpan w:val="2"/>
          </w:tcPr>
          <w:p w14:paraId="66E41639" w14:textId="4AB5F6D2" w:rsidR="001A5148" w:rsidRPr="006C0BE7" w:rsidRDefault="001A5148" w:rsidP="001A5148">
            <w:pPr>
              <w:widowControl w:val="0"/>
              <w:jc w:val="center"/>
              <w:rPr>
                <w:rFonts w:ascii="GHEA Grapalat" w:hAnsi="GHEA Grapalat"/>
                <w:b/>
                <w:sz w:val="16"/>
                <w:szCs w:val="16"/>
                <w:lang w:val="hy-AM"/>
              </w:rPr>
            </w:pPr>
            <w:r w:rsidRPr="006C0BE7">
              <w:rPr>
                <w:rFonts w:ascii="GHEA Grapalat" w:hAnsi="GHEA Grapalat"/>
                <w:sz w:val="14"/>
                <w:szCs w:val="16"/>
              </w:rPr>
              <w:t xml:space="preserve">В течение </w:t>
            </w:r>
            <w:r>
              <w:rPr>
                <w:rFonts w:ascii="GHEA Grapalat" w:hAnsi="GHEA Grapalat"/>
                <w:sz w:val="14"/>
                <w:szCs w:val="16"/>
              </w:rPr>
              <w:t>2</w:t>
            </w:r>
            <w:r w:rsidRPr="006C0BE7">
              <w:rPr>
                <w:rFonts w:ascii="GHEA Grapalat" w:hAnsi="GHEA Grapalat"/>
                <w:sz w:val="14"/>
                <w:szCs w:val="16"/>
              </w:rPr>
              <w:t>0 календарных дней после вступления договора в силу, если поставщик не собирается осуществлять поставку в более короткий срок до 30.12.202</w:t>
            </w:r>
            <w:r w:rsidR="00E45B6B">
              <w:rPr>
                <w:rFonts w:ascii="GHEA Grapalat" w:hAnsi="GHEA Grapalat"/>
                <w:sz w:val="14"/>
                <w:szCs w:val="16"/>
                <w:lang w:val="hy-AM"/>
              </w:rPr>
              <w:t>5</w:t>
            </w:r>
            <w:r w:rsidRPr="006C0BE7">
              <w:rPr>
                <w:rFonts w:ascii="GHEA Grapalat" w:hAnsi="GHEA Grapalat"/>
                <w:sz w:val="14"/>
                <w:szCs w:val="16"/>
              </w:rPr>
              <w:t xml:space="preserve"> г.,</w:t>
            </w:r>
          </w:p>
        </w:tc>
      </w:tr>
    </w:tbl>
    <w:p w14:paraId="04DDAC9A" w14:textId="77777777" w:rsidR="001A5148" w:rsidRDefault="001A5148" w:rsidP="001A5148">
      <w:pPr>
        <w:pStyle w:val="HTML"/>
        <w:shd w:val="clear" w:color="auto" w:fill="F8F9FA"/>
        <w:spacing w:line="540" w:lineRule="atLeast"/>
        <w:rPr>
          <w:rStyle w:val="y2iqfc"/>
          <w:rFonts w:ascii="inherit" w:hAnsi="inherit"/>
          <w:color w:val="1F1F1F"/>
          <w:sz w:val="42"/>
          <w:szCs w:val="42"/>
        </w:rPr>
      </w:pPr>
      <w:r>
        <w:rPr>
          <w:rStyle w:val="y2iqfc"/>
          <w:rFonts w:ascii="inherit" w:hAnsi="inherit"/>
          <w:color w:val="1F1F1F"/>
          <w:sz w:val="42"/>
          <w:szCs w:val="42"/>
        </w:rPr>
        <w:t>**Товар должен быть неиспользованным.</w:t>
      </w:r>
    </w:p>
    <w:p w14:paraId="4733442C" w14:textId="77777777" w:rsidR="001A5148" w:rsidRPr="001A5148" w:rsidRDefault="001A5148" w:rsidP="001A5148">
      <w:pPr>
        <w:pStyle w:val="HTML"/>
        <w:shd w:val="clear" w:color="auto" w:fill="F8F9FA"/>
        <w:rPr>
          <w:rFonts w:ascii="GHEA Grapalat" w:hAnsi="GHEA Grapalat" w:cs="Times New Roman"/>
          <w:i/>
          <w:lang w:bidi="ru-RU"/>
        </w:rPr>
      </w:pPr>
      <w:r w:rsidRPr="001A5148">
        <w:rPr>
          <w:rFonts w:ascii="GHEA Grapalat" w:hAnsi="GHEA Grapalat" w:cs="Times New Roman"/>
          <w:i/>
          <w:lang w:bidi="ru-RU"/>
        </w:rPr>
        <w:t>***Транспортировка и обращение с продуктом должны осуществляться поставщиком.</w:t>
      </w:r>
    </w:p>
    <w:p w14:paraId="14CB169E" w14:textId="77777777" w:rsidR="001A5148" w:rsidRPr="001A5148" w:rsidRDefault="001A5148" w:rsidP="001A5148">
      <w:pPr>
        <w:pStyle w:val="HTML"/>
        <w:shd w:val="clear" w:color="auto" w:fill="F8F9FA"/>
        <w:rPr>
          <w:rFonts w:ascii="GHEA Grapalat" w:hAnsi="GHEA Grapalat" w:cs="Times New Roman"/>
          <w:i/>
          <w:lang w:bidi="ru-RU"/>
        </w:rPr>
      </w:pPr>
      <w:r w:rsidRPr="001A5148">
        <w:rPr>
          <w:rFonts w:ascii="GHEA Grapalat" w:hAnsi="GHEA Grapalat" w:cs="Times New Roman"/>
          <w:i/>
          <w:lang w:bidi="ru-RU"/>
        </w:rPr>
        <w:lastRenderedPageBreak/>
        <w:t>Дополнительные условия: Транспортировка и обработка Товара осуществляется Продавцом за свой счет и за свой счет.</w:t>
      </w:r>
    </w:p>
    <w:p w14:paraId="4E2F5B94" w14:textId="77777777" w:rsidR="001A5148" w:rsidRPr="001A5148" w:rsidRDefault="001A5148" w:rsidP="001A5148">
      <w:pPr>
        <w:pStyle w:val="HTML"/>
        <w:shd w:val="clear" w:color="auto" w:fill="F8F9FA"/>
        <w:rPr>
          <w:rFonts w:ascii="GHEA Grapalat" w:hAnsi="GHEA Grapalat" w:cs="Times New Roman"/>
          <w:i/>
          <w:lang w:bidi="ru-RU"/>
        </w:rPr>
      </w:pPr>
      <w:r w:rsidRPr="001A5148">
        <w:rPr>
          <w:rFonts w:ascii="GHEA Grapalat" w:hAnsi="GHEA Grapalat" w:cs="Times New Roman"/>
          <w:i/>
          <w:lang w:bidi="ru-RU"/>
        </w:rPr>
        <w:t>Продукция доставляется и разгружается в необходимые районы поселков Агавнатун, Амберд, Айгешат, Арагац, Аршалуйс, Гехакерт, Дашт, Догс, Лернамердз, Цахкаландж, Цахкунк, Циацан, Хайтах, Монтеаван, Овтамедж, Мргастан, Шаумян Хойской общины.</w:t>
      </w:r>
    </w:p>
    <w:p w14:paraId="7FFA809C" w14:textId="77777777" w:rsidR="00056BDD" w:rsidRPr="001A5148" w:rsidRDefault="00056BDD" w:rsidP="00D601D5">
      <w:pPr>
        <w:widowControl w:val="0"/>
        <w:spacing w:after="160"/>
        <w:rPr>
          <w:rFonts w:ascii="GHEA Grapalat" w:hAnsi="GHEA Grapalat"/>
          <w:i/>
          <w:sz w:val="20"/>
          <w:szCs w:val="20"/>
        </w:rPr>
      </w:pPr>
    </w:p>
    <w:p w14:paraId="4824D2A3" w14:textId="77777777" w:rsidR="00056BDD" w:rsidRPr="001A5148" w:rsidRDefault="00056BDD" w:rsidP="00D601D5">
      <w:pPr>
        <w:widowControl w:val="0"/>
        <w:spacing w:after="160"/>
        <w:rPr>
          <w:rFonts w:ascii="GHEA Grapalat" w:hAnsi="GHEA Grapalat"/>
          <w:i/>
          <w:sz w:val="20"/>
          <w:szCs w:val="20"/>
        </w:rPr>
      </w:pPr>
    </w:p>
    <w:p w14:paraId="47B19BB2" w14:textId="77777777" w:rsidR="00631DBB" w:rsidRPr="00B138F3" w:rsidRDefault="00B978D8" w:rsidP="00D601D5">
      <w:pPr>
        <w:widowControl w:val="0"/>
        <w:spacing w:after="160"/>
        <w:rPr>
          <w:rFonts w:ascii="GHEA Grapalat" w:hAnsi="GHEA Grapalat"/>
          <w:i/>
        </w:rPr>
      </w:pPr>
      <w:r w:rsidRPr="00051C05">
        <w:rPr>
          <w:rFonts w:ascii="GHEA Grapalat" w:hAnsi="GHEA Grapalat"/>
          <w:i/>
        </w:rPr>
        <w:t xml:space="preserve">                                                                                                                                                         </w:t>
      </w:r>
      <w:r w:rsidR="00D601D5" w:rsidRPr="00051C05">
        <w:rPr>
          <w:rFonts w:ascii="GHEA Grapalat" w:hAnsi="GHEA Grapalat"/>
          <w:i/>
        </w:rPr>
        <w:t xml:space="preserve">            </w:t>
      </w:r>
      <w:r w:rsidR="00631DBB" w:rsidRPr="00B138F3">
        <w:rPr>
          <w:rFonts w:ascii="GHEA Grapalat" w:hAnsi="GHEA Grapalat"/>
          <w:i/>
        </w:rPr>
        <w:t>Приложение № 2</w:t>
      </w:r>
    </w:p>
    <w:p w14:paraId="03AEC566" w14:textId="7FE9650B" w:rsidR="00D601D5" w:rsidRPr="00D601D5" w:rsidRDefault="00D601D5" w:rsidP="00D601D5">
      <w:pPr>
        <w:widowControl w:val="0"/>
        <w:spacing w:after="160"/>
        <w:jc w:val="right"/>
        <w:rPr>
          <w:rFonts w:ascii="GHEA Grapalat" w:hAnsi="GHEA Grapalat"/>
          <w:b/>
          <w:i/>
          <w:sz w:val="20"/>
          <w:szCs w:val="20"/>
        </w:rPr>
      </w:pPr>
      <w:r w:rsidRPr="00D601D5">
        <w:rPr>
          <w:rFonts w:ascii="GHEA Grapalat" w:hAnsi="GHEA Grapalat"/>
          <w:b/>
          <w:i/>
          <w:sz w:val="20"/>
          <w:szCs w:val="20"/>
        </w:rPr>
        <w:t xml:space="preserve">к Договору под кодом </w:t>
      </w:r>
      <w:r w:rsidR="00BE1860" w:rsidRPr="00D50AFD">
        <w:rPr>
          <w:rFonts w:ascii="Arial" w:hAnsi="Arial" w:cs="Arial"/>
        </w:rPr>
        <w:t>АМХАКСБАА</w:t>
      </w:r>
      <w:r w:rsidR="00BE1860" w:rsidRPr="00D50AFD">
        <w:t xml:space="preserve">-GHAPDzB </w:t>
      </w:r>
      <w:r w:rsidR="00BE1860" w:rsidRPr="00BE1860">
        <w:rPr>
          <w:i/>
        </w:rPr>
        <w:t>-</w:t>
      </w:r>
      <w:r w:rsidR="00BE1860" w:rsidRPr="00D50AFD">
        <w:t>2</w:t>
      </w:r>
      <w:r w:rsidR="00E45B6B">
        <w:rPr>
          <w:i/>
          <w:lang w:val="hy-AM"/>
        </w:rPr>
        <w:t>5</w:t>
      </w:r>
      <w:r w:rsidR="00BE1860" w:rsidRPr="00D50AFD">
        <w:t>/</w:t>
      </w:r>
      <w:r w:rsidR="00BE1860" w:rsidRPr="00BE1860">
        <w:rPr>
          <w:rFonts w:asciiTheme="minorHAnsi" w:hAnsiTheme="minorHAnsi"/>
          <w:i/>
        </w:rPr>
        <w:t>0</w:t>
      </w:r>
      <w:r w:rsidR="00E45B6B">
        <w:rPr>
          <w:rFonts w:asciiTheme="minorHAnsi" w:hAnsiTheme="minorHAnsi"/>
          <w:i/>
          <w:lang w:val="hy-AM"/>
        </w:rPr>
        <w:t>3</w:t>
      </w:r>
      <w:r w:rsidR="0072767B">
        <w:rPr>
          <w:rFonts w:ascii="GHEA Grapalat" w:hAnsi="GHEA Grapalat"/>
          <w:b/>
          <w:i/>
          <w:sz w:val="20"/>
          <w:szCs w:val="20"/>
        </w:rPr>
        <w:br/>
        <w:t>заключенному "</w:t>
      </w:r>
      <w:r w:rsidR="0072767B">
        <w:rPr>
          <w:rFonts w:ascii="GHEA Grapalat" w:hAnsi="GHEA Grapalat"/>
          <w:b/>
          <w:i/>
          <w:sz w:val="20"/>
          <w:szCs w:val="20"/>
        </w:rPr>
        <w:tab/>
        <w:t>"</w:t>
      </w:r>
      <w:r w:rsidR="0072767B">
        <w:rPr>
          <w:rFonts w:ascii="GHEA Grapalat" w:hAnsi="GHEA Grapalat"/>
          <w:b/>
          <w:i/>
          <w:sz w:val="20"/>
          <w:szCs w:val="20"/>
        </w:rPr>
        <w:tab/>
        <w:t>202</w:t>
      </w:r>
      <w:r w:rsidR="00E45B6B">
        <w:rPr>
          <w:rFonts w:ascii="GHEA Grapalat" w:hAnsi="GHEA Grapalat"/>
          <w:b/>
          <w:i/>
          <w:sz w:val="20"/>
          <w:szCs w:val="20"/>
          <w:lang w:val="hy-AM"/>
        </w:rPr>
        <w:t>5</w:t>
      </w:r>
      <w:r w:rsidRPr="00D601D5">
        <w:rPr>
          <w:rFonts w:ascii="GHEA Grapalat" w:hAnsi="GHEA Grapalat"/>
          <w:b/>
          <w:i/>
          <w:sz w:val="20"/>
          <w:szCs w:val="20"/>
        </w:rPr>
        <w:t>г.</w:t>
      </w:r>
    </w:p>
    <w:p w14:paraId="62D78357" w14:textId="77777777" w:rsidR="00631DBB" w:rsidRPr="00B138F3" w:rsidRDefault="00631DBB" w:rsidP="00631DBB">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27"/>
        <w:t>*</w:t>
      </w:r>
    </w:p>
    <w:p w14:paraId="00D67DAC" w14:textId="77777777" w:rsidR="00631DBB" w:rsidRPr="00B138F3" w:rsidRDefault="00631DBB" w:rsidP="00631DBB">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2064"/>
        <w:gridCol w:w="868"/>
        <w:gridCol w:w="800"/>
        <w:gridCol w:w="126"/>
        <w:gridCol w:w="839"/>
        <w:gridCol w:w="980"/>
        <w:gridCol w:w="693"/>
        <w:gridCol w:w="838"/>
        <w:gridCol w:w="543"/>
        <w:gridCol w:w="327"/>
        <w:gridCol w:w="278"/>
        <w:gridCol w:w="700"/>
        <w:gridCol w:w="825"/>
        <w:gridCol w:w="866"/>
        <w:gridCol w:w="850"/>
        <w:gridCol w:w="966"/>
        <w:gridCol w:w="851"/>
        <w:gridCol w:w="792"/>
      </w:tblGrid>
      <w:tr w:rsidR="00631DBB" w:rsidRPr="00B138F3" w14:paraId="7182A3AE" w14:textId="77777777" w:rsidTr="00EE0000">
        <w:trPr>
          <w:trHeight w:val="305"/>
          <w:jc w:val="center"/>
        </w:trPr>
        <w:tc>
          <w:tcPr>
            <w:tcW w:w="15905" w:type="dxa"/>
            <w:gridSpan w:val="19"/>
          </w:tcPr>
          <w:p w14:paraId="3F9FD386" w14:textId="77777777" w:rsidR="00631DBB" w:rsidRPr="00B138F3" w:rsidRDefault="00631DBB" w:rsidP="00B9061D">
            <w:pPr>
              <w:widowControl w:val="0"/>
              <w:jc w:val="center"/>
              <w:rPr>
                <w:rFonts w:ascii="GHEA Grapalat" w:hAnsi="GHEA Grapalat"/>
                <w:sz w:val="16"/>
                <w:szCs w:val="16"/>
              </w:rPr>
            </w:pPr>
            <w:r w:rsidRPr="00B138F3">
              <w:rPr>
                <w:rFonts w:ascii="GHEA Grapalat" w:hAnsi="GHEA Grapalat"/>
                <w:sz w:val="16"/>
                <w:szCs w:val="16"/>
              </w:rPr>
              <w:t>Товар</w:t>
            </w:r>
          </w:p>
        </w:tc>
      </w:tr>
      <w:tr w:rsidR="00631DBB" w:rsidRPr="00B138F3" w14:paraId="2819E9A6" w14:textId="77777777" w:rsidTr="00740556">
        <w:trPr>
          <w:trHeight w:val="747"/>
          <w:jc w:val="center"/>
        </w:trPr>
        <w:tc>
          <w:tcPr>
            <w:tcW w:w="1699" w:type="dxa"/>
            <w:vAlign w:val="center"/>
          </w:tcPr>
          <w:p w14:paraId="3BCE3403" w14:textId="77777777" w:rsidR="00631DBB" w:rsidRPr="00B138F3" w:rsidRDefault="00631DBB" w:rsidP="00B9061D">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64" w:type="dxa"/>
            <w:vAlign w:val="center"/>
          </w:tcPr>
          <w:p w14:paraId="70AE1CD8" w14:textId="77777777" w:rsidR="00631DBB" w:rsidRPr="00B138F3" w:rsidRDefault="00631DBB" w:rsidP="00B9061D">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68" w:type="dxa"/>
            <w:gridSpan w:val="2"/>
            <w:vAlign w:val="center"/>
          </w:tcPr>
          <w:p w14:paraId="62958ECA" w14:textId="77777777" w:rsidR="00631DBB" w:rsidRPr="00B138F3" w:rsidRDefault="00631DBB" w:rsidP="00B9061D">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74" w:type="dxa"/>
            <w:gridSpan w:val="15"/>
            <w:vAlign w:val="center"/>
          </w:tcPr>
          <w:p w14:paraId="1E93D332" w14:textId="35F2E4A8" w:rsidR="00631DBB" w:rsidRPr="00B138F3" w:rsidRDefault="00631DBB" w:rsidP="00B9061D">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72767B">
              <w:rPr>
                <w:rFonts w:ascii="GHEA Grapalat" w:hAnsi="GHEA Grapalat"/>
                <w:sz w:val="16"/>
                <w:szCs w:val="16"/>
                <w:lang w:val="hy-AM"/>
              </w:rPr>
              <w:t>2</w:t>
            </w:r>
            <w:r w:rsidR="00E45B6B">
              <w:rPr>
                <w:rFonts w:ascii="GHEA Grapalat" w:hAnsi="GHEA Grapalat"/>
                <w:sz w:val="16"/>
                <w:szCs w:val="16"/>
                <w:lang w:val="hy-AM"/>
              </w:rPr>
              <w:t>5</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8"/>
              <w:t>**</w:t>
            </w:r>
          </w:p>
        </w:tc>
      </w:tr>
      <w:tr w:rsidR="00631DBB" w:rsidRPr="00B138F3" w14:paraId="77DA41F2" w14:textId="77777777" w:rsidTr="00740556">
        <w:trPr>
          <w:trHeight w:val="594"/>
          <w:jc w:val="center"/>
        </w:trPr>
        <w:tc>
          <w:tcPr>
            <w:tcW w:w="1699" w:type="dxa"/>
          </w:tcPr>
          <w:p w14:paraId="05255FE6" w14:textId="77777777" w:rsidR="00631DBB" w:rsidRPr="00B138F3" w:rsidRDefault="00631DBB" w:rsidP="00B9061D">
            <w:pPr>
              <w:widowControl w:val="0"/>
              <w:jc w:val="center"/>
              <w:rPr>
                <w:rFonts w:ascii="GHEA Grapalat" w:hAnsi="GHEA Grapalat"/>
                <w:sz w:val="16"/>
                <w:szCs w:val="16"/>
              </w:rPr>
            </w:pPr>
          </w:p>
        </w:tc>
        <w:tc>
          <w:tcPr>
            <w:tcW w:w="2064" w:type="dxa"/>
          </w:tcPr>
          <w:p w14:paraId="05DC9ED3" w14:textId="77777777" w:rsidR="00631DBB" w:rsidRPr="00B138F3" w:rsidRDefault="00631DBB" w:rsidP="00B9061D">
            <w:pPr>
              <w:widowControl w:val="0"/>
              <w:jc w:val="center"/>
              <w:rPr>
                <w:rFonts w:ascii="GHEA Grapalat" w:hAnsi="GHEA Grapalat"/>
                <w:sz w:val="16"/>
                <w:szCs w:val="16"/>
              </w:rPr>
            </w:pPr>
          </w:p>
        </w:tc>
        <w:tc>
          <w:tcPr>
            <w:tcW w:w="1668" w:type="dxa"/>
            <w:gridSpan w:val="2"/>
          </w:tcPr>
          <w:p w14:paraId="7BC5B4D4" w14:textId="77777777" w:rsidR="00631DBB" w:rsidRPr="00B138F3" w:rsidRDefault="00631DBB" w:rsidP="00B9061D">
            <w:pPr>
              <w:widowControl w:val="0"/>
              <w:jc w:val="center"/>
              <w:rPr>
                <w:rFonts w:ascii="GHEA Grapalat" w:hAnsi="GHEA Grapalat"/>
                <w:sz w:val="16"/>
                <w:szCs w:val="16"/>
              </w:rPr>
            </w:pPr>
          </w:p>
        </w:tc>
        <w:tc>
          <w:tcPr>
            <w:tcW w:w="965" w:type="dxa"/>
            <w:gridSpan w:val="2"/>
            <w:vAlign w:val="center"/>
          </w:tcPr>
          <w:p w14:paraId="6AB72159" w14:textId="77777777" w:rsidR="00631DBB" w:rsidRPr="00B138F3" w:rsidRDefault="00631DBB" w:rsidP="00B9061D">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14:paraId="0E8748BF" w14:textId="77777777" w:rsidR="00631DBB" w:rsidRPr="00B138F3" w:rsidRDefault="00631DBB" w:rsidP="00B9061D">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3" w:type="dxa"/>
            <w:vAlign w:val="center"/>
          </w:tcPr>
          <w:p w14:paraId="76FE9310" w14:textId="77777777" w:rsidR="00631DBB" w:rsidRPr="00B138F3" w:rsidRDefault="00631DBB" w:rsidP="00B9061D">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14:paraId="1F5CB830" w14:textId="77777777" w:rsidR="00631DBB" w:rsidRPr="00B138F3" w:rsidRDefault="00631DBB" w:rsidP="00B9061D">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3" w:type="dxa"/>
            <w:vAlign w:val="center"/>
          </w:tcPr>
          <w:p w14:paraId="4312C827" w14:textId="77777777" w:rsidR="00631DBB" w:rsidRPr="00B138F3" w:rsidRDefault="00631DBB" w:rsidP="00B9061D">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gridSpan w:val="2"/>
            <w:vAlign w:val="center"/>
          </w:tcPr>
          <w:p w14:paraId="42955B48" w14:textId="77777777" w:rsidR="00631DBB" w:rsidRPr="00B138F3" w:rsidRDefault="00631DBB" w:rsidP="00B9061D">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0" w:type="dxa"/>
            <w:vAlign w:val="center"/>
          </w:tcPr>
          <w:p w14:paraId="76DBAE32" w14:textId="77777777" w:rsidR="00631DBB" w:rsidRPr="00B138F3" w:rsidRDefault="00631DBB" w:rsidP="00B9061D">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5" w:type="dxa"/>
            <w:vAlign w:val="center"/>
          </w:tcPr>
          <w:p w14:paraId="64B6BA95" w14:textId="77777777" w:rsidR="00631DBB" w:rsidRPr="00B138F3" w:rsidRDefault="00631DBB" w:rsidP="00B9061D">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5120E13C" w14:textId="77777777" w:rsidR="00631DBB" w:rsidRPr="00B138F3" w:rsidRDefault="00631DBB" w:rsidP="00B9061D">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756DA558" w14:textId="77777777" w:rsidR="00631DBB" w:rsidRPr="00B138F3" w:rsidRDefault="00631DBB" w:rsidP="00B9061D">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14:paraId="0A6D060D" w14:textId="77777777" w:rsidR="00631DBB" w:rsidRPr="00B138F3" w:rsidRDefault="00631DBB" w:rsidP="00B9061D">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138DD58D" w14:textId="77777777" w:rsidR="00631DBB" w:rsidRPr="00B138F3" w:rsidRDefault="00631DBB" w:rsidP="00B9061D">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2" w:type="dxa"/>
            <w:vAlign w:val="center"/>
          </w:tcPr>
          <w:p w14:paraId="434637DF" w14:textId="77777777" w:rsidR="00631DBB" w:rsidRPr="0072767B" w:rsidRDefault="00631DBB" w:rsidP="00B9061D">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051C05" w:rsidRPr="00EC36F8" w14:paraId="25AEB394" w14:textId="77777777" w:rsidTr="00FB09C8">
        <w:trPr>
          <w:trHeight w:val="404"/>
          <w:jc w:val="center"/>
        </w:trPr>
        <w:tc>
          <w:tcPr>
            <w:tcW w:w="1699" w:type="dxa"/>
            <w:vAlign w:val="center"/>
          </w:tcPr>
          <w:p w14:paraId="608F659E" w14:textId="5DBD6AA3" w:rsidR="00051C05" w:rsidRPr="00051C05" w:rsidRDefault="00051C05" w:rsidP="00051C05">
            <w:pPr>
              <w:widowControl w:val="0"/>
              <w:jc w:val="center"/>
              <w:rPr>
                <w:rFonts w:ascii="GHEA Grapalat" w:hAnsi="GHEA Grapalat"/>
                <w:sz w:val="16"/>
                <w:szCs w:val="16"/>
                <w:lang w:val="hy-AM"/>
              </w:rPr>
            </w:pPr>
            <w:r>
              <w:rPr>
                <w:rFonts w:ascii="GHEA Grapalat" w:hAnsi="GHEA Grapalat"/>
                <w:sz w:val="16"/>
                <w:szCs w:val="16"/>
                <w:lang w:val="hy-AM"/>
              </w:rPr>
              <w:t>1</w:t>
            </w:r>
          </w:p>
        </w:tc>
        <w:tc>
          <w:tcPr>
            <w:tcW w:w="2064" w:type="dxa"/>
          </w:tcPr>
          <w:p w14:paraId="783A48F2" w14:textId="517B2133" w:rsidR="00051C05" w:rsidRPr="0072767B" w:rsidRDefault="001A5148" w:rsidP="00051C05">
            <w:pPr>
              <w:jc w:val="center"/>
              <w:rPr>
                <w:rFonts w:ascii="GHEA Grapalat" w:hAnsi="GHEA Grapalat"/>
                <w:b/>
                <w:sz w:val="20"/>
                <w:szCs w:val="20"/>
              </w:rPr>
            </w:pPr>
            <w:r w:rsidRPr="00AA3CD1">
              <w:rPr>
                <w:rFonts w:ascii="GHEA Grapalat" w:hAnsi="GHEA Grapalat"/>
                <w:sz w:val="18"/>
                <w:szCs w:val="22"/>
                <w:lang w:val="hy-AM"/>
              </w:rPr>
              <w:t>14211110</w:t>
            </w:r>
          </w:p>
        </w:tc>
        <w:tc>
          <w:tcPr>
            <w:tcW w:w="1668" w:type="dxa"/>
            <w:gridSpan w:val="2"/>
            <w:vAlign w:val="center"/>
          </w:tcPr>
          <w:p w14:paraId="6F0D50FD" w14:textId="49928723" w:rsidR="00051C05" w:rsidRPr="00AE225A" w:rsidRDefault="001A5148" w:rsidP="00051C05">
            <w:pPr>
              <w:jc w:val="center"/>
              <w:rPr>
                <w:rFonts w:ascii="GHEA Grapalat" w:hAnsi="GHEA Grapalat"/>
                <w:b/>
                <w:sz w:val="20"/>
                <w:szCs w:val="20"/>
                <w:lang w:val="hy-AM"/>
              </w:rPr>
            </w:pPr>
            <w:r w:rsidRPr="001A5148">
              <w:rPr>
                <w:rFonts w:ascii="GHEA Grapalat" w:hAnsi="GHEA Grapalat"/>
                <w:b/>
                <w:sz w:val="20"/>
                <w:szCs w:val="20"/>
                <w:lang w:val="hy-AM"/>
              </w:rPr>
              <w:t>щебень</w:t>
            </w:r>
          </w:p>
        </w:tc>
        <w:tc>
          <w:tcPr>
            <w:tcW w:w="965" w:type="dxa"/>
            <w:gridSpan w:val="2"/>
            <w:vAlign w:val="center"/>
          </w:tcPr>
          <w:p w14:paraId="6CE8FB75" w14:textId="77777777" w:rsidR="00051C05" w:rsidRDefault="00051C05" w:rsidP="00051C05">
            <w:pPr>
              <w:jc w:val="center"/>
              <w:rPr>
                <w:rFonts w:ascii="GHEA Mariam" w:hAnsi="GHEA Mariam"/>
                <w:sz w:val="20"/>
                <w:szCs w:val="20"/>
                <w:lang w:val="pt-BR"/>
              </w:rPr>
            </w:pPr>
          </w:p>
        </w:tc>
        <w:tc>
          <w:tcPr>
            <w:tcW w:w="9509" w:type="dxa"/>
            <w:gridSpan w:val="13"/>
          </w:tcPr>
          <w:p w14:paraId="4103B9F4" w14:textId="77777777" w:rsidR="00051C05" w:rsidRPr="00EC36F8" w:rsidRDefault="00051C05" w:rsidP="00051C05">
            <w:pPr>
              <w:pStyle w:val="HTML"/>
              <w:shd w:val="clear" w:color="auto" w:fill="F8F9FA"/>
              <w:rPr>
                <w:rFonts w:ascii="inherit" w:hAnsi="inherit"/>
                <w:color w:val="202124"/>
                <w:sz w:val="22"/>
                <w:szCs w:val="22"/>
              </w:rPr>
            </w:pPr>
            <w:r w:rsidRPr="00EC36F8">
              <w:rPr>
                <w:rStyle w:val="y2iqfc"/>
                <w:rFonts w:ascii="inherit" w:hAnsi="inherit"/>
                <w:color w:val="202124"/>
                <w:sz w:val="22"/>
                <w:szCs w:val="22"/>
              </w:rPr>
              <w:t>Оплата будет производиться исходя из количества товара, фактически поставленного в течение данного месяца, на основании письменных счетов-фактур, актов приема-передачи, до 10-го рабочего дня следующего месяца.</w:t>
            </w:r>
          </w:p>
          <w:p w14:paraId="4701A89F" w14:textId="77777777" w:rsidR="00051C05" w:rsidRPr="00EC36F8" w:rsidRDefault="00051C05" w:rsidP="00051C05">
            <w:pPr>
              <w:rPr>
                <w:rFonts w:ascii="GHEA Mariam" w:hAnsi="GHEA Mariam"/>
                <w:sz w:val="20"/>
                <w:szCs w:val="20"/>
              </w:rPr>
            </w:pPr>
          </w:p>
        </w:tc>
      </w:tr>
      <w:tr w:rsidR="00AE225A" w:rsidRPr="00B138F3" w14:paraId="1A6C6422" w14:textId="77777777" w:rsidTr="007405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128" w:type="dxa"/>
          <w:jc w:val="center"/>
        </w:trPr>
        <w:tc>
          <w:tcPr>
            <w:tcW w:w="4631" w:type="dxa"/>
            <w:gridSpan w:val="3"/>
          </w:tcPr>
          <w:p w14:paraId="494A1469" w14:textId="77777777" w:rsidR="00614799" w:rsidRDefault="00614799" w:rsidP="00614799">
            <w:pPr>
              <w:widowControl w:val="0"/>
              <w:spacing w:after="160"/>
              <w:rPr>
                <w:rFonts w:ascii="GHEA Grapalat" w:hAnsi="GHEA Grapalat"/>
                <w:b/>
              </w:rPr>
            </w:pPr>
          </w:p>
          <w:p w14:paraId="0324B23F" w14:textId="71FE7136" w:rsidR="00AE225A" w:rsidRPr="00B138F3" w:rsidRDefault="00AE225A" w:rsidP="00AE225A">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31D6CA05" w14:textId="77777777" w:rsidR="00AE225A" w:rsidRPr="00B138F3" w:rsidRDefault="00AE225A" w:rsidP="00AE225A">
            <w:pPr>
              <w:widowControl w:val="0"/>
              <w:jc w:val="center"/>
              <w:rPr>
                <w:rFonts w:ascii="GHEA Grapalat" w:hAnsi="GHEA Grapalat"/>
                <w:lang w:val="en-US"/>
              </w:rPr>
            </w:pPr>
            <w:r w:rsidRPr="00B138F3">
              <w:rPr>
                <w:rFonts w:ascii="GHEA Grapalat" w:hAnsi="GHEA Grapalat"/>
                <w:lang w:val="en-US"/>
              </w:rPr>
              <w:t>______________________</w:t>
            </w:r>
          </w:p>
          <w:p w14:paraId="1810DEF7" w14:textId="77777777" w:rsidR="00AE225A" w:rsidRPr="00B138F3" w:rsidRDefault="00AE225A" w:rsidP="00AE225A">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A46563D" w14:textId="77777777" w:rsidR="00AE225A" w:rsidRPr="00B138F3" w:rsidRDefault="00AE225A" w:rsidP="00AE225A">
            <w:pPr>
              <w:widowControl w:val="0"/>
              <w:spacing w:after="160"/>
              <w:jc w:val="center"/>
              <w:rPr>
                <w:rFonts w:ascii="GHEA Grapalat" w:hAnsi="GHEA Grapalat"/>
              </w:rPr>
            </w:pPr>
            <w:r w:rsidRPr="00B138F3">
              <w:rPr>
                <w:rFonts w:ascii="GHEA Grapalat" w:hAnsi="GHEA Grapalat"/>
              </w:rPr>
              <w:t>М. П.</w:t>
            </w:r>
          </w:p>
        </w:tc>
        <w:tc>
          <w:tcPr>
            <w:tcW w:w="926" w:type="dxa"/>
            <w:gridSpan w:val="2"/>
          </w:tcPr>
          <w:p w14:paraId="576737F4" w14:textId="77777777" w:rsidR="00AE225A" w:rsidRPr="00B138F3" w:rsidRDefault="00AE225A" w:rsidP="00AE225A">
            <w:pPr>
              <w:widowControl w:val="0"/>
              <w:spacing w:after="160"/>
              <w:jc w:val="center"/>
              <w:rPr>
                <w:rFonts w:ascii="GHEA Grapalat" w:hAnsi="GHEA Grapalat"/>
              </w:rPr>
            </w:pPr>
          </w:p>
        </w:tc>
        <w:tc>
          <w:tcPr>
            <w:tcW w:w="4220" w:type="dxa"/>
            <w:gridSpan w:val="6"/>
          </w:tcPr>
          <w:p w14:paraId="5AABE9B3" w14:textId="77777777" w:rsidR="00614799" w:rsidRDefault="00614799" w:rsidP="00AE225A">
            <w:pPr>
              <w:widowControl w:val="0"/>
              <w:spacing w:after="160"/>
              <w:jc w:val="center"/>
              <w:rPr>
                <w:rFonts w:ascii="GHEA Grapalat" w:hAnsi="GHEA Grapalat"/>
                <w:b/>
              </w:rPr>
            </w:pPr>
          </w:p>
          <w:p w14:paraId="2DDA64A8" w14:textId="39FDDA49" w:rsidR="00AE225A" w:rsidRPr="00B138F3" w:rsidRDefault="00AE225A" w:rsidP="00AE225A">
            <w:pPr>
              <w:widowControl w:val="0"/>
              <w:spacing w:after="160"/>
              <w:jc w:val="center"/>
              <w:rPr>
                <w:rFonts w:ascii="GHEA Grapalat" w:hAnsi="GHEA Grapalat" w:cs="Sylfaen"/>
                <w:b/>
                <w:bCs/>
              </w:rPr>
            </w:pPr>
            <w:r w:rsidRPr="00B138F3">
              <w:rPr>
                <w:rFonts w:ascii="GHEA Grapalat" w:hAnsi="GHEA Grapalat"/>
                <w:b/>
              </w:rPr>
              <w:lastRenderedPageBreak/>
              <w:t>ПРОДАВЕЦ</w:t>
            </w:r>
          </w:p>
          <w:p w14:paraId="2E5452C8" w14:textId="77777777" w:rsidR="00AE225A" w:rsidRPr="00B138F3" w:rsidRDefault="00AE225A" w:rsidP="00AE225A">
            <w:pPr>
              <w:widowControl w:val="0"/>
              <w:jc w:val="center"/>
              <w:rPr>
                <w:rFonts w:ascii="GHEA Grapalat" w:hAnsi="GHEA Grapalat"/>
                <w:lang w:val="en-US"/>
              </w:rPr>
            </w:pPr>
            <w:r w:rsidRPr="00B138F3">
              <w:rPr>
                <w:rFonts w:ascii="GHEA Grapalat" w:hAnsi="GHEA Grapalat"/>
                <w:lang w:val="en-US"/>
              </w:rPr>
              <w:t>______________________</w:t>
            </w:r>
          </w:p>
          <w:p w14:paraId="73F87CA6" w14:textId="77777777" w:rsidR="00AE225A" w:rsidRPr="00B138F3" w:rsidRDefault="00AE225A" w:rsidP="00AE225A">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ED2DCC6" w14:textId="77777777" w:rsidR="00AE225A" w:rsidRPr="00B138F3" w:rsidRDefault="00AE225A" w:rsidP="00AE225A">
            <w:pPr>
              <w:widowControl w:val="0"/>
              <w:spacing w:after="160"/>
              <w:jc w:val="center"/>
              <w:rPr>
                <w:rFonts w:ascii="GHEA Grapalat" w:hAnsi="GHEA Grapalat"/>
              </w:rPr>
            </w:pPr>
            <w:r w:rsidRPr="00B138F3">
              <w:rPr>
                <w:rFonts w:ascii="GHEA Grapalat" w:hAnsi="GHEA Grapalat"/>
              </w:rPr>
              <w:t>М. П.</w:t>
            </w:r>
          </w:p>
        </w:tc>
      </w:tr>
    </w:tbl>
    <w:p w14:paraId="4B4A3BC6" w14:textId="77777777" w:rsidR="00631DBB" w:rsidRPr="00B138F3" w:rsidRDefault="00631DBB" w:rsidP="00631DBB">
      <w:pPr>
        <w:widowControl w:val="0"/>
        <w:spacing w:after="160"/>
        <w:rPr>
          <w:rFonts w:ascii="GHEA Grapalat" w:hAnsi="GHEA Grapalat"/>
        </w:rPr>
        <w:sectPr w:rsidR="00631DBB" w:rsidRPr="00B138F3" w:rsidSect="00E6288F">
          <w:footnotePr>
            <w:pos w:val="beneathText"/>
          </w:footnotePr>
          <w:pgSz w:w="16838" w:h="11906" w:orient="landscape" w:code="9"/>
          <w:pgMar w:top="1418" w:right="1418" w:bottom="1418" w:left="1418" w:header="561" w:footer="561" w:gutter="0"/>
          <w:cols w:space="720"/>
        </w:sectPr>
      </w:pPr>
    </w:p>
    <w:p w14:paraId="79E40972" w14:textId="77777777" w:rsidR="00631DBB" w:rsidRPr="00B138F3" w:rsidRDefault="00631DBB" w:rsidP="00631DBB">
      <w:pPr>
        <w:widowControl w:val="0"/>
        <w:spacing w:after="160"/>
        <w:jc w:val="right"/>
        <w:rPr>
          <w:rFonts w:ascii="GHEA Grapalat" w:hAnsi="GHEA Grapalat"/>
          <w:i/>
        </w:rPr>
      </w:pPr>
      <w:r w:rsidRPr="00B138F3">
        <w:rPr>
          <w:rFonts w:ascii="GHEA Grapalat" w:hAnsi="GHEA Grapalat"/>
          <w:i/>
        </w:rPr>
        <w:lastRenderedPageBreak/>
        <w:t>Приложение № 3</w:t>
      </w:r>
    </w:p>
    <w:p w14:paraId="3C4B578B" w14:textId="77777777" w:rsidR="00631DBB" w:rsidRPr="00B138F3" w:rsidRDefault="00631DBB" w:rsidP="00631DBB">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316A5686" w14:textId="77777777" w:rsidR="00631DBB" w:rsidRPr="00B138F3" w:rsidRDefault="00631DBB" w:rsidP="00631DBB">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31DBB" w:rsidRPr="00B138F3" w14:paraId="195DDE0B" w14:textId="77777777" w:rsidTr="00B9061D">
        <w:trPr>
          <w:tblCellSpacing w:w="7" w:type="dxa"/>
          <w:jc w:val="center"/>
        </w:trPr>
        <w:tc>
          <w:tcPr>
            <w:tcW w:w="0" w:type="auto"/>
            <w:vAlign w:val="center"/>
          </w:tcPr>
          <w:p w14:paraId="57862327" w14:textId="77777777" w:rsidR="00631DBB" w:rsidRPr="00B138F3" w:rsidRDefault="00631DBB" w:rsidP="00B9061D">
            <w:pPr>
              <w:widowControl w:val="0"/>
              <w:spacing w:after="160"/>
              <w:jc w:val="center"/>
              <w:rPr>
                <w:rFonts w:ascii="GHEA Grapalat" w:hAnsi="GHEA Grapalat"/>
                <w:iCs/>
              </w:rPr>
            </w:pPr>
            <w:r w:rsidRPr="00B138F3">
              <w:rPr>
                <w:rFonts w:ascii="GHEA Grapalat" w:hAnsi="GHEA Grapalat"/>
              </w:rPr>
              <w:t xml:space="preserve">Сторона договора </w:t>
            </w:r>
          </w:p>
          <w:p w14:paraId="4FFF6C27" w14:textId="77777777" w:rsidR="00631DBB" w:rsidRPr="00B138F3" w:rsidRDefault="00631DBB" w:rsidP="00B9061D">
            <w:pPr>
              <w:widowControl w:val="0"/>
              <w:spacing w:after="160"/>
              <w:jc w:val="center"/>
              <w:rPr>
                <w:rFonts w:ascii="GHEA Grapalat" w:hAnsi="GHEA Grapalat"/>
                <w:iCs/>
              </w:rPr>
            </w:pPr>
            <w:r w:rsidRPr="00B138F3">
              <w:rPr>
                <w:rFonts w:ascii="GHEA Grapalat" w:hAnsi="GHEA Grapalat"/>
              </w:rPr>
              <w:t>_______________________________</w:t>
            </w:r>
          </w:p>
          <w:p w14:paraId="14E4FDF8" w14:textId="77777777" w:rsidR="00631DBB" w:rsidRPr="00B138F3" w:rsidRDefault="00631DBB" w:rsidP="00B9061D">
            <w:pPr>
              <w:widowControl w:val="0"/>
              <w:spacing w:after="160"/>
              <w:jc w:val="center"/>
              <w:rPr>
                <w:rFonts w:ascii="GHEA Grapalat" w:hAnsi="GHEA Grapalat"/>
                <w:iCs/>
              </w:rPr>
            </w:pPr>
            <w:r w:rsidRPr="00B138F3">
              <w:rPr>
                <w:rFonts w:ascii="GHEA Grapalat" w:hAnsi="GHEA Grapalat"/>
              </w:rPr>
              <w:t>_______________________________</w:t>
            </w:r>
          </w:p>
          <w:p w14:paraId="2FEFD8DA" w14:textId="77777777" w:rsidR="00631DBB" w:rsidRPr="00B138F3" w:rsidRDefault="00631DBB" w:rsidP="00B9061D">
            <w:pPr>
              <w:widowControl w:val="0"/>
              <w:spacing w:after="160"/>
              <w:jc w:val="center"/>
              <w:rPr>
                <w:rFonts w:ascii="GHEA Grapalat" w:hAnsi="GHEA Grapalat"/>
                <w:iCs/>
              </w:rPr>
            </w:pPr>
            <w:r w:rsidRPr="00B138F3">
              <w:rPr>
                <w:rFonts w:ascii="GHEA Grapalat" w:hAnsi="GHEA Grapalat"/>
              </w:rPr>
              <w:t>место нахождения _______________</w:t>
            </w:r>
          </w:p>
          <w:p w14:paraId="1F5F0128" w14:textId="77777777" w:rsidR="00631DBB" w:rsidRPr="00B138F3" w:rsidRDefault="00631DBB" w:rsidP="00B9061D">
            <w:pPr>
              <w:widowControl w:val="0"/>
              <w:spacing w:after="160"/>
              <w:jc w:val="center"/>
              <w:rPr>
                <w:rFonts w:ascii="GHEA Grapalat" w:hAnsi="GHEA Grapalat"/>
                <w:iCs/>
              </w:rPr>
            </w:pPr>
            <w:r w:rsidRPr="00B138F3">
              <w:rPr>
                <w:rFonts w:ascii="GHEA Grapalat" w:hAnsi="GHEA Grapalat"/>
              </w:rPr>
              <w:t>Р/С____________________________</w:t>
            </w:r>
          </w:p>
          <w:p w14:paraId="1ABC2CD5" w14:textId="77777777" w:rsidR="00631DBB" w:rsidRPr="00B138F3" w:rsidRDefault="00631DBB" w:rsidP="00B9061D">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40109DED" w14:textId="77777777" w:rsidR="00631DBB" w:rsidRPr="00B138F3" w:rsidRDefault="00631DBB" w:rsidP="00B9061D">
            <w:pPr>
              <w:widowControl w:val="0"/>
              <w:spacing w:after="160"/>
              <w:jc w:val="center"/>
              <w:rPr>
                <w:rFonts w:ascii="GHEA Grapalat" w:hAnsi="GHEA Grapalat"/>
                <w:iCs/>
              </w:rPr>
            </w:pPr>
            <w:r w:rsidRPr="00B138F3">
              <w:rPr>
                <w:rFonts w:ascii="GHEA Grapalat" w:hAnsi="GHEA Grapalat"/>
              </w:rPr>
              <w:t xml:space="preserve">Заказчик </w:t>
            </w:r>
          </w:p>
          <w:p w14:paraId="58876FED" w14:textId="77777777" w:rsidR="00631DBB" w:rsidRPr="00B138F3" w:rsidRDefault="00631DBB" w:rsidP="00B9061D">
            <w:pPr>
              <w:widowControl w:val="0"/>
              <w:spacing w:after="160"/>
              <w:jc w:val="center"/>
              <w:rPr>
                <w:rFonts w:ascii="GHEA Grapalat" w:hAnsi="GHEA Grapalat"/>
                <w:iCs/>
              </w:rPr>
            </w:pPr>
            <w:r w:rsidRPr="00B138F3">
              <w:rPr>
                <w:rFonts w:ascii="GHEA Grapalat" w:hAnsi="GHEA Grapalat"/>
              </w:rPr>
              <w:t>__________________________________</w:t>
            </w:r>
          </w:p>
          <w:p w14:paraId="5EDDC757" w14:textId="77777777" w:rsidR="00631DBB" w:rsidRPr="00B138F3" w:rsidRDefault="00631DBB" w:rsidP="00B9061D">
            <w:pPr>
              <w:widowControl w:val="0"/>
              <w:spacing w:after="160"/>
              <w:jc w:val="center"/>
              <w:rPr>
                <w:rFonts w:ascii="GHEA Grapalat" w:hAnsi="GHEA Grapalat"/>
                <w:iCs/>
              </w:rPr>
            </w:pPr>
            <w:r w:rsidRPr="00B138F3">
              <w:rPr>
                <w:rFonts w:ascii="GHEA Grapalat" w:hAnsi="GHEA Grapalat"/>
              </w:rPr>
              <w:t>__________________________________</w:t>
            </w:r>
          </w:p>
          <w:p w14:paraId="7D353230" w14:textId="77777777" w:rsidR="00631DBB" w:rsidRPr="00B138F3" w:rsidRDefault="00631DBB" w:rsidP="00B9061D">
            <w:pPr>
              <w:widowControl w:val="0"/>
              <w:spacing w:after="160"/>
              <w:jc w:val="center"/>
              <w:rPr>
                <w:rFonts w:ascii="GHEA Grapalat" w:hAnsi="GHEA Grapalat"/>
                <w:iCs/>
              </w:rPr>
            </w:pPr>
            <w:r w:rsidRPr="00B138F3">
              <w:rPr>
                <w:rFonts w:ascii="GHEA Grapalat" w:hAnsi="GHEA Grapalat"/>
              </w:rPr>
              <w:t>место нахождения _________________</w:t>
            </w:r>
          </w:p>
          <w:p w14:paraId="7CD3569E" w14:textId="77777777" w:rsidR="00631DBB" w:rsidRPr="00B138F3" w:rsidRDefault="00631DBB" w:rsidP="00B9061D">
            <w:pPr>
              <w:widowControl w:val="0"/>
              <w:spacing w:after="160"/>
              <w:jc w:val="center"/>
              <w:rPr>
                <w:rFonts w:ascii="GHEA Grapalat" w:hAnsi="GHEA Grapalat"/>
                <w:iCs/>
              </w:rPr>
            </w:pPr>
            <w:r w:rsidRPr="00B138F3">
              <w:rPr>
                <w:rFonts w:ascii="GHEA Grapalat" w:hAnsi="GHEA Grapalat"/>
              </w:rPr>
              <w:t>Р/С_______________________________</w:t>
            </w:r>
          </w:p>
          <w:p w14:paraId="52AEDCEA" w14:textId="77777777" w:rsidR="00631DBB" w:rsidRPr="00B138F3" w:rsidRDefault="00631DBB" w:rsidP="00B9061D">
            <w:pPr>
              <w:widowControl w:val="0"/>
              <w:spacing w:after="160"/>
              <w:jc w:val="center"/>
              <w:rPr>
                <w:rFonts w:ascii="GHEA Grapalat" w:hAnsi="GHEA Grapalat"/>
                <w:iCs/>
              </w:rPr>
            </w:pPr>
            <w:r w:rsidRPr="00B138F3">
              <w:rPr>
                <w:rFonts w:ascii="GHEA Grapalat" w:hAnsi="GHEA Grapalat"/>
              </w:rPr>
              <w:t>УНН______________________________</w:t>
            </w:r>
          </w:p>
        </w:tc>
      </w:tr>
    </w:tbl>
    <w:p w14:paraId="411C0817" w14:textId="77777777" w:rsidR="00631DBB" w:rsidRPr="00B138F3" w:rsidRDefault="00631DBB" w:rsidP="00631DBB">
      <w:pPr>
        <w:widowControl w:val="0"/>
        <w:spacing w:after="160"/>
        <w:ind w:firstLine="375"/>
        <w:rPr>
          <w:rFonts w:ascii="GHEA Grapalat" w:hAnsi="GHEA Grapalat"/>
          <w:iCs/>
        </w:rPr>
      </w:pPr>
    </w:p>
    <w:p w14:paraId="6B6F27C1" w14:textId="77777777" w:rsidR="00631DBB" w:rsidRPr="00B138F3" w:rsidRDefault="00631DBB" w:rsidP="00631DBB">
      <w:pPr>
        <w:widowControl w:val="0"/>
        <w:spacing w:after="160"/>
        <w:ind w:left="567" w:right="467"/>
        <w:jc w:val="center"/>
        <w:rPr>
          <w:rFonts w:ascii="GHEA Grapalat" w:hAnsi="GHEA Grapalat"/>
          <w:iCs/>
        </w:rPr>
      </w:pPr>
      <w:r w:rsidRPr="00B138F3">
        <w:rPr>
          <w:rFonts w:ascii="GHEA Grapalat" w:hAnsi="GHEA Grapalat"/>
          <w:b/>
        </w:rPr>
        <w:t>АКТ №</w:t>
      </w:r>
    </w:p>
    <w:p w14:paraId="2255094E" w14:textId="77777777" w:rsidR="00631DBB" w:rsidRPr="00B138F3" w:rsidRDefault="00631DBB" w:rsidP="00631DBB">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3352C848" w14:textId="77777777" w:rsidR="00631DBB" w:rsidRPr="00B138F3" w:rsidRDefault="00631DBB" w:rsidP="00631DBB">
      <w:pPr>
        <w:pStyle w:val="a3"/>
        <w:widowControl w:val="0"/>
        <w:spacing w:after="160" w:line="240" w:lineRule="auto"/>
        <w:ind w:firstLine="0"/>
        <w:jc w:val="center"/>
        <w:rPr>
          <w:rFonts w:ascii="GHEA Grapalat" w:hAnsi="GHEA Grapalat"/>
          <w:b/>
          <w:bCs/>
          <w:iCs/>
          <w:sz w:val="24"/>
          <w:szCs w:val="24"/>
        </w:rPr>
      </w:pPr>
    </w:p>
    <w:p w14:paraId="09DA4EEC" w14:textId="77777777" w:rsidR="00631DBB" w:rsidRPr="00B138F3" w:rsidRDefault="00631DBB" w:rsidP="00631DBB">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17126245" w14:textId="77777777" w:rsidR="00631DBB" w:rsidRPr="00B138F3" w:rsidRDefault="00631DBB" w:rsidP="00631DBB">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37509CD3" w14:textId="77777777" w:rsidR="00631DBB" w:rsidRPr="00B138F3" w:rsidRDefault="00631DBB" w:rsidP="00631DBB">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2A9D277D" w14:textId="77777777" w:rsidR="00631DBB" w:rsidRPr="00B138F3" w:rsidRDefault="00631DBB" w:rsidP="00631DBB">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6A00C245" w14:textId="77777777" w:rsidR="00631DBB" w:rsidRPr="00B138F3" w:rsidRDefault="00631DBB" w:rsidP="00631DBB">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3A29C56E" w14:textId="77777777" w:rsidR="00631DBB" w:rsidRPr="00B138F3" w:rsidRDefault="00631DBB" w:rsidP="00631DBB">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31DBB" w:rsidRPr="00B138F3" w14:paraId="5341B9FC" w14:textId="77777777" w:rsidTr="00B9061D">
        <w:trPr>
          <w:jc w:val="center"/>
        </w:trPr>
        <w:tc>
          <w:tcPr>
            <w:tcW w:w="442" w:type="dxa"/>
            <w:vMerge w:val="restart"/>
            <w:shd w:val="clear" w:color="auto" w:fill="auto"/>
            <w:vAlign w:val="center"/>
          </w:tcPr>
          <w:p w14:paraId="6F87EA2B"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C2F7253" w14:textId="77777777" w:rsidR="00631DBB" w:rsidRPr="00B138F3" w:rsidRDefault="00631DBB" w:rsidP="00B9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631DBB" w:rsidRPr="00B138F3" w14:paraId="2C9116FF" w14:textId="77777777" w:rsidTr="00B9061D">
        <w:trPr>
          <w:jc w:val="center"/>
        </w:trPr>
        <w:tc>
          <w:tcPr>
            <w:tcW w:w="442" w:type="dxa"/>
            <w:vMerge/>
            <w:shd w:val="clear" w:color="auto" w:fill="auto"/>
          </w:tcPr>
          <w:p w14:paraId="1B88DE9A"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CD07C8E"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15473FC9"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966C095"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5F707AC"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0EE0869"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16C55D18"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631DBB" w:rsidRPr="00B138F3" w14:paraId="6908592C" w14:textId="77777777" w:rsidTr="00B9061D">
        <w:trPr>
          <w:trHeight w:val="1105"/>
          <w:jc w:val="center"/>
        </w:trPr>
        <w:tc>
          <w:tcPr>
            <w:tcW w:w="442" w:type="dxa"/>
            <w:vMerge/>
            <w:tcBorders>
              <w:bottom w:val="single" w:sz="4" w:space="0" w:color="auto"/>
            </w:tcBorders>
            <w:shd w:val="clear" w:color="auto" w:fill="auto"/>
          </w:tcPr>
          <w:p w14:paraId="552BEDBB"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14C0883"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CEF3A72"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70A1EB5F"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ECF920D"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C22BDFC"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BDF4E67"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0CFA7CC"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96529FA"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r>
      <w:tr w:rsidR="00631DBB" w:rsidRPr="00B138F3" w14:paraId="4BEBA2B8" w14:textId="77777777" w:rsidTr="00B9061D">
        <w:trPr>
          <w:jc w:val="center"/>
        </w:trPr>
        <w:tc>
          <w:tcPr>
            <w:tcW w:w="442" w:type="dxa"/>
            <w:shd w:val="clear" w:color="auto" w:fill="auto"/>
            <w:vAlign w:val="center"/>
          </w:tcPr>
          <w:p w14:paraId="0051E8C5"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15B83BD"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0ED9D004"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50DEFF6"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12BB8749"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F41C9F8"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9EE0FC0"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CDF1EBB"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6AAA794"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r>
      <w:tr w:rsidR="00631DBB" w:rsidRPr="00B138F3" w14:paraId="1D5AF81C" w14:textId="77777777" w:rsidTr="00B9061D">
        <w:trPr>
          <w:jc w:val="center"/>
        </w:trPr>
        <w:tc>
          <w:tcPr>
            <w:tcW w:w="442" w:type="dxa"/>
            <w:shd w:val="clear" w:color="auto" w:fill="auto"/>
          </w:tcPr>
          <w:p w14:paraId="29CE5166"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B1586C0"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3DF65A4"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C4B2204"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0964BA57"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84D48A2"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47E8756C"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BED92C4"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4243D93" w14:textId="77777777" w:rsidR="00631DBB" w:rsidRPr="00B138F3" w:rsidRDefault="00631DBB" w:rsidP="00B9061D">
            <w:pPr>
              <w:pStyle w:val="af4"/>
              <w:widowControl w:val="0"/>
              <w:spacing w:before="0" w:beforeAutospacing="0" w:after="120" w:afterAutospacing="0"/>
              <w:jc w:val="center"/>
              <w:rPr>
                <w:rFonts w:ascii="GHEA Grapalat" w:hAnsi="GHEA Grapalat"/>
                <w:sz w:val="16"/>
                <w:szCs w:val="16"/>
              </w:rPr>
            </w:pPr>
          </w:p>
        </w:tc>
      </w:tr>
    </w:tbl>
    <w:p w14:paraId="45ED1D7E" w14:textId="77777777" w:rsidR="00631DBB" w:rsidRPr="00B138F3" w:rsidRDefault="00631DBB" w:rsidP="00631DBB">
      <w:pPr>
        <w:widowControl w:val="0"/>
        <w:spacing w:after="160"/>
        <w:ind w:firstLine="375"/>
        <w:jc w:val="both"/>
        <w:rPr>
          <w:rFonts w:ascii="GHEA Grapalat" w:hAnsi="GHEA Grapalat" w:cs="Arial"/>
          <w:iCs/>
          <w:lang w:val="en-US"/>
        </w:rPr>
      </w:pPr>
    </w:p>
    <w:p w14:paraId="34914404" w14:textId="77777777" w:rsidR="00631DBB" w:rsidRPr="00B138F3" w:rsidRDefault="00631DBB" w:rsidP="00631DBB">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43EB0DBE" w14:textId="77777777" w:rsidR="00631DBB" w:rsidRPr="00B138F3" w:rsidRDefault="00631DBB" w:rsidP="00631DBB">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31DBB" w:rsidRPr="00B138F3" w14:paraId="62A1C2EB" w14:textId="77777777" w:rsidTr="00B9061D">
        <w:trPr>
          <w:trHeight w:val="266"/>
          <w:tblCellSpacing w:w="7" w:type="dxa"/>
          <w:jc w:val="center"/>
        </w:trPr>
        <w:tc>
          <w:tcPr>
            <w:tcW w:w="0" w:type="auto"/>
            <w:vAlign w:val="center"/>
          </w:tcPr>
          <w:p w14:paraId="2B7B0605" w14:textId="77777777" w:rsidR="00631DBB" w:rsidRPr="00B138F3" w:rsidRDefault="00631DBB" w:rsidP="00B9061D">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9A2B90C" w14:textId="77777777" w:rsidR="00631DBB" w:rsidRPr="00B138F3" w:rsidRDefault="00631DBB" w:rsidP="00B9061D">
            <w:pPr>
              <w:widowControl w:val="0"/>
              <w:spacing w:after="160"/>
              <w:jc w:val="center"/>
              <w:rPr>
                <w:rFonts w:ascii="GHEA Grapalat" w:hAnsi="GHEA Grapalat"/>
                <w:iCs/>
              </w:rPr>
            </w:pPr>
            <w:r w:rsidRPr="00B138F3">
              <w:rPr>
                <w:rFonts w:ascii="GHEA Grapalat" w:hAnsi="GHEA Grapalat"/>
              </w:rPr>
              <w:t>Товар принят</w:t>
            </w:r>
          </w:p>
        </w:tc>
      </w:tr>
      <w:tr w:rsidR="00631DBB" w:rsidRPr="00B138F3" w14:paraId="46B1136C" w14:textId="77777777" w:rsidTr="00B9061D">
        <w:trPr>
          <w:trHeight w:val="473"/>
          <w:tblCellSpacing w:w="7" w:type="dxa"/>
          <w:jc w:val="center"/>
        </w:trPr>
        <w:tc>
          <w:tcPr>
            <w:tcW w:w="0" w:type="auto"/>
            <w:vAlign w:val="center"/>
          </w:tcPr>
          <w:p w14:paraId="72BFAF19" w14:textId="77777777" w:rsidR="00631DBB" w:rsidRPr="00B138F3" w:rsidRDefault="00631DBB" w:rsidP="00B9061D">
            <w:pPr>
              <w:widowControl w:val="0"/>
              <w:jc w:val="center"/>
              <w:rPr>
                <w:rFonts w:ascii="GHEA Grapalat" w:hAnsi="GHEA Grapalat"/>
                <w:iCs/>
              </w:rPr>
            </w:pPr>
            <w:r w:rsidRPr="00B138F3">
              <w:rPr>
                <w:rFonts w:ascii="GHEA Grapalat" w:hAnsi="GHEA Grapalat"/>
              </w:rPr>
              <w:t xml:space="preserve">_______________________ </w:t>
            </w:r>
          </w:p>
          <w:p w14:paraId="3EAD4A58" w14:textId="77777777" w:rsidR="00631DBB" w:rsidRPr="00B138F3" w:rsidRDefault="00631DBB" w:rsidP="00B9061D">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909D9FA" w14:textId="77777777" w:rsidR="00631DBB" w:rsidRPr="00B138F3" w:rsidRDefault="00631DBB" w:rsidP="00B9061D">
            <w:pPr>
              <w:widowControl w:val="0"/>
              <w:jc w:val="center"/>
              <w:rPr>
                <w:rFonts w:ascii="GHEA Grapalat" w:hAnsi="GHEA Grapalat"/>
                <w:iCs/>
              </w:rPr>
            </w:pPr>
            <w:r w:rsidRPr="00B138F3">
              <w:rPr>
                <w:rFonts w:ascii="GHEA Grapalat" w:hAnsi="GHEA Grapalat"/>
              </w:rPr>
              <w:t>_______________________</w:t>
            </w:r>
          </w:p>
          <w:p w14:paraId="29FC14A7" w14:textId="77777777" w:rsidR="00631DBB" w:rsidRPr="00B138F3" w:rsidRDefault="00631DBB" w:rsidP="00B9061D">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631DBB" w:rsidRPr="00B138F3" w14:paraId="3D72A2B0" w14:textId="77777777" w:rsidTr="00B9061D">
        <w:trPr>
          <w:trHeight w:val="503"/>
          <w:tblCellSpacing w:w="7" w:type="dxa"/>
          <w:jc w:val="center"/>
        </w:trPr>
        <w:tc>
          <w:tcPr>
            <w:tcW w:w="0" w:type="auto"/>
            <w:vAlign w:val="center"/>
          </w:tcPr>
          <w:p w14:paraId="1242FE63" w14:textId="77777777" w:rsidR="00631DBB" w:rsidRPr="00B138F3" w:rsidRDefault="00631DBB" w:rsidP="00B9061D">
            <w:pPr>
              <w:widowControl w:val="0"/>
              <w:jc w:val="center"/>
              <w:rPr>
                <w:rFonts w:ascii="GHEA Grapalat" w:hAnsi="GHEA Grapalat"/>
                <w:iCs/>
              </w:rPr>
            </w:pPr>
            <w:r w:rsidRPr="00B138F3">
              <w:rPr>
                <w:rFonts w:ascii="GHEA Grapalat" w:hAnsi="GHEA Grapalat"/>
              </w:rPr>
              <w:t xml:space="preserve">______________________ </w:t>
            </w:r>
          </w:p>
          <w:p w14:paraId="2F25E1E0" w14:textId="77777777" w:rsidR="00631DBB" w:rsidRPr="00B138F3" w:rsidRDefault="00631DBB" w:rsidP="00B9061D">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B5713E8" w14:textId="77777777" w:rsidR="00631DBB" w:rsidRPr="00B138F3" w:rsidRDefault="00631DBB" w:rsidP="00B9061D">
            <w:pPr>
              <w:widowControl w:val="0"/>
              <w:jc w:val="center"/>
              <w:rPr>
                <w:rFonts w:ascii="GHEA Grapalat" w:hAnsi="GHEA Grapalat"/>
                <w:iCs/>
              </w:rPr>
            </w:pPr>
            <w:r w:rsidRPr="00B138F3">
              <w:rPr>
                <w:rFonts w:ascii="GHEA Grapalat" w:hAnsi="GHEA Grapalat"/>
              </w:rPr>
              <w:t>_______________________</w:t>
            </w:r>
          </w:p>
          <w:p w14:paraId="36A39AB3" w14:textId="77777777" w:rsidR="00631DBB" w:rsidRPr="00B138F3" w:rsidRDefault="00631DBB" w:rsidP="00B9061D">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631DBB" w:rsidRPr="00B138F3" w14:paraId="16B5C048" w14:textId="77777777" w:rsidTr="00B9061D">
        <w:trPr>
          <w:trHeight w:val="281"/>
          <w:tblCellSpacing w:w="7" w:type="dxa"/>
          <w:jc w:val="center"/>
        </w:trPr>
        <w:tc>
          <w:tcPr>
            <w:tcW w:w="0" w:type="auto"/>
            <w:vAlign w:val="center"/>
          </w:tcPr>
          <w:p w14:paraId="71D815B9" w14:textId="77777777" w:rsidR="00631DBB" w:rsidRPr="00B138F3" w:rsidRDefault="00631DBB" w:rsidP="00B9061D">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9C6479B" w14:textId="77777777" w:rsidR="00631DBB" w:rsidRPr="00B138F3" w:rsidRDefault="00631DBB" w:rsidP="00B9061D">
            <w:pPr>
              <w:widowControl w:val="0"/>
              <w:spacing w:after="160"/>
              <w:jc w:val="center"/>
              <w:rPr>
                <w:rFonts w:ascii="GHEA Grapalat" w:hAnsi="GHEA Grapalat"/>
                <w:iCs/>
              </w:rPr>
            </w:pPr>
            <w:r w:rsidRPr="00B138F3">
              <w:rPr>
                <w:rFonts w:ascii="GHEA Grapalat" w:hAnsi="GHEA Grapalat"/>
              </w:rPr>
              <w:t>М. П.</w:t>
            </w:r>
          </w:p>
        </w:tc>
      </w:tr>
    </w:tbl>
    <w:p w14:paraId="559E3BC2" w14:textId="77777777" w:rsidR="00631DBB" w:rsidRPr="00B138F3" w:rsidRDefault="00631DBB" w:rsidP="00631DBB">
      <w:pPr>
        <w:widowControl w:val="0"/>
        <w:spacing w:after="160"/>
        <w:jc w:val="right"/>
        <w:rPr>
          <w:rFonts w:ascii="GHEA Grapalat" w:hAnsi="GHEA Grapalat" w:cs="Sylfaen"/>
          <w:b/>
        </w:rPr>
      </w:pPr>
    </w:p>
    <w:p w14:paraId="439133CD" w14:textId="5B817A60" w:rsidR="00631DBB" w:rsidRPr="00B138F3" w:rsidRDefault="00631DBB" w:rsidP="00FC2F96">
      <w:pPr>
        <w:rPr>
          <w:rFonts w:ascii="GHEA Grapalat" w:hAnsi="GHEA Grapalat" w:cs="Sylfaen"/>
          <w:i/>
        </w:rPr>
      </w:pPr>
      <w:r w:rsidRPr="00B138F3">
        <w:rPr>
          <w:rFonts w:ascii="GHEA Grapalat" w:hAnsi="GHEA Grapalat" w:cs="Sylfaen"/>
          <w:b/>
        </w:rPr>
        <w:br w:type="page"/>
      </w:r>
      <w:r w:rsidRPr="00B138F3">
        <w:rPr>
          <w:rFonts w:ascii="GHEA Grapalat" w:hAnsi="GHEA Grapalat"/>
          <w:i/>
        </w:rPr>
        <w:lastRenderedPageBreak/>
        <w:t>риложение № 3.1</w:t>
      </w:r>
    </w:p>
    <w:p w14:paraId="347D2AB2" w14:textId="77777777" w:rsidR="00631DBB" w:rsidRPr="00B138F3" w:rsidRDefault="00631DBB" w:rsidP="00631DBB">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40DBC5BB" w14:textId="77777777" w:rsidR="00631DBB" w:rsidRPr="00B138F3" w:rsidRDefault="00631DBB" w:rsidP="00631DBB">
      <w:pPr>
        <w:widowControl w:val="0"/>
        <w:tabs>
          <w:tab w:val="left" w:pos="360"/>
          <w:tab w:val="left" w:pos="540"/>
        </w:tabs>
        <w:spacing w:after="160"/>
        <w:jc w:val="center"/>
        <w:rPr>
          <w:rFonts w:ascii="GHEA Grapalat" w:hAnsi="GHEA Grapalat" w:cs="Sylfaen"/>
          <w:b/>
          <w:bCs/>
        </w:rPr>
      </w:pPr>
    </w:p>
    <w:p w14:paraId="4A3D7352" w14:textId="77777777" w:rsidR="00631DBB" w:rsidRPr="00B138F3" w:rsidRDefault="00631DBB" w:rsidP="00631DBB">
      <w:pPr>
        <w:widowControl w:val="0"/>
        <w:spacing w:after="160"/>
        <w:jc w:val="center"/>
        <w:rPr>
          <w:rFonts w:ascii="GHEA Grapalat" w:hAnsi="GHEA Grapalat" w:cs="Sylfaen"/>
          <w:bCs/>
        </w:rPr>
      </w:pPr>
      <w:r w:rsidRPr="00B138F3">
        <w:rPr>
          <w:rFonts w:ascii="GHEA Grapalat" w:hAnsi="GHEA Grapalat"/>
        </w:rPr>
        <w:t>АКТ №———</w:t>
      </w:r>
    </w:p>
    <w:p w14:paraId="327DE935" w14:textId="77777777" w:rsidR="00631DBB" w:rsidRPr="00B138F3" w:rsidRDefault="00631DBB" w:rsidP="00631DBB">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368569F" w14:textId="77777777" w:rsidR="00631DBB" w:rsidRPr="00B138F3" w:rsidRDefault="00631DBB" w:rsidP="00631DBB">
      <w:pPr>
        <w:widowControl w:val="0"/>
        <w:tabs>
          <w:tab w:val="left" w:pos="360"/>
          <w:tab w:val="left" w:pos="540"/>
        </w:tabs>
        <w:spacing w:after="160"/>
        <w:jc w:val="center"/>
        <w:rPr>
          <w:rFonts w:ascii="GHEA Grapalat" w:hAnsi="GHEA Grapalat" w:cs="Sylfaen"/>
        </w:rPr>
      </w:pPr>
    </w:p>
    <w:p w14:paraId="74CFC65C" w14:textId="77777777" w:rsidR="00631DBB" w:rsidRPr="00B138F3" w:rsidRDefault="00631DBB" w:rsidP="00631DBB">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1F9A4E4" w14:textId="77777777" w:rsidR="00631DBB" w:rsidRPr="00B138F3" w:rsidRDefault="00631DBB" w:rsidP="00631DBB">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137A734" w14:textId="77777777" w:rsidR="00631DBB" w:rsidRPr="00B138F3" w:rsidRDefault="00631DBB" w:rsidP="00631DBB">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F1650B5" w14:textId="77777777" w:rsidR="00631DBB" w:rsidRPr="00B138F3" w:rsidRDefault="00631DBB" w:rsidP="00631DBB">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622E8EC" w14:textId="77777777" w:rsidR="00631DBB" w:rsidRPr="00B138F3" w:rsidRDefault="00631DBB" w:rsidP="00631DBB">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44E9646" w14:textId="77777777" w:rsidR="00631DBB" w:rsidRPr="00B138F3" w:rsidRDefault="00631DBB" w:rsidP="00631DBB">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5E7F4E4" w14:textId="77777777" w:rsidR="00631DBB" w:rsidRPr="00B138F3" w:rsidRDefault="00631DBB" w:rsidP="00631DBB">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31DBB" w:rsidRPr="00B138F3" w14:paraId="10DC7EEA" w14:textId="77777777" w:rsidTr="00B9061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EAA932A" w14:textId="77777777" w:rsidR="00631DBB" w:rsidRPr="00B138F3" w:rsidRDefault="00631DBB" w:rsidP="00B9061D">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631DBB" w:rsidRPr="00B138F3" w14:paraId="79CF8D08" w14:textId="77777777" w:rsidTr="00B9061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FD8383" w14:textId="77777777" w:rsidR="00631DBB" w:rsidRPr="00B138F3" w:rsidRDefault="00631DBB" w:rsidP="00B9061D">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9AB34C0" w14:textId="77777777" w:rsidR="00631DBB" w:rsidRPr="00B138F3" w:rsidRDefault="00631DBB" w:rsidP="00B9061D">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135C7A" w14:textId="77777777" w:rsidR="00631DBB" w:rsidRPr="00B138F3" w:rsidRDefault="00631DBB" w:rsidP="00B9061D">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631DBB" w:rsidRPr="00B138F3" w14:paraId="5173A887" w14:textId="77777777" w:rsidTr="00B9061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626E82" w14:textId="77777777" w:rsidR="00631DBB" w:rsidRPr="00B138F3" w:rsidRDefault="00631DBB" w:rsidP="00B9061D">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363BC8" w14:textId="77777777" w:rsidR="00631DBB" w:rsidRPr="00B138F3" w:rsidRDefault="00631DBB" w:rsidP="00B9061D">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4A0373B" w14:textId="77777777" w:rsidR="00631DBB" w:rsidRPr="00B138F3" w:rsidRDefault="00631DBB" w:rsidP="00B9061D">
            <w:pPr>
              <w:widowControl w:val="0"/>
              <w:spacing w:after="120"/>
              <w:jc w:val="center"/>
              <w:rPr>
                <w:rFonts w:ascii="GHEA Grapalat" w:hAnsi="GHEA Grapalat" w:cs="Sylfaen"/>
                <w:sz w:val="20"/>
                <w:szCs w:val="20"/>
              </w:rPr>
            </w:pPr>
          </w:p>
        </w:tc>
      </w:tr>
      <w:tr w:rsidR="00631DBB" w:rsidRPr="00B138F3" w14:paraId="1A6A0D66" w14:textId="77777777" w:rsidTr="00B9061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151191" w14:textId="77777777" w:rsidR="00631DBB" w:rsidRPr="00B138F3" w:rsidRDefault="00631DBB" w:rsidP="00B9061D">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C4FCF4E" w14:textId="77777777" w:rsidR="00631DBB" w:rsidRPr="00B138F3" w:rsidRDefault="00631DBB" w:rsidP="00B9061D">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D09ED4" w14:textId="77777777" w:rsidR="00631DBB" w:rsidRPr="00B138F3" w:rsidRDefault="00631DBB" w:rsidP="00B9061D">
            <w:pPr>
              <w:widowControl w:val="0"/>
              <w:spacing w:after="120"/>
              <w:jc w:val="center"/>
              <w:rPr>
                <w:rFonts w:ascii="GHEA Grapalat" w:hAnsi="GHEA Grapalat" w:cs="Sylfaen"/>
                <w:sz w:val="20"/>
                <w:szCs w:val="20"/>
              </w:rPr>
            </w:pPr>
          </w:p>
        </w:tc>
      </w:tr>
    </w:tbl>
    <w:p w14:paraId="7190C88F" w14:textId="77777777" w:rsidR="00631DBB" w:rsidRPr="00B138F3" w:rsidRDefault="00631DBB" w:rsidP="00631DBB">
      <w:pPr>
        <w:widowControl w:val="0"/>
        <w:tabs>
          <w:tab w:val="left" w:pos="360"/>
          <w:tab w:val="left" w:pos="540"/>
        </w:tabs>
        <w:spacing w:after="160"/>
        <w:jc w:val="both"/>
        <w:rPr>
          <w:rFonts w:ascii="GHEA Grapalat" w:hAnsi="GHEA Grapalat" w:cs="Sylfaen"/>
        </w:rPr>
      </w:pPr>
    </w:p>
    <w:p w14:paraId="5A6B133A" w14:textId="77777777" w:rsidR="00631DBB" w:rsidRPr="00B138F3" w:rsidRDefault="00631DBB" w:rsidP="00631DBB">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8CD8CE2" w14:textId="77777777" w:rsidR="00631DBB" w:rsidRDefault="00631DBB" w:rsidP="00631DBB">
      <w:pPr>
        <w:rPr>
          <w:rFonts w:ascii="GHEA Grapalat" w:hAnsi="GHEA Grapalat"/>
        </w:rPr>
      </w:pPr>
      <w:r>
        <w:rPr>
          <w:rFonts w:ascii="GHEA Grapalat" w:hAnsi="GHEA Grapalat"/>
        </w:rPr>
        <w:t xml:space="preserve">                                                       </w:t>
      </w:r>
    </w:p>
    <w:p w14:paraId="60A29AC2" w14:textId="77777777" w:rsidR="00631DBB" w:rsidRPr="00B138F3" w:rsidRDefault="00631DBB" w:rsidP="00631DBB">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5917EA74" w14:textId="77777777" w:rsidR="00631DBB" w:rsidRPr="00B138F3" w:rsidRDefault="00631DBB" w:rsidP="00631DBB">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31DBB" w:rsidRPr="00B138F3" w14:paraId="58619C07" w14:textId="77777777" w:rsidTr="00B9061D">
        <w:tc>
          <w:tcPr>
            <w:tcW w:w="4450" w:type="dxa"/>
          </w:tcPr>
          <w:p w14:paraId="058A4627" w14:textId="77777777" w:rsidR="00631DBB" w:rsidRPr="00B138F3" w:rsidRDefault="00631DBB" w:rsidP="00B9061D">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24B1E9C3" w14:textId="77777777" w:rsidR="00631DBB" w:rsidRPr="00B138F3" w:rsidRDefault="00631DBB" w:rsidP="00B9061D">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3ABAF9B" w14:textId="77777777" w:rsidR="00631DBB" w:rsidRPr="00B138F3" w:rsidRDefault="00631DBB" w:rsidP="00631DBB">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C7C98D6" w14:textId="77777777" w:rsidR="00631DBB" w:rsidRPr="00B138F3" w:rsidRDefault="00631DBB" w:rsidP="00631DBB">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31DBB" w:rsidRPr="00B138F3" w14:paraId="450AB00E" w14:textId="77777777" w:rsidTr="00B9061D">
        <w:trPr>
          <w:tblCellSpacing w:w="7" w:type="dxa"/>
          <w:jc w:val="center"/>
        </w:trPr>
        <w:tc>
          <w:tcPr>
            <w:tcW w:w="0" w:type="auto"/>
            <w:vAlign w:val="center"/>
          </w:tcPr>
          <w:p w14:paraId="3300272E" w14:textId="77777777" w:rsidR="00631DBB" w:rsidRPr="00B138F3" w:rsidRDefault="00631DBB" w:rsidP="00B9061D">
            <w:pPr>
              <w:widowControl w:val="0"/>
              <w:jc w:val="center"/>
              <w:rPr>
                <w:rFonts w:ascii="GHEA Grapalat" w:hAnsi="GHEA Grapalat" w:cs="GHEA Grapalat"/>
              </w:rPr>
            </w:pPr>
            <w:r w:rsidRPr="00B138F3">
              <w:rPr>
                <w:rFonts w:ascii="GHEA Grapalat" w:hAnsi="GHEA Grapalat"/>
              </w:rPr>
              <w:t xml:space="preserve">___________________________ </w:t>
            </w:r>
          </w:p>
          <w:p w14:paraId="27EBD698" w14:textId="77777777" w:rsidR="00631DBB" w:rsidRPr="00B138F3" w:rsidRDefault="00631DBB" w:rsidP="00B9061D">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D94589E" w14:textId="77777777" w:rsidR="00631DBB" w:rsidRPr="00B138F3" w:rsidRDefault="00631DBB" w:rsidP="00B9061D">
            <w:pPr>
              <w:widowControl w:val="0"/>
              <w:jc w:val="center"/>
              <w:rPr>
                <w:rFonts w:ascii="GHEA Grapalat" w:hAnsi="GHEA Grapalat" w:cs="GHEA Grapalat"/>
              </w:rPr>
            </w:pPr>
            <w:r w:rsidRPr="00B138F3">
              <w:rPr>
                <w:rFonts w:ascii="GHEA Grapalat" w:hAnsi="GHEA Grapalat"/>
              </w:rPr>
              <w:t>___________________________</w:t>
            </w:r>
          </w:p>
          <w:p w14:paraId="5F185F3E" w14:textId="77777777" w:rsidR="00631DBB" w:rsidRPr="00B138F3" w:rsidRDefault="00631DBB" w:rsidP="00B9061D">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631DBB" w:rsidRPr="00B138F3" w14:paraId="47AD8340" w14:textId="77777777" w:rsidTr="00B9061D">
        <w:trPr>
          <w:tblCellSpacing w:w="7" w:type="dxa"/>
          <w:jc w:val="center"/>
        </w:trPr>
        <w:tc>
          <w:tcPr>
            <w:tcW w:w="0" w:type="auto"/>
            <w:vAlign w:val="center"/>
          </w:tcPr>
          <w:p w14:paraId="4610DD75" w14:textId="77777777" w:rsidR="00631DBB" w:rsidRPr="00B138F3" w:rsidRDefault="00631DBB" w:rsidP="00B9061D">
            <w:pPr>
              <w:widowControl w:val="0"/>
              <w:jc w:val="center"/>
              <w:rPr>
                <w:rFonts w:ascii="GHEA Grapalat" w:hAnsi="GHEA Grapalat" w:cs="GHEA Grapalat"/>
              </w:rPr>
            </w:pPr>
            <w:r w:rsidRPr="00B138F3">
              <w:rPr>
                <w:rFonts w:ascii="GHEA Grapalat" w:hAnsi="GHEA Grapalat"/>
              </w:rPr>
              <w:t xml:space="preserve">___________________________ </w:t>
            </w:r>
          </w:p>
          <w:p w14:paraId="100C9937" w14:textId="77777777" w:rsidR="00631DBB" w:rsidRPr="00B138F3" w:rsidRDefault="00631DBB" w:rsidP="00B9061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4E5E7FF0" w14:textId="77777777" w:rsidR="00631DBB" w:rsidRPr="00B138F3" w:rsidRDefault="00631DBB" w:rsidP="00B9061D">
            <w:pPr>
              <w:widowControl w:val="0"/>
              <w:jc w:val="center"/>
              <w:rPr>
                <w:rFonts w:ascii="GHEA Grapalat" w:hAnsi="GHEA Grapalat" w:cs="GHEA Grapalat"/>
              </w:rPr>
            </w:pPr>
            <w:r w:rsidRPr="00B138F3">
              <w:rPr>
                <w:rFonts w:ascii="GHEA Grapalat" w:hAnsi="GHEA Grapalat"/>
              </w:rPr>
              <w:t>___________________________</w:t>
            </w:r>
          </w:p>
          <w:p w14:paraId="1A5EF36E" w14:textId="77777777" w:rsidR="00631DBB" w:rsidRPr="00B138F3" w:rsidRDefault="00631DBB" w:rsidP="00B9061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6691023E" w14:textId="77777777" w:rsidR="00631DBB" w:rsidRPr="00B138F3" w:rsidRDefault="00631DBB" w:rsidP="00631DBB">
      <w:pPr>
        <w:widowControl w:val="0"/>
        <w:spacing w:after="160"/>
        <w:ind w:left="-142" w:firstLine="142"/>
        <w:jc w:val="center"/>
        <w:rPr>
          <w:rFonts w:ascii="GHEA Grapalat" w:hAnsi="GHEA Grapalat" w:cs="Sylfaen"/>
          <w:b/>
        </w:rPr>
      </w:pPr>
    </w:p>
    <w:p w14:paraId="0404FD02" w14:textId="74D9105C" w:rsidR="00F91303" w:rsidRPr="00B138F3" w:rsidRDefault="00F91303" w:rsidP="00F91303">
      <w:pPr>
        <w:widowControl w:val="0"/>
        <w:spacing w:after="160"/>
        <w:jc w:val="both"/>
        <w:rPr>
          <w:rFonts w:ascii="GHEA Grapalat" w:hAnsi="GHEA Grapalat"/>
        </w:rPr>
      </w:pPr>
    </w:p>
    <w:sectPr w:rsidR="00F91303" w:rsidRPr="00B138F3"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D40DC" w14:textId="77777777" w:rsidR="00F94DA7" w:rsidRDefault="00F94DA7">
      <w:r>
        <w:separator/>
      </w:r>
    </w:p>
  </w:endnote>
  <w:endnote w:type="continuationSeparator" w:id="0">
    <w:p w14:paraId="52CCDF66" w14:textId="77777777" w:rsidR="00F94DA7" w:rsidRDefault="00F94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1797270"/>
      <w:docPartObj>
        <w:docPartGallery w:val="Page Numbers (Bottom of Page)"/>
        <w:docPartUnique/>
      </w:docPartObj>
    </w:sdtPr>
    <w:sdtEndPr>
      <w:rPr>
        <w:rFonts w:ascii="GHEA Grapalat" w:hAnsi="GHEA Grapalat"/>
        <w:sz w:val="24"/>
        <w:szCs w:val="24"/>
      </w:rPr>
    </w:sdtEndPr>
    <w:sdtContent>
      <w:p w14:paraId="51D3D7D6" w14:textId="77777777" w:rsidR="00855400" w:rsidRPr="00C861E9" w:rsidRDefault="00FD6389">
        <w:pPr>
          <w:pStyle w:val="a5"/>
          <w:jc w:val="center"/>
          <w:rPr>
            <w:rFonts w:ascii="GHEA Grapalat" w:hAnsi="GHEA Grapalat"/>
            <w:sz w:val="24"/>
            <w:szCs w:val="24"/>
          </w:rPr>
        </w:pPr>
        <w:r w:rsidRPr="00C861E9">
          <w:rPr>
            <w:rFonts w:ascii="GHEA Grapalat" w:hAnsi="GHEA Grapalat"/>
            <w:sz w:val="24"/>
            <w:szCs w:val="24"/>
          </w:rPr>
          <w:fldChar w:fldCharType="begin"/>
        </w:r>
        <w:r w:rsidR="00855400"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5513A">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0352164"/>
      <w:docPartObj>
        <w:docPartGallery w:val="Page Numbers (Bottom of Page)"/>
        <w:docPartUnique/>
      </w:docPartObj>
    </w:sdtPr>
    <w:sdtEndPr>
      <w:rPr>
        <w:rFonts w:ascii="GHEA Grapalat" w:hAnsi="GHEA Grapalat"/>
        <w:sz w:val="24"/>
        <w:szCs w:val="24"/>
      </w:rPr>
    </w:sdtEndPr>
    <w:sdtContent>
      <w:p w14:paraId="34B5A4AC" w14:textId="77777777" w:rsidR="00855400" w:rsidRPr="00305BEC" w:rsidRDefault="00FD6389">
        <w:pPr>
          <w:pStyle w:val="a5"/>
          <w:jc w:val="center"/>
          <w:rPr>
            <w:rFonts w:ascii="GHEA Grapalat" w:hAnsi="GHEA Grapalat"/>
            <w:sz w:val="24"/>
            <w:szCs w:val="24"/>
          </w:rPr>
        </w:pPr>
        <w:r w:rsidRPr="00305BEC">
          <w:rPr>
            <w:rFonts w:ascii="GHEA Grapalat" w:hAnsi="GHEA Grapalat"/>
            <w:sz w:val="24"/>
            <w:szCs w:val="24"/>
          </w:rPr>
          <w:fldChar w:fldCharType="begin"/>
        </w:r>
        <w:r w:rsidR="00855400"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2767B">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F2083" w14:textId="77777777" w:rsidR="00F94DA7" w:rsidRDefault="00F94DA7">
      <w:r>
        <w:separator/>
      </w:r>
    </w:p>
  </w:footnote>
  <w:footnote w:type="continuationSeparator" w:id="0">
    <w:p w14:paraId="03DF5387" w14:textId="77777777" w:rsidR="00F94DA7" w:rsidRDefault="00F94DA7">
      <w:r>
        <w:continuationSeparator/>
      </w:r>
    </w:p>
  </w:footnote>
  <w:footnote w:id="1">
    <w:p w14:paraId="146E0F85" w14:textId="77777777" w:rsidR="00855400" w:rsidRPr="00855400" w:rsidRDefault="00855400" w:rsidP="007A5F50">
      <w:pPr>
        <w:pStyle w:val="af2"/>
        <w:jc w:val="both"/>
        <w:rPr>
          <w:rFonts w:ascii="Sylfaen" w:hAnsi="Sylfaen"/>
          <w:i/>
          <w:lang w:val="hy-AM"/>
        </w:rPr>
      </w:pPr>
    </w:p>
  </w:footnote>
  <w:footnote w:id="2">
    <w:p w14:paraId="5D560D00" w14:textId="77777777" w:rsidR="00855400" w:rsidRPr="00617E69" w:rsidRDefault="0085540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493D8EDE" w14:textId="77777777" w:rsidR="00855400" w:rsidRPr="00CD6B60" w:rsidRDefault="00855400"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9EBAA1" w14:textId="77777777" w:rsidR="00855400" w:rsidRPr="001115E9" w:rsidRDefault="00855400"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6AA67A" w14:textId="77777777" w:rsidR="00855400" w:rsidRPr="00CD6B60" w:rsidRDefault="00855400"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14:paraId="4B81770D" w14:textId="77777777" w:rsidR="00855400" w:rsidRDefault="0085540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0C11AAB" w14:textId="77777777" w:rsidR="00855400" w:rsidRDefault="0085540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4B28F002" w14:textId="77777777" w:rsidR="00855400" w:rsidRPr="009E2596" w:rsidRDefault="0085540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C8C470D" w14:textId="77777777" w:rsidR="00855400" w:rsidRPr="00D3436F" w:rsidRDefault="00855400"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C8EC51F" w14:textId="77777777" w:rsidR="00855400" w:rsidRPr="000811C1" w:rsidRDefault="00855400">
      <w:pPr>
        <w:pStyle w:val="af2"/>
        <w:rPr>
          <w:rFonts w:asciiTheme="minorHAnsi" w:hAnsiTheme="minorHAnsi"/>
        </w:rPr>
      </w:pPr>
    </w:p>
  </w:footnote>
  <w:footnote w:id="5">
    <w:p w14:paraId="7C2CF26D" w14:textId="77777777" w:rsidR="00855400" w:rsidRPr="002C2499" w:rsidRDefault="00855400" w:rsidP="00B351F5">
      <w:pPr>
        <w:pStyle w:val="af2"/>
      </w:pPr>
      <w:r>
        <w:rPr>
          <w:rStyle w:val="af6"/>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35D3A54" w14:textId="77777777" w:rsidR="00855400" w:rsidRPr="000811C1" w:rsidRDefault="00855400">
      <w:pPr>
        <w:pStyle w:val="af2"/>
        <w:rPr>
          <w:rFonts w:asciiTheme="minorHAnsi" w:hAnsiTheme="minorHAnsi"/>
        </w:rPr>
      </w:pPr>
    </w:p>
  </w:footnote>
  <w:footnote w:id="6">
    <w:p w14:paraId="0A9396BD" w14:textId="77777777" w:rsidR="00855400" w:rsidRPr="00FE2AA4" w:rsidRDefault="00855400">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14:paraId="5B0A8B8D" w14:textId="77777777" w:rsidR="00855400" w:rsidRPr="008842CE" w:rsidRDefault="00855400"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989795" w14:textId="77777777" w:rsidR="00855400" w:rsidRPr="000811C1" w:rsidRDefault="00855400">
      <w:pPr>
        <w:pStyle w:val="af2"/>
        <w:rPr>
          <w:lang w:val="af-ZA"/>
        </w:rPr>
      </w:pPr>
    </w:p>
  </w:footnote>
  <w:footnote w:id="8">
    <w:p w14:paraId="7EFC1687" w14:textId="77777777" w:rsidR="00855400" w:rsidRPr="00503411" w:rsidRDefault="00855400"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14:paraId="27F92C5C" w14:textId="77777777" w:rsidR="00855400" w:rsidRPr="001D0DD7" w:rsidRDefault="00855400"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1D278DE1" w14:textId="77777777" w:rsidR="00855400" w:rsidRPr="00503411" w:rsidRDefault="00855400"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117ABD05" w14:textId="77777777" w:rsidR="00855400" w:rsidRPr="00CD2651" w:rsidRDefault="00855400">
      <w:pPr>
        <w:pStyle w:val="af2"/>
      </w:pPr>
    </w:p>
  </w:footnote>
  <w:footnote w:id="9">
    <w:p w14:paraId="2CB218D9" w14:textId="77777777" w:rsidR="00855400" w:rsidRPr="00511966" w:rsidRDefault="00855400"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477000DE" w14:textId="77777777" w:rsidR="00855400" w:rsidRPr="00B15560" w:rsidRDefault="0085540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EDE1BCB" w14:textId="77777777" w:rsidR="00855400" w:rsidRPr="000811C1" w:rsidRDefault="00855400" w:rsidP="0027573B">
      <w:pPr>
        <w:pStyle w:val="af2"/>
        <w:rPr>
          <w:rFonts w:ascii="Sylfaen" w:hAnsi="Sylfaen"/>
          <w:sz w:val="18"/>
          <w:szCs w:val="18"/>
        </w:rPr>
      </w:pPr>
    </w:p>
  </w:footnote>
  <w:footnote w:id="11">
    <w:p w14:paraId="19DCF7BE" w14:textId="77777777" w:rsidR="00855400" w:rsidRPr="00A31673" w:rsidRDefault="00855400">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D18E1F4" w14:textId="77777777" w:rsidR="00855400" w:rsidRPr="00DE7706" w:rsidRDefault="00855400">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4EA134BE" w14:textId="77777777" w:rsidR="00855400" w:rsidRPr="005D119D" w:rsidRDefault="00855400" w:rsidP="007D74FE">
      <w:pPr>
        <w:pStyle w:val="af2"/>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14:paraId="19713478" w14:textId="77777777" w:rsidR="00855400" w:rsidRDefault="00855400" w:rsidP="006B3E56">
      <w:pPr>
        <w:jc w:val="both"/>
      </w:pPr>
    </w:p>
    <w:p w14:paraId="26F69219" w14:textId="77777777" w:rsidR="00855400" w:rsidRPr="00503980" w:rsidRDefault="00855400"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C4F8CE4" w14:textId="77777777" w:rsidR="00855400" w:rsidRPr="00503980" w:rsidRDefault="00855400"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72DCEF6D" w14:textId="77777777" w:rsidR="00855400" w:rsidRPr="00503980" w:rsidRDefault="00855400"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0DA1851" w14:textId="77777777" w:rsidR="00855400" w:rsidRDefault="00855400" w:rsidP="006B3E56">
      <w:pPr>
        <w:pStyle w:val="af2"/>
        <w:rPr>
          <w:rFonts w:asciiTheme="minorHAnsi" w:hAnsiTheme="minorHAnsi"/>
          <w:lang w:val="af-ZA"/>
        </w:rPr>
      </w:pPr>
    </w:p>
  </w:footnote>
  <w:footnote w:id="14">
    <w:p w14:paraId="69E3AEAB" w14:textId="77777777" w:rsidR="00855400" w:rsidRPr="00D3436F" w:rsidRDefault="0085540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5EB0CEC1" w14:textId="77777777" w:rsidR="00855400" w:rsidRPr="00D3436F" w:rsidRDefault="00855400">
      <w:pPr>
        <w:pStyle w:val="af2"/>
        <w:rPr>
          <w:lang w:val="es-ES"/>
        </w:rPr>
      </w:pPr>
    </w:p>
  </w:footnote>
  <w:footnote w:id="15">
    <w:p w14:paraId="3FF8ACE3" w14:textId="77777777" w:rsidR="00855400" w:rsidRPr="008842CE" w:rsidRDefault="00855400" w:rsidP="003D2FE2">
      <w:pPr>
        <w:pStyle w:val="af2"/>
        <w:jc w:val="both"/>
      </w:pPr>
    </w:p>
  </w:footnote>
  <w:footnote w:id="16">
    <w:p w14:paraId="420D5416" w14:textId="77777777" w:rsidR="00855400" w:rsidRPr="008842CE" w:rsidRDefault="00855400" w:rsidP="000A214C">
      <w:pPr>
        <w:pStyle w:val="af2"/>
        <w:jc w:val="both"/>
      </w:pPr>
    </w:p>
  </w:footnote>
  <w:footnote w:id="17">
    <w:p w14:paraId="145F9EBF" w14:textId="77777777" w:rsidR="00855400" w:rsidRDefault="00855400" w:rsidP="00631DBB">
      <w:pPr>
        <w:pStyle w:val="af2"/>
        <w:widowControl w:val="0"/>
        <w:jc w:val="both"/>
        <w:rPr>
          <w:ins w:id="8"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359B531" w14:textId="77777777" w:rsidR="00855400" w:rsidRPr="00F21C0D" w:rsidRDefault="00855400" w:rsidP="00631DBB">
      <w:pPr>
        <w:pStyle w:val="af2"/>
        <w:widowControl w:val="0"/>
        <w:jc w:val="both"/>
        <w:rPr>
          <w:lang w:val="hy-AM"/>
        </w:rPr>
      </w:pPr>
    </w:p>
  </w:footnote>
  <w:footnote w:id="18">
    <w:p w14:paraId="1388EE4C" w14:textId="77777777" w:rsidR="00855400" w:rsidRDefault="00855400" w:rsidP="00631DBB">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72A96C1" w14:textId="77777777" w:rsidR="00855400" w:rsidRDefault="00855400" w:rsidP="00631DBB">
      <w:pPr>
        <w:pStyle w:val="af2"/>
        <w:widowControl w:val="0"/>
        <w:jc w:val="both"/>
        <w:rPr>
          <w:rFonts w:ascii="GHEA Grapalat" w:hAnsi="GHEA Grapalat"/>
          <w:i/>
        </w:rPr>
      </w:pPr>
    </w:p>
    <w:p w14:paraId="07E625FC" w14:textId="77777777" w:rsidR="00855400" w:rsidRDefault="00855400" w:rsidP="00631DBB">
      <w:pPr>
        <w:pStyle w:val="af2"/>
        <w:widowControl w:val="0"/>
        <w:jc w:val="both"/>
        <w:rPr>
          <w:rFonts w:ascii="GHEA Grapalat" w:hAnsi="GHEA Grapalat"/>
          <w:i/>
        </w:rPr>
      </w:pPr>
    </w:p>
    <w:p w14:paraId="234BED0B" w14:textId="77777777" w:rsidR="00855400" w:rsidRPr="00EB336B" w:rsidRDefault="00855400" w:rsidP="00631DBB">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2D19730" w14:textId="77777777" w:rsidR="00855400" w:rsidRPr="00D3436F" w:rsidRDefault="00855400" w:rsidP="00631DBB">
      <w:pPr>
        <w:pStyle w:val="af2"/>
        <w:rPr>
          <w:lang w:val="hy-AM"/>
        </w:rPr>
      </w:pPr>
    </w:p>
  </w:footnote>
  <w:footnote w:id="19">
    <w:p w14:paraId="2DA1DE43" w14:textId="77777777" w:rsidR="00855400" w:rsidRPr="008842CE" w:rsidRDefault="00855400" w:rsidP="00631DBB">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D8714E" w14:textId="77777777" w:rsidR="00855400" w:rsidRPr="00E85250" w:rsidRDefault="00855400" w:rsidP="00631DBB">
      <w:pPr>
        <w:widowControl w:val="0"/>
        <w:spacing w:after="160" w:line="360" w:lineRule="auto"/>
        <w:ind w:firstLine="709"/>
        <w:jc w:val="both"/>
        <w:rPr>
          <w:rFonts w:ascii="GHEA Grapalat" w:hAnsi="GHEA Grapalat"/>
          <w:lang w:val="hy-AM"/>
        </w:rPr>
      </w:pPr>
    </w:p>
    <w:p w14:paraId="4B7F8352" w14:textId="77777777" w:rsidR="00855400" w:rsidRPr="00D3436F" w:rsidRDefault="00855400" w:rsidP="00631DBB">
      <w:pPr>
        <w:pStyle w:val="af2"/>
        <w:rPr>
          <w:lang w:val="hy-AM"/>
        </w:rPr>
      </w:pPr>
    </w:p>
  </w:footnote>
  <w:footnote w:id="20">
    <w:p w14:paraId="75DDAD4A" w14:textId="77777777" w:rsidR="00855400" w:rsidRPr="00402BC3" w:rsidRDefault="00855400" w:rsidP="00631DBB">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44DDB2E" w14:textId="77777777" w:rsidR="00855400" w:rsidRPr="00552088" w:rsidRDefault="00855400" w:rsidP="00631DBB">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9DE51BF" w14:textId="77777777" w:rsidR="00855400" w:rsidRPr="00D3436F" w:rsidRDefault="00855400" w:rsidP="00631DBB">
      <w:pPr>
        <w:pStyle w:val="af2"/>
        <w:rPr>
          <w:lang w:val="hy-AM"/>
        </w:rPr>
      </w:pPr>
    </w:p>
  </w:footnote>
  <w:footnote w:id="21">
    <w:p w14:paraId="70F2E4A6" w14:textId="77777777" w:rsidR="00855400" w:rsidRPr="008842CE" w:rsidRDefault="00855400" w:rsidP="00631DBB">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13AB376" w14:textId="77777777" w:rsidR="00855400" w:rsidRPr="00D3436F" w:rsidRDefault="00855400" w:rsidP="00631DBB">
      <w:pPr>
        <w:pStyle w:val="af2"/>
        <w:rPr>
          <w:lang w:val="hy-AM"/>
        </w:rPr>
      </w:pPr>
    </w:p>
  </w:footnote>
  <w:footnote w:id="22">
    <w:p w14:paraId="340372C9" w14:textId="77777777" w:rsidR="00855400" w:rsidRPr="00D3436F" w:rsidRDefault="00855400" w:rsidP="00631DBB">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03575659" w14:textId="77777777" w:rsidR="00855400" w:rsidRPr="008842CE" w:rsidRDefault="00855400" w:rsidP="00631DBB">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985931" w14:textId="77777777" w:rsidR="00855400" w:rsidRPr="00D3436F" w:rsidRDefault="00855400" w:rsidP="00631DBB">
      <w:pPr>
        <w:pStyle w:val="af2"/>
        <w:rPr>
          <w:lang w:val="hy-AM"/>
        </w:rPr>
      </w:pPr>
    </w:p>
  </w:footnote>
  <w:footnote w:id="24">
    <w:p w14:paraId="17A283DF" w14:textId="77777777" w:rsidR="00855400" w:rsidRPr="008842CE" w:rsidRDefault="00855400" w:rsidP="00631DBB">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50A9B809" w14:textId="77777777" w:rsidR="00855400" w:rsidRPr="008842CE" w:rsidRDefault="00855400" w:rsidP="00631DBB">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A0609B0" w14:textId="77777777" w:rsidR="00855400" w:rsidRPr="00D3436F" w:rsidRDefault="00855400" w:rsidP="00631DBB">
      <w:pPr>
        <w:pStyle w:val="af2"/>
        <w:rPr>
          <w:lang w:val="hy-AM"/>
        </w:rPr>
      </w:pPr>
    </w:p>
  </w:footnote>
  <w:footnote w:id="25">
    <w:p w14:paraId="09F1E6DE" w14:textId="77777777" w:rsidR="00E10228" w:rsidRDefault="00E10228" w:rsidP="00631DBB">
      <w:pPr>
        <w:pStyle w:val="af2"/>
        <w:widowControl w:val="0"/>
        <w:jc w:val="both"/>
        <w:rPr>
          <w:rFonts w:ascii="GHEA Grapalat" w:hAnsi="GHEA Grapalat"/>
          <w:i/>
        </w:rPr>
      </w:pPr>
    </w:p>
    <w:p w14:paraId="4BFFFA6D" w14:textId="77777777" w:rsidR="00E10228" w:rsidRDefault="00E10228" w:rsidP="00631DBB">
      <w:pPr>
        <w:pStyle w:val="af2"/>
        <w:widowControl w:val="0"/>
        <w:jc w:val="both"/>
        <w:rPr>
          <w:rFonts w:ascii="GHEA Grapalat" w:hAnsi="GHEA Grapalat"/>
          <w:i/>
        </w:rPr>
      </w:pPr>
    </w:p>
    <w:p w14:paraId="7A723280" w14:textId="77777777" w:rsidR="00E10228" w:rsidRDefault="00E10228" w:rsidP="00631DBB">
      <w:pPr>
        <w:pStyle w:val="af2"/>
        <w:widowControl w:val="0"/>
        <w:jc w:val="both"/>
        <w:rPr>
          <w:rFonts w:ascii="GHEA Grapalat" w:hAnsi="GHEA Grapalat"/>
          <w:i/>
        </w:rPr>
      </w:pPr>
    </w:p>
    <w:p w14:paraId="74AE654C" w14:textId="363716CB" w:rsidR="00855400" w:rsidRPr="00E861BF" w:rsidRDefault="00855400" w:rsidP="00631DBB">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617115EF" w14:textId="77777777" w:rsidR="00EC36F8" w:rsidRPr="00E861BF" w:rsidRDefault="00EC36F8" w:rsidP="00631DBB">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7">
    <w:p w14:paraId="4A635F72" w14:textId="77777777" w:rsidR="00855400" w:rsidRPr="008842CE" w:rsidRDefault="00855400" w:rsidP="00631DBB">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61516849" w14:textId="77777777" w:rsidR="00855400" w:rsidRPr="008842CE" w:rsidRDefault="00855400" w:rsidP="00631DBB">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720"/>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B2F"/>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604"/>
    <w:rsid w:val="00034CED"/>
    <w:rsid w:val="000371A2"/>
    <w:rsid w:val="00037DDE"/>
    <w:rsid w:val="000408D8"/>
    <w:rsid w:val="000424BA"/>
    <w:rsid w:val="00042BD4"/>
    <w:rsid w:val="00043225"/>
    <w:rsid w:val="0004387F"/>
    <w:rsid w:val="00045796"/>
    <w:rsid w:val="00046BAC"/>
    <w:rsid w:val="000473EF"/>
    <w:rsid w:val="00051490"/>
    <w:rsid w:val="00051B7F"/>
    <w:rsid w:val="00051C05"/>
    <w:rsid w:val="00052084"/>
    <w:rsid w:val="00052237"/>
    <w:rsid w:val="000537FF"/>
    <w:rsid w:val="00053BFB"/>
    <w:rsid w:val="000540F1"/>
    <w:rsid w:val="000550DA"/>
    <w:rsid w:val="00055129"/>
    <w:rsid w:val="00055195"/>
    <w:rsid w:val="00055CC2"/>
    <w:rsid w:val="00055FCF"/>
    <w:rsid w:val="00056516"/>
    <w:rsid w:val="00056AB4"/>
    <w:rsid w:val="00056BDD"/>
    <w:rsid w:val="00057264"/>
    <w:rsid w:val="000604CF"/>
    <w:rsid w:val="00060FB1"/>
    <w:rsid w:val="00061153"/>
    <w:rsid w:val="000612B9"/>
    <w:rsid w:val="0006220B"/>
    <w:rsid w:val="00062AE8"/>
    <w:rsid w:val="0006311D"/>
    <w:rsid w:val="00063AEF"/>
    <w:rsid w:val="000642F3"/>
    <w:rsid w:val="00065C35"/>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6EFB"/>
    <w:rsid w:val="000878DB"/>
    <w:rsid w:val="00087A30"/>
    <w:rsid w:val="00087A94"/>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26F"/>
    <w:rsid w:val="000C67BB"/>
    <w:rsid w:val="000C6BA1"/>
    <w:rsid w:val="000C6E1C"/>
    <w:rsid w:val="000C6F81"/>
    <w:rsid w:val="000D07E4"/>
    <w:rsid w:val="000D0F13"/>
    <w:rsid w:val="000D10F1"/>
    <w:rsid w:val="000D16B6"/>
    <w:rsid w:val="000D1A5F"/>
    <w:rsid w:val="000D1BED"/>
    <w:rsid w:val="000D2527"/>
    <w:rsid w:val="000D2D8A"/>
    <w:rsid w:val="000D3188"/>
    <w:rsid w:val="000D323D"/>
    <w:rsid w:val="000D34C8"/>
    <w:rsid w:val="000D3B6D"/>
    <w:rsid w:val="000D4471"/>
    <w:rsid w:val="000D48B6"/>
    <w:rsid w:val="000D5766"/>
    <w:rsid w:val="000D590A"/>
    <w:rsid w:val="000D6018"/>
    <w:rsid w:val="000D6A89"/>
    <w:rsid w:val="000D6C21"/>
    <w:rsid w:val="000D701E"/>
    <w:rsid w:val="000D7475"/>
    <w:rsid w:val="000D77C1"/>
    <w:rsid w:val="000E0A49"/>
    <w:rsid w:val="000E1C31"/>
    <w:rsid w:val="000E2427"/>
    <w:rsid w:val="000E267C"/>
    <w:rsid w:val="000E308B"/>
    <w:rsid w:val="000E32F5"/>
    <w:rsid w:val="000E33EE"/>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103"/>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5F78"/>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2851"/>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B93"/>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729"/>
    <w:rsid w:val="001679A6"/>
    <w:rsid w:val="00170B4B"/>
    <w:rsid w:val="001711D8"/>
    <w:rsid w:val="00171E80"/>
    <w:rsid w:val="001723D6"/>
    <w:rsid w:val="001724D7"/>
    <w:rsid w:val="001725C0"/>
    <w:rsid w:val="00172BC4"/>
    <w:rsid w:val="00172C20"/>
    <w:rsid w:val="001732FB"/>
    <w:rsid w:val="00173431"/>
    <w:rsid w:val="001739AD"/>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567"/>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29D"/>
    <w:rsid w:val="001954C8"/>
    <w:rsid w:val="00195F24"/>
    <w:rsid w:val="00196487"/>
    <w:rsid w:val="00196B1D"/>
    <w:rsid w:val="00196F14"/>
    <w:rsid w:val="00197BD4"/>
    <w:rsid w:val="001A070B"/>
    <w:rsid w:val="001A081D"/>
    <w:rsid w:val="001A23A6"/>
    <w:rsid w:val="001A2579"/>
    <w:rsid w:val="001A2F72"/>
    <w:rsid w:val="001A3FEC"/>
    <w:rsid w:val="001A43A4"/>
    <w:rsid w:val="001A4EF7"/>
    <w:rsid w:val="001A5148"/>
    <w:rsid w:val="001A58CE"/>
    <w:rsid w:val="001A5BC8"/>
    <w:rsid w:val="001A5C02"/>
    <w:rsid w:val="001A6561"/>
    <w:rsid w:val="001A6B31"/>
    <w:rsid w:val="001A77DF"/>
    <w:rsid w:val="001B0D9A"/>
    <w:rsid w:val="001B1050"/>
    <w:rsid w:val="001B110B"/>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6F7E"/>
    <w:rsid w:val="001C76F7"/>
    <w:rsid w:val="001C7EF3"/>
    <w:rsid w:val="001D0249"/>
    <w:rsid w:val="001D0DD7"/>
    <w:rsid w:val="001D129F"/>
    <w:rsid w:val="001D1940"/>
    <w:rsid w:val="001D1D00"/>
    <w:rsid w:val="001D209D"/>
    <w:rsid w:val="001D2AA3"/>
    <w:rsid w:val="001D2D62"/>
    <w:rsid w:val="001D3F48"/>
    <w:rsid w:val="001D421C"/>
    <w:rsid w:val="001D4AC7"/>
    <w:rsid w:val="001D5785"/>
    <w:rsid w:val="001D5FF7"/>
    <w:rsid w:val="001D6531"/>
    <w:rsid w:val="001D7228"/>
    <w:rsid w:val="001D74FA"/>
    <w:rsid w:val="001D78C5"/>
    <w:rsid w:val="001E01B7"/>
    <w:rsid w:val="001E0216"/>
    <w:rsid w:val="001E06D6"/>
    <w:rsid w:val="001E0BC2"/>
    <w:rsid w:val="001E2794"/>
    <w:rsid w:val="001E2814"/>
    <w:rsid w:val="001E3403"/>
    <w:rsid w:val="001E3BBA"/>
    <w:rsid w:val="001E3D3F"/>
    <w:rsid w:val="001E44A8"/>
    <w:rsid w:val="001E47D5"/>
    <w:rsid w:val="001E4A24"/>
    <w:rsid w:val="001E5412"/>
    <w:rsid w:val="001E55B2"/>
    <w:rsid w:val="001E5866"/>
    <w:rsid w:val="001E7733"/>
    <w:rsid w:val="001F0335"/>
    <w:rsid w:val="001F037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A1C"/>
    <w:rsid w:val="002064B4"/>
    <w:rsid w:val="002069C9"/>
    <w:rsid w:val="00206AF8"/>
    <w:rsid w:val="0020701A"/>
    <w:rsid w:val="00207098"/>
    <w:rsid w:val="00207490"/>
    <w:rsid w:val="002100B3"/>
    <w:rsid w:val="002101F2"/>
    <w:rsid w:val="00210BB3"/>
    <w:rsid w:val="00210F0C"/>
    <w:rsid w:val="00211425"/>
    <w:rsid w:val="00211884"/>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00E"/>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141"/>
    <w:rsid w:val="002754C4"/>
    <w:rsid w:val="0027573B"/>
    <w:rsid w:val="00276441"/>
    <w:rsid w:val="00276681"/>
    <w:rsid w:val="00276B03"/>
    <w:rsid w:val="0027775F"/>
    <w:rsid w:val="00277F14"/>
    <w:rsid w:val="002805D6"/>
    <w:rsid w:val="002807C0"/>
    <w:rsid w:val="002807DD"/>
    <w:rsid w:val="00280E91"/>
    <w:rsid w:val="00281D16"/>
    <w:rsid w:val="00283198"/>
    <w:rsid w:val="00283D1B"/>
    <w:rsid w:val="00283E26"/>
    <w:rsid w:val="00283F0A"/>
    <w:rsid w:val="002845EA"/>
    <w:rsid w:val="002846B1"/>
    <w:rsid w:val="00285FD4"/>
    <w:rsid w:val="00286CDB"/>
    <w:rsid w:val="0028726A"/>
    <w:rsid w:val="00287643"/>
    <w:rsid w:val="0029154A"/>
    <w:rsid w:val="00291919"/>
    <w:rsid w:val="00291EFF"/>
    <w:rsid w:val="002926D4"/>
    <w:rsid w:val="00293527"/>
    <w:rsid w:val="00293897"/>
    <w:rsid w:val="00293A25"/>
    <w:rsid w:val="00293A76"/>
    <w:rsid w:val="00293B8F"/>
    <w:rsid w:val="002941F2"/>
    <w:rsid w:val="00294BD5"/>
    <w:rsid w:val="00294F67"/>
    <w:rsid w:val="00294FFF"/>
    <w:rsid w:val="0029515A"/>
    <w:rsid w:val="0029573A"/>
    <w:rsid w:val="00295AEE"/>
    <w:rsid w:val="00295C31"/>
    <w:rsid w:val="00297E18"/>
    <w:rsid w:val="002A058F"/>
    <w:rsid w:val="002A0700"/>
    <w:rsid w:val="002A0C06"/>
    <w:rsid w:val="002A0F45"/>
    <w:rsid w:val="002A10B2"/>
    <w:rsid w:val="002A1D37"/>
    <w:rsid w:val="002A1FAC"/>
    <w:rsid w:val="002A202B"/>
    <w:rsid w:val="002A300F"/>
    <w:rsid w:val="002A3785"/>
    <w:rsid w:val="002A3FC1"/>
    <w:rsid w:val="002A464D"/>
    <w:rsid w:val="002A4BE0"/>
    <w:rsid w:val="002A665D"/>
    <w:rsid w:val="002A7380"/>
    <w:rsid w:val="002A76C6"/>
    <w:rsid w:val="002A7A40"/>
    <w:rsid w:val="002B03CE"/>
    <w:rsid w:val="002B0631"/>
    <w:rsid w:val="002B0AEA"/>
    <w:rsid w:val="002B103D"/>
    <w:rsid w:val="002B121D"/>
    <w:rsid w:val="002B155B"/>
    <w:rsid w:val="002B1ABE"/>
    <w:rsid w:val="002B2473"/>
    <w:rsid w:val="002B24A4"/>
    <w:rsid w:val="002B24E8"/>
    <w:rsid w:val="002B2AEF"/>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1DF2"/>
    <w:rsid w:val="002C1FCB"/>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972"/>
    <w:rsid w:val="002D3C61"/>
    <w:rsid w:val="002D4250"/>
    <w:rsid w:val="002D4575"/>
    <w:rsid w:val="002D4EEB"/>
    <w:rsid w:val="002D53A0"/>
    <w:rsid w:val="002D5580"/>
    <w:rsid w:val="002D5CF0"/>
    <w:rsid w:val="002D601F"/>
    <w:rsid w:val="002D60D3"/>
    <w:rsid w:val="002D6A4F"/>
    <w:rsid w:val="002D7D70"/>
    <w:rsid w:val="002E067C"/>
    <w:rsid w:val="002E069D"/>
    <w:rsid w:val="002E0768"/>
    <w:rsid w:val="002E07CB"/>
    <w:rsid w:val="002E0877"/>
    <w:rsid w:val="002E1CA9"/>
    <w:rsid w:val="002E3165"/>
    <w:rsid w:val="002E4238"/>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0EF1"/>
    <w:rsid w:val="00311076"/>
    <w:rsid w:val="00311614"/>
    <w:rsid w:val="003141B6"/>
    <w:rsid w:val="00314477"/>
    <w:rsid w:val="00316381"/>
    <w:rsid w:val="003163A5"/>
    <w:rsid w:val="003169A4"/>
    <w:rsid w:val="00317BD2"/>
    <w:rsid w:val="00317CAF"/>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25"/>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5A6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086"/>
    <w:rsid w:val="003B585C"/>
    <w:rsid w:val="003B5B5B"/>
    <w:rsid w:val="003B60D5"/>
    <w:rsid w:val="003B644B"/>
    <w:rsid w:val="003B6791"/>
    <w:rsid w:val="003B681E"/>
    <w:rsid w:val="003B6B6A"/>
    <w:rsid w:val="003B7086"/>
    <w:rsid w:val="003B72E7"/>
    <w:rsid w:val="003B7D9D"/>
    <w:rsid w:val="003C055B"/>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0F14"/>
    <w:rsid w:val="0040112D"/>
    <w:rsid w:val="00401B30"/>
    <w:rsid w:val="00401BA5"/>
    <w:rsid w:val="00401BA9"/>
    <w:rsid w:val="00402941"/>
    <w:rsid w:val="00402BC3"/>
    <w:rsid w:val="00403109"/>
    <w:rsid w:val="0040346A"/>
    <w:rsid w:val="00405194"/>
    <w:rsid w:val="004055C1"/>
    <w:rsid w:val="00405996"/>
    <w:rsid w:val="004068F5"/>
    <w:rsid w:val="00406EE6"/>
    <w:rsid w:val="004072C8"/>
    <w:rsid w:val="0040761D"/>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2DD"/>
    <w:rsid w:val="00427585"/>
    <w:rsid w:val="00427EAA"/>
    <w:rsid w:val="00431998"/>
    <w:rsid w:val="004320F2"/>
    <w:rsid w:val="00434072"/>
    <w:rsid w:val="0043443E"/>
    <w:rsid w:val="00434D1C"/>
    <w:rsid w:val="0043558D"/>
    <w:rsid w:val="00435D44"/>
    <w:rsid w:val="004361D6"/>
    <w:rsid w:val="0043641B"/>
    <w:rsid w:val="0043662A"/>
    <w:rsid w:val="00436DF8"/>
    <w:rsid w:val="004373E3"/>
    <w:rsid w:val="00437CDB"/>
    <w:rsid w:val="00440390"/>
    <w:rsid w:val="004403A7"/>
    <w:rsid w:val="004409B1"/>
    <w:rsid w:val="00441011"/>
    <w:rsid w:val="004413A5"/>
    <w:rsid w:val="004419E0"/>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9DE"/>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B19"/>
    <w:rsid w:val="00464D3A"/>
    <w:rsid w:val="00464DA7"/>
    <w:rsid w:val="0046522E"/>
    <w:rsid w:val="0046586E"/>
    <w:rsid w:val="00465F3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84"/>
    <w:rsid w:val="00482DDF"/>
    <w:rsid w:val="004834BA"/>
    <w:rsid w:val="00483944"/>
    <w:rsid w:val="0048419C"/>
    <w:rsid w:val="00484FED"/>
    <w:rsid w:val="0048501B"/>
    <w:rsid w:val="004859E2"/>
    <w:rsid w:val="00486B55"/>
    <w:rsid w:val="00487402"/>
    <w:rsid w:val="004874EC"/>
    <w:rsid w:val="00490743"/>
    <w:rsid w:val="004922D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6B6"/>
    <w:rsid w:val="004C0D54"/>
    <w:rsid w:val="004C17D2"/>
    <w:rsid w:val="004C1D9B"/>
    <w:rsid w:val="004C217A"/>
    <w:rsid w:val="004C3803"/>
    <w:rsid w:val="004C3A30"/>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6C6"/>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5DC"/>
    <w:rsid w:val="00543BAE"/>
    <w:rsid w:val="005444C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4AC"/>
    <w:rsid w:val="00553DFD"/>
    <w:rsid w:val="005544AC"/>
    <w:rsid w:val="0055623A"/>
    <w:rsid w:val="005563D9"/>
    <w:rsid w:val="00557A12"/>
    <w:rsid w:val="00557D5C"/>
    <w:rsid w:val="00557E3D"/>
    <w:rsid w:val="005611B9"/>
    <w:rsid w:val="005613C2"/>
    <w:rsid w:val="00561AD9"/>
    <w:rsid w:val="00562EB1"/>
    <w:rsid w:val="0056331A"/>
    <w:rsid w:val="005639B0"/>
    <w:rsid w:val="005646FC"/>
    <w:rsid w:val="00564E3F"/>
    <w:rsid w:val="00565078"/>
    <w:rsid w:val="005651C9"/>
    <w:rsid w:val="00565ECE"/>
    <w:rsid w:val="00565F0B"/>
    <w:rsid w:val="0056625A"/>
    <w:rsid w:val="00567040"/>
    <w:rsid w:val="00567893"/>
    <w:rsid w:val="005716B8"/>
    <w:rsid w:val="00571702"/>
    <w:rsid w:val="00571F29"/>
    <w:rsid w:val="0057264D"/>
    <w:rsid w:val="005729B9"/>
    <w:rsid w:val="005739AB"/>
    <w:rsid w:val="005744FC"/>
    <w:rsid w:val="0057550D"/>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87D49"/>
    <w:rsid w:val="005900F2"/>
    <w:rsid w:val="0059014F"/>
    <w:rsid w:val="0059159E"/>
    <w:rsid w:val="0059188B"/>
    <w:rsid w:val="005918A4"/>
    <w:rsid w:val="00592A50"/>
    <w:rsid w:val="00592F35"/>
    <w:rsid w:val="00593990"/>
    <w:rsid w:val="005939DE"/>
    <w:rsid w:val="00593B80"/>
    <w:rsid w:val="00593E76"/>
    <w:rsid w:val="00594C31"/>
    <w:rsid w:val="00594FEE"/>
    <w:rsid w:val="005953F4"/>
    <w:rsid w:val="005960B4"/>
    <w:rsid w:val="0059636E"/>
    <w:rsid w:val="005971B0"/>
    <w:rsid w:val="005A1236"/>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E50"/>
    <w:rsid w:val="005E1F72"/>
    <w:rsid w:val="005E21D8"/>
    <w:rsid w:val="005E22C5"/>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5F7F89"/>
    <w:rsid w:val="006008D5"/>
    <w:rsid w:val="006042F8"/>
    <w:rsid w:val="0060526C"/>
    <w:rsid w:val="00606328"/>
    <w:rsid w:val="0060652B"/>
    <w:rsid w:val="00606B84"/>
    <w:rsid w:val="00607120"/>
    <w:rsid w:val="00607407"/>
    <w:rsid w:val="006075D9"/>
    <w:rsid w:val="00607F7B"/>
    <w:rsid w:val="00611998"/>
    <w:rsid w:val="00611C2E"/>
    <w:rsid w:val="00613161"/>
    <w:rsid w:val="006132ED"/>
    <w:rsid w:val="00613836"/>
    <w:rsid w:val="00614799"/>
    <w:rsid w:val="00614934"/>
    <w:rsid w:val="0061522D"/>
    <w:rsid w:val="006154C5"/>
    <w:rsid w:val="00615570"/>
    <w:rsid w:val="00615B35"/>
    <w:rsid w:val="00617297"/>
    <w:rsid w:val="00617764"/>
    <w:rsid w:val="00617A6E"/>
    <w:rsid w:val="00617E69"/>
    <w:rsid w:val="006208DA"/>
    <w:rsid w:val="00621255"/>
    <w:rsid w:val="00621B9C"/>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1DBB"/>
    <w:rsid w:val="00632AC2"/>
    <w:rsid w:val="00632EAC"/>
    <w:rsid w:val="00633389"/>
    <w:rsid w:val="006333F6"/>
    <w:rsid w:val="00633E1E"/>
    <w:rsid w:val="00634DC9"/>
    <w:rsid w:val="00635D52"/>
    <w:rsid w:val="00636A8E"/>
    <w:rsid w:val="006371D0"/>
    <w:rsid w:val="00637DAB"/>
    <w:rsid w:val="00640CCF"/>
    <w:rsid w:val="006417C7"/>
    <w:rsid w:val="00641B25"/>
    <w:rsid w:val="00642172"/>
    <w:rsid w:val="00642EFE"/>
    <w:rsid w:val="006434B3"/>
    <w:rsid w:val="0064473D"/>
    <w:rsid w:val="00644850"/>
    <w:rsid w:val="00644CE2"/>
    <w:rsid w:val="00647D45"/>
    <w:rsid w:val="00650073"/>
    <w:rsid w:val="00650458"/>
    <w:rsid w:val="006505D2"/>
    <w:rsid w:val="006508BB"/>
    <w:rsid w:val="00651408"/>
    <w:rsid w:val="006519EF"/>
    <w:rsid w:val="00651E02"/>
    <w:rsid w:val="006521E5"/>
    <w:rsid w:val="00652A78"/>
    <w:rsid w:val="00654ADD"/>
    <w:rsid w:val="00654B3F"/>
    <w:rsid w:val="00655E71"/>
    <w:rsid w:val="00655EBD"/>
    <w:rsid w:val="0065642E"/>
    <w:rsid w:val="00657315"/>
    <w:rsid w:val="00660138"/>
    <w:rsid w:val="006607D5"/>
    <w:rsid w:val="006608AD"/>
    <w:rsid w:val="00661E7D"/>
    <w:rsid w:val="00662165"/>
    <w:rsid w:val="00662623"/>
    <w:rsid w:val="0066349B"/>
    <w:rsid w:val="00665120"/>
    <w:rsid w:val="006657A3"/>
    <w:rsid w:val="006657EE"/>
    <w:rsid w:val="0066621D"/>
    <w:rsid w:val="00666D8B"/>
    <w:rsid w:val="006672E6"/>
    <w:rsid w:val="00667A47"/>
    <w:rsid w:val="00667A56"/>
    <w:rsid w:val="00667C83"/>
    <w:rsid w:val="00670185"/>
    <w:rsid w:val="0067066B"/>
    <w:rsid w:val="00670F83"/>
    <w:rsid w:val="0067102D"/>
    <w:rsid w:val="00671A82"/>
    <w:rsid w:val="00673870"/>
    <w:rsid w:val="0067389F"/>
    <w:rsid w:val="00673BD3"/>
    <w:rsid w:val="00673D0A"/>
    <w:rsid w:val="00674D34"/>
    <w:rsid w:val="00675740"/>
    <w:rsid w:val="0067579A"/>
    <w:rsid w:val="00675CA2"/>
    <w:rsid w:val="00676178"/>
    <w:rsid w:val="0067669A"/>
    <w:rsid w:val="00677658"/>
    <w:rsid w:val="00681F45"/>
    <w:rsid w:val="00682035"/>
    <w:rsid w:val="00682C6C"/>
    <w:rsid w:val="00682E8D"/>
    <w:rsid w:val="006834A0"/>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A0D"/>
    <w:rsid w:val="00693C4E"/>
    <w:rsid w:val="006944C1"/>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0A4"/>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0BE7"/>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CCB"/>
    <w:rsid w:val="006D2DF7"/>
    <w:rsid w:val="006D3CB9"/>
    <w:rsid w:val="006D4448"/>
    <w:rsid w:val="006D4E1D"/>
    <w:rsid w:val="006D5516"/>
    <w:rsid w:val="006D6150"/>
    <w:rsid w:val="006D704B"/>
    <w:rsid w:val="006D7219"/>
    <w:rsid w:val="006D77F5"/>
    <w:rsid w:val="006D7C2D"/>
    <w:rsid w:val="006E0414"/>
    <w:rsid w:val="006E15CD"/>
    <w:rsid w:val="006E1E8F"/>
    <w:rsid w:val="006E35A0"/>
    <w:rsid w:val="006E49D7"/>
    <w:rsid w:val="006E50E4"/>
    <w:rsid w:val="006E55E9"/>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3C4"/>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585"/>
    <w:rsid w:val="00712DB8"/>
    <w:rsid w:val="007131F4"/>
    <w:rsid w:val="00713746"/>
    <w:rsid w:val="00715086"/>
    <w:rsid w:val="0071687B"/>
    <w:rsid w:val="0071689A"/>
    <w:rsid w:val="00716F47"/>
    <w:rsid w:val="00716F7C"/>
    <w:rsid w:val="00717ADE"/>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67B"/>
    <w:rsid w:val="00727F49"/>
    <w:rsid w:val="00727FAE"/>
    <w:rsid w:val="00730E74"/>
    <w:rsid w:val="00731BD1"/>
    <w:rsid w:val="00731D26"/>
    <w:rsid w:val="00735365"/>
    <w:rsid w:val="00735C9B"/>
    <w:rsid w:val="00736959"/>
    <w:rsid w:val="00736A43"/>
    <w:rsid w:val="00737986"/>
    <w:rsid w:val="00737B2F"/>
    <w:rsid w:val="00737D8E"/>
    <w:rsid w:val="00740556"/>
    <w:rsid w:val="00740919"/>
    <w:rsid w:val="00740EF5"/>
    <w:rsid w:val="00741ACC"/>
    <w:rsid w:val="00741D11"/>
    <w:rsid w:val="00742F7B"/>
    <w:rsid w:val="007430FE"/>
    <w:rsid w:val="0074334C"/>
    <w:rsid w:val="007442CF"/>
    <w:rsid w:val="00744742"/>
    <w:rsid w:val="007447E0"/>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810"/>
    <w:rsid w:val="00776E6C"/>
    <w:rsid w:val="00777183"/>
    <w:rsid w:val="00777243"/>
    <w:rsid w:val="00777665"/>
    <w:rsid w:val="00780D44"/>
    <w:rsid w:val="007811AE"/>
    <w:rsid w:val="007811E5"/>
    <w:rsid w:val="007813EB"/>
    <w:rsid w:val="00781688"/>
    <w:rsid w:val="0078186E"/>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925"/>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5CD7"/>
    <w:rsid w:val="007E6543"/>
    <w:rsid w:val="007E6804"/>
    <w:rsid w:val="007E6E01"/>
    <w:rsid w:val="007E7D3F"/>
    <w:rsid w:val="007F12DE"/>
    <w:rsid w:val="007F1314"/>
    <w:rsid w:val="007F245B"/>
    <w:rsid w:val="007F281F"/>
    <w:rsid w:val="007F36F8"/>
    <w:rsid w:val="007F48B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5CA"/>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400"/>
    <w:rsid w:val="00855622"/>
    <w:rsid w:val="008558B3"/>
    <w:rsid w:val="00855F55"/>
    <w:rsid w:val="008568E9"/>
    <w:rsid w:val="00857BF8"/>
    <w:rsid w:val="0086004A"/>
    <w:rsid w:val="008601B2"/>
    <w:rsid w:val="008602B6"/>
    <w:rsid w:val="0086059D"/>
    <w:rsid w:val="00860761"/>
    <w:rsid w:val="00860B3B"/>
    <w:rsid w:val="008617BA"/>
    <w:rsid w:val="00861BEB"/>
    <w:rsid w:val="00861EC8"/>
    <w:rsid w:val="00862230"/>
    <w:rsid w:val="008626E5"/>
    <w:rsid w:val="008628CD"/>
    <w:rsid w:val="00863197"/>
    <w:rsid w:val="00863E4D"/>
    <w:rsid w:val="00864147"/>
    <w:rsid w:val="00865E9B"/>
    <w:rsid w:val="00866429"/>
    <w:rsid w:val="008669B3"/>
    <w:rsid w:val="008702CB"/>
    <w:rsid w:val="0087175D"/>
    <w:rsid w:val="00871E55"/>
    <w:rsid w:val="0087222B"/>
    <w:rsid w:val="00872ACC"/>
    <w:rsid w:val="008730A8"/>
    <w:rsid w:val="00873162"/>
    <w:rsid w:val="0087341E"/>
    <w:rsid w:val="0087360C"/>
    <w:rsid w:val="008739AE"/>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0C5"/>
    <w:rsid w:val="008B3117"/>
    <w:rsid w:val="008B3EAF"/>
    <w:rsid w:val="008B4DB1"/>
    <w:rsid w:val="008B4FDA"/>
    <w:rsid w:val="008B7300"/>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3E15"/>
    <w:rsid w:val="008E4010"/>
    <w:rsid w:val="008E43BF"/>
    <w:rsid w:val="008E4439"/>
    <w:rsid w:val="008E4477"/>
    <w:rsid w:val="008E45A5"/>
    <w:rsid w:val="008E58A2"/>
    <w:rsid w:val="008E5B7C"/>
    <w:rsid w:val="008E60B3"/>
    <w:rsid w:val="008E6E51"/>
    <w:rsid w:val="008E7F9F"/>
    <w:rsid w:val="008F050F"/>
    <w:rsid w:val="008F0732"/>
    <w:rsid w:val="008F0EB7"/>
    <w:rsid w:val="008F1F9B"/>
    <w:rsid w:val="008F2148"/>
    <w:rsid w:val="008F2365"/>
    <w:rsid w:val="008F2B76"/>
    <w:rsid w:val="008F4C63"/>
    <w:rsid w:val="008F527F"/>
    <w:rsid w:val="008F6B74"/>
    <w:rsid w:val="008F6CDE"/>
    <w:rsid w:val="008F7138"/>
    <w:rsid w:val="00902D0C"/>
    <w:rsid w:val="00903382"/>
    <w:rsid w:val="00903898"/>
    <w:rsid w:val="00903A1A"/>
    <w:rsid w:val="00903D4D"/>
    <w:rsid w:val="009044F1"/>
    <w:rsid w:val="0090481C"/>
    <w:rsid w:val="00904926"/>
    <w:rsid w:val="0090510C"/>
    <w:rsid w:val="0090562A"/>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4A7F"/>
    <w:rsid w:val="00925DE0"/>
    <w:rsid w:val="00925F5D"/>
    <w:rsid w:val="00926875"/>
    <w:rsid w:val="00926E87"/>
    <w:rsid w:val="00927888"/>
    <w:rsid w:val="0093088A"/>
    <w:rsid w:val="00931A1F"/>
    <w:rsid w:val="00932115"/>
    <w:rsid w:val="0093354D"/>
    <w:rsid w:val="009335A0"/>
    <w:rsid w:val="0093396A"/>
    <w:rsid w:val="0093460D"/>
    <w:rsid w:val="00934B33"/>
    <w:rsid w:val="00934FCC"/>
    <w:rsid w:val="00935003"/>
    <w:rsid w:val="009354D8"/>
    <w:rsid w:val="00935DCD"/>
    <w:rsid w:val="00936000"/>
    <w:rsid w:val="0093610F"/>
    <w:rsid w:val="009365B5"/>
    <w:rsid w:val="00936CA6"/>
    <w:rsid w:val="00936DF5"/>
    <w:rsid w:val="0093713C"/>
    <w:rsid w:val="009371F6"/>
    <w:rsid w:val="009374A0"/>
    <w:rsid w:val="00937B6A"/>
    <w:rsid w:val="00940A3D"/>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2F9"/>
    <w:rsid w:val="00954425"/>
    <w:rsid w:val="009548D2"/>
    <w:rsid w:val="00954C8E"/>
    <w:rsid w:val="00955135"/>
    <w:rsid w:val="00955A1E"/>
    <w:rsid w:val="00955E87"/>
    <w:rsid w:val="00956CD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412"/>
    <w:rsid w:val="00971CAE"/>
    <w:rsid w:val="00971E27"/>
    <w:rsid w:val="00971F12"/>
    <w:rsid w:val="00971F4A"/>
    <w:rsid w:val="009729DE"/>
    <w:rsid w:val="00972A99"/>
    <w:rsid w:val="00972C1A"/>
    <w:rsid w:val="009732B6"/>
    <w:rsid w:val="00973601"/>
    <w:rsid w:val="0097362A"/>
    <w:rsid w:val="00973BAB"/>
    <w:rsid w:val="00973FB1"/>
    <w:rsid w:val="0097573D"/>
    <w:rsid w:val="009771B9"/>
    <w:rsid w:val="009771FE"/>
    <w:rsid w:val="009775DB"/>
    <w:rsid w:val="00977978"/>
    <w:rsid w:val="00980234"/>
    <w:rsid w:val="0098097F"/>
    <w:rsid w:val="00981214"/>
    <w:rsid w:val="009813C4"/>
    <w:rsid w:val="00981540"/>
    <w:rsid w:val="0098244A"/>
    <w:rsid w:val="00983AF5"/>
    <w:rsid w:val="00984456"/>
    <w:rsid w:val="00984BDB"/>
    <w:rsid w:val="00985050"/>
    <w:rsid w:val="00985291"/>
    <w:rsid w:val="009858A0"/>
    <w:rsid w:val="00985FFB"/>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25B6"/>
    <w:rsid w:val="00A0285A"/>
    <w:rsid w:val="00A02BF9"/>
    <w:rsid w:val="00A03791"/>
    <w:rsid w:val="00A03FEC"/>
    <w:rsid w:val="00A04202"/>
    <w:rsid w:val="00A04DB0"/>
    <w:rsid w:val="00A05C8A"/>
    <w:rsid w:val="00A06CC8"/>
    <w:rsid w:val="00A0752B"/>
    <w:rsid w:val="00A0787F"/>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623D"/>
    <w:rsid w:val="00A1711D"/>
    <w:rsid w:val="00A17ABE"/>
    <w:rsid w:val="00A20240"/>
    <w:rsid w:val="00A205BF"/>
    <w:rsid w:val="00A2065C"/>
    <w:rsid w:val="00A20B69"/>
    <w:rsid w:val="00A21022"/>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134"/>
    <w:rsid w:val="00A34587"/>
    <w:rsid w:val="00A34DFE"/>
    <w:rsid w:val="00A35FB1"/>
    <w:rsid w:val="00A36591"/>
    <w:rsid w:val="00A37070"/>
    <w:rsid w:val="00A37C87"/>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53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856"/>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5305"/>
    <w:rsid w:val="00AD7B20"/>
    <w:rsid w:val="00AE00B8"/>
    <w:rsid w:val="00AE0514"/>
    <w:rsid w:val="00AE11EC"/>
    <w:rsid w:val="00AE1606"/>
    <w:rsid w:val="00AE224E"/>
    <w:rsid w:val="00AE225A"/>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32"/>
    <w:rsid w:val="00B16483"/>
    <w:rsid w:val="00B16E83"/>
    <w:rsid w:val="00B1718B"/>
    <w:rsid w:val="00B176AF"/>
    <w:rsid w:val="00B17EB1"/>
    <w:rsid w:val="00B2066D"/>
    <w:rsid w:val="00B20FD7"/>
    <w:rsid w:val="00B21689"/>
    <w:rsid w:val="00B217A5"/>
    <w:rsid w:val="00B217BB"/>
    <w:rsid w:val="00B225D5"/>
    <w:rsid w:val="00B2283B"/>
    <w:rsid w:val="00B25447"/>
    <w:rsid w:val="00B25525"/>
    <w:rsid w:val="00B2561E"/>
    <w:rsid w:val="00B2572B"/>
    <w:rsid w:val="00B25FC4"/>
    <w:rsid w:val="00B263B7"/>
    <w:rsid w:val="00B2681D"/>
    <w:rsid w:val="00B2752E"/>
    <w:rsid w:val="00B30994"/>
    <w:rsid w:val="00B31071"/>
    <w:rsid w:val="00B31F34"/>
    <w:rsid w:val="00B32124"/>
    <w:rsid w:val="00B32672"/>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33D"/>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2F85"/>
    <w:rsid w:val="00B63078"/>
    <w:rsid w:val="00B64118"/>
    <w:rsid w:val="00B64BF8"/>
    <w:rsid w:val="00B64C48"/>
    <w:rsid w:val="00B64ECA"/>
    <w:rsid w:val="00B65699"/>
    <w:rsid w:val="00B65799"/>
    <w:rsid w:val="00B6601D"/>
    <w:rsid w:val="00B66201"/>
    <w:rsid w:val="00B664D2"/>
    <w:rsid w:val="00B666FB"/>
    <w:rsid w:val="00B66AB9"/>
    <w:rsid w:val="00B66C0B"/>
    <w:rsid w:val="00B67CCD"/>
    <w:rsid w:val="00B67E5B"/>
    <w:rsid w:val="00B70DF8"/>
    <w:rsid w:val="00B716B0"/>
    <w:rsid w:val="00B71D73"/>
    <w:rsid w:val="00B72CA2"/>
    <w:rsid w:val="00B73AB8"/>
    <w:rsid w:val="00B73DE0"/>
    <w:rsid w:val="00B744F6"/>
    <w:rsid w:val="00B74B63"/>
    <w:rsid w:val="00B75687"/>
    <w:rsid w:val="00B75DE9"/>
    <w:rsid w:val="00B761BD"/>
    <w:rsid w:val="00B762B1"/>
    <w:rsid w:val="00B81090"/>
    <w:rsid w:val="00B81AD3"/>
    <w:rsid w:val="00B82162"/>
    <w:rsid w:val="00B82A65"/>
    <w:rsid w:val="00B83286"/>
    <w:rsid w:val="00B832AD"/>
    <w:rsid w:val="00B853BF"/>
    <w:rsid w:val="00B85DEF"/>
    <w:rsid w:val="00B8636F"/>
    <w:rsid w:val="00B86BCB"/>
    <w:rsid w:val="00B86C5F"/>
    <w:rsid w:val="00B9061D"/>
    <w:rsid w:val="00B9100A"/>
    <w:rsid w:val="00B925B0"/>
    <w:rsid w:val="00B92CA7"/>
    <w:rsid w:val="00B932B8"/>
    <w:rsid w:val="00B941D0"/>
    <w:rsid w:val="00B9487E"/>
    <w:rsid w:val="00B95FE0"/>
    <w:rsid w:val="00B96B73"/>
    <w:rsid w:val="00B975FA"/>
    <w:rsid w:val="00B9778A"/>
    <w:rsid w:val="00B978D8"/>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B767B"/>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3FDD"/>
    <w:rsid w:val="00BD4817"/>
    <w:rsid w:val="00BD50E7"/>
    <w:rsid w:val="00BD5554"/>
    <w:rsid w:val="00BD572E"/>
    <w:rsid w:val="00BD5F94"/>
    <w:rsid w:val="00BD6BF7"/>
    <w:rsid w:val="00BD72E6"/>
    <w:rsid w:val="00BE01AE"/>
    <w:rsid w:val="00BE1860"/>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089"/>
    <w:rsid w:val="00BF1D90"/>
    <w:rsid w:val="00BF270F"/>
    <w:rsid w:val="00BF2BD9"/>
    <w:rsid w:val="00BF30C1"/>
    <w:rsid w:val="00BF3F7A"/>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207"/>
    <w:rsid w:val="00C03431"/>
    <w:rsid w:val="00C0413D"/>
    <w:rsid w:val="00C04176"/>
    <w:rsid w:val="00C04986"/>
    <w:rsid w:val="00C054A7"/>
    <w:rsid w:val="00C061D3"/>
    <w:rsid w:val="00C061DC"/>
    <w:rsid w:val="00C06409"/>
    <w:rsid w:val="00C06ABA"/>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68D2"/>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3BB9"/>
    <w:rsid w:val="00C643A7"/>
    <w:rsid w:val="00C6467B"/>
    <w:rsid w:val="00C647D8"/>
    <w:rsid w:val="00C648B6"/>
    <w:rsid w:val="00C648DF"/>
    <w:rsid w:val="00C64BF0"/>
    <w:rsid w:val="00C65FD2"/>
    <w:rsid w:val="00C66474"/>
    <w:rsid w:val="00C66A65"/>
    <w:rsid w:val="00C66FD3"/>
    <w:rsid w:val="00C67DA7"/>
    <w:rsid w:val="00C67E80"/>
    <w:rsid w:val="00C67FAB"/>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90796"/>
    <w:rsid w:val="00C9153B"/>
    <w:rsid w:val="00C91F69"/>
    <w:rsid w:val="00C9357A"/>
    <w:rsid w:val="00C94323"/>
    <w:rsid w:val="00C9574C"/>
    <w:rsid w:val="00C970BB"/>
    <w:rsid w:val="00C978AF"/>
    <w:rsid w:val="00CA0015"/>
    <w:rsid w:val="00CA098C"/>
    <w:rsid w:val="00CA0A33"/>
    <w:rsid w:val="00CA0BF1"/>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BF4"/>
    <w:rsid w:val="00CB60AE"/>
    <w:rsid w:val="00CB68EF"/>
    <w:rsid w:val="00CB759C"/>
    <w:rsid w:val="00CB79A4"/>
    <w:rsid w:val="00CC0326"/>
    <w:rsid w:val="00CC0A8D"/>
    <w:rsid w:val="00CC173E"/>
    <w:rsid w:val="00CC18C4"/>
    <w:rsid w:val="00CC19EC"/>
    <w:rsid w:val="00CC1CF1"/>
    <w:rsid w:val="00CC3BAC"/>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F"/>
    <w:rsid w:val="00CD7C76"/>
    <w:rsid w:val="00CE0D95"/>
    <w:rsid w:val="00CE10B2"/>
    <w:rsid w:val="00CE2264"/>
    <w:rsid w:val="00CE2382"/>
    <w:rsid w:val="00CE3435"/>
    <w:rsid w:val="00CE3C86"/>
    <w:rsid w:val="00CE4D1D"/>
    <w:rsid w:val="00CE56FD"/>
    <w:rsid w:val="00CE5A9F"/>
    <w:rsid w:val="00CE7B83"/>
    <w:rsid w:val="00CE7BF1"/>
    <w:rsid w:val="00CF044E"/>
    <w:rsid w:val="00CF0D0D"/>
    <w:rsid w:val="00CF1653"/>
    <w:rsid w:val="00CF1742"/>
    <w:rsid w:val="00CF2304"/>
    <w:rsid w:val="00CF2692"/>
    <w:rsid w:val="00CF2A3E"/>
    <w:rsid w:val="00CF34D0"/>
    <w:rsid w:val="00CF34DE"/>
    <w:rsid w:val="00CF38B3"/>
    <w:rsid w:val="00CF3B1A"/>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D67"/>
    <w:rsid w:val="00D23E36"/>
    <w:rsid w:val="00D243D8"/>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801"/>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408"/>
    <w:rsid w:val="00D538E1"/>
    <w:rsid w:val="00D53FEB"/>
    <w:rsid w:val="00D5440E"/>
    <w:rsid w:val="00D5443D"/>
    <w:rsid w:val="00D54E6F"/>
    <w:rsid w:val="00D5541F"/>
    <w:rsid w:val="00D5674E"/>
    <w:rsid w:val="00D56D2A"/>
    <w:rsid w:val="00D57126"/>
    <w:rsid w:val="00D57531"/>
    <w:rsid w:val="00D601D5"/>
    <w:rsid w:val="00D60E8B"/>
    <w:rsid w:val="00D612BC"/>
    <w:rsid w:val="00D61D87"/>
    <w:rsid w:val="00D62071"/>
    <w:rsid w:val="00D62855"/>
    <w:rsid w:val="00D62C0F"/>
    <w:rsid w:val="00D640C7"/>
    <w:rsid w:val="00D6546D"/>
    <w:rsid w:val="00D659B3"/>
    <w:rsid w:val="00D65BF2"/>
    <w:rsid w:val="00D65E4E"/>
    <w:rsid w:val="00D65EBA"/>
    <w:rsid w:val="00D710BC"/>
    <w:rsid w:val="00D71259"/>
    <w:rsid w:val="00D71D21"/>
    <w:rsid w:val="00D72D2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15A"/>
    <w:rsid w:val="00D81499"/>
    <w:rsid w:val="00D815D1"/>
    <w:rsid w:val="00D81660"/>
    <w:rsid w:val="00D81962"/>
    <w:rsid w:val="00D820D2"/>
    <w:rsid w:val="00D82DAD"/>
    <w:rsid w:val="00D82E27"/>
    <w:rsid w:val="00D83043"/>
    <w:rsid w:val="00D8313C"/>
    <w:rsid w:val="00D84988"/>
    <w:rsid w:val="00D84F71"/>
    <w:rsid w:val="00D85563"/>
    <w:rsid w:val="00D86538"/>
    <w:rsid w:val="00D867C2"/>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317"/>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2C8"/>
    <w:rsid w:val="00E04589"/>
    <w:rsid w:val="00E045AE"/>
    <w:rsid w:val="00E046C2"/>
    <w:rsid w:val="00E04FA9"/>
    <w:rsid w:val="00E05F32"/>
    <w:rsid w:val="00E05FDF"/>
    <w:rsid w:val="00E0696C"/>
    <w:rsid w:val="00E06E9D"/>
    <w:rsid w:val="00E070E6"/>
    <w:rsid w:val="00E10031"/>
    <w:rsid w:val="00E10228"/>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722"/>
    <w:rsid w:val="00E22969"/>
    <w:rsid w:val="00E22E51"/>
    <w:rsid w:val="00E22E83"/>
    <w:rsid w:val="00E232CD"/>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B6B"/>
    <w:rsid w:val="00E45C7F"/>
    <w:rsid w:val="00E46422"/>
    <w:rsid w:val="00E46DBA"/>
    <w:rsid w:val="00E505CB"/>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866"/>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F0A"/>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5C3"/>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362B"/>
    <w:rsid w:val="00EC36F8"/>
    <w:rsid w:val="00EC3C95"/>
    <w:rsid w:val="00EC400D"/>
    <w:rsid w:val="00EC4580"/>
    <w:rsid w:val="00EC481D"/>
    <w:rsid w:val="00EC58CF"/>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000"/>
    <w:rsid w:val="00EE09A4"/>
    <w:rsid w:val="00EE0CB1"/>
    <w:rsid w:val="00EE0DDB"/>
    <w:rsid w:val="00EE0EB3"/>
    <w:rsid w:val="00EE0EF1"/>
    <w:rsid w:val="00EE1022"/>
    <w:rsid w:val="00EE2663"/>
    <w:rsid w:val="00EE2B43"/>
    <w:rsid w:val="00EE2DA5"/>
    <w:rsid w:val="00EE4047"/>
    <w:rsid w:val="00EE54E6"/>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0FEC"/>
    <w:rsid w:val="00F01059"/>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0CA4"/>
    <w:rsid w:val="00F332DF"/>
    <w:rsid w:val="00F333C3"/>
    <w:rsid w:val="00F339E3"/>
    <w:rsid w:val="00F34417"/>
    <w:rsid w:val="00F36AD3"/>
    <w:rsid w:val="00F36E1F"/>
    <w:rsid w:val="00F377C0"/>
    <w:rsid w:val="00F37C10"/>
    <w:rsid w:val="00F37F2C"/>
    <w:rsid w:val="00F40235"/>
    <w:rsid w:val="00F403A5"/>
    <w:rsid w:val="00F406AC"/>
    <w:rsid w:val="00F40B55"/>
    <w:rsid w:val="00F40D4D"/>
    <w:rsid w:val="00F4140F"/>
    <w:rsid w:val="00F41477"/>
    <w:rsid w:val="00F423EF"/>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13A"/>
    <w:rsid w:val="00F5526F"/>
    <w:rsid w:val="00F552C3"/>
    <w:rsid w:val="00F55654"/>
    <w:rsid w:val="00F556B0"/>
    <w:rsid w:val="00F55ECA"/>
    <w:rsid w:val="00F5653D"/>
    <w:rsid w:val="00F602E0"/>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2848"/>
    <w:rsid w:val="00F7342A"/>
    <w:rsid w:val="00F73CAB"/>
    <w:rsid w:val="00F73D7F"/>
    <w:rsid w:val="00F743B3"/>
    <w:rsid w:val="00F7451F"/>
    <w:rsid w:val="00F7467F"/>
    <w:rsid w:val="00F74984"/>
    <w:rsid w:val="00F7541A"/>
    <w:rsid w:val="00F7609B"/>
    <w:rsid w:val="00F762C8"/>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929"/>
    <w:rsid w:val="00F87FD4"/>
    <w:rsid w:val="00F91303"/>
    <w:rsid w:val="00F914CF"/>
    <w:rsid w:val="00F92A53"/>
    <w:rsid w:val="00F930CD"/>
    <w:rsid w:val="00F932ED"/>
    <w:rsid w:val="00F9430A"/>
    <w:rsid w:val="00F94311"/>
    <w:rsid w:val="00F9448B"/>
    <w:rsid w:val="00F94DA7"/>
    <w:rsid w:val="00F954E8"/>
    <w:rsid w:val="00F95BB0"/>
    <w:rsid w:val="00F95E94"/>
    <w:rsid w:val="00F961CC"/>
    <w:rsid w:val="00F96993"/>
    <w:rsid w:val="00F96E14"/>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58B"/>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96"/>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AB6"/>
    <w:rsid w:val="00FD4DA5"/>
    <w:rsid w:val="00FD4DBF"/>
    <w:rsid w:val="00FD57AD"/>
    <w:rsid w:val="00FD57B8"/>
    <w:rsid w:val="00FD5848"/>
    <w:rsid w:val="00FD631B"/>
    <w:rsid w:val="00FD6389"/>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F493E6"/>
  <w15:docId w15:val="{FA4C9941-05AE-4420-B07F-FB1EA4513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D65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6546D"/>
    <w:rPr>
      <w:rFonts w:ascii="Courier New" w:hAnsi="Courier New" w:cs="Courier New"/>
      <w:lang w:bidi="ar-SA"/>
    </w:rPr>
  </w:style>
  <w:style w:type="character" w:customStyle="1" w:styleId="y2iqfc">
    <w:name w:val="y2iqfc"/>
    <w:basedOn w:val="a0"/>
    <w:rsid w:val="00D654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93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364613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2184904">
      <w:bodyDiv w:val="1"/>
      <w:marLeft w:val="0"/>
      <w:marRight w:val="0"/>
      <w:marTop w:val="0"/>
      <w:marBottom w:val="0"/>
      <w:divBdr>
        <w:top w:val="none" w:sz="0" w:space="0" w:color="auto"/>
        <w:left w:val="none" w:sz="0" w:space="0" w:color="auto"/>
        <w:bottom w:val="none" w:sz="0" w:space="0" w:color="auto"/>
        <w:right w:val="none" w:sz="0" w:space="0" w:color="auto"/>
      </w:divBdr>
    </w:div>
    <w:div w:id="5781720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1047372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296144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441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887251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857441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0D4C8-F586-44DC-8560-867E27E83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1</Pages>
  <Words>21442</Words>
  <Characters>122220</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143376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93</cp:revision>
  <cp:lastPrinted>2018-02-16T07:12:00Z</cp:lastPrinted>
  <dcterms:created xsi:type="dcterms:W3CDTF">2022-02-21T23:39:00Z</dcterms:created>
  <dcterms:modified xsi:type="dcterms:W3CDTF">2025-01-10T12:34:00Z</dcterms:modified>
</cp:coreProperties>
</file>