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A7" w:rsidRPr="00E776A7" w:rsidRDefault="00E776A7" w:rsidP="00E776A7">
      <w:pPr>
        <w:widowControl w:val="0"/>
        <w:spacing w:after="160" w:line="240" w:lineRule="auto"/>
        <w:ind w:right="-7" w:firstLine="567"/>
        <w:jc w:val="right"/>
        <w:rPr>
          <w:rFonts w:ascii="GHEA Grapalat" w:eastAsia="Times New Roman" w:hAnsi="GHEA Grapalat" w:cs="Sylfaen"/>
          <w:i/>
          <w:sz w:val="24"/>
          <w:szCs w:val="24"/>
          <w:u w:val="single"/>
          <w:lang w:eastAsia="ru-RU" w:bidi="ru-RU"/>
        </w:rPr>
      </w:pPr>
      <w:r w:rsidRPr="00E776A7">
        <w:rPr>
          <w:rFonts w:ascii="GHEA Grapalat" w:eastAsia="Times New Roman" w:hAnsi="GHEA Grapalat" w:cs="Times New Roman"/>
          <w:i/>
          <w:sz w:val="24"/>
          <w:szCs w:val="24"/>
          <w:u w:val="single"/>
          <w:lang w:eastAsia="ru-RU" w:bidi="ru-RU"/>
        </w:rPr>
        <w:t>Типовая форма</w:t>
      </w:r>
    </w:p>
    <w:p w:rsidR="00625584" w:rsidRPr="00625584"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ЗАЯВЛЕНИЕ</w:t>
      </w:r>
    </w:p>
    <w:p w:rsidR="00E776A7" w:rsidRPr="00E776A7"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О ВОПРОСНИКЕ</w:t>
      </w:r>
      <w:r w:rsidR="00E776A7" w:rsidRPr="00E776A7">
        <w:rPr>
          <w:rFonts w:ascii="GHEA Grapalat" w:eastAsia="Times New Roman" w:hAnsi="GHEA Grapalat" w:cs="Times New Roman"/>
          <w:sz w:val="24"/>
          <w:szCs w:val="24"/>
          <w:vertAlign w:val="superscript"/>
          <w:lang w:eastAsia="ru-RU" w:bidi="ru-RU"/>
        </w:rPr>
        <w:footnoteReference w:customMarkFollows="1" w:id="1"/>
        <w:t>*</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E652B3"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5F656D">
        <w:rPr>
          <w:rFonts w:ascii="GHEA Grapalat" w:eastAsia="Times New Roman" w:hAnsi="GHEA Grapalat" w:cs="Times New Roman"/>
          <w:sz w:val="24"/>
          <w:szCs w:val="24"/>
          <w:lang w:eastAsia="ru-RU" w:bidi="ru-RU"/>
        </w:rPr>
        <w:t xml:space="preserve">Настоящий текст объявления утвержден Решением Оценочной Комиссии </w:t>
      </w:r>
      <w:proofErr w:type="gramStart"/>
      <w:r w:rsidRPr="005F656D">
        <w:rPr>
          <w:rFonts w:ascii="GHEA Grapalat" w:eastAsia="Times New Roman" w:hAnsi="GHEA Grapalat" w:cs="Times New Roman"/>
          <w:sz w:val="24"/>
          <w:szCs w:val="24"/>
          <w:lang w:eastAsia="ru-RU" w:bidi="ru-RU"/>
        </w:rPr>
        <w:t>от</w:t>
      </w:r>
      <w:proofErr w:type="gramEnd"/>
      <w:r w:rsidRPr="005F656D">
        <w:rPr>
          <w:rFonts w:ascii="GHEA Grapalat" w:eastAsia="Times New Roman" w:hAnsi="GHEA Grapalat" w:cs="Times New Roman"/>
          <w:sz w:val="24"/>
          <w:szCs w:val="24"/>
          <w:lang w:eastAsia="ru-RU" w:bidi="ru-RU"/>
        </w:rPr>
        <w:t xml:space="preserve"> </w:t>
      </w:r>
      <w:proofErr w:type="gramStart"/>
      <w:r w:rsidR="00E652B3" w:rsidRPr="00E652B3">
        <w:rPr>
          <w:rFonts w:ascii="GHEA Grapalat" w:eastAsia="Times New Roman" w:hAnsi="GHEA Grapalat" w:cs="Times New Roman"/>
          <w:sz w:val="24"/>
          <w:szCs w:val="24"/>
          <w:lang w:eastAsia="ru-RU" w:bidi="ru-RU"/>
        </w:rPr>
        <w:t>Указ</w:t>
      </w:r>
      <w:proofErr w:type="gramEnd"/>
      <w:r w:rsidR="00E652B3" w:rsidRPr="00E652B3">
        <w:rPr>
          <w:rFonts w:ascii="GHEA Grapalat" w:eastAsia="Times New Roman" w:hAnsi="GHEA Grapalat" w:cs="Times New Roman"/>
          <w:sz w:val="24"/>
          <w:szCs w:val="24"/>
          <w:lang w:eastAsia="ru-RU" w:bidi="ru-RU"/>
        </w:rPr>
        <w:t xml:space="preserve"> № 1 от 5 декабря 2019 г.</w:t>
      </w:r>
    </w:p>
    <w:p w:rsidR="00E776A7" w:rsidRPr="00B03958"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Код процедуры</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HH</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AM</w:t>
      </w:r>
      <w:r w:rsidR="005D6678" w:rsidRPr="00AB2001">
        <w:rPr>
          <w:rFonts w:ascii="GHEA Grapalat" w:eastAsia="Times New Roman" w:hAnsi="GHEA Grapalat" w:cs="Times New Roman"/>
          <w:sz w:val="24"/>
          <w:szCs w:val="24"/>
          <w:lang w:eastAsia="ru-RU" w:bidi="ru-RU"/>
        </w:rPr>
        <w:t>-</w:t>
      </w:r>
      <w:r w:rsidR="00777F17">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005D6678" w:rsidRPr="00AB2001">
        <w:rPr>
          <w:rFonts w:ascii="GHEA Grapalat" w:eastAsia="Times New Roman" w:hAnsi="GHEA Grapalat" w:cs="Times New Roman"/>
          <w:sz w:val="24"/>
          <w:szCs w:val="24"/>
          <w:lang w:eastAsia="ru-RU" w:bidi="ru-RU"/>
        </w:rPr>
        <w:t>-</w:t>
      </w:r>
      <w:r w:rsidR="00B03958" w:rsidRPr="00B03958">
        <w:rPr>
          <w:rFonts w:ascii="GHEA Grapalat" w:eastAsia="Times New Roman" w:hAnsi="GHEA Grapalat" w:cs="Times New Roman"/>
          <w:sz w:val="24"/>
          <w:szCs w:val="24"/>
          <w:lang w:eastAsia="ru-RU" w:bidi="ru-RU"/>
        </w:rPr>
        <w:t>20</w:t>
      </w:r>
      <w:r w:rsidR="00777F17" w:rsidRPr="00777F17">
        <w:rPr>
          <w:rFonts w:ascii="GHEA Grapalat" w:eastAsia="Times New Roman" w:hAnsi="GHEA Grapalat" w:cs="Times New Roman"/>
          <w:sz w:val="24"/>
          <w:szCs w:val="24"/>
          <w:lang w:eastAsia="ru-RU" w:bidi="ru-RU"/>
        </w:rPr>
        <w:t>/0</w:t>
      </w:r>
      <w:r w:rsidR="00B03958" w:rsidRPr="00B03958">
        <w:rPr>
          <w:rFonts w:ascii="GHEA Grapalat" w:eastAsia="Times New Roman" w:hAnsi="GHEA Grapalat" w:cs="Times New Roman"/>
          <w:sz w:val="24"/>
          <w:szCs w:val="24"/>
          <w:lang w:eastAsia="ru-RU" w:bidi="ru-RU"/>
        </w:rPr>
        <w:t>1</w:t>
      </w:r>
    </w:p>
    <w:p w:rsidR="00E776A7" w:rsidRPr="00E776A7" w:rsidRDefault="00E776A7" w:rsidP="00041AE9">
      <w:pPr>
        <w:widowControl w:val="0"/>
        <w:spacing w:after="0" w:line="240" w:lineRule="auto"/>
        <w:ind w:firstLine="709"/>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r w:rsidR="00041AE9" w:rsidRPr="00041AE9">
        <w:rPr>
          <w:rFonts w:ascii="GHEA Grapalat" w:eastAsia="Times New Roman" w:hAnsi="GHEA Grapalat" w:cs="Times New Roman"/>
          <w:sz w:val="24"/>
          <w:szCs w:val="24"/>
          <w:lang w:eastAsia="ru-RU" w:bidi="ru-RU"/>
        </w:rPr>
        <w:t xml:space="preserve">Администрация </w:t>
      </w:r>
      <w:proofErr w:type="spellStart"/>
      <w:proofErr w:type="gramStart"/>
      <w:r w:rsidR="00041AE9" w:rsidRPr="00041AE9">
        <w:rPr>
          <w:rFonts w:ascii="GHEA Grapalat" w:eastAsia="Times New Roman" w:hAnsi="GHEA Grapalat" w:cs="Times New Roman"/>
          <w:sz w:val="24"/>
          <w:szCs w:val="24"/>
          <w:lang w:eastAsia="ru-RU" w:bidi="ru-RU"/>
        </w:rPr>
        <w:t>Армавирского</w:t>
      </w:r>
      <w:proofErr w:type="spellEnd"/>
      <w:proofErr w:type="gramEnd"/>
      <w:r w:rsidR="00041AE9" w:rsidRPr="00041AE9">
        <w:rPr>
          <w:rFonts w:ascii="GHEA Grapalat" w:eastAsia="Times New Roman" w:hAnsi="GHEA Grapalat" w:cs="Times New Roman"/>
          <w:sz w:val="24"/>
          <w:szCs w:val="24"/>
          <w:lang w:eastAsia="ru-RU" w:bidi="ru-RU"/>
        </w:rPr>
        <w:t xml:space="preserve"> </w:t>
      </w:r>
      <w:proofErr w:type="spellStart"/>
      <w:r w:rsidR="00041AE9" w:rsidRPr="00041AE9">
        <w:rPr>
          <w:rFonts w:ascii="GHEA Grapalat" w:eastAsia="Times New Roman" w:hAnsi="GHEA Grapalat" w:cs="Times New Roman"/>
          <w:sz w:val="24"/>
          <w:szCs w:val="24"/>
          <w:lang w:eastAsia="ru-RU" w:bidi="ru-RU"/>
        </w:rPr>
        <w:t>марза</w:t>
      </w:r>
      <w:proofErr w:type="spellEnd"/>
      <w:r w:rsidRPr="00E776A7">
        <w:rPr>
          <w:rFonts w:ascii="GHEA Grapalat" w:eastAsia="Times New Roman" w:hAnsi="GHEA Grapalat" w:cs="Times New Roman"/>
          <w:sz w:val="24"/>
          <w:szCs w:val="24"/>
          <w:lang w:eastAsia="ru-RU" w:bidi="ru-RU"/>
        </w:rPr>
        <w:t>, находящийся по адресу:</w:t>
      </w:r>
      <w:r w:rsidR="00041AE9" w:rsidRPr="00041AE9">
        <w:t xml:space="preserve"> </w:t>
      </w:r>
      <w:r w:rsidR="00041AE9" w:rsidRPr="00041AE9">
        <w:rPr>
          <w:rFonts w:ascii="GHEA Grapalat" w:eastAsia="Times New Roman" w:hAnsi="GHEA Grapalat" w:cs="Times New Roman"/>
          <w:sz w:val="24"/>
          <w:szCs w:val="24"/>
          <w:lang w:eastAsia="ru-RU" w:bidi="ru-RU"/>
        </w:rPr>
        <w:t xml:space="preserve">Армавир, Абовян 71 </w:t>
      </w:r>
      <w:r w:rsidRPr="00E776A7">
        <w:rPr>
          <w:rFonts w:ascii="GHEA Grapalat" w:eastAsia="Times New Roman" w:hAnsi="GHEA Grapalat" w:cs="Times New Roman"/>
          <w:sz w:val="24"/>
          <w:szCs w:val="24"/>
          <w:lang w:eastAsia="ru-RU" w:bidi="ru-RU"/>
        </w:rPr>
        <w:t xml:space="preserve">объявляет открытый конкурс, который проводится одним этапом,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w:t>
      </w:r>
      <w:hyperlink r:id="rId8">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Участнику, отобранному по итогам настоящей процедуры,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pacing w:val="6"/>
          <w:sz w:val="24"/>
          <w:szCs w:val="24"/>
          <w:lang w:eastAsia="ru-RU" w:bidi="ru-RU"/>
        </w:rPr>
        <w:t>установленном</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E776A7" w:rsidRPr="00E776A7" w:rsidRDefault="00041AE9" w:rsidP="00E776A7">
      <w:pPr>
        <w:widowControl w:val="0"/>
        <w:spacing w:after="0" w:line="240" w:lineRule="auto"/>
        <w:jc w:val="both"/>
        <w:rPr>
          <w:rFonts w:ascii="GHEA Grapalat" w:eastAsia="Times New Roman" w:hAnsi="GHEA Grapalat" w:cs="Times New Roman"/>
          <w:sz w:val="24"/>
          <w:szCs w:val="24"/>
          <w:lang w:eastAsia="ru-RU" w:bidi="ru-RU"/>
        </w:rPr>
      </w:pPr>
      <w:r w:rsidRPr="00041AE9">
        <w:rPr>
          <w:rFonts w:ascii="GHEA Grapalat" w:eastAsia="Times New Roman" w:hAnsi="GHEA Grapalat" w:cs="Times New Roman"/>
          <w:sz w:val="24"/>
          <w:szCs w:val="24"/>
          <w:lang w:eastAsia="ru-RU" w:bidi="ru-RU"/>
        </w:rPr>
        <w:t xml:space="preserve">подача </w:t>
      </w:r>
      <w:r w:rsidR="00DC5491" w:rsidRPr="00DC5491">
        <w:rPr>
          <w:rFonts w:ascii="GHEA Grapalat" w:eastAsia="Times New Roman" w:hAnsi="GHEA Grapalat" w:cs="Times New Roman"/>
          <w:sz w:val="24"/>
          <w:szCs w:val="24"/>
          <w:lang w:eastAsia="ru-RU" w:bidi="ru-RU"/>
        </w:rPr>
        <w:t>кондиционеры и компьютерная техника</w:t>
      </w:r>
      <w:r w:rsidR="00E776A7" w:rsidRPr="00E776A7">
        <w:rPr>
          <w:rFonts w:ascii="GHEA Grapalat" w:eastAsia="Times New Roman" w:hAnsi="GHEA Grapalat" w:cs="Times New Roman"/>
          <w:sz w:val="24"/>
          <w:szCs w:val="24"/>
          <w:lang w:eastAsia="ru-RU" w:bidi="ru-RU"/>
        </w:rPr>
        <w:t xml:space="preserve"> (далее — договор).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Условия</w:t>
      </w:r>
      <w:proofErr w:type="gramEnd"/>
      <w:r w:rsidRPr="00E776A7">
        <w:rPr>
          <w:rFonts w:ascii="GHEA Grapalat" w:eastAsia="Times New Roman" w:hAnsi="GHEA Grapalat" w:cs="Times New Roman"/>
          <w:sz w:val="24"/>
          <w:szCs w:val="24"/>
          <w:lang w:eastAsia="ru-RU" w:bidi="ru-RU"/>
        </w:rPr>
        <w:t xml:space="preserve"> предъявляемые к лицам, не имеющим права на участие в  данной процедуре, а также участникам, </w:t>
      </w:r>
      <w:proofErr w:type="gramStart"/>
      <w:r w:rsidRPr="00E776A7">
        <w:rPr>
          <w:rFonts w:ascii="GHEA Grapalat" w:eastAsia="Times New Roman" w:hAnsi="GHEA Grapalat" w:cs="Times New Roman"/>
          <w:sz w:val="24"/>
          <w:szCs w:val="24"/>
          <w:lang w:eastAsia="ru-RU" w:bidi="ru-RU"/>
        </w:rPr>
        <w:t>установлены</w:t>
      </w:r>
      <w:proofErr w:type="gramEnd"/>
      <w:r w:rsidRPr="00E776A7">
        <w:rPr>
          <w:rFonts w:ascii="GHEA Grapalat" w:eastAsia="Times New Roman" w:hAnsi="GHEA Grapalat" w:cs="Times New Roman"/>
          <w:sz w:val="24"/>
          <w:szCs w:val="24"/>
          <w:lang w:eastAsia="ru-RU" w:bidi="ru-RU"/>
        </w:rPr>
        <w:t xml:space="preserve"> приглашением на настоящую процедуру.</w:t>
      </w:r>
      <w:r w:rsidRPr="00E776A7" w:rsidDel="00052084">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по неценовым условиям, по принципу предпочтения, отдаваемого участнику, представившему минимальное ценовое предложение.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E776A7">
        <w:rPr>
          <w:rFonts w:ascii="GHEA Grapalat" w:eastAsia="Times New Roman" w:hAnsi="GHEA Grapalat" w:cs="Times New Roman"/>
          <w:sz w:val="24"/>
          <w:szCs w:val="24"/>
          <w:vertAlign w:val="superscript"/>
          <w:lang w:eastAsia="ru-RU" w:bidi="ru-RU"/>
        </w:rPr>
        <w:footnoteReference w:id="2"/>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Для получения приглашения на процедуру в бумажной форме необходимо обратиться к заказчику до </w:t>
      </w:r>
      <w:r w:rsidR="00041AE9" w:rsidRPr="00041AE9">
        <w:rPr>
          <w:rFonts w:ascii="GHEA Grapalat" w:eastAsia="Times New Roman" w:hAnsi="GHEA Grapalat" w:cs="Times New Roman"/>
          <w:sz w:val="24"/>
          <w:szCs w:val="24"/>
          <w:lang w:eastAsia="ru-RU" w:bidi="ru-RU"/>
        </w:rPr>
        <w:t>1</w:t>
      </w:r>
      <w:r w:rsidR="006919FF" w:rsidRPr="006919FF">
        <w:rPr>
          <w:rFonts w:ascii="GHEA Grapalat" w:eastAsia="Times New Roman" w:hAnsi="GHEA Grapalat" w:cs="Times New Roman"/>
          <w:sz w:val="24"/>
          <w:szCs w:val="24"/>
          <w:lang w:eastAsia="ru-RU" w:bidi="ru-RU"/>
        </w:rPr>
        <w:t>7</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776A7">
        <w:rPr>
          <w:rFonts w:ascii="Arial LatArm" w:eastAsia="Times New Roman" w:hAnsi="Arial LatArm" w:cs="Times New Roman"/>
          <w:i/>
          <w:sz w:val="20"/>
          <w:szCs w:val="20"/>
          <w:lang w:val="en-US" w:eastAsia="ru-RU" w:bidi="ru-RU"/>
        </w:rPr>
        <w:t> </w:t>
      </w:r>
      <w:r w:rsidRPr="00E776A7">
        <w:rPr>
          <w:rFonts w:ascii="GHEA Grapalat" w:eastAsia="Times New Roman" w:hAnsi="GHEA Grapalat" w:cs="Times New Roman"/>
          <w:sz w:val="24"/>
          <w:szCs w:val="24"/>
          <w:lang w:eastAsia="ru-RU" w:bidi="ru-RU"/>
        </w:rPr>
        <w:t>обеспечивает бесплатное предоставление приглашения в бумажной форме  в первый рабочий день, следующий за получением такого требования.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электронной форме в течение рабочего дня, следующего за днем получения заявления.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Заявки на настоящую процедуру необходимо подать в электронной форме,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w:t>
      </w:r>
      <w:hyperlink r:id="rId9">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 xml:space="preserve">), до </w:t>
      </w:r>
      <w:r w:rsidR="00041AE9" w:rsidRPr="00041AE9">
        <w:rPr>
          <w:rFonts w:ascii="GHEA Grapalat" w:eastAsia="Times New Roman" w:hAnsi="GHEA Grapalat" w:cs="Times New Roman"/>
          <w:sz w:val="24"/>
          <w:szCs w:val="24"/>
          <w:lang w:eastAsia="ru-RU" w:bidi="ru-RU"/>
        </w:rPr>
        <w:t>1</w:t>
      </w:r>
      <w:r w:rsidR="006919FF" w:rsidRPr="006919FF">
        <w:rPr>
          <w:rFonts w:ascii="GHEA Grapalat" w:eastAsia="Times New Roman" w:hAnsi="GHEA Grapalat" w:cs="Times New Roman"/>
          <w:sz w:val="24"/>
          <w:szCs w:val="24"/>
          <w:lang w:eastAsia="ru-RU" w:bidi="ru-RU"/>
        </w:rPr>
        <w:t>7</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дня </w:t>
      </w:r>
      <w:proofErr w:type="gramStart"/>
      <w:r w:rsidRPr="00E776A7">
        <w:rPr>
          <w:rFonts w:ascii="GHEA Grapalat" w:eastAsia="Times New Roman" w:hAnsi="GHEA Grapalat" w:cs="Times New Roman"/>
          <w:sz w:val="24"/>
          <w:szCs w:val="24"/>
          <w:lang w:eastAsia="ru-RU" w:bidi="ru-RU"/>
        </w:rPr>
        <w:t>с даты опубликования</w:t>
      </w:r>
      <w:proofErr w:type="gramEnd"/>
      <w:r w:rsidRPr="00E776A7">
        <w:rPr>
          <w:rFonts w:ascii="GHEA Grapalat" w:eastAsia="Times New Roman" w:hAnsi="GHEA Grapalat" w:cs="Times New Roman"/>
          <w:sz w:val="24"/>
          <w:szCs w:val="24"/>
          <w:lang w:eastAsia="ru-RU" w:bidi="ru-RU"/>
        </w:rPr>
        <w:t xml:space="preserve">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Вскрытие заявок будет проводиться в электронной форме,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в </w:t>
      </w:r>
      <w:r w:rsidR="00041AE9" w:rsidRPr="00041AE9">
        <w:rPr>
          <w:rFonts w:ascii="GHEA Grapalat" w:eastAsia="Times New Roman" w:hAnsi="GHEA Grapalat" w:cs="Times New Roman"/>
          <w:sz w:val="24"/>
          <w:szCs w:val="24"/>
          <w:lang w:eastAsia="ru-RU" w:bidi="ru-RU"/>
        </w:rPr>
        <w:t>1</w:t>
      </w:r>
      <w:r w:rsidR="006919FF" w:rsidRPr="006919FF">
        <w:rPr>
          <w:rFonts w:ascii="GHEA Grapalat" w:eastAsia="Times New Roman" w:hAnsi="GHEA Grapalat" w:cs="Times New Roman"/>
          <w:sz w:val="24"/>
          <w:szCs w:val="24"/>
          <w:lang w:eastAsia="ru-RU" w:bidi="ru-RU"/>
        </w:rPr>
        <w:t>7</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на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день со дня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Жалобы относительно настоящей процедуры должны быть поданы лицу, </w:t>
      </w:r>
      <w:proofErr w:type="gramStart"/>
      <w:r w:rsidRPr="00E776A7">
        <w:rPr>
          <w:rFonts w:ascii="GHEA Grapalat" w:eastAsia="Times New Roman" w:hAnsi="GHEA Grapalat" w:cs="Times New Roman"/>
          <w:sz w:val="24"/>
          <w:szCs w:val="24"/>
          <w:lang w:eastAsia="ru-RU" w:bidi="ru-RU"/>
        </w:rPr>
        <w:t>рассматривающее</w:t>
      </w:r>
      <w:proofErr w:type="gramEnd"/>
      <w:r w:rsidRPr="00E776A7">
        <w:rPr>
          <w:rFonts w:ascii="GHEA Grapalat" w:eastAsia="Times New Roman" w:hAnsi="GHEA Grapalat" w:cs="Times New Roman"/>
          <w:sz w:val="24"/>
          <w:szCs w:val="24"/>
          <w:lang w:eastAsia="ru-RU" w:bidi="ru-RU"/>
        </w:rPr>
        <w:t xml:space="preserve"> связанные с закупками жалобы</w:t>
      </w:r>
      <w:r w:rsidRPr="00E776A7" w:rsidDel="00D746A9">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 xml:space="preserve">по адресу: ул. </w:t>
      </w:r>
      <w:proofErr w:type="spellStart"/>
      <w:r w:rsidRPr="00E776A7">
        <w:rPr>
          <w:rFonts w:ascii="GHEA Grapalat" w:eastAsia="Times New Roman" w:hAnsi="GHEA Grapalat" w:cs="Times New Roman"/>
          <w:sz w:val="24"/>
          <w:szCs w:val="24"/>
          <w:lang w:eastAsia="ru-RU" w:bidi="ru-RU"/>
        </w:rPr>
        <w:t>Мелик-Адамяна</w:t>
      </w:r>
      <w:proofErr w:type="spellEnd"/>
      <w:r w:rsidRPr="00E776A7">
        <w:rPr>
          <w:rFonts w:ascii="GHEA Grapalat" w:eastAsia="Times New Roman" w:hAnsi="GHEA Grapalat" w:cs="Times New Roman"/>
          <w:sz w:val="24"/>
          <w:szCs w:val="24"/>
          <w:lang w:eastAsia="ru-RU" w:bidi="ru-RU"/>
        </w:rPr>
        <w:t xml:space="preserve"> 1, Ереван. Обжалование осуществляется в порядке, установленном приглашением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настоящий конкурс. Для подачи жалобы требуется плата в размере 30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000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(тридцать тысяч)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 которая должна быть перечислена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казначейский счет № 900008000482, открытый на имя Министерства финансов Республики Армения.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E776A7" w:rsidRPr="00E776A7" w:rsidRDefault="0054362A" w:rsidP="00E776A7">
      <w:pPr>
        <w:widowControl w:val="0"/>
        <w:spacing w:after="160" w:line="240" w:lineRule="auto"/>
        <w:ind w:left="993"/>
        <w:jc w:val="both"/>
        <w:rPr>
          <w:rFonts w:ascii="GHEA Grapalat" w:eastAsia="Times New Roman" w:hAnsi="GHEA Grapalat" w:cs="Times New Roman"/>
          <w:sz w:val="16"/>
          <w:szCs w:val="16"/>
          <w:lang w:eastAsia="ru-RU" w:bidi="ru-RU"/>
        </w:rPr>
      </w:pPr>
      <w:r w:rsidRPr="0054362A">
        <w:rPr>
          <w:rFonts w:ascii="GHEA Grapalat" w:eastAsia="Times New Roman" w:hAnsi="GHEA Grapalat" w:cs="Times New Roman"/>
          <w:sz w:val="24"/>
          <w:szCs w:val="24"/>
          <w:lang w:eastAsia="ru-RU" w:bidi="ru-RU"/>
        </w:rPr>
        <w:t xml:space="preserve">А. Погосян </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Телефон </w:t>
      </w:r>
      <w:r w:rsidR="0054362A" w:rsidRPr="00E81705">
        <w:rPr>
          <w:rFonts w:ascii="GHEA Grapalat" w:hAnsi="GHEA Grapalat"/>
          <w:sz w:val="20"/>
          <w:szCs w:val="20"/>
          <w:lang w:val="af-ZA"/>
        </w:rPr>
        <w:t>098-35-88-78</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Электронная почта </w:t>
      </w:r>
      <w:r w:rsidR="0054362A" w:rsidRPr="00E81705">
        <w:rPr>
          <w:rFonts w:ascii="GHEA Grapalat" w:hAnsi="GHEA Grapalat"/>
          <w:sz w:val="20"/>
          <w:szCs w:val="20"/>
          <w:lang w:val="af-ZA"/>
        </w:rPr>
        <w:t>artur1983_2011@mail.ru</w:t>
      </w:r>
    </w:p>
    <w:p w:rsidR="00E776A7" w:rsidRPr="00E776A7" w:rsidRDefault="00E776A7" w:rsidP="00E776A7">
      <w:pPr>
        <w:widowControl w:val="0"/>
        <w:spacing w:after="0" w:line="240" w:lineRule="auto"/>
        <w:ind w:left="1701"/>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Заказчик </w:t>
      </w:r>
      <w:proofErr w:type="spellStart"/>
      <w:r w:rsidR="0054362A" w:rsidRPr="0054362A">
        <w:rPr>
          <w:rFonts w:ascii="GHEA Grapalat" w:eastAsia="Times New Roman" w:hAnsi="GHEA Grapalat" w:cs="Times New Roman"/>
          <w:sz w:val="24"/>
          <w:szCs w:val="24"/>
          <w:lang w:eastAsia="ru-RU" w:bidi="ru-RU"/>
        </w:rPr>
        <w:t>Армавирская</w:t>
      </w:r>
      <w:proofErr w:type="spellEnd"/>
      <w:r w:rsidR="0054362A" w:rsidRPr="0054362A">
        <w:rPr>
          <w:rFonts w:ascii="GHEA Grapalat" w:eastAsia="Times New Roman" w:hAnsi="GHEA Grapalat" w:cs="Times New Roman"/>
          <w:sz w:val="24"/>
          <w:szCs w:val="24"/>
          <w:lang w:eastAsia="ru-RU" w:bidi="ru-RU"/>
        </w:rPr>
        <w:t xml:space="preserve"> областная администрация</w:t>
      </w:r>
    </w:p>
    <w:p w:rsidR="00E776A7" w:rsidRPr="00E776A7" w:rsidRDefault="00E776A7" w:rsidP="00E776A7">
      <w:pPr>
        <w:widowControl w:val="0"/>
        <w:spacing w:after="160" w:line="240" w:lineRule="auto"/>
        <w:ind w:left="3969"/>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Sylfaen"/>
          <w:b/>
          <w:i/>
          <w:sz w:val="20"/>
          <w:szCs w:val="20"/>
          <w:lang w:eastAsia="ru-RU" w:bidi="ru-RU"/>
        </w:rPr>
        <w:br w:type="page"/>
      </w:r>
    </w:p>
    <w:p w:rsidR="00E776A7" w:rsidRPr="00E776A7" w:rsidRDefault="00E776A7" w:rsidP="00E776A7">
      <w:pPr>
        <w:widowControl w:val="0"/>
        <w:spacing w:after="160" w:line="240" w:lineRule="auto"/>
        <w:ind w:firstLine="567"/>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Утверждено</w:t>
      </w:r>
    </w:p>
    <w:p w:rsidR="00E776A7" w:rsidRPr="00E776A7" w:rsidRDefault="00E776A7" w:rsidP="00E776A7">
      <w:pPr>
        <w:widowControl w:val="0"/>
        <w:spacing w:after="160" w:line="240" w:lineRule="auto"/>
        <w:ind w:firstLine="567"/>
        <w:jc w:val="right"/>
        <w:rPr>
          <w:rFonts w:ascii="GHEA Grapalat" w:eastAsia="Times New Roman" w:hAnsi="GHEA Grapalat" w:cs="Times New Roman"/>
          <w:i/>
          <w:sz w:val="24"/>
          <w:szCs w:val="24"/>
          <w:lang w:eastAsia="ru-RU" w:bidi="ru-RU"/>
        </w:rPr>
      </w:pPr>
      <w:proofErr w:type="gramStart"/>
      <w:r w:rsidRPr="00E776A7">
        <w:rPr>
          <w:rFonts w:ascii="GHEA Grapalat" w:eastAsia="Times New Roman" w:hAnsi="GHEA Grapalat" w:cs="Times New Roman"/>
          <w:sz w:val="24"/>
          <w:szCs w:val="24"/>
          <w:lang w:eastAsia="ru-RU" w:bidi="ru-RU"/>
        </w:rPr>
        <w:t xml:space="preserve">Решением Оценочной </w:t>
      </w:r>
      <w:r w:rsidR="00971568" w:rsidRPr="00971568">
        <w:rPr>
          <w:rFonts w:ascii="GHEA Grapalat" w:eastAsia="Times New Roman" w:hAnsi="GHEA Grapalat" w:cs="Times New Roman"/>
          <w:sz w:val="24"/>
          <w:szCs w:val="24"/>
          <w:lang w:eastAsia="ru-RU" w:bidi="ru-RU"/>
        </w:rPr>
        <w:t>Комиссия по оценке предложений</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 xml:space="preserve">под кодом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r w:rsidRPr="00E776A7">
        <w:rPr>
          <w:rFonts w:ascii="GHEA Grapalat" w:eastAsia="Times New Roman" w:hAnsi="GHEA Grapalat" w:cs="Times Armenian"/>
          <w:i/>
          <w:sz w:val="24"/>
          <w:szCs w:val="24"/>
          <w:lang w:eastAsia="ru-RU" w:bidi="ru-RU"/>
        </w:rPr>
        <w:br/>
      </w:r>
      <w:r w:rsidR="008844CA" w:rsidRPr="008844CA">
        <w:rPr>
          <w:rFonts w:ascii="GHEA Grapalat" w:eastAsia="Times New Roman" w:hAnsi="GHEA Grapalat" w:cs="Times New Roman"/>
          <w:i/>
          <w:sz w:val="24"/>
          <w:szCs w:val="24"/>
          <w:lang w:eastAsia="ru-RU" w:bidi="ru-RU"/>
        </w:rPr>
        <w:t>Указ № 1 от 5 декабря 2019 г.</w:t>
      </w:r>
      <w:proofErr w:type="gramEnd"/>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w:t>
      </w:r>
      <w:r w:rsidR="009C00A3" w:rsidRPr="009C00A3">
        <w:t xml:space="preserve"> </w:t>
      </w:r>
      <w:r w:rsidR="009C00A3" w:rsidRPr="009C00A3">
        <w:rPr>
          <w:rFonts w:ascii="GHEA Grapalat" w:eastAsia="Times New Roman" w:hAnsi="GHEA Grapalat" w:cs="Times New Roman"/>
          <w:i/>
          <w:sz w:val="24"/>
          <w:szCs w:val="24"/>
          <w:lang w:eastAsia="ru-RU" w:bidi="ru-RU"/>
        </w:rPr>
        <w:t xml:space="preserve">Администрация </w:t>
      </w:r>
      <w:proofErr w:type="spellStart"/>
      <w:proofErr w:type="gramStart"/>
      <w:r w:rsidR="009C00A3" w:rsidRPr="009C00A3">
        <w:rPr>
          <w:rFonts w:ascii="GHEA Grapalat" w:eastAsia="Times New Roman" w:hAnsi="GHEA Grapalat" w:cs="Times New Roman"/>
          <w:i/>
          <w:sz w:val="24"/>
          <w:szCs w:val="24"/>
          <w:lang w:eastAsia="ru-RU" w:bidi="ru-RU"/>
        </w:rPr>
        <w:t>Армавирского</w:t>
      </w:r>
      <w:proofErr w:type="spellEnd"/>
      <w:proofErr w:type="gramEnd"/>
      <w:r w:rsidR="009C00A3" w:rsidRPr="009C00A3">
        <w:rPr>
          <w:rFonts w:ascii="GHEA Grapalat" w:eastAsia="Times New Roman" w:hAnsi="GHEA Grapalat" w:cs="Times New Roman"/>
          <w:i/>
          <w:sz w:val="24"/>
          <w:szCs w:val="24"/>
          <w:lang w:eastAsia="ru-RU" w:bidi="ru-RU"/>
        </w:rPr>
        <w:t xml:space="preserve"> </w:t>
      </w:r>
      <w:proofErr w:type="spellStart"/>
      <w:r w:rsidR="009C00A3" w:rsidRPr="009C00A3">
        <w:rPr>
          <w:rFonts w:ascii="GHEA Grapalat" w:eastAsia="Times New Roman" w:hAnsi="GHEA Grapalat" w:cs="Times New Roman"/>
          <w:i/>
          <w:sz w:val="24"/>
          <w:szCs w:val="24"/>
          <w:lang w:eastAsia="ru-RU" w:bidi="ru-RU"/>
        </w:rPr>
        <w:t>марза</w:t>
      </w:r>
      <w:proofErr w:type="spellEnd"/>
      <w:r w:rsidRPr="00E776A7">
        <w:rPr>
          <w:rFonts w:ascii="GHEA Grapalat" w:eastAsia="Times New Roman" w:hAnsi="GHEA Grapalat" w:cs="Times New Roman"/>
          <w:i/>
          <w:sz w:val="24"/>
          <w:szCs w:val="24"/>
          <w:lang w:eastAsia="ru-RU" w:bidi="ru-RU"/>
        </w:rPr>
        <w:t>"</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ПРИГЛАШЕНИЕ</w:t>
      </w: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F60E4A"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F60E4A">
        <w:rPr>
          <w:rFonts w:ascii="GHEA Grapalat" w:eastAsia="Times New Roman" w:hAnsi="GHEA Grapalat" w:cs="Times New Roman"/>
          <w:sz w:val="24"/>
          <w:szCs w:val="24"/>
          <w:lang w:eastAsia="ru-RU" w:bidi="ru-RU"/>
        </w:rPr>
        <w:t>НЕДВИЖИМОСТЬ АРМАВИРСКОГО МАРЗА НЕОБХОДИМО ДЛЯ УТВЕРЖДЕНИЯ КОНДИЦИОНЕРОВ И КОМПЬЮТЕРНОГО ОБОРУДОВАНИЯ</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776A7">
        <w:rPr>
          <w:rFonts w:ascii="GHEA Grapalat" w:eastAsia="Times New Roman" w:hAnsi="GHEA Grapalat" w:cs="Times New Roman"/>
          <w:i/>
          <w:sz w:val="24"/>
          <w:szCs w:val="24"/>
          <w:lang w:eastAsia="ru-RU" w:bidi="ru-RU"/>
        </w:rPr>
        <w:t>саморегистрироваться</w:t>
      </w:r>
      <w:proofErr w:type="spellEnd"/>
      <w:r w:rsidRPr="00E776A7">
        <w:rPr>
          <w:rFonts w:ascii="GHEA Grapalat" w:eastAsia="Times New Roman" w:hAnsi="GHEA Grapalat" w:cs="Times New Roman"/>
          <w:i/>
          <w:sz w:val="24"/>
          <w:szCs w:val="24"/>
          <w:lang w:eastAsia="ru-RU" w:bidi="ru-RU"/>
        </w:rPr>
        <w:t xml:space="preserve"> в системе </w:t>
      </w:r>
      <w:proofErr w:type="spellStart"/>
      <w:r w:rsidRPr="00E776A7">
        <w:rPr>
          <w:rFonts w:ascii="GHEA Grapalat" w:eastAsia="Times New Roman" w:hAnsi="GHEA Grapalat" w:cs="Times New Roman"/>
          <w:i/>
          <w:sz w:val="24"/>
          <w:szCs w:val="24"/>
          <w:lang w:eastAsia="ru-RU" w:bidi="ru-RU"/>
        </w:rPr>
        <w:t>Armeps</w:t>
      </w:r>
      <w:proofErr w:type="spellEnd"/>
      <w:r w:rsidRPr="00E776A7">
        <w:rPr>
          <w:rFonts w:ascii="GHEA Grapalat" w:eastAsia="Times New Roman" w:hAnsi="GHEA Grapalat" w:cs="Times New Roman"/>
          <w:i/>
          <w:sz w:val="24"/>
          <w:szCs w:val="24"/>
          <w:lang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E776A7">
        <w:rPr>
          <w:rFonts w:ascii="GHEA Grapalat" w:eastAsia="Times New Roman" w:hAnsi="GHEA Grapalat" w:cs="Times New Roman"/>
          <w:i/>
          <w:sz w:val="24"/>
          <w:szCs w:val="24"/>
          <w:lang w:eastAsia="ru-RU" w:bidi="ru-RU"/>
        </w:rPr>
        <w:t>Armeps</w:t>
      </w:r>
      <w:proofErr w:type="spellEnd"/>
      <w:r w:rsidRPr="00E776A7">
        <w:rPr>
          <w:rFonts w:ascii="GHEA Grapalat" w:eastAsia="Times New Roman" w:hAnsi="GHEA Grapalat" w:cs="Times New Roman"/>
          <w:i/>
          <w:sz w:val="24"/>
          <w:szCs w:val="24"/>
          <w:lang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http://gnumner.am/hy/page/ughecuycner_dzernarkner/:</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Одновременно:</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xml:space="preserve">при вводе заявки в систему электронных закупок </w:t>
      </w:r>
      <w:proofErr w:type="spellStart"/>
      <w:r w:rsidRPr="00E776A7">
        <w:rPr>
          <w:rFonts w:ascii="GHEA Grapalat" w:eastAsia="Times New Roman" w:hAnsi="GHEA Grapalat" w:cs="Times New Roman"/>
          <w:i/>
          <w:sz w:val="24"/>
          <w:szCs w:val="24"/>
          <w:lang w:eastAsia="ru-RU" w:bidi="ru-RU"/>
        </w:rPr>
        <w:t>Armeps</w:t>
      </w:r>
      <w:proofErr w:type="spellEnd"/>
      <w:r w:rsidRPr="00E776A7">
        <w:rPr>
          <w:rFonts w:ascii="GHEA Grapalat" w:eastAsia="Times New Roman" w:hAnsi="GHEA Grapalat" w:cs="Times New Roman"/>
          <w:i/>
          <w:sz w:val="24"/>
          <w:szCs w:val="24"/>
          <w:lang w:eastAsia="ru-RU" w:bidi="ru-RU"/>
        </w:rPr>
        <w:t xml:space="preserve"> (www.armeps.am) (далее - система) необходимо следовать  </w:t>
      </w:r>
      <w:hyperlink w:history="1">
        <w:r w:rsidRPr="00E776A7">
          <w:rPr>
            <w:rFonts w:ascii="GHEA Grapalat" w:eastAsia="Times New Roman" w:hAnsi="GHEA Grapalat" w:cs="Times New Roman"/>
            <w:i/>
            <w:sz w:val="24"/>
            <w:szCs w:val="24"/>
            <w:lang w:eastAsia="ru-RU" w:bidi="ru-RU"/>
          </w:rPr>
          <w:t>руководству по закупкам, осуществляемым в электронной форме</w:t>
        </w:r>
      </w:hyperlink>
      <w:r w:rsidRPr="00E776A7">
        <w:rPr>
          <w:rFonts w:ascii="GHEA Grapalat" w:eastAsia="Times New Roman" w:hAnsi="GHEA Grapalat" w:cs="Times New Roman"/>
          <w:i/>
          <w:sz w:val="24"/>
          <w:szCs w:val="24"/>
          <w:lang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E776A7">
          <w:rPr>
            <w:rFonts w:ascii="GHEA Grapalat" w:eastAsia="Times New Roman" w:hAnsi="GHEA Grapalat" w:cs="Times New Roman"/>
            <w:i/>
            <w:color w:val="0000FF"/>
            <w:sz w:val="24"/>
            <w:szCs w:val="24"/>
            <w:u w:val="single"/>
            <w:lang w:eastAsia="ru-RU" w:bidi="ru-RU"/>
          </w:rPr>
          <w:t>www.procurement.am</w:t>
        </w:r>
      </w:hyperlink>
      <w:r w:rsidRPr="00E776A7">
        <w:rPr>
          <w:rFonts w:ascii="GHEA Grapalat" w:eastAsia="Times New Roman" w:hAnsi="GHEA Grapalat" w:cs="Times New Roman"/>
          <w:i/>
          <w:sz w:val="24"/>
          <w:szCs w:val="24"/>
          <w:lang w:eastAsia="ru-RU" w:bidi="ru-RU"/>
        </w:rPr>
        <w:t>.</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w:t>
      </w:r>
      <w:hyperlink r:id="rId11" w:history="1">
        <w:r w:rsidRPr="00E776A7">
          <w:rPr>
            <w:rFonts w:ascii="Sylfaen" w:eastAsia="Times New Roman" w:hAnsi="Sylfaen" w:cs="Times New Roman"/>
            <w:color w:val="0000FF"/>
            <w:sz w:val="24"/>
            <w:szCs w:val="24"/>
            <w:u w:val="single"/>
            <w:lang w:val="hy-AM" w:eastAsia="ru-RU" w:bidi="ru-RU"/>
          </w:rPr>
          <w:t>http://gnumner.am/hy/page/ughecuycner_dzernarkner</w:t>
        </w:r>
      </w:hyperlink>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при возникновении вопросов и проблем, связанных с системой,</w:t>
      </w:r>
      <w:proofErr w:type="gramStart"/>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i/>
          <w:sz w:val="24"/>
          <w:szCs w:val="24"/>
          <w:lang w:eastAsia="ru-RU" w:bidi="ru-RU"/>
        </w:rPr>
        <w:t>,</w:t>
      </w:r>
      <w:proofErr w:type="gramEnd"/>
      <w:r w:rsidRPr="00E776A7">
        <w:rPr>
          <w:rFonts w:ascii="Sylfaen" w:eastAsia="Times New Roman" w:hAnsi="Sylfaen" w:cs="Times New Roman"/>
          <w:sz w:val="24"/>
          <w:szCs w:val="24"/>
          <w:lang w:eastAsia="ru-RU" w:bidi="ru-RU"/>
        </w:rPr>
        <w:t xml:space="preserve"> </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Вы можете</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E776A7">
        <w:rPr>
          <w:rFonts w:ascii="GHEA Grapalat" w:eastAsia="Times New Roman" w:hAnsi="GHEA Grapalat" w:cs="Times New Roman"/>
          <w:i/>
          <w:sz w:val="24"/>
          <w:szCs w:val="24"/>
          <w:lang w:eastAsia="ru-RU" w:bidi="ru-RU"/>
        </w:rPr>
        <w:t>Мелик-Адамяна</w:t>
      </w:r>
      <w:proofErr w:type="spellEnd"/>
      <w:r w:rsidRPr="00E776A7">
        <w:rPr>
          <w:rFonts w:ascii="GHEA Grapalat" w:eastAsia="Times New Roman" w:hAnsi="GHEA Grapalat" w:cs="Times New Roman"/>
          <w:i/>
          <w:sz w:val="24"/>
          <w:szCs w:val="24"/>
          <w:lang w:eastAsia="ru-RU" w:bidi="ru-RU"/>
        </w:rPr>
        <w:t xml:space="preserve"> 1 (телефон: (+37411) 28-93-20):</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ind w:firstLine="567"/>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СОДЕРЖАНИЕ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226280" w:rsidRPr="00E652B3" w:rsidRDefault="00226280" w:rsidP="00E776A7">
      <w:pPr>
        <w:widowControl w:val="0"/>
        <w:spacing w:after="160" w:line="240" w:lineRule="auto"/>
        <w:jc w:val="center"/>
        <w:rPr>
          <w:rFonts w:ascii="GHEA Grapalat" w:eastAsia="Times New Roman" w:hAnsi="GHEA Grapalat" w:cs="Times New Roman"/>
          <w:sz w:val="24"/>
          <w:szCs w:val="24"/>
          <w:lang w:eastAsia="ru-RU" w:bidi="ru-RU"/>
        </w:rPr>
      </w:pPr>
      <w:r w:rsidRPr="00226280">
        <w:rPr>
          <w:rFonts w:ascii="GHEA Grapalat" w:eastAsia="Times New Roman" w:hAnsi="GHEA Grapalat" w:cs="Times New Roman"/>
          <w:sz w:val="24"/>
          <w:szCs w:val="24"/>
          <w:lang w:eastAsia="ru-RU" w:bidi="ru-RU"/>
        </w:rPr>
        <w:t>ЗАПРОС НА ПРИМЕНЕНИЕ МАРКИРОВКИ ДЛЯ АКСЕССУАРОВ ДЛЯ КОНДИЦИОНЕРОВ И КОМПЬЮТЕРНОЙ ТЕХНИКИ</w:t>
      </w:r>
    </w:p>
    <w:p w:rsidR="00E776A7" w:rsidRPr="00E776A7" w:rsidRDefault="00E776A7" w:rsidP="00E776A7">
      <w:pPr>
        <w:widowControl w:val="0"/>
        <w:spacing w:after="160" w:line="240" w:lineRule="auto"/>
        <w:jc w:val="center"/>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b/>
          <w:sz w:val="24"/>
          <w:szCs w:val="24"/>
          <w:lang w:eastAsia="ru-RU" w:bidi="ru-RU"/>
        </w:rPr>
        <w:t xml:space="preserve">ПРИГЛАШЕНИЯ НА ОТКРЫТЫЙ КОНКУРС, </w:t>
      </w:r>
      <w:r w:rsidRPr="00E776A7">
        <w:rPr>
          <w:rFonts w:ascii="GHEA Grapalat" w:eastAsia="Times New Roman" w:hAnsi="GHEA Grapalat" w:cs="Times New Roman"/>
          <w:b/>
          <w:sz w:val="24"/>
          <w:szCs w:val="24"/>
          <w:lang w:eastAsia="ru-RU" w:bidi="ru-RU"/>
        </w:rPr>
        <w:br/>
        <w:t>ОБЪЯВЛЕННЫЙ С ЦЕЛЬЮ ПРИОБРЕТЕНИЯ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ЧАСТЬ I.</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Характеристика предмета закупки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Требования к праву участника на участие и порядок их оценки, в случае признания </w:t>
      </w:r>
      <w:proofErr w:type="gramStart"/>
      <w:r w:rsidRPr="00E776A7">
        <w:rPr>
          <w:rFonts w:ascii="GHEA Grapalat" w:eastAsia="Times New Roman" w:hAnsi="GHEA Grapalat" w:cs="Times New Roman"/>
          <w:sz w:val="24"/>
          <w:szCs w:val="24"/>
          <w:lang w:eastAsia="ru-RU" w:bidi="ru-RU"/>
        </w:rPr>
        <w:t>отобранным</w:t>
      </w:r>
      <w:proofErr w:type="gramEnd"/>
      <w:r w:rsidRPr="00E776A7">
        <w:rPr>
          <w:rFonts w:ascii="GHEA Grapalat" w:eastAsia="Times New Roman" w:hAnsi="GHEA Grapalat" w:cs="Times New Roman"/>
          <w:sz w:val="24"/>
          <w:szCs w:val="24"/>
          <w:lang w:eastAsia="ru-RU" w:bidi="ru-RU"/>
        </w:rPr>
        <w:t xml:space="preserve"> участником-условия представления обеспечения квалификации.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Порядок подачи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 xml:space="preserve">Ценовое предложение заявки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 xml:space="preserve">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Вскрытие, оценка заявок и подведение итогов</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Заключение договора</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 xml:space="preserve">Обеспечения квалификации  и договора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 xml:space="preserve">Объявление процедуры несостоявшейся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ЧАСТЬ II. </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277EA7" w:rsidP="00E776A7">
      <w:pPr>
        <w:widowControl w:val="0"/>
        <w:spacing w:after="160" w:line="240" w:lineRule="auto"/>
        <w:jc w:val="center"/>
        <w:rPr>
          <w:rFonts w:ascii="GHEA Grapalat" w:eastAsia="Times New Roman" w:hAnsi="GHEA Grapalat" w:cs="Times New Roman"/>
          <w:b/>
          <w:sz w:val="24"/>
          <w:szCs w:val="24"/>
          <w:lang w:eastAsia="ru-RU" w:bidi="ru-RU"/>
        </w:rPr>
      </w:pPr>
      <w:r w:rsidRPr="00277EA7">
        <w:rPr>
          <w:rFonts w:ascii="GHEA Grapalat" w:eastAsia="Times New Roman" w:hAnsi="GHEA Grapalat" w:cs="Times New Roman"/>
          <w:b/>
          <w:sz w:val="24"/>
          <w:szCs w:val="24"/>
          <w:lang w:eastAsia="ru-RU" w:bidi="ru-RU"/>
        </w:rPr>
        <w:t>ПОРЯДОК ПОДГОТОВКИ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Общие положения</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Заявка на процедуру</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Приложения № 1-6</w:t>
      </w:r>
    </w:p>
    <w:p w:rsidR="00E776A7" w:rsidRPr="00E776A7" w:rsidRDefault="00E776A7" w:rsidP="00E776A7">
      <w:pPr>
        <w:spacing w:after="0" w:line="240" w:lineRule="auto"/>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br w:type="page"/>
      </w:r>
    </w:p>
    <w:p w:rsidR="00E776A7" w:rsidRPr="00E776A7" w:rsidRDefault="00E776A7" w:rsidP="00E776A7">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r w:rsidR="002A1C5D" w:rsidRPr="00E776A7">
        <w:rPr>
          <w:rFonts w:ascii="GHEA Grapalat" w:eastAsia="Times New Roman" w:hAnsi="GHEA Grapalat" w:cs="Times New Roman"/>
          <w:spacing w:val="-6"/>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(далее — процедура).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A1C5D" w:rsidRPr="002A1C5D">
        <w:t xml:space="preserve"> </w:t>
      </w:r>
      <w:r w:rsidR="002A1C5D" w:rsidRPr="002A1C5D">
        <w:rPr>
          <w:rFonts w:ascii="GHEA Grapalat" w:eastAsia="Times New Roman" w:hAnsi="GHEA Grapalat" w:cs="Times New Roman"/>
          <w:sz w:val="24"/>
          <w:szCs w:val="24"/>
          <w:lang w:eastAsia="ru-RU" w:bidi="ru-RU"/>
        </w:rPr>
        <w:t xml:space="preserve">Администрация </w:t>
      </w:r>
      <w:proofErr w:type="spellStart"/>
      <w:r w:rsidR="002A1C5D" w:rsidRPr="002A1C5D">
        <w:rPr>
          <w:rFonts w:ascii="GHEA Grapalat" w:eastAsia="Times New Roman" w:hAnsi="GHEA Grapalat" w:cs="Times New Roman"/>
          <w:sz w:val="24"/>
          <w:szCs w:val="24"/>
          <w:lang w:eastAsia="ru-RU" w:bidi="ru-RU"/>
        </w:rPr>
        <w:t>Армавирского</w:t>
      </w:r>
      <w:proofErr w:type="spellEnd"/>
      <w:r w:rsidR="002A1C5D" w:rsidRPr="002A1C5D">
        <w:rPr>
          <w:rFonts w:ascii="GHEA Grapalat" w:eastAsia="Times New Roman" w:hAnsi="GHEA Grapalat" w:cs="Times New Roman"/>
          <w:sz w:val="24"/>
          <w:szCs w:val="24"/>
          <w:lang w:eastAsia="ru-RU" w:bidi="ru-RU"/>
        </w:rPr>
        <w:t xml:space="preserve"> </w:t>
      </w:r>
      <w:proofErr w:type="spellStart"/>
      <w:r w:rsidR="002A1C5D" w:rsidRPr="002A1C5D">
        <w:rPr>
          <w:rFonts w:ascii="GHEA Grapalat" w:eastAsia="Times New Roman" w:hAnsi="GHEA Grapalat" w:cs="Times New Roman"/>
          <w:sz w:val="24"/>
          <w:szCs w:val="24"/>
          <w:lang w:eastAsia="ru-RU" w:bidi="ru-RU"/>
        </w:rPr>
        <w:t>марза</w:t>
      </w:r>
      <w:proofErr w:type="spellEnd"/>
      <w:r w:rsidR="002A1C5D" w:rsidRPr="002A1C5D">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 (далее — Закон), "Порядка организации процесса закупок", утвержденного Постановлением Правительства Республики Армения № 526-N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4</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w:t>
      </w:r>
      <w:proofErr w:type="gramEnd"/>
      <w:r w:rsidRPr="00E776A7">
        <w:rPr>
          <w:rFonts w:ascii="GHEA Grapalat" w:eastAsia="Times New Roman" w:hAnsi="GHEA Grapalat" w:cs="Times New Roman"/>
          <w:sz w:val="24"/>
          <w:szCs w:val="24"/>
          <w:lang w:eastAsia="ru-RU" w:bidi="ru-RU"/>
        </w:rPr>
        <w:t xml:space="preserve">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pacing w:val="-6"/>
          <w:sz w:val="24"/>
          <w:szCs w:val="24"/>
          <w:lang w:eastAsia="ru-RU" w:bidi="ru-RU"/>
        </w:rPr>
        <w:t xml:space="preserve">Для регистрации в системе в качестве участника  лицо заходит на интернет-сайт, </w:t>
      </w:r>
      <w:r w:rsidRPr="00E776A7">
        <w:rPr>
          <w:rFonts w:ascii="GHEA Grapalat" w:eastAsia="Times New Roman" w:hAnsi="GHEA Grapalat" w:cs="Times New Roman"/>
          <w:sz w:val="24"/>
          <w:szCs w:val="24"/>
          <w:lang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776A7" w:rsidRPr="00E776A7" w:rsidRDefault="00E776A7" w:rsidP="00E776A7">
      <w:pPr>
        <w:widowControl w:val="0"/>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55E9" w:rsidRPr="00CB55E9" w:rsidRDefault="00E776A7" w:rsidP="00CB55E9">
      <w:pPr>
        <w:pStyle w:val="a3"/>
        <w:spacing w:line="240" w:lineRule="auto"/>
        <w:rPr>
          <w:rFonts w:ascii="GHEA Grapalat" w:hAnsi="GHEA Grapalat"/>
          <w:u w:val="single"/>
          <w:lang w:val="hy-AM"/>
        </w:rPr>
      </w:pPr>
      <w:r w:rsidRPr="00E776A7">
        <w:rPr>
          <w:rFonts w:ascii="GHEA Grapalat" w:hAnsi="GHEA Grapalat"/>
          <w:sz w:val="24"/>
          <w:szCs w:val="24"/>
        </w:rPr>
        <w:t>Адрес электронной почты секретаря оценочной комиссии "</w:t>
      </w:r>
      <w:r w:rsidR="00CB55E9" w:rsidRPr="00CB55E9">
        <w:rPr>
          <w:rFonts w:ascii="GHEA Grapalat" w:hAnsi="GHEA Grapalat"/>
          <w:i w:val="0"/>
          <w:lang w:val="af-ZA"/>
        </w:rPr>
        <w:t xml:space="preserve"> </w:t>
      </w:r>
      <w:r w:rsidR="00CB55E9" w:rsidRPr="00CB55E9">
        <w:rPr>
          <w:rFonts w:ascii="GHEA Grapalat" w:hAnsi="GHEA Grapalat"/>
          <w:lang w:val="af-ZA"/>
        </w:rPr>
        <w:t>artur1983_2011@mail.ru</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ЧАСТЬ I</w:t>
      </w:r>
    </w:p>
    <w:p w:rsidR="00E776A7" w:rsidRPr="00E776A7" w:rsidRDefault="00E776A7" w:rsidP="00E776A7">
      <w:pPr>
        <w:widowControl w:val="0"/>
        <w:spacing w:after="160" w:line="240" w:lineRule="auto"/>
        <w:jc w:val="center"/>
        <w:outlineLvl w:val="2"/>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b/>
          <w:sz w:val="24"/>
          <w:szCs w:val="24"/>
          <w:lang w:eastAsia="ru-RU" w:bidi="ru-RU"/>
        </w:rPr>
        <w:t>1. ХАРАКТЕРИСТИКА ПРЕДМЕТА ЗАКУПКИ</w:t>
      </w:r>
    </w:p>
    <w:p w:rsidR="00E776A7" w:rsidRPr="00E776A7" w:rsidRDefault="00E776A7" w:rsidP="00E776A7">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00226280" w:rsidRPr="00226280">
        <w:rPr>
          <w:rFonts w:ascii="GHEA Grapalat" w:eastAsia="Times New Roman" w:hAnsi="GHEA Grapalat" w:cs="Times New Roman"/>
          <w:sz w:val="24"/>
          <w:szCs w:val="24"/>
          <w:lang w:eastAsia="ru-RU" w:bidi="ru-RU"/>
        </w:rPr>
        <w:t>Приобретение предназначено для нужд «</w:t>
      </w:r>
      <w:proofErr w:type="spellStart"/>
      <w:r w:rsidR="00226280" w:rsidRPr="00226280">
        <w:rPr>
          <w:rFonts w:ascii="GHEA Grapalat" w:eastAsia="Times New Roman" w:hAnsi="GHEA Grapalat" w:cs="Times New Roman"/>
          <w:sz w:val="24"/>
          <w:szCs w:val="24"/>
          <w:lang w:eastAsia="ru-RU" w:bidi="ru-RU"/>
        </w:rPr>
        <w:t>Армавирского</w:t>
      </w:r>
      <w:proofErr w:type="spellEnd"/>
      <w:r w:rsidR="00226280" w:rsidRPr="00226280">
        <w:rPr>
          <w:rFonts w:ascii="GHEA Grapalat" w:eastAsia="Times New Roman" w:hAnsi="GHEA Grapalat" w:cs="Times New Roman"/>
          <w:sz w:val="24"/>
          <w:szCs w:val="24"/>
          <w:lang w:eastAsia="ru-RU" w:bidi="ru-RU"/>
        </w:rPr>
        <w:t xml:space="preserve"> </w:t>
      </w:r>
      <w:proofErr w:type="spellStart"/>
      <w:r w:rsidR="00226280" w:rsidRPr="00226280">
        <w:rPr>
          <w:rFonts w:ascii="GHEA Grapalat" w:eastAsia="Times New Roman" w:hAnsi="GHEA Grapalat" w:cs="Times New Roman"/>
          <w:sz w:val="24"/>
          <w:szCs w:val="24"/>
          <w:lang w:eastAsia="ru-RU" w:bidi="ru-RU"/>
        </w:rPr>
        <w:t>марзпетарана</w:t>
      </w:r>
      <w:proofErr w:type="spellEnd"/>
      <w:r w:rsidR="00226280" w:rsidRPr="00226280">
        <w:rPr>
          <w:rFonts w:ascii="GHEA Grapalat" w:eastAsia="Times New Roman" w:hAnsi="GHEA Grapalat" w:cs="Times New Roman"/>
          <w:sz w:val="24"/>
          <w:szCs w:val="24"/>
          <w:lang w:eastAsia="ru-RU" w:bidi="ru-RU"/>
        </w:rPr>
        <w:t xml:space="preserve"> Республики Армения» по приобретению «кондиционеров и компьютерной техники» (далее - «продукты»), которые сгруппированы в 6 подразделений:</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776A7" w:rsidRPr="00E776A7" w:rsidTr="00B24323">
        <w:trPr>
          <w:jc w:val="center"/>
        </w:trPr>
        <w:tc>
          <w:tcPr>
            <w:tcW w:w="1530"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t xml:space="preserve">Номера </w:t>
            </w:r>
            <w:r w:rsidRPr="00E776A7">
              <w:rPr>
                <w:rFonts w:ascii="GHEA Grapalat" w:eastAsia="Times New Roman" w:hAnsi="GHEA Grapalat" w:cs="Times New Roman"/>
                <w:b/>
                <w:i/>
                <w:sz w:val="24"/>
                <w:szCs w:val="24"/>
                <w:lang w:eastAsia="ru-RU" w:bidi="ru-RU"/>
              </w:rPr>
              <w:lastRenderedPageBreak/>
              <w:t>лотов</w:t>
            </w:r>
          </w:p>
        </w:tc>
        <w:tc>
          <w:tcPr>
            <w:tcW w:w="7704"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lastRenderedPageBreak/>
              <w:t>Наименование лота</w:t>
            </w:r>
          </w:p>
        </w:tc>
      </w:tr>
      <w:tr w:rsidR="00B415FA" w:rsidRPr="00E776A7" w:rsidTr="00B24323">
        <w:trPr>
          <w:jc w:val="center"/>
        </w:trPr>
        <w:tc>
          <w:tcPr>
            <w:tcW w:w="1530" w:type="dxa"/>
            <w:vAlign w:val="center"/>
          </w:tcPr>
          <w:p w:rsidR="00B415FA" w:rsidRPr="00E776A7" w:rsidRDefault="00B415FA"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1</w:t>
            </w:r>
          </w:p>
        </w:tc>
        <w:tc>
          <w:tcPr>
            <w:tcW w:w="7704" w:type="dxa"/>
          </w:tcPr>
          <w:p w:rsidR="00B415FA" w:rsidRPr="00185FAA" w:rsidRDefault="001303C3" w:rsidP="00B24323">
            <w:r w:rsidRPr="001303C3">
              <w:t>Кондиционер 24000 БТЕ</w:t>
            </w:r>
          </w:p>
        </w:tc>
      </w:tr>
      <w:tr w:rsidR="00B415FA" w:rsidRPr="00E776A7" w:rsidTr="00226280">
        <w:trPr>
          <w:trHeight w:val="330"/>
          <w:jc w:val="center"/>
        </w:trPr>
        <w:tc>
          <w:tcPr>
            <w:tcW w:w="1530" w:type="dxa"/>
            <w:vAlign w:val="center"/>
          </w:tcPr>
          <w:p w:rsidR="00B415FA" w:rsidRPr="00E776A7" w:rsidRDefault="00B415FA"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p>
        </w:tc>
        <w:tc>
          <w:tcPr>
            <w:tcW w:w="7704" w:type="dxa"/>
          </w:tcPr>
          <w:p w:rsidR="00B415FA" w:rsidRDefault="001303C3" w:rsidP="00B24323">
            <w:r w:rsidRPr="001303C3">
              <w:t>Кондиционер 18000 БТЕ:</w:t>
            </w:r>
          </w:p>
        </w:tc>
      </w:tr>
      <w:tr w:rsidR="00226280" w:rsidRPr="00E776A7" w:rsidTr="00226280">
        <w:trPr>
          <w:trHeight w:val="270"/>
          <w:jc w:val="center"/>
        </w:trPr>
        <w:tc>
          <w:tcPr>
            <w:tcW w:w="1530" w:type="dxa"/>
            <w:vAlign w:val="center"/>
          </w:tcPr>
          <w:p w:rsidR="00226280" w:rsidRPr="00226280" w:rsidRDefault="00226280"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3</w:t>
            </w:r>
          </w:p>
        </w:tc>
        <w:tc>
          <w:tcPr>
            <w:tcW w:w="7704" w:type="dxa"/>
          </w:tcPr>
          <w:p w:rsidR="00226280" w:rsidRDefault="001303C3" w:rsidP="00B24323">
            <w:r w:rsidRPr="001303C3">
              <w:t>Центральные процессоры или процессоры</w:t>
            </w:r>
          </w:p>
        </w:tc>
      </w:tr>
      <w:tr w:rsidR="00226280" w:rsidRPr="00E776A7" w:rsidTr="00226280">
        <w:trPr>
          <w:trHeight w:val="225"/>
          <w:jc w:val="center"/>
        </w:trPr>
        <w:tc>
          <w:tcPr>
            <w:tcW w:w="1530" w:type="dxa"/>
            <w:vAlign w:val="center"/>
          </w:tcPr>
          <w:p w:rsidR="00226280" w:rsidRPr="00226280" w:rsidRDefault="00226280"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4</w:t>
            </w:r>
          </w:p>
        </w:tc>
        <w:tc>
          <w:tcPr>
            <w:tcW w:w="7704" w:type="dxa"/>
          </w:tcPr>
          <w:p w:rsidR="00226280" w:rsidRDefault="001303C3" w:rsidP="00B24323">
            <w:r w:rsidRPr="001303C3">
              <w:t>Многофункциональный принтер А</w:t>
            </w:r>
            <w:proofErr w:type="gramStart"/>
            <w:r w:rsidRPr="001303C3">
              <w:t>4</w:t>
            </w:r>
            <w:proofErr w:type="gramEnd"/>
            <w:r w:rsidRPr="001303C3">
              <w:t xml:space="preserve"> с минимальной скоростью 18 страниц / мин</w:t>
            </w:r>
          </w:p>
        </w:tc>
      </w:tr>
      <w:tr w:rsidR="00226280" w:rsidRPr="00E776A7" w:rsidTr="00226280">
        <w:trPr>
          <w:trHeight w:val="255"/>
          <w:jc w:val="center"/>
        </w:trPr>
        <w:tc>
          <w:tcPr>
            <w:tcW w:w="1530" w:type="dxa"/>
            <w:vAlign w:val="center"/>
          </w:tcPr>
          <w:p w:rsidR="00226280" w:rsidRPr="00226280" w:rsidRDefault="00226280"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5</w:t>
            </w:r>
          </w:p>
        </w:tc>
        <w:tc>
          <w:tcPr>
            <w:tcW w:w="7704" w:type="dxa"/>
          </w:tcPr>
          <w:p w:rsidR="00226280" w:rsidRDefault="001303C3" w:rsidP="00B24323">
            <w:r w:rsidRPr="001303C3">
              <w:t>Сканеры для компьютеров</w:t>
            </w:r>
          </w:p>
        </w:tc>
      </w:tr>
      <w:tr w:rsidR="00226280" w:rsidRPr="00E776A7" w:rsidTr="00B24323">
        <w:trPr>
          <w:trHeight w:val="255"/>
          <w:jc w:val="center"/>
        </w:trPr>
        <w:tc>
          <w:tcPr>
            <w:tcW w:w="1530" w:type="dxa"/>
            <w:vAlign w:val="center"/>
          </w:tcPr>
          <w:p w:rsidR="00226280" w:rsidRPr="00226280" w:rsidRDefault="00226280"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6</w:t>
            </w:r>
          </w:p>
        </w:tc>
        <w:tc>
          <w:tcPr>
            <w:tcW w:w="7704" w:type="dxa"/>
          </w:tcPr>
          <w:p w:rsidR="00226280" w:rsidRDefault="001303C3" w:rsidP="00B24323">
            <w:r w:rsidRPr="001303C3">
              <w:t>Мышь, компьютер, проводная</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776A7" w:rsidRPr="00E776A7" w:rsidRDefault="00E776A7" w:rsidP="00E776A7">
      <w:pPr>
        <w:widowControl w:val="0"/>
        <w:spacing w:after="160" w:line="240" w:lineRule="auto"/>
        <w:ind w:firstLine="567"/>
        <w:jc w:val="center"/>
        <w:rPr>
          <w:rFonts w:ascii="GHEA Grapalat" w:eastAsia="Times New Roman" w:hAnsi="GHEA Grapalat" w:cs="Sylfae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2. ТРЕБОВАНИЯ К ПРАВУ УЧАСТНИКА НА УЧАСТИЕ, </w:t>
      </w:r>
      <w:r w:rsidRPr="00E776A7">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E776A7" w:rsidRPr="00E776A7" w:rsidRDefault="00E776A7" w:rsidP="00E776A7">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 xml:space="preserve">которые или представитель исполнительного </w:t>
      </w:r>
      <w:proofErr w:type="gramStart"/>
      <w:r w:rsidRPr="00E776A7">
        <w:rPr>
          <w:rFonts w:ascii="GHEA Grapalat" w:eastAsia="Times New Roman" w:hAnsi="GHEA Grapalat" w:cs="Times New Roman"/>
          <w:sz w:val="24"/>
          <w:szCs w:val="24"/>
          <w:lang w:eastAsia="ru-RU" w:bidi="ru-RU"/>
        </w:rPr>
        <w:t>органа</w:t>
      </w:r>
      <w:proofErr w:type="gramEnd"/>
      <w:r w:rsidRPr="00E776A7">
        <w:rPr>
          <w:rFonts w:ascii="GHEA Grapalat" w:eastAsia="Times New Roman" w:hAnsi="GHEA Grapalat" w:cs="Times New Roman"/>
          <w:sz w:val="24"/>
          <w:szCs w:val="24"/>
          <w:lang w:eastAsia="ru-RU" w:bidi="ru-RU"/>
        </w:rPr>
        <w:t xml:space="preserve"> которых в течение трех лет, предшествующих дню подачи заявки, были осуждены за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финансирование терроризма, эксплуатацию детей или преступление, включающее </w:t>
      </w:r>
      <w:proofErr w:type="spellStart"/>
      <w:r w:rsidRPr="00E776A7">
        <w:rPr>
          <w:rFonts w:ascii="GHEA Grapalat" w:eastAsia="Times New Roman" w:hAnsi="GHEA Grapalat" w:cs="Times New Roman"/>
          <w:sz w:val="24"/>
          <w:szCs w:val="24"/>
          <w:lang w:eastAsia="ru-RU" w:bidi="ru-RU"/>
        </w:rPr>
        <w:t>трафикинг</w:t>
      </w:r>
      <w:proofErr w:type="spellEnd"/>
      <w:r w:rsidRPr="00E776A7">
        <w:rPr>
          <w:rFonts w:ascii="GHEA Grapalat" w:eastAsia="Times New Roman" w:hAnsi="GHEA Grapalat" w:cs="Times New Roman"/>
          <w:sz w:val="24"/>
          <w:szCs w:val="24"/>
          <w:lang w:eastAsia="ru-RU" w:bidi="ru-RU"/>
        </w:rPr>
        <w:t xml:space="preserve"> людей, создание преступного сообщества или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776A7">
        <w:rPr>
          <w:rFonts w:ascii="GHEA Grapalat" w:eastAsia="Times New Roman" w:hAnsi="GHEA Grapalat" w:cs="Times New Roman"/>
          <w:sz w:val="24"/>
          <w:szCs w:val="24"/>
          <w:lang w:eastAsia="ru-RU" w:bidi="ru-RU"/>
        </w:rPr>
        <w:t>необжалуемый</w:t>
      </w:r>
      <w:proofErr w:type="spellEnd"/>
      <w:r w:rsidRPr="00E776A7">
        <w:rPr>
          <w:rFonts w:ascii="GHEA Grapalat" w:eastAsia="Times New Roman" w:hAnsi="GHEA Grapalat" w:cs="Times New Roman"/>
          <w:sz w:val="24"/>
          <w:szCs w:val="24"/>
          <w:lang w:eastAsia="ru-RU" w:bidi="ru-RU"/>
        </w:rPr>
        <w:t xml:space="preserve"> административный акт за </w:t>
      </w:r>
      <w:proofErr w:type="spellStart"/>
      <w:r w:rsidRPr="00E776A7">
        <w:rPr>
          <w:rFonts w:ascii="GHEA Grapalat" w:eastAsia="Times New Roman" w:hAnsi="GHEA Grapalat" w:cs="Times New Roman"/>
          <w:sz w:val="24"/>
          <w:szCs w:val="24"/>
          <w:lang w:eastAsia="ru-RU" w:bidi="ru-RU"/>
        </w:rPr>
        <w:t>антиконкурентное</w:t>
      </w:r>
      <w:proofErr w:type="spellEnd"/>
      <w:r w:rsidRPr="00E776A7">
        <w:rPr>
          <w:rFonts w:ascii="GHEA Grapalat" w:eastAsia="Times New Roman" w:hAnsi="GHEA Grapalat" w:cs="Times New Roman"/>
          <w:sz w:val="24"/>
          <w:szCs w:val="24"/>
          <w:lang w:eastAsia="ru-RU" w:bidi="ru-RU"/>
        </w:rPr>
        <w:t xml:space="preserve"> соглашение или злоупотребление доминирующим положением в сфере закупок;</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E776A7">
        <w:rPr>
          <w:rFonts w:ascii="GHEA Grapalat" w:eastAsia="Times New Roman" w:hAnsi="GHEA Grapalat" w:cs="Times New Roman"/>
          <w:sz w:val="24"/>
          <w:szCs w:val="24"/>
          <w:lang w:eastAsia="ru-RU" w:bidi="ru-RU"/>
        </w:rPr>
        <w:lastRenderedPageBreak/>
        <w:t>согласно законодательству стран-членов Евразийского экономического союза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учрежденных</w:t>
      </w:r>
      <w:proofErr w:type="gramEnd"/>
      <w:r w:rsidRPr="00E776A7">
        <w:rPr>
          <w:rFonts w:ascii="GHEA Grapalat" w:eastAsia="Times New Roman" w:hAnsi="GHEA Grapalat" w:cs="Times New Roman"/>
          <w:sz w:val="24"/>
          <w:szCs w:val="24"/>
          <w:lang w:eastAsia="ru-RU" w:bidi="ru-RU"/>
        </w:rPr>
        <w:t xml:space="preserve"> государством или общинами, и (или) участия в порядке совместной деятельности (консорциумом).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 смыслу пункта 119 Порядка: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776A7">
        <w:rPr>
          <w:rFonts w:ascii="GHEA Grapalat" w:eastAsia="Times New Roman" w:hAnsi="GHEA Grapalat" w:cs="Times New Roman"/>
          <w:color w:val="000000"/>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2)</w:t>
      </w:r>
      <w:r w:rsidRPr="00E776A7">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б</w:t>
      </w:r>
      <w:proofErr w:type="gramEnd"/>
      <w:r w:rsidRPr="00E776A7">
        <w:rPr>
          <w:rFonts w:ascii="GHEA Grapalat" w:eastAsia="Times New Roman" w:hAnsi="GHEA Grapalat" w:cs="Times New Roman"/>
          <w:color w:val="000000"/>
          <w:sz w:val="24"/>
          <w:szCs w:val="24"/>
          <w:lang w:eastAsia="ru-RU" w:bidi="ru-RU"/>
        </w:rPr>
        <w:t>.</w:t>
      </w:r>
      <w:r w:rsidRPr="00E776A7">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в</w:t>
      </w:r>
      <w:proofErr w:type="gramEnd"/>
      <w:r w:rsidRPr="00E776A7">
        <w:rPr>
          <w:rFonts w:ascii="GHEA Grapalat" w:eastAsia="Times New Roman" w:hAnsi="GHEA Grapalat" w:cs="Times New Roman"/>
          <w:color w:val="000000"/>
          <w:sz w:val="24"/>
          <w:szCs w:val="24"/>
          <w:lang w:eastAsia="ru-RU" w:bidi="ru-RU"/>
        </w:rPr>
        <w:t>.</w:t>
      </w:r>
      <w:r w:rsidRPr="00E776A7">
        <w:rPr>
          <w:rFonts w:ascii="GHEA Grapalat" w:eastAsia="Times New Roman" w:hAnsi="GHEA Grapalat" w:cs="Times New Roman"/>
          <w:color w:val="000000"/>
          <w:sz w:val="24"/>
          <w:szCs w:val="24"/>
          <w:lang w:eastAsia="ru-RU" w:bidi="ru-RU"/>
        </w:rPr>
        <w:tab/>
      </w:r>
      <w:proofErr w:type="gramStart"/>
      <w:r w:rsidRPr="00E776A7">
        <w:rPr>
          <w:rFonts w:ascii="GHEA Grapalat" w:eastAsia="Times New Roman" w:hAnsi="GHEA Grapalat" w:cs="Times New Roman"/>
          <w:color w:val="000000"/>
          <w:sz w:val="24"/>
          <w:szCs w:val="24"/>
          <w:lang w:eastAsia="ru-RU" w:bidi="ru-RU"/>
        </w:rPr>
        <w:t>председателем</w:t>
      </w:r>
      <w:proofErr w:type="gramEnd"/>
      <w:r w:rsidRPr="00E776A7">
        <w:rPr>
          <w:rFonts w:ascii="GHEA Grapalat" w:eastAsia="Times New Roman" w:hAnsi="GHEA Grapalat" w:cs="Times New Roman"/>
          <w:color w:val="000000"/>
          <w:sz w:val="24"/>
          <w:szCs w:val="24"/>
          <w:lang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 xml:space="preserve">сотрудником юридического лица, который работает под </w:t>
      </w:r>
      <w:r w:rsidRPr="00E776A7">
        <w:rPr>
          <w:rFonts w:ascii="GHEA Grapalat" w:eastAsia="Times New Roman" w:hAnsi="GHEA Grapalat" w:cs="Times New Roman"/>
          <w:color w:val="000000"/>
          <w:sz w:val="24"/>
          <w:szCs w:val="24"/>
          <w:lang w:eastAsia="ru-RU" w:bidi="ru-RU"/>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776A7">
        <w:rPr>
          <w:rFonts w:ascii="Courier New" w:eastAsia="Times New Roman" w:hAnsi="Courier New" w:cs="Courier New"/>
          <w:color w:val="000000"/>
          <w:sz w:val="24"/>
          <w:szCs w:val="24"/>
          <w:lang w:val="en-US" w:eastAsia="ru-RU" w:bidi="ru-RU"/>
        </w:rPr>
        <w:t> </w:t>
      </w:r>
      <w:r w:rsidRPr="00E776A7">
        <w:rPr>
          <w:rFonts w:ascii="GHEA Grapalat" w:eastAsia="Times New Roman" w:hAnsi="GHEA Grapalat" w:cs="Times New Roman"/>
          <w:color w:val="000000"/>
          <w:sz w:val="24"/>
          <w:szCs w:val="24"/>
          <w:lang w:eastAsia="ru-RU" w:bidi="ru-RU"/>
        </w:rPr>
        <w:t>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776A7">
        <w:rPr>
          <w:rFonts w:ascii="GHEA Grapalat" w:eastAsia="Times New Roman" w:hAnsi="GHEA Grapalat" w:cs="Times New Roman"/>
          <w:color w:val="000000"/>
          <w:sz w:val="24"/>
          <w:szCs w:val="24"/>
          <w:lang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в</w:t>
      </w:r>
      <w:proofErr w:type="gramEnd"/>
      <w:r w:rsidRPr="00E776A7">
        <w:rPr>
          <w:rFonts w:ascii="GHEA Grapalat" w:eastAsia="Times New Roman" w:hAnsi="GHEA Grapalat" w:cs="Times New Roman"/>
          <w:color w:val="000000"/>
          <w:sz w:val="24"/>
          <w:szCs w:val="24"/>
          <w:lang w:eastAsia="ru-RU" w:bidi="ru-RU"/>
        </w:rPr>
        <w:t>.</w:t>
      </w:r>
      <w:r w:rsidRPr="00E776A7">
        <w:rPr>
          <w:rFonts w:ascii="GHEA Grapalat" w:eastAsia="Times New Roman" w:hAnsi="GHEA Grapalat" w:cs="Times New Roman"/>
          <w:color w:val="000000"/>
          <w:sz w:val="24"/>
          <w:szCs w:val="24"/>
          <w:lang w:eastAsia="ru-RU" w:bidi="ru-RU"/>
        </w:rPr>
        <w:tab/>
      </w:r>
      <w:proofErr w:type="gramStart"/>
      <w:r w:rsidRPr="00E776A7">
        <w:rPr>
          <w:rFonts w:ascii="GHEA Grapalat" w:eastAsia="Times New Roman" w:hAnsi="GHEA Grapalat" w:cs="Times New Roman"/>
          <w:color w:val="000000"/>
          <w:sz w:val="24"/>
          <w:szCs w:val="24"/>
          <w:lang w:eastAsia="ru-RU" w:bidi="ru-RU"/>
        </w:rPr>
        <w:t>кто-либо</w:t>
      </w:r>
      <w:proofErr w:type="gramEnd"/>
      <w:r w:rsidRPr="00E776A7">
        <w:rPr>
          <w:rFonts w:ascii="GHEA Grapalat" w:eastAsia="Times New Roman" w:hAnsi="GHEA Grapalat" w:cs="Times New Roman"/>
          <w:color w:val="000000"/>
          <w:sz w:val="24"/>
          <w:szCs w:val="24"/>
          <w:lang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2.4.</w:t>
      </w:r>
      <w:r w:rsidRPr="00E776A7">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776A7">
        <w:rPr>
          <w:rFonts w:ascii="GHEA Grapalat" w:eastAsia="Times New Roman" w:hAnsi="GHEA Grapalat" w:cs="Times New Roman"/>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Cs w:val="20"/>
          <w:lang w:eastAsia="ru-RU" w:bidi="ru-RU"/>
        </w:rPr>
        <w:t xml:space="preserve"> лот)</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E776A7" w:rsidRPr="00E776A7" w:rsidRDefault="00E776A7" w:rsidP="00E776A7">
      <w:pPr>
        <w:widowControl w:val="0"/>
        <w:spacing w:after="160" w:line="240" w:lineRule="auto"/>
        <w:ind w:firstLine="540"/>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 подобном случае: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1)</w:t>
      </w:r>
      <w:r w:rsidRPr="00E776A7">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E776A7">
        <w:rPr>
          <w:rFonts w:ascii="GHEA Grapalat" w:eastAsia="Times New Roman" w:hAnsi="GHEA Grapalat" w:cs="Times New Roman"/>
          <w:sz w:val="20"/>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 w:val="20"/>
          <w:szCs w:val="20"/>
          <w:lang w:eastAsia="ru-RU" w:bidi="ru-RU"/>
        </w:rPr>
        <w:t xml:space="preserve"> лот)</w:t>
      </w:r>
      <w:r w:rsidRPr="00E776A7">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776A7" w:rsidRPr="00E776A7" w:rsidRDefault="00E776A7" w:rsidP="00E776A7">
      <w:pPr>
        <w:widowControl w:val="0"/>
        <w:spacing w:after="160" w:line="240" w:lineRule="auto"/>
        <w:ind w:firstLine="567"/>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3. РАЗЪЯСНЕНИЕ ПРИГЛАШЕНИЯ </w:t>
      </w:r>
      <w:r w:rsidRPr="00E776A7">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E776A7" w:rsidRPr="00E776A7" w:rsidRDefault="00E776A7" w:rsidP="00E776A7">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E776A7">
        <w:rPr>
          <w:rFonts w:ascii="GHEA Grapalat" w:eastAsia="Times New Roman" w:hAnsi="GHEA Grapalat" w:cs="Times New Roman"/>
          <w:sz w:val="24"/>
          <w:szCs w:val="24"/>
          <w:vertAlign w:val="superscript"/>
          <w:lang w:eastAsia="ru-RU" w:bidi="ru-RU"/>
        </w:rPr>
        <w:footnoteReference w:customMarkFollows="1" w:id="3"/>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3.2.</w:t>
      </w:r>
      <w:r w:rsidRPr="00E776A7">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нарушением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установленного</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настоящим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разделом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срока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также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в</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случае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если</w:t>
      </w:r>
      <w:r w:rsidRPr="00E776A7">
        <w:rPr>
          <w:rFonts w:ascii="GHEA Grapalat" w:eastAsia="Times New Roman" w:hAnsi="GHEA Grapalat" w:cs="Times New Roman"/>
          <w:sz w:val="24"/>
          <w:szCs w:val="24"/>
          <w:lang w:eastAsia="ru-RU" w:bidi="ru-RU"/>
        </w:rPr>
        <w:t xml:space="preserve">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приглашением. При этом участник в письменной форме уведомляется об основаниях </w:t>
      </w:r>
      <w:proofErr w:type="spellStart"/>
      <w:r w:rsidRPr="00E776A7">
        <w:rPr>
          <w:rFonts w:ascii="GHEA Grapalat" w:eastAsia="Times New Roman" w:hAnsi="GHEA Grapalat" w:cs="Times New Roman"/>
          <w:sz w:val="24"/>
          <w:szCs w:val="24"/>
          <w:lang w:eastAsia="ru-RU" w:bidi="ru-RU"/>
        </w:rPr>
        <w:t>непредоставления</w:t>
      </w:r>
      <w:proofErr w:type="spellEnd"/>
      <w:r w:rsidRPr="00E776A7">
        <w:rPr>
          <w:rFonts w:ascii="GHEA Grapalat" w:eastAsia="Times New Roman" w:hAnsi="GHEA Grapalat" w:cs="Times New Roman"/>
          <w:sz w:val="24"/>
          <w:szCs w:val="24"/>
          <w:lang w:eastAsia="ru-RU" w:bidi="ru-RU"/>
        </w:rPr>
        <w:t xml:space="preserve"> разъяснения в течение двух календарных дней, следующих за днем получения запроса.</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E776A7">
        <w:rPr>
          <w:rFonts w:ascii="GHEA Grapalat" w:eastAsia="Times New Roman" w:hAnsi="GHEA Grapalat" w:cs="Times New Roman"/>
          <w:sz w:val="24"/>
          <w:szCs w:val="24"/>
          <w:lang w:eastAsia="ru-RU" w:bidi="ru-RU"/>
        </w:rPr>
        <w:t>3.4.</w:t>
      </w:r>
      <w:r w:rsidRPr="00E776A7">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E776A7">
        <w:rPr>
          <w:rFonts w:ascii="GHEA Grapalat" w:eastAsia="Times New Roman" w:hAnsi="GHEA Grapalat" w:cs="Times New Roman"/>
          <w:sz w:val="24"/>
          <w:szCs w:val="24"/>
          <w:vertAlign w:val="superscript"/>
          <w:lang w:val="hy-AM" w:eastAsia="ru-RU" w:bidi="ru-RU"/>
        </w:rPr>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E776A7">
        <w:rPr>
          <w:rFonts w:ascii="GHEA Grapalat" w:eastAsia="Times New Roman" w:hAnsi="GHEA Grapalat" w:cs="Times New Roman"/>
          <w:sz w:val="24"/>
          <w:szCs w:val="24"/>
          <w:lang w:val="hy-AM" w:eastAsia="ru-RU" w:bidi="ru-RU"/>
        </w:rPr>
        <w:lastRenderedPageBreak/>
        <w:t>3.5</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Кажд</w:t>
      </w:r>
      <w:proofErr w:type="spellStart"/>
      <w:r w:rsidRPr="00E776A7">
        <w:rPr>
          <w:rFonts w:ascii="GHEA Grapalat" w:eastAsia="Times New Roman" w:hAnsi="GHEA Grapalat" w:cs="Times New Roman"/>
          <w:sz w:val="24"/>
          <w:szCs w:val="24"/>
          <w:lang w:eastAsia="ru-RU" w:bidi="ru-RU"/>
        </w:rPr>
        <w:t>ое</w:t>
      </w:r>
      <w:proofErr w:type="spellEnd"/>
      <w:r w:rsidRPr="00E776A7">
        <w:rPr>
          <w:rFonts w:ascii="GHEA Grapalat" w:eastAsia="Times New Roman" w:hAnsi="GHEA Grapalat" w:cs="Times New Roman"/>
          <w:sz w:val="24"/>
          <w:szCs w:val="24"/>
          <w:lang w:eastAsia="ru-RU" w:bidi="ru-RU"/>
        </w:rPr>
        <w:t xml:space="preserve"> лицо</w:t>
      </w:r>
      <w:r w:rsidRPr="00E776A7">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E776A7">
        <w:rPr>
          <w:rFonts w:ascii="GHEA Grapalat" w:eastAsia="Times New Roman" w:hAnsi="GHEA Grapalat" w:cs="Times New Roman"/>
          <w:sz w:val="24"/>
          <w:szCs w:val="24"/>
          <w:lang w:eastAsia="ru-RU" w:bidi="ru-RU"/>
        </w:rPr>
        <w:t xml:space="preserve">имеет право </w:t>
      </w:r>
      <w:r w:rsidRPr="00E776A7">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4. ПОРЯДОК ПОДАЧИ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4.1.</w:t>
      </w:r>
      <w:r w:rsidRPr="00E776A7">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Участник может подать заявку как для каждого лота, так и для нескольких или всех лотов</w:t>
      </w:r>
      <w:proofErr w:type="gramStart"/>
      <w:r w:rsidRPr="00E776A7">
        <w:rPr>
          <w:rFonts w:ascii="GHEA Grapalat" w:eastAsia="Times New Roman" w:hAnsi="GHEA Grapalat" w:cs="Times New Roman"/>
          <w:sz w:val="24"/>
          <w:szCs w:val="24"/>
          <w:vertAlign w:val="superscript"/>
          <w:lang w:eastAsia="ru-RU" w:bidi="ru-RU"/>
        </w:rPr>
        <w:footnoteReference w:customMarkFollows="1" w:id="4"/>
        <w:t>7</w:t>
      </w:r>
      <w:proofErr w:type="gramEnd"/>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4.2.</w:t>
      </w:r>
      <w:r w:rsidRPr="00E776A7">
        <w:rPr>
          <w:rFonts w:ascii="GHEA Grapalat" w:eastAsia="Times New Roman" w:hAnsi="GHEA Grapalat" w:cs="Times New Roman"/>
          <w:sz w:val="24"/>
          <w:szCs w:val="24"/>
          <w:lang w:eastAsia="ru-RU" w:bidi="ru-RU"/>
        </w:rPr>
        <w:tab/>
        <w:t xml:space="preserve">Заявки на процедуру необходимо подать посредством системы не позднее, чем "окончательный срок подачи заявок" </w:t>
      </w:r>
      <w:r w:rsidR="00B415FA" w:rsidRPr="00B415FA">
        <w:rPr>
          <w:rFonts w:ascii="GHEA Grapalat" w:eastAsia="Times New Roman" w:hAnsi="GHEA Grapalat" w:cs="Times New Roman"/>
          <w:sz w:val="24"/>
          <w:szCs w:val="24"/>
          <w:lang w:eastAsia="ru-RU" w:bidi="ru-RU"/>
        </w:rPr>
        <w:t>1</w:t>
      </w:r>
      <w:r w:rsidR="00F741C1" w:rsidRPr="00F741C1">
        <w:rPr>
          <w:rFonts w:ascii="GHEA Grapalat" w:eastAsia="Times New Roman" w:hAnsi="GHEA Grapalat" w:cs="Times New Roman"/>
          <w:sz w:val="24"/>
          <w:szCs w:val="24"/>
          <w:lang w:eastAsia="ru-RU" w:bidi="ru-RU"/>
        </w:rPr>
        <w:t>7</w:t>
      </w:r>
      <w:r w:rsidR="00B415FA" w:rsidRPr="00B415FA">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w:t>
      </w:r>
      <w:r w:rsidR="00B415FA" w:rsidRPr="00B415FA">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4.3.</w:t>
      </w:r>
      <w:r w:rsidRPr="00E776A7">
        <w:rPr>
          <w:rFonts w:ascii="GHEA Grapalat" w:eastAsia="Times New Roman" w:hAnsi="GHEA Grapalat" w:cs="Times New Roman"/>
          <w:sz w:val="24"/>
          <w:szCs w:val="24"/>
          <w:lang w:eastAsia="ru-RU" w:bidi="ru-RU"/>
        </w:rPr>
        <w:tab/>
        <w:t>В заявке участник представляет: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 w:val="24"/>
          <w:szCs w:val="24"/>
          <w:lang w:eastAsia="ru-RU" w:bidi="ru-RU"/>
        </w:rPr>
        <w:t xml:space="preserve"> которое включает: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E776A7" w:rsidRPr="00E776A7" w:rsidRDefault="00E776A7" w:rsidP="00E776A7">
      <w:pPr>
        <w:spacing w:after="0" w:line="240" w:lineRule="auto"/>
        <w:ind w:firstLine="284"/>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 объявление об отсутствии злоупотребления доминирующим положением и </w:t>
      </w:r>
      <w:proofErr w:type="spellStart"/>
      <w:r w:rsidRPr="00E776A7">
        <w:rPr>
          <w:rFonts w:ascii="GHEA Grapalat" w:eastAsia="Times New Roman" w:hAnsi="GHEA Grapalat" w:cs="Times New Roman"/>
          <w:sz w:val="24"/>
          <w:szCs w:val="24"/>
          <w:lang w:eastAsia="ru-RU" w:bidi="ru-RU"/>
        </w:rPr>
        <w:t>антиконкурентного</w:t>
      </w:r>
      <w:proofErr w:type="spellEnd"/>
      <w:r w:rsidRPr="00E776A7">
        <w:rPr>
          <w:rFonts w:ascii="GHEA Grapalat" w:eastAsia="Times New Roman" w:hAnsi="GHEA Grapalat" w:cs="Times New Roman"/>
          <w:sz w:val="24"/>
          <w:szCs w:val="24"/>
          <w:lang w:eastAsia="ru-RU" w:bidi="ru-RU"/>
        </w:rPr>
        <w:t xml:space="preserve"> соглашения в рамках настоящей процедуры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    г) объявление об отсутствии в рамках настоящей процедуры одновременного участия </w:t>
      </w:r>
      <w:proofErr w:type="spellStart"/>
      <w:r w:rsidRPr="00E776A7">
        <w:rPr>
          <w:rFonts w:ascii="GHEA Grapalat" w:eastAsia="Times New Roman" w:hAnsi="GHEA Grapalat" w:cs="Times New Roman"/>
          <w:sz w:val="24"/>
          <w:szCs w:val="24"/>
          <w:lang w:eastAsia="ru-RU" w:bidi="ru-RU"/>
        </w:rPr>
        <w:t>взаимосвязянных</w:t>
      </w:r>
      <w:proofErr w:type="spellEnd"/>
      <w:r w:rsidRPr="00E776A7">
        <w:rPr>
          <w:rFonts w:ascii="GHEA Grapalat" w:eastAsia="Times New Roman" w:hAnsi="GHEA Grapalat" w:cs="Times New Roman"/>
          <w:sz w:val="24"/>
          <w:szCs w:val="24"/>
          <w:lang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proofErr w:type="gramStart"/>
      <w:r w:rsidRPr="00E776A7">
        <w:rPr>
          <w:rFonts w:ascii="GHEA Grapalat" w:eastAsia="Times New Roman" w:hAnsi="GHEA Grapalat" w:cs="Times New Roman"/>
          <w:szCs w:val="20"/>
          <w:lang w:eastAsia="ru-RU" w:bidi="ru-RU"/>
        </w:rPr>
        <w:t xml:space="preserve">д) </w:t>
      </w:r>
      <w:r w:rsidRPr="00E776A7">
        <w:rPr>
          <w:rFonts w:ascii="GHEA Grapalat" w:eastAsia="Times New Roman" w:hAnsi="GHEA Grapalat" w:cs="Times New Roman"/>
          <w:sz w:val="24"/>
          <w:szCs w:val="24"/>
          <w:lang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776A7">
        <w:rPr>
          <w:rFonts w:ascii="GHEA Grapalat" w:eastAsia="Times New Roman" w:hAnsi="GHEA Grapalat" w:cs="Times New Roman"/>
          <w:spacing w:val="-6"/>
          <w:sz w:val="24"/>
          <w:szCs w:val="24"/>
          <w:lang w:eastAsia="ru-RU" w:bidi="ru-RU"/>
        </w:rPr>
        <w:t>прибыли, полученной в результате осуществления участником предпринимательской</w:t>
      </w:r>
      <w:proofErr w:type="gramEnd"/>
      <w:r w:rsidRPr="00E776A7">
        <w:rPr>
          <w:rFonts w:ascii="GHEA Grapalat" w:eastAsia="Times New Roman" w:hAnsi="GHEA Grapalat" w:cs="Times New Roman"/>
          <w:spacing w:val="-6"/>
          <w:sz w:val="24"/>
          <w:szCs w:val="24"/>
          <w:lang w:eastAsia="ru-RU" w:bidi="ru-RU"/>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E776A7">
        <w:rPr>
          <w:rFonts w:ascii="GHEA Grapalat" w:eastAsia="Times New Roman" w:hAnsi="GHEA Grapalat" w:cs="Times New Roman"/>
          <w:spacing w:val="-6"/>
          <w:sz w:val="24"/>
          <w:szCs w:val="24"/>
          <w:lang w:eastAsia="ru-RU" w:bidi="ru-RU"/>
        </w:rPr>
        <w:t>,</w:t>
      </w:r>
      <w:proofErr w:type="gramEnd"/>
      <w:r w:rsidRPr="00E776A7">
        <w:rPr>
          <w:rFonts w:ascii="GHEA Grapalat" w:eastAsia="Times New Roman" w:hAnsi="GHEA Grapalat" w:cs="Times New Roman"/>
          <w:spacing w:val="-6"/>
          <w:sz w:val="24"/>
          <w:szCs w:val="24"/>
          <w:lang w:eastAsia="ru-RU" w:bidi="ru-RU"/>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E776A7">
        <w:rPr>
          <w:rFonts w:ascii="GHEA Grapalat" w:eastAsia="Times New Roman" w:hAnsi="GHEA Grapalat" w:cs="Times New Roman"/>
          <w:sz w:val="24"/>
          <w:szCs w:val="24"/>
          <w:lang w:eastAsia="ru-RU" w:bidi="ru-RU"/>
        </w:rPr>
        <w:t xml:space="preserve"> решении заключить договор;</w:t>
      </w:r>
      <w:r w:rsidRPr="00E776A7">
        <w:rPr>
          <w:rFonts w:ascii="GHEA Grapalat" w:eastAsia="Times New Roman" w:hAnsi="GHEA Grapalat"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E776A7">
        <w:rPr>
          <w:rFonts w:ascii="GHEA Grapalat" w:eastAsia="Times New Roman" w:hAnsi="GHEA Grapalat" w:cs="Times New Roman"/>
          <w:szCs w:val="20"/>
          <w:lang w:eastAsia="ru-RU" w:bidi="ru-RU"/>
        </w:rPr>
        <w:t xml:space="preserve">  2) </w:t>
      </w:r>
      <w:r w:rsidRPr="00E776A7">
        <w:rPr>
          <w:rFonts w:ascii="GHEA Grapalat" w:eastAsia="Times New Roman" w:hAnsi="GHEA Grapalat" w:cs="Times New Roman"/>
          <w:sz w:val="24"/>
          <w:szCs w:val="24"/>
          <w:lang w:eastAsia="ru-RU" w:bidi="ru-RU"/>
        </w:rPr>
        <w:t>технические характеристики</w:t>
      </w:r>
      <w:r w:rsidRPr="00E776A7">
        <w:rPr>
          <w:rFonts w:ascii="GHEA Grapalat" w:eastAsia="Times New Roman" w:hAnsi="GHEA Grapalat" w:cs="Sylfaen"/>
          <w:sz w:val="24"/>
          <w:szCs w:val="24"/>
          <w:lang w:eastAsia="ru-RU" w:bidi="ru-RU"/>
        </w:rPr>
        <w:t xml:space="preserve"> предлагаемого им товара</w:t>
      </w:r>
      <w:r w:rsidRPr="00E776A7">
        <w:rPr>
          <w:rFonts w:ascii="GHEA Grapalat" w:eastAsia="Times New Roman" w:hAnsi="GHEA Grapalat" w:cs="Times New Roman"/>
          <w:sz w:val="24"/>
          <w:szCs w:val="24"/>
          <w:lang w:eastAsia="ru-RU" w:bidi="ru-RU"/>
        </w:rPr>
        <w:t xml:space="preserve">, а также товарный знак, </w:t>
      </w:r>
      <w:r w:rsidRPr="00E776A7">
        <w:rPr>
          <w:rFonts w:ascii="GHEA Grapalat" w:eastAsia="Times New Roman" w:hAnsi="GHEA Grapalat" w:cs="Sylfaen"/>
          <w:sz w:val="24"/>
          <w:szCs w:val="24"/>
          <w:lang w:eastAsia="ru-RU" w:bidi="ru-RU"/>
        </w:rPr>
        <w:t>фирменное наименование, марка и</w:t>
      </w:r>
      <w:r w:rsidRPr="00E776A7">
        <w:rPr>
          <w:rFonts w:ascii="GHEA Grapalat" w:eastAsia="Times New Roman" w:hAnsi="GHEA Grapalat" w:cs="Times New Roman"/>
          <w:sz w:val="24"/>
          <w:szCs w:val="24"/>
          <w:lang w:eastAsia="ru-RU" w:bidi="ru-RU"/>
        </w:rPr>
        <w:t xml:space="preserve"> наименование производителя, (далее</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полное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описание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товара</w:t>
      </w:r>
      <w:r w:rsidRPr="00E776A7">
        <w:rPr>
          <w:rFonts w:ascii="GHEA Grapalat" w:eastAsia="Times New Roman" w:hAnsi="GHEA Grapalat" w:cs="Times New Roman"/>
          <w:szCs w:val="20"/>
          <w:lang w:eastAsia="ru-RU" w:bidi="ru-RU"/>
        </w:rPr>
        <w:t>)</w:t>
      </w:r>
      <w:r w:rsidRPr="00E776A7">
        <w:rPr>
          <w:rFonts w:ascii="GHEA Grapalat" w:eastAsia="Times New Roman" w:hAnsi="GHEA Grapalat" w:cs="Sylfaen"/>
          <w:sz w:val="24"/>
          <w:szCs w:val="24"/>
          <w:vertAlign w:val="superscript"/>
          <w:lang w:eastAsia="ru-RU" w:bidi="ru-RU"/>
        </w:rPr>
        <w:footnoteReference w:customMarkFollows="1" w:id="5"/>
        <w:t>8</w:t>
      </w:r>
      <w:r w:rsidRPr="00E776A7">
        <w:rPr>
          <w:rFonts w:ascii="GHEA Grapalat" w:eastAsia="Times New Roman" w:hAnsi="GHEA Grapalat" w:cs="Sylfaen"/>
          <w:sz w:val="24"/>
          <w:szCs w:val="24"/>
          <w:lang w:eastAsia="ru-RU" w:bidi="ru-RU"/>
        </w:rPr>
        <w:t>:</w:t>
      </w:r>
      <w:r w:rsidRPr="00E776A7">
        <w:rPr>
          <w:rFonts w:ascii="Arial Armenian" w:eastAsia="Times New Roman" w:hAnsi="Arial Armenian"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утвержденное им ценовое предложение;</w:t>
      </w:r>
    </w:p>
    <w:p w:rsidR="00E776A7" w:rsidRPr="00E776A7" w:rsidRDefault="00853A8F"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Pr>
          <w:rFonts w:ascii="GHEA Grapalat" w:eastAsia="Times New Roman" w:hAnsi="GHEA Grapalat" w:cs="Times New Roman"/>
          <w:sz w:val="24"/>
          <w:szCs w:val="24"/>
          <w:lang w:eastAsia="ru-RU" w:bidi="ru-RU"/>
        </w:rPr>
        <w:t>4)</w:t>
      </w:r>
      <w:r w:rsidR="00E776A7"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776A7" w:rsidRPr="00E776A7" w:rsidRDefault="00E776A7" w:rsidP="00E776A7">
      <w:pPr>
        <w:widowControl w:val="0"/>
        <w:spacing w:after="12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E776A7">
        <w:rPr>
          <w:rFonts w:ascii="GHEA Grapalat" w:eastAsia="Times New Roman" w:hAnsi="GHEA Grapalat" w:cs="Sylfaen"/>
          <w:sz w:val="24"/>
          <w:szCs w:val="24"/>
          <w:lang w:eastAsia="ru-RU" w:bidi="ru-RU"/>
        </w:rPr>
        <w:lastRenderedPageBreak/>
        <w:t>производятся представившему заявку участнику.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5.ЦЕНОВОЕ ПРЕДЛОЖЕНИЕ ЗАЯВКИ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Участник представляет ценовое предложение в форме расчета, состоящего из обобщенных компоненто</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б</w:t>
      </w:r>
      <w:proofErr w:type="gramEnd"/>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е.</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в суммах, заполненных буквами в графах ценового предложения, </w:t>
      </w:r>
      <w:proofErr w:type="spellStart"/>
      <w:r w:rsidRPr="00E776A7">
        <w:rPr>
          <w:rFonts w:ascii="GHEA Grapalat" w:eastAsia="Times New Roman" w:hAnsi="GHEA Grapalat" w:cs="Times New Roman"/>
          <w:sz w:val="24"/>
          <w:szCs w:val="24"/>
          <w:lang w:eastAsia="ru-RU" w:bidi="ru-RU"/>
        </w:rPr>
        <w:t>лумы</w:t>
      </w:r>
      <w:proofErr w:type="spellEnd"/>
      <w:r w:rsidRPr="00E776A7">
        <w:rPr>
          <w:rFonts w:ascii="GHEA Grapalat" w:eastAsia="Times New Roman" w:hAnsi="GHEA Grapalat" w:cs="Times New Roman"/>
          <w:sz w:val="24"/>
          <w:szCs w:val="24"/>
          <w:lang w:eastAsia="ru-RU" w:bidi="ru-RU"/>
        </w:rPr>
        <w:t xml:space="preserve"> указаны в цифрах.</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5.3.</w:t>
      </w:r>
      <w:r w:rsidRPr="00E776A7">
        <w:rPr>
          <w:rFonts w:ascii="GHEA Grapalat" w:eastAsia="Times New Roman" w:hAnsi="GHEA Grapalat" w:cs="Times New Roman"/>
          <w:sz w:val="24"/>
          <w:szCs w:val="24"/>
          <w:lang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E776A7">
        <w:rPr>
          <w:rFonts w:ascii="GHEA Grapalat" w:eastAsia="Times New Roman" w:hAnsi="GHEA Grapalat" w:cs="Times New Roman"/>
          <w:sz w:val="24"/>
          <w:szCs w:val="24"/>
          <w:lang w:eastAsia="ru-RU" w:bidi="ru-RU"/>
        </w:rPr>
        <w:t>системе</w:t>
      </w:r>
      <w:proofErr w:type="gramEnd"/>
      <w:r w:rsidRPr="00E776A7">
        <w:rPr>
          <w:rFonts w:ascii="GHEA Grapalat" w:eastAsia="Times New Roman" w:hAnsi="GHEA Grapalat" w:cs="Times New Roman"/>
          <w:sz w:val="24"/>
          <w:szCs w:val="24"/>
          <w:lang w:eastAsia="ru-RU" w:bidi="ru-RU"/>
        </w:rPr>
        <w:t xml:space="preserve"> без расчета подлежащей уплате в государственный бюджет Республики Армения суммы налога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6. СРОК ДЕЙСТВИЯ ЗАЯВКИ, </w:t>
      </w:r>
      <w:r w:rsidRPr="00E776A7">
        <w:rPr>
          <w:rFonts w:ascii="GHEA Grapalat" w:eastAsia="Times New Roman" w:hAnsi="GHEA Grapalat" w:cs="Times New Roman"/>
          <w:b/>
          <w:sz w:val="24"/>
          <w:szCs w:val="24"/>
          <w:lang w:eastAsia="ru-RU" w:bidi="ru-RU"/>
        </w:rPr>
        <w:br/>
        <w:t>ПОРЯДОК ВНЕСЕНИЯ ИЗМЕНЕНИЙ В ЗАЯВКИ И ИХ ОТЗЫВА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6.1.</w:t>
      </w:r>
      <w:r w:rsidRPr="00E776A7">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7. ОБЕСПЕЧЕНИЕ ЗАЯВКИ </w:t>
      </w:r>
    </w:p>
    <w:p w:rsidR="00E776A7" w:rsidRPr="005D6678" w:rsidRDefault="00853A8F" w:rsidP="00853A8F">
      <w:pPr>
        <w:spacing w:after="0" w:line="240" w:lineRule="auto"/>
        <w:jc w:val="center"/>
        <w:rPr>
          <w:rFonts w:ascii="GHEA Grapalat" w:eastAsia="Times New Roman" w:hAnsi="GHEA Grapalat" w:cs="Sylfaen"/>
          <w:sz w:val="24"/>
          <w:szCs w:val="24"/>
          <w:lang w:eastAsia="ru-RU" w:bidi="ru-RU"/>
        </w:rPr>
      </w:pPr>
      <w:r w:rsidRPr="00853A8F">
        <w:rPr>
          <w:rFonts w:ascii="GHEA Grapalat" w:eastAsia="Times New Roman" w:hAnsi="GHEA Grapalat" w:cs="Sylfaen"/>
          <w:sz w:val="24"/>
          <w:szCs w:val="24"/>
          <w:lang w:eastAsia="ru-RU" w:bidi="ru-RU"/>
        </w:rPr>
        <w:t>Не требуется подавать заявку. То</w:t>
      </w:r>
    </w:p>
    <w:p w:rsidR="00853A8F" w:rsidRPr="005D6678" w:rsidRDefault="00853A8F" w:rsidP="00853A8F">
      <w:pPr>
        <w:spacing w:after="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8.ВСКРЫТИЕ, ОЦЕНКА ЗАЯВОК И </w:t>
      </w:r>
      <w:r w:rsidRPr="00E776A7">
        <w:rPr>
          <w:rFonts w:ascii="GHEA Grapalat" w:eastAsia="Times New Roman" w:hAnsi="GHEA Grapalat" w:cs="Times New Roman"/>
          <w:b/>
          <w:sz w:val="24"/>
          <w:szCs w:val="24"/>
          <w:lang w:eastAsia="ru-RU" w:bidi="ru-RU"/>
        </w:rPr>
        <w:br/>
        <w:t xml:space="preserve">ПОДВЕДЕНИЕ ИТОГОВ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Вскрытие заявок произойдет посредством системы на "</w:t>
      </w:r>
      <w:r w:rsidR="005E5C31" w:rsidRPr="005E5C31">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"-ый день в "</w:t>
      </w:r>
      <w:r w:rsidR="005E5C31" w:rsidRPr="005E5C31">
        <w:rPr>
          <w:rFonts w:ascii="GHEA Grapalat" w:eastAsia="Times New Roman" w:hAnsi="GHEA Grapalat" w:cs="Times New Roman"/>
          <w:sz w:val="24"/>
          <w:szCs w:val="24"/>
          <w:lang w:eastAsia="ru-RU" w:bidi="ru-RU"/>
        </w:rPr>
        <w:t>1</w:t>
      </w:r>
      <w:r w:rsidR="00F741C1" w:rsidRPr="00F741C1">
        <w:rPr>
          <w:rFonts w:ascii="GHEA Grapalat" w:eastAsia="Times New Roman" w:hAnsi="GHEA Grapalat" w:cs="Times New Roman"/>
          <w:sz w:val="24"/>
          <w:szCs w:val="24"/>
          <w:lang w:eastAsia="ru-RU" w:bidi="ru-RU"/>
        </w:rPr>
        <w:t>7</w:t>
      </w:r>
      <w:r w:rsidR="005E5C31" w:rsidRPr="005E5C31">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со дня опубликования в системе объявления и приглашения на настоящую процедуру.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w:t>
      </w:r>
      <w:r w:rsidRPr="00E776A7">
        <w:rPr>
          <w:rFonts w:ascii="GHEA Grapalat" w:eastAsia="Times New Roman" w:hAnsi="GHEA Grapalat" w:cs="Times New Roman"/>
          <w:sz w:val="24"/>
          <w:szCs w:val="24"/>
          <w:lang w:eastAsia="ru-RU" w:bidi="ru-RU"/>
        </w:rPr>
        <w:lastRenderedPageBreak/>
        <w:t>адреса электронной почты участников.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E776A7" w:rsidRPr="00E776A7" w:rsidRDefault="00E776A7" w:rsidP="00E776A7">
      <w:pPr>
        <w:widowControl w:val="0"/>
        <w:spacing w:after="160" w:line="240" w:lineRule="auto"/>
        <w:ind w:firstLine="567"/>
        <w:jc w:val="both"/>
        <w:rPr>
          <w:rFonts w:ascii="Times New Roman" w:eastAsia="Times New Roman" w:hAnsi="Times New Roman"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Если количество лотов в процедуре закупок не превышает </w:t>
      </w:r>
      <w:proofErr w:type="spellStart"/>
      <w:r w:rsidRPr="00E776A7">
        <w:rPr>
          <w:rFonts w:ascii="GHEA Grapalat" w:eastAsia="Times New Roman" w:hAnsi="GHEA Grapalat" w:cs="Times New Roman"/>
          <w:sz w:val="24"/>
          <w:szCs w:val="24"/>
          <w:lang w:eastAsia="ru-RU" w:bidi="ru-RU"/>
        </w:rPr>
        <w:t>семдесять</w:t>
      </w:r>
      <w:proofErr w:type="spellEnd"/>
      <w:r w:rsidRPr="00E776A7">
        <w:rPr>
          <w:rFonts w:ascii="GHEA Grapalat" w:eastAsia="Times New Roman" w:hAnsi="GHEA Grapalat" w:cs="Times New Roman"/>
          <w:sz w:val="24"/>
          <w:szCs w:val="24"/>
          <w:lang w:eastAsia="ru-RU" w:bidi="ru-RU"/>
        </w:rPr>
        <w:t xml:space="preserve"> пять лото</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Отобранный</w:t>
      </w:r>
      <w:proofErr w:type="gramEnd"/>
      <w:r w:rsidRPr="00E776A7">
        <w:rPr>
          <w:rFonts w:ascii="GHEA Grapalat" w:eastAsia="Times New Roman" w:hAnsi="GHEA Grapalat" w:cs="Times New Roman"/>
          <w:sz w:val="24"/>
          <w:szCs w:val="24"/>
          <w:lang w:eastAsia="ru-RU" w:bidi="ru-RU"/>
        </w:rPr>
        <w:t xml:space="preserve"> </w:t>
      </w:r>
      <w:proofErr w:type="spellStart"/>
      <w:r w:rsidRPr="00E776A7">
        <w:rPr>
          <w:rFonts w:ascii="GHEA Grapalat" w:eastAsia="Times New Roman" w:hAnsi="GHEA Grapalat" w:cs="Times New Roman"/>
          <w:sz w:val="24"/>
          <w:szCs w:val="24"/>
          <w:lang w:eastAsia="ru-RU" w:bidi="ru-RU"/>
        </w:rPr>
        <w:t>участникопределяется</w:t>
      </w:r>
      <w:proofErr w:type="spellEnd"/>
      <w:r w:rsidRPr="00E776A7">
        <w:rPr>
          <w:rFonts w:ascii="GHEA Grapalat" w:eastAsia="Times New Roman" w:hAnsi="GHEA Grapalat" w:cs="Times New Roman"/>
          <w:sz w:val="24"/>
          <w:szCs w:val="24"/>
          <w:lang w:eastAsia="ru-RU" w:bidi="ru-RU"/>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776A7">
        <w:rPr>
          <w:rFonts w:ascii="GHEA Grapalat" w:eastAsia="Times New Roman" w:hAnsi="GHEA Grapalat" w:cs="Times New Roman"/>
          <w:sz w:val="24"/>
          <w:szCs w:val="24"/>
          <w:lang w:eastAsia="ru-RU" w:bidi="ru-RU"/>
        </w:rPr>
        <w:t>драмом</w:t>
      </w:r>
      <w:proofErr w:type="spellEnd"/>
      <w:r w:rsidRPr="00E776A7">
        <w:rPr>
          <w:rFonts w:ascii="GHEA Grapalat" w:eastAsia="Times New Roman" w:hAnsi="GHEA Grapalat" w:cs="Times New Roman"/>
          <w:sz w:val="24"/>
          <w:szCs w:val="24"/>
          <w:lang w:eastAsia="ru-RU" w:bidi="ru-RU"/>
        </w:rPr>
        <w:t xml:space="preserve"> Республики Армения по курсу </w:t>
      </w:r>
      <w:r w:rsidR="002F29DF" w:rsidRPr="002F29DF">
        <w:rPr>
          <w:rFonts w:ascii="GHEA Grapalat" w:eastAsia="Times New Roman" w:hAnsi="GHEA Grapalat" w:cs="Times New Roman"/>
          <w:sz w:val="24"/>
          <w:szCs w:val="24"/>
          <w:lang w:eastAsia="ru-RU" w:bidi="ru-RU"/>
        </w:rPr>
        <w:t xml:space="preserve">Центральный банк Республики Армения </w:t>
      </w:r>
      <w:r w:rsidRPr="00E776A7">
        <w:rPr>
          <w:rFonts w:ascii="GHEA Grapalat" w:eastAsia="Times New Roman" w:hAnsi="GHEA Grapalat" w:cs="Times New Roman"/>
          <w:sz w:val="24"/>
          <w:szCs w:val="24"/>
          <w:vertAlign w:val="superscript"/>
          <w:lang w:eastAsia="ru-RU" w:bidi="ru-RU"/>
        </w:rPr>
        <w:footnoteReference w:customMarkFollows="1" w:id="6"/>
        <w:t>11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w:t>
      </w:r>
      <w:r w:rsidRPr="00E776A7">
        <w:rPr>
          <w:rFonts w:ascii="GHEA Grapalat" w:eastAsia="Times New Roman" w:hAnsi="GHEA Grapalat" w:cs="Times New Roman"/>
          <w:sz w:val="24"/>
          <w:szCs w:val="24"/>
          <w:lang w:eastAsia="ru-RU" w:bidi="ru-RU"/>
        </w:rPr>
        <w:lastRenderedPageBreak/>
        <w:t>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776A7" w:rsidRPr="00E776A7" w:rsidDel="00992C40"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иных случаев, предусмотренных Законом.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E776A7">
        <w:rPr>
          <w:rFonts w:ascii="GHEA Grapalat" w:eastAsia="Times New Roman" w:hAnsi="GHEA Grapalat" w:cs="Times New Roman"/>
          <w:sz w:val="24"/>
          <w:szCs w:val="24"/>
          <w:lang w:eastAsia="ru-RU" w:bidi="ru-RU"/>
        </w:rPr>
        <w:t>приглашения</w:t>
      </w:r>
      <w:proofErr w:type="gramStart"/>
      <w:r w:rsidRPr="00E776A7">
        <w:rPr>
          <w:rFonts w:ascii="GHEA Grapalat" w:eastAsia="Times New Roman" w:hAnsi="GHEA Grapalat" w:cs="Times New Roman"/>
          <w:sz w:val="24"/>
          <w:szCs w:val="24"/>
          <w:lang w:eastAsia="ru-RU" w:bidi="ru-RU"/>
        </w:rPr>
        <w:t>.П</w:t>
      </w:r>
      <w:proofErr w:type="gramEnd"/>
      <w:r w:rsidRPr="00E776A7">
        <w:rPr>
          <w:rFonts w:ascii="GHEA Grapalat" w:eastAsia="Times New Roman" w:hAnsi="GHEA Grapalat" w:cs="Times New Roman"/>
          <w:sz w:val="24"/>
          <w:szCs w:val="24"/>
          <w:lang w:eastAsia="ru-RU" w:bidi="ru-RU"/>
        </w:rPr>
        <w:t>ри</w:t>
      </w:r>
      <w:proofErr w:type="spellEnd"/>
      <w:r w:rsidRPr="00E776A7">
        <w:rPr>
          <w:rFonts w:ascii="GHEA Grapalat" w:eastAsia="Times New Roman" w:hAnsi="GHEA Grapalat" w:cs="Times New Roman"/>
          <w:sz w:val="24"/>
          <w:szCs w:val="24"/>
          <w:lang w:eastAsia="ru-RU" w:bidi="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б</w:t>
      </w:r>
      <w:proofErr w:type="gramEnd"/>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 xml:space="preserve">переговоры проводятся не раннее чем на второй и не </w:t>
      </w:r>
      <w:proofErr w:type="gramStart"/>
      <w:r w:rsidRPr="00E776A7">
        <w:rPr>
          <w:rFonts w:ascii="GHEA Grapalat" w:eastAsia="Times New Roman" w:hAnsi="GHEA Grapalat" w:cs="Times New Roman"/>
          <w:sz w:val="24"/>
          <w:szCs w:val="24"/>
          <w:lang w:eastAsia="ru-RU" w:bidi="ru-RU"/>
        </w:rPr>
        <w:t>позднее</w:t>
      </w:r>
      <w:proofErr w:type="gramEnd"/>
      <w:r w:rsidRPr="00E776A7">
        <w:rPr>
          <w:rFonts w:ascii="GHEA Grapalat" w:eastAsia="Times New Roman" w:hAnsi="GHEA Grapalat" w:cs="Times New Roman"/>
          <w:sz w:val="24"/>
          <w:szCs w:val="24"/>
          <w:lang w:eastAsia="ru-RU" w:bidi="ru-RU"/>
        </w:rPr>
        <w:t xml:space="preserve"> чем на пятый рабочий день со дня отправки извещения,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 xml:space="preserve">представленное на тот момент каждым участником ценовое предложение оглашается для остальных участников, и до </w:t>
      </w:r>
      <w:proofErr w:type="gramStart"/>
      <w:r w:rsidRPr="00E776A7">
        <w:rPr>
          <w:rFonts w:ascii="GHEA Grapalat" w:eastAsia="Times New Roman" w:hAnsi="GHEA Grapalat" w:cs="Times New Roman"/>
          <w:sz w:val="24"/>
          <w:szCs w:val="24"/>
          <w:lang w:eastAsia="ru-RU" w:bidi="ru-RU"/>
        </w:rPr>
        <w:t>истечения</w:t>
      </w:r>
      <w:proofErr w:type="gramEnd"/>
      <w:r w:rsidRPr="00E776A7">
        <w:rPr>
          <w:rFonts w:ascii="GHEA Grapalat" w:eastAsia="Times New Roman" w:hAnsi="GHEA Grapalat" w:cs="Times New Roman"/>
          <w:sz w:val="24"/>
          <w:szCs w:val="24"/>
          <w:lang w:eastAsia="ru-RU" w:bidi="ru-RU"/>
        </w:rPr>
        <w:t xml:space="preserve"> предусмотренного для переговоров окончательного срока участник может пересмотреть свое ценовое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 w:val="24"/>
          <w:szCs w:val="24"/>
          <w:lang w:eastAsia="ru-RU" w:bidi="ru-RU"/>
        </w:rPr>
        <w:t xml:space="preserve"> определяются и объявляются отобранный участник и участники, занявшие последующие места,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GHEA Grapalat" w:eastAsia="Times New Roman" w:hAnsi="GHEA Grapalat" w:cs="Times New Roman"/>
          <w:sz w:val="24"/>
          <w:szCs w:val="24"/>
          <w:lang w:eastAsia="ru-RU" w:bidi="ru-RU"/>
        </w:rPr>
        <w:tab/>
        <w:t xml:space="preserve">если на момент истечения установленного для переговоров окончательного срока представленные присутствующим на переговорах </w:t>
      </w:r>
      <w:r w:rsidRPr="00E776A7">
        <w:rPr>
          <w:rFonts w:ascii="GHEA Grapalat" w:eastAsia="Times New Roman" w:hAnsi="GHEA Grapalat" w:cs="Times New Roman"/>
          <w:sz w:val="24"/>
          <w:szCs w:val="24"/>
          <w:lang w:eastAsia="ru-RU" w:bidi="ru-RU"/>
        </w:rPr>
        <w:lastRenderedPageBreak/>
        <w:t>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E776A7">
        <w:rPr>
          <w:rFonts w:ascii="GHEA Grapalat" w:eastAsia="Times New Roman" w:hAnsi="GHEA Grapalat" w:cs="Times New Roman"/>
          <w:sz w:val="24"/>
          <w:szCs w:val="24"/>
          <w:lang w:eastAsia="ru-RU" w:bidi="ru-RU"/>
        </w:rPr>
        <w:t>предусмотрения</w:t>
      </w:r>
      <w:proofErr w:type="spellEnd"/>
      <w:r w:rsidRPr="00E776A7">
        <w:rPr>
          <w:rFonts w:ascii="GHEA Grapalat" w:eastAsia="Times New Roman" w:hAnsi="GHEA Grapalat" w:cs="Times New Roman"/>
          <w:sz w:val="24"/>
          <w:szCs w:val="24"/>
          <w:lang w:eastAsia="ru-RU" w:bidi="ru-RU"/>
        </w:rPr>
        <w:t xml:space="preserve"> дополнительных финансовых сре</w:t>
      </w:r>
      <w:proofErr w:type="gramStart"/>
      <w:r w:rsidRPr="00E776A7">
        <w:rPr>
          <w:rFonts w:ascii="GHEA Grapalat" w:eastAsia="Times New Roman" w:hAnsi="GHEA Grapalat" w:cs="Times New Roman"/>
          <w:sz w:val="24"/>
          <w:szCs w:val="24"/>
          <w:lang w:eastAsia="ru-RU" w:bidi="ru-RU"/>
        </w:rPr>
        <w:t>дств в р</w:t>
      </w:r>
      <w:proofErr w:type="gramEnd"/>
      <w:r w:rsidRPr="00E776A7">
        <w:rPr>
          <w:rFonts w:ascii="GHEA Grapalat" w:eastAsia="Times New Roman" w:hAnsi="GHEA Grapalat" w:cs="Times New Roman"/>
          <w:sz w:val="24"/>
          <w:szCs w:val="24"/>
          <w:lang w:eastAsia="ru-RU" w:bidi="ru-RU"/>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E776A7">
        <w:rPr>
          <w:rFonts w:ascii="GHEA Grapalat" w:eastAsia="Times New Roman" w:hAnsi="GHEA Grapalat" w:cs="Times New Roman"/>
          <w:sz w:val="24"/>
          <w:szCs w:val="24"/>
          <w:lang w:eastAsia="ru-RU" w:bidi="ru-RU"/>
        </w:rPr>
        <w:t>предусмотрения</w:t>
      </w:r>
      <w:proofErr w:type="spellEnd"/>
      <w:r w:rsidRPr="00E776A7">
        <w:rPr>
          <w:rFonts w:ascii="GHEA Grapalat" w:eastAsia="Times New Roman" w:hAnsi="GHEA Grapalat" w:cs="Times New Roman"/>
          <w:sz w:val="24"/>
          <w:szCs w:val="24"/>
          <w:lang w:eastAsia="ru-RU" w:bidi="ru-RU"/>
        </w:rPr>
        <w:t xml:space="preserve"> дополнительных финансовых сре</w:t>
      </w:r>
      <w:proofErr w:type="gramStart"/>
      <w:r w:rsidRPr="00E776A7">
        <w:rPr>
          <w:rFonts w:ascii="GHEA Grapalat" w:eastAsia="Times New Roman" w:hAnsi="GHEA Grapalat" w:cs="Times New Roman"/>
          <w:sz w:val="24"/>
          <w:szCs w:val="24"/>
          <w:lang w:eastAsia="ru-RU" w:bidi="ru-RU"/>
        </w:rPr>
        <w:t>дств с пр</w:t>
      </w:r>
      <w:proofErr w:type="gramEnd"/>
      <w:r w:rsidRPr="00E776A7">
        <w:rPr>
          <w:rFonts w:ascii="GHEA Grapalat" w:eastAsia="Times New Roman" w:hAnsi="GHEA Grapalat" w:cs="Times New Roman"/>
          <w:sz w:val="24"/>
          <w:szCs w:val="24"/>
          <w:lang w:eastAsia="ru-RU" w:bidi="ru-RU"/>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 w:val="24"/>
          <w:szCs w:val="24"/>
          <w:lang w:eastAsia="ru-RU" w:bidi="ru-RU"/>
        </w:rPr>
        <w:t xml:space="preserve">, е " настоящего подпункта.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препятствуя нормальному функционированию комиссии.</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w:t>
      </w:r>
      <w:proofErr w:type="gramStart"/>
      <w:r w:rsidRPr="00E776A7">
        <w:rPr>
          <w:rFonts w:ascii="GHEA Grapalat" w:eastAsia="Times New Roman" w:hAnsi="GHEA Grapalat" w:cs="Times New Roman"/>
          <w:sz w:val="24"/>
          <w:szCs w:val="24"/>
          <w:lang w:eastAsia="ru-RU" w:bidi="ru-RU"/>
        </w:rPr>
        <w:t>числе</w:t>
      </w:r>
      <w:proofErr w:type="gramEnd"/>
      <w:r w:rsidRPr="00E776A7">
        <w:rPr>
          <w:rFonts w:ascii="GHEA Grapalat" w:eastAsia="Times New Roman" w:hAnsi="GHEA Grapalat" w:cs="Times New Roman"/>
          <w:sz w:val="24"/>
          <w:szCs w:val="24"/>
          <w:lang w:eastAsia="ru-RU" w:bidi="ru-RU"/>
        </w:rPr>
        <w:t xml:space="preserve">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E776A7">
        <w:rPr>
          <w:rFonts w:ascii="GHEA Grapalat" w:eastAsia="Times New Roman" w:hAnsi="GHEA Grapalat" w:cs="Times New Roman"/>
          <w:szCs w:val="20"/>
          <w:lang w:eastAsia="ru-RU" w:bidi="ru-RU"/>
        </w:rPr>
        <w:t xml:space="preserve">с помощью системы </w:t>
      </w:r>
      <w:r w:rsidRPr="00E776A7">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w:t>
      </w:r>
      <w:r w:rsidRPr="00E776A7">
        <w:rPr>
          <w:rFonts w:ascii="GHEA Grapalat" w:eastAsia="Times New Roman" w:hAnsi="GHEA Grapalat" w:cs="Times New Roman"/>
          <w:sz w:val="24"/>
          <w:szCs w:val="24"/>
          <w:lang w:eastAsia="ru-RU" w:bidi="ru-RU"/>
        </w:rPr>
        <w:lastRenderedPageBreak/>
        <w:t xml:space="preserve">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E776A7">
        <w:rPr>
          <w:rFonts w:ascii="GHEA Grapalat" w:eastAsia="Times New Roman" w:hAnsi="GHEA Grapalat" w:cs="Sylfaen"/>
          <w:sz w:val="24"/>
          <w:szCs w:val="24"/>
          <w:lang w:eastAsia="ru-RU" w:bidi="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E776A7">
        <w:rPr>
          <w:rFonts w:ascii="GHEA Grapalat" w:eastAsia="Times New Roman" w:hAnsi="GHEA Grapalat" w:cs="Sylfaen"/>
          <w:sz w:val="24"/>
          <w:szCs w:val="24"/>
          <w:lang w:eastAsia="ru-RU" w:bidi="ru-RU"/>
        </w:rPr>
        <w:t>заявки</w:t>
      </w:r>
      <w:proofErr w:type="gramStart"/>
      <w:r w:rsidRPr="00E776A7">
        <w:rPr>
          <w:rFonts w:ascii="GHEA Grapalat" w:eastAsia="Times New Roman" w:hAnsi="GHEA Grapalat" w:cs="Sylfaen"/>
          <w:sz w:val="24"/>
          <w:szCs w:val="24"/>
          <w:lang w:eastAsia="ru-RU" w:bidi="ru-RU"/>
        </w:rPr>
        <w:t>.Е</w:t>
      </w:r>
      <w:proofErr w:type="gramEnd"/>
      <w:r w:rsidRPr="00E776A7">
        <w:rPr>
          <w:rFonts w:ascii="GHEA Grapalat" w:eastAsia="Times New Roman" w:hAnsi="GHEA Grapalat" w:cs="Sylfaen"/>
          <w:sz w:val="24"/>
          <w:szCs w:val="24"/>
          <w:lang w:eastAsia="ru-RU" w:bidi="ru-RU"/>
        </w:rPr>
        <w:t>сли</w:t>
      </w:r>
      <w:proofErr w:type="spellEnd"/>
      <w:r w:rsidRPr="00E776A7">
        <w:rPr>
          <w:rFonts w:ascii="GHEA Grapalat" w:eastAsia="Times New Roman" w:hAnsi="GHEA Grapalat" w:cs="Sylfaen"/>
          <w:sz w:val="24"/>
          <w:szCs w:val="24"/>
          <w:lang w:eastAsia="ru-RU" w:bidi="ru-RU"/>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в которой такое лицо имеет долю (пай), подала заявку на участие в данной процедуре.</w:t>
      </w:r>
      <w:proofErr w:type="gramEnd"/>
      <w:r w:rsidRPr="00E776A7">
        <w:rPr>
          <w:rFonts w:ascii="GHEA Grapalat" w:eastAsia="Times New Roman" w:hAnsi="GHEA Grapalat" w:cs="Times New Roman"/>
          <w:sz w:val="24"/>
          <w:szCs w:val="24"/>
          <w:lang w:eastAsia="ru-RU" w:bidi="ru-RU"/>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8.12.</w:t>
      </w:r>
      <w:r w:rsidRPr="00E776A7">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 xml:space="preserve">Не </w:t>
      </w:r>
      <w:proofErr w:type="gramStart"/>
      <w:r w:rsidRPr="00E776A7">
        <w:rPr>
          <w:rFonts w:ascii="GHEA Grapalat" w:eastAsia="Times New Roman" w:hAnsi="GHEA Grapalat" w:cs="Times New Roman"/>
          <w:sz w:val="24"/>
          <w:szCs w:val="24"/>
          <w:lang w:eastAsia="ru-RU" w:bidi="ru-RU"/>
        </w:rPr>
        <w:t>позднее</w:t>
      </w:r>
      <w:proofErr w:type="gramEnd"/>
      <w:r w:rsidRPr="00E776A7">
        <w:rPr>
          <w:rFonts w:ascii="GHEA Grapalat" w:eastAsia="Times New Roman" w:hAnsi="GHEA Grapalat" w:cs="Times New Roman"/>
          <w:sz w:val="24"/>
          <w:szCs w:val="24"/>
          <w:lang w:eastAsia="ru-RU" w:bidi="ru-RU"/>
        </w:rPr>
        <w:t xml:space="preserve"> чем на следующий рабочий день после завершения заседания по вскрытию и оценке заявок секретарь комиссии: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1)</w:t>
      </w:r>
      <w:r w:rsidRPr="00E776A7">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776A7">
        <w:rPr>
          <w:rFonts w:ascii="Baltica" w:eastAsia="Times New Roman" w:hAnsi="Baltica"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14</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5</w:t>
      </w:r>
      <w:proofErr w:type="gramStart"/>
      <w:r w:rsidRPr="00E776A7">
        <w:rPr>
          <w:rFonts w:ascii="GHEA Grapalat" w:eastAsia="Times New Roman" w:hAnsi="GHEA Grapalat" w:cs="Times New Roman"/>
          <w:sz w:val="24"/>
          <w:szCs w:val="24"/>
          <w:lang w:eastAsia="ru-RU" w:bidi="ru-RU"/>
        </w:rPr>
        <w:t xml:space="preserve"> Е</w:t>
      </w:r>
      <w:proofErr w:type="gramEnd"/>
      <w:r w:rsidRPr="00E776A7">
        <w:rPr>
          <w:rFonts w:ascii="GHEA Grapalat" w:eastAsia="Times New Roman" w:hAnsi="GHEA Grapalat" w:cs="Times New Roman"/>
          <w:sz w:val="24"/>
          <w:szCs w:val="24"/>
          <w:lang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6</w:t>
      </w:r>
      <w:r w:rsidRPr="00E776A7">
        <w:rPr>
          <w:rFonts w:ascii="GHEA Grapalat" w:eastAsia="Times New Roman" w:hAnsi="GHEA Grapalat" w:cs="Times New Roman"/>
          <w:sz w:val="24"/>
          <w:szCs w:val="24"/>
          <w:lang w:eastAsia="ru-RU" w:bidi="ru-RU"/>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Cs w:val="20"/>
          <w:lang w:eastAsia="ru-RU" w:bidi="ru-RU"/>
        </w:rPr>
        <w:t xml:space="preserve"> </w:t>
      </w:r>
      <w:r w:rsidRPr="00E776A7">
        <w:rPr>
          <w:rFonts w:ascii="GHEA Grapalat" w:eastAsia="Times New Roman" w:hAnsi="GHEA Grapalat" w:cs="Times New Roman"/>
          <w:sz w:val="24"/>
          <w:szCs w:val="24"/>
          <w:lang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7</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Pr="00E776A7">
        <w:rPr>
          <w:rFonts w:ascii="GHEA Grapalat" w:eastAsia="Times New Roman" w:hAnsi="GHEA Grapalat" w:cs="Times New Roman"/>
          <w:sz w:val="24"/>
          <w:szCs w:val="24"/>
          <w:lang w:eastAsia="ru-RU" w:bidi="ru-RU"/>
        </w:rPr>
        <w:lastRenderedPageBreak/>
        <w:t xml:space="preserve">заявке адреса электронной почты на отмеченный в настоящем приглашении электронный адрес секретаря комиссии. </w:t>
      </w:r>
      <w:proofErr w:type="gramEnd"/>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Включаемые в заявку документы, утвержденные электронной цифровой подписью, не</w:t>
      </w:r>
      <w:r w:rsidRPr="00E776A7">
        <w:rPr>
          <w:rFonts w:ascii="GHEA Grapalat" w:eastAsia="Times New Roman" w:hAnsi="GHEA Grapalat"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скрепляются печатью.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19</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Оценка заявок и определение отобранного участника осуществляются по </w:t>
      </w:r>
      <w:proofErr w:type="gramStart"/>
      <w:r w:rsidRPr="00E776A7">
        <w:rPr>
          <w:rFonts w:ascii="GHEA Grapalat" w:eastAsia="Times New Roman" w:hAnsi="GHEA Grapalat" w:cs="Times New Roman"/>
          <w:sz w:val="24"/>
          <w:szCs w:val="24"/>
          <w:lang w:eastAsia="ru-RU" w:bidi="ru-RU"/>
        </w:rPr>
        <w:t>отдельным</w:t>
      </w:r>
      <w:proofErr w:type="gramEnd"/>
      <w:r w:rsidRPr="00E776A7">
        <w:rPr>
          <w:rFonts w:ascii="GHEA Grapalat" w:eastAsia="Times New Roman" w:hAnsi="GHEA Grapalat" w:cs="Times New Roman"/>
          <w:sz w:val="24"/>
          <w:szCs w:val="24"/>
          <w:lang w:eastAsia="ru-RU" w:bidi="ru-RU"/>
        </w:rPr>
        <w:t xml:space="preserve"> лотам</w:t>
      </w:r>
      <w:r w:rsidRPr="00E776A7">
        <w:rPr>
          <w:rFonts w:ascii="GHEA Grapalat" w:eastAsia="Times New Roman" w:hAnsi="GHEA Grapalat" w:cs="Times New Roman"/>
          <w:sz w:val="24"/>
          <w:szCs w:val="24"/>
          <w:vertAlign w:val="superscript"/>
          <w:lang w:eastAsia="ru-RU" w:bidi="ru-RU"/>
        </w:rPr>
        <w:footnoteReference w:customMarkFollows="1" w:id="7"/>
        <w:t>12</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0</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w:t>
      </w:r>
      <w:proofErr w:type="gramStart"/>
      <w:r w:rsidRPr="00E776A7">
        <w:rPr>
          <w:rFonts w:ascii="GHEA Grapalat" w:eastAsia="Times New Roman" w:hAnsi="GHEA Grapalat" w:cs="Times New Roman"/>
          <w:sz w:val="24"/>
          <w:szCs w:val="24"/>
          <w:lang w:eastAsia="ru-RU" w:bidi="ru-RU"/>
        </w:rPr>
        <w:t>комиссии</w:t>
      </w:r>
      <w:proofErr w:type="gramEnd"/>
      <w:r w:rsidRPr="00E776A7">
        <w:rPr>
          <w:rFonts w:ascii="GHEA Grapalat" w:eastAsia="Times New Roman" w:hAnsi="GHEA Grapalat" w:cs="Times New Roman"/>
          <w:sz w:val="24"/>
          <w:szCs w:val="24"/>
          <w:lang w:eastAsia="ru-RU" w:bidi="ru-RU"/>
        </w:rPr>
        <w:t xml:space="preserve"> отобранным  участником </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признается участник занявший следующее место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с применением процедуры, установленной пунктами 8.13-8.</w:t>
      </w:r>
      <w:r w:rsidRPr="00E776A7">
        <w:rPr>
          <w:rFonts w:ascii="GHEA Grapalat" w:eastAsia="Times New Roman" w:hAnsi="GHEA Grapalat" w:cs="Times New Roman"/>
          <w:sz w:val="24"/>
          <w:szCs w:val="24"/>
          <w:lang w:val="hy-AM" w:eastAsia="ru-RU" w:bidi="ru-RU"/>
        </w:rPr>
        <w:t>20</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Комиссия может проверить </w:t>
      </w:r>
      <w:proofErr w:type="gramStart"/>
      <w:r w:rsidRPr="00E776A7">
        <w:rPr>
          <w:rFonts w:ascii="GHEA Grapalat" w:eastAsia="Times New Roman" w:hAnsi="GHEA Grapalat" w:cs="Times New Roman"/>
          <w:sz w:val="24"/>
          <w:szCs w:val="24"/>
          <w:lang w:eastAsia="ru-RU" w:bidi="ru-RU"/>
        </w:rPr>
        <w:t>подлинность</w:t>
      </w:r>
      <w:proofErr w:type="gramEnd"/>
      <w:r w:rsidRPr="00E776A7">
        <w:rPr>
          <w:rFonts w:ascii="GHEA Grapalat" w:eastAsia="Times New Roman" w:hAnsi="GHEA Grapalat" w:cs="Times New Roman"/>
          <w:sz w:val="24"/>
          <w:szCs w:val="24"/>
          <w:lang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776A7">
        <w:rPr>
          <w:rFonts w:ascii="GHEA Grapalat" w:eastAsia="Times New Roman" w:hAnsi="GHEA Grapalat" w:cs="Times New Roman"/>
          <w:sz w:val="24"/>
          <w:szCs w:val="24"/>
          <w:lang w:eastAsia="ru-RU" w:bidi="ru-RU"/>
        </w:rPr>
        <w:t>предоставляют письменное заключение</w:t>
      </w:r>
      <w:proofErr w:type="gramEnd"/>
      <w:r w:rsidRPr="00E776A7">
        <w:rPr>
          <w:rFonts w:ascii="GHEA Grapalat" w:eastAsia="Times New Roman" w:hAnsi="GHEA Grapalat" w:cs="Times New Roman"/>
          <w:sz w:val="24"/>
          <w:szCs w:val="24"/>
          <w:lang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2</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С целью применения пункта 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 части 1 настоящего приглашения может быть созвано внеочередное заседание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8.2</w:t>
      </w: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посредством системы отправляет на электронную почту участников протокол заседания комиссии о результатах оценки.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pacing w:val="-6"/>
          <w:sz w:val="24"/>
          <w:szCs w:val="24"/>
          <w:lang w:eastAsia="ru-RU" w:bidi="ru-RU"/>
        </w:rPr>
        <w:t>8.24.</w:t>
      </w:r>
      <w:r w:rsidRPr="00E776A7">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76A7">
        <w:rPr>
          <w:rFonts w:ascii="GHEA Grapalat" w:eastAsia="Times New Roman" w:hAnsi="GHEA Grapalat" w:cs="Times New Roman"/>
          <w:sz w:val="24"/>
          <w:szCs w:val="24"/>
          <w:lang w:eastAsia="ru-RU" w:bidi="ru-RU"/>
        </w:rPr>
        <w:t xml:space="preserve"> Решение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периоде ожидания.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Период ожидания в случае настоящей процедуры составляет "</w:t>
      </w:r>
      <w:r w:rsidR="00D70029" w:rsidRPr="00D70029">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 xml:space="preserve"> " календарных дней. Период ожидания не применим, если заявку подал только один участник, с которым заключается договор.</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9. ЗАКЛЮЧЕНИЕ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9.1.</w:t>
      </w:r>
      <w:r w:rsidRPr="00E776A7">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9.2.</w:t>
      </w:r>
      <w:r w:rsidRPr="00E776A7">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9.3.</w:t>
      </w:r>
      <w:r w:rsidRPr="00E776A7">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9.4.</w:t>
      </w:r>
      <w:r w:rsidRPr="00E776A7">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9.5.</w:t>
      </w:r>
      <w:r w:rsidRPr="00E776A7">
        <w:rPr>
          <w:rFonts w:ascii="GHEA Grapalat" w:eastAsia="Times New Roman" w:hAnsi="GHEA Grapalat" w:cs="Times New Roman"/>
          <w:sz w:val="24"/>
          <w:szCs w:val="24"/>
          <w:lang w:eastAsia="ru-RU" w:bidi="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9.6.</w:t>
      </w:r>
      <w:r w:rsidRPr="00E776A7">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9.7.</w:t>
      </w:r>
      <w:r w:rsidRPr="00E776A7">
        <w:rPr>
          <w:rFonts w:ascii="GHEA Grapalat" w:eastAsia="Times New Roman" w:hAnsi="GHEA Grapalat" w:cs="Times New Roman"/>
          <w:sz w:val="24"/>
          <w:szCs w:val="24"/>
          <w:lang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6A7">
        <w:rPr>
          <w:rFonts w:ascii="GHEA Grapalat" w:eastAsia="Times New Roman" w:hAnsi="GHEA Grapalat" w:cs="Times New Roman"/>
          <w:i/>
          <w:spacing w:val="-8"/>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9.8.</w:t>
      </w:r>
      <w:r w:rsidRPr="00E776A7">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E776A7" w:rsidRPr="00E776A7" w:rsidRDefault="00E776A7" w:rsidP="00E776A7">
      <w:pPr>
        <w:widowControl w:val="0"/>
        <w:spacing w:after="160" w:line="240" w:lineRule="auto"/>
        <w:jc w:val="center"/>
        <w:rPr>
          <w:rFonts w:ascii="GHEA Grapalat" w:eastAsia="Times New Roman" w:hAnsi="GHEA Grapalat" w:cs="Times New Roman"/>
          <w:b/>
          <w:i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10. ОБЕСПЕЧЕНИЯ КВАЛИФИКАЦИИ И ДОГОВОРА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10.1.</w:t>
      </w:r>
      <w:r w:rsidRPr="00E776A7">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10.2 </w:t>
      </w:r>
      <w:r w:rsidR="0084054F" w:rsidRPr="0084054F">
        <w:rPr>
          <w:rFonts w:ascii="GHEA Grapalat" w:eastAsia="Times New Roman" w:hAnsi="GHEA Grapalat" w:cs="Times New Roman"/>
          <w:sz w:val="24"/>
          <w:szCs w:val="24"/>
          <w:lang w:eastAsia="ru-RU" w:bidi="ru-RU"/>
        </w:rPr>
        <w:t>Сумма квалификации равна цене выбранного участника. Квалификационное подтверждение должно быть предоставлено в форме утвержденного в одностороннем порядке акта о штрафе (Приложение 4.1) или наличными, который должен быть действителен как минимум до 20-го рабочего дня, следующего за датой полного принятия клиентом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Если процедура закупки организована в лотах и участник признается </w:t>
      </w:r>
      <w:r w:rsidRPr="00E776A7">
        <w:rPr>
          <w:rFonts w:ascii="GHEA Grapalat" w:eastAsia="Times New Roman" w:hAnsi="GHEA Grapalat" w:cs="Sylfaen"/>
          <w:sz w:val="24"/>
          <w:szCs w:val="24"/>
          <w:lang w:eastAsia="ru-RU" w:bidi="ru-RU"/>
        </w:rPr>
        <w:lastRenderedPageBreak/>
        <w:t xml:space="preserve">отобранным участником </w:t>
      </w:r>
      <w:proofErr w:type="gramStart"/>
      <w:r w:rsidRPr="00E776A7">
        <w:rPr>
          <w:rFonts w:ascii="GHEA Grapalat" w:eastAsia="Times New Roman" w:hAnsi="GHEA Grapalat" w:cs="Sylfaen"/>
          <w:sz w:val="24"/>
          <w:szCs w:val="24"/>
          <w:lang w:eastAsia="ru-RU" w:bidi="ru-RU"/>
        </w:rPr>
        <w:t>по</w:t>
      </w:r>
      <w:proofErr w:type="gramEnd"/>
      <w:r w:rsidRPr="00E776A7">
        <w:rPr>
          <w:rFonts w:ascii="GHEA Grapalat" w:eastAsia="Times New Roman" w:hAnsi="GHEA Grapalat" w:cs="Sylfaen"/>
          <w:sz w:val="24"/>
          <w:szCs w:val="24"/>
          <w:lang w:eastAsia="ru-RU" w:bidi="ru-RU"/>
        </w:rPr>
        <w:t xml:space="preserve"> более </w:t>
      </w:r>
      <w:proofErr w:type="gramStart"/>
      <w:r w:rsidRPr="00E776A7">
        <w:rPr>
          <w:rFonts w:ascii="GHEA Grapalat" w:eastAsia="Times New Roman" w:hAnsi="GHEA Grapalat" w:cs="Sylfaen"/>
          <w:sz w:val="24"/>
          <w:szCs w:val="24"/>
          <w:lang w:eastAsia="ru-RU" w:bidi="ru-RU"/>
        </w:rPr>
        <w:t>чем</w:t>
      </w:r>
      <w:proofErr w:type="gramEnd"/>
      <w:r w:rsidRPr="00E776A7">
        <w:rPr>
          <w:rFonts w:ascii="GHEA Grapalat" w:eastAsia="Times New Roman" w:hAnsi="GHEA Grapalat" w:cs="Sylfaen"/>
          <w:sz w:val="24"/>
          <w:szCs w:val="24"/>
          <w:lang w:eastAsia="ru-RU" w:bidi="ru-RU"/>
        </w:rPr>
        <w:t xml:space="preserve"> одному лоту и общая цена заключаемого с последним договора превышает 10 млн. </w:t>
      </w:r>
      <w:proofErr w:type="spellStart"/>
      <w:r w:rsidRPr="00E776A7">
        <w:rPr>
          <w:rFonts w:ascii="GHEA Grapalat" w:eastAsia="Times New Roman" w:hAnsi="GHEA Grapalat" w:cs="Sylfaen"/>
          <w:sz w:val="24"/>
          <w:szCs w:val="24"/>
          <w:lang w:eastAsia="ru-RU" w:bidi="ru-RU"/>
        </w:rPr>
        <w:t>драмов</w:t>
      </w:r>
      <w:proofErr w:type="spellEnd"/>
      <w:r w:rsidRPr="00E776A7">
        <w:rPr>
          <w:rFonts w:ascii="GHEA Grapalat" w:eastAsia="Times New Roman" w:hAnsi="GHEA Grapalat" w:cs="Sylfaen"/>
          <w:sz w:val="24"/>
          <w:szCs w:val="24"/>
          <w:lang w:eastAsia="ru-RU" w:bidi="ru-RU"/>
        </w:rPr>
        <w:t xml:space="preserve"> </w:t>
      </w:r>
      <w:proofErr w:type="spellStart"/>
      <w:r w:rsidRPr="00E776A7">
        <w:rPr>
          <w:rFonts w:ascii="GHEA Grapalat" w:eastAsia="Times New Roman" w:hAnsi="GHEA Grapalat" w:cs="Sylfaen"/>
          <w:sz w:val="24"/>
          <w:szCs w:val="24"/>
          <w:lang w:eastAsia="ru-RU" w:bidi="ru-RU"/>
        </w:rPr>
        <w:t>драмов</w:t>
      </w:r>
      <w:proofErr w:type="spellEnd"/>
      <w:r w:rsidRPr="00E776A7">
        <w:rPr>
          <w:rFonts w:ascii="GHEA Grapalat" w:eastAsia="Times New Roman" w:hAnsi="GHEA Grapalat" w:cs="Sylfaen"/>
          <w:sz w:val="24"/>
          <w:szCs w:val="24"/>
          <w:lang w:eastAsia="ru-RU" w:bidi="ru-RU"/>
        </w:rPr>
        <w:t xml:space="preserve"> РА, то обеспечение квалификации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10.3.</w:t>
      </w:r>
      <w:r w:rsidRPr="00E776A7">
        <w:rPr>
          <w:rFonts w:ascii="GHEA Grapalat" w:eastAsia="Times New Roman" w:hAnsi="GHEA Grapalat" w:cs="Times New Roman"/>
          <w:sz w:val="24"/>
          <w:szCs w:val="24"/>
          <w:lang w:eastAsia="ru-RU" w:bidi="ru-RU"/>
        </w:rPr>
        <w:tab/>
      </w:r>
      <w:r w:rsidR="00CE018B" w:rsidRPr="00CE018B">
        <w:rPr>
          <w:rFonts w:ascii="GHEA Grapalat" w:eastAsia="Times New Roman" w:hAnsi="GHEA Grapalat" w:cs="Times New Roman"/>
          <w:sz w:val="24"/>
          <w:szCs w:val="24"/>
          <w:lang w:eastAsia="ru-RU" w:bidi="ru-RU"/>
        </w:rPr>
        <w:t>Сумма обеспечения договора составляет 10% от цены договора. Обеспечение договора осуществляется в виде утвержденного в одностороннем порядке акта о штрафе (Приложение 5.1) или наличными</w:t>
      </w:r>
      <w:proofErr w:type="gramStart"/>
      <w:r w:rsidR="00CE018B" w:rsidRPr="00CE018B">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Если процедура закупки организована в лотах и участник признается отобранным участником </w:t>
      </w:r>
      <w:proofErr w:type="gramStart"/>
      <w:r w:rsidRPr="00E776A7">
        <w:rPr>
          <w:rFonts w:ascii="GHEA Grapalat" w:eastAsia="Times New Roman" w:hAnsi="GHEA Grapalat" w:cs="Times New Roman"/>
          <w:sz w:val="24"/>
          <w:szCs w:val="24"/>
          <w:lang w:eastAsia="ru-RU" w:bidi="ru-RU"/>
        </w:rPr>
        <w:t>по</w:t>
      </w:r>
      <w:proofErr w:type="gramEnd"/>
      <w:r w:rsidRPr="00E776A7">
        <w:rPr>
          <w:rFonts w:ascii="GHEA Grapalat" w:eastAsia="Times New Roman" w:hAnsi="GHEA Grapalat" w:cs="Times New Roman"/>
          <w:sz w:val="24"/>
          <w:szCs w:val="24"/>
          <w:lang w:eastAsia="ru-RU" w:bidi="ru-RU"/>
        </w:rPr>
        <w:t xml:space="preserve"> более </w:t>
      </w:r>
      <w:proofErr w:type="gramStart"/>
      <w:r w:rsidRPr="00E776A7">
        <w:rPr>
          <w:rFonts w:ascii="GHEA Grapalat" w:eastAsia="Times New Roman" w:hAnsi="GHEA Grapalat" w:cs="Times New Roman"/>
          <w:sz w:val="24"/>
          <w:szCs w:val="24"/>
          <w:lang w:eastAsia="ru-RU" w:bidi="ru-RU"/>
        </w:rPr>
        <w:t>чем</w:t>
      </w:r>
      <w:proofErr w:type="gramEnd"/>
      <w:r w:rsidRPr="00E776A7">
        <w:rPr>
          <w:rFonts w:ascii="GHEA Grapalat" w:eastAsia="Times New Roman" w:hAnsi="GHEA Grapalat" w:cs="Times New Roman"/>
          <w:sz w:val="24"/>
          <w:szCs w:val="24"/>
          <w:lang w:eastAsia="ru-RU" w:bidi="ru-RU"/>
        </w:rPr>
        <w:t xml:space="preserve"> одному лоту и общая цена заключаемого с последним договора превышает 10 млн.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 то обеспечение договора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E776A7">
        <w:rPr>
          <w:rFonts w:ascii="GHEA Grapalat" w:eastAsia="Times New Roman" w:hAnsi="GHEA Grapalat" w:cs="Times New Roman"/>
          <w:sz w:val="24"/>
          <w:szCs w:val="24"/>
          <w:lang w:eastAsia="ru-RU" w:bidi="ru-RU"/>
        </w:rPr>
        <w:t>возврату</w:t>
      </w:r>
      <w:proofErr w:type="gramEnd"/>
      <w:r w:rsidRPr="00E776A7">
        <w:rPr>
          <w:rFonts w:ascii="GHEA Grapalat" w:eastAsia="Times New Roman" w:hAnsi="GHEA Grapalat" w:cs="Times New Roman"/>
          <w:sz w:val="24"/>
          <w:szCs w:val="24"/>
          <w:lang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10.4</w:t>
      </w:r>
      <w:proofErr w:type="gramStart"/>
      <w:r w:rsidRPr="00E776A7">
        <w:rPr>
          <w:rFonts w:ascii="GHEA Grapalat" w:eastAsia="Times New Roman" w:hAnsi="GHEA Grapalat" w:cs="Times New Roman"/>
          <w:sz w:val="24"/>
          <w:szCs w:val="24"/>
          <w:lang w:eastAsia="ru-RU" w:bidi="ru-RU"/>
        </w:rPr>
        <w:t xml:space="preserve"> Е</w:t>
      </w:r>
      <w:proofErr w:type="gramEnd"/>
      <w:r w:rsidRPr="00E776A7">
        <w:rPr>
          <w:rFonts w:ascii="GHEA Grapalat" w:eastAsia="Times New Roman" w:hAnsi="GHEA Grapalat" w:cs="Times New Roman"/>
          <w:sz w:val="24"/>
          <w:szCs w:val="24"/>
          <w:lang w:eastAsia="ru-RU" w:bidi="ru-RU"/>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-предусмотренные финансовые средства превышают 10 млн. </w:t>
      </w:r>
      <w:proofErr w:type="spellStart"/>
      <w:r w:rsidRPr="00E776A7">
        <w:rPr>
          <w:rFonts w:ascii="GHEA Grapalat" w:eastAsia="Times New Roman" w:hAnsi="GHEA Grapalat" w:cs="Sylfaen"/>
          <w:sz w:val="24"/>
          <w:szCs w:val="24"/>
          <w:lang w:eastAsia="ru-RU" w:bidi="ru-RU"/>
        </w:rPr>
        <w:t>драмов</w:t>
      </w:r>
      <w:proofErr w:type="spellEnd"/>
      <w:r w:rsidRPr="00E776A7">
        <w:rPr>
          <w:rFonts w:ascii="GHEA Grapalat" w:eastAsia="Times New Roman" w:hAnsi="GHEA Grapalat" w:cs="Sylfaen"/>
          <w:sz w:val="24"/>
          <w:szCs w:val="24"/>
          <w:lang w:eastAsia="ru-RU" w:bidi="ru-RU"/>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w:t>
      </w:r>
      <w:r w:rsidRPr="00E776A7">
        <w:rPr>
          <w:rFonts w:ascii="GHEA Grapalat" w:eastAsia="Times New Roman" w:hAnsi="GHEA Grapalat" w:cs="Sylfaen"/>
          <w:sz w:val="24"/>
          <w:szCs w:val="24"/>
          <w:lang w:eastAsia="ru-RU" w:bidi="ru-RU"/>
        </w:rPr>
        <w:lastRenderedPageBreak/>
        <w:t>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10.5.</w:t>
      </w:r>
      <w:r w:rsidRPr="00E776A7">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6A7">
        <w:rPr>
          <w:rFonts w:ascii="GHEA Grapalat" w:eastAsia="Times New Roman" w:hAnsi="GHEA Grapalat" w:cs="Times New Roman"/>
          <w:i/>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lastRenderedPageBreak/>
        <w:t>11. ОБЪЯВЛЕНИЕ ПРОЦЕДУРЫ НЕСОСТОЯВШЕЙСЯ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11.1.</w:t>
      </w:r>
      <w:r w:rsidRPr="00E776A7">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Совета попечителей</w:t>
      </w:r>
      <w:r w:rsidRPr="00E776A7">
        <w:rPr>
          <w:rFonts w:ascii="GHEA Grapalat" w:eastAsia="Times New Roman" w:hAnsi="GHEA Grapalat" w:cs="Times New Roman"/>
          <w:sz w:val="24"/>
          <w:szCs w:val="24"/>
          <w:vertAlign w:val="superscript"/>
          <w:lang w:eastAsia="ru-RU" w:bidi="ru-RU"/>
        </w:rPr>
        <w:footnoteReference w:customMarkFollows="1" w:id="8"/>
        <w:t>14</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не подано ни одной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договор не заключается.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11.2.</w:t>
      </w:r>
      <w:r w:rsidRPr="00E776A7">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12. ПРАВО УЧАСТНИКА И ПОРЯДОК ОБЖАЛОВАНИЯ ИМ </w:t>
      </w:r>
      <w:r w:rsidRPr="00E776A7">
        <w:rPr>
          <w:rFonts w:ascii="GHEA Grapalat" w:eastAsia="Times New Roman" w:hAnsi="GHEA Grapalat" w:cs="Times New Roman"/>
          <w:b/>
          <w:sz w:val="24"/>
          <w:szCs w:val="24"/>
          <w:lang w:eastAsia="ru-RU" w:bidi="ru-RU"/>
        </w:rPr>
        <w:br/>
        <w:t>ДЕЙСТВИЙ И (ИЛИ) ПРИНЯТЫХ РЕШЕНИЙ, СВЯЗАННЫХ</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С</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ПРОЦЕССОМ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w:t>
      </w:r>
      <w:r w:rsidRPr="00E776A7">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12.2.</w:t>
      </w:r>
      <w:r w:rsidRPr="00E776A7">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12.3.</w:t>
      </w:r>
      <w:r w:rsidRPr="00E776A7">
        <w:rPr>
          <w:rFonts w:ascii="GHEA Grapalat" w:eastAsia="Times New Roman" w:hAnsi="GHEA Grapalat" w:cs="Times New Roman"/>
          <w:sz w:val="24"/>
          <w:szCs w:val="24"/>
          <w:lang w:eastAsia="ru-RU" w:bidi="ru-RU"/>
        </w:rPr>
        <w:tab/>
        <w:t>Каждое лицо согласно Закону имеет право: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Pr="00E776A7">
        <w:rPr>
          <w:rFonts w:ascii="GHEA Grapalat" w:eastAsia="Times New Roman" w:hAnsi="GHEA Grapalat" w:cs="Times New Roman"/>
          <w:sz w:val="24"/>
          <w:szCs w:val="24"/>
          <w:lang w:eastAsia="ru-RU" w:bidi="ru-RU"/>
        </w:rPr>
        <w:lastRenderedPageBreak/>
        <w:t>года.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12.4.</w:t>
      </w:r>
      <w:r w:rsidRPr="00E776A7">
        <w:rPr>
          <w:rFonts w:ascii="GHEA Grapalat" w:eastAsia="Times New Roman" w:hAnsi="GHEA Grapalat" w:cs="Times New Roman"/>
          <w:sz w:val="24"/>
          <w:szCs w:val="24"/>
          <w:lang w:eastAsia="ru-RU" w:bidi="ru-RU"/>
        </w:rPr>
        <w:tab/>
        <w:t>Если подавшее жалобу лицо обжалует: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8.25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12.5.</w:t>
      </w:r>
      <w:r w:rsidRPr="00E776A7">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наименования и адреса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кода и предмета обжалуемой процедуры закупки;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предмета спора и требования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иных необходимых сведений.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w:t>
      </w:r>
      <w:proofErr w:type="spellStart"/>
      <w:r w:rsidRPr="00E776A7">
        <w:rPr>
          <w:rFonts w:ascii="GHEA Grapalat" w:eastAsia="Times New Roman" w:hAnsi="GHEA Grapalat" w:cs="Times New Roman"/>
          <w:sz w:val="24"/>
          <w:szCs w:val="24"/>
          <w:lang w:eastAsia="ru-RU" w:bidi="ru-RU"/>
        </w:rPr>
        <w:t>ул</w:t>
      </w:r>
      <w:proofErr w:type="gramStart"/>
      <w:r w:rsidRPr="00E776A7">
        <w:rPr>
          <w:rFonts w:ascii="GHEA Grapalat" w:eastAsia="Times New Roman" w:hAnsi="GHEA Grapalat" w:cs="Times New Roman"/>
          <w:sz w:val="24"/>
          <w:szCs w:val="24"/>
          <w:lang w:eastAsia="ru-RU" w:bidi="ru-RU"/>
        </w:rPr>
        <w:t>.М</w:t>
      </w:r>
      <w:proofErr w:type="gramEnd"/>
      <w:r w:rsidRPr="00E776A7">
        <w:rPr>
          <w:rFonts w:ascii="GHEA Grapalat" w:eastAsia="Times New Roman" w:hAnsi="GHEA Grapalat" w:cs="Times New Roman"/>
          <w:sz w:val="24"/>
          <w:szCs w:val="24"/>
          <w:lang w:eastAsia="ru-RU" w:bidi="ru-RU"/>
        </w:rPr>
        <w:t>елик-Адамян</w:t>
      </w:r>
      <w:proofErr w:type="spellEnd"/>
      <w:r w:rsidRPr="00E776A7">
        <w:rPr>
          <w:rFonts w:ascii="GHEA Grapalat" w:eastAsia="Times New Roman" w:hAnsi="GHEA Grapalat" w:cs="Times New Roman"/>
          <w:sz w:val="24"/>
          <w:szCs w:val="24"/>
          <w:lang w:eastAsia="ru-RU" w:bidi="ru-RU"/>
        </w:rPr>
        <w:t xml:space="preserve"> 1 или воспроизведенный (отсканированный) вариант с оригинала  высылается на электронную почту по адресу </w:t>
      </w:r>
      <w:hyperlink r:id="rId12" w:history="1">
        <w:r w:rsidRPr="00E776A7">
          <w:rPr>
            <w:rFonts w:ascii="GHEA Grapalat" w:eastAsia="Times New Roman" w:hAnsi="GHEA Grapalat" w:cs="Times New Roman"/>
            <w:color w:val="0000FF"/>
            <w:sz w:val="24"/>
            <w:szCs w:val="24"/>
            <w:u w:val="single"/>
            <w:lang w:eastAsia="ru-RU" w:bidi="ru-RU"/>
          </w:rPr>
          <w:t>secretariat@minfin.am</w:t>
        </w:r>
      </w:hyperlink>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обжалование, а также наименования и номера счета того банка, которому должна быть перечислена подлежащая возврату сумма.</w:t>
      </w:r>
      <w:proofErr w:type="gramEnd"/>
      <w:r w:rsidRPr="00E776A7">
        <w:rPr>
          <w:rFonts w:ascii="GHEA Grapalat" w:eastAsia="Times New Roman" w:hAnsi="GHEA Grapalat" w:cs="Times New Roman"/>
          <w:sz w:val="24"/>
          <w:szCs w:val="24"/>
          <w:lang w:eastAsia="ru-RU" w:bidi="ru-RU"/>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E776A7">
        <w:rPr>
          <w:rFonts w:ascii="GHEA Grapalat" w:eastAsia="Times New Roman" w:hAnsi="GHEA Grapalat" w:cs="Times New Roman"/>
          <w:sz w:val="24"/>
          <w:szCs w:val="24"/>
          <w:lang w:eastAsia="ru-RU" w:bidi="ru-RU"/>
        </w:rPr>
        <w:t>плату</w:t>
      </w:r>
      <w:proofErr w:type="gramEnd"/>
      <w:r w:rsidRPr="00E776A7">
        <w:rPr>
          <w:rFonts w:ascii="GHEA Grapalat" w:eastAsia="Times New Roman" w:hAnsi="GHEA Grapalat" w:cs="Times New Roman"/>
          <w:sz w:val="24"/>
          <w:szCs w:val="24"/>
          <w:lang w:eastAsia="ru-RU" w:bidi="ru-RU"/>
        </w:rPr>
        <w:t xml:space="preserve"> за обжалование внесшему </w:t>
      </w:r>
      <w:r w:rsidRPr="00E776A7">
        <w:rPr>
          <w:rFonts w:ascii="GHEA Grapalat" w:eastAsia="Times New Roman" w:hAnsi="GHEA Grapalat" w:cs="Times New Roman"/>
          <w:sz w:val="24"/>
          <w:szCs w:val="24"/>
          <w:lang w:eastAsia="ru-RU" w:bidi="ru-RU"/>
        </w:rPr>
        <w:lastRenderedPageBreak/>
        <w:t>ее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z w:val="24"/>
          <w:szCs w:val="24"/>
          <w:lang w:eastAsia="ru-RU" w:bidi="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E776A7">
        <w:rPr>
          <w:rFonts w:ascii="GHEA Grapalat" w:eastAsia="Times New Roman" w:hAnsi="GHEA Grapalat" w:cs="Times New Roman"/>
          <w:sz w:val="24"/>
          <w:szCs w:val="24"/>
          <w:lang w:eastAsia="ru-RU" w:bidi="ru-RU"/>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E776A7">
        <w:rPr>
          <w:rFonts w:ascii="GHEA Grapalat" w:eastAsia="Times New Roman" w:hAnsi="GHEA Grapalat" w:cs="Times New Roman"/>
          <w:sz w:val="24"/>
          <w:szCs w:val="24"/>
          <w:lang w:eastAsia="ru-RU" w:bidi="ru-RU"/>
        </w:rPr>
        <w:t>указаннօй</w:t>
      </w:r>
      <w:proofErr w:type="spellEnd"/>
      <w:r w:rsidRPr="00E776A7">
        <w:rPr>
          <w:rFonts w:ascii="GHEA Grapalat" w:eastAsia="Times New Roman" w:hAnsi="GHEA Grapalat" w:cs="Times New Roman"/>
          <w:sz w:val="24"/>
          <w:szCs w:val="24"/>
          <w:lang w:eastAsia="ru-RU" w:bidi="ru-RU"/>
        </w:rPr>
        <w:t xml:space="preserve">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E776A7">
        <w:rPr>
          <w:rFonts w:ascii="GHEA Grapalat" w:eastAsia="Times New Roman" w:hAnsi="GHEA Grapalat" w:cs="Times New Roman"/>
          <w:sz w:val="24"/>
          <w:szCs w:val="24"/>
          <w:lang w:eastAsia="ru-RU" w:bidi="ru-RU"/>
        </w:rPr>
        <w:t xml:space="preserve"> жалобы в связи с закупками, считается представленной в установленный срок.</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12.9</w:t>
      </w:r>
      <w:proofErr w:type="gramStart"/>
      <w:r w:rsidRPr="00E776A7">
        <w:rPr>
          <w:rFonts w:ascii="GHEA Grapalat" w:eastAsia="Times New Roman" w:hAnsi="GHEA Grapalat" w:cs="Times New Roman"/>
          <w:sz w:val="24"/>
          <w:szCs w:val="24"/>
          <w:lang w:eastAsia="ru-RU" w:bidi="ru-RU"/>
        </w:rPr>
        <w:t xml:space="preserve"> В</w:t>
      </w:r>
      <w:proofErr w:type="gramEnd"/>
      <w:r w:rsidRPr="00E776A7">
        <w:rPr>
          <w:rFonts w:ascii="GHEA Grapalat" w:eastAsia="Times New Roman" w:hAnsi="GHEA Grapalat" w:cs="Times New Roman"/>
          <w:sz w:val="24"/>
          <w:szCs w:val="24"/>
          <w:lang w:eastAsia="ru-RU" w:bidi="ru-RU"/>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в объявлении отмечается интернет-ссылка на созываемые для рассмотрения жалобы заседания в режиме онлайн.</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Жалоба считается принятым к производству по истечении срока, предусмотренного пунктом 12.</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12.10</w:t>
      </w:r>
      <w:proofErr w:type="gramStart"/>
      <w:r w:rsidRPr="00E776A7">
        <w:rPr>
          <w:rFonts w:ascii="GHEA Grapalat" w:eastAsia="Times New Roman" w:hAnsi="GHEA Grapalat" w:cs="Sylfaen"/>
          <w:sz w:val="24"/>
          <w:szCs w:val="24"/>
          <w:lang w:eastAsia="ru-RU" w:bidi="ru-RU"/>
        </w:rPr>
        <w:t xml:space="preserve"> В</w:t>
      </w:r>
      <w:proofErr w:type="gramEnd"/>
      <w:r w:rsidRPr="00E776A7">
        <w:rPr>
          <w:rFonts w:ascii="GHEA Grapalat" w:eastAsia="Times New Roman" w:hAnsi="GHEA Grapalat" w:cs="Sylfaen"/>
          <w:sz w:val="24"/>
          <w:szCs w:val="24"/>
          <w:lang w:eastAsia="ru-RU" w:bidi="ru-RU"/>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12.11.</w:t>
      </w:r>
      <w:r w:rsidRPr="00E776A7">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12.12.</w:t>
      </w:r>
      <w:r w:rsidRPr="00E776A7">
        <w:rPr>
          <w:rFonts w:ascii="GHEA Grapalat" w:eastAsia="Times New Roman" w:hAnsi="GHEA Grapalat" w:cs="Times New Roman"/>
          <w:sz w:val="24"/>
          <w:szCs w:val="24"/>
          <w:lang w:eastAsia="ru-RU" w:bidi="ru-RU"/>
        </w:rPr>
        <w:tab/>
        <w:t xml:space="preserve">Рассмотрение жалобы </w:t>
      </w:r>
      <w:proofErr w:type="gramStart"/>
      <w:r w:rsidRPr="00E776A7">
        <w:rPr>
          <w:rFonts w:ascii="GHEA Grapalat" w:eastAsia="Times New Roman" w:hAnsi="GHEA Grapalat" w:cs="Times New Roman"/>
          <w:sz w:val="24"/>
          <w:szCs w:val="24"/>
          <w:lang w:eastAsia="ru-RU" w:bidi="ru-RU"/>
        </w:rPr>
        <w:t>осуществляется</w:t>
      </w:r>
      <w:proofErr w:type="gramEnd"/>
      <w:r w:rsidRPr="00E776A7">
        <w:rPr>
          <w:rFonts w:ascii="GHEA Grapalat" w:eastAsia="Times New Roman" w:hAnsi="GHEA Grapalat" w:cs="Times New Roman"/>
          <w:sz w:val="24"/>
          <w:szCs w:val="24"/>
          <w:lang w:eastAsia="ru-RU" w:bidi="ru-RU"/>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Pr="00E776A7">
        <w:rPr>
          <w:rFonts w:ascii="GHEA Grapalat" w:eastAsia="Times New Roman" w:hAnsi="GHEA Grapalat" w:cs="Times New Roman"/>
          <w:sz w:val="24"/>
          <w:szCs w:val="24"/>
          <w:lang w:eastAsia="ru-RU" w:bidi="ru-RU"/>
        </w:rPr>
        <w:lastRenderedPageBreak/>
        <w:t>календарных дней по мотивированному промежуточному решению лица, рассматривающего связанные с закупками жалобы.</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12.13.</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б</w:t>
      </w:r>
      <w:proofErr w:type="gramEnd"/>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12.14.</w:t>
      </w:r>
      <w:r w:rsidRPr="00E776A7">
        <w:rPr>
          <w:rFonts w:ascii="GHEA Grapalat" w:eastAsia="Times New Roman" w:hAnsi="GHEA Grapalat" w:cs="Times New Roman"/>
          <w:sz w:val="24"/>
          <w:szCs w:val="24"/>
          <w:lang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12.15.</w:t>
      </w:r>
      <w:r w:rsidRPr="00E776A7">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В случае невозможности записи заседания стенографируются</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Заседания онлайн транслируются также в интернете.</w:t>
      </w:r>
      <w:r w:rsidRPr="00E776A7" w:rsidDel="009639DF">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12.16.</w:t>
      </w:r>
      <w:r w:rsidRPr="00E776A7">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12.17.</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12.18.</w:t>
      </w:r>
      <w:r w:rsidRPr="00E776A7">
        <w:rPr>
          <w:rFonts w:ascii="GHEA Grapalat" w:eastAsia="Times New Roman" w:hAnsi="GHEA Grapalat" w:cs="Times New Roman"/>
          <w:sz w:val="24"/>
          <w:szCs w:val="24"/>
          <w:lang w:eastAsia="ru-RU" w:bidi="ru-RU"/>
        </w:rPr>
        <w:tab/>
        <w:t xml:space="preserve">Каждое лицо, которое заинтересовано в заключении конкретной </w:t>
      </w:r>
      <w:r w:rsidRPr="00E776A7">
        <w:rPr>
          <w:rFonts w:ascii="GHEA Grapalat" w:eastAsia="Times New Roman" w:hAnsi="GHEA Grapalat" w:cs="Times New Roman"/>
          <w:sz w:val="24"/>
          <w:szCs w:val="24"/>
          <w:lang w:eastAsia="ru-RU" w:bidi="ru-RU"/>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E776A7">
        <w:rPr>
          <w:rFonts w:ascii="GHEA Grapalat" w:eastAsia="Times New Roman" w:hAnsi="GHEA Grapalat" w:cs="Times New Roman"/>
          <w:sz w:val="24"/>
          <w:szCs w:val="24"/>
          <w:lang w:eastAsia="ru-RU" w:bidi="ru-RU"/>
        </w:rPr>
        <w:t>рассматривающего</w:t>
      </w:r>
      <w:proofErr w:type="spellEnd"/>
      <w:proofErr w:type="gramEnd"/>
      <w:r w:rsidRPr="00E776A7">
        <w:rPr>
          <w:rFonts w:ascii="GHEA Grapalat" w:eastAsia="Times New Roman" w:hAnsi="GHEA Grapalat" w:cs="Times New Roman"/>
          <w:sz w:val="24"/>
          <w:szCs w:val="24"/>
          <w:lang w:eastAsia="ru-RU" w:bidi="ru-RU"/>
        </w:rPr>
        <w:t xml:space="preserve"> связанные с закупками жалобы, вправе требовать в судебном порядке возмещения убытков.</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12.19.</w:t>
      </w:r>
      <w:r w:rsidRPr="00E776A7">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E776A7" w:rsidRPr="00E776A7" w:rsidRDefault="00E776A7" w:rsidP="00E776A7">
      <w:pPr>
        <w:widowControl w:val="0"/>
        <w:spacing w:after="160" w:line="240" w:lineRule="auto"/>
        <w:ind w:firstLine="567"/>
        <w:jc w:val="both"/>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E776A7">
        <w:rPr>
          <w:rFonts w:ascii="GHEA Grapalat" w:eastAsia="Times New Roman" w:hAnsi="GHEA Grapalat" w:cs="Times New Roman"/>
          <w:sz w:val="24"/>
          <w:szCs w:val="24"/>
          <w:lang w:eastAsia="ru-RU" w:bidi="ru-RU"/>
        </w:rPr>
        <w:t>закупки</w:t>
      </w:r>
      <w:proofErr w:type="gramStart"/>
      <w:r w:rsidRPr="00E776A7">
        <w:rPr>
          <w:rFonts w:ascii="GHEA Grapalat" w:eastAsia="Times New Roman" w:hAnsi="GHEA Grapalat" w:cs="Times New Roman"/>
          <w:sz w:val="24"/>
          <w:szCs w:val="24"/>
          <w:lang w:eastAsia="ru-RU" w:bidi="ru-RU"/>
        </w:rPr>
        <w:t>.Л</w:t>
      </w:r>
      <w:proofErr w:type="gramEnd"/>
      <w:r w:rsidRPr="00E776A7">
        <w:rPr>
          <w:rFonts w:ascii="GHEA Grapalat" w:eastAsia="Times New Roman" w:hAnsi="GHEA Grapalat" w:cs="Times New Roman"/>
          <w:sz w:val="24"/>
          <w:szCs w:val="24"/>
          <w:lang w:eastAsia="ru-RU" w:bidi="ru-RU"/>
        </w:rPr>
        <w:t>ицо</w:t>
      </w:r>
      <w:proofErr w:type="spellEnd"/>
      <w:r w:rsidRPr="00E776A7">
        <w:rPr>
          <w:rFonts w:ascii="GHEA Grapalat" w:eastAsia="Times New Roman" w:hAnsi="GHEA Grapalat" w:cs="Times New Roman"/>
          <w:sz w:val="24"/>
          <w:szCs w:val="24"/>
          <w:lang w:eastAsia="ru-RU" w:bidi="ru-RU"/>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r w:rsidRPr="00E776A7">
        <w:rPr>
          <w:rFonts w:ascii="GHEA Grapalat" w:eastAsia="Times New Roman" w:hAnsi="GHEA Grapalat" w:cs="Times New Roman"/>
          <w:b/>
          <w:sz w:val="24"/>
          <w:szCs w:val="24"/>
          <w:lang w:eastAsia="ru-RU" w:bidi="ru-RU"/>
        </w:rPr>
        <w:lastRenderedPageBreak/>
        <w:t>ЧАСТЬ</w:t>
      </w:r>
      <w:r w:rsidRPr="005D6678">
        <w:rPr>
          <w:rFonts w:ascii="GHEA Grapalat" w:eastAsia="Times New Roman" w:hAnsi="GHEA Grapalat" w:cs="Times New Roman"/>
          <w:b/>
          <w:sz w:val="24"/>
          <w:szCs w:val="24"/>
          <w:lang w:val="en-US" w:eastAsia="ru-RU" w:bidi="ru-RU"/>
        </w:rPr>
        <w:t xml:space="preserve"> II</w:t>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p>
    <w:p w:rsidR="00277EA7" w:rsidRPr="005D6678" w:rsidRDefault="00277EA7" w:rsidP="00277EA7">
      <w:pPr>
        <w:widowControl w:val="0"/>
        <w:spacing w:after="160" w:line="240" w:lineRule="auto"/>
        <w:jc w:val="center"/>
        <w:rPr>
          <w:rFonts w:ascii="GHEA Grapalat" w:eastAsia="Times New Roman" w:hAnsi="GHEA Grapalat" w:cs="Times New Roman"/>
          <w:b/>
          <w:sz w:val="24"/>
          <w:szCs w:val="24"/>
          <w:lang w:val="en-US" w:eastAsia="ru-RU" w:bidi="ru-RU"/>
        </w:rPr>
      </w:pPr>
      <w:r w:rsidRPr="005D6678">
        <w:rPr>
          <w:rFonts w:ascii="GHEA Grapalat" w:eastAsia="Times New Roman" w:hAnsi="GHEA Grapalat" w:cs="Times New Roman"/>
          <w:b/>
          <w:sz w:val="24"/>
          <w:szCs w:val="24"/>
          <w:lang w:val="en-US" w:eastAsia="ru-RU" w:bidi="ru-RU"/>
        </w:rPr>
        <w:t xml:space="preserve">C H A N </w:t>
      </w:r>
      <w:proofErr w:type="spellStart"/>
      <w:r w:rsidRPr="005D6678">
        <w:rPr>
          <w:rFonts w:ascii="GHEA Grapalat" w:eastAsia="Times New Roman" w:hAnsi="GHEA Grapalat" w:cs="Times New Roman"/>
          <w:b/>
          <w:sz w:val="24"/>
          <w:szCs w:val="24"/>
          <w:lang w:val="en-US" w:eastAsia="ru-RU" w:bidi="ru-RU"/>
        </w:rPr>
        <w:t>N</w:t>
      </w:r>
      <w:proofErr w:type="spellEnd"/>
      <w:r w:rsidRPr="005D6678">
        <w:rPr>
          <w:rFonts w:ascii="GHEA Grapalat" w:eastAsia="Times New Roman" w:hAnsi="GHEA Grapalat" w:cs="Times New Roman"/>
          <w:b/>
          <w:sz w:val="24"/>
          <w:szCs w:val="24"/>
          <w:lang w:val="en-US" w:eastAsia="ru-RU" w:bidi="ru-RU"/>
        </w:rPr>
        <w:t xml:space="preserve"> U A</w:t>
      </w:r>
    </w:p>
    <w:p w:rsidR="00E776A7" w:rsidRPr="00E776A7" w:rsidRDefault="00277EA7" w:rsidP="00277EA7">
      <w:pPr>
        <w:widowControl w:val="0"/>
        <w:spacing w:after="160" w:line="240" w:lineRule="auto"/>
        <w:jc w:val="center"/>
        <w:rPr>
          <w:rFonts w:ascii="GHEA Grapalat" w:eastAsia="Times New Roman" w:hAnsi="GHEA Grapalat" w:cs="Times New Roman"/>
          <w:sz w:val="24"/>
          <w:szCs w:val="24"/>
          <w:lang w:eastAsia="ru-RU" w:bidi="ru-RU"/>
        </w:rPr>
      </w:pPr>
      <w:r w:rsidRPr="00277EA7">
        <w:rPr>
          <w:rFonts w:ascii="GHEA Grapalat" w:eastAsia="Times New Roman" w:hAnsi="GHEA Grapalat" w:cs="Times New Roman"/>
          <w:b/>
          <w:sz w:val="24"/>
          <w:szCs w:val="24"/>
          <w:lang w:eastAsia="ru-RU" w:bidi="ru-RU"/>
        </w:rPr>
        <w:t>ЗАЯВКА НА ЗАПРОС ЦЕНЫ</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 ОБЩИЕ ПОЛОЖЕНИЯ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 ЗАЯВКА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w:t>
      </w:r>
      <w:r w:rsidRPr="00E776A7">
        <w:rPr>
          <w:rFonts w:ascii="GHEA Grapalat" w:eastAsia="Times New Roman" w:hAnsi="GHEA Grapalat" w:cs="Times New Roman"/>
          <w:b/>
          <w:sz w:val="24"/>
          <w:szCs w:val="24"/>
          <w:lang w:eastAsia="ru-RU" w:bidi="ru-RU"/>
        </w:rPr>
        <w:tab/>
        <w:t>"критерий Пригодности";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заявлени</w:t>
      </w:r>
      <w:proofErr w:type="gramStart"/>
      <w:r w:rsidRPr="00E776A7">
        <w:rPr>
          <w:rFonts w:ascii="GHEA Grapalat" w:eastAsia="Times New Roman" w:hAnsi="GHEA Grapalat" w:cs="Times New Roman"/>
          <w:sz w:val="24"/>
          <w:szCs w:val="24"/>
          <w:lang w:eastAsia="ru-RU" w:bidi="ru-RU"/>
        </w:rPr>
        <w:t>е-</w:t>
      </w:r>
      <w:proofErr w:type="gramEnd"/>
      <w:r w:rsidRPr="00E776A7">
        <w:rPr>
          <w:rFonts w:ascii="GHEA Grapalat" w:eastAsia="Times New Roman" w:hAnsi="GHEA Grapalat" w:cs="Times New Roman"/>
          <w:sz w:val="24"/>
          <w:szCs w:val="24"/>
          <w:lang w:eastAsia="ru-RU" w:bidi="ru-RU"/>
        </w:rPr>
        <w:t>-</w:t>
      </w:r>
      <w:proofErr w:type="spellStart"/>
      <w:r w:rsidRPr="00E776A7">
        <w:rPr>
          <w:rFonts w:ascii="GHEA Grapalat" w:eastAsia="Times New Roman" w:hAnsi="GHEA Grapalat" w:cs="Times New Roman"/>
          <w:sz w:val="24"/>
          <w:szCs w:val="24"/>
          <w:lang w:eastAsia="ru-RU" w:bidi="ru-RU"/>
        </w:rPr>
        <w:t>объявлени</w:t>
      </w:r>
      <w:proofErr w:type="spellEnd"/>
      <w:r w:rsidRPr="00E776A7">
        <w:rPr>
          <w:rFonts w:ascii="GHEA Grapalat" w:eastAsia="Times New Roman" w:hAnsi="GHEA Grapalat" w:cs="Times New Roman"/>
          <w:sz w:val="24"/>
          <w:szCs w:val="24"/>
          <w:lang w:val="en-US" w:eastAsia="ru-RU" w:bidi="ru-RU"/>
        </w:rPr>
        <w:t>e</w:t>
      </w:r>
      <w:r w:rsidRPr="00E776A7">
        <w:rPr>
          <w:rFonts w:ascii="GHEA Grapalat" w:eastAsia="Times New Roman" w:hAnsi="GHEA Grapalat" w:cs="Times New Roman"/>
          <w:sz w:val="24"/>
          <w:szCs w:val="24"/>
          <w:lang w:eastAsia="ru-RU" w:bidi="ru-RU"/>
        </w:rPr>
        <w:t xml:space="preserve">  на участие в процедуре согласно Приложению №1;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2.2. </w:t>
      </w:r>
      <w:proofErr w:type="spellStart"/>
      <w:r w:rsidRPr="00E776A7">
        <w:rPr>
          <w:rFonts w:ascii="GHEA Grapalat" w:eastAsia="Times New Roman" w:hAnsi="GHEA Grapalat" w:cs="Times New Roman"/>
          <w:sz w:val="24"/>
          <w:szCs w:val="24"/>
          <w:lang w:eastAsia="ru-RU" w:bidi="ru-RU"/>
        </w:rPr>
        <w:t>утвержденн</w:t>
      </w:r>
      <w:proofErr w:type="spellEnd"/>
      <w:proofErr w:type="gramStart"/>
      <w:r w:rsidRPr="00E776A7">
        <w:rPr>
          <w:rFonts w:ascii="GHEA Grapalat" w:eastAsia="Times New Roman" w:hAnsi="GHEA Grapalat" w:cs="Times New Roman"/>
          <w:sz w:val="24"/>
          <w:szCs w:val="24"/>
          <w:lang w:val="en-US" w:eastAsia="ru-RU" w:bidi="ru-RU"/>
        </w:rPr>
        <w:t>o</w:t>
      </w:r>
      <w:proofErr w:type="gramEnd"/>
      <w:r w:rsidRPr="00E776A7">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E776A7">
        <w:rPr>
          <w:rFonts w:ascii="GHEA Grapalat" w:eastAsia="Times New Roman" w:hAnsi="GHEA Grapalat" w:cs="Times New Roman"/>
          <w:sz w:val="24"/>
          <w:szCs w:val="24"/>
          <w:lang w:val="en-US" w:eastAsia="ru-RU" w:bidi="ru-RU"/>
        </w:rPr>
        <w:t>N</w:t>
      </w:r>
      <w:r w:rsidRPr="00E776A7">
        <w:rPr>
          <w:rFonts w:ascii="GHEA Grapalat" w:eastAsia="Times New Roman" w:hAnsi="GHEA Grapalat" w:cs="Times New Roman"/>
          <w:sz w:val="24"/>
          <w:szCs w:val="24"/>
          <w:lang w:eastAsia="ru-RU" w:bidi="ru-RU"/>
        </w:rPr>
        <w:t xml:space="preserve"> 1.1.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E776A7">
        <w:rPr>
          <w:rFonts w:ascii="GHEA Grapalat" w:eastAsia="Times New Roman" w:hAnsi="GHEA Grapalat" w:cs="Times New Roman"/>
          <w:sz w:val="24"/>
          <w:szCs w:val="24"/>
          <w:vertAlign w:val="superscript"/>
          <w:lang w:eastAsia="ru-RU" w:bidi="ru-RU"/>
        </w:rPr>
        <w:footnoteReference w:customMarkFollows="1" w:id="9"/>
        <w:t>15</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r>
    </w:p>
    <w:p w:rsidR="00E776A7" w:rsidRPr="00E776A7" w:rsidRDefault="00E776A7" w:rsidP="00E776A7">
      <w:pPr>
        <w:widowControl w:val="0"/>
        <w:tabs>
          <w:tab w:val="left" w:pos="1134"/>
        </w:tabs>
        <w:spacing w:after="160" w:line="240" w:lineRule="auto"/>
        <w:ind w:firstLine="540"/>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b/>
          <w:sz w:val="24"/>
          <w:szCs w:val="24"/>
          <w:lang w:eastAsia="ru-RU" w:bidi="ru-RU"/>
        </w:rPr>
        <w:t>3)</w:t>
      </w:r>
      <w:r w:rsidRPr="00E776A7">
        <w:rPr>
          <w:rFonts w:ascii="GHEA Grapalat" w:eastAsia="Times New Roman" w:hAnsi="GHEA Grapalat" w:cs="Times New Roman"/>
          <w:b/>
          <w:sz w:val="24"/>
          <w:szCs w:val="24"/>
          <w:lang w:eastAsia="ru-RU" w:bidi="ru-RU"/>
        </w:rPr>
        <w:tab/>
        <w:t>"Финансовый критерий";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2.7</w:t>
      </w:r>
      <w:r w:rsidRPr="00E776A7">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2.8.</w:t>
      </w:r>
      <w:r w:rsidRPr="00E776A7">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r w:rsidRPr="00E776A7">
        <w:rPr>
          <w:rFonts w:ascii="GHEA Grapalat" w:eastAsia="Times New Roman" w:hAnsi="GHEA Grapalat" w:cs="Times New Roman"/>
          <w:sz w:val="24"/>
          <w:szCs w:val="24"/>
          <w:lang w:eastAsia="ru-RU" w:bidi="ru-RU"/>
        </w:rPr>
        <w:br w:type="page"/>
      </w:r>
    </w:p>
    <w:p w:rsidR="00777508" w:rsidRPr="00777508" w:rsidRDefault="00777508" w:rsidP="00777508">
      <w:pPr>
        <w:widowControl w:val="0"/>
        <w:spacing w:after="120" w:line="240" w:lineRule="auto"/>
        <w:jc w:val="right"/>
        <w:rPr>
          <w:rFonts w:ascii="GHEA Grapalat" w:eastAsia="Times New Roman" w:hAnsi="GHEA Grapalat" w:cs="Times New Roman"/>
          <w:b/>
          <w:sz w:val="24"/>
          <w:szCs w:val="24"/>
          <w:lang w:eastAsia="ru-RU" w:bidi="ru-RU"/>
        </w:rPr>
      </w:pPr>
      <w:r w:rsidRPr="00777508">
        <w:rPr>
          <w:rFonts w:ascii="GHEA Grapalat" w:eastAsia="Times New Roman" w:hAnsi="GHEA Grapalat" w:cs="Times New Roman"/>
          <w:b/>
          <w:sz w:val="24"/>
          <w:szCs w:val="24"/>
          <w:lang w:eastAsia="ru-RU" w:bidi="ru-RU"/>
        </w:rPr>
        <w:lastRenderedPageBreak/>
        <w:t>Приложение № 1:</w:t>
      </w:r>
    </w:p>
    <w:p w:rsidR="00777508" w:rsidRPr="00777508" w:rsidRDefault="00777508" w:rsidP="00777508">
      <w:pPr>
        <w:spacing w:after="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 xml:space="preserve">В соответствии с Национальным единообразным кодексом поведения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p>
    <w:p w:rsidR="00E776A7" w:rsidRPr="00777508" w:rsidRDefault="00777508" w:rsidP="00777508">
      <w:pPr>
        <w:widowControl w:val="0"/>
        <w:spacing w:after="12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Приглашение цитировать:</w:t>
      </w:r>
    </w:p>
    <w:p w:rsidR="00962ACC" w:rsidRPr="00962ACC" w:rsidRDefault="00962ACC" w:rsidP="00962ACC">
      <w:pPr>
        <w:widowControl w:val="0"/>
        <w:spacing w:after="120" w:line="240" w:lineRule="auto"/>
        <w:jc w:val="center"/>
        <w:rPr>
          <w:rFonts w:ascii="GHEA Grapalat" w:eastAsia="Times New Roman" w:hAnsi="GHEA Grapalat" w:cs="Times New Roman"/>
          <w:b/>
          <w:sz w:val="24"/>
          <w:szCs w:val="24"/>
          <w:lang w:eastAsia="ru-RU" w:bidi="ru-RU"/>
        </w:rPr>
      </w:pPr>
      <w:r w:rsidRPr="00962ACC">
        <w:rPr>
          <w:rFonts w:ascii="GHEA Grapalat" w:eastAsia="Times New Roman" w:hAnsi="GHEA Grapalat" w:cs="Times New Roman"/>
          <w:b/>
          <w:sz w:val="24"/>
          <w:szCs w:val="24"/>
          <w:lang w:eastAsia="ru-RU" w:bidi="ru-RU"/>
        </w:rPr>
        <w:t>ПРИМЕНЕНИЕ *</w:t>
      </w:r>
    </w:p>
    <w:p w:rsidR="00E776A7" w:rsidRPr="00E776A7" w:rsidRDefault="00962ACC" w:rsidP="00962ACC">
      <w:pPr>
        <w:widowControl w:val="0"/>
        <w:spacing w:after="120" w:line="240" w:lineRule="auto"/>
        <w:jc w:val="center"/>
        <w:rPr>
          <w:rFonts w:ascii="GHEA Grapalat" w:eastAsia="Times New Roman" w:hAnsi="GHEA Grapalat" w:cs="Times New Roman"/>
          <w:sz w:val="24"/>
          <w:szCs w:val="24"/>
          <w:lang w:eastAsia="ru-RU" w:bidi="ru-RU"/>
        </w:rPr>
      </w:pPr>
      <w:r w:rsidRPr="00962ACC">
        <w:rPr>
          <w:rFonts w:ascii="GHEA Grapalat" w:eastAsia="Times New Roman" w:hAnsi="GHEA Grapalat" w:cs="Times New Roman"/>
          <w:b/>
          <w:sz w:val="24"/>
          <w:szCs w:val="24"/>
          <w:lang w:eastAsia="ru-RU" w:bidi="ru-RU"/>
        </w:rPr>
        <w:t>Для участия в запросе котировки</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E776A7" w:rsidRPr="00E776A7" w:rsidRDefault="00E776A7" w:rsidP="00E776A7">
      <w:pPr>
        <w:spacing w:after="160" w:line="240" w:lineRule="auto"/>
        <w:ind w:left="269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наименование участника </w:t>
      </w:r>
    </w:p>
    <w:p w:rsidR="00E776A7" w:rsidRPr="00E776A7" w:rsidRDefault="00E776A7" w:rsidP="00E776A7">
      <w:pPr>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желает участвовать в лоте (лотах)_______________________________ </w:t>
      </w:r>
      <w:proofErr w:type="gramStart"/>
      <w:r w:rsidRPr="00E776A7">
        <w:rPr>
          <w:rFonts w:ascii="GHEA Grapalat" w:eastAsia="Times New Roman" w:hAnsi="GHEA Grapalat" w:cs="Times New Roman"/>
          <w:sz w:val="24"/>
          <w:szCs w:val="24"/>
          <w:lang w:eastAsia="ru-RU" w:bidi="ru-RU"/>
        </w:rPr>
        <w:t>объявленного</w:t>
      </w:r>
      <w:proofErr w:type="gramEnd"/>
    </w:p>
    <w:p w:rsidR="00E776A7" w:rsidRPr="00E776A7" w:rsidRDefault="00E776A7" w:rsidP="00E776A7">
      <w:pPr>
        <w:spacing w:after="160" w:line="240" w:lineRule="auto"/>
        <w:ind w:left="4395"/>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номер лота (лотов)</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 под кодом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p>
    <w:p w:rsidR="00E776A7" w:rsidRPr="00E776A7" w:rsidRDefault="00E776A7" w:rsidP="00E776A7">
      <w:pPr>
        <w:spacing w:after="160" w:line="240" w:lineRule="auto"/>
        <w:ind w:left="1560"/>
        <w:jc w:val="both"/>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16"/>
          <w:szCs w:val="24"/>
          <w:lang w:eastAsia="ru-RU" w:bidi="ru-RU"/>
        </w:rPr>
        <w:t>наименование заказчика</w:t>
      </w:r>
    </w:p>
    <w:p w:rsidR="00E776A7" w:rsidRPr="00E776A7" w:rsidRDefault="00780C23" w:rsidP="00E776A7">
      <w:pPr>
        <w:spacing w:after="160" w:line="240" w:lineRule="auto"/>
        <w:jc w:val="both"/>
        <w:rPr>
          <w:rFonts w:ascii="GHEA Grapalat" w:eastAsia="Times New Roman" w:hAnsi="GHEA Grapalat" w:cs="Times New Roman"/>
          <w:sz w:val="24"/>
          <w:szCs w:val="24"/>
          <w:lang w:eastAsia="ru-RU" w:bidi="ru-RU"/>
        </w:rPr>
      </w:pPr>
      <w:r w:rsidRPr="00780C23">
        <w:rPr>
          <w:rFonts w:ascii="GHEA Grapalat" w:eastAsia="Times New Roman" w:hAnsi="GHEA Grapalat" w:cs="Times New Roman"/>
          <w:sz w:val="24"/>
          <w:szCs w:val="24"/>
          <w:lang w:eastAsia="ru-RU" w:bidi="ru-RU"/>
        </w:rPr>
        <w:t xml:space="preserve">запрос котировки </w:t>
      </w:r>
      <w:r w:rsidR="00E776A7" w:rsidRPr="00E776A7">
        <w:rPr>
          <w:rFonts w:ascii="GHEA Grapalat" w:eastAsia="Times New Roman" w:hAnsi="GHEA Grapalat" w:cs="Times New Roman"/>
          <w:sz w:val="24"/>
          <w:szCs w:val="24"/>
          <w:lang w:eastAsia="ru-RU" w:bidi="ru-RU"/>
        </w:rPr>
        <w:t>и в соответствии с требованиями приглашения подает заявку.</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__________________________________________________ заявляет и заверяет, что</w:t>
      </w:r>
    </w:p>
    <w:p w:rsidR="00E776A7" w:rsidRPr="00E776A7" w:rsidRDefault="00E776A7" w:rsidP="00E776A7">
      <w:pPr>
        <w:spacing w:after="160" w:line="240" w:lineRule="auto"/>
        <w:ind w:left="1843"/>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является резидентом ______________________________________________________.</w:t>
      </w:r>
    </w:p>
    <w:p w:rsidR="00E776A7" w:rsidRPr="00E776A7" w:rsidRDefault="00E776A7" w:rsidP="00E776A7">
      <w:pPr>
        <w:spacing w:after="16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страны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Данные       ----------------------------------------  следующие:</w:t>
      </w:r>
    </w:p>
    <w:p w:rsidR="00E776A7" w:rsidRPr="00E776A7" w:rsidRDefault="00E776A7" w:rsidP="00E776A7">
      <w:pPr>
        <w:spacing w:after="160" w:line="240" w:lineRule="auto"/>
        <w:ind w:left="1843"/>
        <w:rPr>
          <w:rFonts w:ascii="GHEA Grapalat" w:eastAsia="Times New Roman" w:hAnsi="GHEA Grapalat" w:cs="Sylfaen"/>
          <w:sz w:val="16"/>
          <w:szCs w:val="24"/>
          <w:lang w:val="hy-AM"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Учетный номер налогоплательщика               ________________</w:t>
      </w:r>
    </w:p>
    <w:p w:rsidR="00E776A7" w:rsidRPr="00E776A7" w:rsidRDefault="00E776A7" w:rsidP="00E776A7">
      <w:pPr>
        <w:tabs>
          <w:tab w:val="left" w:pos="7371"/>
        </w:tabs>
        <w:spacing w:after="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 xml:space="preserve">               учетный номер налогоплательщика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Адрес электронной почты                            __________________</w:t>
      </w:r>
    </w:p>
    <w:p w:rsidR="00E776A7" w:rsidRPr="00E776A7" w:rsidRDefault="00E776A7" w:rsidP="00E776A7">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адрес электронной</w:t>
      </w:r>
      <w:r w:rsidRPr="00E776A7">
        <w:rPr>
          <w:rFonts w:ascii="GHEA Grapalat" w:eastAsia="Times New Roman" w:hAnsi="GHEA Grapalat" w:cs="Times New Roman"/>
          <w:sz w:val="16"/>
          <w:szCs w:val="24"/>
          <w:lang w:eastAsia="ru-RU" w:bidi="ru-RU"/>
        </w:rPr>
        <w:tab/>
        <w:t>почты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Адрес деятельности              ------------------------------------------------------------</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18"/>
          <w:szCs w:val="18"/>
          <w:lang w:eastAsia="ru-RU" w:bidi="ru-RU"/>
        </w:rPr>
        <w:t>адрес деятельности</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Номер телефона                     -------------------------------------------------------------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Номер телефона</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Настоящим _________________________________объявляет и </w:t>
      </w:r>
      <w:proofErr w:type="spellStart"/>
      <w:r w:rsidRPr="00E776A7">
        <w:rPr>
          <w:rFonts w:ascii="GHEA Grapalat" w:eastAsia="Times New Roman" w:hAnsi="GHEA Grapalat" w:cs="Times New Roman"/>
          <w:sz w:val="24"/>
          <w:szCs w:val="24"/>
          <w:lang w:eastAsia="ru-RU" w:bidi="ru-RU"/>
        </w:rPr>
        <w:t>подтверждает</w:t>
      </w:r>
      <w:proofErr w:type="gramStart"/>
      <w:r w:rsidRPr="00E776A7">
        <w:rPr>
          <w:rFonts w:ascii="GHEA Grapalat" w:eastAsia="Times New Roman" w:hAnsi="GHEA Grapalat" w:cs="Times New Roman"/>
          <w:sz w:val="24"/>
          <w:szCs w:val="24"/>
          <w:lang w:eastAsia="ru-RU" w:bidi="ru-RU"/>
        </w:rPr>
        <w:t>,ч</w:t>
      </w:r>
      <w:proofErr w:type="gramEnd"/>
      <w:r w:rsidRPr="00E776A7">
        <w:rPr>
          <w:rFonts w:ascii="GHEA Grapalat" w:eastAsia="Times New Roman" w:hAnsi="GHEA Grapalat" w:cs="Times New Roman"/>
          <w:sz w:val="24"/>
          <w:szCs w:val="24"/>
          <w:lang w:eastAsia="ru-RU" w:bidi="ru-RU"/>
        </w:rPr>
        <w:t>то</w:t>
      </w:r>
      <w:proofErr w:type="spellEnd"/>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20" w:line="240" w:lineRule="auto"/>
        <w:ind w:left="2835"/>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A71230">
      <w:pPr>
        <w:widowControl w:val="0"/>
        <w:numPr>
          <w:ilvl w:val="0"/>
          <w:numId w:val="20"/>
        </w:numPr>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удовлетворяет</w:t>
      </w:r>
      <w:r w:rsidRPr="00E776A7">
        <w:rPr>
          <w:rFonts w:ascii="GHEA Grapalat" w:eastAsia="Times New Roman" w:hAnsi="GHEA Grapalat" w:cs="Times New Roman"/>
          <w:spacing w:val="-4"/>
          <w:sz w:val="24"/>
          <w:szCs w:val="24"/>
          <w:lang w:eastAsia="ru-RU" w:bidi="ru-RU"/>
        </w:rPr>
        <w:t xml:space="preserve"> </w:t>
      </w:r>
      <w:proofErr w:type="gramStart"/>
      <w:r w:rsidRPr="00E776A7">
        <w:rPr>
          <w:rFonts w:ascii="GHEA Grapalat" w:eastAsia="Times New Roman" w:hAnsi="GHEA Grapalat" w:cs="Times New Roman"/>
          <w:spacing w:val="-4"/>
          <w:sz w:val="24"/>
          <w:szCs w:val="24"/>
          <w:lang w:eastAsia="ru-RU" w:bidi="ru-RU"/>
        </w:rPr>
        <w:t>требованиям</w:t>
      </w:r>
      <w:proofErr w:type="gramEnd"/>
      <w:r w:rsidRPr="00E776A7">
        <w:rPr>
          <w:rFonts w:ascii="GHEA Grapalat" w:eastAsia="Times New Roman" w:hAnsi="GHEA Grapalat" w:cs="Times New Roman"/>
          <w:spacing w:val="-4"/>
          <w:sz w:val="24"/>
          <w:szCs w:val="24"/>
          <w:lang w:eastAsia="ru-RU" w:bidi="ru-RU"/>
        </w:rPr>
        <w:t xml:space="preserve"> к праву участия установленным приглашением на </w:t>
      </w:r>
      <w:r w:rsidR="00A71230" w:rsidRPr="00A71230">
        <w:rPr>
          <w:rFonts w:ascii="GHEA Grapalat" w:eastAsia="Times New Roman" w:hAnsi="GHEA Grapalat" w:cs="Times New Roman"/>
          <w:sz w:val="24"/>
          <w:szCs w:val="24"/>
          <w:lang w:eastAsia="ru-RU" w:bidi="ru-RU"/>
        </w:rPr>
        <w:t xml:space="preserve">запрос котировки </w:t>
      </w:r>
      <w:r w:rsidRPr="00E776A7">
        <w:rPr>
          <w:rFonts w:ascii="GHEA Grapalat" w:eastAsia="Times New Roman" w:hAnsi="GHEA Grapalat" w:cs="Times New Roman"/>
          <w:sz w:val="24"/>
          <w:szCs w:val="24"/>
          <w:lang w:eastAsia="ru-RU" w:bidi="ru-RU"/>
        </w:rPr>
        <w:t xml:space="preserve">под кодом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776A7" w:rsidRPr="00E776A7" w:rsidRDefault="00E776A7" w:rsidP="00E776A7">
      <w:pPr>
        <w:widowControl w:val="0"/>
        <w:numPr>
          <w:ilvl w:val="0"/>
          <w:numId w:val="20"/>
        </w:numPr>
        <w:tabs>
          <w:tab w:val="left" w:pos="567"/>
        </w:tabs>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 xml:space="preserve">в рамках участия в открытом конкурсе под кодом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не допускал и (или) не допустит злоупотребления доминирующим положением и </w:t>
      </w:r>
      <w:proofErr w:type="spellStart"/>
      <w:r w:rsidRPr="00E776A7">
        <w:rPr>
          <w:rFonts w:ascii="GHEA Grapalat" w:eastAsia="Times New Roman" w:hAnsi="GHEA Grapalat" w:cs="Times New Roman"/>
          <w:sz w:val="24"/>
          <w:szCs w:val="24"/>
          <w:lang w:eastAsia="ru-RU" w:bidi="ru-RU"/>
        </w:rPr>
        <w:t>антиконкурентного</w:t>
      </w:r>
      <w:proofErr w:type="spellEnd"/>
      <w:r w:rsidRPr="00E776A7">
        <w:rPr>
          <w:rFonts w:ascii="GHEA Grapalat" w:eastAsia="Times New Roman" w:hAnsi="GHEA Grapalat" w:cs="Times New Roman"/>
          <w:sz w:val="24"/>
          <w:szCs w:val="24"/>
          <w:lang w:eastAsia="ru-RU" w:bidi="ru-RU"/>
        </w:rPr>
        <w:t xml:space="preserve"> соглашения,</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E776A7">
        <w:rPr>
          <w:rFonts w:ascii="GHEA Grapalat" w:eastAsia="Times New Roman" w:hAnsi="GHEA Grapalat" w:cs="Times New Roman"/>
          <w:sz w:val="24"/>
          <w:szCs w:val="24"/>
          <w:lang w:eastAsia="ru-RU" w:bidi="ru-RU"/>
        </w:rPr>
        <w:t xml:space="preserve">открытый конкурс случая     одновременного </w:t>
      </w:r>
    </w:p>
    <w:p w:rsidR="00E776A7" w:rsidRPr="00E776A7" w:rsidRDefault="00E776A7" w:rsidP="00E776A7">
      <w:pPr>
        <w:widowControl w:val="0"/>
        <w:spacing w:after="0" w:line="240" w:lineRule="auto"/>
        <w:rPr>
          <w:rFonts w:ascii="GHEA Grapalat" w:eastAsia="Times New Roman" w:hAnsi="GHEA Grapalat" w:cs="Times New Roman"/>
          <w:sz w:val="24"/>
          <w:szCs w:val="20"/>
          <w:lang w:eastAsia="ru-RU" w:bidi="ru-RU"/>
        </w:rPr>
      </w:pPr>
      <w:proofErr w:type="gramStart"/>
      <w:r w:rsidRPr="00E776A7">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roofErr w:type="gramEnd"/>
    </w:p>
    <w:p w:rsidR="00E776A7" w:rsidRPr="00E776A7" w:rsidRDefault="00E776A7" w:rsidP="00E776A7">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r w:rsidRPr="00E776A7">
        <w:rPr>
          <w:rFonts w:ascii="GHEA Grapalat" w:eastAsia="Times New Roman" w:hAnsi="GHEA Grapalat" w:cs="Times New Roman"/>
          <w:sz w:val="16"/>
          <w:szCs w:val="24"/>
          <w:lang w:eastAsia="ru-RU" w:bidi="ru-RU"/>
        </w:rPr>
        <w:tab/>
        <w:t>наименование</w:t>
      </w:r>
    </w:p>
    <w:p w:rsidR="00E776A7" w:rsidRPr="00E776A7" w:rsidRDefault="00E776A7" w:rsidP="00E776A7">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участника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организаций, либо организаций, имеющих </w:t>
      </w:r>
      <w:proofErr w:type="gramStart"/>
      <w:r w:rsidRPr="00E776A7">
        <w:rPr>
          <w:rFonts w:ascii="GHEA Grapalat" w:eastAsia="Times New Roman" w:hAnsi="GHEA Grapalat" w:cs="Times New Roman"/>
          <w:sz w:val="24"/>
          <w:szCs w:val="24"/>
          <w:lang w:eastAsia="ru-RU" w:bidi="ru-RU"/>
        </w:rPr>
        <w:t>принадлежащую</w:t>
      </w:r>
      <w:proofErr w:type="gramEnd"/>
      <w:r w:rsidRPr="00E776A7">
        <w:rPr>
          <w:rFonts w:ascii="GHEA Grapalat" w:eastAsia="Times New Roman" w:hAnsi="GHEA Grapalat" w:cs="Times New Roman"/>
          <w:sz w:val="24"/>
          <w:szCs w:val="24"/>
          <w:lang w:eastAsia="ru-RU" w:bidi="ru-RU"/>
        </w:rPr>
        <w:t xml:space="preserve"> ____________________</w:t>
      </w:r>
    </w:p>
    <w:p w:rsidR="00E776A7" w:rsidRPr="00E776A7" w:rsidRDefault="00E776A7" w:rsidP="00E776A7">
      <w:pPr>
        <w:widowControl w:val="0"/>
        <w:spacing w:after="160" w:line="240" w:lineRule="auto"/>
        <w:ind w:left="7088"/>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участника</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долю (пай) в размере более пятидесяти процентов,</w:t>
      </w:r>
    </w:p>
    <w:p w:rsidR="00E776A7" w:rsidRPr="00E776A7" w:rsidRDefault="00E776A7" w:rsidP="00E776A7">
      <w:pPr>
        <w:widowControl w:val="0"/>
        <w:numPr>
          <w:ilvl w:val="0"/>
          <w:numId w:val="22"/>
        </w:numPr>
        <w:tabs>
          <w:tab w:val="left" w:pos="1134"/>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E776A7">
        <w:rPr>
          <w:rFonts w:ascii="GHEA Grapalat" w:eastAsia="Times New Roman" w:hAnsi="GHEA Grapalat" w:cs="Times New Roman"/>
          <w:sz w:val="24"/>
          <w:szCs w:val="24"/>
          <w:lang w:eastAsia="ru-RU" w:bidi="ru-RU"/>
        </w:rPr>
        <w:t xml:space="preserve"> в результате осуществления участником предпринимательской или иной деятельности (реальные бенефициары)</w:t>
      </w:r>
      <w:r w:rsidRPr="00E776A7">
        <w:rPr>
          <w:rFonts w:ascii="GHEA Grapalat" w:eastAsia="Times New Roman" w:hAnsi="GHEA Grapalat" w:cs="Times New Roman"/>
          <w:sz w:val="28"/>
          <w:szCs w:val="28"/>
          <w:vertAlign w:val="superscript"/>
          <w:lang w:eastAsia="ru-RU" w:bidi="ru-RU"/>
        </w:rPr>
        <w:footnoteReference w:customMarkFollows="1" w:id="10"/>
        <w:t>**</w:t>
      </w:r>
      <w:r w:rsidRPr="00E776A7">
        <w:rPr>
          <w:rFonts w:ascii="GHEA Grapalat" w:eastAsia="Times New Roman" w:hAnsi="GHEA Grapalat" w:cs="Times New Roman"/>
          <w:sz w:val="24"/>
          <w:szCs w:val="24"/>
          <w:lang w:eastAsia="ru-RU" w:bidi="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E776A7" w:rsidRPr="00E776A7" w:rsidTr="00B24323">
        <w:tc>
          <w:tcPr>
            <w:tcW w:w="236"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roofErr w:type="gramStart"/>
            <w:r w:rsidRPr="00E776A7">
              <w:rPr>
                <w:rFonts w:ascii="GHEA Grapalat" w:eastAsia="Times New Roman" w:hAnsi="GHEA Grapalat" w:cs="Times New Roman"/>
                <w:sz w:val="20"/>
                <w:szCs w:val="24"/>
                <w:lang w:eastAsia="ru-RU" w:bidi="ru-RU"/>
              </w:rPr>
              <w:t>п</w:t>
            </w:r>
            <w:proofErr w:type="gramEnd"/>
            <w:r w:rsidRPr="00E776A7">
              <w:rPr>
                <w:rFonts w:ascii="GHEA Grapalat" w:eastAsia="Times New Roman" w:hAnsi="GHEA Grapalat" w:cs="Times New Roman"/>
                <w:sz w:val="20"/>
                <w:szCs w:val="24"/>
                <w:lang w:eastAsia="ru-RU" w:bidi="ru-RU"/>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776A7" w:rsidRPr="00E776A7" w:rsidTr="00B24323">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B24323">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B24323">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bl>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16"/>
          <w:szCs w:val="24"/>
          <w:lang w:eastAsia="ru-RU" w:bidi="ru-RU"/>
        </w:rPr>
        <w:t xml:space="preserve">                                                                                                             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16"/>
          <w:szCs w:val="24"/>
          <w:lang w:val="hy-AM" w:eastAsia="ru-RU" w:bidi="ru-RU"/>
        </w:rPr>
      </w:pPr>
      <w:r w:rsidRPr="00E776A7">
        <w:rPr>
          <w:rFonts w:ascii="GHEA Grapalat" w:eastAsia="Times New Roman" w:hAnsi="GHEA Grapalat" w:cs="Times New Roman"/>
          <w:sz w:val="24"/>
          <w:szCs w:val="24"/>
          <w:lang w:eastAsia="ru-RU" w:bidi="ru-RU"/>
        </w:rPr>
        <w:t xml:space="preserve">согласно Приложению 1.1.   </w:t>
      </w:r>
      <w:r w:rsidRPr="00E776A7">
        <w:rPr>
          <w:rFonts w:ascii="GHEA Grapalat" w:eastAsia="Times New Roman" w:hAnsi="GHEA Grapalat" w:cs="Times New Roman"/>
          <w:sz w:val="16"/>
          <w:szCs w:val="24"/>
          <w:lang w:eastAsia="ru-RU" w:bidi="ru-RU"/>
        </w:rPr>
        <w:t xml:space="preserve">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w:t>
      </w:r>
      <w:r w:rsidRPr="00E776A7">
        <w:rPr>
          <w:rFonts w:ascii="GHEA Grapalat" w:eastAsia="Times New Roman" w:hAnsi="GHEA Grapalat" w:cs="Times New Roman"/>
          <w:sz w:val="24"/>
          <w:szCs w:val="24"/>
          <w:lang w:eastAsia="ru-RU" w:bidi="ru-RU"/>
        </w:rPr>
        <w:tab/>
        <w:t>_____________________</w:t>
      </w:r>
    </w:p>
    <w:p w:rsidR="00E776A7" w:rsidRPr="00E776A7" w:rsidRDefault="00E776A7" w:rsidP="00E776A7">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spacing w:after="160" w:line="240" w:lineRule="auto"/>
        <w:ind w:left="113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имя, фамилия руководителя)</w:t>
      </w:r>
    </w:p>
    <w:p w:rsidR="00E776A7" w:rsidRPr="00E776A7" w:rsidRDefault="00E776A7" w:rsidP="00E776A7">
      <w:pPr>
        <w:widowControl w:val="0"/>
        <w:spacing w:after="160" w:line="240" w:lineRule="auto"/>
        <w:jc w:val="right"/>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sz w:val="24"/>
          <w:szCs w:val="24"/>
          <w:lang w:eastAsia="ru-RU" w:bidi="ru-RU"/>
        </w:rPr>
        <w:t>М. П.</w:t>
      </w:r>
      <w:r w:rsidRPr="00E776A7">
        <w:rPr>
          <w:rFonts w:ascii="GHEA Grapalat" w:eastAsia="Times New Roman" w:hAnsi="GHEA Grapalat" w:cs="Times New Roman"/>
          <w:b/>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Приложение 1.1</w:t>
      </w: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p>
    <w:p w:rsidR="00E776A7" w:rsidRPr="00E776A7"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Приглашение цитировать:</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ПОЛНОЕ ОПИСАНИЕ</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предлагаемого товара</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Arial"/>
          <w:i/>
          <w:sz w:val="24"/>
          <w:szCs w:val="24"/>
          <w:lang w:eastAsia="ru-RU" w:bidi="ru-RU"/>
        </w:rPr>
      </w:pPr>
    </w:p>
    <w:p w:rsidR="004B265A" w:rsidRPr="004B265A" w:rsidRDefault="004B265A" w:rsidP="004B265A">
      <w:pPr>
        <w:widowControl w:val="0"/>
        <w:spacing w:after="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_____________________________,                               в качестве участника </w:t>
      </w:r>
      <w:proofErr w:type="gramStart"/>
      <w:r w:rsidRPr="004B265A">
        <w:rPr>
          <w:rFonts w:ascii="GHEA Grapalat" w:eastAsia="Times New Roman" w:hAnsi="GHEA Grapalat" w:cs="Times New Roman"/>
          <w:lang w:eastAsia="ru-RU" w:bidi="ru-RU"/>
        </w:rPr>
        <w:t>в</w:t>
      </w:r>
      <w:proofErr w:type="gramEnd"/>
      <w:r w:rsidRPr="004B265A">
        <w:rPr>
          <w:rFonts w:ascii="GHEA Grapalat" w:eastAsia="Times New Roman" w:hAnsi="GHEA Grapalat" w:cs="Times New Roman"/>
          <w:lang w:eastAsia="ru-RU" w:bidi="ru-RU"/>
        </w:rPr>
        <w:t xml:space="preserve"> </w:t>
      </w:r>
    </w:p>
    <w:p w:rsidR="004B265A" w:rsidRPr="004B265A" w:rsidRDefault="004B265A" w:rsidP="004B265A">
      <w:pPr>
        <w:widowControl w:val="0"/>
        <w:spacing w:after="120" w:line="240" w:lineRule="auto"/>
        <w:jc w:val="both"/>
        <w:rPr>
          <w:rFonts w:ascii="GHEA Grapalat" w:eastAsia="Times New Roman" w:hAnsi="GHEA Grapalat" w:cs="Arial"/>
          <w:u w:val="single"/>
          <w:lang w:eastAsia="ru-RU" w:bidi="ru-RU"/>
        </w:rPr>
      </w:pPr>
      <w:r w:rsidRPr="004B265A">
        <w:rPr>
          <w:rFonts w:ascii="GHEA Grapalat" w:eastAsia="Times New Roman" w:hAnsi="GHEA Grapalat" w:cs="Times New Roman"/>
          <w:lang w:eastAsia="ru-RU" w:bidi="ru-RU"/>
        </w:rPr>
        <w:t>наименование участника</w:t>
      </w:r>
    </w:p>
    <w:p w:rsidR="004B265A" w:rsidRPr="004B265A" w:rsidRDefault="004B265A" w:rsidP="004B265A">
      <w:pPr>
        <w:widowControl w:val="0"/>
        <w:spacing w:after="160" w:line="240" w:lineRule="auto"/>
        <w:jc w:val="both"/>
        <w:rPr>
          <w:rFonts w:ascii="GHEA Grapalat" w:eastAsia="Times New Roman" w:hAnsi="GHEA Grapalat" w:cs="Times New Roman"/>
          <w:lang w:eastAsia="ru-RU" w:bidi="ru-RU"/>
        </w:rPr>
      </w:pPr>
      <w:proofErr w:type="gramStart"/>
      <w:r w:rsidRPr="004B265A">
        <w:rPr>
          <w:rFonts w:ascii="GHEA Grapalat" w:eastAsia="Times New Roman" w:hAnsi="GHEA Grapalat" w:cs="Times New Roman"/>
          <w:lang w:eastAsia="ru-RU" w:bidi="ru-RU"/>
        </w:rPr>
        <w:t>рамках</w:t>
      </w:r>
      <w:proofErr w:type="gramEnd"/>
      <w:r w:rsidRPr="004B265A">
        <w:rPr>
          <w:rFonts w:ascii="GHEA Grapalat" w:eastAsia="Times New Roman" w:hAnsi="GHEA Grapalat" w:cs="Times New Roman"/>
          <w:lang w:eastAsia="ru-RU" w:bidi="ru-RU"/>
        </w:rPr>
        <w:t xml:space="preserve"> открытого конкурса под кодом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r w:rsidRPr="004B265A">
        <w:rPr>
          <w:rFonts w:ascii="GHEA Grapalat" w:eastAsia="Times New Roman" w:hAnsi="GHEA Grapalat" w:cs="Times New Roman"/>
          <w:sz w:val="24"/>
          <w:szCs w:val="24"/>
          <w:lang w:eastAsia="ru-RU" w:bidi="ru-RU"/>
        </w:rPr>
        <w:t xml:space="preserve"> </w:t>
      </w:r>
      <w:r w:rsidRPr="004B265A">
        <w:rPr>
          <w:rFonts w:ascii="GHEA Grapalat" w:eastAsia="Times New Roman" w:hAnsi="GHEA Grapalat" w:cs="Times New Roman"/>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776A7" w:rsidRPr="00E776A7" w:rsidTr="00B24323">
        <w:tc>
          <w:tcPr>
            <w:tcW w:w="10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Номер лота</w:t>
            </w:r>
          </w:p>
        </w:tc>
        <w:tc>
          <w:tcPr>
            <w:tcW w:w="8244" w:type="dxa"/>
            <w:gridSpan w:val="5"/>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Предлагаемый товар</w:t>
            </w:r>
          </w:p>
        </w:tc>
      </w:tr>
      <w:tr w:rsidR="00E776A7" w:rsidRPr="00E776A7" w:rsidTr="00B24323">
        <w:trPr>
          <w:trHeight w:val="696"/>
        </w:trPr>
        <w:tc>
          <w:tcPr>
            <w:tcW w:w="10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p>
        </w:tc>
        <w:tc>
          <w:tcPr>
            <w:tcW w:w="160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r w:rsidRPr="00E776A7">
              <w:rPr>
                <w:rFonts w:ascii="GHEA Grapalat" w:eastAsia="Times New Roman" w:hAnsi="GHEA Grapalat" w:cs="Times New Roman"/>
                <w:b/>
                <w:sz w:val="20"/>
                <w:szCs w:val="20"/>
                <w:lang w:eastAsia="ru-RU" w:bidi="ru-RU"/>
              </w:rPr>
              <w:t>фирменное</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p>
        </w:tc>
        <w:tc>
          <w:tcPr>
            <w:tcW w:w="146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товарный знак</w:t>
            </w:r>
          </w:p>
        </w:tc>
        <w:tc>
          <w:tcPr>
            <w:tcW w:w="1699"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hy-AM" w:eastAsia="ru-RU" w:bidi="ru-RU"/>
              </w:rPr>
            </w:pPr>
            <w:r w:rsidRPr="00E776A7">
              <w:rPr>
                <w:rFonts w:ascii="GHEA Grapalat" w:eastAsia="Times New Roman" w:hAnsi="GHEA Grapalat" w:cs="Times New Roman"/>
                <w:b/>
                <w:bCs/>
                <w:sz w:val="20"/>
                <w:szCs w:val="20"/>
                <w:lang w:eastAsia="ru-RU" w:bidi="ru-RU"/>
              </w:rPr>
              <w:t>марка</w:t>
            </w:r>
          </w:p>
        </w:tc>
        <w:tc>
          <w:tcPr>
            <w:tcW w:w="1727"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 производителя</w:t>
            </w:r>
          </w:p>
        </w:tc>
        <w:tc>
          <w:tcPr>
            <w:tcW w:w="1750"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технические характеристики</w:t>
            </w:r>
          </w:p>
        </w:tc>
      </w:tr>
      <w:tr w:rsidR="00E776A7" w:rsidRPr="00E776A7" w:rsidTr="00B24323">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B24323">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B24323">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proofErr w:type="gramStart"/>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roofErr w:type="gramEnd"/>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lastRenderedPageBreak/>
        <w:t>Приложение № 2:</w:t>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t>k Запрещенный конкурс:</w:t>
      </w:r>
    </w:p>
    <w:p w:rsidR="00E776A7" w:rsidRPr="00E776A7" w:rsidRDefault="00226B12" w:rsidP="00226B12">
      <w:pPr>
        <w:widowControl w:val="0"/>
        <w:spacing w:after="120" w:line="240" w:lineRule="auto"/>
        <w:ind w:firstLine="567"/>
        <w:jc w:val="right"/>
        <w:rPr>
          <w:rFonts w:ascii="GHEA Grapalat" w:eastAsia="Times New Roman" w:hAnsi="GHEA Grapalat" w:cs="Times New Roman"/>
          <w:sz w:val="24"/>
          <w:szCs w:val="24"/>
          <w:lang w:eastAsia="ru-RU" w:bidi="ru-RU"/>
        </w:rPr>
      </w:pPr>
      <w:r w:rsidRPr="00226B12">
        <w:rPr>
          <w:rFonts w:ascii="GHEA Grapalat" w:eastAsia="Times New Roman" w:hAnsi="GHEA Grapalat" w:cs="Times New Roman"/>
          <w:b/>
          <w:sz w:val="24"/>
          <w:szCs w:val="24"/>
          <w:lang w:eastAsia="ru-RU" w:bidi="ru-RU"/>
        </w:rPr>
        <w:t xml:space="preserve">под презервативом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r w:rsidRPr="00226B12">
        <w:rPr>
          <w:rFonts w:ascii="GHEA Grapalat" w:eastAsia="Times New Roman" w:hAnsi="GHEA Grapalat" w:cs="Times New Roman"/>
          <w:b/>
          <w:sz w:val="24"/>
          <w:szCs w:val="24"/>
          <w:lang w:eastAsia="ru-RU" w:bidi="ru-RU"/>
        </w:rPr>
        <w:t>:</w:t>
      </w:r>
    </w:p>
    <w:p w:rsidR="00E776A7" w:rsidRPr="00E776A7" w:rsidRDefault="00E776A7" w:rsidP="00E776A7">
      <w:pPr>
        <w:widowControl w:val="0"/>
        <w:spacing w:after="120" w:line="240" w:lineRule="auto"/>
        <w:ind w:left="-66"/>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ЦЕНОВОЕ ПРЕДЛОЖЕНИЕ</w:t>
      </w:r>
    </w:p>
    <w:p w:rsidR="00E776A7" w:rsidRPr="00E776A7" w:rsidRDefault="00E776A7" w:rsidP="00E776A7">
      <w:pPr>
        <w:widowControl w:val="0"/>
        <w:spacing w:after="120" w:line="240" w:lineRule="auto"/>
        <w:ind w:firstLine="567"/>
        <w:jc w:val="center"/>
        <w:rPr>
          <w:rFonts w:ascii="GHEA Grapalat" w:eastAsia="Times New Roman" w:hAnsi="GHEA Grapalat" w:cs="Times New Roman"/>
          <w:sz w:val="24"/>
          <w:szCs w:val="24"/>
          <w:lang w:eastAsia="ru-RU" w:bidi="ru-RU"/>
        </w:rPr>
      </w:pPr>
    </w:p>
    <w:p w:rsidR="00130F96" w:rsidRPr="00130F96" w:rsidRDefault="00130F96" w:rsidP="00130F96">
      <w:pPr>
        <w:widowControl w:val="0"/>
        <w:spacing w:after="160" w:line="240" w:lineRule="auto"/>
        <w:ind w:firstLine="567"/>
        <w:jc w:val="both"/>
        <w:rPr>
          <w:rFonts w:ascii="GHEA Grapalat" w:eastAsia="Times New Roman" w:hAnsi="GHEA Grapalat" w:cs="Times New Roman"/>
          <w:lang w:eastAsia="ru-RU" w:bidi="ru-RU"/>
        </w:rPr>
      </w:pPr>
      <w:r w:rsidRPr="00130F96">
        <w:rPr>
          <w:rFonts w:ascii="GHEA Grapalat" w:eastAsia="Times New Roman" w:hAnsi="GHEA Grapalat" w:cs="Times New Roman"/>
          <w:spacing w:val="-6"/>
          <w:lang w:eastAsia="ru-RU" w:bidi="ru-RU"/>
        </w:rPr>
        <w:t xml:space="preserve">Рассмотрев приглашение на запрос котировок под кодом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r w:rsidRPr="00130F96">
        <w:rPr>
          <w:rFonts w:ascii="GHEA Grapalat" w:eastAsia="Times New Roman" w:hAnsi="GHEA Grapalat" w:cs="Times New Roman"/>
          <w:i/>
          <w:lang w:eastAsia="ru-RU" w:bidi="ru-RU"/>
        </w:rPr>
        <w:t>,</w:t>
      </w:r>
    </w:p>
    <w:p w:rsidR="00130F96" w:rsidRPr="00130F96" w:rsidRDefault="00130F96" w:rsidP="00130F96">
      <w:pPr>
        <w:widowControl w:val="0"/>
        <w:spacing w:after="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в том числе проект заключаемого договора __________________________________</w:t>
      </w:r>
    </w:p>
    <w:p w:rsidR="00130F96" w:rsidRPr="00130F96" w:rsidRDefault="00130F96" w:rsidP="00130F96">
      <w:pPr>
        <w:widowControl w:val="0"/>
        <w:spacing w:after="160" w:line="240" w:lineRule="auto"/>
        <w:ind w:left="6237"/>
        <w:jc w:val="both"/>
        <w:rPr>
          <w:rFonts w:ascii="GHEA Grapalat" w:eastAsia="Times New Roman" w:hAnsi="GHEA Grapalat" w:cs="Times New Roman"/>
          <w:vertAlign w:val="superscript"/>
          <w:lang w:eastAsia="ru-RU" w:bidi="ru-RU"/>
        </w:rPr>
      </w:pPr>
      <w:r w:rsidRPr="00130F96">
        <w:rPr>
          <w:rFonts w:ascii="GHEA Grapalat" w:eastAsia="Times New Roman" w:hAnsi="GHEA Grapalat" w:cs="Times New Roman"/>
          <w:vertAlign w:val="superscript"/>
          <w:lang w:eastAsia="ru-RU" w:bidi="ru-RU"/>
        </w:rPr>
        <w:t>наименование участника</w:t>
      </w:r>
    </w:p>
    <w:p w:rsidR="00130F96" w:rsidRPr="00130F96" w:rsidRDefault="00130F96" w:rsidP="00130F96">
      <w:pPr>
        <w:widowControl w:val="0"/>
        <w:spacing w:after="16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предлагает выполнить договор по нижеуказанным общим ценам:</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E776A7" w:rsidRPr="00E776A7" w:rsidTr="00B24323">
        <w:trPr>
          <w:trHeight w:val="916"/>
          <w:jc w:val="center"/>
        </w:trPr>
        <w:tc>
          <w:tcPr>
            <w:tcW w:w="136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en-US" w:eastAsia="ru-RU" w:bidi="ru-RU"/>
              </w:rPr>
            </w:pPr>
            <w:r w:rsidRPr="00E776A7">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r w:rsidRPr="00E776A7">
              <w:rPr>
                <w:rFonts w:ascii="Courier New" w:eastAsia="Times New Roman" w:hAnsi="Courier New" w:cs="Courier New"/>
                <w:b/>
                <w:sz w:val="20"/>
                <w:szCs w:val="20"/>
                <w:lang w:eastAsia="ru-RU" w:bidi="ru-RU"/>
              </w:rPr>
              <w:t> </w:t>
            </w:r>
            <w:r w:rsidRPr="00E776A7">
              <w:rPr>
                <w:rFonts w:ascii="GHEA Grapalat" w:eastAsia="Times New Roman" w:hAnsi="GHEA Grapalat" w:cs="GHEA Grapalat"/>
                <w:b/>
                <w:sz w:val="20"/>
                <w:szCs w:val="20"/>
                <w:lang w:eastAsia="ru-RU" w:bidi="ru-RU"/>
              </w:rPr>
              <w:t>товара</w:t>
            </w:r>
          </w:p>
        </w:tc>
        <w:tc>
          <w:tcPr>
            <w:tcW w:w="1843"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bCs/>
                <w:sz w:val="20"/>
                <w:szCs w:val="20"/>
                <w:lang w:eastAsia="ru-RU" w:bidi="ru-RU"/>
              </w:rPr>
              <w:t>Прибыль</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c>
          <w:tcPr>
            <w:tcW w:w="1617"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НДС</w:t>
            </w:r>
            <w:r w:rsidRPr="00E776A7">
              <w:rPr>
                <w:rFonts w:ascii="GHEA Grapalat" w:eastAsia="Times New Roman" w:hAnsi="GHEA Grapalat" w:cs="Times New Roman"/>
                <w:b/>
                <w:sz w:val="20"/>
                <w:szCs w:val="20"/>
                <w:vertAlign w:val="superscript"/>
                <w:lang w:eastAsia="ru-RU" w:bidi="ru-RU"/>
              </w:rPr>
              <w:footnoteReference w:customMarkFollows="1" w:id="11"/>
              <w:t>**</w:t>
            </w:r>
            <w:r w:rsidRPr="00E776A7">
              <w:rPr>
                <w:rFonts w:ascii="GHEA Grapalat" w:eastAsia="Times New Roman" w:hAnsi="GHEA Grapalat" w:cs="Times New Roman"/>
                <w:b/>
                <w:sz w:val="20"/>
                <w:szCs w:val="20"/>
                <w:lang w:eastAsia="ru-RU" w:bidi="ru-RU"/>
              </w:rPr>
              <w:t>/прописью и цифрами/</w:t>
            </w:r>
          </w:p>
        </w:tc>
        <w:tc>
          <w:tcPr>
            <w:tcW w:w="144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Общая цена</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r>
      <w:tr w:rsidR="00E776A7" w:rsidRPr="00E776A7" w:rsidTr="00B2432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i/>
                <w:sz w:val="20"/>
                <w:szCs w:val="20"/>
                <w:lang w:eastAsia="ru-RU" w:bidi="ru-RU"/>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6=3+4+5</w:t>
            </w:r>
          </w:p>
        </w:tc>
      </w:tr>
      <w:tr w:rsidR="00E776A7" w:rsidRPr="00E776A7" w:rsidTr="00B2432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B2432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p>
        </w:tc>
      </w:tr>
      <w:tr w:rsidR="00E776A7" w:rsidRPr="00E776A7" w:rsidTr="00B2432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B2432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B2432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val="es-ES"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lastRenderedPageBreak/>
        <w:t>Приложение 4.1</w:t>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 xml:space="preserve">В соответствии с кодексом национальных единиц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p>
    <w:p w:rsidR="00154AFB" w:rsidRPr="005D6678"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Приглашение цитировать:</w:t>
      </w:r>
    </w:p>
    <w:p w:rsidR="00E776A7" w:rsidRPr="00E776A7" w:rsidRDefault="00E776A7" w:rsidP="00154AFB">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776A7" w:rsidRPr="00E776A7" w:rsidTr="00B24323">
        <w:tc>
          <w:tcPr>
            <w:tcW w:w="4786" w:type="dxa"/>
          </w:tcPr>
          <w:p w:rsidR="00E776A7" w:rsidRPr="00E776A7" w:rsidRDefault="00E776A7" w:rsidP="00E776A7">
            <w:pPr>
              <w:widowControl w:val="0"/>
              <w:spacing w:after="160"/>
              <w:rPr>
                <w:rFonts w:ascii="GHEA Grapalat" w:hAnsi="GHEA Grapalat" w:cs="GHEA Grapalat"/>
                <w:b/>
                <w:lang w:val="en-US"/>
              </w:rPr>
            </w:pPr>
            <w:r w:rsidRPr="00E776A7">
              <w:rPr>
                <w:rFonts w:ascii="GHEA Grapalat" w:hAnsi="GHEA Grapalat"/>
              </w:rPr>
              <w:t>г. Ереван</w:t>
            </w:r>
          </w:p>
        </w:tc>
        <w:tc>
          <w:tcPr>
            <w:tcW w:w="4500" w:type="dxa"/>
          </w:tcPr>
          <w:p w:rsidR="00E776A7" w:rsidRPr="00E776A7" w:rsidRDefault="00E776A7" w:rsidP="00E776A7">
            <w:pPr>
              <w:widowControl w:val="0"/>
              <w:spacing w:after="160"/>
              <w:jc w:val="right"/>
              <w:rPr>
                <w:rFonts w:ascii="GHEA Grapalat" w:hAnsi="GHEA Grapalat" w:cs="GHEA Grapalat"/>
                <w:b/>
              </w:rPr>
            </w:pPr>
            <w:r w:rsidRPr="00E776A7">
              <w:rPr>
                <w:rFonts w:ascii="GHEA Grapalat" w:hAnsi="GHEA Grapalat"/>
              </w:rPr>
              <w:t>"</w:t>
            </w:r>
            <w:r w:rsidRPr="00E776A7">
              <w:rPr>
                <w:rFonts w:ascii="GHEA Grapalat" w:hAnsi="GHEA Grapalat"/>
                <w:lang w:val="en-US"/>
              </w:rPr>
              <w:tab/>
            </w:r>
            <w:r w:rsidRPr="00E776A7">
              <w:rPr>
                <w:rFonts w:ascii="GHEA Grapalat" w:hAnsi="GHEA Grapalat"/>
              </w:rPr>
              <w:t xml:space="preserve">" </w:t>
            </w:r>
            <w:r w:rsidRPr="00E776A7">
              <w:rPr>
                <w:rFonts w:ascii="GHEA Grapalat" w:hAnsi="GHEA Grapalat"/>
                <w:lang w:val="en-US"/>
              </w:rPr>
              <w:tab/>
            </w:r>
            <w:r w:rsidRPr="00E776A7">
              <w:rPr>
                <w:rFonts w:ascii="GHEA Grapalat" w:hAnsi="GHEA Grapalat"/>
              </w:rPr>
              <w:t>20</w:t>
            </w:r>
            <w:r w:rsidRPr="00E776A7">
              <w:rPr>
                <w:rFonts w:ascii="GHEA Grapalat" w:hAnsi="GHEA Grapalat"/>
                <w:lang w:val="en-US"/>
              </w:rPr>
              <w:tab/>
            </w:r>
            <w:r w:rsidRPr="00E776A7">
              <w:rPr>
                <w:rFonts w:ascii="GHEA Grapalat" w:hAnsi="GHEA Grapalat"/>
              </w:rPr>
              <w:t>г.</w:t>
            </w:r>
            <w:r w:rsidRPr="00E776A7">
              <w:rPr>
                <w:rFonts w:ascii="GHEA Grapalat" w:hAnsi="GHEA Grapalat"/>
                <w:vertAlign w:val="superscript"/>
              </w:rPr>
              <w:footnoteReference w:customMarkFollows="1" w:id="12"/>
              <w:t>**</w:t>
            </w:r>
          </w:p>
        </w:tc>
      </w:tr>
    </w:tbl>
    <w:p w:rsidR="00E776A7" w:rsidRPr="00E776A7" w:rsidRDefault="00E776A7" w:rsidP="00E776A7">
      <w:pPr>
        <w:widowControl w:val="0"/>
        <w:spacing w:after="160" w:line="240" w:lineRule="auto"/>
        <w:rPr>
          <w:rFonts w:ascii="GHEA Grapalat" w:eastAsia="Times New Roman" w:hAnsi="GHEA Grapalat" w:cs="GHEA Grapalat"/>
          <w:b/>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u w:val="single"/>
          <w:vertAlign w:val="subscript"/>
          <w:lang w:eastAsia="ru-RU" w:bidi="ru-RU"/>
        </w:rPr>
      </w:pPr>
      <w:r w:rsidRPr="00E776A7">
        <w:rPr>
          <w:rFonts w:ascii="GHEA Grapalat" w:eastAsia="Times New Roman" w:hAnsi="GHEA Grapalat" w:cs="Times New Roman"/>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E776A7">
        <w:rPr>
          <w:rFonts w:ascii="GHEA Grapalat" w:eastAsia="Times New Roman" w:hAnsi="GHEA Grapalat" w:cs="Times New Roman"/>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val="en-US" w:eastAsia="ru-RU" w:bidi="ru-RU"/>
        </w:rPr>
      </w:pPr>
      <w:r w:rsidRPr="00E776A7">
        <w:rPr>
          <w:rFonts w:ascii="GHEA Grapalat" w:eastAsia="Times New Roman" w:hAnsi="GHEA Grapalat" w:cs="Times New Roman"/>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ind w:firstLine="709"/>
        <w:jc w:val="both"/>
        <w:rPr>
          <w:rFonts w:ascii="GHEA Grapalat" w:eastAsia="Times New Roman" w:hAnsi="GHEA Grapalat" w:cs="GHEA Grapalat"/>
          <w:lang w:eastAsia="ru-RU" w:bidi="ru-RU"/>
        </w:rPr>
      </w:pP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1. Предмет соглашения</w:t>
      </w:r>
    </w:p>
    <w:p w:rsidR="00E776A7" w:rsidRPr="00E776A7" w:rsidRDefault="00E776A7" w:rsidP="007D6721">
      <w:pPr>
        <w:widowControl w:val="0"/>
        <w:tabs>
          <w:tab w:val="left" w:pos="567"/>
        </w:tabs>
        <w:spacing w:after="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w:t>
      </w:r>
      <w:r w:rsidRPr="00E776A7">
        <w:rPr>
          <w:rFonts w:ascii="GHEA Grapalat" w:eastAsia="Times New Roman" w:hAnsi="GHEA Grapalat" w:cs="Times New Roman"/>
          <w:spacing w:val="-6"/>
          <w:lang w:eastAsia="ru-RU" w:bidi="ru-RU"/>
        </w:rPr>
        <w:t>.1.</w:t>
      </w:r>
      <w:r w:rsidRPr="00E776A7">
        <w:rPr>
          <w:rFonts w:ascii="GHEA Grapalat" w:eastAsia="Times New Roman" w:hAnsi="GHEA Grapalat" w:cs="Times New Roman"/>
          <w:spacing w:val="-6"/>
          <w:lang w:eastAsia="ru-RU" w:bidi="ru-RU"/>
        </w:rPr>
        <w:tab/>
        <w:t xml:space="preserve">Компания участвует в организованной </w:t>
      </w:r>
      <w:r w:rsidR="007D6721" w:rsidRPr="007D6721">
        <w:rPr>
          <w:rFonts w:ascii="GHEA Grapalat" w:eastAsia="Times New Roman" w:hAnsi="GHEA Grapalat" w:cs="Times New Roman"/>
          <w:spacing w:val="-6"/>
          <w:lang w:eastAsia="ru-RU" w:bidi="ru-RU"/>
        </w:rPr>
        <w:t xml:space="preserve">Администрация </w:t>
      </w:r>
      <w:proofErr w:type="spellStart"/>
      <w:proofErr w:type="gramStart"/>
      <w:r w:rsidR="007D6721" w:rsidRPr="007D6721">
        <w:rPr>
          <w:rFonts w:ascii="GHEA Grapalat" w:eastAsia="Times New Roman" w:hAnsi="GHEA Grapalat" w:cs="Times New Roman"/>
          <w:spacing w:val="-6"/>
          <w:lang w:eastAsia="ru-RU" w:bidi="ru-RU"/>
        </w:rPr>
        <w:t>Армавирского</w:t>
      </w:r>
      <w:proofErr w:type="spellEnd"/>
      <w:proofErr w:type="gramEnd"/>
      <w:r w:rsidR="007D6721" w:rsidRPr="007D6721">
        <w:rPr>
          <w:rFonts w:ascii="GHEA Grapalat" w:eastAsia="Times New Roman" w:hAnsi="GHEA Grapalat" w:cs="Times New Roman"/>
          <w:spacing w:val="-6"/>
          <w:lang w:eastAsia="ru-RU" w:bidi="ru-RU"/>
        </w:rPr>
        <w:t xml:space="preserve"> </w:t>
      </w:r>
      <w:proofErr w:type="spellStart"/>
      <w:r w:rsidR="007D6721" w:rsidRPr="007D6721">
        <w:rPr>
          <w:rFonts w:ascii="GHEA Grapalat" w:eastAsia="Times New Roman" w:hAnsi="GHEA Grapalat" w:cs="Times New Roman"/>
          <w:spacing w:val="-6"/>
          <w:lang w:eastAsia="ru-RU" w:bidi="ru-RU"/>
        </w:rPr>
        <w:t>марза</w:t>
      </w:r>
      <w:proofErr w:type="spellEnd"/>
      <w:r w:rsidR="007D6721" w:rsidRPr="007D6721">
        <w:rPr>
          <w:rFonts w:ascii="GHEA Grapalat" w:eastAsia="Times New Roman" w:hAnsi="GHEA Grapalat" w:cs="Times New Roman"/>
          <w:spacing w:val="-6"/>
          <w:lang w:eastAsia="ru-RU" w:bidi="ru-RU"/>
        </w:rPr>
        <w:t xml:space="preserve"> </w:t>
      </w:r>
      <w:r w:rsidRPr="00E776A7">
        <w:rPr>
          <w:rFonts w:ascii="GHEA Grapalat" w:eastAsia="Times New Roman" w:hAnsi="GHEA Grapalat" w:cs="Times New Roman"/>
          <w:spacing w:val="-6"/>
          <w:lang w:eastAsia="ru-RU" w:bidi="ru-RU"/>
        </w:rPr>
        <w:t xml:space="preserve">*(далее — Заказчик) </w:t>
      </w:r>
      <w:r w:rsidRPr="00E776A7">
        <w:rPr>
          <w:rFonts w:ascii="GHEA Grapalat" w:eastAsia="Times New Roman" w:hAnsi="GHEA Grapalat" w:cs="Times New Roman"/>
          <w:lang w:eastAsia="ru-RU" w:bidi="ru-RU"/>
        </w:rPr>
        <w:t xml:space="preserve">процедуре закупок под кодом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lang w:eastAsia="ru-RU" w:bidi="ru-RU"/>
        </w:rPr>
        <w:t xml:space="preserve"> *.</w:t>
      </w:r>
    </w:p>
    <w:p w:rsidR="00E776A7" w:rsidRPr="00E776A7" w:rsidRDefault="00E776A7" w:rsidP="00E776A7">
      <w:pPr>
        <w:widowControl w:val="0"/>
        <w:spacing w:after="160" w:line="240" w:lineRule="auto"/>
        <w:ind w:left="5245"/>
        <w:jc w:val="both"/>
        <w:rPr>
          <w:rFonts w:ascii="GHEA Grapalat" w:eastAsia="Times New Roman" w:hAnsi="GHEA Grapalat" w:cs="GHEA Grapalat"/>
          <w:lang w:eastAsia="ru-RU" w:bidi="ru-RU"/>
        </w:rPr>
      </w:pPr>
      <w:r w:rsidRPr="00E776A7">
        <w:rPr>
          <w:rFonts w:ascii="GHEA Grapalat" w:eastAsia="Times New Roman" w:hAnsi="GHEA Grapalat" w:cs="Times New Roman"/>
          <w:vertAlign w:val="superscript"/>
          <w:lang w:eastAsia="ru-RU" w:bidi="ru-RU"/>
        </w:rPr>
        <w:t>код процедуры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1.2.</w:t>
      </w:r>
      <w:r w:rsidRPr="00E776A7">
        <w:rPr>
          <w:rFonts w:ascii="GHEA Grapalat" w:eastAsia="Times New Roman" w:hAnsi="GHEA Grapalat" w:cs="Times New Roman"/>
          <w:lang w:eastAsia="ru-RU" w:bidi="ru-RU"/>
        </w:rPr>
        <w:tab/>
      </w:r>
      <w:r w:rsidRPr="00E776A7">
        <w:rPr>
          <w:rFonts w:ascii="GHEA Grapalat" w:eastAsia="Times New Roman" w:hAnsi="GHEA Grapalat" w:cs="GHEA Grapalat"/>
          <w:lang w:eastAsia="ru-RU" w:bidi="ru-RU"/>
        </w:rPr>
        <w:t xml:space="preserve">В качестве участника, </w:t>
      </w:r>
      <w:r w:rsidRPr="00E776A7">
        <w:rPr>
          <w:rFonts w:ascii="GHEA Grapalat" w:eastAsia="Times New Roman" w:hAnsi="GHEA Grapalat" w:cs="GHEA Grapalat"/>
          <w:lang w:val="hy-AM" w:eastAsia="ru-RU" w:bidi="ru-RU"/>
        </w:rPr>
        <w:t>օ</w:t>
      </w:r>
      <w:proofErr w:type="spellStart"/>
      <w:r w:rsidRPr="00E776A7">
        <w:rPr>
          <w:rFonts w:ascii="GHEA Grapalat" w:eastAsia="Times New Roman" w:hAnsi="GHEA Grapalat" w:cs="GHEA Grapalat"/>
          <w:lang w:eastAsia="ru-RU" w:bidi="ru-RU"/>
        </w:rPr>
        <w:t>тобранного</w:t>
      </w:r>
      <w:proofErr w:type="spellEnd"/>
      <w:r w:rsidRPr="00E776A7">
        <w:rPr>
          <w:rFonts w:ascii="GHEA Grapalat" w:eastAsia="Times New Roman" w:hAnsi="GHEA Grapalat" w:cs="GHEA Grapalat"/>
          <w:lang w:eastAsia="ru-RU" w:bidi="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776A7">
        <w:rPr>
          <w:rFonts w:ascii="GHEA Grapalat" w:eastAsia="Times New Roman" w:hAnsi="GHEA Grapalat" w:cs="GHEA Grapalat"/>
          <w:lang w:val="en-US" w:eastAsia="ru-RU" w:bidi="ru-RU"/>
        </w:rPr>
        <w:t>K</w:t>
      </w:r>
      <w:proofErr w:type="spellStart"/>
      <w:proofErr w:type="gramEnd"/>
      <w:r w:rsidRPr="00E776A7">
        <w:rPr>
          <w:rFonts w:ascii="GHEA Grapalat" w:eastAsia="Times New Roman" w:hAnsi="GHEA Grapalat" w:cs="GHEA Grapalat"/>
          <w:lang w:eastAsia="ru-RU" w:bidi="ru-RU"/>
        </w:rPr>
        <w:t>омпания</w:t>
      </w:r>
      <w:proofErr w:type="spellEnd"/>
      <w:r w:rsidRPr="00E776A7">
        <w:rPr>
          <w:rFonts w:ascii="GHEA Grapalat" w:eastAsia="Times New Roman" w:hAnsi="GHEA Grapalat" w:cs="GHEA Grapalat"/>
          <w:lang w:eastAsia="ru-RU" w:bidi="ru-RU"/>
        </w:rPr>
        <w:t xml:space="preserve"> </w:t>
      </w:r>
      <w:r w:rsidRPr="00E776A7">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1.3.</w:t>
      </w:r>
      <w:r w:rsidRPr="00E776A7">
        <w:rPr>
          <w:rFonts w:ascii="GHEA Grapalat" w:eastAsia="Times New Roman" w:hAnsi="GHEA Grapalat" w:cs="Times New Roman"/>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lang w:val="en-US" w:eastAsia="ru-RU" w:bidi="ru-RU"/>
        </w:rPr>
        <w:t> </w:t>
      </w:r>
      <w:r w:rsidRPr="00E776A7">
        <w:rPr>
          <w:rFonts w:ascii="GHEA Grapalat" w:eastAsia="Times New Roman" w:hAnsi="GHEA Grapalat" w:cs="Times New Roman"/>
          <w:lang w:eastAsia="ru-RU" w:bidi="ru-RU"/>
        </w:rPr>
        <w:t xml:space="preserve">настоящему Соглашению о неустойке, Компания </w:t>
      </w:r>
      <w:proofErr w:type="spellStart"/>
      <w:r w:rsidRPr="00E776A7">
        <w:rPr>
          <w:rFonts w:ascii="GHEA Grapalat" w:eastAsia="Times New Roman" w:hAnsi="GHEA Grapalat" w:cs="Times New Roman"/>
          <w:lang w:eastAsia="ru-RU" w:bidi="ru-RU"/>
        </w:rPr>
        <w:t>безотзывно</w:t>
      </w:r>
      <w:proofErr w:type="spellEnd"/>
      <w:r w:rsidRPr="00E776A7">
        <w:rPr>
          <w:rFonts w:ascii="GHEA Grapalat" w:eastAsia="Times New Roman" w:hAnsi="GHEA Grapalat" w:cs="Times New Roman"/>
          <w:lang w:eastAsia="ru-RU" w:bidi="ru-RU"/>
        </w:rPr>
        <w:t xml:space="preserve">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а)</w:t>
      </w:r>
      <w:r w:rsidRPr="00E776A7">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б)</w:t>
      </w:r>
      <w:r w:rsidRPr="00E776A7">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в)</w:t>
      </w:r>
      <w:r w:rsidRPr="00E776A7">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г)</w:t>
      </w:r>
      <w:r w:rsidRPr="00E776A7">
        <w:rPr>
          <w:rFonts w:ascii="GHEA Grapalat" w:eastAsia="Times New Roman" w:hAnsi="GHEA Grapalat" w:cs="Times New Roman"/>
          <w:lang w:eastAsia="ru-RU" w:bidi="ru-RU"/>
        </w:rPr>
        <w:tab/>
        <w:t xml:space="preserve">Компания подтверждает, что акцептовала Требование в полном размере </w:t>
      </w:r>
      <w:r w:rsidRPr="00E776A7">
        <w:rPr>
          <w:rFonts w:ascii="GHEA Grapalat" w:eastAsia="Times New Roman" w:hAnsi="GHEA Grapalat" w:cs="Times New Roman"/>
          <w:lang w:eastAsia="ru-RU" w:bidi="ru-RU"/>
        </w:rPr>
        <w:lastRenderedPageBreak/>
        <w:t>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w:t>
      </w:r>
      <w:r w:rsidRPr="00E776A7">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1.4.</w:t>
      </w:r>
      <w:r w:rsidRPr="00E776A7">
        <w:rPr>
          <w:rFonts w:ascii="GHEA Grapalat" w:eastAsia="Times New Roman" w:hAnsi="GHEA Grapalat" w:cs="Times New Roman"/>
          <w:lang w:eastAsia="ru-RU" w:bidi="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776A7">
        <w:rPr>
          <w:rFonts w:ascii="GHEA Grapalat" w:eastAsia="Times New Roman" w:hAnsi="GHEA Grapalat" w:cs="Times New Roman"/>
          <w:lang w:eastAsia="ru-RU" w:bidi="ru-RU"/>
        </w:rPr>
        <w:t>в</w:t>
      </w:r>
      <w:proofErr w:type="gramEnd"/>
      <w:r w:rsidRPr="00E776A7">
        <w:rPr>
          <w:rFonts w:ascii="Courier New" w:eastAsia="Times New Roman" w:hAnsi="Courier New" w:cs="Courier New"/>
          <w:lang w:val="en-US" w:eastAsia="ru-RU" w:bidi="ru-RU"/>
        </w:rPr>
        <w:t> </w:t>
      </w:r>
      <w:proofErr w:type="gramStart"/>
      <w:r w:rsidRPr="00E776A7">
        <w:rPr>
          <w:rFonts w:ascii="GHEA Grapalat" w:eastAsia="Times New Roman" w:hAnsi="GHEA Grapalat" w:cs="Times New Roman"/>
          <w:lang w:eastAsia="ru-RU" w:bidi="ru-RU"/>
        </w:rPr>
        <w:t>Банк-плательщик</w:t>
      </w:r>
      <w:proofErr w:type="gramEnd"/>
      <w:r w:rsidRPr="00E776A7">
        <w:rPr>
          <w:rFonts w:ascii="GHEA Grapalat" w:eastAsia="Times New Roman" w:hAnsi="GHEA Grapalat" w:cs="Times New Roman"/>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E776A7">
        <w:rPr>
          <w:rFonts w:ascii="GHEA Grapalat" w:eastAsia="Times New Roman" w:hAnsi="GHEA Grapalat" w:cs="Times New Roman"/>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1.5.</w:t>
      </w:r>
      <w:r w:rsidRPr="00E776A7">
        <w:rPr>
          <w:rFonts w:ascii="GHEA Grapalat" w:eastAsia="Times New Roman" w:hAnsi="GHEA Grapalat" w:cs="Times New Roman"/>
          <w:lang w:eastAsia="ru-RU" w:bidi="ru-RU"/>
        </w:rPr>
        <w:tab/>
        <w:t xml:space="preserve">Заказчик может представить </w:t>
      </w:r>
      <w:proofErr w:type="gramStart"/>
      <w:r w:rsidRPr="00E776A7">
        <w:rPr>
          <w:rFonts w:ascii="GHEA Grapalat" w:eastAsia="Times New Roman" w:hAnsi="GHEA Grapalat" w:cs="Times New Roman"/>
          <w:lang w:eastAsia="ru-RU" w:bidi="ru-RU"/>
        </w:rPr>
        <w:t>в</w:t>
      </w:r>
      <w:proofErr w:type="gramEnd"/>
      <w:r w:rsidRPr="00E776A7">
        <w:rPr>
          <w:rFonts w:ascii="GHEA Grapalat" w:eastAsia="Times New Roman" w:hAnsi="GHEA Grapalat" w:cs="Times New Roman"/>
          <w:lang w:eastAsia="ru-RU" w:bidi="ru-RU"/>
        </w:rPr>
        <w:t xml:space="preserve"> </w:t>
      </w:r>
      <w:proofErr w:type="gramStart"/>
      <w:r w:rsidRPr="00E776A7">
        <w:rPr>
          <w:rFonts w:ascii="GHEA Grapalat" w:eastAsia="Times New Roman" w:hAnsi="GHEA Grapalat" w:cs="Times New Roman"/>
          <w:lang w:eastAsia="ru-RU" w:bidi="ru-RU"/>
        </w:rPr>
        <w:t>Банк-плательщик</w:t>
      </w:r>
      <w:proofErr w:type="gramEnd"/>
      <w:r w:rsidRPr="00E776A7">
        <w:rPr>
          <w:rFonts w:ascii="GHEA Grapalat" w:eastAsia="Times New Roman" w:hAnsi="GHEA Grapalat" w:cs="Times New Roman"/>
          <w:lang w:eastAsia="ru-RU" w:bidi="ru-RU"/>
        </w:rPr>
        <w:t xml:space="preserve">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1.6. Банк не несет какой-либо ответственности за риски (понесенные</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1.7.</w:t>
      </w:r>
      <w:r w:rsidRPr="00E776A7">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1.8.</w:t>
      </w:r>
      <w:r w:rsidRPr="00E776A7">
        <w:rPr>
          <w:rFonts w:ascii="GHEA Grapalat" w:eastAsia="Times New Roman" w:hAnsi="GHEA Grapalat" w:cs="Times New Roman"/>
          <w:lang w:eastAsia="ru-RU" w:bidi="ru-RU"/>
        </w:rPr>
        <w:tab/>
        <w:t>В случае если в течение десяти рабочих дней после представления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 xml:space="preserve">Банка причинам Заказчику не выплачивается сумма, Заказчик передает в ЗАО "АКРА Кредит </w:t>
      </w:r>
      <w:proofErr w:type="spellStart"/>
      <w:r w:rsidRPr="00E776A7">
        <w:rPr>
          <w:rFonts w:ascii="GHEA Grapalat" w:eastAsia="Times New Roman" w:hAnsi="GHEA Grapalat" w:cs="Times New Roman"/>
          <w:lang w:eastAsia="ru-RU" w:bidi="ru-RU"/>
        </w:rPr>
        <w:t>Репортинг</w:t>
      </w:r>
      <w:proofErr w:type="spellEnd"/>
      <w:r w:rsidRPr="00E776A7">
        <w:rPr>
          <w:rFonts w:ascii="GHEA Grapalat" w:eastAsia="Times New Roman" w:hAnsi="GHEA Grapalat" w:cs="Times New Roman"/>
          <w:lang w:eastAsia="ru-RU" w:bidi="ru-RU"/>
        </w:rPr>
        <w:t>" (Кредитное бюро) сведения о Компании в связи с</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2.1.</w:t>
      </w:r>
      <w:r w:rsidRPr="00E776A7">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w:t>
      </w:r>
      <w:r w:rsidRPr="00E776A7">
        <w:rPr>
          <w:rFonts w:ascii="GHEA Grapalat" w:eastAsia="Times New Roman" w:hAnsi="GHEA Grapalat" w:cs="Times New Roman"/>
          <w:lang w:eastAsia="ru-RU" w:bidi="ru-RU"/>
        </w:rPr>
        <w:tab/>
        <w:t xml:space="preserve">Представив настоящее Соглашение и прилагаемое Требование </w:t>
      </w:r>
      <w:proofErr w:type="gramStart"/>
      <w:r w:rsidRPr="00E776A7">
        <w:rPr>
          <w:rFonts w:ascii="GHEA Grapalat" w:eastAsia="Times New Roman" w:hAnsi="GHEA Grapalat" w:cs="Times New Roman"/>
          <w:lang w:eastAsia="ru-RU" w:bidi="ru-RU"/>
        </w:rPr>
        <w:t>в</w:t>
      </w:r>
      <w:proofErr w:type="gramEnd"/>
      <w:r w:rsidRPr="00E776A7">
        <w:rPr>
          <w:rFonts w:ascii="GHEA Grapalat" w:eastAsia="Times New Roman" w:hAnsi="GHEA Grapalat" w:cs="Times New Roman"/>
          <w:lang w:eastAsia="ru-RU" w:bidi="ru-RU"/>
        </w:rPr>
        <w:t xml:space="preserve">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2.2.1.</w:t>
      </w:r>
      <w:r w:rsidRPr="00E776A7">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2.2.2.</w:t>
      </w:r>
      <w:r w:rsidRPr="00E776A7">
        <w:rPr>
          <w:rFonts w:ascii="GHEA Grapalat" w:eastAsia="Times New Roman" w:hAnsi="GHEA Grapalat" w:cs="Times New Roman"/>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E776A7">
        <w:rPr>
          <w:rFonts w:ascii="GHEA Grapalat" w:eastAsia="Times New Roman" w:hAnsi="GHEA Grapalat" w:cs="Times New Roman"/>
          <w:lang w:eastAsia="ru-RU" w:bidi="ru-RU"/>
        </w:rPr>
        <w:t>подписаны</w:t>
      </w:r>
      <w:proofErr w:type="gramEnd"/>
      <w:r w:rsidRPr="00E776A7">
        <w:rPr>
          <w:rFonts w:ascii="GHEA Grapalat" w:eastAsia="Times New Roman" w:hAnsi="GHEA Grapalat" w:cs="Times New Roman"/>
          <w:lang w:eastAsia="ru-RU" w:bidi="ru-RU"/>
        </w:rPr>
        <w:t xml:space="preserve">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2.3.</w:t>
      </w:r>
      <w:r w:rsidRPr="00E776A7">
        <w:rPr>
          <w:rFonts w:ascii="GHEA Grapalat" w:eastAsia="Times New Roman" w:hAnsi="GHEA Grapalat" w:cs="Times New Roman"/>
          <w:lang w:eastAsia="ru-RU" w:bidi="ru-RU"/>
        </w:rPr>
        <w:tab/>
        <w:t xml:space="preserve">Споры, возникшие в связи с настоящим Соглашением, разрешаются путем переговоров. В случае </w:t>
      </w:r>
      <w:proofErr w:type="spellStart"/>
      <w:r w:rsidRPr="00E776A7">
        <w:rPr>
          <w:rFonts w:ascii="GHEA Grapalat" w:eastAsia="Times New Roman" w:hAnsi="GHEA Grapalat" w:cs="Times New Roman"/>
          <w:lang w:eastAsia="ru-RU" w:bidi="ru-RU"/>
        </w:rPr>
        <w:t>недостижения</w:t>
      </w:r>
      <w:proofErr w:type="spellEnd"/>
      <w:r w:rsidRPr="00E776A7">
        <w:rPr>
          <w:rFonts w:ascii="GHEA Grapalat" w:eastAsia="Times New Roman" w:hAnsi="GHEA Grapalat" w:cs="Times New Roman"/>
          <w:lang w:eastAsia="ru-RU" w:bidi="ru-RU"/>
        </w:rPr>
        <w:t xml:space="preserve">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lang w:eastAsia="ru-RU" w:bidi="ru-RU"/>
        </w:rPr>
      </w:pPr>
      <w:r w:rsidRPr="00E776A7">
        <w:rPr>
          <w:rFonts w:ascii="GHEA Grapalat" w:eastAsia="Times New Roman" w:hAnsi="GHEA Grapalat" w:cs="Times New Roman"/>
          <w:b/>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lastRenderedPageBreak/>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наименование обслуживающего компанию банка</w:t>
      </w: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М. П.</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День/месяц/год</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spacing w:after="0" w:line="240" w:lineRule="auto"/>
        <w:rPr>
          <w:rFonts w:ascii="Times New Roman" w:eastAsia="Times New Roman" w:hAnsi="Times New Roman" w:cs="Times New Roman"/>
          <w:lang w:eastAsia="ru-RU" w:bidi="ru-RU"/>
        </w:rPr>
      </w:pPr>
    </w:p>
    <w:p w:rsidR="00E776A7" w:rsidRPr="00E776A7" w:rsidRDefault="00E776A7" w:rsidP="00E776A7">
      <w:pPr>
        <w:widowControl w:val="0"/>
        <w:spacing w:after="160" w:line="240" w:lineRule="auto"/>
        <w:ind w:left="567" w:right="565"/>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B243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B243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E776A7" w:rsidRPr="00E776A7" w:rsidTr="00B24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B243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CF4AF0">
              <w:t xml:space="preserve"> </w:t>
            </w:r>
            <w:r w:rsidR="00CF4AF0" w:rsidRPr="00CF4AF0">
              <w:rPr>
                <w:rFonts w:ascii="GHEA Grapalat" w:eastAsia="Times New Roman" w:hAnsi="GHEA Grapalat" w:cs="Times New Roman"/>
                <w:sz w:val="24"/>
                <w:szCs w:val="24"/>
                <w:lang w:eastAsia="ru-RU" w:bidi="ru-RU"/>
              </w:rPr>
              <w:t xml:space="preserve">Администрация </w:t>
            </w:r>
            <w:proofErr w:type="spellStart"/>
            <w:proofErr w:type="gramStart"/>
            <w:r w:rsidR="00CF4AF0" w:rsidRPr="00CF4AF0">
              <w:rPr>
                <w:rFonts w:ascii="GHEA Grapalat" w:eastAsia="Times New Roman" w:hAnsi="GHEA Grapalat" w:cs="Times New Roman"/>
                <w:sz w:val="24"/>
                <w:szCs w:val="24"/>
                <w:lang w:eastAsia="ru-RU" w:bidi="ru-RU"/>
              </w:rPr>
              <w:t>Армавирского</w:t>
            </w:r>
            <w:proofErr w:type="spellEnd"/>
            <w:proofErr w:type="gramEnd"/>
            <w:r w:rsidR="00CF4AF0" w:rsidRPr="00CF4AF0">
              <w:rPr>
                <w:rFonts w:ascii="GHEA Grapalat" w:eastAsia="Times New Roman" w:hAnsi="GHEA Grapalat" w:cs="Times New Roman"/>
                <w:sz w:val="24"/>
                <w:szCs w:val="24"/>
                <w:lang w:eastAsia="ru-RU" w:bidi="ru-RU"/>
              </w:rPr>
              <w:t xml:space="preserve"> </w:t>
            </w:r>
            <w:proofErr w:type="spellStart"/>
            <w:r w:rsidR="00CF4AF0" w:rsidRPr="00CF4AF0">
              <w:rPr>
                <w:rFonts w:ascii="GHEA Grapalat" w:eastAsia="Times New Roman" w:hAnsi="GHEA Grapalat" w:cs="Times New Roman"/>
                <w:sz w:val="24"/>
                <w:szCs w:val="24"/>
                <w:lang w:eastAsia="ru-RU" w:bidi="ru-RU"/>
              </w:rPr>
              <w:t>марза</w:t>
            </w:r>
            <w:proofErr w:type="spellEnd"/>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B243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CF4AF0" w:rsidRPr="005136D9">
              <w:rPr>
                <w:rFonts w:ascii="GHEA Grapalat" w:hAnsi="GHEA Grapalat" w:cs="Arial"/>
                <w:sz w:val="20"/>
                <w:szCs w:val="20"/>
              </w:rPr>
              <w:t>04415276</w:t>
            </w:r>
          </w:p>
        </w:tc>
      </w:tr>
      <w:tr w:rsidR="00E776A7" w:rsidRPr="00E776A7" w:rsidTr="00B24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CF4AF0">
              <w:t xml:space="preserve"> </w:t>
            </w:r>
            <w:r w:rsidR="00CF4AF0" w:rsidRPr="00CF4AF0">
              <w:rPr>
                <w:rFonts w:ascii="GHEA Grapalat" w:eastAsia="Times New Roman" w:hAnsi="GHEA Grapalat" w:cs="Times New Roman"/>
                <w:sz w:val="24"/>
                <w:szCs w:val="24"/>
                <w:lang w:eastAsia="ru-RU" w:bidi="ru-RU"/>
              </w:rPr>
              <w:t>Оперативное управление МО РА</w:t>
            </w:r>
          </w:p>
        </w:tc>
      </w:tr>
      <w:tr w:rsidR="00E776A7" w:rsidRPr="00E776A7" w:rsidTr="00B243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w:t>
            </w:r>
            <w:proofErr w:type="spellStart"/>
            <w:r w:rsidRPr="00E776A7">
              <w:rPr>
                <w:rFonts w:ascii="GHEA Grapalat" w:eastAsia="Times New Roman" w:hAnsi="GHEA Grapalat" w:cs="Times New Roman"/>
                <w:sz w:val="24"/>
                <w:szCs w:val="24"/>
                <w:lang w:eastAsia="ru-RU" w:bidi="ru-RU"/>
              </w:rPr>
              <w:t>сч</w:t>
            </w:r>
            <w:proofErr w:type="spellEnd"/>
            <w:r w:rsidRPr="00E776A7">
              <w:rPr>
                <w:rFonts w:ascii="GHEA Grapalat" w:eastAsia="Times New Roman" w:hAnsi="GHEA Grapalat" w:cs="Times New Roman"/>
                <w:sz w:val="24"/>
                <w:szCs w:val="24"/>
                <w:lang w:eastAsia="ru-RU" w:bidi="ru-RU"/>
              </w:rPr>
              <w:t>.№)</w:t>
            </w:r>
            <w:r w:rsidR="00892590" w:rsidRPr="00321767">
              <w:rPr>
                <w:rFonts w:ascii="GHEA Grapalat" w:hAnsi="GHEA Grapalat"/>
                <w:sz w:val="20"/>
                <w:szCs w:val="20"/>
              </w:rPr>
              <w:t>900001056150</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B24323">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B243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B243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B24323">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21.б.</w:t>
            </w:r>
            <w:r w:rsidRPr="00E776A7">
              <w:rPr>
                <w:rFonts w:ascii="GHEA Grapalat" w:eastAsia="Times New Roman" w:hAnsi="GHEA Grapalat" w:cs="Times New Roman"/>
                <w:sz w:val="24"/>
                <w:szCs w:val="24"/>
                <w:lang w:eastAsia="ru-RU" w:bidi="ru-RU"/>
              </w:rPr>
              <w:tab/>
              <w:t>М. П.</w:t>
            </w:r>
          </w:p>
        </w:tc>
      </w:tr>
      <w:tr w:rsidR="00E776A7" w:rsidRPr="00E776A7" w:rsidTr="00B24323">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B24323">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Дата</w:t>
            </w:r>
            <w:proofErr w:type="gramEnd"/>
            <w:r w:rsidRPr="00E776A7">
              <w:rPr>
                <w:rFonts w:ascii="GHEA Grapalat" w:eastAsia="Times New Roman" w:hAnsi="GHEA Grapalat" w:cs="Times New Roman"/>
                <w:sz w:val="24"/>
                <w:szCs w:val="24"/>
                <w:lang w:eastAsia="ru-RU" w:bidi="ru-RU"/>
              </w:rPr>
              <w:t xml:space="preserve">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76A7" w:rsidRPr="00E776A7" w:rsidTr="00B243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E776A7">
              <w:rPr>
                <w:rFonts w:ascii="GHEA Grapalat" w:eastAsia="Times New Roman" w:hAnsi="GHEA Grapalat" w:cs="Times New Roman"/>
                <w:sz w:val="18"/>
                <w:szCs w:val="18"/>
                <w:lang w:eastAsia="ru-RU" w:bidi="ru-RU"/>
              </w:rPr>
              <w:t>П</w:t>
            </w:r>
            <w:proofErr w:type="gramEnd"/>
            <w:r w:rsidRPr="00E776A7">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E776A7">
              <w:rPr>
                <w:rFonts w:ascii="GHEA Grapalat" w:eastAsia="Times New Roman" w:hAnsi="GHEA Grapalat" w:cs="Times New Roman"/>
                <w:b/>
                <w:sz w:val="18"/>
                <w:szCs w:val="18"/>
                <w:lang w:eastAsia="ru-RU" w:bidi="ru-RU"/>
              </w:rPr>
              <w:t>заполняющая</w:t>
            </w:r>
            <w:proofErr w:type="gramEnd"/>
            <w:r w:rsidRPr="00E776A7">
              <w:rPr>
                <w:rFonts w:ascii="GHEA Grapalat" w:eastAsia="Times New Roman" w:hAnsi="GHEA Grapalat" w:cs="Times New Roman"/>
                <w:b/>
                <w:sz w:val="18"/>
                <w:szCs w:val="18"/>
                <w:lang w:eastAsia="ru-RU" w:bidi="ru-RU"/>
              </w:rPr>
              <w:t xml:space="preserve">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B243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w:t>
            </w:r>
            <w:proofErr w:type="gramStart"/>
            <w:r w:rsidRPr="00E776A7">
              <w:rPr>
                <w:rFonts w:ascii="GHEA Grapalat" w:eastAsia="Times New Roman" w:hAnsi="GHEA Grapalat" w:cs="Times New Roman"/>
                <w:sz w:val="18"/>
                <w:szCs w:val="18"/>
                <w:lang w:eastAsia="ru-RU" w:bidi="ru-RU"/>
              </w:rPr>
              <w:t>предусмотрена</w:t>
            </w:r>
            <w:proofErr w:type="gramEnd"/>
            <w:r w:rsidRPr="00E776A7">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776A7">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E776A7">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lastRenderedPageBreak/>
        <w:t>Приложение 5.1</w:t>
      </w: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t xml:space="preserve">В соответствии с кодексом национальных единиц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p>
    <w:p w:rsidR="00E776A7" w:rsidRPr="00E776A7" w:rsidRDefault="005E6AC5" w:rsidP="005E6AC5">
      <w:pPr>
        <w:widowControl w:val="0"/>
        <w:spacing w:after="160" w:line="240" w:lineRule="auto"/>
        <w:jc w:val="right"/>
        <w:rPr>
          <w:rFonts w:ascii="GHEA Grapalat" w:eastAsia="Times New Roman" w:hAnsi="GHEA Grapalat" w:cs="Times New Roman"/>
          <w:b/>
          <w:sz w:val="24"/>
          <w:szCs w:val="24"/>
          <w:lang w:eastAsia="ru-RU" w:bidi="ru-RU"/>
        </w:rPr>
      </w:pPr>
      <w:r w:rsidRPr="005E6AC5">
        <w:rPr>
          <w:rFonts w:ascii="GHEA Grapalat" w:eastAsia="Times New Roman" w:hAnsi="GHEA Grapalat" w:cs="Times New Roman"/>
          <w:i/>
          <w:sz w:val="24"/>
          <w:szCs w:val="24"/>
          <w:lang w:eastAsia="ru-RU" w:bidi="ru-RU"/>
        </w:rPr>
        <w:t>Приглашение цитировать:</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776A7" w:rsidRPr="00E776A7" w:rsidTr="00B24323">
        <w:tc>
          <w:tcPr>
            <w:tcW w:w="4786" w:type="dxa"/>
          </w:tcPr>
          <w:p w:rsidR="00E776A7" w:rsidRPr="00E776A7" w:rsidRDefault="00E776A7" w:rsidP="00E776A7">
            <w:pPr>
              <w:widowControl w:val="0"/>
              <w:spacing w:after="160"/>
              <w:rPr>
                <w:rFonts w:ascii="GHEA Grapalat" w:hAnsi="GHEA Grapalat" w:cs="GHEA Grapalat"/>
                <w:b/>
                <w:sz w:val="24"/>
                <w:szCs w:val="24"/>
                <w:lang w:val="en-US"/>
              </w:rPr>
            </w:pPr>
            <w:r w:rsidRPr="00E776A7">
              <w:rPr>
                <w:rFonts w:ascii="GHEA Grapalat" w:hAnsi="GHEA Grapalat"/>
                <w:sz w:val="24"/>
                <w:szCs w:val="24"/>
              </w:rPr>
              <w:t>г. Ереван</w:t>
            </w:r>
          </w:p>
        </w:tc>
        <w:tc>
          <w:tcPr>
            <w:tcW w:w="4500" w:type="dxa"/>
          </w:tcPr>
          <w:p w:rsidR="00E776A7" w:rsidRPr="00E776A7" w:rsidRDefault="00E776A7" w:rsidP="00E776A7">
            <w:pPr>
              <w:widowControl w:val="0"/>
              <w:spacing w:after="160"/>
              <w:jc w:val="right"/>
              <w:rPr>
                <w:rFonts w:ascii="GHEA Grapalat" w:hAnsi="GHEA Grapalat" w:cs="GHEA Grapalat"/>
                <w:b/>
                <w:sz w:val="24"/>
                <w:szCs w:val="24"/>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r w:rsidRPr="00E776A7">
              <w:rPr>
                <w:rFonts w:ascii="GHEA Grapalat" w:hAnsi="GHEA Grapalat"/>
                <w:sz w:val="24"/>
                <w:szCs w:val="24"/>
                <w:vertAlign w:val="superscript"/>
              </w:rPr>
              <w:footnoteReference w:customMarkFollows="1" w:id="13"/>
              <w:t>**</w:t>
            </w:r>
          </w:p>
        </w:tc>
      </w:tr>
    </w:tbl>
    <w:p w:rsidR="00E776A7" w:rsidRPr="00E776A7" w:rsidRDefault="00E776A7" w:rsidP="00E776A7">
      <w:pPr>
        <w:widowControl w:val="0"/>
        <w:spacing w:after="160" w:line="240" w:lineRule="auto"/>
        <w:rPr>
          <w:rFonts w:ascii="GHEA Grapalat" w:eastAsia="Times New Roman" w:hAnsi="GHEA Grapalat" w:cs="GHEA Grapalat"/>
          <w:b/>
          <w:sz w:val="24"/>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E776A7">
        <w:rPr>
          <w:rFonts w:ascii="GHEA Grapalat" w:eastAsia="Times New Roman" w:hAnsi="GHEA Grapalat" w:cs="Times New Roman"/>
          <w:sz w:val="24"/>
          <w:szCs w:val="24"/>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1. Предмет соглашения</w:t>
      </w:r>
    </w:p>
    <w:p w:rsidR="00E776A7" w:rsidRPr="00E776A7" w:rsidRDefault="00E776A7" w:rsidP="00E776A7">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pacing w:val="-6"/>
          <w:sz w:val="24"/>
          <w:szCs w:val="24"/>
          <w:lang w:eastAsia="ru-RU" w:bidi="ru-RU"/>
        </w:rPr>
        <w:t>.1.</w:t>
      </w:r>
      <w:r w:rsidRPr="00E776A7">
        <w:rPr>
          <w:rFonts w:ascii="GHEA Grapalat" w:eastAsia="Times New Roman" w:hAnsi="GHEA Grapalat" w:cs="Times New Roman"/>
          <w:spacing w:val="-6"/>
          <w:sz w:val="24"/>
          <w:szCs w:val="24"/>
          <w:lang w:eastAsia="ru-RU" w:bidi="ru-RU"/>
        </w:rPr>
        <w:tab/>
        <w:t xml:space="preserve">Компания участвует в </w:t>
      </w:r>
      <w:proofErr w:type="gramStart"/>
      <w:r w:rsidRPr="00E776A7">
        <w:rPr>
          <w:rFonts w:ascii="GHEA Grapalat" w:eastAsia="Times New Roman" w:hAnsi="GHEA Grapalat" w:cs="Times New Roman"/>
          <w:spacing w:val="-6"/>
          <w:sz w:val="24"/>
          <w:szCs w:val="24"/>
          <w:lang w:eastAsia="ru-RU" w:bidi="ru-RU"/>
        </w:rPr>
        <w:t>организованной</w:t>
      </w:r>
      <w:proofErr w:type="gramEnd"/>
      <w:r w:rsidRPr="00E776A7">
        <w:rPr>
          <w:rFonts w:ascii="GHEA Grapalat" w:eastAsia="Times New Roman" w:hAnsi="GHEA Grapalat" w:cs="Times New Roman"/>
          <w:spacing w:val="-6"/>
          <w:sz w:val="24"/>
          <w:szCs w:val="24"/>
          <w:lang w:eastAsia="ru-RU" w:bidi="ru-RU"/>
        </w:rPr>
        <w:t xml:space="preserve"> </w:t>
      </w:r>
      <w:r w:rsidR="00F222E8" w:rsidRPr="00F222E8">
        <w:rPr>
          <w:rFonts w:ascii="GHEA Grapalat" w:eastAsia="Times New Roman" w:hAnsi="GHEA Grapalat" w:cs="Times New Roman"/>
          <w:spacing w:val="-6"/>
          <w:sz w:val="24"/>
          <w:szCs w:val="24"/>
          <w:lang w:eastAsia="ru-RU" w:bidi="ru-RU"/>
        </w:rPr>
        <w:t xml:space="preserve">Администрация </w:t>
      </w:r>
      <w:proofErr w:type="spellStart"/>
      <w:r w:rsidR="00F222E8" w:rsidRPr="00F222E8">
        <w:rPr>
          <w:rFonts w:ascii="GHEA Grapalat" w:eastAsia="Times New Roman" w:hAnsi="GHEA Grapalat" w:cs="Times New Roman"/>
          <w:spacing w:val="-6"/>
          <w:sz w:val="24"/>
          <w:szCs w:val="24"/>
          <w:lang w:eastAsia="ru-RU" w:bidi="ru-RU"/>
        </w:rPr>
        <w:t>Армавирского</w:t>
      </w:r>
      <w:proofErr w:type="spellEnd"/>
      <w:r w:rsidR="00F222E8" w:rsidRPr="00F222E8">
        <w:rPr>
          <w:rFonts w:ascii="GHEA Grapalat" w:eastAsia="Times New Roman" w:hAnsi="GHEA Grapalat" w:cs="Times New Roman"/>
          <w:spacing w:val="-6"/>
          <w:sz w:val="24"/>
          <w:szCs w:val="24"/>
          <w:lang w:eastAsia="ru-RU" w:bidi="ru-RU"/>
        </w:rPr>
        <w:t xml:space="preserve"> </w:t>
      </w:r>
      <w:proofErr w:type="spellStart"/>
      <w:r w:rsidR="00F222E8" w:rsidRPr="00F222E8">
        <w:rPr>
          <w:rFonts w:ascii="GHEA Grapalat" w:eastAsia="Times New Roman" w:hAnsi="GHEA Grapalat" w:cs="Times New Roman"/>
          <w:spacing w:val="-6"/>
          <w:sz w:val="24"/>
          <w:szCs w:val="24"/>
          <w:lang w:eastAsia="ru-RU" w:bidi="ru-RU"/>
        </w:rPr>
        <w:t>марза</w:t>
      </w:r>
      <w:proofErr w:type="spellEnd"/>
      <w:r w:rsidRPr="00E776A7">
        <w:rPr>
          <w:rFonts w:ascii="GHEA Grapalat" w:eastAsia="Times New Roman" w:hAnsi="GHEA Grapalat" w:cs="Times New Roman"/>
          <w:spacing w:val="-6"/>
          <w:sz w:val="24"/>
          <w:szCs w:val="24"/>
          <w:lang w:eastAsia="ru-RU" w:bidi="ru-RU"/>
        </w:rPr>
        <w:t xml:space="preserve"> *(далее — Заказчик) </w:t>
      </w:r>
    </w:p>
    <w:p w:rsidR="00E776A7" w:rsidRPr="00E776A7" w:rsidRDefault="00E776A7" w:rsidP="00E776A7">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заказчика</w:t>
      </w:r>
    </w:p>
    <w:p w:rsidR="00E776A7" w:rsidRPr="00E776A7" w:rsidRDefault="00E776A7" w:rsidP="00E776A7">
      <w:pPr>
        <w:widowControl w:val="0"/>
        <w:spacing w:after="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процедуре закупок под кодом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код процедуры</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lastRenderedPageBreak/>
        <w:t>1.2.</w:t>
      </w:r>
      <w:r w:rsidRPr="00E776A7">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xml:space="preserve">настоящему Соглашению о неустойке, Компания </w:t>
      </w:r>
      <w:proofErr w:type="spellStart"/>
      <w:r w:rsidRPr="00E776A7">
        <w:rPr>
          <w:rFonts w:ascii="GHEA Grapalat" w:eastAsia="Times New Roman" w:hAnsi="GHEA Grapalat" w:cs="Times New Roman"/>
          <w:sz w:val="24"/>
          <w:szCs w:val="24"/>
          <w:lang w:eastAsia="ru-RU" w:bidi="ru-RU"/>
        </w:rPr>
        <w:t>безотзывно</w:t>
      </w:r>
      <w:proofErr w:type="spellEnd"/>
      <w:r w:rsidRPr="00E776A7">
        <w:rPr>
          <w:rFonts w:ascii="GHEA Grapalat" w:eastAsia="Times New Roman" w:hAnsi="GHEA Grapalat" w:cs="Times New Roman"/>
          <w:sz w:val="24"/>
          <w:szCs w:val="24"/>
          <w:lang w:eastAsia="ru-RU" w:bidi="ru-RU"/>
        </w:rPr>
        <w:t xml:space="preserve">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776A7">
        <w:rPr>
          <w:rFonts w:ascii="GHEA Grapalat" w:eastAsia="Times New Roman" w:hAnsi="GHEA Grapalat" w:cs="Times New Roman"/>
          <w:sz w:val="24"/>
          <w:szCs w:val="24"/>
          <w:lang w:eastAsia="ru-RU" w:bidi="ru-RU"/>
        </w:rPr>
        <w:t>в</w:t>
      </w:r>
      <w:proofErr w:type="gramEnd"/>
      <w:r w:rsidRPr="00E776A7">
        <w:rPr>
          <w:rFonts w:ascii="Courier New" w:eastAsia="Times New Roman" w:hAnsi="Courier New" w:cs="Courier New"/>
          <w:sz w:val="24"/>
          <w:szCs w:val="24"/>
          <w:lang w:val="en-US" w:eastAsia="ru-RU" w:bidi="ru-RU"/>
        </w:rPr>
        <w:t> </w:t>
      </w:r>
      <w:proofErr w:type="gramStart"/>
      <w:r w:rsidRPr="00E776A7">
        <w:rPr>
          <w:rFonts w:ascii="GHEA Grapalat" w:eastAsia="Times New Roman" w:hAnsi="GHEA Grapalat" w:cs="Times New Roman"/>
          <w:sz w:val="24"/>
          <w:szCs w:val="24"/>
          <w:lang w:eastAsia="ru-RU" w:bidi="ru-RU"/>
        </w:rPr>
        <w:t>Банк-плательщик</w:t>
      </w:r>
      <w:proofErr w:type="gramEnd"/>
      <w:r w:rsidRPr="00E776A7">
        <w:rPr>
          <w:rFonts w:ascii="GHEA Grapalat" w:eastAsia="Times New Roman" w:hAnsi="GHEA Grapalat" w:cs="Times New Roman"/>
          <w:sz w:val="24"/>
          <w:szCs w:val="24"/>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E776A7">
        <w:rPr>
          <w:rFonts w:ascii="GHEA Grapalat" w:eastAsia="Times New Roman" w:hAnsi="GHEA Grapalat" w:cs="Times New Roman"/>
          <w:sz w:val="24"/>
          <w:szCs w:val="24"/>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 xml:space="preserve">Заказчик может представить </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Банк-плательщик</w:t>
      </w:r>
      <w:proofErr w:type="gramEnd"/>
      <w:r w:rsidRPr="00E776A7">
        <w:rPr>
          <w:rFonts w:ascii="GHEA Grapalat" w:eastAsia="Times New Roman" w:hAnsi="GHEA Grapalat" w:cs="Times New Roman"/>
          <w:sz w:val="24"/>
          <w:szCs w:val="24"/>
          <w:lang w:eastAsia="ru-RU" w:bidi="ru-RU"/>
        </w:rPr>
        <w:t xml:space="preserve">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 xml:space="preserve">В случае если имеющихся на счете Компании средств недостаточно, </w:t>
      </w:r>
      <w:r w:rsidRPr="00E776A7">
        <w:rPr>
          <w:rFonts w:ascii="GHEA Grapalat" w:eastAsia="Times New Roman" w:hAnsi="GHEA Grapalat" w:cs="Times New Roman"/>
          <w:sz w:val="24"/>
          <w:szCs w:val="24"/>
          <w:lang w:eastAsia="ru-RU" w:bidi="ru-RU"/>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Банка причинам Заказчику не выплачивается сумма, Заказчик передает в ЗАО "АКРА Кредит </w:t>
      </w:r>
      <w:proofErr w:type="spellStart"/>
      <w:r w:rsidRPr="00E776A7">
        <w:rPr>
          <w:rFonts w:ascii="GHEA Grapalat" w:eastAsia="Times New Roman" w:hAnsi="GHEA Grapalat" w:cs="Times New Roman"/>
          <w:sz w:val="24"/>
          <w:szCs w:val="24"/>
          <w:lang w:eastAsia="ru-RU" w:bidi="ru-RU"/>
        </w:rPr>
        <w:t>Репортинг</w:t>
      </w:r>
      <w:proofErr w:type="spellEnd"/>
      <w:r w:rsidRPr="00E776A7">
        <w:rPr>
          <w:rFonts w:ascii="GHEA Grapalat" w:eastAsia="Times New Roman" w:hAnsi="GHEA Grapalat" w:cs="Times New Roman"/>
          <w:sz w:val="24"/>
          <w:szCs w:val="24"/>
          <w:lang w:eastAsia="ru-RU" w:bidi="ru-RU"/>
        </w:rPr>
        <w:t>" (Кредитное бюро) сведения о Компании в связи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E776A7">
        <w:rPr>
          <w:rFonts w:ascii="GHEA Grapalat" w:eastAsia="Times New Roman" w:hAnsi="GHEA Grapalat" w:cs="Times New Roman"/>
          <w:sz w:val="24"/>
          <w:szCs w:val="24"/>
          <w:lang w:eastAsia="ru-RU" w:bidi="ru-RU"/>
        </w:rPr>
        <w:t>подписаны</w:t>
      </w:r>
      <w:proofErr w:type="gramEnd"/>
      <w:r w:rsidRPr="00E776A7">
        <w:rPr>
          <w:rFonts w:ascii="GHEA Grapalat" w:eastAsia="Times New Roman" w:hAnsi="GHEA Grapalat" w:cs="Times New Roman"/>
          <w:sz w:val="24"/>
          <w:szCs w:val="24"/>
          <w:lang w:eastAsia="ru-RU" w:bidi="ru-RU"/>
        </w:rPr>
        <w:t xml:space="preserve">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 xml:space="preserve">Споры, возникшие в связи с настоящим Соглашением, разрешаются путем переговоров. В случае </w:t>
      </w:r>
      <w:proofErr w:type="spellStart"/>
      <w:r w:rsidRPr="00E776A7">
        <w:rPr>
          <w:rFonts w:ascii="GHEA Grapalat" w:eastAsia="Times New Roman" w:hAnsi="GHEA Grapalat" w:cs="Times New Roman"/>
          <w:sz w:val="24"/>
          <w:szCs w:val="24"/>
          <w:lang w:eastAsia="ru-RU" w:bidi="ru-RU"/>
        </w:rPr>
        <w:t>недостижения</w:t>
      </w:r>
      <w:proofErr w:type="spellEnd"/>
      <w:r w:rsidRPr="00E776A7">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номер банковского счета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lastRenderedPageBreak/>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B243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B243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E776A7" w:rsidRPr="00E776A7" w:rsidTr="00B24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B243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FC05DD">
              <w:t xml:space="preserve"> </w:t>
            </w:r>
            <w:r w:rsidR="00FC05DD" w:rsidRPr="00FC05DD">
              <w:rPr>
                <w:rFonts w:ascii="GHEA Grapalat" w:eastAsia="Times New Roman" w:hAnsi="GHEA Grapalat" w:cs="Times New Roman"/>
                <w:sz w:val="24"/>
                <w:szCs w:val="24"/>
                <w:lang w:eastAsia="ru-RU" w:bidi="ru-RU"/>
              </w:rPr>
              <w:t xml:space="preserve">Администрация </w:t>
            </w:r>
            <w:proofErr w:type="spellStart"/>
            <w:proofErr w:type="gramStart"/>
            <w:r w:rsidR="00FC05DD" w:rsidRPr="00FC05DD">
              <w:rPr>
                <w:rFonts w:ascii="GHEA Grapalat" w:eastAsia="Times New Roman" w:hAnsi="GHEA Grapalat" w:cs="Times New Roman"/>
                <w:sz w:val="24"/>
                <w:szCs w:val="24"/>
                <w:lang w:eastAsia="ru-RU" w:bidi="ru-RU"/>
              </w:rPr>
              <w:t>Армавирского</w:t>
            </w:r>
            <w:proofErr w:type="spellEnd"/>
            <w:proofErr w:type="gramEnd"/>
            <w:r w:rsidR="00FC05DD" w:rsidRPr="00FC05DD">
              <w:rPr>
                <w:rFonts w:ascii="GHEA Grapalat" w:eastAsia="Times New Roman" w:hAnsi="GHEA Grapalat" w:cs="Times New Roman"/>
                <w:sz w:val="24"/>
                <w:szCs w:val="24"/>
                <w:lang w:eastAsia="ru-RU" w:bidi="ru-RU"/>
              </w:rPr>
              <w:t xml:space="preserve"> </w:t>
            </w:r>
            <w:proofErr w:type="spellStart"/>
            <w:r w:rsidR="00FC05DD" w:rsidRPr="00FC05DD">
              <w:rPr>
                <w:rFonts w:ascii="GHEA Grapalat" w:eastAsia="Times New Roman" w:hAnsi="GHEA Grapalat" w:cs="Times New Roman"/>
                <w:sz w:val="24"/>
                <w:szCs w:val="24"/>
                <w:lang w:eastAsia="ru-RU" w:bidi="ru-RU"/>
              </w:rPr>
              <w:t>марза</w:t>
            </w:r>
            <w:proofErr w:type="spellEnd"/>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B243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FC05DD" w:rsidRPr="00823DD0">
              <w:rPr>
                <w:rFonts w:ascii="GHEA Grapalat" w:hAnsi="GHEA Grapalat"/>
                <w:sz w:val="20"/>
                <w:szCs w:val="20"/>
                <w:lang w:val="fr-FR"/>
              </w:rPr>
              <w:t>04415276</w:t>
            </w:r>
          </w:p>
        </w:tc>
      </w:tr>
      <w:tr w:rsidR="00E776A7" w:rsidRPr="00E776A7" w:rsidTr="00B24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FC05DD">
              <w:t xml:space="preserve"> </w:t>
            </w:r>
            <w:r w:rsidR="00FC05DD" w:rsidRPr="00FC05DD">
              <w:rPr>
                <w:rFonts w:ascii="GHEA Grapalat" w:eastAsia="Times New Roman" w:hAnsi="GHEA Grapalat" w:cs="Times New Roman"/>
                <w:sz w:val="24"/>
                <w:szCs w:val="24"/>
                <w:lang w:eastAsia="ru-RU" w:bidi="ru-RU"/>
              </w:rPr>
              <w:t>Оперативное управление МО РА</w:t>
            </w:r>
          </w:p>
        </w:tc>
      </w:tr>
      <w:tr w:rsidR="00E776A7" w:rsidRPr="00E776A7" w:rsidTr="00B243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w:t>
            </w:r>
            <w:proofErr w:type="spellStart"/>
            <w:r w:rsidRPr="00E776A7">
              <w:rPr>
                <w:rFonts w:ascii="GHEA Grapalat" w:eastAsia="Times New Roman" w:hAnsi="GHEA Grapalat" w:cs="Times New Roman"/>
                <w:sz w:val="24"/>
                <w:szCs w:val="24"/>
                <w:lang w:eastAsia="ru-RU" w:bidi="ru-RU"/>
              </w:rPr>
              <w:t>сч</w:t>
            </w:r>
            <w:proofErr w:type="spellEnd"/>
            <w:r w:rsidRPr="00E776A7">
              <w:rPr>
                <w:rFonts w:ascii="GHEA Grapalat" w:eastAsia="Times New Roman" w:hAnsi="GHEA Grapalat" w:cs="Times New Roman"/>
                <w:sz w:val="24"/>
                <w:szCs w:val="24"/>
                <w:lang w:eastAsia="ru-RU" w:bidi="ru-RU"/>
              </w:rPr>
              <w:t>.№)</w:t>
            </w:r>
            <w:r w:rsidR="00FC05DD" w:rsidRPr="00AC627E">
              <w:rPr>
                <w:rFonts w:ascii="GHEA Grapalat" w:hAnsi="GHEA Grapalat"/>
                <w:sz w:val="20"/>
                <w:szCs w:val="20"/>
              </w:rPr>
              <w:t>900001056150</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B24323">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B243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B243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B24323">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21.б.</w:t>
            </w:r>
            <w:r w:rsidRPr="00E776A7">
              <w:rPr>
                <w:rFonts w:ascii="GHEA Grapalat" w:eastAsia="Times New Roman" w:hAnsi="GHEA Grapalat" w:cs="Times New Roman"/>
                <w:sz w:val="24"/>
                <w:szCs w:val="24"/>
                <w:lang w:eastAsia="ru-RU" w:bidi="ru-RU"/>
              </w:rPr>
              <w:tab/>
              <w:t>М. П.</w:t>
            </w:r>
          </w:p>
        </w:tc>
      </w:tr>
      <w:tr w:rsidR="00E776A7" w:rsidRPr="00E776A7" w:rsidTr="00B24323">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B24323">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Дата</w:t>
            </w:r>
            <w:proofErr w:type="gramEnd"/>
            <w:r w:rsidRPr="00E776A7">
              <w:rPr>
                <w:rFonts w:ascii="GHEA Grapalat" w:eastAsia="Times New Roman" w:hAnsi="GHEA Grapalat" w:cs="Times New Roman"/>
                <w:sz w:val="24"/>
                <w:szCs w:val="24"/>
                <w:lang w:eastAsia="ru-RU" w:bidi="ru-RU"/>
              </w:rPr>
              <w:t xml:space="preserve">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76A7" w:rsidRPr="00E776A7" w:rsidTr="00B243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E776A7">
              <w:rPr>
                <w:rFonts w:ascii="GHEA Grapalat" w:eastAsia="Times New Roman" w:hAnsi="GHEA Grapalat" w:cs="Times New Roman"/>
                <w:sz w:val="18"/>
                <w:szCs w:val="18"/>
                <w:lang w:eastAsia="ru-RU" w:bidi="ru-RU"/>
              </w:rPr>
              <w:t>П</w:t>
            </w:r>
            <w:proofErr w:type="gramEnd"/>
            <w:r w:rsidRPr="00E776A7">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E776A7">
              <w:rPr>
                <w:rFonts w:ascii="GHEA Grapalat" w:eastAsia="Times New Roman" w:hAnsi="GHEA Grapalat" w:cs="Times New Roman"/>
                <w:b/>
                <w:sz w:val="18"/>
                <w:szCs w:val="18"/>
                <w:lang w:eastAsia="ru-RU" w:bidi="ru-RU"/>
              </w:rPr>
              <w:t>заполняющая</w:t>
            </w:r>
            <w:proofErr w:type="gramEnd"/>
            <w:r w:rsidRPr="00E776A7">
              <w:rPr>
                <w:rFonts w:ascii="GHEA Grapalat" w:eastAsia="Times New Roman" w:hAnsi="GHEA Grapalat" w:cs="Times New Roman"/>
                <w:b/>
                <w:sz w:val="18"/>
                <w:szCs w:val="18"/>
                <w:lang w:eastAsia="ru-RU" w:bidi="ru-RU"/>
              </w:rPr>
              <w:t xml:space="preserve">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B243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w:t>
            </w:r>
            <w:proofErr w:type="gramStart"/>
            <w:r w:rsidRPr="00E776A7">
              <w:rPr>
                <w:rFonts w:ascii="GHEA Grapalat" w:eastAsia="Times New Roman" w:hAnsi="GHEA Grapalat" w:cs="Times New Roman"/>
                <w:sz w:val="18"/>
                <w:szCs w:val="18"/>
                <w:lang w:eastAsia="ru-RU" w:bidi="ru-RU"/>
              </w:rPr>
              <w:t>предусмотрена</w:t>
            </w:r>
            <w:proofErr w:type="gramEnd"/>
            <w:r w:rsidRPr="00E776A7">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776A7">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E776A7">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Приложение 6</w:t>
      </w: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AA30B3">
        <w:rPr>
          <w:rFonts w:ascii="GHEA Grapalat" w:eastAsia="Times New Roman" w:hAnsi="GHEA Grapalat" w:cs="Times New Roman"/>
          <w:sz w:val="24"/>
          <w:szCs w:val="24"/>
          <w:lang w:val="en-US" w:eastAsia="ru-RU" w:bidi="ru-RU"/>
        </w:rPr>
        <w:t>HH</w:t>
      </w:r>
      <w:r w:rsidR="00AA30B3" w:rsidRPr="00777F17">
        <w:rPr>
          <w:rFonts w:ascii="GHEA Grapalat" w:eastAsia="Times New Roman" w:hAnsi="GHEA Grapalat" w:cs="Times New Roman"/>
          <w:sz w:val="24"/>
          <w:szCs w:val="24"/>
          <w:lang w:eastAsia="ru-RU" w:bidi="ru-RU"/>
        </w:rPr>
        <w:t xml:space="preserve"> </w:t>
      </w:r>
      <w:r w:rsidR="00AA30B3">
        <w:rPr>
          <w:rFonts w:ascii="GHEA Grapalat" w:eastAsia="Times New Roman" w:hAnsi="GHEA Grapalat" w:cs="Times New Roman"/>
          <w:sz w:val="24"/>
          <w:szCs w:val="24"/>
          <w:lang w:val="en-US" w:eastAsia="ru-RU" w:bidi="ru-RU"/>
        </w:rPr>
        <w:t>AM</w:t>
      </w:r>
      <w:r w:rsidR="00AA30B3" w:rsidRPr="00AB2001">
        <w:rPr>
          <w:rFonts w:ascii="GHEA Grapalat" w:eastAsia="Times New Roman" w:hAnsi="GHEA Grapalat" w:cs="Times New Roman"/>
          <w:sz w:val="24"/>
          <w:szCs w:val="24"/>
          <w:lang w:eastAsia="ru-RU" w:bidi="ru-RU"/>
        </w:rPr>
        <w:t>-</w:t>
      </w:r>
      <w:r w:rsidR="00AA30B3">
        <w:rPr>
          <w:rFonts w:ascii="GHEA Grapalat" w:eastAsia="Times New Roman" w:hAnsi="GHEA Grapalat" w:cs="Times New Roman"/>
          <w:sz w:val="24"/>
          <w:szCs w:val="24"/>
          <w:lang w:val="en-US" w:eastAsia="ru-RU" w:bidi="ru-RU"/>
        </w:rPr>
        <w:t>GH</w:t>
      </w:r>
      <w:r w:rsidR="00AA30B3" w:rsidRPr="00E776A7">
        <w:rPr>
          <w:rFonts w:ascii="GHEA Grapalat" w:eastAsia="Times New Roman" w:hAnsi="GHEA Grapalat" w:cs="Times New Roman"/>
          <w:sz w:val="24"/>
          <w:szCs w:val="24"/>
          <w:lang w:eastAsia="ru-RU" w:bidi="ru-RU"/>
        </w:rPr>
        <w:t>APDzB</w:t>
      </w:r>
      <w:r w:rsidR="00AA30B3" w:rsidRPr="00AB2001">
        <w:rPr>
          <w:rFonts w:ascii="GHEA Grapalat" w:eastAsia="Times New Roman" w:hAnsi="GHEA Grapalat" w:cs="Times New Roman"/>
          <w:sz w:val="24"/>
          <w:szCs w:val="24"/>
          <w:lang w:eastAsia="ru-RU" w:bidi="ru-RU"/>
        </w:rPr>
        <w:t>-</w:t>
      </w:r>
      <w:r w:rsidR="00AA30B3" w:rsidRPr="00B03958">
        <w:rPr>
          <w:rFonts w:ascii="GHEA Grapalat" w:eastAsia="Times New Roman" w:hAnsi="GHEA Grapalat" w:cs="Times New Roman"/>
          <w:sz w:val="24"/>
          <w:szCs w:val="24"/>
          <w:lang w:eastAsia="ru-RU" w:bidi="ru-RU"/>
        </w:rPr>
        <w:t>20</w:t>
      </w:r>
      <w:r w:rsidR="00AA30B3" w:rsidRPr="00777F17">
        <w:rPr>
          <w:rFonts w:ascii="GHEA Grapalat" w:eastAsia="Times New Roman" w:hAnsi="GHEA Grapalat" w:cs="Times New Roman"/>
          <w:sz w:val="24"/>
          <w:szCs w:val="24"/>
          <w:lang w:eastAsia="ru-RU" w:bidi="ru-RU"/>
        </w:rPr>
        <w:t>/0</w:t>
      </w:r>
      <w:r w:rsidR="00AA30B3" w:rsidRPr="00B03958">
        <w:rPr>
          <w:rFonts w:ascii="GHEA Grapalat" w:eastAsia="Times New Roman" w:hAnsi="GHEA Grapalat" w:cs="Times New Roman"/>
          <w:sz w:val="24"/>
          <w:szCs w:val="24"/>
          <w:lang w:eastAsia="ru-RU" w:bidi="ru-RU"/>
        </w:rPr>
        <w:t>1</w:t>
      </w:r>
    </w:p>
    <w:p w:rsidR="009D46EA" w:rsidRPr="005D6678"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Приглашение цитировать:</w:t>
      </w:r>
    </w:p>
    <w:p w:rsidR="00E776A7" w:rsidRPr="00E776A7" w:rsidRDefault="00E776A7" w:rsidP="009D46EA">
      <w:pPr>
        <w:widowControl w:val="0"/>
        <w:spacing w:after="160" w:line="240" w:lineRule="auto"/>
        <w:ind w:left="-142" w:firstLine="142"/>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ДОГОВОР </w:t>
      </w:r>
    </w:p>
    <w:p w:rsidR="00E776A7" w:rsidRPr="00E776A7" w:rsidRDefault="00E776A7" w:rsidP="00E776A7">
      <w:pPr>
        <w:widowControl w:val="0"/>
        <w:spacing w:after="160" w:line="240" w:lineRule="auto"/>
        <w:ind w:left="-142" w:firstLine="142"/>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ПОСТАВКИ ТОВАРА ДЛЯ НУЖД ГОСУДАРСТВА</w:t>
      </w:r>
    </w:p>
    <w:p w:rsidR="00E776A7" w:rsidRPr="00E776A7" w:rsidRDefault="00E776A7" w:rsidP="00E776A7">
      <w:pPr>
        <w:widowControl w:val="0"/>
        <w:spacing w:after="160" w:line="240" w:lineRule="auto"/>
        <w:ind w:left="-142" w:firstLine="142"/>
        <w:jc w:val="center"/>
        <w:rPr>
          <w:rFonts w:ascii="GHEA Grapalat" w:eastAsia="Times New Roman" w:hAnsi="GHEA Grapalat" w:cs="Times New Roman"/>
          <w:b/>
          <w:sz w:val="24"/>
          <w:szCs w:val="24"/>
          <w:u w:val="single"/>
          <w:lang w:eastAsia="ru-RU" w:bidi="ru-RU"/>
        </w:rPr>
      </w:pPr>
      <w:r w:rsidRPr="00E776A7">
        <w:rPr>
          <w:rFonts w:ascii="GHEA Grapalat" w:eastAsia="Times New Roman" w:hAnsi="GHEA Grapalat" w:cs="Times New Roman"/>
          <w:b/>
          <w:sz w:val="24"/>
          <w:szCs w:val="24"/>
          <w:lang w:eastAsia="ru-RU" w:bidi="ru-RU"/>
        </w:rPr>
        <w:t>№ ____________________</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776A7" w:rsidRPr="00E776A7" w:rsidTr="00B24323">
        <w:tc>
          <w:tcPr>
            <w:tcW w:w="4643" w:type="dxa"/>
          </w:tcPr>
          <w:p w:rsidR="00E776A7" w:rsidRPr="00E776A7" w:rsidRDefault="00E776A7" w:rsidP="00E776A7">
            <w:pPr>
              <w:widowControl w:val="0"/>
              <w:spacing w:after="160"/>
              <w:rPr>
                <w:rFonts w:ascii="GHEA Grapalat" w:hAnsi="GHEA Grapalat" w:cs="Sylfaen"/>
                <w:sz w:val="24"/>
                <w:szCs w:val="24"/>
                <w:lang w:val="en-US"/>
              </w:rPr>
            </w:pPr>
            <w:r w:rsidRPr="00E776A7">
              <w:rPr>
                <w:rFonts w:ascii="GHEA Grapalat" w:hAnsi="GHEA Grapalat"/>
                <w:sz w:val="24"/>
                <w:szCs w:val="24"/>
                <w:lang w:val="en-US"/>
              </w:rPr>
              <w:tab/>
            </w:r>
            <w:r w:rsidRPr="00E776A7">
              <w:rPr>
                <w:rFonts w:ascii="GHEA Grapalat" w:hAnsi="GHEA Grapalat"/>
                <w:sz w:val="24"/>
                <w:szCs w:val="24"/>
              </w:rPr>
              <w:t>г</w:t>
            </w:r>
          </w:p>
        </w:tc>
        <w:tc>
          <w:tcPr>
            <w:tcW w:w="4643" w:type="dxa"/>
          </w:tcPr>
          <w:p w:rsidR="00E776A7" w:rsidRPr="00E776A7" w:rsidRDefault="00E776A7" w:rsidP="00E776A7">
            <w:pPr>
              <w:widowControl w:val="0"/>
              <w:spacing w:after="160"/>
              <w:jc w:val="right"/>
              <w:rPr>
                <w:rFonts w:ascii="GHEA Grapalat" w:hAnsi="GHEA Grapalat" w:cs="Sylfaen"/>
                <w:sz w:val="24"/>
                <w:szCs w:val="24"/>
                <w:lang w:val="en-US"/>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t xml:space="preserve"> </w:t>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p>
        </w:tc>
      </w:tr>
    </w:tbl>
    <w:p w:rsidR="00E776A7" w:rsidRPr="00E776A7" w:rsidRDefault="00E776A7" w:rsidP="00E776A7">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776A7" w:rsidRPr="00E776A7" w:rsidRDefault="00E776A7" w:rsidP="00E776A7">
      <w:pPr>
        <w:widowControl w:val="0"/>
        <w:spacing w:after="160" w:line="240" w:lineRule="auto"/>
        <w:ind w:firstLine="709"/>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1. ПРЕДМЕТ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 договор) </w:t>
      </w:r>
      <w:r w:rsidRPr="00E776A7">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776A7" w:rsidRPr="00E776A7" w:rsidRDefault="00E776A7" w:rsidP="00E776A7">
      <w:pPr>
        <w:widowControl w:val="0"/>
        <w:spacing w:after="160" w:line="240" w:lineRule="auto"/>
        <w:ind w:firstLine="709"/>
        <w:jc w:val="both"/>
        <w:rPr>
          <w:rFonts w:ascii="GHEA Grapalat" w:eastAsia="Times New Roman" w:hAnsi="GHEA Grapalat" w:cs="Times Armenia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2.ПРАВА И ОБЯЗАННОСТИ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2.1.</w:t>
      </w:r>
      <w:r w:rsidRPr="00E776A7">
        <w:rPr>
          <w:rFonts w:ascii="GHEA Grapalat" w:eastAsia="Times New Roman" w:hAnsi="GHEA Grapalat" w:cs="Times New Roman"/>
          <w:b/>
          <w:sz w:val="24"/>
          <w:szCs w:val="24"/>
          <w:lang w:eastAsia="ru-RU" w:bidi="ru-RU"/>
        </w:rPr>
        <w:tab/>
        <w:t>Покупатель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2.1.1.</w:t>
      </w:r>
      <w:r w:rsidRPr="00E776A7">
        <w:rPr>
          <w:rFonts w:ascii="GHEA Grapalat" w:eastAsia="Times New Roman" w:hAnsi="GHEA Grapalat" w:cs="Times New Roman"/>
          <w:sz w:val="24"/>
          <w:szCs w:val="24"/>
          <w:lang w:eastAsia="ru-RU" w:bidi="ru-RU"/>
        </w:rPr>
        <w:tab/>
        <w:t xml:space="preserve">Отказываться от товара в случае </w:t>
      </w:r>
      <w:proofErr w:type="spellStart"/>
      <w:r w:rsidRPr="00E776A7">
        <w:rPr>
          <w:rFonts w:ascii="GHEA Grapalat" w:eastAsia="Times New Roman" w:hAnsi="GHEA Grapalat" w:cs="Times New Roman"/>
          <w:sz w:val="24"/>
          <w:szCs w:val="24"/>
          <w:lang w:eastAsia="ru-RU" w:bidi="ru-RU"/>
        </w:rPr>
        <w:t>непоставки</w:t>
      </w:r>
      <w:proofErr w:type="spellEnd"/>
      <w:r w:rsidRPr="00E776A7">
        <w:rPr>
          <w:rFonts w:ascii="GHEA Grapalat" w:eastAsia="Times New Roman" w:hAnsi="GHEA Grapalat" w:cs="Times New Roman"/>
          <w:sz w:val="24"/>
          <w:szCs w:val="24"/>
          <w:lang w:eastAsia="ru-RU" w:bidi="ru-RU"/>
        </w:rPr>
        <w:t xml:space="preserve"> товара Продавцом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установленный договором срок, если сроки поставки были нарушены более чем </w:t>
      </w:r>
      <w:proofErr w:type="gramStart"/>
      <w:r w:rsidRPr="00E776A7">
        <w:rPr>
          <w:rFonts w:ascii="GHEA Grapalat" w:eastAsia="Times New Roman" w:hAnsi="GHEA Grapalat" w:cs="Times New Roman"/>
          <w:sz w:val="24"/>
          <w:szCs w:val="24"/>
          <w:lang w:eastAsia="ru-RU" w:bidi="ru-RU"/>
        </w:rPr>
        <w:t>на</w:t>
      </w:r>
      <w:proofErr w:type="gramEnd"/>
      <w:r w:rsidRPr="00E776A7">
        <w:rPr>
          <w:rFonts w:ascii="GHEA Grapalat" w:eastAsia="Times New Roman" w:hAnsi="GHEA Grapalat" w:cs="Times New Roman"/>
          <w:sz w:val="24"/>
          <w:szCs w:val="24"/>
          <w:lang w:eastAsia="ru-RU" w:bidi="ru-RU"/>
        </w:rPr>
        <w:t xml:space="preserve"> ______________________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2.1.2.</w:t>
      </w:r>
      <w:r w:rsidRPr="00E776A7">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w:t>
      </w:r>
      <w:r w:rsidRPr="00E776A7">
        <w:rPr>
          <w:rFonts w:ascii="GHEA Grapalat" w:eastAsia="Times New Roman" w:hAnsi="GHEA Grapalat" w:cs="Times New Roman"/>
          <w:sz w:val="24"/>
          <w:szCs w:val="24"/>
          <w:lang w:eastAsia="ru-RU" w:bidi="ru-RU"/>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2.1.3.</w:t>
      </w:r>
      <w:r w:rsidRPr="00E776A7">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требовать восполнения </w:t>
      </w:r>
      <w:proofErr w:type="spellStart"/>
      <w:r w:rsidRPr="00E776A7">
        <w:rPr>
          <w:rFonts w:ascii="GHEA Grapalat" w:eastAsia="Times New Roman" w:hAnsi="GHEA Grapalat" w:cs="Times New Roman"/>
          <w:sz w:val="24"/>
          <w:szCs w:val="24"/>
          <w:lang w:eastAsia="ru-RU" w:bidi="ru-RU"/>
        </w:rPr>
        <w:t>недопереданного</w:t>
      </w:r>
      <w:proofErr w:type="spellEnd"/>
      <w:r w:rsidRPr="00E776A7">
        <w:rPr>
          <w:rFonts w:ascii="GHEA Grapalat" w:eastAsia="Times New Roman" w:hAnsi="GHEA Grapalat" w:cs="Times New Roman"/>
          <w:sz w:val="24"/>
          <w:szCs w:val="24"/>
          <w:lang w:eastAsia="ru-RU" w:bidi="ru-RU"/>
        </w:rPr>
        <w:t xml:space="preserve"> количества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2.1.4.</w:t>
      </w:r>
      <w:r w:rsidRPr="00E776A7">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виду.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2.1.5.</w:t>
      </w:r>
      <w:r w:rsidRPr="00E776A7">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2.1.6.</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Требовать у Продавца возмещения убытков, если Покупатель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2.1.7.1.</w:t>
      </w:r>
      <w:r w:rsidRPr="00E776A7">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сроки поставки товара нарушены более чем </w:t>
      </w:r>
      <w:proofErr w:type="gramStart"/>
      <w:r w:rsidRPr="00E776A7">
        <w:rPr>
          <w:rFonts w:ascii="GHEA Grapalat" w:eastAsia="Times New Roman" w:hAnsi="GHEA Grapalat" w:cs="Times New Roman"/>
          <w:sz w:val="24"/>
          <w:szCs w:val="24"/>
          <w:lang w:eastAsia="ru-RU" w:bidi="ru-RU"/>
        </w:rPr>
        <w:t>на</w:t>
      </w:r>
      <w:proofErr w:type="gramEnd"/>
      <w:r w:rsidRPr="00E776A7">
        <w:rPr>
          <w:rFonts w:ascii="GHEA Grapalat" w:eastAsia="Times New Roman" w:hAnsi="GHEA Grapalat" w:cs="Times New Roman"/>
          <w:sz w:val="24"/>
          <w:szCs w:val="24"/>
          <w:lang w:eastAsia="ru-RU" w:bidi="ru-RU"/>
        </w:rPr>
        <w:t xml:space="preserve"> 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2.1.8.</w:t>
      </w:r>
      <w:r w:rsidRPr="00E776A7">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выявленных дефектах.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2.2.</w:t>
      </w:r>
      <w:r w:rsidRPr="00E776A7">
        <w:rPr>
          <w:rFonts w:ascii="GHEA Grapalat" w:eastAsia="Times New Roman" w:hAnsi="GHEA Grapalat" w:cs="Times New Roman"/>
          <w:b/>
          <w:sz w:val="24"/>
          <w:szCs w:val="24"/>
          <w:lang w:eastAsia="ru-RU" w:bidi="ru-RU"/>
        </w:rPr>
        <w:tab/>
        <w:t>Покупатель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2.2.3.</w:t>
      </w:r>
      <w:r w:rsidRPr="00E776A7">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2.2.4.</w:t>
      </w:r>
      <w:r w:rsidRPr="00E776A7">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2.2.5.</w:t>
      </w:r>
      <w:r w:rsidRPr="00E776A7">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2.3.</w:t>
      </w:r>
      <w:r w:rsidRPr="00E776A7">
        <w:rPr>
          <w:rFonts w:ascii="GHEA Grapalat" w:eastAsia="Times New Roman" w:hAnsi="GHEA Grapalat" w:cs="Times New Roman"/>
          <w:b/>
          <w:sz w:val="24"/>
          <w:szCs w:val="24"/>
          <w:lang w:eastAsia="ru-RU" w:bidi="ru-RU"/>
        </w:rPr>
        <w:tab/>
        <w:t>Продавец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2.3.1.</w:t>
      </w:r>
      <w:r w:rsidRPr="00E776A7">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w:t>
      </w:r>
      <w:proofErr w:type="gramStart"/>
      <w:r w:rsidRPr="00E776A7">
        <w:rPr>
          <w:rFonts w:ascii="GHEA Grapalat" w:eastAsia="Times New Roman" w:hAnsi="GHEA Grapalat" w:cs="Times New Roman"/>
          <w:sz w:val="24"/>
          <w:szCs w:val="24"/>
          <w:lang w:eastAsia="ru-RU" w:bidi="ru-RU"/>
        </w:rPr>
        <w:t>порядке</w:t>
      </w:r>
      <w:proofErr w:type="gramEnd"/>
      <w:r w:rsidRPr="00E776A7">
        <w:rPr>
          <w:rFonts w:ascii="GHEA Grapalat" w:eastAsia="Times New Roman" w:hAnsi="GHEA Grapalat" w:cs="Times New Roman"/>
          <w:sz w:val="24"/>
          <w:szCs w:val="24"/>
          <w:lang w:eastAsia="ru-RU" w:bidi="ru-RU"/>
        </w:rPr>
        <w:t xml:space="preserve">, объемах, сроки и по адресу.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2.3.2.</w:t>
      </w:r>
      <w:r w:rsidRPr="00E776A7">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E776A7" w:rsidRPr="00E776A7" w:rsidRDefault="00E776A7" w:rsidP="00E776A7">
      <w:pPr>
        <w:widowControl w:val="0"/>
        <w:tabs>
          <w:tab w:val="left" w:pos="156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2.3.3.1.</w:t>
      </w:r>
      <w:r w:rsidRPr="00E776A7">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2.3.4.</w:t>
      </w:r>
      <w:r w:rsidRPr="00E776A7">
        <w:rPr>
          <w:rFonts w:ascii="GHEA Grapalat" w:eastAsia="Times New Roman" w:hAnsi="GHEA Grapalat" w:cs="Times New Roman"/>
          <w:sz w:val="24"/>
          <w:szCs w:val="24"/>
          <w:lang w:eastAsia="ru-RU" w:bidi="ru-RU"/>
        </w:rPr>
        <w:tab/>
        <w:t>Досрочно поставлять товар с согласия Покупателя.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2.4.</w:t>
      </w:r>
      <w:r w:rsidRPr="00E776A7">
        <w:rPr>
          <w:rFonts w:ascii="GHEA Grapalat" w:eastAsia="Times New Roman" w:hAnsi="GHEA Grapalat" w:cs="Times New Roman"/>
          <w:b/>
          <w:sz w:val="24"/>
          <w:szCs w:val="24"/>
          <w:lang w:eastAsia="ru-RU" w:bidi="ru-RU"/>
        </w:rPr>
        <w:tab/>
        <w:t>Продавец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w:t>
      </w:r>
      <w:r w:rsidRPr="00E776A7">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2.4.2.</w:t>
      </w:r>
      <w:r w:rsidRPr="00E776A7">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2.4.3.</w:t>
      </w:r>
      <w:r w:rsidRPr="00E776A7">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2.4.5.</w:t>
      </w:r>
      <w:r w:rsidRPr="00E776A7">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E776A7">
        <w:rPr>
          <w:rFonts w:ascii="GHEA Grapalat" w:eastAsia="Times New Roman" w:hAnsi="GHEA Grapalat" w:cs="Times New Roman"/>
          <w:sz w:val="24"/>
          <w:szCs w:val="24"/>
          <w:lang w:eastAsia="ru-RU" w:bidi="ru-RU"/>
        </w:rPr>
        <w:lastRenderedPageBreak/>
        <w:t xml:space="preserve">установленные законодательством Республики 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2.4.6.</w:t>
      </w:r>
      <w:r w:rsidRPr="00E776A7">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2.4.7.</w:t>
      </w:r>
      <w:r w:rsidRPr="00E776A7">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2.4.8.</w:t>
      </w:r>
      <w:r w:rsidRPr="00E776A7">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2.4.9.</w:t>
      </w:r>
      <w:r w:rsidRPr="00E776A7">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2.4.10.</w:t>
      </w:r>
      <w:r w:rsidRPr="00E776A7">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776A7" w:rsidRPr="00E776A7" w:rsidRDefault="00E776A7" w:rsidP="00E776A7">
      <w:pPr>
        <w:widowControl w:val="0"/>
        <w:tabs>
          <w:tab w:val="left" w:pos="1418"/>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2.4.11.</w:t>
      </w:r>
      <w:r w:rsidRPr="00E776A7">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ЦЕНА ДОГОВОРА И ПОРЯДОК ОПЛАТЫ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 xml:space="preserve">Цена договора составляет _____________________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Республики Армения, включая НДС</w:t>
      </w:r>
      <w:r w:rsidRPr="00E776A7">
        <w:rPr>
          <w:rFonts w:ascii="GHEA Grapalat" w:eastAsia="Times New Roman" w:hAnsi="GHEA Grapalat" w:cs="Times New Roman"/>
          <w:sz w:val="24"/>
          <w:szCs w:val="24"/>
          <w:vertAlign w:val="superscript"/>
          <w:lang w:eastAsia="ru-RU" w:bidi="ru-RU"/>
        </w:rPr>
        <w:footnoteReference w:customMarkFollows="1" w:id="14"/>
        <w:t>17</w:t>
      </w:r>
      <w:r w:rsidRPr="00E776A7">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расчетный счет Продавца. Перечисление денежных сре</w:t>
      </w:r>
      <w:proofErr w:type="gramStart"/>
      <w:r w:rsidRPr="00E776A7">
        <w:rPr>
          <w:rFonts w:ascii="GHEA Grapalat" w:eastAsia="Times New Roman" w:hAnsi="GHEA Grapalat" w:cs="Times New Roman"/>
          <w:sz w:val="24"/>
          <w:szCs w:val="24"/>
          <w:lang w:eastAsia="ru-RU" w:bidi="ru-RU"/>
        </w:rPr>
        <w:t>дств пр</w:t>
      </w:r>
      <w:proofErr w:type="gramEnd"/>
      <w:r w:rsidRPr="00E776A7">
        <w:rPr>
          <w:rFonts w:ascii="GHEA Grapalat" w:eastAsia="Times New Roman" w:hAnsi="GHEA Grapalat" w:cs="Times New Roman"/>
          <w:sz w:val="24"/>
          <w:szCs w:val="24"/>
          <w:lang w:eastAsia="ru-RU" w:bidi="ru-RU"/>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не </w:t>
      </w:r>
      <w:proofErr w:type="gramStart"/>
      <w:r w:rsidRPr="00E776A7">
        <w:rPr>
          <w:rFonts w:ascii="GHEA Grapalat" w:eastAsia="Times New Roman" w:hAnsi="GHEA Grapalat" w:cs="Times New Roman"/>
          <w:sz w:val="24"/>
          <w:szCs w:val="24"/>
          <w:lang w:eastAsia="ru-RU" w:bidi="ru-RU"/>
        </w:rPr>
        <w:t>позднее</w:t>
      </w:r>
      <w:proofErr w:type="gramEnd"/>
      <w:r w:rsidRPr="00E776A7">
        <w:rPr>
          <w:rFonts w:ascii="GHEA Grapalat" w:eastAsia="Times New Roman" w:hAnsi="GHEA Grapalat" w:cs="Times New Roman"/>
          <w:sz w:val="24"/>
          <w:szCs w:val="24"/>
          <w:lang w:eastAsia="ru-RU" w:bidi="ru-RU"/>
        </w:rPr>
        <w:t xml:space="preserve"> чем до 30 декабря данного года. </w:t>
      </w:r>
    </w:p>
    <w:p w:rsidR="00E776A7" w:rsidRPr="00E776A7" w:rsidRDefault="00E776A7" w:rsidP="00E776A7">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4. КАЧЕСТВО И ГАРАНТИЯ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4.1.</w:t>
      </w:r>
      <w:r w:rsidRPr="00E776A7">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5. ПЕРЕДАЧА И ПРИЕМ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E776A7">
        <w:rPr>
          <w:rFonts w:ascii="GHEA Grapalat" w:eastAsia="Times New Roman" w:hAnsi="GHEA Grapalat" w:cs="Times New Roman"/>
          <w:sz w:val="24"/>
          <w:szCs w:val="24"/>
          <w:lang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Pr="00E776A7">
        <w:rPr>
          <w:rFonts w:ascii="GHEA Grapalat" w:eastAsia="Times New Roman" w:hAnsi="GHEA Grapalat" w:cs="Times New Roman"/>
          <w:sz w:val="24"/>
          <w:szCs w:val="24"/>
          <w:lang w:eastAsia="ru-RU" w:bidi="ru-RU"/>
        </w:rPr>
        <w:t>для</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его</w:t>
      </w:r>
      <w:proofErr w:type="gramEnd"/>
      <w:r w:rsidRPr="00E776A7">
        <w:rPr>
          <w:rFonts w:ascii="GHEA Grapalat" w:eastAsia="Times New Roman" w:hAnsi="GHEA Grapalat" w:cs="Times New Roman"/>
          <w:sz w:val="24"/>
          <w:szCs w:val="24"/>
          <w:lang w:eastAsia="ru-RU" w:bidi="ru-RU"/>
        </w:rPr>
        <w:t xml:space="preserve"> </w:t>
      </w:r>
      <w:proofErr w:type="spellStart"/>
      <w:r w:rsidRPr="00E776A7">
        <w:rPr>
          <w:rFonts w:ascii="GHEA Grapalat" w:eastAsia="Times New Roman" w:hAnsi="GHEA Grapalat" w:cs="Times New Roman"/>
          <w:sz w:val="24"/>
          <w:szCs w:val="24"/>
          <w:lang w:eastAsia="ru-RU" w:bidi="ru-RU"/>
        </w:rPr>
        <w:t>неподписания</w:t>
      </w:r>
      <w:proofErr w:type="spellEnd"/>
      <w:r w:rsidRPr="00E776A7">
        <w:rPr>
          <w:rFonts w:ascii="GHEA Grapalat" w:eastAsia="Times New Roman" w:hAnsi="GHEA Grapalat" w:cs="Times New Roman"/>
          <w:sz w:val="24"/>
          <w:szCs w:val="24"/>
          <w:lang w:eastAsia="ru-RU" w:bidi="ru-RU"/>
        </w:rPr>
        <w:t xml:space="preserve">. В случае применения настоящего пункта Покупатель предпринимает </w:t>
      </w:r>
      <w:proofErr w:type="gramStart"/>
      <w:r w:rsidRPr="00E776A7">
        <w:rPr>
          <w:rFonts w:ascii="GHEA Grapalat" w:eastAsia="Times New Roman" w:hAnsi="GHEA Grapalat" w:cs="Times New Roman"/>
          <w:sz w:val="24"/>
          <w:szCs w:val="24"/>
          <w:lang w:eastAsia="ru-RU" w:bidi="ru-RU"/>
        </w:rPr>
        <w:t>меры, предусмотренные договором для подобной ситуации и в отношении Продавца применяет</w:t>
      </w:r>
      <w:proofErr w:type="gramEnd"/>
      <w:r w:rsidRPr="00E776A7">
        <w:rPr>
          <w:rFonts w:ascii="GHEA Grapalat" w:eastAsia="Times New Roman" w:hAnsi="GHEA Grapalat" w:cs="Times New Roman"/>
          <w:sz w:val="24"/>
          <w:szCs w:val="24"/>
          <w:lang w:eastAsia="ru-RU" w:bidi="ru-RU"/>
        </w:rPr>
        <w:t xml:space="preserve"> меры ответственности, предусмотренные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5.4.</w:t>
      </w:r>
      <w:r w:rsidRPr="00E776A7">
        <w:rPr>
          <w:rFonts w:ascii="GHEA Grapalat" w:eastAsia="Times New Roman" w:hAnsi="GHEA Grapalat" w:cs="Times New Roman"/>
          <w:sz w:val="24"/>
          <w:szCs w:val="24"/>
          <w:lang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776A7" w:rsidRPr="00E776A7" w:rsidRDefault="00E776A7" w:rsidP="00E776A7">
      <w:pPr>
        <w:widowControl w:val="0"/>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6. ОТВЕТСТВЕННОСТЬ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6.1.</w:t>
      </w:r>
      <w:r w:rsidRPr="00E776A7">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6.3.</w:t>
      </w:r>
      <w:r w:rsidRPr="00E776A7">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пункте 1.1.</w:t>
      </w:r>
      <w:r w:rsidRPr="00E776A7">
        <w:rPr>
          <w:rFonts w:ascii="GHEA Grapalat" w:eastAsia="Times New Roman" w:hAnsi="GHEA Grapalat" w:cs="Times New Roman"/>
          <w:sz w:val="24"/>
          <w:szCs w:val="24"/>
          <w:lang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E776A7">
        <w:rPr>
          <w:rFonts w:ascii="GHEA Grapalat" w:eastAsia="Times New Roman" w:hAnsi="GHEA Grapalat" w:cs="Times New Roman"/>
          <w:sz w:val="24"/>
          <w:szCs w:val="24"/>
          <w:vertAlign w:val="superscript"/>
          <w:lang w:eastAsia="ru-RU" w:bidi="ru-RU"/>
        </w:rPr>
        <w:footnoteReference w:customMarkFollows="1" w:id="15"/>
        <w:t>20</w:t>
      </w:r>
      <w:r w:rsidRPr="00E776A7">
        <w:rPr>
          <w:rFonts w:ascii="GHEA Grapalat" w:eastAsia="Times New Roman" w:hAnsi="GHEA Grapalat" w:cs="Times New Roman"/>
          <w:sz w:val="24"/>
          <w:szCs w:val="24"/>
          <w:lang w:eastAsia="ru-RU" w:bidi="ru-RU"/>
        </w:rPr>
        <w:t>. При этом</w:t>
      </w:r>
      <w:proofErr w:type="gramStart"/>
      <w:r w:rsidRPr="00E776A7">
        <w:rPr>
          <w:rFonts w:ascii="GHEA Grapalat" w:eastAsia="Times New Roman" w:hAnsi="GHEA Grapalat" w:cs="Times New Roman"/>
          <w:sz w:val="24"/>
          <w:szCs w:val="24"/>
          <w:lang w:val="hy-AM" w:eastAsia="ru-RU" w:bidi="ru-RU"/>
        </w:rPr>
        <w:t>,</w:t>
      </w:r>
      <w:proofErr w:type="gramEnd"/>
      <w:r w:rsidRPr="00E776A7">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6.4.</w:t>
      </w:r>
      <w:r w:rsidRPr="00E776A7">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6.5.</w:t>
      </w:r>
      <w:r w:rsidRPr="00E776A7">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6.6.</w:t>
      </w:r>
      <w:r w:rsidRPr="00E776A7">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w:t>
      </w:r>
      <w:proofErr w:type="gramStart"/>
      <w:r w:rsidRPr="00E776A7">
        <w:rPr>
          <w:rFonts w:ascii="GHEA Grapalat" w:eastAsia="Times New Roman" w:hAnsi="GHEA Grapalat" w:cs="Times New Roman"/>
          <w:sz w:val="24"/>
          <w:szCs w:val="24"/>
          <w:lang w:eastAsia="ru-RU" w:bidi="ru-RU"/>
        </w:rPr>
        <w:t>ств ст</w:t>
      </w:r>
      <w:proofErr w:type="gramEnd"/>
      <w:r w:rsidRPr="00E776A7">
        <w:rPr>
          <w:rFonts w:ascii="GHEA Grapalat" w:eastAsia="Times New Roman" w:hAnsi="GHEA Grapalat" w:cs="Times New Roman"/>
          <w:sz w:val="24"/>
          <w:szCs w:val="24"/>
          <w:lang w:eastAsia="ru-RU" w:bidi="ru-RU"/>
        </w:rPr>
        <w:t>ороны несут ответственность в порядке, установленном законодательством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6.7.</w:t>
      </w:r>
      <w:r w:rsidRPr="00E776A7">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E776A7" w:rsidRPr="00E776A7" w:rsidRDefault="00E776A7" w:rsidP="00E776A7">
      <w:pPr>
        <w:spacing w:after="0" w:line="240" w:lineRule="auto"/>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7. ДЕЙСТВИЕ НЕПРЕОДОЛИМОЙ СИЛЫ (ФОРС-МАЖОР)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E776A7">
        <w:rPr>
          <w:rFonts w:ascii="GHEA Grapalat" w:eastAsia="Times New Roman" w:hAnsi="GHEA Grapalat" w:cs="Times New Roman"/>
          <w:sz w:val="24"/>
          <w:szCs w:val="24"/>
          <w:lang w:eastAsia="ru-RU" w:bidi="ru-RU"/>
        </w:rPr>
        <w:t>которую</w:t>
      </w:r>
      <w:proofErr w:type="gramEnd"/>
      <w:r w:rsidRPr="00E776A7">
        <w:rPr>
          <w:rFonts w:ascii="GHEA Grapalat" w:eastAsia="Times New Roman" w:hAnsi="GHEA Grapalat" w:cs="Times New Roman"/>
          <w:sz w:val="24"/>
          <w:szCs w:val="24"/>
          <w:lang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E776A7">
        <w:rPr>
          <w:rFonts w:ascii="GHEA Grapalat" w:eastAsia="Times New Roman" w:hAnsi="GHEA Grapalat" w:cs="Times New Roman"/>
          <w:sz w:val="24"/>
          <w:szCs w:val="24"/>
          <w:lang w:eastAsia="ru-RU" w:bidi="ru-RU"/>
        </w:rPr>
        <w:lastRenderedPageBreak/>
        <w:t>другую сторону.</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8.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6A7">
        <w:rPr>
          <w:rFonts w:ascii="GHEA Grapalat" w:eastAsia="Times New Roman" w:hAnsi="GHEA Grapalat" w:cs="Times New Roman"/>
          <w:sz w:val="24"/>
          <w:szCs w:val="24"/>
          <w:vertAlign w:val="superscript"/>
          <w:lang w:eastAsia="ru-RU" w:bidi="ru-RU"/>
        </w:rPr>
        <w:footnoteReference w:customMarkFollows="1" w:id="16"/>
        <w:t>21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E776A7">
        <w:rPr>
          <w:rFonts w:ascii="GHEA Grapalat" w:eastAsia="Times New Roman" w:hAnsi="GHEA Grapalat" w:cs="Times New Roman"/>
          <w:sz w:val="24"/>
          <w:szCs w:val="24"/>
          <w:lang w:eastAsia="ru-RU" w:bidi="ru-RU"/>
        </w:rPr>
        <w:t xml:space="preserve"> одностороннем </w:t>
      </w:r>
      <w:proofErr w:type="gramStart"/>
      <w:r w:rsidRPr="00E776A7">
        <w:rPr>
          <w:rFonts w:ascii="GHEA Grapalat" w:eastAsia="Times New Roman" w:hAnsi="GHEA Grapalat" w:cs="Times New Roman"/>
          <w:sz w:val="24"/>
          <w:szCs w:val="24"/>
          <w:lang w:eastAsia="ru-RU" w:bidi="ru-RU"/>
        </w:rPr>
        <w:t>порядке</w:t>
      </w:r>
      <w:proofErr w:type="gramEnd"/>
      <w:r w:rsidRPr="00E776A7">
        <w:rPr>
          <w:rFonts w:ascii="GHEA Grapalat" w:eastAsia="Times New Roman" w:hAnsi="GHEA Grapalat" w:cs="Times New Roman"/>
          <w:sz w:val="24"/>
          <w:szCs w:val="24"/>
          <w:lang w:val="hy-AM" w:eastAsia="ru-RU" w:bidi="ru-RU"/>
        </w:rPr>
        <w:t xml:space="preserve"> расторгает договор</w:t>
      </w:r>
      <w:r w:rsidRPr="00E776A7">
        <w:rPr>
          <w:rFonts w:ascii="GHEA Grapalat" w:eastAsia="Times New Roman" w:hAnsi="GHEA Grapalat" w:cs="Times New Roman"/>
          <w:sz w:val="24"/>
          <w:szCs w:val="24"/>
          <w:lang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776A7">
        <w:rPr>
          <w:rFonts w:ascii="GHEA Grapalat" w:eastAsia="Times New Roman" w:hAnsi="GHEA Grapalat" w:cs="Times New Roman"/>
          <w:sz w:val="24"/>
          <w:szCs w:val="24"/>
          <w:lang w:eastAsia="ru-RU" w:bidi="ru-RU"/>
        </w:rPr>
        <w:t>незаключения</w:t>
      </w:r>
      <w:proofErr w:type="spellEnd"/>
      <w:r w:rsidRPr="00E776A7">
        <w:rPr>
          <w:rFonts w:ascii="GHEA Grapalat" w:eastAsia="Times New Roman" w:hAnsi="GHEA Grapalat" w:cs="Times New Roman"/>
          <w:sz w:val="24"/>
          <w:szCs w:val="24"/>
          <w:lang w:eastAsia="ru-RU" w:bidi="ru-RU"/>
        </w:rPr>
        <w:t xml:space="preserve"> договора согласно законодательству Республики Армения о закупках. 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E776A7">
        <w:rPr>
          <w:rFonts w:ascii="GHEA Grapalat" w:eastAsia="Times New Roman" w:hAnsi="GHEA Grapalat" w:cs="Times New Roman"/>
          <w:spacing w:val="-6"/>
          <w:sz w:val="24"/>
          <w:szCs w:val="24"/>
          <w:lang w:eastAsia="ru-RU" w:bidi="ru-RU"/>
        </w:rPr>
        <w:lastRenderedPageBreak/>
        <w:t>товара или цены единицы приобретаемого товара или цены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6A7">
        <w:rPr>
          <w:rFonts w:ascii="GHEA Grapalat" w:eastAsia="Times New Roman" w:hAnsi="GHEA Grapalat" w:cs="Times New Roman"/>
          <w:sz w:val="24"/>
          <w:szCs w:val="24"/>
          <w:vertAlign w:val="superscript"/>
          <w:lang w:eastAsia="ru-RU" w:bidi="ru-RU"/>
        </w:rPr>
        <w:footnoteReference w:customMarkFollows="1" w:id="17"/>
        <w:t>22</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776A7">
        <w:rPr>
          <w:rFonts w:ascii="GHEA Grapalat" w:eastAsia="Times New Roman" w:hAnsi="GHEA Grapalat" w:cs="Times New Roman"/>
          <w:sz w:val="24"/>
          <w:szCs w:val="24"/>
          <w:vertAlign w:val="superscript"/>
          <w:lang w:eastAsia="ru-RU" w:bidi="ru-RU"/>
        </w:rPr>
        <w:footnoteReference w:customMarkFollows="1" w:id="18"/>
        <w:t>23</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E776A7">
        <w:rPr>
          <w:rFonts w:ascii="GHEA Grapalat" w:eastAsia="Times New Roman" w:hAnsi="GHEA Grapalat" w:cs="Times New Roman"/>
          <w:sz w:val="24"/>
          <w:szCs w:val="24"/>
          <w:lang w:eastAsia="ru-RU" w:bidi="ru-RU"/>
        </w:rPr>
        <w:t>товара</w:t>
      </w:r>
      <w:proofErr w:type="gramStart"/>
      <w:r w:rsidRPr="00E776A7">
        <w:rPr>
          <w:rFonts w:ascii="GHEA Grapalat" w:eastAsia="Times New Roman" w:hAnsi="GHEA Grapalat" w:cs="Times New Roman"/>
          <w:sz w:val="24"/>
          <w:szCs w:val="24"/>
          <w:lang w:eastAsia="ru-RU" w:bidi="ru-RU"/>
        </w:rPr>
        <w:t>,а</w:t>
      </w:r>
      <w:proofErr w:type="spellEnd"/>
      <w:proofErr w:type="gramEnd"/>
      <w:r w:rsidRPr="00E776A7">
        <w:rPr>
          <w:rFonts w:ascii="GHEA Grapalat" w:eastAsia="Times New Roman" w:hAnsi="GHEA Grapalat" w:cs="Times New Roman"/>
          <w:sz w:val="24"/>
          <w:szCs w:val="24"/>
          <w:lang w:eastAsia="ru-RU" w:bidi="ru-RU"/>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776A7" w:rsidDel="003A39AC">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 xml:space="preserve">Договор не может быть изменен вследствие частичного неисполнения </w:t>
      </w:r>
      <w:r w:rsidRPr="00E776A7">
        <w:rPr>
          <w:rFonts w:ascii="GHEA Grapalat" w:eastAsia="Times New Roman" w:hAnsi="GHEA Grapalat" w:cs="Times New Roman"/>
          <w:sz w:val="24"/>
          <w:szCs w:val="24"/>
          <w:lang w:eastAsia="ru-RU" w:bidi="ru-RU"/>
        </w:rPr>
        <w:lastRenderedPageBreak/>
        <w:t>обязатель</w:t>
      </w:r>
      <w:proofErr w:type="gramStart"/>
      <w:r w:rsidRPr="00E776A7">
        <w:rPr>
          <w:rFonts w:ascii="GHEA Grapalat" w:eastAsia="Times New Roman" w:hAnsi="GHEA Grapalat" w:cs="Times New Roman"/>
          <w:sz w:val="24"/>
          <w:szCs w:val="24"/>
          <w:lang w:eastAsia="ru-RU" w:bidi="ru-RU"/>
        </w:rPr>
        <w:t>ств ст</w:t>
      </w:r>
      <w:proofErr w:type="gramEnd"/>
      <w:r w:rsidRPr="00E776A7">
        <w:rPr>
          <w:rFonts w:ascii="GHEA Grapalat" w:eastAsia="Times New Roman" w:hAnsi="GHEA Grapalat" w:cs="Times New Roman"/>
          <w:sz w:val="24"/>
          <w:szCs w:val="24"/>
          <w:lang w:eastAsia="ru-RU" w:bidi="ru-RU"/>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указанием даты опубликования. Продавец считается надлежащим </w:t>
      </w:r>
      <w:proofErr w:type="gramStart"/>
      <w:r w:rsidRPr="00E776A7">
        <w:rPr>
          <w:rFonts w:ascii="GHEA Grapalat" w:eastAsia="Times New Roman" w:hAnsi="GHEA Grapalat" w:cs="Times New Roman"/>
          <w:spacing w:val="-6"/>
          <w:sz w:val="24"/>
          <w:szCs w:val="24"/>
          <w:lang w:eastAsia="ru-RU" w:bidi="ru-RU"/>
        </w:rPr>
        <w:t>образом</w:t>
      </w:r>
      <w:proofErr w:type="gramEnd"/>
      <w:r w:rsidRPr="00E776A7">
        <w:rPr>
          <w:rFonts w:ascii="GHEA Grapalat" w:eastAsia="Times New Roman" w:hAnsi="GHEA Grapalat" w:cs="Times New Roman"/>
          <w:spacing w:val="-6"/>
          <w:sz w:val="24"/>
          <w:szCs w:val="24"/>
          <w:lang w:eastAsia="ru-RU" w:bidi="ru-RU"/>
        </w:rPr>
        <w:t xml:space="preserve"> уведомленным относительно одностороннего расторжения договора со</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lastRenderedPageBreak/>
        <w:t>8.12.</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 xml:space="preserve">Споры, возникшие в связи с договором, разрешаются путем переговоров. В случае </w:t>
      </w:r>
      <w:proofErr w:type="spellStart"/>
      <w:r w:rsidRPr="00E776A7">
        <w:rPr>
          <w:rFonts w:ascii="GHEA Grapalat" w:eastAsia="Times New Roman" w:hAnsi="GHEA Grapalat" w:cs="Times New Roman"/>
          <w:spacing w:val="-6"/>
          <w:sz w:val="24"/>
          <w:szCs w:val="24"/>
          <w:lang w:eastAsia="ru-RU" w:bidi="ru-RU"/>
        </w:rPr>
        <w:t>недостижения</w:t>
      </w:r>
      <w:proofErr w:type="spellEnd"/>
      <w:r w:rsidRPr="00E776A7">
        <w:rPr>
          <w:rFonts w:ascii="GHEA Grapalat" w:eastAsia="Times New Roman" w:hAnsi="GHEA Grapalat" w:cs="Times New Roman"/>
          <w:spacing w:val="-6"/>
          <w:sz w:val="24"/>
          <w:szCs w:val="24"/>
          <w:lang w:eastAsia="ru-RU" w:bidi="ru-RU"/>
        </w:rPr>
        <w:t xml:space="preserve"> согласия споры разрешаются в судебном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договору считаются неотъемлемой частью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8.14.</w:t>
      </w:r>
      <w:r w:rsidRPr="00E776A7">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8.15.</w:t>
      </w:r>
      <w:r w:rsidRPr="00E776A7">
        <w:rPr>
          <w:rFonts w:ascii="GHEA Grapalat" w:eastAsia="Times New Roman" w:hAnsi="GHEA Grapalat" w:cs="Times New Roman"/>
          <w:sz w:val="24"/>
          <w:szCs w:val="24"/>
          <w:lang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E776A7">
        <w:rPr>
          <w:rFonts w:ascii="GHEA Grapalat" w:eastAsia="Times New Roman" w:hAnsi="GHEA Grapalat" w:cs="Times New Roman"/>
          <w:sz w:val="24"/>
          <w:szCs w:val="24"/>
          <w:lang w:eastAsia="ru-RU" w:bidi="ru-RU"/>
        </w:rPr>
        <w:t>заключен</w:t>
      </w:r>
      <w:proofErr w:type="gramStart"/>
      <w:r w:rsidRPr="00E776A7">
        <w:rPr>
          <w:rFonts w:ascii="GHEA Grapalat" w:eastAsia="Times New Roman" w:hAnsi="GHEA Grapalat" w:cs="Times New Roman"/>
          <w:sz w:val="24"/>
          <w:szCs w:val="24"/>
          <w:lang w:eastAsia="ru-RU" w:bidi="ru-RU"/>
        </w:rPr>
        <w:t>o</w:t>
      </w:r>
      <w:proofErr w:type="spellEnd"/>
      <w:proofErr w:type="gramEnd"/>
      <w:r w:rsidRPr="00E776A7">
        <w:rPr>
          <w:rFonts w:ascii="GHEA Grapalat" w:eastAsia="Times New Roman" w:hAnsi="GHEA Grapalat" w:cs="Times New Roman"/>
          <w:sz w:val="24"/>
          <w:szCs w:val="24"/>
          <w:lang w:eastAsia="ru-RU" w:bidi="ru-RU"/>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E776A7">
        <w:rPr>
          <w:rFonts w:ascii="GHEA Grapalat" w:eastAsia="Times New Roman" w:hAnsi="GHEA Grapalat" w:cs="Times New Roman"/>
          <w:sz w:val="24"/>
          <w:szCs w:val="24"/>
          <w:lang w:eastAsia="ru-RU" w:bidi="ru-RU"/>
        </w:rPr>
        <w:t>договора</w:t>
      </w:r>
      <w:proofErr w:type="gramEnd"/>
      <w:r w:rsidRPr="00E776A7">
        <w:rPr>
          <w:rFonts w:ascii="GHEA Grapalat" w:eastAsia="Times New Roman" w:hAnsi="GHEA Grapalat" w:cs="Times New Roman"/>
          <w:sz w:val="24"/>
          <w:szCs w:val="24"/>
          <w:lang w:eastAsia="ru-RU" w:bidi="ru-RU"/>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E776A7">
        <w:rPr>
          <w:rFonts w:ascii="GHEA Grapalat" w:eastAsia="Times New Roman" w:hAnsi="GHEA Grapalat" w:cs="Times New Roman"/>
          <w:sz w:val="24"/>
          <w:szCs w:val="24"/>
          <w:vertAlign w:val="superscript"/>
          <w:lang w:eastAsia="ru-RU" w:bidi="ru-RU"/>
        </w:rPr>
        <w:footnoteReference w:customMarkFollows="1" w:id="19"/>
        <w:t>24</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776A7" w:rsidRPr="00E776A7" w:rsidTr="00B24323">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lastRenderedPageBreak/>
        <w:t>В случае необходимости в договор могут быть включены не</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sectPr w:rsidR="00E776A7" w:rsidRPr="00E776A7" w:rsidSect="00B24323">
          <w:footerReference w:type="default" r:id="rId13"/>
          <w:footnotePr>
            <w:pos w:val="beneathText"/>
          </w:footnotePr>
          <w:pgSz w:w="11906" w:h="16838" w:code="9"/>
          <w:pgMar w:top="993" w:right="1418" w:bottom="1418" w:left="1418" w:header="561" w:footer="561" w:gutter="0"/>
          <w:cols w:space="720"/>
          <w:docGrid w:linePitch="326"/>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1</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ТЕХНИЧЕСКАЯ ХАРАКТЕРИСТИКА-ГРАФИК ЗАКУПКИ</w:t>
      </w:r>
      <w:r w:rsidRPr="00E776A7">
        <w:rPr>
          <w:rFonts w:ascii="GHEA Grapalat" w:eastAsia="Times New Roman" w:hAnsi="GHEA Grapalat" w:cs="Times New Roman"/>
          <w:sz w:val="24"/>
          <w:szCs w:val="24"/>
          <w:vertAlign w:val="superscript"/>
          <w:lang w:eastAsia="ru-RU" w:bidi="ru-RU"/>
        </w:rPr>
        <w:footnoteReference w:customMarkFollows="1" w:id="20"/>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903"/>
        <w:gridCol w:w="2489"/>
        <w:gridCol w:w="1085"/>
        <w:gridCol w:w="1559"/>
        <w:gridCol w:w="1134"/>
        <w:gridCol w:w="6"/>
        <w:gridCol w:w="844"/>
        <w:gridCol w:w="709"/>
        <w:gridCol w:w="1158"/>
        <w:gridCol w:w="947"/>
      </w:tblGrid>
      <w:tr w:rsidR="00E776A7" w:rsidRPr="00E776A7" w:rsidTr="00B24323">
        <w:trPr>
          <w:jc w:val="center"/>
        </w:trPr>
        <w:tc>
          <w:tcPr>
            <w:tcW w:w="16350" w:type="dxa"/>
            <w:gridSpan w:val="13"/>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8F77E4">
        <w:trPr>
          <w:trHeight w:val="219"/>
          <w:jc w:val="center"/>
        </w:trPr>
        <w:tc>
          <w:tcPr>
            <w:tcW w:w="12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номер предусмотренного </w:t>
            </w:r>
            <w:r w:rsidRPr="00E776A7">
              <w:rPr>
                <w:rFonts w:ascii="GHEA Grapalat" w:eastAsia="Times New Roman" w:hAnsi="GHEA Grapalat" w:cs="Times New Roman"/>
                <w:spacing w:val="-6"/>
                <w:sz w:val="16"/>
                <w:szCs w:val="16"/>
                <w:lang w:eastAsia="ru-RU" w:bidi="ru-RU"/>
              </w:rPr>
              <w:t>приглашением</w:t>
            </w:r>
            <w:r w:rsidRPr="00E776A7">
              <w:rPr>
                <w:rFonts w:ascii="GHEA Grapalat" w:eastAsia="Times New Roman" w:hAnsi="GHEA Grapalat" w:cs="Times New Roman"/>
                <w:sz w:val="16"/>
                <w:szCs w:val="16"/>
                <w:lang w:eastAsia="ru-RU" w:bidi="ru-RU"/>
              </w:rPr>
              <w:t xml:space="preserve"> лота</w:t>
            </w:r>
          </w:p>
        </w:tc>
        <w:tc>
          <w:tcPr>
            <w:tcW w:w="2715"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559"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 xml:space="preserve">наименование </w:t>
            </w:r>
          </w:p>
        </w:tc>
        <w:tc>
          <w:tcPr>
            <w:tcW w:w="903" w:type="dxa"/>
            <w:vMerge w:val="restart"/>
            <w:vAlign w:val="center"/>
          </w:tcPr>
          <w:p w:rsidR="00E776A7" w:rsidRPr="00E776A7" w:rsidRDefault="00E776A7" w:rsidP="00E776A7">
            <w:pPr>
              <w:widowControl w:val="0"/>
              <w:spacing w:after="0" w:line="240" w:lineRule="auto"/>
              <w:ind w:left="-9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товарный знак,</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марка</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 xml:space="preserve">и наименование производителя </w:t>
            </w:r>
            <w:r w:rsidRPr="00E776A7">
              <w:rPr>
                <w:rFonts w:ascii="GHEA Grapalat" w:eastAsia="Times New Roman" w:hAnsi="GHEA Grapalat" w:cs="Times New Roman"/>
                <w:sz w:val="16"/>
                <w:szCs w:val="16"/>
                <w:vertAlign w:val="superscript"/>
                <w:lang w:eastAsia="ru-RU" w:bidi="ru-RU"/>
              </w:rPr>
              <w:footnoteReference w:customMarkFollows="1" w:id="21"/>
              <w:t>**</w:t>
            </w:r>
          </w:p>
        </w:tc>
        <w:tc>
          <w:tcPr>
            <w:tcW w:w="2489" w:type="dxa"/>
            <w:vMerge w:val="restart"/>
            <w:vAlign w:val="center"/>
          </w:tcPr>
          <w:p w:rsidR="00E776A7" w:rsidRPr="00E776A7" w:rsidRDefault="00E776A7" w:rsidP="00E776A7">
            <w:pPr>
              <w:widowControl w:val="0"/>
              <w:spacing w:after="0" w:line="240" w:lineRule="auto"/>
              <w:ind w:left="-108" w:right="-59"/>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техническая характеристика</w:t>
            </w:r>
          </w:p>
        </w:tc>
        <w:tc>
          <w:tcPr>
            <w:tcW w:w="1085" w:type="dxa"/>
            <w:vMerge w:val="restart"/>
            <w:vAlign w:val="center"/>
          </w:tcPr>
          <w:p w:rsidR="00E776A7" w:rsidRPr="00E776A7" w:rsidRDefault="00E776A7" w:rsidP="00E776A7">
            <w:pPr>
              <w:widowControl w:val="0"/>
              <w:spacing w:after="0" w:line="240" w:lineRule="auto"/>
              <w:ind w:left="-4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единица измерения</w:t>
            </w:r>
          </w:p>
        </w:tc>
        <w:tc>
          <w:tcPr>
            <w:tcW w:w="1559"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цена единицы/</w:t>
            </w:r>
            <w:proofErr w:type="spellStart"/>
            <w:r w:rsidRPr="00E776A7">
              <w:rPr>
                <w:rFonts w:ascii="GHEA Grapalat" w:eastAsia="Times New Roman" w:hAnsi="GHEA Grapalat" w:cs="Times New Roman"/>
                <w:sz w:val="16"/>
                <w:szCs w:val="16"/>
                <w:lang w:eastAsia="ru-RU" w:bidi="ru-RU"/>
              </w:rPr>
              <w:t>драмов</w:t>
            </w:r>
            <w:proofErr w:type="spellEnd"/>
            <w:r w:rsidRPr="00E776A7">
              <w:rPr>
                <w:rFonts w:ascii="GHEA Grapalat" w:eastAsia="Times New Roman" w:hAnsi="GHEA Grapalat" w:cs="Times New Roman"/>
                <w:sz w:val="16"/>
                <w:szCs w:val="16"/>
                <w:lang w:eastAsia="ru-RU" w:bidi="ru-RU"/>
              </w:rPr>
              <w:t xml:space="preserve"> РА</w:t>
            </w:r>
          </w:p>
        </w:tc>
        <w:tc>
          <w:tcPr>
            <w:tcW w:w="1134"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общая цена/</w:t>
            </w:r>
            <w:proofErr w:type="spellStart"/>
            <w:r w:rsidRPr="00E776A7">
              <w:rPr>
                <w:rFonts w:ascii="GHEA Grapalat" w:eastAsia="Times New Roman" w:hAnsi="GHEA Grapalat" w:cs="Times New Roman"/>
                <w:sz w:val="16"/>
                <w:szCs w:val="16"/>
                <w:lang w:eastAsia="ru-RU" w:bidi="ru-RU"/>
              </w:rPr>
              <w:t>драмов</w:t>
            </w:r>
            <w:proofErr w:type="spellEnd"/>
            <w:r w:rsidRPr="00E776A7">
              <w:rPr>
                <w:rFonts w:ascii="GHEA Grapalat" w:eastAsia="Times New Roman" w:hAnsi="GHEA Grapalat" w:cs="Times New Roman"/>
                <w:sz w:val="16"/>
                <w:szCs w:val="16"/>
                <w:lang w:eastAsia="ru-RU" w:bidi="ru-RU"/>
              </w:rPr>
              <w:t xml:space="preserve"> РА</w:t>
            </w:r>
          </w:p>
        </w:tc>
        <w:tc>
          <w:tcPr>
            <w:tcW w:w="850" w:type="dxa"/>
            <w:gridSpan w:val="2"/>
            <w:vMerge w:val="restart"/>
            <w:vAlign w:val="center"/>
          </w:tcPr>
          <w:p w:rsidR="00E776A7" w:rsidRPr="00E776A7" w:rsidRDefault="00E776A7" w:rsidP="00E776A7">
            <w:pPr>
              <w:widowControl w:val="0"/>
              <w:spacing w:after="0" w:line="240" w:lineRule="auto"/>
              <w:ind w:left="-12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общий объем</w:t>
            </w:r>
          </w:p>
        </w:tc>
        <w:tc>
          <w:tcPr>
            <w:tcW w:w="2814" w:type="dxa"/>
            <w:gridSpan w:val="3"/>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поставки</w:t>
            </w:r>
          </w:p>
        </w:tc>
      </w:tr>
      <w:tr w:rsidR="00E776A7" w:rsidRPr="00E776A7" w:rsidTr="008F77E4">
        <w:trPr>
          <w:trHeight w:val="445"/>
          <w:jc w:val="center"/>
        </w:trPr>
        <w:tc>
          <w:tcPr>
            <w:tcW w:w="12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03"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48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8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9" w:type="dxa"/>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адрес</w:t>
            </w:r>
          </w:p>
        </w:tc>
        <w:tc>
          <w:tcPr>
            <w:tcW w:w="1158" w:type="dxa"/>
            <w:vAlign w:val="center"/>
          </w:tcPr>
          <w:p w:rsidR="00E776A7" w:rsidRPr="00E776A7" w:rsidRDefault="00E776A7" w:rsidP="00E776A7">
            <w:pPr>
              <w:widowControl w:val="0"/>
              <w:spacing w:after="0" w:line="240" w:lineRule="auto"/>
              <w:ind w:left="-46" w:right="-84"/>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подлежащее поставке количество товара</w:t>
            </w:r>
          </w:p>
        </w:tc>
        <w:tc>
          <w:tcPr>
            <w:tcW w:w="947" w:type="dxa"/>
            <w:vAlign w:val="center"/>
          </w:tcPr>
          <w:p w:rsidR="00E776A7" w:rsidRPr="00E776A7" w:rsidRDefault="00E776A7" w:rsidP="00E776A7">
            <w:pPr>
              <w:widowControl w:val="0"/>
              <w:spacing w:after="0" w:line="240" w:lineRule="auto"/>
              <w:ind w:left="-132" w:right="-129"/>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срок</w:t>
            </w:r>
            <w:r w:rsidRPr="00E776A7">
              <w:rPr>
                <w:rFonts w:ascii="GHEA Grapalat" w:eastAsia="Times New Roman" w:hAnsi="GHEA Grapalat" w:cs="Times New Roman"/>
                <w:sz w:val="16"/>
                <w:szCs w:val="16"/>
                <w:vertAlign w:val="superscript"/>
                <w:lang w:eastAsia="ru-RU" w:bidi="ru-RU"/>
              </w:rPr>
              <w:footnoteReference w:customMarkFollows="1" w:id="22"/>
              <w:t>***</w:t>
            </w:r>
          </w:p>
        </w:tc>
      </w:tr>
      <w:tr w:rsidR="00015211" w:rsidRPr="00E776A7" w:rsidTr="008F77E4">
        <w:trPr>
          <w:trHeight w:val="246"/>
          <w:jc w:val="center"/>
        </w:trPr>
        <w:tc>
          <w:tcPr>
            <w:tcW w:w="1242" w:type="dxa"/>
          </w:tcPr>
          <w:p w:rsidR="00015211" w:rsidRPr="00A202D9" w:rsidRDefault="00015211"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715" w:type="dxa"/>
          </w:tcPr>
          <w:p w:rsidR="00015211" w:rsidRPr="00015211" w:rsidRDefault="00EA44C6" w:rsidP="00B24323">
            <w:pPr>
              <w:rPr>
                <w:rFonts w:ascii="GHEA Grapalat" w:hAnsi="GHEA Grapalat"/>
                <w:sz w:val="18"/>
                <w:szCs w:val="18"/>
              </w:rPr>
            </w:pPr>
            <w:r>
              <w:rPr>
                <w:rFonts w:ascii="Helvetica" w:hAnsi="Helvetica" w:cs="Helvetica"/>
                <w:color w:val="333333"/>
                <w:sz w:val="21"/>
                <w:szCs w:val="21"/>
                <w:shd w:val="clear" w:color="auto" w:fill="FFFFFF"/>
              </w:rPr>
              <w:t>39714240/501</w:t>
            </w:r>
          </w:p>
        </w:tc>
        <w:tc>
          <w:tcPr>
            <w:tcW w:w="1559" w:type="dxa"/>
          </w:tcPr>
          <w:p w:rsidR="00015211" w:rsidRPr="00E776A7" w:rsidRDefault="005E2953" w:rsidP="00A830C8">
            <w:pPr>
              <w:widowControl w:val="0"/>
              <w:spacing w:after="0" w:line="240" w:lineRule="auto"/>
              <w:jc w:val="center"/>
              <w:rPr>
                <w:rFonts w:ascii="GHEA Grapalat" w:eastAsia="Times New Roman" w:hAnsi="GHEA Grapalat" w:cs="Times New Roman"/>
                <w:sz w:val="16"/>
                <w:szCs w:val="16"/>
                <w:lang w:eastAsia="ru-RU" w:bidi="ru-RU"/>
              </w:rPr>
            </w:pPr>
            <w:r w:rsidRPr="005E2953">
              <w:rPr>
                <w:rFonts w:ascii="GHEA Grapalat" w:eastAsia="Times New Roman" w:hAnsi="GHEA Grapalat" w:cs="Times New Roman"/>
                <w:sz w:val="16"/>
                <w:szCs w:val="16"/>
                <w:lang w:eastAsia="ru-RU" w:bidi="ru-RU"/>
              </w:rPr>
              <w:t>Кондиционер 24000 БТЕ</w:t>
            </w:r>
            <w:r w:rsidR="00FA60CD">
              <w:t xml:space="preserve"> </w:t>
            </w:r>
            <w:r w:rsidR="00A830C8">
              <w:rPr>
                <w:rFonts w:ascii="GHEA Grapalat" w:hAnsi="GHEA Grapalat"/>
                <w:sz w:val="20"/>
                <w:szCs w:val="20"/>
              </w:rPr>
              <w:t>/80</w:t>
            </w:r>
            <w:r w:rsidR="00A830C8" w:rsidRPr="00EE7B0C">
              <w:rPr>
                <w:rFonts w:ascii="GHEA Grapalat" w:hAnsi="GHEA Grapalat"/>
                <w:sz w:val="20"/>
                <w:szCs w:val="20"/>
              </w:rPr>
              <w:t xml:space="preserve"> </w:t>
            </w:r>
            <w:r w:rsidR="00A830C8">
              <w:rPr>
                <w:rFonts w:ascii="GHEA Grapalat" w:hAnsi="GHEA Grapalat"/>
                <w:sz w:val="20"/>
                <w:szCs w:val="20"/>
                <w:lang w:val="en-US"/>
              </w:rPr>
              <w:t>M</w:t>
            </w:r>
            <w:r w:rsidR="00A830C8">
              <w:rPr>
                <w:rFonts w:ascii="GHEA Grapalat" w:hAnsi="GHEA Grapalat" w:cs="Arial"/>
                <w:sz w:val="20"/>
                <w:szCs w:val="20"/>
                <w:vertAlign w:val="superscript"/>
              </w:rPr>
              <w:t xml:space="preserve">2 </w:t>
            </w:r>
            <w:r w:rsidR="00A830C8">
              <w:rPr>
                <w:rFonts w:ascii="GHEA Grapalat" w:hAnsi="GHEA Grapalat"/>
                <w:sz w:val="20"/>
                <w:szCs w:val="20"/>
              </w:rPr>
              <w:t>/</w:t>
            </w:r>
          </w:p>
        </w:tc>
        <w:tc>
          <w:tcPr>
            <w:tcW w:w="903" w:type="dxa"/>
          </w:tcPr>
          <w:p w:rsidR="00015211" w:rsidRPr="00E776A7" w:rsidRDefault="0001521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489" w:type="dxa"/>
          </w:tcPr>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Отопление и охлаждение,</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Холодильник: газовый фреон R410A</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Мощность в режиме охлаждения - минимум 7000 Вт,</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мощность в режиме обогрева - не менее 7300 Вт;</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максимальная потребляемая мощность:</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в режиме охлаждения - до 2500 Вт,</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в режиме обогрева - до 2280 Вт,</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расход воздуха - не менее 900 м3 / час;</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 xml:space="preserve">Минимальный уровень звука </w:t>
            </w:r>
            <w:proofErr w:type="gramStart"/>
            <w:r w:rsidRPr="00910635">
              <w:rPr>
                <w:rFonts w:ascii="GHEA Grapalat" w:eastAsia="Times New Roman" w:hAnsi="GHEA Grapalat" w:cs="Times New Roman"/>
                <w:sz w:val="16"/>
                <w:szCs w:val="16"/>
                <w:lang w:eastAsia="ru-RU" w:bidi="ru-RU"/>
              </w:rPr>
              <w:t xml:space="preserve">н </w:t>
            </w:r>
            <w:r w:rsidRPr="00910635">
              <w:rPr>
                <w:rFonts w:ascii="GHEA Grapalat" w:eastAsia="Times New Roman" w:hAnsi="GHEA Grapalat" w:cs="Times New Roman"/>
                <w:sz w:val="16"/>
                <w:szCs w:val="16"/>
                <w:lang w:eastAsia="ru-RU" w:bidi="ru-RU"/>
              </w:rPr>
              <w:lastRenderedPageBreak/>
              <w:t>/ б</w:t>
            </w:r>
            <w:proofErr w:type="gramEnd"/>
            <w:r w:rsidRPr="00910635">
              <w:rPr>
                <w:rFonts w:ascii="GHEA Grapalat" w:eastAsia="Times New Roman" w:hAnsi="GHEA Grapalat" w:cs="Times New Roman"/>
                <w:sz w:val="16"/>
                <w:szCs w:val="16"/>
                <w:lang w:eastAsia="ru-RU" w:bidi="ru-RU"/>
              </w:rPr>
              <w:t>: 34 мкм,</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 xml:space="preserve">максимальный уровень звука </w:t>
            </w:r>
            <w:proofErr w:type="gramStart"/>
            <w:r w:rsidRPr="00910635">
              <w:rPr>
                <w:rFonts w:ascii="GHEA Grapalat" w:eastAsia="Times New Roman" w:hAnsi="GHEA Grapalat" w:cs="Times New Roman"/>
                <w:sz w:val="16"/>
                <w:szCs w:val="16"/>
                <w:lang w:eastAsia="ru-RU" w:bidi="ru-RU"/>
              </w:rPr>
              <w:t>н / б</w:t>
            </w:r>
            <w:proofErr w:type="gramEnd"/>
            <w:r w:rsidRPr="00910635">
              <w:rPr>
                <w:rFonts w:ascii="GHEA Grapalat" w:eastAsia="Times New Roman" w:hAnsi="GHEA Grapalat" w:cs="Times New Roman"/>
                <w:sz w:val="16"/>
                <w:szCs w:val="16"/>
                <w:lang w:eastAsia="ru-RU" w:bidi="ru-RU"/>
              </w:rPr>
              <w:t>: 47¹µ,</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спящий режим,</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с дистанционным управлением,</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с автоматическим перезапуском,</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Самодиагностика,</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Допустимая рабочая температура в режиме обогрева: -7- + 240С,</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в режиме заморозки: + 18- + 430C,</w:t>
            </w:r>
          </w:p>
          <w:p w:rsidR="00015211" w:rsidRPr="00E776A7"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Гарантия - не менее 1 года</w:t>
            </w:r>
          </w:p>
        </w:tc>
        <w:tc>
          <w:tcPr>
            <w:tcW w:w="1085" w:type="dxa"/>
          </w:tcPr>
          <w:p w:rsidR="00015211" w:rsidRPr="00E776A7" w:rsidRDefault="008F77E4" w:rsidP="00E776A7">
            <w:pPr>
              <w:widowControl w:val="0"/>
              <w:spacing w:after="0" w:line="240" w:lineRule="auto"/>
              <w:jc w:val="center"/>
              <w:rPr>
                <w:rFonts w:ascii="GHEA Grapalat" w:eastAsia="Times New Roman" w:hAnsi="GHEA Grapalat" w:cs="Times New Roman"/>
                <w:sz w:val="16"/>
                <w:szCs w:val="16"/>
                <w:lang w:eastAsia="ru-RU" w:bidi="ru-RU"/>
              </w:rPr>
            </w:pPr>
            <w:r w:rsidRPr="008F77E4">
              <w:rPr>
                <w:rFonts w:ascii="GHEA Grapalat" w:eastAsia="Times New Roman" w:hAnsi="GHEA Grapalat" w:cs="Times New Roman"/>
                <w:sz w:val="16"/>
                <w:szCs w:val="16"/>
                <w:lang w:eastAsia="ru-RU" w:bidi="ru-RU"/>
              </w:rPr>
              <w:lastRenderedPageBreak/>
              <w:t>часть</w:t>
            </w:r>
          </w:p>
        </w:tc>
        <w:tc>
          <w:tcPr>
            <w:tcW w:w="1559" w:type="dxa"/>
          </w:tcPr>
          <w:p w:rsidR="00015211" w:rsidRPr="00E776A7" w:rsidRDefault="0001521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tcPr>
          <w:p w:rsidR="00015211" w:rsidRPr="00E776A7" w:rsidRDefault="0001521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tcPr>
          <w:p w:rsidR="00015211" w:rsidRPr="00A202D9" w:rsidRDefault="0078432E"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709" w:type="dxa"/>
          </w:tcPr>
          <w:p w:rsidR="00015211" w:rsidRPr="00E776A7" w:rsidRDefault="00015211"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015211" w:rsidRPr="00A202D9" w:rsidRDefault="0078432E"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947" w:type="dxa"/>
          </w:tcPr>
          <w:p w:rsidR="00015211" w:rsidRPr="00611083" w:rsidRDefault="00BD1D71" w:rsidP="00A23A6C">
            <w:pPr>
              <w:widowControl w:val="0"/>
              <w:spacing w:after="0" w:line="240" w:lineRule="auto"/>
              <w:jc w:val="center"/>
              <w:rPr>
                <w:rFonts w:ascii="GHEA Grapalat" w:eastAsia="Times New Roman" w:hAnsi="GHEA Grapalat" w:cs="Times New Roman"/>
                <w:sz w:val="16"/>
                <w:szCs w:val="16"/>
                <w:lang w:val="en-US" w:eastAsia="ru-RU" w:bidi="ru-RU"/>
              </w:rPr>
            </w:pPr>
            <w:r w:rsidRPr="00BD1D71">
              <w:rPr>
                <w:rFonts w:ascii="GHEA Grapalat" w:eastAsia="Times New Roman" w:hAnsi="GHEA Grapalat" w:cs="Times New Roman"/>
                <w:sz w:val="16"/>
                <w:szCs w:val="16"/>
                <w:lang w:eastAsia="ru-RU" w:bidi="ru-RU"/>
              </w:rPr>
              <w:t>Договор заключается на основании статьи 15 (6) Закона РА «О закупках»</w:t>
            </w:r>
            <w:proofErr w:type="gramStart"/>
            <w:r w:rsidRPr="00BD1D71">
              <w:rPr>
                <w:rFonts w:ascii="GHEA Grapalat" w:eastAsia="Times New Roman" w:hAnsi="GHEA Grapalat" w:cs="Times New Roman"/>
                <w:sz w:val="16"/>
                <w:szCs w:val="16"/>
                <w:lang w:eastAsia="ru-RU" w:bidi="ru-RU"/>
              </w:rPr>
              <w:t>.</w:t>
            </w:r>
            <w:proofErr w:type="gramEnd"/>
            <w:r w:rsidRPr="00BD1D71">
              <w:rPr>
                <w:rFonts w:ascii="GHEA Grapalat" w:eastAsia="Times New Roman" w:hAnsi="GHEA Grapalat" w:cs="Times New Roman"/>
                <w:sz w:val="16"/>
                <w:szCs w:val="16"/>
                <w:lang w:eastAsia="ru-RU" w:bidi="ru-RU"/>
              </w:rPr>
              <w:t xml:space="preserve"> </w:t>
            </w:r>
            <w:proofErr w:type="gramStart"/>
            <w:r w:rsidRPr="00BD1D71">
              <w:rPr>
                <w:rFonts w:ascii="GHEA Grapalat" w:eastAsia="Times New Roman" w:hAnsi="GHEA Grapalat" w:cs="Times New Roman"/>
                <w:sz w:val="16"/>
                <w:szCs w:val="16"/>
                <w:lang w:eastAsia="ru-RU" w:bidi="ru-RU"/>
              </w:rPr>
              <w:t>е</w:t>
            </w:r>
            <w:proofErr w:type="gramEnd"/>
            <w:r w:rsidRPr="00BD1D71">
              <w:rPr>
                <w:rFonts w:ascii="GHEA Grapalat" w:eastAsia="Times New Roman" w:hAnsi="GHEA Grapalat" w:cs="Times New Roman"/>
                <w:sz w:val="16"/>
                <w:szCs w:val="16"/>
                <w:lang w:eastAsia="ru-RU" w:bidi="ru-RU"/>
              </w:rPr>
              <w:t xml:space="preserve">сли выбранный участник торгов не согласится поставить </w:t>
            </w:r>
            <w:r w:rsidRPr="00BD1D71">
              <w:rPr>
                <w:rFonts w:ascii="GHEA Grapalat" w:eastAsia="Times New Roman" w:hAnsi="GHEA Grapalat" w:cs="Times New Roman"/>
                <w:sz w:val="16"/>
                <w:szCs w:val="16"/>
                <w:lang w:eastAsia="ru-RU" w:bidi="ru-RU"/>
              </w:rPr>
              <w:lastRenderedPageBreak/>
              <w:t xml:space="preserve">товар в более короткий срок. </w:t>
            </w:r>
            <w:proofErr w:type="spellStart"/>
            <w:r w:rsidRPr="00BD1D71">
              <w:rPr>
                <w:rFonts w:ascii="GHEA Grapalat" w:eastAsia="Times New Roman" w:hAnsi="GHEA Grapalat" w:cs="Times New Roman"/>
                <w:sz w:val="16"/>
                <w:szCs w:val="16"/>
                <w:lang w:val="en-US" w:eastAsia="ru-RU" w:bidi="ru-RU"/>
              </w:rPr>
              <w:t>Установка</w:t>
            </w:r>
            <w:proofErr w:type="spellEnd"/>
            <w:r w:rsidRPr="00BD1D71">
              <w:rPr>
                <w:rFonts w:ascii="GHEA Grapalat" w:eastAsia="Times New Roman" w:hAnsi="GHEA Grapalat" w:cs="Times New Roman"/>
                <w:sz w:val="16"/>
                <w:szCs w:val="16"/>
                <w:lang w:val="en-US" w:eastAsia="ru-RU" w:bidi="ru-RU"/>
              </w:rPr>
              <w:t xml:space="preserve"> </w:t>
            </w:r>
            <w:proofErr w:type="spellStart"/>
            <w:r w:rsidRPr="00BD1D71">
              <w:rPr>
                <w:rFonts w:ascii="GHEA Grapalat" w:eastAsia="Times New Roman" w:hAnsi="GHEA Grapalat" w:cs="Times New Roman"/>
                <w:sz w:val="16"/>
                <w:szCs w:val="16"/>
                <w:lang w:val="en-US" w:eastAsia="ru-RU" w:bidi="ru-RU"/>
              </w:rPr>
              <w:t>победителем</w:t>
            </w:r>
            <w:proofErr w:type="spellEnd"/>
            <w:r w:rsidRPr="00BD1D71">
              <w:rPr>
                <w:rFonts w:ascii="GHEA Grapalat" w:eastAsia="Times New Roman" w:hAnsi="GHEA Grapalat" w:cs="Times New Roman"/>
                <w:sz w:val="16"/>
                <w:szCs w:val="16"/>
                <w:lang w:val="en-US" w:eastAsia="ru-RU" w:bidi="ru-RU"/>
              </w:rPr>
              <w:t>.</w:t>
            </w:r>
          </w:p>
        </w:tc>
      </w:tr>
      <w:tr w:rsidR="00015211" w:rsidRPr="00BD1D71" w:rsidTr="008F77E4">
        <w:trPr>
          <w:trHeight w:val="780"/>
          <w:jc w:val="center"/>
        </w:trPr>
        <w:tc>
          <w:tcPr>
            <w:tcW w:w="1242" w:type="dxa"/>
          </w:tcPr>
          <w:p w:rsidR="00015211" w:rsidRDefault="00015211" w:rsidP="00E776A7">
            <w:pPr>
              <w:widowControl w:val="0"/>
              <w:spacing w:after="0" w:line="240" w:lineRule="auto"/>
              <w:jc w:val="center"/>
              <w:rPr>
                <w:rFonts w:ascii="GHEA Grapalat" w:eastAsia="Times New Roman" w:hAnsi="GHEA Grapalat" w:cs="Times New Roman"/>
                <w:sz w:val="16"/>
                <w:szCs w:val="16"/>
                <w:lang w:eastAsia="ru-RU" w:bidi="ru-RU"/>
              </w:rPr>
            </w:pPr>
          </w:p>
          <w:p w:rsidR="00015211" w:rsidRPr="00A202D9" w:rsidRDefault="00015211"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2715" w:type="dxa"/>
          </w:tcPr>
          <w:p w:rsidR="00015211" w:rsidRPr="00015211" w:rsidRDefault="00EA44C6" w:rsidP="00B24323">
            <w:pPr>
              <w:rPr>
                <w:rFonts w:ascii="GHEA Grapalat" w:hAnsi="GHEA Grapalat"/>
                <w:sz w:val="18"/>
                <w:szCs w:val="18"/>
              </w:rPr>
            </w:pPr>
            <w:r>
              <w:rPr>
                <w:rFonts w:ascii="Helvetica" w:hAnsi="Helvetica" w:cs="Helvetica"/>
                <w:color w:val="333333"/>
                <w:sz w:val="21"/>
                <w:szCs w:val="21"/>
                <w:shd w:val="clear" w:color="auto" w:fill="FFFFFF"/>
              </w:rPr>
              <w:t>39714230/501</w:t>
            </w:r>
          </w:p>
        </w:tc>
        <w:tc>
          <w:tcPr>
            <w:tcW w:w="1559" w:type="dxa"/>
          </w:tcPr>
          <w:p w:rsidR="00015211" w:rsidRPr="00E776A7" w:rsidRDefault="005E2953" w:rsidP="00A830C8">
            <w:pPr>
              <w:widowControl w:val="0"/>
              <w:spacing w:after="0" w:line="240" w:lineRule="auto"/>
              <w:jc w:val="center"/>
              <w:rPr>
                <w:rFonts w:ascii="GHEA Grapalat" w:eastAsia="Times New Roman" w:hAnsi="GHEA Grapalat" w:cs="Times New Roman"/>
                <w:sz w:val="16"/>
                <w:szCs w:val="16"/>
                <w:lang w:eastAsia="ru-RU" w:bidi="ru-RU"/>
              </w:rPr>
            </w:pPr>
            <w:r w:rsidRPr="005E2953">
              <w:rPr>
                <w:rFonts w:ascii="GHEA Grapalat" w:eastAsia="Times New Roman" w:hAnsi="GHEA Grapalat" w:cs="Times New Roman"/>
                <w:sz w:val="16"/>
                <w:szCs w:val="16"/>
                <w:lang w:eastAsia="ru-RU" w:bidi="ru-RU"/>
              </w:rPr>
              <w:t>Кондиционер 18000 БТЕ:</w:t>
            </w:r>
            <w:r w:rsidR="00FA60CD">
              <w:t xml:space="preserve"> </w:t>
            </w:r>
            <w:r w:rsidR="00A830C8">
              <w:rPr>
                <w:rFonts w:ascii="GHEA Grapalat" w:hAnsi="GHEA Grapalat"/>
                <w:sz w:val="20"/>
                <w:szCs w:val="20"/>
              </w:rPr>
              <w:t>/80</w:t>
            </w:r>
            <w:r w:rsidR="00A830C8" w:rsidRPr="00EE7B0C">
              <w:rPr>
                <w:rFonts w:ascii="GHEA Grapalat" w:hAnsi="GHEA Grapalat"/>
                <w:sz w:val="20"/>
                <w:szCs w:val="20"/>
              </w:rPr>
              <w:t xml:space="preserve"> </w:t>
            </w:r>
            <w:r w:rsidR="00A830C8">
              <w:rPr>
                <w:rFonts w:ascii="GHEA Grapalat" w:hAnsi="GHEA Grapalat"/>
                <w:sz w:val="20"/>
                <w:szCs w:val="20"/>
                <w:lang w:val="en-US"/>
              </w:rPr>
              <w:t>M</w:t>
            </w:r>
            <w:r w:rsidR="00A830C8">
              <w:rPr>
                <w:rFonts w:ascii="GHEA Grapalat" w:hAnsi="GHEA Grapalat" w:cs="Arial"/>
                <w:sz w:val="20"/>
                <w:szCs w:val="20"/>
                <w:vertAlign w:val="superscript"/>
              </w:rPr>
              <w:t xml:space="preserve">2 </w:t>
            </w:r>
            <w:r w:rsidR="00A830C8">
              <w:rPr>
                <w:rFonts w:ascii="GHEA Grapalat" w:hAnsi="GHEA Grapalat"/>
                <w:sz w:val="20"/>
                <w:szCs w:val="20"/>
              </w:rPr>
              <w:t>/</w:t>
            </w:r>
          </w:p>
        </w:tc>
        <w:tc>
          <w:tcPr>
            <w:tcW w:w="903" w:type="dxa"/>
          </w:tcPr>
          <w:p w:rsidR="00015211" w:rsidRPr="00E776A7" w:rsidRDefault="0001521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489" w:type="dxa"/>
          </w:tcPr>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Отопление и охлаждение,</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Холодильник: газовый фреон R410A</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Мощность в режиме охлаждения - не менее 5300 Вт;</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мощность в режиме обогрева: не менее 5600 Вт;</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максимальная потребляемая мощность:</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в режиме охлаждения - до 1640 Вт,</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в режиме обогрева - максимум 1540 Вт;</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расход воздуха - не менее 800 м3 / час;</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 xml:space="preserve">Минимальный уровень звука </w:t>
            </w:r>
            <w:proofErr w:type="gramStart"/>
            <w:r w:rsidRPr="00910635">
              <w:rPr>
                <w:rFonts w:ascii="GHEA Grapalat" w:eastAsia="Times New Roman" w:hAnsi="GHEA Grapalat" w:cs="Times New Roman"/>
                <w:sz w:val="16"/>
                <w:szCs w:val="16"/>
                <w:lang w:eastAsia="ru-RU" w:bidi="ru-RU"/>
              </w:rPr>
              <w:t>н / б</w:t>
            </w:r>
            <w:proofErr w:type="gramEnd"/>
            <w:r w:rsidRPr="00910635">
              <w:rPr>
                <w:rFonts w:ascii="GHEA Grapalat" w:eastAsia="Times New Roman" w:hAnsi="GHEA Grapalat" w:cs="Times New Roman"/>
                <w:sz w:val="16"/>
                <w:szCs w:val="16"/>
                <w:lang w:eastAsia="ru-RU" w:bidi="ru-RU"/>
              </w:rPr>
              <w:t>: 33¹µ,</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 xml:space="preserve">максимальный уровень звука </w:t>
            </w:r>
            <w:proofErr w:type="gramStart"/>
            <w:r w:rsidRPr="00910635">
              <w:rPr>
                <w:rFonts w:ascii="GHEA Grapalat" w:eastAsia="Times New Roman" w:hAnsi="GHEA Grapalat" w:cs="Times New Roman"/>
                <w:sz w:val="16"/>
                <w:szCs w:val="16"/>
                <w:lang w:eastAsia="ru-RU" w:bidi="ru-RU"/>
              </w:rPr>
              <w:t>н / б</w:t>
            </w:r>
            <w:proofErr w:type="gramEnd"/>
            <w:r w:rsidRPr="00910635">
              <w:rPr>
                <w:rFonts w:ascii="GHEA Grapalat" w:eastAsia="Times New Roman" w:hAnsi="GHEA Grapalat" w:cs="Times New Roman"/>
                <w:sz w:val="16"/>
                <w:szCs w:val="16"/>
                <w:lang w:eastAsia="ru-RU" w:bidi="ru-RU"/>
              </w:rPr>
              <w:t>: 43 мкм,</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спящий режим,</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с дистанционным управлением,</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с автоматическим перезапуском,</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Самодиагностика,</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 xml:space="preserve">Внешняя температура, </w:t>
            </w:r>
            <w:r w:rsidRPr="00910635">
              <w:rPr>
                <w:rFonts w:ascii="GHEA Grapalat" w:eastAsia="Times New Roman" w:hAnsi="GHEA Grapalat" w:cs="Times New Roman"/>
                <w:sz w:val="16"/>
                <w:szCs w:val="16"/>
                <w:lang w:eastAsia="ru-RU" w:bidi="ru-RU"/>
              </w:rPr>
              <w:lastRenderedPageBreak/>
              <w:t>допустимая для работы в режиме обогрева: -7- + 240С,</w:t>
            </w:r>
          </w:p>
          <w:p w:rsidR="00910635" w:rsidRPr="00910635"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в режиме заморозки: + 18- + 430C,</w:t>
            </w:r>
          </w:p>
          <w:p w:rsidR="00015211" w:rsidRPr="00E776A7" w:rsidRDefault="00910635" w:rsidP="00910635">
            <w:pPr>
              <w:widowControl w:val="0"/>
              <w:spacing w:after="0" w:line="240" w:lineRule="auto"/>
              <w:jc w:val="center"/>
              <w:rPr>
                <w:rFonts w:ascii="GHEA Grapalat" w:eastAsia="Times New Roman" w:hAnsi="GHEA Grapalat" w:cs="Times New Roman"/>
                <w:sz w:val="16"/>
                <w:szCs w:val="16"/>
                <w:lang w:eastAsia="ru-RU" w:bidi="ru-RU"/>
              </w:rPr>
            </w:pPr>
            <w:r w:rsidRPr="00910635">
              <w:rPr>
                <w:rFonts w:ascii="GHEA Grapalat" w:eastAsia="Times New Roman" w:hAnsi="GHEA Grapalat" w:cs="Times New Roman"/>
                <w:sz w:val="16"/>
                <w:szCs w:val="16"/>
                <w:lang w:eastAsia="ru-RU" w:bidi="ru-RU"/>
              </w:rPr>
              <w:t>Гарантия - не менее 1 года</w:t>
            </w:r>
            <w:bookmarkStart w:id="1" w:name="_GoBack"/>
            <w:bookmarkEnd w:id="1"/>
          </w:p>
        </w:tc>
        <w:tc>
          <w:tcPr>
            <w:tcW w:w="1085" w:type="dxa"/>
          </w:tcPr>
          <w:p w:rsidR="00015211" w:rsidRPr="00E776A7" w:rsidRDefault="008F77E4" w:rsidP="00E776A7">
            <w:pPr>
              <w:widowControl w:val="0"/>
              <w:spacing w:after="0" w:line="240" w:lineRule="auto"/>
              <w:jc w:val="center"/>
              <w:rPr>
                <w:rFonts w:ascii="GHEA Grapalat" w:eastAsia="Times New Roman" w:hAnsi="GHEA Grapalat" w:cs="Times New Roman"/>
                <w:sz w:val="16"/>
                <w:szCs w:val="16"/>
                <w:lang w:eastAsia="ru-RU" w:bidi="ru-RU"/>
              </w:rPr>
            </w:pPr>
            <w:r w:rsidRPr="008F77E4">
              <w:rPr>
                <w:rFonts w:ascii="GHEA Grapalat" w:eastAsia="Times New Roman" w:hAnsi="GHEA Grapalat" w:cs="Times New Roman"/>
                <w:sz w:val="16"/>
                <w:szCs w:val="16"/>
                <w:lang w:eastAsia="ru-RU" w:bidi="ru-RU"/>
              </w:rPr>
              <w:lastRenderedPageBreak/>
              <w:t>часть</w:t>
            </w:r>
          </w:p>
        </w:tc>
        <w:tc>
          <w:tcPr>
            <w:tcW w:w="1559" w:type="dxa"/>
          </w:tcPr>
          <w:p w:rsidR="00015211" w:rsidRPr="00E776A7" w:rsidRDefault="0001521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015211" w:rsidRPr="00E776A7" w:rsidRDefault="0001521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015211" w:rsidRPr="0078432E" w:rsidRDefault="0078432E"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3</w:t>
            </w:r>
          </w:p>
        </w:tc>
        <w:tc>
          <w:tcPr>
            <w:tcW w:w="709" w:type="dxa"/>
          </w:tcPr>
          <w:p w:rsidR="00015211" w:rsidRPr="00E776A7" w:rsidRDefault="00015211"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015211" w:rsidRPr="0078432E" w:rsidRDefault="0078432E" w:rsidP="00AA30B3">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3</w:t>
            </w:r>
          </w:p>
        </w:tc>
        <w:tc>
          <w:tcPr>
            <w:tcW w:w="947" w:type="dxa"/>
          </w:tcPr>
          <w:p w:rsidR="00015211" w:rsidRDefault="00015211" w:rsidP="00E776A7">
            <w:pPr>
              <w:widowControl w:val="0"/>
              <w:spacing w:after="0" w:line="240" w:lineRule="auto"/>
              <w:jc w:val="center"/>
              <w:rPr>
                <w:rFonts w:ascii="GHEA Grapalat" w:eastAsia="Times New Roman" w:hAnsi="GHEA Grapalat" w:cs="Times New Roman"/>
                <w:sz w:val="16"/>
                <w:szCs w:val="16"/>
                <w:lang w:val="en-US" w:eastAsia="ru-RU" w:bidi="ru-RU"/>
              </w:rPr>
            </w:pPr>
          </w:p>
          <w:p w:rsidR="00015211" w:rsidRDefault="00BD1D71" w:rsidP="00E776A7">
            <w:pPr>
              <w:widowControl w:val="0"/>
              <w:spacing w:after="0" w:line="240" w:lineRule="auto"/>
              <w:jc w:val="center"/>
              <w:rPr>
                <w:rFonts w:ascii="GHEA Grapalat" w:eastAsia="Times New Roman" w:hAnsi="GHEA Grapalat" w:cs="Times New Roman"/>
                <w:sz w:val="16"/>
                <w:szCs w:val="16"/>
                <w:lang w:val="en-US" w:eastAsia="ru-RU" w:bidi="ru-RU"/>
              </w:rPr>
            </w:pPr>
            <w:r w:rsidRPr="00BD1D71">
              <w:rPr>
                <w:rFonts w:ascii="GHEA Grapalat" w:eastAsia="Times New Roman" w:hAnsi="GHEA Grapalat" w:cs="Times New Roman"/>
                <w:sz w:val="16"/>
                <w:szCs w:val="16"/>
                <w:lang w:eastAsia="ru-RU" w:bidi="ru-RU"/>
              </w:rPr>
              <w:t>Договор заключается на основании статьи 15 (6) Закона РА «О закупках»</w:t>
            </w:r>
            <w:proofErr w:type="gramStart"/>
            <w:r w:rsidRPr="00BD1D71">
              <w:rPr>
                <w:rFonts w:ascii="GHEA Grapalat" w:eastAsia="Times New Roman" w:hAnsi="GHEA Grapalat" w:cs="Times New Roman"/>
                <w:sz w:val="16"/>
                <w:szCs w:val="16"/>
                <w:lang w:eastAsia="ru-RU" w:bidi="ru-RU"/>
              </w:rPr>
              <w:t>.</w:t>
            </w:r>
            <w:proofErr w:type="gramEnd"/>
            <w:r w:rsidRPr="00BD1D71">
              <w:rPr>
                <w:rFonts w:ascii="GHEA Grapalat" w:eastAsia="Times New Roman" w:hAnsi="GHEA Grapalat" w:cs="Times New Roman"/>
                <w:sz w:val="16"/>
                <w:szCs w:val="16"/>
                <w:lang w:eastAsia="ru-RU" w:bidi="ru-RU"/>
              </w:rPr>
              <w:t xml:space="preserve"> </w:t>
            </w:r>
            <w:proofErr w:type="gramStart"/>
            <w:r w:rsidRPr="00BD1D71">
              <w:rPr>
                <w:rFonts w:ascii="GHEA Grapalat" w:eastAsia="Times New Roman" w:hAnsi="GHEA Grapalat" w:cs="Times New Roman"/>
                <w:sz w:val="16"/>
                <w:szCs w:val="16"/>
                <w:lang w:eastAsia="ru-RU" w:bidi="ru-RU"/>
              </w:rPr>
              <w:t>е</w:t>
            </w:r>
            <w:proofErr w:type="gramEnd"/>
            <w:r w:rsidRPr="00BD1D71">
              <w:rPr>
                <w:rFonts w:ascii="GHEA Grapalat" w:eastAsia="Times New Roman" w:hAnsi="GHEA Grapalat" w:cs="Times New Roman"/>
                <w:sz w:val="16"/>
                <w:szCs w:val="16"/>
                <w:lang w:eastAsia="ru-RU" w:bidi="ru-RU"/>
              </w:rPr>
              <w:t xml:space="preserve">сли выбранный участник торгов не согласится поставить товар в более короткий срок. </w:t>
            </w:r>
            <w:proofErr w:type="spellStart"/>
            <w:r w:rsidRPr="00BD1D71">
              <w:rPr>
                <w:rFonts w:ascii="GHEA Grapalat" w:eastAsia="Times New Roman" w:hAnsi="GHEA Grapalat" w:cs="Times New Roman"/>
                <w:sz w:val="16"/>
                <w:szCs w:val="16"/>
                <w:lang w:val="en-US" w:eastAsia="ru-RU" w:bidi="ru-RU"/>
              </w:rPr>
              <w:t>Установка</w:t>
            </w:r>
            <w:proofErr w:type="spellEnd"/>
            <w:r w:rsidRPr="00BD1D71">
              <w:rPr>
                <w:rFonts w:ascii="GHEA Grapalat" w:eastAsia="Times New Roman" w:hAnsi="GHEA Grapalat" w:cs="Times New Roman"/>
                <w:sz w:val="16"/>
                <w:szCs w:val="16"/>
                <w:lang w:val="en-US" w:eastAsia="ru-RU" w:bidi="ru-RU"/>
              </w:rPr>
              <w:t xml:space="preserve"> </w:t>
            </w:r>
            <w:proofErr w:type="spellStart"/>
            <w:r w:rsidRPr="00BD1D71">
              <w:rPr>
                <w:rFonts w:ascii="GHEA Grapalat" w:eastAsia="Times New Roman" w:hAnsi="GHEA Grapalat" w:cs="Times New Roman"/>
                <w:sz w:val="16"/>
                <w:szCs w:val="16"/>
                <w:lang w:val="en-US" w:eastAsia="ru-RU" w:bidi="ru-RU"/>
              </w:rPr>
              <w:t>победителем</w:t>
            </w:r>
            <w:proofErr w:type="spellEnd"/>
            <w:r w:rsidRPr="00BD1D71">
              <w:rPr>
                <w:rFonts w:ascii="GHEA Grapalat" w:eastAsia="Times New Roman" w:hAnsi="GHEA Grapalat" w:cs="Times New Roman"/>
                <w:sz w:val="16"/>
                <w:szCs w:val="16"/>
                <w:lang w:val="en-US" w:eastAsia="ru-RU" w:bidi="ru-RU"/>
              </w:rPr>
              <w:t>.</w:t>
            </w:r>
          </w:p>
          <w:p w:rsidR="00015211" w:rsidRPr="00BD1D71" w:rsidRDefault="00015211" w:rsidP="00E776A7">
            <w:pPr>
              <w:widowControl w:val="0"/>
              <w:spacing w:after="0" w:line="240" w:lineRule="auto"/>
              <w:jc w:val="center"/>
              <w:rPr>
                <w:rFonts w:ascii="GHEA Grapalat" w:eastAsia="Times New Roman" w:hAnsi="GHEA Grapalat" w:cs="Times New Roman"/>
                <w:sz w:val="16"/>
                <w:szCs w:val="16"/>
                <w:lang w:val="de-DE" w:eastAsia="ru-RU" w:bidi="ru-RU"/>
              </w:rPr>
            </w:pPr>
          </w:p>
          <w:p w:rsidR="00015211" w:rsidRPr="00722919" w:rsidRDefault="00015211" w:rsidP="00E776A7">
            <w:pPr>
              <w:widowControl w:val="0"/>
              <w:spacing w:after="0" w:line="240" w:lineRule="auto"/>
              <w:jc w:val="center"/>
              <w:rPr>
                <w:rFonts w:ascii="GHEA Grapalat" w:eastAsia="Times New Roman" w:hAnsi="GHEA Grapalat" w:cs="Times New Roman"/>
                <w:sz w:val="16"/>
                <w:szCs w:val="16"/>
                <w:lang w:val="en-US" w:eastAsia="ru-RU" w:bidi="ru-RU"/>
              </w:rPr>
            </w:pPr>
          </w:p>
        </w:tc>
      </w:tr>
      <w:tr w:rsidR="009B3389" w:rsidRPr="00E776A7" w:rsidTr="008F77E4">
        <w:trPr>
          <w:trHeight w:val="80"/>
          <w:jc w:val="center"/>
        </w:trPr>
        <w:tc>
          <w:tcPr>
            <w:tcW w:w="1242" w:type="dxa"/>
          </w:tcPr>
          <w:p w:rsidR="009B3389" w:rsidRPr="00722919" w:rsidRDefault="009B3389"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lastRenderedPageBreak/>
              <w:t>3</w:t>
            </w:r>
          </w:p>
        </w:tc>
        <w:tc>
          <w:tcPr>
            <w:tcW w:w="2715" w:type="dxa"/>
          </w:tcPr>
          <w:p w:rsidR="009B3389" w:rsidRPr="00015211" w:rsidRDefault="00EA44C6" w:rsidP="00B24323">
            <w:pPr>
              <w:rPr>
                <w:rFonts w:ascii="GHEA Grapalat" w:hAnsi="GHEA Grapalat"/>
                <w:sz w:val="18"/>
                <w:szCs w:val="18"/>
              </w:rPr>
            </w:pPr>
            <w:r>
              <w:rPr>
                <w:rFonts w:ascii="Helvetica" w:hAnsi="Helvetica" w:cs="Helvetica"/>
                <w:color w:val="333333"/>
                <w:sz w:val="21"/>
                <w:szCs w:val="21"/>
                <w:shd w:val="clear" w:color="auto" w:fill="FFFFFF"/>
              </w:rPr>
              <w:t>30211160/508</w:t>
            </w:r>
          </w:p>
        </w:tc>
        <w:tc>
          <w:tcPr>
            <w:tcW w:w="1559" w:type="dxa"/>
          </w:tcPr>
          <w:p w:rsidR="009B3389" w:rsidRPr="00E776A7" w:rsidRDefault="005E2953" w:rsidP="00E776A7">
            <w:pPr>
              <w:widowControl w:val="0"/>
              <w:spacing w:after="0" w:line="240" w:lineRule="auto"/>
              <w:jc w:val="center"/>
              <w:rPr>
                <w:rFonts w:ascii="GHEA Grapalat" w:eastAsia="Times New Roman" w:hAnsi="GHEA Grapalat" w:cs="Times New Roman"/>
                <w:sz w:val="16"/>
                <w:szCs w:val="16"/>
                <w:lang w:eastAsia="ru-RU" w:bidi="ru-RU"/>
              </w:rPr>
            </w:pPr>
            <w:r w:rsidRPr="005E2953">
              <w:rPr>
                <w:rFonts w:ascii="GHEA Grapalat" w:eastAsia="Times New Roman" w:hAnsi="GHEA Grapalat" w:cs="Times New Roman"/>
                <w:sz w:val="16"/>
                <w:szCs w:val="16"/>
                <w:lang w:eastAsia="ru-RU" w:bidi="ru-RU"/>
              </w:rPr>
              <w:t>Центральные процессоры или процессоры</w:t>
            </w:r>
            <w:r w:rsidR="00FA60CD">
              <w:t xml:space="preserve"> </w:t>
            </w:r>
            <w:r w:rsidR="00FA60CD" w:rsidRPr="00FA60CD">
              <w:rPr>
                <w:rFonts w:ascii="GHEA Grapalat" w:eastAsia="Times New Roman" w:hAnsi="GHEA Grapalat" w:cs="Times New Roman"/>
                <w:sz w:val="16"/>
                <w:szCs w:val="16"/>
                <w:lang w:eastAsia="ru-RU" w:bidi="ru-RU"/>
              </w:rPr>
              <w:t>или эквивалент</w:t>
            </w:r>
          </w:p>
        </w:tc>
        <w:tc>
          <w:tcPr>
            <w:tcW w:w="903" w:type="dxa"/>
          </w:tcPr>
          <w:p w:rsidR="009B3389" w:rsidRPr="00E776A7" w:rsidRDefault="009B3389" w:rsidP="008F77E4">
            <w:pPr>
              <w:widowControl w:val="0"/>
              <w:spacing w:after="0" w:line="240" w:lineRule="auto"/>
              <w:jc w:val="center"/>
              <w:rPr>
                <w:rFonts w:ascii="GHEA Grapalat" w:eastAsia="Times New Roman" w:hAnsi="GHEA Grapalat" w:cs="Times New Roman"/>
                <w:sz w:val="16"/>
                <w:szCs w:val="16"/>
                <w:lang w:eastAsia="ru-RU" w:bidi="ru-RU"/>
              </w:rPr>
            </w:pPr>
          </w:p>
        </w:tc>
        <w:tc>
          <w:tcPr>
            <w:tcW w:w="2489" w:type="dxa"/>
          </w:tcPr>
          <w:p w:rsidR="008F77E4" w:rsidRPr="00083473" w:rsidRDefault="008F77E4" w:rsidP="008F77E4">
            <w:pPr>
              <w:widowControl w:val="0"/>
              <w:spacing w:after="0" w:line="240" w:lineRule="auto"/>
              <w:jc w:val="center"/>
              <w:rPr>
                <w:rFonts w:ascii="GHEA Grapalat" w:eastAsia="Times New Roman" w:hAnsi="GHEA Grapalat" w:cs="Times New Roman"/>
                <w:sz w:val="16"/>
                <w:szCs w:val="16"/>
                <w:lang w:eastAsia="ru-RU" w:bidi="ru-RU"/>
              </w:rPr>
            </w:pPr>
            <w:r w:rsidRPr="00083473">
              <w:rPr>
                <w:rFonts w:ascii="GHEA Grapalat" w:eastAsia="Times New Roman" w:hAnsi="GHEA Grapalat" w:cs="Times New Roman"/>
                <w:sz w:val="16"/>
                <w:szCs w:val="16"/>
                <w:lang w:eastAsia="ru-RU" w:bidi="ru-RU"/>
              </w:rPr>
              <w:t xml:space="preserve">корпус для компьютера </w:t>
            </w:r>
            <w:proofErr w:type="spellStart"/>
            <w:r w:rsidRPr="00083473">
              <w:rPr>
                <w:rFonts w:ascii="GHEA Grapalat" w:eastAsia="Times New Roman" w:hAnsi="GHEA Grapalat" w:cs="Times New Roman"/>
                <w:sz w:val="16"/>
                <w:szCs w:val="16"/>
                <w:lang w:eastAsia="ru-RU" w:bidi="ru-RU"/>
              </w:rPr>
              <w:t>top</w:t>
            </w:r>
            <w:proofErr w:type="spellEnd"/>
            <w:r w:rsidRPr="00083473">
              <w:rPr>
                <w:rFonts w:ascii="GHEA Grapalat" w:eastAsia="Times New Roman" w:hAnsi="GHEA Grapalat" w:cs="Times New Roman"/>
                <w:sz w:val="16"/>
                <w:szCs w:val="16"/>
                <w:lang w:eastAsia="ru-RU" w:bidi="ru-RU"/>
              </w:rPr>
              <w:t xml:space="preserve"> coll365, кулер </w:t>
            </w:r>
            <w:proofErr w:type="spellStart"/>
            <w:r w:rsidRPr="00083473">
              <w:rPr>
                <w:rFonts w:ascii="GHEA Grapalat" w:eastAsia="Times New Roman" w:hAnsi="GHEA Grapalat" w:cs="Times New Roman"/>
                <w:sz w:val="16"/>
                <w:szCs w:val="16"/>
                <w:lang w:eastAsia="ru-RU" w:bidi="ru-RU"/>
              </w:rPr>
              <w:t>Deep</w:t>
            </w:r>
            <w:proofErr w:type="spellEnd"/>
            <w:r w:rsidRPr="00083473">
              <w:rPr>
                <w:rFonts w:ascii="GHEA Grapalat" w:eastAsia="Times New Roman" w:hAnsi="GHEA Grapalat" w:cs="Times New Roman"/>
                <w:sz w:val="16"/>
                <w:szCs w:val="16"/>
                <w:lang w:eastAsia="ru-RU" w:bidi="ru-RU"/>
              </w:rPr>
              <w:t xml:space="preserve"> </w:t>
            </w:r>
            <w:proofErr w:type="spellStart"/>
            <w:r w:rsidRPr="00083473">
              <w:rPr>
                <w:rFonts w:ascii="GHEA Grapalat" w:eastAsia="Times New Roman" w:hAnsi="GHEA Grapalat" w:cs="Times New Roman"/>
                <w:sz w:val="16"/>
                <w:szCs w:val="16"/>
                <w:lang w:eastAsia="ru-RU" w:bidi="ru-RU"/>
              </w:rPr>
              <w:t>Cool</w:t>
            </w:r>
            <w:proofErr w:type="spellEnd"/>
            <w:r w:rsidRPr="00083473">
              <w:rPr>
                <w:rFonts w:ascii="GHEA Grapalat" w:eastAsia="Times New Roman" w:hAnsi="GHEA Grapalat" w:cs="Times New Roman"/>
                <w:sz w:val="16"/>
                <w:szCs w:val="16"/>
                <w:lang w:eastAsia="ru-RU" w:bidi="ru-RU"/>
              </w:rPr>
              <w:t xml:space="preserve"> CK11508, процессор G5400, материнская плата ASUS H 310M, жесткий диск TEAM GROUP SSD240 ГБ, жесткий диск TEAM GROUP DDR 4 8 ГБ 2400 МГц</w:t>
            </w:r>
          </w:p>
          <w:p w:rsidR="008F77E4" w:rsidRPr="00083473" w:rsidRDefault="008F77E4" w:rsidP="008F77E4">
            <w:pPr>
              <w:widowControl w:val="0"/>
              <w:spacing w:after="0" w:line="240" w:lineRule="auto"/>
              <w:jc w:val="center"/>
              <w:rPr>
                <w:rFonts w:ascii="GHEA Grapalat" w:eastAsia="Times New Roman" w:hAnsi="GHEA Grapalat" w:cs="Times New Roman"/>
                <w:sz w:val="16"/>
                <w:szCs w:val="16"/>
                <w:lang w:eastAsia="ru-RU" w:bidi="ru-RU"/>
              </w:rPr>
            </w:pPr>
            <w:r w:rsidRPr="00083473">
              <w:rPr>
                <w:rFonts w:ascii="GHEA Grapalat" w:eastAsia="Times New Roman" w:hAnsi="GHEA Grapalat" w:cs="Times New Roman"/>
                <w:sz w:val="16"/>
                <w:szCs w:val="16"/>
                <w:lang w:eastAsia="ru-RU" w:bidi="ru-RU"/>
              </w:rPr>
              <w:t>DVD-привод.</w:t>
            </w:r>
          </w:p>
          <w:p w:rsidR="008F77E4" w:rsidRPr="00083473" w:rsidRDefault="008F77E4" w:rsidP="008F77E4">
            <w:pPr>
              <w:widowControl w:val="0"/>
              <w:spacing w:after="0" w:line="240" w:lineRule="auto"/>
              <w:jc w:val="center"/>
              <w:rPr>
                <w:rFonts w:ascii="GHEA Grapalat" w:eastAsia="Times New Roman" w:hAnsi="GHEA Grapalat" w:cs="Times New Roman"/>
                <w:sz w:val="16"/>
                <w:szCs w:val="16"/>
                <w:lang w:eastAsia="ru-RU" w:bidi="ru-RU"/>
              </w:rPr>
            </w:pPr>
            <w:r w:rsidRPr="00083473">
              <w:rPr>
                <w:rFonts w:ascii="GHEA Grapalat" w:eastAsia="Times New Roman" w:hAnsi="GHEA Grapalat" w:cs="Times New Roman"/>
                <w:sz w:val="16"/>
                <w:szCs w:val="16"/>
                <w:lang w:eastAsia="ru-RU" w:bidi="ru-RU"/>
              </w:rPr>
              <w:t>Гарантия: не менее 1 года.</w:t>
            </w:r>
          </w:p>
          <w:p w:rsidR="009B3389" w:rsidRPr="00E776A7" w:rsidRDefault="008F77E4" w:rsidP="008F77E4">
            <w:pPr>
              <w:widowControl w:val="0"/>
              <w:spacing w:after="0" w:line="240" w:lineRule="auto"/>
              <w:jc w:val="center"/>
              <w:rPr>
                <w:rFonts w:ascii="GHEA Grapalat" w:eastAsia="Times New Roman" w:hAnsi="GHEA Grapalat" w:cs="Times New Roman"/>
                <w:sz w:val="16"/>
                <w:szCs w:val="16"/>
                <w:lang w:eastAsia="ru-RU" w:bidi="ru-RU"/>
              </w:rPr>
            </w:pPr>
            <w:r w:rsidRPr="00083473">
              <w:rPr>
                <w:rFonts w:ascii="GHEA Grapalat" w:eastAsia="Times New Roman" w:hAnsi="GHEA Grapalat" w:cs="Times New Roman"/>
                <w:sz w:val="16"/>
                <w:szCs w:val="16"/>
                <w:lang w:eastAsia="ru-RU" w:bidi="ru-RU"/>
              </w:rPr>
              <w:t>* Продукты должны быть неиспользованными и в заводской упаковке. * Понять ссылки на товарный знак, фирменное наименование или модель, используемые в технических характеристиках, в словах «эквивалент».</w:t>
            </w:r>
          </w:p>
        </w:tc>
        <w:tc>
          <w:tcPr>
            <w:tcW w:w="1085" w:type="dxa"/>
          </w:tcPr>
          <w:p w:rsidR="009B3389" w:rsidRPr="00E776A7" w:rsidRDefault="008F77E4" w:rsidP="00E776A7">
            <w:pPr>
              <w:widowControl w:val="0"/>
              <w:spacing w:after="0" w:line="240" w:lineRule="auto"/>
              <w:jc w:val="center"/>
              <w:rPr>
                <w:rFonts w:ascii="GHEA Grapalat" w:eastAsia="Times New Roman" w:hAnsi="GHEA Grapalat" w:cs="Times New Roman"/>
                <w:sz w:val="16"/>
                <w:szCs w:val="16"/>
                <w:lang w:eastAsia="ru-RU" w:bidi="ru-RU"/>
              </w:rPr>
            </w:pPr>
            <w:r w:rsidRPr="008F77E4">
              <w:rPr>
                <w:rFonts w:ascii="GHEA Grapalat" w:eastAsia="Times New Roman" w:hAnsi="GHEA Grapalat" w:cs="Times New Roman"/>
                <w:sz w:val="16"/>
                <w:szCs w:val="16"/>
                <w:lang w:eastAsia="ru-RU" w:bidi="ru-RU"/>
              </w:rPr>
              <w:t>часть</w:t>
            </w:r>
          </w:p>
        </w:tc>
        <w:tc>
          <w:tcPr>
            <w:tcW w:w="1559" w:type="dxa"/>
          </w:tcPr>
          <w:p w:rsidR="009B3389" w:rsidRPr="00E776A7" w:rsidRDefault="009B338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9B3389" w:rsidRPr="00E776A7" w:rsidRDefault="009B338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9B3389" w:rsidRPr="0078432E" w:rsidRDefault="0078432E"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w:t>
            </w:r>
          </w:p>
        </w:tc>
        <w:tc>
          <w:tcPr>
            <w:tcW w:w="709" w:type="dxa"/>
          </w:tcPr>
          <w:p w:rsidR="009B3389" w:rsidRDefault="009B3389">
            <w:r w:rsidRPr="00127D17">
              <w:rPr>
                <w:rFonts w:ascii="GHEA Grapalat" w:eastAsia="Times New Roman" w:hAnsi="GHEA Grapalat" w:cs="Times New Roman"/>
                <w:sz w:val="16"/>
                <w:szCs w:val="16"/>
                <w:lang w:eastAsia="ru-RU" w:bidi="ru-RU"/>
              </w:rPr>
              <w:t>Армавир, Абовян 71</w:t>
            </w:r>
          </w:p>
        </w:tc>
        <w:tc>
          <w:tcPr>
            <w:tcW w:w="1158" w:type="dxa"/>
          </w:tcPr>
          <w:p w:rsidR="009B3389" w:rsidRPr="0078432E" w:rsidRDefault="0078432E" w:rsidP="00AA30B3">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w:t>
            </w:r>
          </w:p>
        </w:tc>
        <w:tc>
          <w:tcPr>
            <w:tcW w:w="947" w:type="dxa"/>
          </w:tcPr>
          <w:p w:rsidR="00BD1D71" w:rsidRPr="00BD1D71" w:rsidRDefault="00BD1D71" w:rsidP="00BD1D71">
            <w:pPr>
              <w:widowControl w:val="0"/>
              <w:spacing w:after="0" w:line="240" w:lineRule="auto"/>
              <w:jc w:val="center"/>
              <w:rPr>
                <w:rFonts w:ascii="GHEA Grapalat" w:eastAsia="Times New Roman" w:hAnsi="GHEA Grapalat" w:cs="Times New Roman"/>
                <w:sz w:val="16"/>
                <w:szCs w:val="16"/>
                <w:lang w:eastAsia="ru-RU" w:bidi="ru-RU"/>
              </w:rPr>
            </w:pPr>
            <w:r w:rsidRPr="00BD1D71">
              <w:rPr>
                <w:rFonts w:ascii="GHEA Grapalat" w:eastAsia="Times New Roman" w:hAnsi="GHEA Grapalat" w:cs="Times New Roman"/>
                <w:sz w:val="16"/>
                <w:szCs w:val="16"/>
                <w:lang w:eastAsia="ru-RU" w:bidi="ru-RU"/>
              </w:rPr>
              <w:t>Договор заключается на основании статьи 15 (6) Закона РА «О закупках».</w:t>
            </w:r>
          </w:p>
          <w:p w:rsidR="009B3389" w:rsidRDefault="00BD1D71" w:rsidP="00BD1D71">
            <w:pPr>
              <w:widowControl w:val="0"/>
              <w:spacing w:after="0" w:line="240" w:lineRule="auto"/>
              <w:jc w:val="center"/>
              <w:rPr>
                <w:rFonts w:ascii="GHEA Grapalat" w:eastAsia="Times New Roman" w:hAnsi="GHEA Grapalat" w:cs="Times New Roman"/>
                <w:sz w:val="16"/>
                <w:szCs w:val="16"/>
                <w:lang w:val="en-US" w:eastAsia="ru-RU" w:bidi="ru-RU"/>
              </w:rPr>
            </w:pPr>
            <w:proofErr w:type="spellStart"/>
            <w:r w:rsidRPr="00BD1D71">
              <w:rPr>
                <w:rFonts w:ascii="GHEA Grapalat" w:eastAsia="Times New Roman" w:hAnsi="GHEA Grapalat" w:cs="Times New Roman"/>
                <w:sz w:val="16"/>
                <w:szCs w:val="16"/>
                <w:lang w:val="en-US" w:eastAsia="ru-RU" w:bidi="ru-RU"/>
              </w:rPr>
              <w:t>Поставка</w:t>
            </w:r>
            <w:proofErr w:type="spellEnd"/>
            <w:r w:rsidRPr="00BD1D71">
              <w:rPr>
                <w:rFonts w:ascii="GHEA Grapalat" w:eastAsia="Times New Roman" w:hAnsi="GHEA Grapalat" w:cs="Times New Roman"/>
                <w:sz w:val="16"/>
                <w:szCs w:val="16"/>
                <w:lang w:val="en-US" w:eastAsia="ru-RU" w:bidi="ru-RU"/>
              </w:rPr>
              <w:t xml:space="preserve"> </w:t>
            </w:r>
            <w:proofErr w:type="spellStart"/>
            <w:r w:rsidRPr="00BD1D71">
              <w:rPr>
                <w:rFonts w:ascii="GHEA Grapalat" w:eastAsia="Times New Roman" w:hAnsi="GHEA Grapalat" w:cs="Times New Roman"/>
                <w:sz w:val="16"/>
                <w:szCs w:val="16"/>
                <w:lang w:val="en-US" w:eastAsia="ru-RU" w:bidi="ru-RU"/>
              </w:rPr>
              <w:t>победителем</w:t>
            </w:r>
            <w:proofErr w:type="spellEnd"/>
            <w:r w:rsidRPr="00BD1D71">
              <w:rPr>
                <w:rFonts w:ascii="GHEA Grapalat" w:eastAsia="Times New Roman" w:hAnsi="GHEA Grapalat" w:cs="Times New Roman"/>
                <w:sz w:val="16"/>
                <w:szCs w:val="16"/>
                <w:lang w:val="en-US" w:eastAsia="ru-RU" w:bidi="ru-RU"/>
              </w:rPr>
              <w:t xml:space="preserve"> </w:t>
            </w:r>
            <w:proofErr w:type="spellStart"/>
            <w:r w:rsidRPr="00BD1D71">
              <w:rPr>
                <w:rFonts w:ascii="GHEA Grapalat" w:eastAsia="Times New Roman" w:hAnsi="GHEA Grapalat" w:cs="Times New Roman"/>
                <w:sz w:val="16"/>
                <w:szCs w:val="16"/>
                <w:lang w:val="en-US" w:eastAsia="ru-RU" w:bidi="ru-RU"/>
              </w:rPr>
              <w:t>торгов</w:t>
            </w:r>
            <w:proofErr w:type="spellEnd"/>
            <w:r w:rsidRPr="00BD1D71">
              <w:rPr>
                <w:rFonts w:ascii="GHEA Grapalat" w:eastAsia="Times New Roman" w:hAnsi="GHEA Grapalat" w:cs="Times New Roman"/>
                <w:sz w:val="16"/>
                <w:szCs w:val="16"/>
                <w:lang w:val="en-US" w:eastAsia="ru-RU" w:bidi="ru-RU"/>
              </w:rPr>
              <w:t>.</w:t>
            </w:r>
          </w:p>
        </w:tc>
      </w:tr>
      <w:tr w:rsidR="009B3389" w:rsidRPr="00E776A7" w:rsidTr="008F77E4">
        <w:trPr>
          <w:trHeight w:val="120"/>
          <w:jc w:val="center"/>
        </w:trPr>
        <w:tc>
          <w:tcPr>
            <w:tcW w:w="1242" w:type="dxa"/>
          </w:tcPr>
          <w:p w:rsidR="009B3389" w:rsidRPr="00722919" w:rsidRDefault="009B3389"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4</w:t>
            </w:r>
          </w:p>
        </w:tc>
        <w:tc>
          <w:tcPr>
            <w:tcW w:w="2715" w:type="dxa"/>
          </w:tcPr>
          <w:p w:rsidR="009B3389" w:rsidRPr="00015211" w:rsidRDefault="00EA44C6" w:rsidP="00B24323">
            <w:pPr>
              <w:rPr>
                <w:rFonts w:ascii="GHEA Grapalat" w:hAnsi="GHEA Grapalat"/>
                <w:sz w:val="18"/>
                <w:szCs w:val="18"/>
              </w:rPr>
            </w:pPr>
            <w:r>
              <w:rPr>
                <w:rFonts w:ascii="Helvetica" w:hAnsi="Helvetica" w:cs="Helvetica"/>
                <w:color w:val="333333"/>
                <w:sz w:val="21"/>
                <w:szCs w:val="21"/>
                <w:shd w:val="clear" w:color="auto" w:fill="FFFFFF"/>
              </w:rPr>
              <w:t>30239110/501</w:t>
            </w:r>
          </w:p>
        </w:tc>
        <w:tc>
          <w:tcPr>
            <w:tcW w:w="1559" w:type="dxa"/>
          </w:tcPr>
          <w:p w:rsidR="009B3389" w:rsidRPr="00E776A7" w:rsidRDefault="005E2953" w:rsidP="00E776A7">
            <w:pPr>
              <w:widowControl w:val="0"/>
              <w:spacing w:after="0" w:line="240" w:lineRule="auto"/>
              <w:jc w:val="center"/>
              <w:rPr>
                <w:rFonts w:ascii="GHEA Grapalat" w:eastAsia="Times New Roman" w:hAnsi="GHEA Grapalat" w:cs="Times New Roman"/>
                <w:sz w:val="16"/>
                <w:szCs w:val="16"/>
                <w:lang w:eastAsia="ru-RU" w:bidi="ru-RU"/>
              </w:rPr>
            </w:pPr>
            <w:r w:rsidRPr="005E2953">
              <w:rPr>
                <w:rFonts w:ascii="GHEA Grapalat" w:eastAsia="Times New Roman" w:hAnsi="GHEA Grapalat" w:cs="Times New Roman"/>
                <w:sz w:val="16"/>
                <w:szCs w:val="16"/>
                <w:lang w:eastAsia="ru-RU" w:bidi="ru-RU"/>
              </w:rPr>
              <w:t>Многофункциональный принтер А</w:t>
            </w:r>
            <w:proofErr w:type="gramStart"/>
            <w:r w:rsidRPr="005E2953">
              <w:rPr>
                <w:rFonts w:ascii="GHEA Grapalat" w:eastAsia="Times New Roman" w:hAnsi="GHEA Grapalat" w:cs="Times New Roman"/>
                <w:sz w:val="16"/>
                <w:szCs w:val="16"/>
                <w:lang w:eastAsia="ru-RU" w:bidi="ru-RU"/>
              </w:rPr>
              <w:t>4</w:t>
            </w:r>
            <w:proofErr w:type="gramEnd"/>
            <w:r w:rsidRPr="005E2953">
              <w:rPr>
                <w:rFonts w:ascii="GHEA Grapalat" w:eastAsia="Times New Roman" w:hAnsi="GHEA Grapalat" w:cs="Times New Roman"/>
                <w:sz w:val="16"/>
                <w:szCs w:val="16"/>
                <w:lang w:eastAsia="ru-RU" w:bidi="ru-RU"/>
              </w:rPr>
              <w:t xml:space="preserve"> с минимальной скоростью 18 страниц / мин</w:t>
            </w:r>
            <w:r w:rsidR="00FA60CD">
              <w:t xml:space="preserve"> </w:t>
            </w:r>
            <w:r w:rsidR="00FA60CD" w:rsidRPr="00FA60CD">
              <w:rPr>
                <w:rFonts w:ascii="GHEA Grapalat" w:eastAsia="Times New Roman" w:hAnsi="GHEA Grapalat" w:cs="Times New Roman"/>
                <w:sz w:val="16"/>
                <w:szCs w:val="16"/>
                <w:lang w:eastAsia="ru-RU" w:bidi="ru-RU"/>
              </w:rPr>
              <w:t>или эквивалент</w:t>
            </w:r>
          </w:p>
        </w:tc>
        <w:tc>
          <w:tcPr>
            <w:tcW w:w="903" w:type="dxa"/>
          </w:tcPr>
          <w:p w:rsidR="009B3389" w:rsidRPr="00E776A7" w:rsidRDefault="009B3389" w:rsidP="008F77E4">
            <w:pPr>
              <w:widowControl w:val="0"/>
              <w:spacing w:after="0" w:line="240" w:lineRule="auto"/>
              <w:jc w:val="center"/>
              <w:rPr>
                <w:rFonts w:ascii="GHEA Grapalat" w:eastAsia="Times New Roman" w:hAnsi="GHEA Grapalat" w:cs="Times New Roman"/>
                <w:sz w:val="16"/>
                <w:szCs w:val="16"/>
                <w:lang w:eastAsia="ru-RU" w:bidi="ru-RU"/>
              </w:rPr>
            </w:pPr>
          </w:p>
        </w:tc>
        <w:tc>
          <w:tcPr>
            <w:tcW w:w="2489" w:type="dxa"/>
          </w:tcPr>
          <w:p w:rsidR="008F77E4" w:rsidRPr="00083473" w:rsidRDefault="008F77E4" w:rsidP="008F77E4">
            <w:pPr>
              <w:widowControl w:val="0"/>
              <w:spacing w:after="0" w:line="240" w:lineRule="auto"/>
              <w:jc w:val="center"/>
              <w:rPr>
                <w:rFonts w:ascii="GHEA Grapalat" w:eastAsia="Times New Roman" w:hAnsi="GHEA Grapalat" w:cs="Times New Roman"/>
                <w:sz w:val="16"/>
                <w:szCs w:val="16"/>
                <w:lang w:eastAsia="ru-RU" w:bidi="ru-RU"/>
              </w:rPr>
            </w:pPr>
            <w:r w:rsidRPr="00083473">
              <w:rPr>
                <w:rFonts w:ascii="GHEA Grapalat" w:eastAsia="Times New Roman" w:hAnsi="GHEA Grapalat" w:cs="Times New Roman"/>
                <w:sz w:val="16"/>
                <w:szCs w:val="16"/>
                <w:lang w:eastAsia="ru-RU" w:bidi="ru-RU"/>
              </w:rPr>
              <w:t>Многофункциональный струйный монохромный принтер А</w:t>
            </w:r>
            <w:proofErr w:type="gramStart"/>
            <w:r w:rsidRPr="00083473">
              <w:rPr>
                <w:rFonts w:ascii="GHEA Grapalat" w:eastAsia="Times New Roman" w:hAnsi="GHEA Grapalat" w:cs="Times New Roman"/>
                <w:sz w:val="16"/>
                <w:szCs w:val="16"/>
                <w:lang w:eastAsia="ru-RU" w:bidi="ru-RU"/>
              </w:rPr>
              <w:t>4</w:t>
            </w:r>
            <w:proofErr w:type="gramEnd"/>
            <w:r w:rsidRPr="00083473">
              <w:rPr>
                <w:rFonts w:ascii="GHEA Grapalat" w:eastAsia="Times New Roman" w:hAnsi="GHEA Grapalat" w:cs="Times New Roman"/>
                <w:sz w:val="16"/>
                <w:szCs w:val="16"/>
                <w:lang w:eastAsia="ru-RU" w:bidi="ru-RU"/>
              </w:rPr>
              <w:t xml:space="preserve">. принтер, сканер, копирование, двусторонняя печать, разрешение печати 1200 * 2400 DPI, скорость печати минимум 18 страниц / минуту, дублирование печати 9 страниц / минуту, разрешение копирования 600 * 1200 DPI, разрешение сканирования 1200 * 2400 DPI, тип сканирования CIS Входной лоток на 250 страниц, Выходной лоток на 100 страниц, Интерфейс USB, Толщина бумаги 64-256 г, Пигмент типа чернил, Комплект должен иметь шнур </w:t>
            </w:r>
            <w:r w:rsidRPr="00083473">
              <w:rPr>
                <w:rFonts w:ascii="GHEA Grapalat" w:eastAsia="Times New Roman" w:hAnsi="GHEA Grapalat" w:cs="Times New Roman"/>
                <w:sz w:val="16"/>
                <w:szCs w:val="16"/>
                <w:lang w:eastAsia="ru-RU" w:bidi="ru-RU"/>
              </w:rPr>
              <w:lastRenderedPageBreak/>
              <w:t>питания, шнур питания USB, а также 11000 страниц заводских чернил для печати не менее 1 года</w:t>
            </w:r>
            <w:proofErr w:type="gramStart"/>
            <w:r w:rsidRPr="00083473">
              <w:rPr>
                <w:rFonts w:ascii="GHEA Grapalat" w:eastAsia="Times New Roman" w:hAnsi="GHEA Grapalat" w:cs="Times New Roman"/>
                <w:sz w:val="16"/>
                <w:szCs w:val="16"/>
                <w:lang w:eastAsia="ru-RU" w:bidi="ru-RU"/>
              </w:rPr>
              <w:t xml:space="preserve"> ,</w:t>
            </w:r>
            <w:proofErr w:type="gramEnd"/>
          </w:p>
          <w:p w:rsidR="009B3389" w:rsidRPr="00E776A7" w:rsidRDefault="008F77E4" w:rsidP="008F77E4">
            <w:pPr>
              <w:widowControl w:val="0"/>
              <w:spacing w:after="0" w:line="240" w:lineRule="auto"/>
              <w:jc w:val="center"/>
              <w:rPr>
                <w:rFonts w:ascii="GHEA Grapalat" w:eastAsia="Times New Roman" w:hAnsi="GHEA Grapalat" w:cs="Times New Roman"/>
                <w:sz w:val="16"/>
                <w:szCs w:val="16"/>
                <w:lang w:eastAsia="ru-RU" w:bidi="ru-RU"/>
              </w:rPr>
            </w:pPr>
            <w:r w:rsidRPr="00083473">
              <w:rPr>
                <w:rFonts w:ascii="GHEA Grapalat" w:eastAsia="Times New Roman" w:hAnsi="GHEA Grapalat" w:cs="Times New Roman"/>
                <w:sz w:val="16"/>
                <w:szCs w:val="16"/>
                <w:lang w:eastAsia="ru-RU" w:bidi="ru-RU"/>
              </w:rPr>
              <w:t>* Продукты должны быть неиспользованными и в заводской упаковке. * Понять ссылки на товарный знак, фирменное наименование или модель, используемые в технических характеристиках, в словах «эквивалент».</w:t>
            </w:r>
          </w:p>
        </w:tc>
        <w:tc>
          <w:tcPr>
            <w:tcW w:w="1085" w:type="dxa"/>
          </w:tcPr>
          <w:p w:rsidR="009B3389" w:rsidRPr="00E776A7" w:rsidRDefault="008F77E4" w:rsidP="00E776A7">
            <w:pPr>
              <w:widowControl w:val="0"/>
              <w:spacing w:after="0" w:line="240" w:lineRule="auto"/>
              <w:jc w:val="center"/>
              <w:rPr>
                <w:rFonts w:ascii="GHEA Grapalat" w:eastAsia="Times New Roman" w:hAnsi="GHEA Grapalat" w:cs="Times New Roman"/>
                <w:sz w:val="16"/>
                <w:szCs w:val="16"/>
                <w:lang w:eastAsia="ru-RU" w:bidi="ru-RU"/>
              </w:rPr>
            </w:pPr>
            <w:r w:rsidRPr="008F77E4">
              <w:rPr>
                <w:rFonts w:ascii="GHEA Grapalat" w:eastAsia="Times New Roman" w:hAnsi="GHEA Grapalat" w:cs="Times New Roman"/>
                <w:sz w:val="16"/>
                <w:szCs w:val="16"/>
                <w:lang w:eastAsia="ru-RU" w:bidi="ru-RU"/>
              </w:rPr>
              <w:lastRenderedPageBreak/>
              <w:t>часть</w:t>
            </w:r>
          </w:p>
        </w:tc>
        <w:tc>
          <w:tcPr>
            <w:tcW w:w="1559" w:type="dxa"/>
          </w:tcPr>
          <w:p w:rsidR="009B3389" w:rsidRPr="00E776A7" w:rsidRDefault="009B338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9B3389" w:rsidRPr="00E776A7" w:rsidRDefault="009B338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9B3389" w:rsidRPr="0078432E" w:rsidRDefault="0078432E"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709" w:type="dxa"/>
          </w:tcPr>
          <w:p w:rsidR="009B3389" w:rsidRDefault="009B3389">
            <w:r w:rsidRPr="00127D17">
              <w:rPr>
                <w:rFonts w:ascii="GHEA Grapalat" w:eastAsia="Times New Roman" w:hAnsi="GHEA Grapalat" w:cs="Times New Roman"/>
                <w:sz w:val="16"/>
                <w:szCs w:val="16"/>
                <w:lang w:eastAsia="ru-RU" w:bidi="ru-RU"/>
              </w:rPr>
              <w:t>Армавир, Абовян 71</w:t>
            </w:r>
          </w:p>
        </w:tc>
        <w:tc>
          <w:tcPr>
            <w:tcW w:w="1158" w:type="dxa"/>
          </w:tcPr>
          <w:p w:rsidR="009B3389" w:rsidRPr="0078432E" w:rsidRDefault="0078432E" w:rsidP="00AA30B3">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947" w:type="dxa"/>
          </w:tcPr>
          <w:p w:rsidR="00BD1D71" w:rsidRPr="00BD1D71" w:rsidRDefault="00BD1D71" w:rsidP="00BD1D71">
            <w:pPr>
              <w:widowControl w:val="0"/>
              <w:spacing w:after="0" w:line="240" w:lineRule="auto"/>
              <w:jc w:val="center"/>
              <w:rPr>
                <w:rFonts w:ascii="GHEA Grapalat" w:eastAsia="Times New Roman" w:hAnsi="GHEA Grapalat" w:cs="Times New Roman"/>
                <w:sz w:val="16"/>
                <w:szCs w:val="16"/>
                <w:lang w:eastAsia="ru-RU" w:bidi="ru-RU"/>
              </w:rPr>
            </w:pPr>
            <w:r w:rsidRPr="00BD1D71">
              <w:rPr>
                <w:rFonts w:ascii="GHEA Grapalat" w:eastAsia="Times New Roman" w:hAnsi="GHEA Grapalat" w:cs="Times New Roman"/>
                <w:sz w:val="16"/>
                <w:szCs w:val="16"/>
                <w:lang w:eastAsia="ru-RU" w:bidi="ru-RU"/>
              </w:rPr>
              <w:t>Договор заключается на основании статьи 15 (6) Закона РА «О закупках».</w:t>
            </w:r>
          </w:p>
          <w:p w:rsidR="009B3389" w:rsidRDefault="00BD1D71" w:rsidP="00BD1D71">
            <w:pPr>
              <w:widowControl w:val="0"/>
              <w:spacing w:after="0" w:line="240" w:lineRule="auto"/>
              <w:jc w:val="center"/>
              <w:rPr>
                <w:rFonts w:ascii="GHEA Grapalat" w:eastAsia="Times New Roman" w:hAnsi="GHEA Grapalat" w:cs="Times New Roman"/>
                <w:sz w:val="16"/>
                <w:szCs w:val="16"/>
                <w:lang w:val="en-US" w:eastAsia="ru-RU" w:bidi="ru-RU"/>
              </w:rPr>
            </w:pPr>
            <w:proofErr w:type="spellStart"/>
            <w:r w:rsidRPr="00BD1D71">
              <w:rPr>
                <w:rFonts w:ascii="GHEA Grapalat" w:eastAsia="Times New Roman" w:hAnsi="GHEA Grapalat" w:cs="Times New Roman"/>
                <w:sz w:val="16"/>
                <w:szCs w:val="16"/>
                <w:lang w:val="en-US" w:eastAsia="ru-RU" w:bidi="ru-RU"/>
              </w:rPr>
              <w:t>Поставка</w:t>
            </w:r>
            <w:proofErr w:type="spellEnd"/>
            <w:r w:rsidRPr="00BD1D71">
              <w:rPr>
                <w:rFonts w:ascii="GHEA Grapalat" w:eastAsia="Times New Roman" w:hAnsi="GHEA Grapalat" w:cs="Times New Roman"/>
                <w:sz w:val="16"/>
                <w:szCs w:val="16"/>
                <w:lang w:val="en-US" w:eastAsia="ru-RU" w:bidi="ru-RU"/>
              </w:rPr>
              <w:t xml:space="preserve"> </w:t>
            </w:r>
            <w:proofErr w:type="spellStart"/>
            <w:r w:rsidRPr="00BD1D71">
              <w:rPr>
                <w:rFonts w:ascii="GHEA Grapalat" w:eastAsia="Times New Roman" w:hAnsi="GHEA Grapalat" w:cs="Times New Roman"/>
                <w:sz w:val="16"/>
                <w:szCs w:val="16"/>
                <w:lang w:val="en-US" w:eastAsia="ru-RU" w:bidi="ru-RU"/>
              </w:rPr>
              <w:t>победителем</w:t>
            </w:r>
            <w:proofErr w:type="spellEnd"/>
            <w:r w:rsidRPr="00BD1D71">
              <w:rPr>
                <w:rFonts w:ascii="GHEA Grapalat" w:eastAsia="Times New Roman" w:hAnsi="GHEA Grapalat" w:cs="Times New Roman"/>
                <w:sz w:val="16"/>
                <w:szCs w:val="16"/>
                <w:lang w:val="en-US" w:eastAsia="ru-RU" w:bidi="ru-RU"/>
              </w:rPr>
              <w:t xml:space="preserve"> </w:t>
            </w:r>
            <w:proofErr w:type="spellStart"/>
            <w:r w:rsidRPr="00BD1D71">
              <w:rPr>
                <w:rFonts w:ascii="GHEA Grapalat" w:eastAsia="Times New Roman" w:hAnsi="GHEA Grapalat" w:cs="Times New Roman"/>
                <w:sz w:val="16"/>
                <w:szCs w:val="16"/>
                <w:lang w:val="en-US" w:eastAsia="ru-RU" w:bidi="ru-RU"/>
              </w:rPr>
              <w:t>торгов</w:t>
            </w:r>
            <w:proofErr w:type="spellEnd"/>
            <w:r w:rsidRPr="00BD1D71">
              <w:rPr>
                <w:rFonts w:ascii="GHEA Grapalat" w:eastAsia="Times New Roman" w:hAnsi="GHEA Grapalat" w:cs="Times New Roman"/>
                <w:sz w:val="16"/>
                <w:szCs w:val="16"/>
                <w:lang w:val="en-US" w:eastAsia="ru-RU" w:bidi="ru-RU"/>
              </w:rPr>
              <w:t>.</w:t>
            </w:r>
          </w:p>
        </w:tc>
      </w:tr>
      <w:tr w:rsidR="009B3389" w:rsidRPr="00E776A7" w:rsidTr="008F77E4">
        <w:trPr>
          <w:trHeight w:val="120"/>
          <w:jc w:val="center"/>
        </w:trPr>
        <w:tc>
          <w:tcPr>
            <w:tcW w:w="1242" w:type="dxa"/>
          </w:tcPr>
          <w:p w:rsidR="009B3389" w:rsidRPr="00722919" w:rsidRDefault="009B3389"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lastRenderedPageBreak/>
              <w:t>5</w:t>
            </w:r>
          </w:p>
        </w:tc>
        <w:tc>
          <w:tcPr>
            <w:tcW w:w="2715" w:type="dxa"/>
          </w:tcPr>
          <w:p w:rsidR="009B3389" w:rsidRPr="00015211" w:rsidRDefault="00EA44C6" w:rsidP="00B24323">
            <w:pPr>
              <w:rPr>
                <w:rFonts w:ascii="GHEA Grapalat" w:hAnsi="GHEA Grapalat"/>
                <w:sz w:val="18"/>
                <w:szCs w:val="18"/>
              </w:rPr>
            </w:pPr>
            <w:r>
              <w:rPr>
                <w:rFonts w:ascii="Helvetica" w:hAnsi="Helvetica" w:cs="Helvetica"/>
                <w:color w:val="333333"/>
                <w:sz w:val="21"/>
                <w:szCs w:val="21"/>
                <w:shd w:val="clear" w:color="auto" w:fill="FFFFFF"/>
              </w:rPr>
              <w:t>30216110/501</w:t>
            </w:r>
          </w:p>
        </w:tc>
        <w:tc>
          <w:tcPr>
            <w:tcW w:w="1559" w:type="dxa"/>
          </w:tcPr>
          <w:p w:rsidR="009B3389" w:rsidRPr="00E776A7" w:rsidRDefault="00083473" w:rsidP="00E776A7">
            <w:pPr>
              <w:widowControl w:val="0"/>
              <w:spacing w:after="0" w:line="240" w:lineRule="auto"/>
              <w:jc w:val="center"/>
              <w:rPr>
                <w:rFonts w:ascii="GHEA Grapalat" w:eastAsia="Times New Roman" w:hAnsi="GHEA Grapalat" w:cs="Times New Roman"/>
                <w:sz w:val="16"/>
                <w:szCs w:val="16"/>
                <w:lang w:eastAsia="ru-RU" w:bidi="ru-RU"/>
              </w:rPr>
            </w:pPr>
            <w:r w:rsidRPr="00083473">
              <w:rPr>
                <w:rFonts w:ascii="GHEA Grapalat" w:hAnsi="GHEA Grapalat" w:cs="Sylfaen"/>
                <w:sz w:val="16"/>
                <w:szCs w:val="16"/>
              </w:rPr>
              <w:t>Сканеры для компьютеров</w:t>
            </w:r>
            <w:r w:rsidR="00FA60CD">
              <w:t xml:space="preserve"> </w:t>
            </w:r>
            <w:r w:rsidR="00FA60CD" w:rsidRPr="00FA60CD">
              <w:rPr>
                <w:rFonts w:ascii="GHEA Grapalat" w:hAnsi="GHEA Grapalat" w:cs="Sylfaen"/>
                <w:sz w:val="16"/>
                <w:szCs w:val="16"/>
              </w:rPr>
              <w:t>или эквивалент</w:t>
            </w:r>
          </w:p>
        </w:tc>
        <w:tc>
          <w:tcPr>
            <w:tcW w:w="903" w:type="dxa"/>
          </w:tcPr>
          <w:p w:rsidR="009B3389" w:rsidRPr="00E776A7" w:rsidRDefault="009B3389" w:rsidP="00083473">
            <w:pPr>
              <w:widowControl w:val="0"/>
              <w:spacing w:after="0" w:line="240" w:lineRule="auto"/>
              <w:jc w:val="center"/>
              <w:rPr>
                <w:rFonts w:ascii="GHEA Grapalat" w:eastAsia="Times New Roman" w:hAnsi="GHEA Grapalat" w:cs="Times New Roman"/>
                <w:sz w:val="16"/>
                <w:szCs w:val="16"/>
                <w:lang w:eastAsia="ru-RU" w:bidi="ru-RU"/>
              </w:rPr>
            </w:pPr>
          </w:p>
        </w:tc>
        <w:tc>
          <w:tcPr>
            <w:tcW w:w="2489" w:type="dxa"/>
          </w:tcPr>
          <w:p w:rsidR="008F77E4" w:rsidRPr="00083473" w:rsidRDefault="008F77E4" w:rsidP="008F77E4">
            <w:pPr>
              <w:widowControl w:val="0"/>
              <w:spacing w:after="0" w:line="240" w:lineRule="auto"/>
              <w:jc w:val="center"/>
              <w:rPr>
                <w:rFonts w:ascii="GHEA Grapalat" w:eastAsia="Times New Roman" w:hAnsi="GHEA Grapalat" w:cs="Times New Roman"/>
                <w:sz w:val="16"/>
                <w:szCs w:val="16"/>
                <w:lang w:eastAsia="ru-RU" w:bidi="ru-RU"/>
              </w:rPr>
            </w:pPr>
            <w:r w:rsidRPr="00083473">
              <w:rPr>
                <w:rFonts w:ascii="GHEA Grapalat" w:eastAsia="Times New Roman" w:hAnsi="GHEA Grapalat" w:cs="Times New Roman"/>
                <w:sz w:val="16"/>
                <w:szCs w:val="16"/>
                <w:lang w:eastAsia="ru-RU" w:bidi="ru-RU"/>
              </w:rPr>
              <w:t>Двусторонний сканер A4, АПД 50 страниц, 1200 * 1200 DPI, CIS, скорость сканирования 25 страниц / мин. Тип лампы: светодиодная, размеры 451 * 120 * 315 Гарантия: не менее 1 года.</w:t>
            </w:r>
          </w:p>
          <w:p w:rsidR="009B3389" w:rsidRPr="00E776A7" w:rsidRDefault="008F77E4" w:rsidP="008F77E4">
            <w:pPr>
              <w:widowControl w:val="0"/>
              <w:spacing w:after="0" w:line="240" w:lineRule="auto"/>
              <w:jc w:val="center"/>
              <w:rPr>
                <w:rFonts w:ascii="GHEA Grapalat" w:eastAsia="Times New Roman" w:hAnsi="GHEA Grapalat" w:cs="Times New Roman"/>
                <w:sz w:val="16"/>
                <w:szCs w:val="16"/>
                <w:lang w:eastAsia="ru-RU" w:bidi="ru-RU"/>
              </w:rPr>
            </w:pPr>
            <w:r w:rsidRPr="00083473">
              <w:rPr>
                <w:rFonts w:ascii="GHEA Grapalat" w:eastAsia="Times New Roman" w:hAnsi="GHEA Grapalat" w:cs="Times New Roman"/>
                <w:sz w:val="16"/>
                <w:szCs w:val="16"/>
                <w:lang w:eastAsia="ru-RU" w:bidi="ru-RU"/>
              </w:rPr>
              <w:t>* Продукты должны быть неиспользованными и в заводской упаковке. * Понять ссылки на товарный знак, фирменное наименование или модель, используемые в технических характеристиках, в словах «эквивалент».</w:t>
            </w:r>
          </w:p>
        </w:tc>
        <w:tc>
          <w:tcPr>
            <w:tcW w:w="1085" w:type="dxa"/>
          </w:tcPr>
          <w:p w:rsidR="009B3389" w:rsidRPr="00E776A7" w:rsidRDefault="008F77E4" w:rsidP="00E776A7">
            <w:pPr>
              <w:widowControl w:val="0"/>
              <w:spacing w:after="0" w:line="240" w:lineRule="auto"/>
              <w:jc w:val="center"/>
              <w:rPr>
                <w:rFonts w:ascii="GHEA Grapalat" w:eastAsia="Times New Roman" w:hAnsi="GHEA Grapalat" w:cs="Times New Roman"/>
                <w:sz w:val="16"/>
                <w:szCs w:val="16"/>
                <w:lang w:eastAsia="ru-RU" w:bidi="ru-RU"/>
              </w:rPr>
            </w:pPr>
            <w:r w:rsidRPr="008F77E4">
              <w:rPr>
                <w:rFonts w:ascii="GHEA Grapalat" w:eastAsia="Times New Roman" w:hAnsi="GHEA Grapalat" w:cs="Times New Roman"/>
                <w:sz w:val="16"/>
                <w:szCs w:val="16"/>
                <w:lang w:eastAsia="ru-RU" w:bidi="ru-RU"/>
              </w:rPr>
              <w:t>часть</w:t>
            </w:r>
          </w:p>
        </w:tc>
        <w:tc>
          <w:tcPr>
            <w:tcW w:w="1559" w:type="dxa"/>
          </w:tcPr>
          <w:p w:rsidR="009B3389" w:rsidRPr="00E776A7" w:rsidRDefault="009B338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9B3389" w:rsidRPr="00E776A7" w:rsidRDefault="009B338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9B3389" w:rsidRPr="0078432E" w:rsidRDefault="0078432E"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709" w:type="dxa"/>
          </w:tcPr>
          <w:p w:rsidR="009B3389" w:rsidRDefault="009B3389">
            <w:r w:rsidRPr="00127D17">
              <w:rPr>
                <w:rFonts w:ascii="GHEA Grapalat" w:eastAsia="Times New Roman" w:hAnsi="GHEA Grapalat" w:cs="Times New Roman"/>
                <w:sz w:val="16"/>
                <w:szCs w:val="16"/>
                <w:lang w:eastAsia="ru-RU" w:bidi="ru-RU"/>
              </w:rPr>
              <w:t>Армавир, Абовян 71</w:t>
            </w:r>
          </w:p>
        </w:tc>
        <w:tc>
          <w:tcPr>
            <w:tcW w:w="1158" w:type="dxa"/>
          </w:tcPr>
          <w:p w:rsidR="009B3389" w:rsidRPr="0078432E" w:rsidRDefault="0078432E" w:rsidP="00AA30B3">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947" w:type="dxa"/>
          </w:tcPr>
          <w:p w:rsidR="00BD1D71" w:rsidRPr="00BD1D71" w:rsidRDefault="00BD1D71" w:rsidP="00BD1D71">
            <w:pPr>
              <w:widowControl w:val="0"/>
              <w:spacing w:after="0" w:line="240" w:lineRule="auto"/>
              <w:jc w:val="center"/>
              <w:rPr>
                <w:rFonts w:ascii="GHEA Grapalat" w:eastAsia="Times New Roman" w:hAnsi="GHEA Grapalat" w:cs="Times New Roman"/>
                <w:sz w:val="16"/>
                <w:szCs w:val="16"/>
                <w:lang w:eastAsia="ru-RU" w:bidi="ru-RU"/>
              </w:rPr>
            </w:pPr>
            <w:r w:rsidRPr="00BD1D71">
              <w:rPr>
                <w:rFonts w:ascii="GHEA Grapalat" w:eastAsia="Times New Roman" w:hAnsi="GHEA Grapalat" w:cs="Times New Roman"/>
                <w:sz w:val="16"/>
                <w:szCs w:val="16"/>
                <w:lang w:eastAsia="ru-RU" w:bidi="ru-RU"/>
              </w:rPr>
              <w:t>Договор заключается на основании статьи 15 (6) Закона РА «О закупках».</w:t>
            </w:r>
          </w:p>
          <w:p w:rsidR="009B3389" w:rsidRDefault="00BD1D71" w:rsidP="00BD1D71">
            <w:pPr>
              <w:widowControl w:val="0"/>
              <w:spacing w:after="0" w:line="240" w:lineRule="auto"/>
              <w:jc w:val="center"/>
              <w:rPr>
                <w:rFonts w:ascii="GHEA Grapalat" w:eastAsia="Times New Roman" w:hAnsi="GHEA Grapalat" w:cs="Times New Roman"/>
                <w:sz w:val="16"/>
                <w:szCs w:val="16"/>
                <w:lang w:val="en-US" w:eastAsia="ru-RU" w:bidi="ru-RU"/>
              </w:rPr>
            </w:pPr>
            <w:proofErr w:type="spellStart"/>
            <w:r w:rsidRPr="00BD1D71">
              <w:rPr>
                <w:rFonts w:ascii="GHEA Grapalat" w:eastAsia="Times New Roman" w:hAnsi="GHEA Grapalat" w:cs="Times New Roman"/>
                <w:sz w:val="16"/>
                <w:szCs w:val="16"/>
                <w:lang w:val="en-US" w:eastAsia="ru-RU" w:bidi="ru-RU"/>
              </w:rPr>
              <w:t>Поставка</w:t>
            </w:r>
            <w:proofErr w:type="spellEnd"/>
            <w:r w:rsidRPr="00BD1D71">
              <w:rPr>
                <w:rFonts w:ascii="GHEA Grapalat" w:eastAsia="Times New Roman" w:hAnsi="GHEA Grapalat" w:cs="Times New Roman"/>
                <w:sz w:val="16"/>
                <w:szCs w:val="16"/>
                <w:lang w:val="en-US" w:eastAsia="ru-RU" w:bidi="ru-RU"/>
              </w:rPr>
              <w:t xml:space="preserve"> </w:t>
            </w:r>
            <w:proofErr w:type="spellStart"/>
            <w:r w:rsidRPr="00BD1D71">
              <w:rPr>
                <w:rFonts w:ascii="GHEA Grapalat" w:eastAsia="Times New Roman" w:hAnsi="GHEA Grapalat" w:cs="Times New Roman"/>
                <w:sz w:val="16"/>
                <w:szCs w:val="16"/>
                <w:lang w:val="en-US" w:eastAsia="ru-RU" w:bidi="ru-RU"/>
              </w:rPr>
              <w:t>победителем</w:t>
            </w:r>
            <w:proofErr w:type="spellEnd"/>
            <w:r w:rsidRPr="00BD1D71">
              <w:rPr>
                <w:rFonts w:ascii="GHEA Grapalat" w:eastAsia="Times New Roman" w:hAnsi="GHEA Grapalat" w:cs="Times New Roman"/>
                <w:sz w:val="16"/>
                <w:szCs w:val="16"/>
                <w:lang w:val="en-US" w:eastAsia="ru-RU" w:bidi="ru-RU"/>
              </w:rPr>
              <w:t xml:space="preserve"> </w:t>
            </w:r>
            <w:proofErr w:type="spellStart"/>
            <w:r w:rsidRPr="00BD1D71">
              <w:rPr>
                <w:rFonts w:ascii="GHEA Grapalat" w:eastAsia="Times New Roman" w:hAnsi="GHEA Grapalat" w:cs="Times New Roman"/>
                <w:sz w:val="16"/>
                <w:szCs w:val="16"/>
                <w:lang w:val="en-US" w:eastAsia="ru-RU" w:bidi="ru-RU"/>
              </w:rPr>
              <w:t>торгов</w:t>
            </w:r>
            <w:proofErr w:type="spellEnd"/>
            <w:r w:rsidRPr="00BD1D71">
              <w:rPr>
                <w:rFonts w:ascii="GHEA Grapalat" w:eastAsia="Times New Roman" w:hAnsi="GHEA Grapalat" w:cs="Times New Roman"/>
                <w:sz w:val="16"/>
                <w:szCs w:val="16"/>
                <w:lang w:val="en-US" w:eastAsia="ru-RU" w:bidi="ru-RU"/>
              </w:rPr>
              <w:t>.</w:t>
            </w:r>
          </w:p>
        </w:tc>
      </w:tr>
      <w:tr w:rsidR="009B3389" w:rsidRPr="00E776A7" w:rsidTr="008F77E4">
        <w:trPr>
          <w:trHeight w:val="150"/>
          <w:jc w:val="center"/>
        </w:trPr>
        <w:tc>
          <w:tcPr>
            <w:tcW w:w="1242" w:type="dxa"/>
          </w:tcPr>
          <w:p w:rsidR="009B3389" w:rsidRPr="00722919" w:rsidRDefault="009B3389"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6</w:t>
            </w:r>
          </w:p>
        </w:tc>
        <w:tc>
          <w:tcPr>
            <w:tcW w:w="2715" w:type="dxa"/>
          </w:tcPr>
          <w:p w:rsidR="009B3389" w:rsidRPr="00015211" w:rsidRDefault="00EA44C6" w:rsidP="00B24323">
            <w:pPr>
              <w:rPr>
                <w:rFonts w:ascii="GHEA Grapalat" w:hAnsi="GHEA Grapalat"/>
                <w:sz w:val="18"/>
                <w:szCs w:val="18"/>
              </w:rPr>
            </w:pPr>
            <w:r>
              <w:rPr>
                <w:rFonts w:ascii="Helvetica" w:hAnsi="Helvetica" w:cs="Helvetica"/>
                <w:color w:val="333333"/>
                <w:sz w:val="21"/>
                <w:szCs w:val="21"/>
                <w:shd w:val="clear" w:color="auto" w:fill="FFFFFF"/>
              </w:rPr>
              <w:t>30237411/501</w:t>
            </w:r>
          </w:p>
        </w:tc>
        <w:tc>
          <w:tcPr>
            <w:tcW w:w="1559" w:type="dxa"/>
          </w:tcPr>
          <w:p w:rsidR="009B3389" w:rsidRPr="00E776A7" w:rsidRDefault="005E2953" w:rsidP="00E776A7">
            <w:pPr>
              <w:widowControl w:val="0"/>
              <w:spacing w:after="0" w:line="240" w:lineRule="auto"/>
              <w:jc w:val="center"/>
              <w:rPr>
                <w:rFonts w:ascii="GHEA Grapalat" w:eastAsia="Times New Roman" w:hAnsi="GHEA Grapalat" w:cs="Times New Roman"/>
                <w:sz w:val="16"/>
                <w:szCs w:val="16"/>
                <w:lang w:eastAsia="ru-RU" w:bidi="ru-RU"/>
              </w:rPr>
            </w:pPr>
            <w:r w:rsidRPr="005E2953">
              <w:rPr>
                <w:rFonts w:ascii="GHEA Grapalat" w:eastAsia="Times New Roman" w:hAnsi="GHEA Grapalat" w:cs="Times New Roman"/>
                <w:sz w:val="16"/>
                <w:szCs w:val="16"/>
                <w:lang w:eastAsia="ru-RU" w:bidi="ru-RU"/>
              </w:rPr>
              <w:t>Мышь, компьютер, проводная</w:t>
            </w:r>
            <w:r w:rsidR="00FA60CD">
              <w:t xml:space="preserve"> </w:t>
            </w:r>
            <w:r w:rsidR="00FA60CD" w:rsidRPr="00FA60CD">
              <w:rPr>
                <w:rFonts w:ascii="GHEA Grapalat" w:eastAsia="Times New Roman" w:hAnsi="GHEA Grapalat" w:cs="Times New Roman"/>
                <w:sz w:val="16"/>
                <w:szCs w:val="16"/>
                <w:lang w:eastAsia="ru-RU" w:bidi="ru-RU"/>
              </w:rPr>
              <w:t>или эквивалент</w:t>
            </w:r>
          </w:p>
        </w:tc>
        <w:tc>
          <w:tcPr>
            <w:tcW w:w="903" w:type="dxa"/>
          </w:tcPr>
          <w:p w:rsidR="009B3389" w:rsidRPr="00E776A7" w:rsidRDefault="009B338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489" w:type="dxa"/>
          </w:tcPr>
          <w:p w:rsidR="009B3389" w:rsidRPr="00E776A7" w:rsidRDefault="008F77E4" w:rsidP="00E776A7">
            <w:pPr>
              <w:widowControl w:val="0"/>
              <w:spacing w:after="0" w:line="240" w:lineRule="auto"/>
              <w:jc w:val="center"/>
              <w:rPr>
                <w:rFonts w:ascii="GHEA Grapalat" w:eastAsia="Times New Roman" w:hAnsi="GHEA Grapalat" w:cs="Times New Roman"/>
                <w:sz w:val="16"/>
                <w:szCs w:val="16"/>
                <w:lang w:eastAsia="ru-RU" w:bidi="ru-RU"/>
              </w:rPr>
            </w:pPr>
            <w:r w:rsidRPr="005E2953">
              <w:rPr>
                <w:rFonts w:ascii="GHEA Grapalat" w:eastAsia="Times New Roman" w:hAnsi="GHEA Grapalat" w:cs="Times New Roman"/>
                <w:sz w:val="16"/>
                <w:szCs w:val="16"/>
                <w:lang w:eastAsia="ru-RU" w:bidi="ru-RU"/>
              </w:rPr>
              <w:t>Мышь, компьютер, проводная</w:t>
            </w:r>
          </w:p>
        </w:tc>
        <w:tc>
          <w:tcPr>
            <w:tcW w:w="1085" w:type="dxa"/>
          </w:tcPr>
          <w:p w:rsidR="009B3389" w:rsidRPr="00E776A7" w:rsidRDefault="008F77E4" w:rsidP="00E776A7">
            <w:pPr>
              <w:widowControl w:val="0"/>
              <w:spacing w:after="0" w:line="240" w:lineRule="auto"/>
              <w:jc w:val="center"/>
              <w:rPr>
                <w:rFonts w:ascii="GHEA Grapalat" w:eastAsia="Times New Roman" w:hAnsi="GHEA Grapalat" w:cs="Times New Roman"/>
                <w:sz w:val="16"/>
                <w:szCs w:val="16"/>
                <w:lang w:eastAsia="ru-RU" w:bidi="ru-RU"/>
              </w:rPr>
            </w:pPr>
            <w:r w:rsidRPr="008F77E4">
              <w:rPr>
                <w:rFonts w:ascii="GHEA Grapalat" w:eastAsia="Times New Roman" w:hAnsi="GHEA Grapalat" w:cs="Times New Roman"/>
                <w:sz w:val="16"/>
                <w:szCs w:val="16"/>
                <w:lang w:eastAsia="ru-RU" w:bidi="ru-RU"/>
              </w:rPr>
              <w:t>часть</w:t>
            </w:r>
          </w:p>
        </w:tc>
        <w:tc>
          <w:tcPr>
            <w:tcW w:w="1559" w:type="dxa"/>
          </w:tcPr>
          <w:p w:rsidR="009B3389" w:rsidRPr="00E776A7" w:rsidRDefault="009B338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9B3389" w:rsidRPr="00E776A7" w:rsidRDefault="009B3389"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9B3389" w:rsidRPr="0078432E" w:rsidRDefault="0078432E"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w:t>
            </w:r>
          </w:p>
        </w:tc>
        <w:tc>
          <w:tcPr>
            <w:tcW w:w="709" w:type="dxa"/>
          </w:tcPr>
          <w:p w:rsidR="009B3389" w:rsidRDefault="009B3389">
            <w:r w:rsidRPr="00127D17">
              <w:rPr>
                <w:rFonts w:ascii="GHEA Grapalat" w:eastAsia="Times New Roman" w:hAnsi="GHEA Grapalat" w:cs="Times New Roman"/>
                <w:sz w:val="16"/>
                <w:szCs w:val="16"/>
                <w:lang w:eastAsia="ru-RU" w:bidi="ru-RU"/>
              </w:rPr>
              <w:t>Армавир, Абовян 71</w:t>
            </w:r>
          </w:p>
        </w:tc>
        <w:tc>
          <w:tcPr>
            <w:tcW w:w="1158" w:type="dxa"/>
          </w:tcPr>
          <w:p w:rsidR="009B3389" w:rsidRPr="0078432E" w:rsidRDefault="0078432E" w:rsidP="00AA30B3">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w:t>
            </w:r>
          </w:p>
        </w:tc>
        <w:tc>
          <w:tcPr>
            <w:tcW w:w="947" w:type="dxa"/>
          </w:tcPr>
          <w:p w:rsidR="00BD1D71" w:rsidRPr="00BD1D71" w:rsidRDefault="00BD1D71" w:rsidP="00BD1D71">
            <w:pPr>
              <w:widowControl w:val="0"/>
              <w:spacing w:after="0" w:line="240" w:lineRule="auto"/>
              <w:jc w:val="center"/>
              <w:rPr>
                <w:rFonts w:ascii="GHEA Grapalat" w:eastAsia="Times New Roman" w:hAnsi="GHEA Grapalat" w:cs="Times New Roman"/>
                <w:sz w:val="16"/>
                <w:szCs w:val="16"/>
                <w:lang w:eastAsia="ru-RU" w:bidi="ru-RU"/>
              </w:rPr>
            </w:pPr>
            <w:r w:rsidRPr="00BD1D71">
              <w:rPr>
                <w:rFonts w:ascii="GHEA Grapalat" w:eastAsia="Times New Roman" w:hAnsi="GHEA Grapalat" w:cs="Times New Roman"/>
                <w:sz w:val="16"/>
                <w:szCs w:val="16"/>
                <w:lang w:eastAsia="ru-RU" w:bidi="ru-RU"/>
              </w:rPr>
              <w:t>Договор заключается на основании статьи 15 (6) Закона РА «О закупках».</w:t>
            </w:r>
          </w:p>
          <w:p w:rsidR="009B3389" w:rsidRDefault="00BD1D71" w:rsidP="00BD1D71">
            <w:pPr>
              <w:widowControl w:val="0"/>
              <w:spacing w:after="0" w:line="240" w:lineRule="auto"/>
              <w:jc w:val="center"/>
              <w:rPr>
                <w:rFonts w:ascii="GHEA Grapalat" w:eastAsia="Times New Roman" w:hAnsi="GHEA Grapalat" w:cs="Times New Roman"/>
                <w:sz w:val="16"/>
                <w:szCs w:val="16"/>
                <w:lang w:val="en-US" w:eastAsia="ru-RU" w:bidi="ru-RU"/>
              </w:rPr>
            </w:pPr>
            <w:proofErr w:type="spellStart"/>
            <w:r w:rsidRPr="00BD1D71">
              <w:rPr>
                <w:rFonts w:ascii="GHEA Grapalat" w:eastAsia="Times New Roman" w:hAnsi="GHEA Grapalat" w:cs="Times New Roman"/>
                <w:sz w:val="16"/>
                <w:szCs w:val="16"/>
                <w:lang w:val="en-US" w:eastAsia="ru-RU" w:bidi="ru-RU"/>
              </w:rPr>
              <w:t>Поставка</w:t>
            </w:r>
            <w:proofErr w:type="spellEnd"/>
            <w:r w:rsidRPr="00BD1D71">
              <w:rPr>
                <w:rFonts w:ascii="GHEA Grapalat" w:eastAsia="Times New Roman" w:hAnsi="GHEA Grapalat" w:cs="Times New Roman"/>
                <w:sz w:val="16"/>
                <w:szCs w:val="16"/>
                <w:lang w:val="en-US" w:eastAsia="ru-RU" w:bidi="ru-RU"/>
              </w:rPr>
              <w:t xml:space="preserve"> </w:t>
            </w:r>
            <w:proofErr w:type="spellStart"/>
            <w:r w:rsidRPr="00BD1D71">
              <w:rPr>
                <w:rFonts w:ascii="GHEA Grapalat" w:eastAsia="Times New Roman" w:hAnsi="GHEA Grapalat" w:cs="Times New Roman"/>
                <w:sz w:val="16"/>
                <w:szCs w:val="16"/>
                <w:lang w:val="en-US" w:eastAsia="ru-RU" w:bidi="ru-RU"/>
              </w:rPr>
              <w:t>победителем</w:t>
            </w:r>
            <w:proofErr w:type="spellEnd"/>
            <w:r w:rsidRPr="00BD1D71">
              <w:rPr>
                <w:rFonts w:ascii="GHEA Grapalat" w:eastAsia="Times New Roman" w:hAnsi="GHEA Grapalat" w:cs="Times New Roman"/>
                <w:sz w:val="16"/>
                <w:szCs w:val="16"/>
                <w:lang w:val="en-US" w:eastAsia="ru-RU" w:bidi="ru-RU"/>
              </w:rPr>
              <w:t xml:space="preserve"> </w:t>
            </w:r>
            <w:proofErr w:type="spellStart"/>
            <w:r w:rsidRPr="00BD1D71">
              <w:rPr>
                <w:rFonts w:ascii="GHEA Grapalat" w:eastAsia="Times New Roman" w:hAnsi="GHEA Grapalat" w:cs="Times New Roman"/>
                <w:sz w:val="16"/>
                <w:szCs w:val="16"/>
                <w:lang w:val="en-US" w:eastAsia="ru-RU" w:bidi="ru-RU"/>
              </w:rPr>
              <w:t>торгов</w:t>
            </w:r>
            <w:proofErr w:type="spellEnd"/>
            <w:r w:rsidRPr="00BD1D71">
              <w:rPr>
                <w:rFonts w:ascii="GHEA Grapalat" w:eastAsia="Times New Roman" w:hAnsi="GHEA Grapalat" w:cs="Times New Roman"/>
                <w:sz w:val="16"/>
                <w:szCs w:val="16"/>
                <w:lang w:val="en-US" w:eastAsia="ru-RU" w:bidi="ru-RU"/>
              </w:rPr>
              <w:t>.</w:t>
            </w:r>
          </w:p>
        </w:tc>
      </w:tr>
    </w:tbl>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E776A7" w:rsidRPr="00E776A7" w:rsidTr="00B24323">
        <w:trPr>
          <w:jc w:val="center"/>
        </w:trPr>
        <w:tc>
          <w:tcPr>
            <w:tcW w:w="4536"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br w:type="page"/>
      </w:r>
      <w:r w:rsidRPr="00E776A7">
        <w:rPr>
          <w:rFonts w:ascii="GHEA Grapalat" w:eastAsia="Times New Roman" w:hAnsi="GHEA Grapalat" w:cs="Times New Roman"/>
          <w:i/>
          <w:sz w:val="24"/>
          <w:szCs w:val="24"/>
          <w:lang w:eastAsia="ru-RU" w:bidi="ru-RU"/>
        </w:rPr>
        <w:lastRenderedPageBreak/>
        <w:t>Приложение № 2</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ГРАФИК ОПЛАТЫ</w:t>
      </w:r>
      <w:r w:rsidRPr="00E776A7">
        <w:rPr>
          <w:rFonts w:ascii="GHEA Grapalat" w:eastAsia="Times New Roman" w:hAnsi="GHEA Grapalat" w:cs="Times New Roman"/>
          <w:sz w:val="24"/>
          <w:szCs w:val="24"/>
          <w:vertAlign w:val="superscript"/>
          <w:lang w:eastAsia="ru-RU" w:bidi="ru-RU"/>
        </w:rPr>
        <w:footnoteReference w:customMarkFollows="1" w:id="23"/>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974"/>
        <w:gridCol w:w="2054"/>
        <w:gridCol w:w="923"/>
        <w:gridCol w:w="956"/>
        <w:gridCol w:w="669"/>
        <w:gridCol w:w="817"/>
        <w:gridCol w:w="526"/>
        <w:gridCol w:w="603"/>
        <w:gridCol w:w="681"/>
        <w:gridCol w:w="797"/>
        <w:gridCol w:w="865"/>
        <w:gridCol w:w="838"/>
        <w:gridCol w:w="925"/>
        <w:gridCol w:w="841"/>
        <w:gridCol w:w="764"/>
      </w:tblGrid>
      <w:tr w:rsidR="00E776A7" w:rsidRPr="00E776A7" w:rsidTr="00CF2D78">
        <w:trPr>
          <w:trHeight w:val="305"/>
          <w:jc w:val="center"/>
        </w:trPr>
        <w:tc>
          <w:tcPr>
            <w:tcW w:w="15905" w:type="dxa"/>
            <w:gridSpan w:val="16"/>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CF2D78">
        <w:trPr>
          <w:trHeight w:val="747"/>
          <w:jc w:val="center"/>
        </w:trPr>
        <w:tc>
          <w:tcPr>
            <w:tcW w:w="1724"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номер предусмотренного приглашением лота</w:t>
            </w:r>
          </w:p>
        </w:tc>
        <w:tc>
          <w:tcPr>
            <w:tcW w:w="215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29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0733" w:type="dxa"/>
            <w:gridSpan w:val="13"/>
            <w:vAlign w:val="center"/>
          </w:tcPr>
          <w:p w:rsidR="00E776A7" w:rsidRPr="00E776A7" w:rsidRDefault="00E776A7" w:rsidP="00E776A7">
            <w:pPr>
              <w:widowControl w:val="0"/>
              <w:spacing w:after="0" w:line="240" w:lineRule="auto"/>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Оплату товара предусматривается произвести в 20 г., по месяцам, в том числе</w:t>
            </w:r>
            <w:r w:rsidRPr="00E776A7">
              <w:rPr>
                <w:rFonts w:ascii="GHEA Grapalat" w:eastAsia="Times New Roman" w:hAnsi="GHEA Grapalat" w:cs="Times New Roman"/>
                <w:sz w:val="16"/>
                <w:szCs w:val="16"/>
                <w:vertAlign w:val="superscript"/>
                <w:lang w:eastAsia="ru-RU" w:bidi="ru-RU"/>
              </w:rPr>
              <w:footnoteReference w:customMarkFollows="1" w:id="24"/>
              <w:t>**</w:t>
            </w:r>
          </w:p>
        </w:tc>
      </w:tr>
      <w:tr w:rsidR="00E776A7" w:rsidRPr="00E776A7" w:rsidTr="00B24323">
        <w:trPr>
          <w:trHeight w:val="594"/>
          <w:jc w:val="center"/>
        </w:trPr>
        <w:tc>
          <w:tcPr>
            <w:tcW w:w="1724"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155"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293"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январь</w:t>
            </w:r>
          </w:p>
        </w:tc>
        <w:tc>
          <w:tcPr>
            <w:tcW w:w="100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февраль</w:t>
            </w:r>
          </w:p>
        </w:tc>
        <w:tc>
          <w:tcPr>
            <w:tcW w:w="71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март</w:t>
            </w:r>
          </w:p>
        </w:tc>
        <w:tc>
          <w:tcPr>
            <w:tcW w:w="86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апрель</w:t>
            </w:r>
          </w:p>
        </w:tc>
        <w:tc>
          <w:tcPr>
            <w:tcW w:w="54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май</w:t>
            </w:r>
          </w:p>
        </w:tc>
        <w:tc>
          <w:tcPr>
            <w:tcW w:w="60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июнь</w:t>
            </w:r>
          </w:p>
        </w:tc>
        <w:tc>
          <w:tcPr>
            <w:tcW w:w="71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июль</w:t>
            </w:r>
          </w:p>
        </w:tc>
        <w:tc>
          <w:tcPr>
            <w:tcW w:w="854"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август</w:t>
            </w:r>
          </w:p>
        </w:tc>
        <w:tc>
          <w:tcPr>
            <w:tcW w:w="86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сентябрь</w:t>
            </w:r>
          </w:p>
        </w:tc>
        <w:tc>
          <w:tcPr>
            <w:tcW w:w="86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октябрь</w:t>
            </w:r>
          </w:p>
        </w:tc>
        <w:tc>
          <w:tcPr>
            <w:tcW w:w="100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ноябрь</w:t>
            </w:r>
          </w:p>
        </w:tc>
        <w:tc>
          <w:tcPr>
            <w:tcW w:w="86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декабрь</w:t>
            </w:r>
          </w:p>
        </w:tc>
        <w:tc>
          <w:tcPr>
            <w:tcW w:w="821" w:type="dxa"/>
            <w:vAlign w:val="center"/>
          </w:tcPr>
          <w:p w:rsidR="00E776A7" w:rsidRPr="00E776A7" w:rsidRDefault="00E776A7" w:rsidP="00E776A7">
            <w:pPr>
              <w:widowControl w:val="0"/>
              <w:spacing w:after="0" w:line="240" w:lineRule="auto"/>
              <w:ind w:right="-1"/>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Всего</w:t>
            </w:r>
          </w:p>
        </w:tc>
      </w:tr>
      <w:tr w:rsidR="008F4C0A" w:rsidRPr="00E776A7" w:rsidTr="00ED4A08">
        <w:trPr>
          <w:trHeight w:val="435"/>
          <w:jc w:val="center"/>
        </w:trPr>
        <w:tc>
          <w:tcPr>
            <w:tcW w:w="1724" w:type="dxa"/>
          </w:tcPr>
          <w:p w:rsidR="008F4C0A" w:rsidRPr="00ED4A08" w:rsidRDefault="008F4C0A"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155" w:type="dxa"/>
          </w:tcPr>
          <w:p w:rsidR="008F4C0A" w:rsidRPr="00CF2D78" w:rsidRDefault="008F4C0A" w:rsidP="00B81EDE">
            <w:pPr>
              <w:rPr>
                <w:rFonts w:ascii="GHEA Grapalat" w:hAnsi="GHEA Grapalat"/>
                <w:sz w:val="18"/>
                <w:szCs w:val="18"/>
              </w:rPr>
            </w:pPr>
            <w:r w:rsidRPr="00CF2D78">
              <w:rPr>
                <w:rFonts w:ascii="GHEA Grapalat" w:hAnsi="GHEA Grapalat"/>
                <w:sz w:val="18"/>
                <w:szCs w:val="18"/>
              </w:rPr>
              <w:t>39714240</w:t>
            </w:r>
          </w:p>
        </w:tc>
        <w:tc>
          <w:tcPr>
            <w:tcW w:w="1293" w:type="dxa"/>
          </w:tcPr>
          <w:p w:rsidR="008F4C0A" w:rsidRPr="008F4C0A" w:rsidRDefault="008F4C0A" w:rsidP="004E6E03">
            <w:pPr>
              <w:rPr>
                <w:sz w:val="18"/>
                <w:szCs w:val="18"/>
              </w:rPr>
            </w:pPr>
            <w:r w:rsidRPr="008F4C0A">
              <w:rPr>
                <w:sz w:val="18"/>
                <w:szCs w:val="18"/>
              </w:rPr>
              <w:t>Кондиционер 24000 БТЕ</w:t>
            </w:r>
          </w:p>
        </w:tc>
        <w:tc>
          <w:tcPr>
            <w:tcW w:w="1007"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w:t>
            </w:r>
          </w:p>
        </w:tc>
        <w:tc>
          <w:tcPr>
            <w:tcW w:w="1006"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w:t>
            </w:r>
          </w:p>
        </w:tc>
        <w:tc>
          <w:tcPr>
            <w:tcW w:w="718" w:type="dxa"/>
            <w:vAlign w:val="center"/>
          </w:tcPr>
          <w:p w:rsidR="008F4C0A" w:rsidRPr="00E776A7" w:rsidRDefault="008F4C0A"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545" w:type="dxa"/>
            <w:vAlign w:val="center"/>
          </w:tcPr>
          <w:p w:rsidR="008F4C0A" w:rsidRPr="00E776A7" w:rsidRDefault="008F4C0A"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606" w:type="dxa"/>
            <w:vAlign w:val="center"/>
          </w:tcPr>
          <w:p w:rsidR="008F4C0A" w:rsidRPr="00E776A7" w:rsidRDefault="008F4C0A"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718" w:type="dxa"/>
            <w:vAlign w:val="center"/>
          </w:tcPr>
          <w:p w:rsidR="008F4C0A" w:rsidRPr="00E776A7" w:rsidRDefault="008F4C0A"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854" w:type="dxa"/>
            <w:vAlign w:val="center"/>
          </w:tcPr>
          <w:p w:rsidR="008F4C0A" w:rsidRPr="00E776A7" w:rsidRDefault="008F4C0A"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868" w:type="dxa"/>
            <w:vAlign w:val="center"/>
          </w:tcPr>
          <w:p w:rsidR="008F4C0A" w:rsidRPr="00E776A7" w:rsidRDefault="008F4C0A"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1007" w:type="dxa"/>
            <w:vAlign w:val="center"/>
          </w:tcPr>
          <w:p w:rsidR="008F4C0A" w:rsidRPr="00E776A7" w:rsidRDefault="008F4C0A"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821" w:type="dxa"/>
            <w:vAlign w:val="center"/>
          </w:tcPr>
          <w:p w:rsidR="008F4C0A" w:rsidRDefault="008F4C0A" w:rsidP="00E776A7">
            <w:pPr>
              <w:widowControl w:val="0"/>
              <w:spacing w:after="0" w:line="240" w:lineRule="auto"/>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 %</w:t>
            </w:r>
          </w:p>
          <w:p w:rsidR="008F4C0A" w:rsidRPr="00B24323" w:rsidRDefault="008F4C0A" w:rsidP="00E776A7">
            <w:pPr>
              <w:widowControl w:val="0"/>
              <w:spacing w:after="0" w:line="240" w:lineRule="auto"/>
              <w:jc w:val="center"/>
              <w:rPr>
                <w:rFonts w:ascii="GHEA Grapalat" w:eastAsia="Times New Roman" w:hAnsi="GHEA Grapalat" w:cs="Times New Roman"/>
                <w:b/>
                <w:sz w:val="16"/>
                <w:szCs w:val="16"/>
                <w:lang w:val="en-US" w:eastAsia="ru-RU" w:bidi="ru-RU"/>
              </w:rPr>
            </w:pPr>
          </w:p>
        </w:tc>
      </w:tr>
      <w:tr w:rsidR="008F4C0A" w:rsidRPr="00E776A7" w:rsidTr="00ED4A08">
        <w:trPr>
          <w:trHeight w:val="105"/>
          <w:jc w:val="center"/>
        </w:trPr>
        <w:tc>
          <w:tcPr>
            <w:tcW w:w="1724" w:type="dxa"/>
          </w:tcPr>
          <w:p w:rsidR="008F4C0A" w:rsidRPr="00ED4A08" w:rsidRDefault="008F4C0A"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2155" w:type="dxa"/>
          </w:tcPr>
          <w:p w:rsidR="008F4C0A" w:rsidRPr="00CF2D78" w:rsidRDefault="008F4C0A" w:rsidP="00B81EDE">
            <w:pPr>
              <w:rPr>
                <w:rFonts w:ascii="GHEA Grapalat" w:hAnsi="GHEA Grapalat"/>
                <w:sz w:val="18"/>
                <w:szCs w:val="18"/>
              </w:rPr>
            </w:pPr>
            <w:r w:rsidRPr="00CF2D78">
              <w:rPr>
                <w:rFonts w:ascii="GHEA Grapalat" w:hAnsi="GHEA Grapalat"/>
                <w:sz w:val="18"/>
                <w:szCs w:val="18"/>
              </w:rPr>
              <w:t>39714230</w:t>
            </w:r>
          </w:p>
        </w:tc>
        <w:tc>
          <w:tcPr>
            <w:tcW w:w="1293" w:type="dxa"/>
          </w:tcPr>
          <w:p w:rsidR="008F4C0A" w:rsidRPr="008F4C0A" w:rsidRDefault="008F4C0A" w:rsidP="004E6E03">
            <w:pPr>
              <w:rPr>
                <w:sz w:val="18"/>
                <w:szCs w:val="18"/>
              </w:rPr>
            </w:pPr>
            <w:r w:rsidRPr="008F4C0A">
              <w:rPr>
                <w:sz w:val="18"/>
                <w:szCs w:val="18"/>
              </w:rPr>
              <w:t>Кондиционер 18000 БТЕ:</w:t>
            </w:r>
          </w:p>
        </w:tc>
        <w:tc>
          <w:tcPr>
            <w:tcW w:w="1007"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8F4C0A" w:rsidRPr="00E776A7" w:rsidTr="00ED4A08">
        <w:trPr>
          <w:trHeight w:val="95"/>
          <w:jc w:val="center"/>
        </w:trPr>
        <w:tc>
          <w:tcPr>
            <w:tcW w:w="1724" w:type="dxa"/>
          </w:tcPr>
          <w:p w:rsidR="008F4C0A" w:rsidRPr="00ED4A08" w:rsidRDefault="008F4C0A"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3</w:t>
            </w:r>
          </w:p>
        </w:tc>
        <w:tc>
          <w:tcPr>
            <w:tcW w:w="2155" w:type="dxa"/>
          </w:tcPr>
          <w:p w:rsidR="008F4C0A" w:rsidRPr="00CF2D78" w:rsidRDefault="008F4C0A" w:rsidP="00B81EDE">
            <w:pPr>
              <w:rPr>
                <w:rFonts w:ascii="GHEA Grapalat" w:hAnsi="GHEA Grapalat"/>
                <w:sz w:val="18"/>
                <w:szCs w:val="18"/>
              </w:rPr>
            </w:pPr>
            <w:r w:rsidRPr="00CF2D78">
              <w:rPr>
                <w:rFonts w:ascii="GHEA Grapalat" w:hAnsi="GHEA Grapalat"/>
                <w:sz w:val="18"/>
                <w:szCs w:val="18"/>
              </w:rPr>
              <w:t>30211160</w:t>
            </w:r>
          </w:p>
        </w:tc>
        <w:tc>
          <w:tcPr>
            <w:tcW w:w="1293" w:type="dxa"/>
          </w:tcPr>
          <w:p w:rsidR="008F4C0A" w:rsidRPr="008F4C0A" w:rsidRDefault="008F4C0A" w:rsidP="004E6E03">
            <w:pPr>
              <w:rPr>
                <w:sz w:val="18"/>
                <w:szCs w:val="18"/>
              </w:rPr>
            </w:pPr>
            <w:r w:rsidRPr="008F4C0A">
              <w:rPr>
                <w:sz w:val="18"/>
                <w:szCs w:val="18"/>
              </w:rPr>
              <w:t>Центральные процессоры или процессоры</w:t>
            </w:r>
          </w:p>
        </w:tc>
        <w:tc>
          <w:tcPr>
            <w:tcW w:w="1007"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8F4C0A" w:rsidRPr="00E776A7" w:rsidTr="00ED4A08">
        <w:trPr>
          <w:trHeight w:val="95"/>
          <w:jc w:val="center"/>
        </w:trPr>
        <w:tc>
          <w:tcPr>
            <w:tcW w:w="1724" w:type="dxa"/>
          </w:tcPr>
          <w:p w:rsidR="008F4C0A" w:rsidRPr="00ED4A08" w:rsidRDefault="008F4C0A"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4</w:t>
            </w:r>
          </w:p>
        </w:tc>
        <w:tc>
          <w:tcPr>
            <w:tcW w:w="2155" w:type="dxa"/>
          </w:tcPr>
          <w:p w:rsidR="008F4C0A" w:rsidRPr="00CF2D78" w:rsidRDefault="008F4C0A" w:rsidP="00B81EDE">
            <w:pPr>
              <w:rPr>
                <w:rFonts w:ascii="GHEA Grapalat" w:hAnsi="GHEA Grapalat"/>
                <w:sz w:val="18"/>
                <w:szCs w:val="18"/>
              </w:rPr>
            </w:pPr>
            <w:r w:rsidRPr="00CF2D78">
              <w:rPr>
                <w:rFonts w:ascii="GHEA Grapalat" w:hAnsi="GHEA Grapalat"/>
                <w:sz w:val="18"/>
                <w:szCs w:val="18"/>
              </w:rPr>
              <w:t>30239110</w:t>
            </w:r>
          </w:p>
        </w:tc>
        <w:tc>
          <w:tcPr>
            <w:tcW w:w="1293" w:type="dxa"/>
          </w:tcPr>
          <w:p w:rsidR="008F4C0A" w:rsidRPr="008F4C0A" w:rsidRDefault="008F4C0A" w:rsidP="004E6E03">
            <w:pPr>
              <w:rPr>
                <w:sz w:val="18"/>
                <w:szCs w:val="18"/>
              </w:rPr>
            </w:pPr>
            <w:r w:rsidRPr="008F4C0A">
              <w:rPr>
                <w:sz w:val="18"/>
                <w:szCs w:val="18"/>
              </w:rPr>
              <w:t>Многофункциональный принтер А</w:t>
            </w:r>
            <w:proofErr w:type="gramStart"/>
            <w:r w:rsidRPr="008F4C0A">
              <w:rPr>
                <w:sz w:val="18"/>
                <w:szCs w:val="18"/>
              </w:rPr>
              <w:t>4</w:t>
            </w:r>
            <w:proofErr w:type="gramEnd"/>
            <w:r w:rsidRPr="008F4C0A">
              <w:rPr>
                <w:sz w:val="18"/>
                <w:szCs w:val="18"/>
              </w:rPr>
              <w:t xml:space="preserve"> с минимальной </w:t>
            </w:r>
            <w:r w:rsidRPr="008F4C0A">
              <w:rPr>
                <w:sz w:val="18"/>
                <w:szCs w:val="18"/>
              </w:rPr>
              <w:lastRenderedPageBreak/>
              <w:t>скоростью 18 страниц / мин</w:t>
            </w:r>
          </w:p>
        </w:tc>
        <w:tc>
          <w:tcPr>
            <w:tcW w:w="1007"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8F4C0A" w:rsidRPr="00E776A7" w:rsidTr="00ED4A08">
        <w:trPr>
          <w:trHeight w:val="105"/>
          <w:jc w:val="center"/>
        </w:trPr>
        <w:tc>
          <w:tcPr>
            <w:tcW w:w="1724" w:type="dxa"/>
          </w:tcPr>
          <w:p w:rsidR="008F4C0A" w:rsidRPr="00ED4A08" w:rsidRDefault="008F4C0A"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lastRenderedPageBreak/>
              <w:t>5</w:t>
            </w:r>
          </w:p>
        </w:tc>
        <w:tc>
          <w:tcPr>
            <w:tcW w:w="2155" w:type="dxa"/>
          </w:tcPr>
          <w:p w:rsidR="008F4C0A" w:rsidRPr="00CF2D78" w:rsidRDefault="008F4C0A" w:rsidP="00B81EDE">
            <w:pPr>
              <w:rPr>
                <w:rFonts w:ascii="GHEA Grapalat" w:hAnsi="GHEA Grapalat"/>
                <w:sz w:val="18"/>
                <w:szCs w:val="18"/>
              </w:rPr>
            </w:pPr>
            <w:r w:rsidRPr="00CF2D78">
              <w:rPr>
                <w:rFonts w:ascii="GHEA Grapalat" w:hAnsi="GHEA Grapalat"/>
                <w:sz w:val="18"/>
                <w:szCs w:val="18"/>
              </w:rPr>
              <w:t>30216110</w:t>
            </w:r>
          </w:p>
        </w:tc>
        <w:tc>
          <w:tcPr>
            <w:tcW w:w="1293" w:type="dxa"/>
          </w:tcPr>
          <w:p w:rsidR="008F4C0A" w:rsidRPr="008F4C0A" w:rsidRDefault="008F4C0A" w:rsidP="004E6E03">
            <w:pPr>
              <w:rPr>
                <w:sz w:val="18"/>
                <w:szCs w:val="18"/>
              </w:rPr>
            </w:pPr>
            <w:r w:rsidRPr="008F4C0A">
              <w:rPr>
                <w:sz w:val="18"/>
                <w:szCs w:val="18"/>
              </w:rPr>
              <w:t>Сканеры для компьютеров</w:t>
            </w:r>
          </w:p>
        </w:tc>
        <w:tc>
          <w:tcPr>
            <w:tcW w:w="1007"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8F4C0A" w:rsidRPr="00E776A7" w:rsidTr="00ED4A08">
        <w:trPr>
          <w:trHeight w:val="105"/>
          <w:jc w:val="center"/>
        </w:trPr>
        <w:tc>
          <w:tcPr>
            <w:tcW w:w="1724" w:type="dxa"/>
            <w:tcBorders>
              <w:bottom w:val="single" w:sz="4" w:space="0" w:color="auto"/>
            </w:tcBorders>
          </w:tcPr>
          <w:p w:rsidR="008F4C0A" w:rsidRPr="00ED4A08" w:rsidRDefault="008F4C0A"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6</w:t>
            </w:r>
          </w:p>
        </w:tc>
        <w:tc>
          <w:tcPr>
            <w:tcW w:w="2155" w:type="dxa"/>
            <w:tcBorders>
              <w:bottom w:val="single" w:sz="4" w:space="0" w:color="auto"/>
            </w:tcBorders>
          </w:tcPr>
          <w:p w:rsidR="008F4C0A" w:rsidRPr="00CF2D78" w:rsidRDefault="008F4C0A" w:rsidP="00B81EDE">
            <w:pPr>
              <w:rPr>
                <w:rFonts w:ascii="GHEA Grapalat" w:hAnsi="GHEA Grapalat"/>
                <w:sz w:val="18"/>
                <w:szCs w:val="18"/>
              </w:rPr>
            </w:pPr>
            <w:r w:rsidRPr="00CF2D78">
              <w:rPr>
                <w:rFonts w:ascii="GHEA Grapalat" w:hAnsi="GHEA Grapalat"/>
                <w:sz w:val="18"/>
                <w:szCs w:val="18"/>
              </w:rPr>
              <w:t>30237411</w:t>
            </w:r>
          </w:p>
        </w:tc>
        <w:tc>
          <w:tcPr>
            <w:tcW w:w="1293" w:type="dxa"/>
            <w:tcBorders>
              <w:bottom w:val="single" w:sz="4" w:space="0" w:color="auto"/>
            </w:tcBorders>
          </w:tcPr>
          <w:p w:rsidR="008F4C0A" w:rsidRPr="008F4C0A" w:rsidRDefault="008F4C0A" w:rsidP="004E6E03">
            <w:pPr>
              <w:rPr>
                <w:sz w:val="18"/>
                <w:szCs w:val="18"/>
              </w:rPr>
            </w:pPr>
            <w:r w:rsidRPr="008F4C0A">
              <w:rPr>
                <w:sz w:val="18"/>
                <w:szCs w:val="18"/>
              </w:rPr>
              <w:t>Мышь, компьютер, проводная</w:t>
            </w:r>
          </w:p>
        </w:tc>
        <w:tc>
          <w:tcPr>
            <w:tcW w:w="1007" w:type="dxa"/>
            <w:tcBorders>
              <w:bottom w:val="single" w:sz="4" w:space="0" w:color="auto"/>
            </w:tcBorders>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tcBorders>
              <w:bottom w:val="single" w:sz="4" w:space="0" w:color="auto"/>
            </w:tcBorders>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tcBorders>
              <w:bottom w:val="single" w:sz="4" w:space="0" w:color="auto"/>
            </w:tcBorders>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tcBorders>
              <w:bottom w:val="single" w:sz="4" w:space="0" w:color="auto"/>
            </w:tcBorders>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tcBorders>
              <w:bottom w:val="single" w:sz="4" w:space="0" w:color="auto"/>
            </w:tcBorders>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tcBorders>
              <w:bottom w:val="single" w:sz="4" w:space="0" w:color="auto"/>
            </w:tcBorders>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4"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21" w:type="dxa"/>
            <w:vAlign w:val="center"/>
          </w:tcPr>
          <w:p w:rsidR="008F4C0A" w:rsidRPr="00E776A7" w:rsidRDefault="008F4C0A" w:rsidP="00E776A7">
            <w:pPr>
              <w:widowControl w:val="0"/>
              <w:spacing w:after="0" w:line="240" w:lineRule="auto"/>
              <w:jc w:val="center"/>
              <w:rPr>
                <w:rFonts w:ascii="GHEA Grapalat" w:eastAsia="Times New Roman" w:hAnsi="GHEA Grapalat" w:cs="Times New Roman"/>
                <w:sz w:val="16"/>
                <w:szCs w:val="16"/>
                <w:lang w:eastAsia="ru-RU" w:bidi="ru-RU"/>
              </w:rPr>
            </w:pPr>
          </w:p>
        </w:tc>
      </w:tr>
    </w:tbl>
    <w:p w:rsidR="00E776A7" w:rsidRPr="00E776A7" w:rsidRDefault="00E776A7" w:rsidP="00E776A7">
      <w:pPr>
        <w:widowControl w:val="0"/>
        <w:spacing w:after="120" w:line="240" w:lineRule="auto"/>
        <w:rPr>
          <w:rFonts w:ascii="GHEA Grapalat" w:eastAsia="Times New Roman" w:hAnsi="GHEA Grapalat" w:cs="Times New Roman"/>
          <w:i/>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E776A7" w:rsidRPr="00E776A7" w:rsidTr="00B24323">
        <w:trPr>
          <w:jc w:val="center"/>
        </w:trPr>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sectPr w:rsidR="00E776A7" w:rsidRPr="00E776A7" w:rsidSect="00B24323">
          <w:footnotePr>
            <w:pos w:val="beneathText"/>
          </w:footnotePr>
          <w:pgSz w:w="16838" w:h="11906" w:orient="landscape" w:code="9"/>
          <w:pgMar w:top="1418" w:right="1418" w:bottom="1418" w:left="1418" w:header="561" w:footer="561" w:gutter="0"/>
          <w:cols w:space="720"/>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776A7" w:rsidRPr="00E776A7" w:rsidTr="00B24323">
        <w:trPr>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Сторона договора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proofErr w:type="gramStart"/>
            <w:r w:rsidRPr="00E776A7">
              <w:rPr>
                <w:rFonts w:ascii="GHEA Grapalat" w:eastAsia="Times New Roman" w:hAnsi="GHEA Grapalat" w:cs="Times New Roman"/>
                <w:sz w:val="24"/>
                <w:szCs w:val="24"/>
                <w:lang w:eastAsia="ru-RU" w:bidi="ru-RU"/>
              </w:rPr>
              <w:t>Р</w:t>
            </w:r>
            <w:proofErr w:type="gramEnd"/>
            <w:r w:rsidRPr="00E776A7">
              <w:rPr>
                <w:rFonts w:ascii="GHEA Grapalat" w:eastAsia="Times New Roman" w:hAnsi="GHEA Grapalat" w:cs="Times New Roman"/>
                <w:sz w:val="24"/>
                <w:szCs w:val="24"/>
                <w:lang w:eastAsia="ru-RU" w:bidi="ru-RU"/>
              </w:rPr>
              <w:t>/С____________________________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proofErr w:type="gramStart"/>
            <w:r w:rsidRPr="00E776A7">
              <w:rPr>
                <w:rFonts w:ascii="GHEA Grapalat" w:eastAsia="Times New Roman" w:hAnsi="GHEA Grapalat" w:cs="Times New Roman"/>
                <w:sz w:val="24"/>
                <w:szCs w:val="24"/>
                <w:lang w:eastAsia="ru-RU" w:bidi="ru-RU"/>
              </w:rPr>
              <w:t>Р</w:t>
            </w:r>
            <w:proofErr w:type="gramEnd"/>
            <w:r w:rsidRPr="00E776A7">
              <w:rPr>
                <w:rFonts w:ascii="GHEA Grapalat" w:eastAsia="Times New Roman" w:hAnsi="GHEA Grapalat" w:cs="Times New Roman"/>
                <w:sz w:val="24"/>
                <w:szCs w:val="24"/>
                <w:lang w:eastAsia="ru-RU" w:bidi="ru-RU"/>
              </w:rPr>
              <w:t>/С_______________________________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УНН______________________________</w:t>
            </w:r>
          </w:p>
        </w:tc>
      </w:tr>
    </w:tbl>
    <w:p w:rsidR="00E776A7" w:rsidRPr="00E776A7" w:rsidRDefault="00E776A7" w:rsidP="00E776A7">
      <w:pPr>
        <w:widowControl w:val="0"/>
        <w:spacing w:after="160" w:line="240" w:lineRule="auto"/>
        <w:ind w:firstLine="375"/>
        <w:rPr>
          <w:rFonts w:ascii="GHEA Grapalat" w:eastAsia="Times New Roman" w:hAnsi="GHEA Grapalat" w:cs="Times New Roman"/>
          <w:iCs/>
          <w:sz w:val="24"/>
          <w:szCs w:val="24"/>
          <w:lang w:eastAsia="ru-RU" w:bidi="ru-RU"/>
        </w:rPr>
      </w:pP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b/>
          <w:sz w:val="24"/>
          <w:szCs w:val="24"/>
          <w:lang w:eastAsia="ru-RU" w:bidi="ru-RU"/>
        </w:rPr>
        <w:t>АКТ №</w:t>
      </w: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b/>
          <w:bCs/>
          <w:iCs/>
          <w:sz w:val="24"/>
          <w:szCs w:val="24"/>
          <w:lang w:eastAsia="ru-RU" w:bidi="ru-RU"/>
        </w:rPr>
      </w:pPr>
      <w:r w:rsidRPr="00E776A7">
        <w:rPr>
          <w:rFonts w:ascii="GHEA Grapalat" w:eastAsia="Times New Roman" w:hAnsi="GHEA Grapalat" w:cs="Times New Roman"/>
          <w:b/>
          <w:sz w:val="24"/>
          <w:szCs w:val="24"/>
          <w:lang w:eastAsia="ru-RU" w:bidi="ru-RU"/>
        </w:rPr>
        <w:t xml:space="preserve">ПРИЕМА-ПЕРЕДАЧИ РЕЗУЛЬТАТОВ </w:t>
      </w:r>
      <w:r w:rsidRPr="00E776A7">
        <w:rPr>
          <w:rFonts w:ascii="GHEA Grapalat" w:eastAsia="Times New Roman" w:hAnsi="GHEA Grapalat" w:cs="Times New Roman"/>
          <w:b/>
          <w:sz w:val="24"/>
          <w:szCs w:val="24"/>
          <w:lang w:eastAsia="ru-RU" w:bidi="ru-RU"/>
        </w:rPr>
        <w:br/>
        <w:t>ИСПОЛНЕНИЯ ДОГОВОРАИЛИ ЕГО ЧАСТИ</w:t>
      </w:r>
    </w:p>
    <w:p w:rsidR="00E776A7" w:rsidRPr="00E776A7" w:rsidRDefault="00E776A7" w:rsidP="00E776A7">
      <w:pPr>
        <w:widowControl w:val="0"/>
        <w:spacing w:after="160" w:line="240" w:lineRule="auto"/>
        <w:jc w:val="center"/>
        <w:rPr>
          <w:rFonts w:ascii="GHEA Grapalat" w:eastAsia="Times New Roman" w:hAnsi="GHEA Grapalat" w:cs="Times New Roman"/>
          <w:b/>
          <w:bCs/>
          <w:i/>
          <w:iCs/>
          <w:sz w:val="24"/>
          <w:szCs w:val="24"/>
          <w:lang w:eastAsia="ru-RU" w:bidi="ru-RU"/>
        </w:rPr>
      </w:pPr>
    </w:p>
    <w:p w:rsidR="00E776A7" w:rsidRPr="00E776A7" w:rsidRDefault="00E776A7" w:rsidP="00E776A7">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w:t>
      </w:r>
      <w:r w:rsidRPr="00E776A7">
        <w:rPr>
          <w:rFonts w:ascii="GHEA Grapalat" w:eastAsia="Times New Roman" w:hAnsi="GHEA Grapalat" w:cs="Times New Roman"/>
          <w:i/>
          <w:sz w:val="24"/>
          <w:szCs w:val="24"/>
          <w:lang w:eastAsia="ru-RU" w:bidi="ru-RU"/>
        </w:rPr>
        <w:tab/>
        <w:t>" 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Дата заключения Договора "__________" "_______________________" 20 ______ 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Номер Договора __________________________________________________________</w:t>
      </w:r>
    </w:p>
    <w:p w:rsidR="00E776A7" w:rsidRPr="00E776A7" w:rsidRDefault="00E776A7" w:rsidP="00E776A7">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E776A7">
        <w:rPr>
          <w:rFonts w:ascii="GHEA Grapalat" w:eastAsia="Times New Roman" w:hAnsi="GHEA Grapalat" w:cs="Times New Roman"/>
          <w:sz w:val="24"/>
          <w:szCs w:val="24"/>
          <w:lang w:eastAsia="ru-RU" w:bidi="ru-RU"/>
        </w:rPr>
        <w:tab/>
        <w:t>" "</w:t>
      </w:r>
      <w:r w:rsidRPr="00E776A7">
        <w:rPr>
          <w:rFonts w:ascii="GHEA Grapalat" w:eastAsia="Times New Roman" w:hAnsi="GHEA Grapalat" w:cs="Times New Roman"/>
          <w:sz w:val="24"/>
          <w:szCs w:val="24"/>
          <w:lang w:eastAsia="ru-RU" w:bidi="ru-RU"/>
        </w:rPr>
        <w:tab/>
        <w:t>" 20</w:t>
      </w:r>
      <w:r w:rsidRPr="00E776A7">
        <w:rPr>
          <w:rFonts w:ascii="GHEA Grapalat" w:eastAsia="Times New Roman" w:hAnsi="GHEA Grapalat" w:cs="Times New Roman"/>
          <w:sz w:val="24"/>
          <w:szCs w:val="24"/>
          <w:lang w:eastAsia="ru-RU" w:bidi="ru-RU"/>
        </w:rPr>
        <w:tab/>
        <w:t>г., составили настоящий акт о следующем:</w:t>
      </w: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776A7" w:rsidRPr="00E776A7" w:rsidTr="00B24323">
        <w:trPr>
          <w:jc w:val="center"/>
        </w:trPr>
        <w:tc>
          <w:tcPr>
            <w:tcW w:w="442"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w:t>
            </w:r>
          </w:p>
        </w:tc>
        <w:tc>
          <w:tcPr>
            <w:tcW w:w="10263" w:type="dxa"/>
            <w:gridSpan w:val="8"/>
            <w:shd w:val="clear" w:color="auto" w:fill="auto"/>
            <w:vAlign w:val="center"/>
          </w:tcPr>
          <w:p w:rsidR="00E776A7" w:rsidRPr="00E776A7" w:rsidRDefault="00E776A7" w:rsidP="00E77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Поставленные товары</w:t>
            </w:r>
          </w:p>
        </w:tc>
      </w:tr>
      <w:tr w:rsidR="00E776A7" w:rsidRPr="00E776A7" w:rsidTr="00B24323">
        <w:trPr>
          <w:jc w:val="center"/>
        </w:trPr>
        <w:tc>
          <w:tcPr>
            <w:tcW w:w="442" w:type="dxa"/>
            <w:vMerge/>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440"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количественный показатель</w:t>
            </w:r>
          </w:p>
        </w:tc>
        <w:tc>
          <w:tcPr>
            <w:tcW w:w="2693"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исполнения</w:t>
            </w:r>
          </w:p>
        </w:tc>
        <w:tc>
          <w:tcPr>
            <w:tcW w:w="1134"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сумма, подлежащая уплате (тыс. </w:t>
            </w:r>
            <w:proofErr w:type="spellStart"/>
            <w:r w:rsidRPr="00E776A7">
              <w:rPr>
                <w:rFonts w:ascii="GHEA Grapalat" w:eastAsia="Times New Roman" w:hAnsi="GHEA Grapalat" w:cs="Times New Roman"/>
                <w:sz w:val="16"/>
                <w:szCs w:val="16"/>
                <w:lang w:eastAsia="ru-RU" w:bidi="ru-RU"/>
              </w:rPr>
              <w:t>драмов</w:t>
            </w:r>
            <w:proofErr w:type="spellEnd"/>
            <w:r w:rsidRPr="00E776A7">
              <w:rPr>
                <w:rFonts w:ascii="GHEA Grapalat" w:eastAsia="Times New Roman" w:hAnsi="GHEA Grapalat" w:cs="Times New Roman"/>
                <w:sz w:val="16"/>
                <w:szCs w:val="16"/>
                <w:lang w:eastAsia="ru-RU" w:bidi="ru-RU"/>
              </w:rPr>
              <w:t>)</w:t>
            </w:r>
          </w:p>
        </w:tc>
        <w:tc>
          <w:tcPr>
            <w:tcW w:w="1333"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оплаты (по графику оплаты)</w:t>
            </w:r>
          </w:p>
        </w:tc>
      </w:tr>
      <w:tr w:rsidR="00E776A7" w:rsidRPr="00E776A7" w:rsidTr="00B24323">
        <w:trPr>
          <w:trHeight w:val="1105"/>
          <w:jc w:val="center"/>
        </w:trPr>
        <w:tc>
          <w:tcPr>
            <w:tcW w:w="442" w:type="dxa"/>
            <w:vMerge/>
            <w:tcBorders>
              <w:bottom w:val="single" w:sz="4" w:space="0" w:color="auto"/>
            </w:tcBorders>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418"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134"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B24323">
        <w:trPr>
          <w:jc w:val="center"/>
        </w:trPr>
        <w:tc>
          <w:tcPr>
            <w:tcW w:w="442"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B24323">
        <w:trPr>
          <w:jc w:val="center"/>
        </w:trPr>
        <w:tc>
          <w:tcPr>
            <w:tcW w:w="442"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bl>
    <w:p w:rsidR="00E776A7" w:rsidRPr="00E776A7" w:rsidRDefault="00E776A7" w:rsidP="00E776A7">
      <w:pPr>
        <w:widowControl w:val="0"/>
        <w:spacing w:after="160" w:line="240" w:lineRule="auto"/>
        <w:ind w:firstLine="375"/>
        <w:jc w:val="both"/>
        <w:rPr>
          <w:rFonts w:ascii="GHEA Grapalat" w:eastAsia="Times New Roman" w:hAnsi="GHEA Grapalat" w:cs="Arial"/>
          <w:iCs/>
          <w:sz w:val="24"/>
          <w:szCs w:val="24"/>
          <w:lang w:val="en-US"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napToGrid w:val="0"/>
          <w:sz w:val="24"/>
          <w:szCs w:val="24"/>
          <w:lang w:eastAsia="ru-RU" w:bidi="ru-RU"/>
        </w:rPr>
      </w:pPr>
      <w:r w:rsidRPr="00E776A7">
        <w:rPr>
          <w:rFonts w:ascii="GHEA Grapalat" w:eastAsia="Times New Roman" w:hAnsi="GHEA Grapalat" w:cs="Times New Roman"/>
          <w:snapToGrid w:val="0"/>
          <w:sz w:val="24"/>
          <w:szCs w:val="24"/>
          <w:lang w:eastAsia="ru-RU" w:bidi="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E776A7">
        <w:rPr>
          <w:rFonts w:ascii="GHEA Grapalat" w:eastAsia="Times New Roman" w:hAnsi="GHEA Grapalat" w:cs="Times New Roman"/>
          <w:snapToGrid w:val="0"/>
          <w:sz w:val="24"/>
          <w:szCs w:val="24"/>
          <w:lang w:eastAsia="ru-RU" w:bidi="ru-RU"/>
        </w:rPr>
        <w:t>Акта</w:t>
      </w:r>
      <w:proofErr w:type="gramStart"/>
      <w:r w:rsidRPr="00E776A7">
        <w:rPr>
          <w:rFonts w:ascii="GHEA Grapalat" w:eastAsia="Times New Roman" w:hAnsi="GHEA Grapalat" w:cs="Times New Roman"/>
          <w:snapToGrid w:val="0"/>
          <w:sz w:val="24"/>
          <w:szCs w:val="24"/>
          <w:lang w:eastAsia="ru-RU" w:bidi="ru-RU"/>
        </w:rPr>
        <w:t>,</w:t>
      </w:r>
      <w:r w:rsidRPr="00E776A7">
        <w:rPr>
          <w:rFonts w:ascii="GHEA Grapalat" w:eastAsia="Times New Roman" w:hAnsi="GHEA Grapalat" w:cs="Times New Roman"/>
          <w:sz w:val="24"/>
          <w:szCs w:val="24"/>
          <w:lang w:eastAsia="ru-RU" w:bidi="ru-RU"/>
        </w:rPr>
        <w:t>я</w:t>
      </w:r>
      <w:proofErr w:type="gramEnd"/>
      <w:r w:rsidRPr="00E776A7">
        <w:rPr>
          <w:rFonts w:ascii="GHEA Grapalat" w:eastAsia="Times New Roman" w:hAnsi="GHEA Grapalat" w:cs="Times New Roman"/>
          <w:sz w:val="24"/>
          <w:szCs w:val="24"/>
          <w:lang w:eastAsia="ru-RU" w:bidi="ru-RU"/>
        </w:rPr>
        <w:t>вляются</w:t>
      </w:r>
      <w:proofErr w:type="spellEnd"/>
      <w:r w:rsidRPr="00E776A7">
        <w:rPr>
          <w:rFonts w:ascii="GHEA Grapalat" w:eastAsia="Times New Roman" w:hAnsi="GHEA Grapalat" w:cs="Times New Roman"/>
          <w:sz w:val="24"/>
          <w:szCs w:val="24"/>
          <w:lang w:eastAsia="ru-RU" w:bidi="ru-RU"/>
        </w:rPr>
        <w:t xml:space="preserve"> составляющей частью настоящего Акта и прилагаются.</w:t>
      </w:r>
    </w:p>
    <w:p w:rsidR="00E776A7" w:rsidRPr="00E776A7" w:rsidRDefault="00E776A7" w:rsidP="00E776A7">
      <w:pPr>
        <w:widowControl w:val="0"/>
        <w:spacing w:after="160"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776A7" w:rsidRPr="00E776A7" w:rsidTr="00B24323">
        <w:trPr>
          <w:trHeight w:val="266"/>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Товар передал </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Товар принят</w:t>
            </w:r>
          </w:p>
        </w:tc>
      </w:tr>
      <w:tr w:rsidR="00E776A7" w:rsidRPr="00E776A7" w:rsidTr="00B24323">
        <w:trPr>
          <w:trHeight w:val="47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r>
      <w:tr w:rsidR="00E776A7" w:rsidRPr="00E776A7" w:rsidTr="00B24323">
        <w:trPr>
          <w:trHeight w:val="50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B24323">
        <w:trPr>
          <w:trHeight w:val="281"/>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Sylfaen"/>
          <w:b/>
          <w:sz w:val="24"/>
          <w:szCs w:val="24"/>
          <w:lang w:eastAsia="ru-RU" w:bidi="ru-RU"/>
        </w:rPr>
      </w:pPr>
      <w:r w:rsidRPr="00E776A7">
        <w:rPr>
          <w:rFonts w:ascii="GHEA Grapalat" w:eastAsia="Times New Roman" w:hAnsi="GHEA Grapalat" w:cs="Sylfaen"/>
          <w:b/>
          <w:sz w:val="24"/>
          <w:szCs w:val="24"/>
          <w:lang w:eastAsia="ru-RU" w:bidi="ru-RU"/>
        </w:rPr>
        <w:br w:type="page"/>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3.1</w:t>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заключенному "</w:t>
      </w:r>
      <w:r w:rsidRPr="00E776A7">
        <w:rPr>
          <w:rFonts w:ascii="GHEA Grapalat" w:eastAsia="Times New Roman" w:hAnsi="GHEA Grapalat" w:cs="Times New Roman"/>
          <w:i/>
          <w:sz w:val="24"/>
          <w:szCs w:val="24"/>
          <w:lang w:eastAsia="ru-RU" w:bidi="ru-RU"/>
        </w:rPr>
        <w:tab/>
        <w:t xml:space="preserve">" </w:t>
      </w:r>
      <w:r w:rsidRPr="00E776A7">
        <w:rPr>
          <w:rFonts w:ascii="GHEA Grapalat" w:eastAsia="Times New Roman" w:hAnsi="GHEA Grapalat" w:cs="Times New Roman"/>
          <w:i/>
          <w:sz w:val="24"/>
          <w:szCs w:val="24"/>
          <w:lang w:eastAsia="ru-RU" w:bidi="ru-RU"/>
        </w:rPr>
        <w:tab/>
        <w:t xml:space="preserve">20 </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Cs/>
          <w:sz w:val="24"/>
          <w:szCs w:val="24"/>
          <w:lang w:eastAsia="ru-RU" w:bidi="ru-RU"/>
        </w:rPr>
      </w:pPr>
      <w:r w:rsidRPr="00E776A7">
        <w:rPr>
          <w:rFonts w:ascii="GHEA Grapalat" w:eastAsia="Times New Roman" w:hAnsi="GHEA Grapalat" w:cs="Times New Roman"/>
          <w:sz w:val="24"/>
          <w:szCs w:val="24"/>
          <w:lang w:eastAsia="ru-RU" w:bidi="ru-RU"/>
        </w:rPr>
        <w:t>АКТ №———</w:t>
      </w:r>
    </w:p>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E776A7" w:rsidRPr="00E776A7" w:rsidRDefault="00E776A7" w:rsidP="00E776A7">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номер договора</w:t>
      </w:r>
    </w:p>
    <w:p w:rsidR="00E776A7" w:rsidRPr="00E776A7" w:rsidRDefault="00E776A7" w:rsidP="00E776A7">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заключенного __________________ 20</w:t>
      </w:r>
      <w:r w:rsidRPr="00E776A7">
        <w:rPr>
          <w:rFonts w:ascii="GHEA Grapalat" w:eastAsia="Times New Roman" w:hAnsi="GHEA Grapalat" w:cs="Times New Roman"/>
          <w:sz w:val="24"/>
          <w:szCs w:val="24"/>
          <w:lang w:eastAsia="ru-RU" w:bidi="ru-RU"/>
        </w:rPr>
        <w:tab/>
        <w:t xml:space="preserve">г. </w:t>
      </w:r>
      <w:proofErr w:type="gramStart"/>
      <w:r w:rsidRPr="00E776A7">
        <w:rPr>
          <w:rFonts w:ascii="GHEA Grapalat" w:eastAsia="Times New Roman" w:hAnsi="GHEA Grapalat" w:cs="Times New Roman"/>
          <w:sz w:val="24"/>
          <w:szCs w:val="24"/>
          <w:lang w:eastAsia="ru-RU" w:bidi="ru-RU"/>
        </w:rPr>
        <w:t>между</w:t>
      </w:r>
      <w:proofErr w:type="gramEnd"/>
      <w:r w:rsidRPr="00E776A7">
        <w:rPr>
          <w:rFonts w:ascii="GHEA Grapalat" w:eastAsia="Times New Roman" w:hAnsi="GHEA Grapalat" w:cs="Times New Roman"/>
          <w:sz w:val="24"/>
          <w:szCs w:val="24"/>
          <w:lang w:eastAsia="ru-RU" w:bidi="ru-RU"/>
        </w:rPr>
        <w:t xml:space="preserve"> _____________________________</w:t>
      </w:r>
    </w:p>
    <w:p w:rsidR="00E776A7" w:rsidRPr="00E776A7" w:rsidRDefault="00E776A7" w:rsidP="00E776A7">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E776A7">
        <w:rPr>
          <w:rFonts w:ascii="GHEA Grapalat" w:eastAsia="Times New Roman" w:hAnsi="GHEA Grapalat" w:cs="Times New Roman"/>
          <w:sz w:val="16"/>
          <w:szCs w:val="24"/>
          <w:lang w:eastAsia="ru-RU" w:bidi="ru-RU"/>
        </w:rPr>
        <w:t xml:space="preserve">дата заключения договора </w:t>
      </w:r>
      <w:r w:rsidRPr="00E776A7">
        <w:rPr>
          <w:rFonts w:ascii="GHEA Grapalat" w:eastAsia="Times New Roman" w:hAnsi="GHEA Grapalat" w:cs="Times New Roman"/>
          <w:sz w:val="16"/>
          <w:szCs w:val="24"/>
          <w:lang w:eastAsia="ru-RU" w:bidi="ru-RU"/>
        </w:rPr>
        <w:tab/>
        <w:t>наименование Покупателя</w:t>
      </w:r>
    </w:p>
    <w:p w:rsidR="00E776A7" w:rsidRPr="00E776A7" w:rsidRDefault="00E776A7" w:rsidP="00E776A7">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E776A7" w:rsidRPr="00E776A7" w:rsidRDefault="00E776A7" w:rsidP="00E776A7">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Продавца</w:t>
      </w:r>
    </w:p>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Продавец _______ 20</w:t>
      </w:r>
      <w:r w:rsidRPr="00E776A7">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776A7" w:rsidRPr="00E776A7" w:rsidTr="00B2432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776A7" w:rsidRPr="00E776A7" w:rsidRDefault="00E776A7" w:rsidP="00E776A7">
            <w:pPr>
              <w:widowControl w:val="0"/>
              <w:spacing w:after="120" w:line="240" w:lineRule="auto"/>
              <w:jc w:val="center"/>
              <w:rPr>
                <w:rFonts w:ascii="GHEA Grapalat" w:eastAsia="Times New Roman" w:hAnsi="GHEA Grapalat" w:cs="Sylfaen"/>
                <w:bCs/>
                <w:sz w:val="20"/>
                <w:szCs w:val="20"/>
                <w:lang w:eastAsia="ru-RU" w:bidi="ru-RU"/>
              </w:rPr>
            </w:pPr>
            <w:r w:rsidRPr="00E776A7">
              <w:rPr>
                <w:rFonts w:ascii="GHEA Grapalat" w:eastAsia="Times New Roman" w:hAnsi="GHEA Grapalat" w:cs="Times New Roman"/>
                <w:sz w:val="20"/>
                <w:szCs w:val="20"/>
                <w:lang w:eastAsia="ru-RU" w:bidi="ru-RU"/>
              </w:rPr>
              <w:t>Товар</w:t>
            </w:r>
          </w:p>
        </w:tc>
      </w:tr>
      <w:tr w:rsidR="00E776A7" w:rsidRPr="00E776A7" w:rsidTr="00B2432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объем (фактический)</w:t>
            </w:r>
          </w:p>
        </w:tc>
      </w:tr>
      <w:tr w:rsidR="00E776A7" w:rsidRPr="00E776A7" w:rsidTr="00B2432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r w:rsidR="00E776A7" w:rsidRPr="00E776A7" w:rsidTr="00B2432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bl>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 xml:space="preserve">                                                          СТОРОНЫ</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W w:w="0" w:type="auto"/>
        <w:tblLook w:val="00A0" w:firstRow="1" w:lastRow="0" w:firstColumn="1" w:lastColumn="0" w:noHBand="0" w:noVBand="0"/>
      </w:tblPr>
      <w:tblGrid>
        <w:gridCol w:w="4450"/>
        <w:gridCol w:w="4836"/>
      </w:tblGrid>
      <w:tr w:rsidR="00E776A7" w:rsidRPr="00E776A7" w:rsidTr="00B24323">
        <w:tc>
          <w:tcPr>
            <w:tcW w:w="4450"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Передал</w:t>
            </w:r>
          </w:p>
        </w:tc>
        <w:tc>
          <w:tcPr>
            <w:tcW w:w="4836"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Принял</w:t>
            </w:r>
          </w:p>
        </w:tc>
      </w:tr>
    </w:tbl>
    <w:p w:rsidR="00E776A7" w:rsidRPr="00E776A7" w:rsidRDefault="00E776A7" w:rsidP="00E776A7">
      <w:pPr>
        <w:widowControl w:val="0"/>
        <w:tabs>
          <w:tab w:val="left" w:pos="360"/>
          <w:tab w:val="left" w:pos="540"/>
        </w:tabs>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представитель, спроектировавший заявку:</w:t>
      </w:r>
    </w:p>
    <w:p w:rsidR="00E776A7" w:rsidRPr="00E776A7" w:rsidRDefault="00E776A7" w:rsidP="00E776A7">
      <w:pPr>
        <w:widowControl w:val="0"/>
        <w:tabs>
          <w:tab w:val="left" w:pos="360"/>
          <w:tab w:val="left" w:pos="540"/>
        </w:tabs>
        <w:spacing w:after="160"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776A7" w:rsidRPr="00E776A7" w:rsidTr="00B24323">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B24323">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r>
    </w:tbl>
    <w:p w:rsidR="00991E8B" w:rsidRDefault="00991E8B"/>
    <w:sectPr w:rsidR="00991E8B" w:rsidSect="00B24323">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2F9" w:rsidRDefault="004312F9" w:rsidP="00E776A7">
      <w:pPr>
        <w:spacing w:after="0" w:line="240" w:lineRule="auto"/>
      </w:pPr>
      <w:r>
        <w:separator/>
      </w:r>
    </w:p>
  </w:endnote>
  <w:endnote w:type="continuationSeparator" w:id="0">
    <w:p w:rsidR="004312F9" w:rsidRDefault="004312F9" w:rsidP="00E77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B24323" w:rsidRPr="00C861E9" w:rsidRDefault="00B2432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10635">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2F9" w:rsidRDefault="004312F9" w:rsidP="00E776A7">
      <w:pPr>
        <w:spacing w:after="0" w:line="240" w:lineRule="auto"/>
      </w:pPr>
      <w:r>
        <w:separator/>
      </w:r>
    </w:p>
  </w:footnote>
  <w:footnote w:type="continuationSeparator" w:id="0">
    <w:p w:rsidR="004312F9" w:rsidRDefault="004312F9" w:rsidP="00E776A7">
      <w:pPr>
        <w:spacing w:after="0" w:line="240" w:lineRule="auto"/>
      </w:pPr>
      <w:r>
        <w:continuationSeparator/>
      </w:r>
    </w:p>
  </w:footnote>
  <w:footnote w:id="1">
    <w:p w:rsidR="00B24323" w:rsidRPr="00ED3BA4" w:rsidRDefault="00B24323" w:rsidP="00E776A7">
      <w:pPr>
        <w:pStyle w:val="af2"/>
        <w:jc w:val="both"/>
        <w:rPr>
          <w:rFonts w:asciiTheme="minorHAnsi" w:hAnsiTheme="minorHAnsi"/>
          <w:i/>
          <w:lang w:val="hy-AM"/>
        </w:rPr>
      </w:pPr>
    </w:p>
  </w:footnote>
  <w:footnote w:id="2">
    <w:p w:rsidR="00B24323" w:rsidRPr="008842CE" w:rsidRDefault="00B24323" w:rsidP="00E776A7">
      <w:pPr>
        <w:pStyle w:val="af2"/>
        <w:widowControl w:val="0"/>
        <w:jc w:val="both"/>
        <w:rPr>
          <w:rFonts w:ascii="GHEA Grapalat" w:hAnsi="GHEA Grapalat"/>
          <w:i/>
          <w:lang w:val="af-ZA"/>
        </w:rPr>
      </w:pPr>
    </w:p>
  </w:footnote>
  <w:footnote w:id="3">
    <w:p w:rsidR="00B24323" w:rsidRPr="00CD6B60" w:rsidRDefault="00B24323" w:rsidP="00E776A7">
      <w:pPr>
        <w:pStyle w:val="af2"/>
        <w:jc w:val="both"/>
        <w:rPr>
          <w:rFonts w:ascii="GHEA Grapalat" w:hAnsi="GHEA Grapalat"/>
          <w:i/>
        </w:rPr>
      </w:pPr>
      <w:r w:rsidRPr="00CD6B60">
        <w:rPr>
          <w:rFonts w:ascii="GHEA Grapalat" w:hAnsi="GHEA Grapalat"/>
          <w:i/>
        </w:rPr>
        <w:t xml:space="preserve"> </w:t>
      </w:r>
    </w:p>
  </w:footnote>
  <w:footnote w:id="4">
    <w:p w:rsidR="00B24323" w:rsidRPr="008842CE" w:rsidRDefault="00B24323" w:rsidP="00E776A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24323" w:rsidRPr="0049623A" w:rsidDel="00932115" w:rsidRDefault="00B24323" w:rsidP="00E776A7">
      <w:pPr>
        <w:pStyle w:val="af2"/>
        <w:jc w:val="both"/>
        <w:rPr>
          <w:del w:id="0" w:author="Inesa Kocharyan" w:date="2019-10-29T12:18:00Z"/>
        </w:rPr>
      </w:pPr>
    </w:p>
  </w:footnote>
  <w:footnote w:id="6">
    <w:p w:rsidR="00B24323" w:rsidRPr="00FE2AA4" w:rsidRDefault="00B24323" w:rsidP="00E776A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B24323" w:rsidRPr="008842CE" w:rsidRDefault="00B24323" w:rsidP="00E776A7">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24323" w:rsidRPr="000811C1" w:rsidRDefault="00B24323" w:rsidP="00E776A7">
      <w:pPr>
        <w:pStyle w:val="af2"/>
        <w:rPr>
          <w:lang w:val="af-ZA"/>
        </w:rPr>
      </w:pPr>
    </w:p>
  </w:footnote>
  <w:footnote w:id="8">
    <w:p w:rsidR="00B24323" w:rsidRPr="008E4439" w:rsidRDefault="00B24323" w:rsidP="00E776A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24323" w:rsidRPr="000811C1" w:rsidRDefault="00B24323" w:rsidP="00E776A7">
      <w:pPr>
        <w:pStyle w:val="af2"/>
        <w:rPr>
          <w:rFonts w:ascii="Sylfaen" w:hAnsi="Sylfaen"/>
          <w:sz w:val="18"/>
          <w:szCs w:val="18"/>
        </w:rPr>
      </w:pPr>
    </w:p>
  </w:footnote>
  <w:footnote w:id="9">
    <w:p w:rsidR="00B24323" w:rsidRPr="00A31673" w:rsidRDefault="00B24323" w:rsidP="00E776A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B24323" w:rsidRDefault="00B24323" w:rsidP="00E776A7">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4323" w:rsidRDefault="00B24323" w:rsidP="00E776A7">
      <w:pPr>
        <w:pStyle w:val="af2"/>
        <w:rPr>
          <w:rFonts w:asciiTheme="minorHAnsi" w:hAnsiTheme="minorHAnsi"/>
          <w:lang w:val="af-ZA"/>
        </w:rPr>
      </w:pPr>
    </w:p>
  </w:footnote>
  <w:footnote w:id="11">
    <w:p w:rsidR="00B24323" w:rsidRPr="00D3436F" w:rsidRDefault="00B24323" w:rsidP="00E776A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24323" w:rsidRPr="00D3436F" w:rsidRDefault="00B24323" w:rsidP="00E776A7">
      <w:pPr>
        <w:pStyle w:val="af2"/>
        <w:rPr>
          <w:lang w:val="es-ES"/>
        </w:rPr>
      </w:pPr>
    </w:p>
  </w:footnote>
  <w:footnote w:id="12">
    <w:p w:rsidR="00B24323" w:rsidRPr="008842CE" w:rsidRDefault="00B24323" w:rsidP="00E776A7">
      <w:pPr>
        <w:pStyle w:val="af2"/>
        <w:jc w:val="both"/>
      </w:pPr>
    </w:p>
  </w:footnote>
  <w:footnote w:id="13">
    <w:p w:rsidR="00B24323" w:rsidRPr="008842CE" w:rsidRDefault="00B24323" w:rsidP="00E776A7">
      <w:pPr>
        <w:pStyle w:val="af2"/>
        <w:jc w:val="both"/>
      </w:pPr>
    </w:p>
  </w:footnote>
  <w:footnote w:id="14">
    <w:p w:rsidR="00B24323" w:rsidRPr="00D3436F" w:rsidRDefault="00B24323" w:rsidP="00E776A7">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B24323" w:rsidRPr="00402BC3" w:rsidRDefault="00B24323" w:rsidP="00E776A7">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24323" w:rsidRPr="00552088" w:rsidRDefault="00B24323" w:rsidP="00E776A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24323" w:rsidRPr="00D3436F" w:rsidRDefault="00B24323" w:rsidP="00E776A7">
      <w:pPr>
        <w:pStyle w:val="af2"/>
        <w:rPr>
          <w:lang w:val="hy-AM"/>
        </w:rPr>
      </w:pPr>
    </w:p>
  </w:footnote>
  <w:footnote w:id="16">
    <w:p w:rsidR="00B24323" w:rsidRPr="008842CE" w:rsidRDefault="00B24323" w:rsidP="00E776A7">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24323" w:rsidRPr="00D3436F" w:rsidRDefault="00B24323" w:rsidP="00E776A7">
      <w:pPr>
        <w:pStyle w:val="af2"/>
        <w:rPr>
          <w:lang w:val="hy-AM"/>
        </w:rPr>
      </w:pPr>
    </w:p>
  </w:footnote>
  <w:footnote w:id="17">
    <w:p w:rsidR="00B24323" w:rsidRPr="00D3436F" w:rsidRDefault="00B24323" w:rsidP="00E776A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B24323" w:rsidRPr="008842CE" w:rsidRDefault="00B24323" w:rsidP="00E776A7">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4323" w:rsidRPr="00D3436F" w:rsidRDefault="00B24323" w:rsidP="00E776A7">
      <w:pPr>
        <w:pStyle w:val="af2"/>
        <w:rPr>
          <w:lang w:val="hy-AM"/>
        </w:rPr>
      </w:pPr>
    </w:p>
  </w:footnote>
  <w:footnote w:id="19">
    <w:p w:rsidR="00B24323" w:rsidRPr="008842CE" w:rsidRDefault="00B24323" w:rsidP="00E776A7">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24323" w:rsidRPr="008842CE" w:rsidRDefault="00B24323" w:rsidP="00E776A7">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24323" w:rsidRPr="00D3436F" w:rsidRDefault="00B24323" w:rsidP="00E776A7">
      <w:pPr>
        <w:pStyle w:val="af2"/>
        <w:rPr>
          <w:lang w:val="hy-AM"/>
        </w:rPr>
      </w:pPr>
    </w:p>
  </w:footnote>
  <w:footnote w:id="20">
    <w:p w:rsidR="00B24323" w:rsidRPr="00E861BF" w:rsidRDefault="00B24323" w:rsidP="00E776A7">
      <w:pPr>
        <w:pStyle w:val="af2"/>
        <w:widowControl w:val="0"/>
        <w:jc w:val="both"/>
        <w:rPr>
          <w:rFonts w:ascii="GHEA Grapalat" w:hAnsi="GHEA Grapalat"/>
          <w:i/>
        </w:rPr>
      </w:pPr>
    </w:p>
  </w:footnote>
  <w:footnote w:id="21">
    <w:p w:rsidR="00B24323" w:rsidRPr="00E861BF" w:rsidRDefault="00B24323" w:rsidP="00E776A7">
      <w:pPr>
        <w:pStyle w:val="af2"/>
        <w:widowControl w:val="0"/>
        <w:jc w:val="both"/>
        <w:rPr>
          <w:rFonts w:ascii="GHEA Grapalat" w:hAnsi="GHEA Grapalat"/>
          <w:i/>
        </w:rPr>
      </w:pPr>
    </w:p>
  </w:footnote>
  <w:footnote w:id="22">
    <w:p w:rsidR="00B24323" w:rsidRPr="00E861BF" w:rsidRDefault="00B24323" w:rsidP="00E776A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3">
    <w:p w:rsidR="00B24323" w:rsidRPr="008842CE" w:rsidRDefault="00B24323" w:rsidP="00E776A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rsidR="00B24323" w:rsidRPr="008842CE" w:rsidRDefault="00B24323" w:rsidP="00E776A7">
      <w:pPr>
        <w:widowControl w:val="0"/>
        <w:jc w:val="both"/>
        <w:rPr>
          <w:rFonts w:ascii="GHEA Grapalat" w:hAnsi="GHEA Grapalat"/>
          <w:i/>
          <w:sz w:val="20"/>
          <w:szCs w:val="20"/>
        </w:rPr>
      </w:pPr>
      <w:r w:rsidRPr="008842CE">
        <w:rPr>
          <w:rStyle w:val="af6"/>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441"/>
    <w:rsid w:val="00015211"/>
    <w:rsid w:val="00041AE9"/>
    <w:rsid w:val="00047D8C"/>
    <w:rsid w:val="00083473"/>
    <w:rsid w:val="000E0898"/>
    <w:rsid w:val="001303C3"/>
    <w:rsid w:val="00130F96"/>
    <w:rsid w:val="00154AFB"/>
    <w:rsid w:val="00226280"/>
    <w:rsid w:val="00226B12"/>
    <w:rsid w:val="00277EA7"/>
    <w:rsid w:val="002A1C5D"/>
    <w:rsid w:val="002F29DF"/>
    <w:rsid w:val="00330D35"/>
    <w:rsid w:val="004312F9"/>
    <w:rsid w:val="00447133"/>
    <w:rsid w:val="00493EC7"/>
    <w:rsid w:val="004B265A"/>
    <w:rsid w:val="004D0FED"/>
    <w:rsid w:val="005372D0"/>
    <w:rsid w:val="0054362A"/>
    <w:rsid w:val="005D6678"/>
    <w:rsid w:val="005E2953"/>
    <w:rsid w:val="005E5C31"/>
    <w:rsid w:val="005E6AC5"/>
    <w:rsid w:val="005F656D"/>
    <w:rsid w:val="00611083"/>
    <w:rsid w:val="00625584"/>
    <w:rsid w:val="006919FF"/>
    <w:rsid w:val="006C1CB8"/>
    <w:rsid w:val="00701FEC"/>
    <w:rsid w:val="00722919"/>
    <w:rsid w:val="0074795D"/>
    <w:rsid w:val="00777508"/>
    <w:rsid w:val="00777F17"/>
    <w:rsid w:val="00780C23"/>
    <w:rsid w:val="0078432E"/>
    <w:rsid w:val="00786A9B"/>
    <w:rsid w:val="007D6721"/>
    <w:rsid w:val="0084054F"/>
    <w:rsid w:val="00853A8F"/>
    <w:rsid w:val="008844CA"/>
    <w:rsid w:val="00892590"/>
    <w:rsid w:val="008F4C0A"/>
    <w:rsid w:val="008F77E4"/>
    <w:rsid w:val="00910635"/>
    <w:rsid w:val="00962ACC"/>
    <w:rsid w:val="00971568"/>
    <w:rsid w:val="00991E8B"/>
    <w:rsid w:val="009B3389"/>
    <w:rsid w:val="009B7708"/>
    <w:rsid w:val="009C00A3"/>
    <w:rsid w:val="009D46EA"/>
    <w:rsid w:val="00A05CA6"/>
    <w:rsid w:val="00A202D9"/>
    <w:rsid w:val="00A23A6C"/>
    <w:rsid w:val="00A45B7D"/>
    <w:rsid w:val="00A71230"/>
    <w:rsid w:val="00A830C8"/>
    <w:rsid w:val="00AA30B3"/>
    <w:rsid w:val="00AB2001"/>
    <w:rsid w:val="00B03958"/>
    <w:rsid w:val="00B24323"/>
    <w:rsid w:val="00B415FA"/>
    <w:rsid w:val="00B719E8"/>
    <w:rsid w:val="00BD1D71"/>
    <w:rsid w:val="00C31259"/>
    <w:rsid w:val="00C43AE8"/>
    <w:rsid w:val="00CB55E9"/>
    <w:rsid w:val="00CE018B"/>
    <w:rsid w:val="00CF2D78"/>
    <w:rsid w:val="00CF4AF0"/>
    <w:rsid w:val="00D113C6"/>
    <w:rsid w:val="00D70029"/>
    <w:rsid w:val="00D92530"/>
    <w:rsid w:val="00DC5491"/>
    <w:rsid w:val="00DD7AEB"/>
    <w:rsid w:val="00E61F09"/>
    <w:rsid w:val="00E652B3"/>
    <w:rsid w:val="00E776A7"/>
    <w:rsid w:val="00EA44C6"/>
    <w:rsid w:val="00EC0AF9"/>
    <w:rsid w:val="00ED4A08"/>
    <w:rsid w:val="00EE6F6C"/>
    <w:rsid w:val="00F068D7"/>
    <w:rsid w:val="00F222E8"/>
    <w:rsid w:val="00F46441"/>
    <w:rsid w:val="00F60E4A"/>
    <w:rsid w:val="00F741C1"/>
    <w:rsid w:val="00FA60CD"/>
    <w:rsid w:val="00FC05DD"/>
    <w:rsid w:val="00FD2589"/>
    <w:rsid w:val="00FE3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78</Pages>
  <Words>18388</Words>
  <Characters>104814</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168</cp:revision>
  <dcterms:created xsi:type="dcterms:W3CDTF">2019-11-13T07:46:00Z</dcterms:created>
  <dcterms:modified xsi:type="dcterms:W3CDTF">2019-12-05T12:40:00Z</dcterms:modified>
</cp:coreProperties>
</file>