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10307" w14:textId="77777777" w:rsidR="00F569A6" w:rsidRPr="009044F1" w:rsidRDefault="00F569A6" w:rsidP="00F569A6">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r>
        <w:rPr>
          <w:rFonts w:ascii="GHEA Grapalat" w:hAnsi="GHEA Grapalat"/>
          <w:i w:val="0"/>
          <w:sz w:val="24"/>
          <w:szCs w:val="24"/>
        </w:rPr>
        <w:t xml:space="preserve"> </w:t>
      </w:r>
    </w:p>
    <w:p w14:paraId="622E29D0" w14:textId="77777777" w:rsidR="00F569A6" w:rsidRPr="00BA7128" w:rsidRDefault="00F569A6" w:rsidP="00F569A6">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О ЗАПРОСЕ КОТИРОВОК</w:t>
      </w:r>
    </w:p>
    <w:p w14:paraId="2006FD96" w14:textId="77777777" w:rsidR="00F569A6" w:rsidRDefault="00F569A6" w:rsidP="00F569A6">
      <w:pPr>
        <w:pStyle w:val="BodyTextIndent"/>
        <w:widowControl w:val="0"/>
        <w:spacing w:line="240" w:lineRule="auto"/>
        <w:ind w:firstLine="0"/>
        <w:jc w:val="center"/>
        <w:rPr>
          <w:rFonts w:ascii="GHEA Grapalat" w:hAnsi="GHEA Grapalat"/>
          <w:i w:val="0"/>
          <w:sz w:val="24"/>
          <w:szCs w:val="24"/>
        </w:rPr>
      </w:pPr>
      <w:r w:rsidRPr="000C79FF">
        <w:rPr>
          <w:rFonts w:ascii="GHEA Grapalat" w:hAnsi="GHEA Grapalat"/>
          <w:i w:val="0"/>
          <w:sz w:val="24"/>
          <w:szCs w:val="24"/>
        </w:rPr>
        <w:t>Процедура проводится на основании части 6 /2</w:t>
      </w:r>
      <w:proofErr w:type="gramStart"/>
      <w:r w:rsidRPr="000C79FF">
        <w:rPr>
          <w:rFonts w:ascii="GHEA Grapalat" w:hAnsi="GHEA Grapalat"/>
          <w:i w:val="0"/>
          <w:sz w:val="24"/>
          <w:szCs w:val="24"/>
        </w:rPr>
        <w:t>/  статьи</w:t>
      </w:r>
      <w:proofErr w:type="gramEnd"/>
      <w:r w:rsidRPr="000C79FF">
        <w:rPr>
          <w:rFonts w:ascii="GHEA Grapalat" w:hAnsi="GHEA Grapalat"/>
          <w:i w:val="0"/>
          <w:sz w:val="24"/>
          <w:szCs w:val="24"/>
        </w:rPr>
        <w:t xml:space="preserve"> 15 Закона РА "О закупках"</w:t>
      </w:r>
    </w:p>
    <w:p w14:paraId="473B21FB" w14:textId="77777777" w:rsidR="00F569A6" w:rsidRDefault="00F569A6" w:rsidP="00F569A6">
      <w:pPr>
        <w:pStyle w:val="BodyTextIndent"/>
        <w:widowControl w:val="0"/>
        <w:spacing w:line="240" w:lineRule="auto"/>
        <w:ind w:firstLine="0"/>
        <w:jc w:val="center"/>
        <w:rPr>
          <w:rFonts w:ascii="GHEA Grapalat" w:hAnsi="GHEA Grapalat"/>
          <w:i w:val="0"/>
          <w:sz w:val="24"/>
          <w:szCs w:val="24"/>
        </w:rPr>
      </w:pPr>
    </w:p>
    <w:p w14:paraId="429386C1" w14:textId="066A155D" w:rsidR="00F569A6" w:rsidRPr="009044F1" w:rsidRDefault="00F569A6" w:rsidP="00F569A6">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Pr>
          <w:rFonts w:ascii="GHEA Grapalat" w:hAnsi="GHEA Grapalat"/>
          <w:i w:val="0"/>
          <w:sz w:val="24"/>
          <w:szCs w:val="24"/>
        </w:rPr>
        <w:t xml:space="preserve">Оценочной </w:t>
      </w:r>
      <w:r w:rsidRPr="009044F1">
        <w:rPr>
          <w:rFonts w:ascii="GHEA Grapalat" w:hAnsi="GHEA Grapalat"/>
          <w:i w:val="0"/>
          <w:sz w:val="24"/>
          <w:szCs w:val="24"/>
        </w:rPr>
        <w:t>Комиссии от "</w:t>
      </w:r>
      <w:r w:rsidR="004F56B4" w:rsidRPr="004F56B4">
        <w:rPr>
          <w:rFonts w:ascii="GHEA Grapalat" w:hAnsi="GHEA Grapalat"/>
          <w:i w:val="0"/>
          <w:sz w:val="24"/>
          <w:szCs w:val="24"/>
        </w:rPr>
        <w:t>4</w:t>
      </w:r>
      <w:r w:rsidRPr="009044F1">
        <w:rPr>
          <w:rFonts w:ascii="GHEA Grapalat" w:hAnsi="GHEA Grapalat"/>
          <w:i w:val="0"/>
          <w:sz w:val="24"/>
          <w:szCs w:val="24"/>
        </w:rPr>
        <w:t>" "</w:t>
      </w:r>
      <w:r>
        <w:rPr>
          <w:rFonts w:ascii="GHEA Grapalat" w:hAnsi="GHEA Grapalat"/>
          <w:i w:val="0"/>
          <w:sz w:val="24"/>
          <w:szCs w:val="24"/>
        </w:rPr>
        <w:t>декабря</w:t>
      </w:r>
      <w:r w:rsidRPr="009044F1">
        <w:rPr>
          <w:rFonts w:ascii="GHEA Grapalat" w:hAnsi="GHEA Grapalat"/>
          <w:i w:val="0"/>
          <w:sz w:val="24"/>
          <w:szCs w:val="24"/>
        </w:rPr>
        <w:t>" 20</w:t>
      </w:r>
      <w:r w:rsidRPr="00F92052">
        <w:rPr>
          <w:rFonts w:ascii="GHEA Grapalat" w:hAnsi="GHEA Grapalat"/>
          <w:i w:val="0"/>
          <w:sz w:val="24"/>
          <w:szCs w:val="24"/>
        </w:rPr>
        <w:t>2</w:t>
      </w:r>
      <w:r>
        <w:rPr>
          <w:rFonts w:ascii="GHEA Grapalat" w:hAnsi="GHEA Grapalat"/>
          <w:i w:val="0"/>
          <w:sz w:val="24"/>
          <w:szCs w:val="24"/>
          <w:lang w:val="hy-AM"/>
        </w:rPr>
        <w:t>5</w:t>
      </w:r>
      <w:r>
        <w:rPr>
          <w:rFonts w:ascii="GHEA Grapalat" w:hAnsi="GHEA Grapalat"/>
          <w:i w:val="0"/>
          <w:sz w:val="24"/>
          <w:szCs w:val="24"/>
        </w:rPr>
        <w:t xml:space="preserve"> </w:t>
      </w:r>
      <w:r w:rsidRPr="009044F1">
        <w:rPr>
          <w:rFonts w:ascii="GHEA Grapalat" w:hAnsi="GHEA Grapalat"/>
          <w:i w:val="0"/>
          <w:sz w:val="24"/>
          <w:szCs w:val="24"/>
        </w:rPr>
        <w:t xml:space="preserve">года "номер </w:t>
      </w:r>
      <w:r w:rsidRPr="00BB0DD5">
        <w:rPr>
          <w:rFonts w:ascii="GHEA Grapalat" w:hAnsi="GHEA Grapalat"/>
          <w:i w:val="0"/>
          <w:sz w:val="24"/>
          <w:szCs w:val="24"/>
        </w:rPr>
        <w:t>1</w:t>
      </w:r>
      <w:r w:rsidRPr="009044F1">
        <w:rPr>
          <w:rFonts w:ascii="GHEA Grapalat" w:hAnsi="GHEA Grapalat"/>
          <w:i w:val="0"/>
          <w:sz w:val="24"/>
          <w:szCs w:val="24"/>
        </w:rPr>
        <w:t xml:space="preserve">" </w:t>
      </w:r>
    </w:p>
    <w:p w14:paraId="33C326D9" w14:textId="77777777" w:rsidR="00F569A6" w:rsidRDefault="00F569A6" w:rsidP="003F1093">
      <w:pPr>
        <w:pStyle w:val="BodyTextIndent"/>
        <w:widowControl w:val="0"/>
        <w:spacing w:line="240" w:lineRule="auto"/>
        <w:ind w:firstLine="0"/>
        <w:jc w:val="center"/>
        <w:rPr>
          <w:rFonts w:ascii="GHEA Grapalat" w:hAnsi="GHEA Grapalat"/>
          <w:i w:val="0"/>
          <w:sz w:val="24"/>
          <w:szCs w:val="24"/>
          <w:lang w:val="hy-AM"/>
        </w:rPr>
      </w:pPr>
    </w:p>
    <w:p w14:paraId="3E290E0B" w14:textId="3E1F007D" w:rsidR="0091042F" w:rsidRPr="009044F1" w:rsidRDefault="0006703E" w:rsidP="003F1093">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 xml:space="preserve">Код </w:t>
      </w:r>
      <w:r w:rsidR="00417E48">
        <w:rPr>
          <w:rFonts w:ascii="GHEA Grapalat" w:hAnsi="GHEA Grapalat"/>
          <w:i w:val="0"/>
          <w:sz w:val="24"/>
          <w:szCs w:val="24"/>
        </w:rPr>
        <w:t>процедуры</w:t>
      </w:r>
      <w:r w:rsidRPr="004775ED">
        <w:rPr>
          <w:rFonts w:ascii="GHEA Grapalat" w:hAnsi="GHEA Grapalat"/>
          <w:i w:val="0"/>
          <w:sz w:val="24"/>
          <w:szCs w:val="24"/>
        </w:rPr>
        <w:t xml:space="preserve"> </w:t>
      </w:r>
      <w:r w:rsidR="00F569A6">
        <w:rPr>
          <w:rFonts w:ascii="GHEA Grapalat" w:hAnsi="GHEA Grapalat"/>
          <w:i w:val="0"/>
          <w:sz w:val="24"/>
          <w:szCs w:val="24"/>
        </w:rPr>
        <w:t>GGAK-GHTsDzB-26/</w:t>
      </w:r>
      <w:r w:rsidR="004F56B4">
        <w:rPr>
          <w:rFonts w:ascii="GHEA Grapalat" w:hAnsi="GHEA Grapalat"/>
          <w:i w:val="0"/>
          <w:sz w:val="24"/>
          <w:szCs w:val="24"/>
        </w:rPr>
        <w:t>3/H</w:t>
      </w:r>
    </w:p>
    <w:p w14:paraId="4E3421E7" w14:textId="3B5DA598" w:rsidR="00642EFE" w:rsidRPr="00B654AA" w:rsidRDefault="00B654AA" w:rsidP="003F1093">
      <w:pPr>
        <w:pStyle w:val="BodyTextIndent"/>
        <w:widowControl w:val="0"/>
        <w:tabs>
          <w:tab w:val="left" w:pos="7230"/>
        </w:tabs>
        <w:spacing w:line="240" w:lineRule="auto"/>
        <w:ind w:firstLine="0"/>
        <w:rPr>
          <w:rFonts w:ascii="GHEA Grapalat" w:hAnsi="GHEA Grapalat"/>
          <w:i w:val="0"/>
          <w:sz w:val="16"/>
          <w:szCs w:val="16"/>
        </w:rPr>
      </w:pPr>
      <w:r w:rsidRPr="00B654AA">
        <w:rPr>
          <w:rFonts w:ascii="GHEA Grapalat" w:hAnsi="GHEA Grapalat"/>
          <w:i w:val="0"/>
          <w:sz w:val="24"/>
          <w:szCs w:val="24"/>
        </w:rPr>
        <w:t xml:space="preserve">Заказчик ГНКО «Центр аукциона и оценки имущества», находящийся по адресу </w:t>
      </w:r>
      <w:proofErr w:type="spellStart"/>
      <w:r w:rsidRPr="00B654AA">
        <w:rPr>
          <w:rFonts w:ascii="GHEA Grapalat" w:hAnsi="GHEA Grapalat"/>
          <w:i w:val="0"/>
          <w:sz w:val="24"/>
          <w:szCs w:val="24"/>
        </w:rPr>
        <w:t>ул.Закяна</w:t>
      </w:r>
      <w:proofErr w:type="spellEnd"/>
      <w:r w:rsidRPr="00B654AA">
        <w:rPr>
          <w:rFonts w:ascii="GHEA Grapalat" w:hAnsi="GHEA Grapalat"/>
          <w:i w:val="0"/>
          <w:sz w:val="24"/>
          <w:szCs w:val="24"/>
        </w:rPr>
        <w:t xml:space="preserve"> 10 объявляет </w:t>
      </w:r>
      <w:r w:rsidR="00E3709E">
        <w:rPr>
          <w:rFonts w:ascii="GHEA Grapalat" w:hAnsi="GHEA Grapalat"/>
          <w:i w:val="0"/>
          <w:sz w:val="24"/>
          <w:szCs w:val="24"/>
        </w:rPr>
        <w:t>запрос котировок</w:t>
      </w:r>
      <w:r w:rsidR="00642EFE" w:rsidRPr="008030B6">
        <w:rPr>
          <w:rFonts w:ascii="GHEA Grapalat" w:hAnsi="GHEA Grapalat"/>
          <w:i w:val="0"/>
          <w:sz w:val="24"/>
          <w:szCs w:val="24"/>
        </w:rPr>
        <w:t>,</w:t>
      </w:r>
      <w:r w:rsidR="00642EFE" w:rsidRPr="009044F1">
        <w:rPr>
          <w:rFonts w:ascii="GHEA Grapalat" w:hAnsi="GHEA Grapalat"/>
          <w:i w:val="0"/>
          <w:sz w:val="24"/>
          <w:szCs w:val="24"/>
        </w:rPr>
        <w:t xml:space="preserve"> который проводится одним этапом</w:t>
      </w:r>
      <w:r w:rsidR="00E62BC0">
        <w:rPr>
          <w:rFonts w:ascii="GHEA Grapalat" w:hAnsi="GHEA Grapalat"/>
          <w:i w:val="0"/>
          <w:sz w:val="24"/>
          <w:szCs w:val="24"/>
        </w:rPr>
        <w:t>.</w:t>
      </w:r>
    </w:p>
    <w:p w14:paraId="090F6BA5" w14:textId="0D228F0E" w:rsidR="00341A74" w:rsidRPr="003A1EBB" w:rsidRDefault="00A20B69" w:rsidP="00DB2B74">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 xml:space="preserve">Участнику, отобранному по итогам </w:t>
      </w:r>
      <w:r w:rsidR="0041023E">
        <w:rPr>
          <w:rFonts w:ascii="GHEA Grapalat" w:hAnsi="GHEA Grapalat"/>
          <w:i w:val="0"/>
          <w:sz w:val="24"/>
          <w:szCs w:val="24"/>
        </w:rPr>
        <w:t>настоящей процедуры</w:t>
      </w:r>
      <w:r w:rsidRPr="009044F1">
        <w:rPr>
          <w:rFonts w:ascii="GHEA Grapalat" w:hAnsi="GHEA Grapalat"/>
          <w:i w:val="0"/>
          <w:sz w:val="24"/>
          <w:szCs w:val="24"/>
        </w:rPr>
        <w:t>, в</w:t>
      </w:r>
      <w:r w:rsidR="00782D60">
        <w:rPr>
          <w:rFonts w:ascii="Courier New" w:hAnsi="Courier New" w:cs="Courier New"/>
          <w:i w:val="0"/>
          <w:sz w:val="24"/>
          <w:szCs w:val="24"/>
          <w:lang w:val="en-US"/>
        </w:rPr>
        <w:t> </w:t>
      </w:r>
      <w:r w:rsidRPr="00782D60">
        <w:rPr>
          <w:rFonts w:ascii="GHEA Grapalat" w:hAnsi="GHEA Grapalat"/>
          <w:i w:val="0"/>
          <w:spacing w:val="6"/>
          <w:sz w:val="24"/>
          <w:szCs w:val="24"/>
        </w:rPr>
        <w:t>установленном</w:t>
      </w:r>
      <w:r w:rsidR="00782D60" w:rsidRPr="00782D60">
        <w:rPr>
          <w:rFonts w:ascii="Courier New" w:hAnsi="Courier New" w:cs="Courier New"/>
          <w:i w:val="0"/>
          <w:spacing w:val="6"/>
          <w:sz w:val="24"/>
          <w:szCs w:val="24"/>
          <w:lang w:val="en-US"/>
        </w:rPr>
        <w:t> </w:t>
      </w:r>
      <w:r w:rsidRPr="00782D60">
        <w:rPr>
          <w:rFonts w:ascii="GHEA Grapalat" w:hAnsi="GHEA Grapalat"/>
          <w:i w:val="0"/>
          <w:spacing w:val="6"/>
          <w:sz w:val="24"/>
          <w:szCs w:val="24"/>
        </w:rPr>
        <w:t xml:space="preserve">порядке будет предложено заключить договор на поставку </w:t>
      </w:r>
      <w:r w:rsidR="00A41BF2">
        <w:rPr>
          <w:rFonts w:ascii="GHEA Grapalat" w:hAnsi="GHEA Grapalat"/>
          <w:i w:val="0"/>
          <w:sz w:val="24"/>
          <w:szCs w:val="24"/>
        </w:rPr>
        <w:t>Услуги по ремонтированию и техническому обслуживанию противопожарных оборудований</w:t>
      </w:r>
      <w:r w:rsidR="00F569A6" w:rsidRPr="00F569A6">
        <w:rPr>
          <w:rFonts w:ascii="GHEA Grapalat" w:hAnsi="GHEA Grapalat"/>
          <w:sz w:val="24"/>
          <w:szCs w:val="24"/>
        </w:rPr>
        <w:t xml:space="preserve"> </w:t>
      </w:r>
      <w:r w:rsidR="00782D60">
        <w:rPr>
          <w:rFonts w:ascii="GHEA Grapalat" w:hAnsi="GHEA Grapalat"/>
          <w:i w:val="0"/>
          <w:sz w:val="24"/>
          <w:szCs w:val="24"/>
        </w:rPr>
        <w:t>(далее — договор).</w:t>
      </w:r>
    </w:p>
    <w:p w14:paraId="59599DEA" w14:textId="77777777" w:rsidR="00357D48" w:rsidRPr="009044F1" w:rsidRDefault="00A20B69" w:rsidP="003F1093">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Pr>
          <w:rFonts w:ascii="Courier New" w:hAnsi="Courier New" w:cs="Courier New"/>
          <w:i w:val="0"/>
          <w:sz w:val="24"/>
          <w:szCs w:val="24"/>
          <w:lang w:val="en-US"/>
        </w:rPr>
        <w:t> </w:t>
      </w:r>
      <w:r w:rsidR="00F95E94" w:rsidRPr="009044F1">
        <w:rPr>
          <w:rFonts w:ascii="GHEA Grapalat" w:hAnsi="GHEA Grapalat"/>
          <w:i w:val="0"/>
          <w:sz w:val="24"/>
          <w:szCs w:val="24"/>
        </w:rPr>
        <w:t>настояще</w:t>
      </w:r>
      <w:r w:rsidR="00F95E94">
        <w:rPr>
          <w:rFonts w:ascii="GHEA Grapalat" w:hAnsi="GHEA Grapalat"/>
          <w:i w:val="0"/>
          <w:sz w:val="24"/>
          <w:szCs w:val="24"/>
        </w:rPr>
        <w:t>й</w:t>
      </w:r>
      <w:r w:rsidR="00F95E94" w:rsidRPr="009044F1">
        <w:rPr>
          <w:rFonts w:ascii="GHEA Grapalat" w:hAnsi="GHEA Grapalat"/>
          <w:i w:val="0"/>
          <w:sz w:val="24"/>
          <w:szCs w:val="24"/>
        </w:rPr>
        <w:t xml:space="preserve"> </w:t>
      </w:r>
      <w:r w:rsidR="00F95E94">
        <w:rPr>
          <w:rFonts w:ascii="GHEA Grapalat" w:hAnsi="GHEA Grapalat"/>
          <w:i w:val="0"/>
          <w:sz w:val="24"/>
          <w:szCs w:val="24"/>
        </w:rPr>
        <w:t>процедуре</w:t>
      </w:r>
      <w:r w:rsidRPr="009044F1">
        <w:rPr>
          <w:rFonts w:ascii="GHEA Grapalat" w:hAnsi="GHEA Grapalat"/>
          <w:i w:val="0"/>
          <w:sz w:val="24"/>
          <w:szCs w:val="24"/>
        </w:rPr>
        <w:t>.</w:t>
      </w:r>
    </w:p>
    <w:p w14:paraId="5E0BF81E" w14:textId="77777777" w:rsidR="008B069D" w:rsidRDefault="00052084" w:rsidP="003F1093">
      <w:pPr>
        <w:pStyle w:val="BodyTextIndent"/>
        <w:widowControl w:val="0"/>
        <w:spacing w:line="240" w:lineRule="auto"/>
        <w:ind w:firstLine="567"/>
        <w:rPr>
          <w:rFonts w:ascii="GHEA Grapalat" w:hAnsi="GHEA Grapalat"/>
          <w:i w:val="0"/>
          <w:sz w:val="24"/>
          <w:szCs w:val="24"/>
        </w:rPr>
      </w:pPr>
      <w:r w:rsidRPr="000811C1">
        <w:rPr>
          <w:rFonts w:ascii="GHEA Grapalat" w:hAnsi="GHEA Grapalat"/>
          <w:i w:val="0"/>
          <w:sz w:val="24"/>
          <w:szCs w:val="24"/>
        </w:rPr>
        <w:t xml:space="preserve">Условия </w:t>
      </w:r>
      <w:r w:rsidR="00677658" w:rsidRPr="000811C1">
        <w:rPr>
          <w:rFonts w:ascii="GHEA Grapalat" w:hAnsi="GHEA Grapalat"/>
          <w:i w:val="0"/>
          <w:sz w:val="24"/>
          <w:szCs w:val="24"/>
        </w:rPr>
        <w:t xml:space="preserve">предъявляемые </w:t>
      </w:r>
      <w:r w:rsidR="00FD0B1A" w:rsidRPr="000811C1">
        <w:rPr>
          <w:rFonts w:ascii="GHEA Grapalat" w:hAnsi="GHEA Grapalat"/>
          <w:i w:val="0"/>
          <w:sz w:val="24"/>
          <w:szCs w:val="24"/>
        </w:rPr>
        <w:t xml:space="preserve">к </w:t>
      </w:r>
      <w:r w:rsidR="00677658" w:rsidRPr="000811C1">
        <w:rPr>
          <w:rFonts w:ascii="GHEA Grapalat" w:hAnsi="GHEA Grapalat"/>
          <w:i w:val="0"/>
          <w:sz w:val="24"/>
          <w:szCs w:val="24"/>
        </w:rPr>
        <w:t xml:space="preserve">лицам, не имеющим права на участие </w:t>
      </w:r>
      <w:proofErr w:type="gramStart"/>
      <w:r w:rsidR="00677658" w:rsidRPr="000811C1">
        <w:rPr>
          <w:rFonts w:ascii="GHEA Grapalat" w:hAnsi="GHEA Grapalat"/>
          <w:i w:val="0"/>
          <w:sz w:val="24"/>
          <w:szCs w:val="24"/>
        </w:rPr>
        <w:t xml:space="preserve">в </w:t>
      </w:r>
      <w:r w:rsidRPr="000811C1">
        <w:rPr>
          <w:rFonts w:ascii="GHEA Grapalat" w:hAnsi="GHEA Grapalat"/>
          <w:i w:val="0"/>
          <w:sz w:val="24"/>
          <w:szCs w:val="24"/>
        </w:rPr>
        <w:t xml:space="preserve"> данной</w:t>
      </w:r>
      <w:proofErr w:type="gramEnd"/>
      <w:r w:rsidRPr="000811C1">
        <w:rPr>
          <w:rFonts w:ascii="GHEA Grapalat" w:hAnsi="GHEA Grapalat"/>
          <w:i w:val="0"/>
          <w:sz w:val="24"/>
          <w:szCs w:val="24"/>
        </w:rPr>
        <w:t xml:space="preserve"> </w:t>
      </w:r>
      <w:r w:rsidR="006F297B" w:rsidRPr="000811C1">
        <w:rPr>
          <w:rFonts w:ascii="GHEA Grapalat" w:hAnsi="GHEA Grapalat"/>
          <w:i w:val="0"/>
          <w:sz w:val="24"/>
          <w:szCs w:val="24"/>
        </w:rPr>
        <w:t>процедуре</w:t>
      </w:r>
      <w:r w:rsidR="00677658" w:rsidRPr="000811C1">
        <w:rPr>
          <w:rFonts w:ascii="GHEA Grapalat" w:hAnsi="GHEA Grapalat"/>
          <w:i w:val="0"/>
          <w:sz w:val="24"/>
          <w:szCs w:val="24"/>
        </w:rPr>
        <w:t>,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p>
    <w:p w14:paraId="0C3A7623" w14:textId="77777777" w:rsidR="00357D48" w:rsidRPr="003F762C" w:rsidRDefault="00EE73A8" w:rsidP="003F1093">
      <w:pPr>
        <w:pStyle w:val="BodyTextIndent"/>
        <w:widowControl w:val="0"/>
        <w:spacing w:line="240" w:lineRule="auto"/>
        <w:ind w:firstLine="567"/>
        <w:rPr>
          <w:rFonts w:ascii="GHEA Grapalat" w:hAnsi="GHEA Grapalat"/>
          <w:i w:val="0"/>
          <w:sz w:val="24"/>
          <w:szCs w:val="24"/>
        </w:rPr>
      </w:pPr>
      <w:r w:rsidRPr="003F762C">
        <w:rPr>
          <w:rFonts w:ascii="GHEA Grapalat" w:hAnsi="GHEA Grapalat"/>
          <w:i w:val="0"/>
          <w:sz w:val="24"/>
          <w:szCs w:val="24"/>
        </w:rPr>
        <w:t xml:space="preserve">Отобранный участник определяется из числа участников, подавших заявки, оцененные </w:t>
      </w:r>
      <w:r w:rsidR="007442CF" w:rsidRPr="003F762C">
        <w:rPr>
          <w:rFonts w:ascii="GHEA Grapalat" w:hAnsi="GHEA Grapalat"/>
          <w:i w:val="0"/>
          <w:sz w:val="24"/>
          <w:szCs w:val="24"/>
        </w:rPr>
        <w:t>удовлетвор</w:t>
      </w:r>
      <w:r w:rsidR="007442CF">
        <w:rPr>
          <w:rFonts w:ascii="GHEA Grapalat" w:hAnsi="GHEA Grapalat"/>
          <w:i w:val="0"/>
          <w:sz w:val="24"/>
          <w:szCs w:val="24"/>
        </w:rPr>
        <w:t>ительно</w:t>
      </w:r>
      <w:r w:rsidR="007442CF">
        <w:rPr>
          <w:rFonts w:ascii="GHEA Grapalat" w:hAnsi="GHEA Grapalat"/>
          <w:i w:val="0"/>
          <w:sz w:val="24"/>
          <w:szCs w:val="24"/>
          <w:lang w:val="hy-AM"/>
        </w:rPr>
        <w:t xml:space="preserve"> </w:t>
      </w:r>
      <w:r w:rsidR="007442CF">
        <w:rPr>
          <w:rFonts w:ascii="GHEA Grapalat" w:hAnsi="GHEA Grapalat"/>
          <w:i w:val="0"/>
          <w:sz w:val="24"/>
          <w:szCs w:val="24"/>
        </w:rPr>
        <w:t xml:space="preserve">по </w:t>
      </w:r>
      <w:r w:rsidR="00830445">
        <w:rPr>
          <w:rFonts w:ascii="GHEA Grapalat" w:hAnsi="GHEA Grapalat"/>
          <w:i w:val="0"/>
          <w:sz w:val="24"/>
          <w:szCs w:val="24"/>
        </w:rPr>
        <w:t xml:space="preserve">неценовым </w:t>
      </w:r>
      <w:r w:rsidR="007442CF">
        <w:rPr>
          <w:rFonts w:ascii="GHEA Grapalat" w:hAnsi="GHEA Grapalat"/>
          <w:i w:val="0"/>
          <w:sz w:val="24"/>
          <w:szCs w:val="24"/>
        </w:rPr>
        <w:t>условиям</w:t>
      </w:r>
      <w:r w:rsidRPr="003F762C">
        <w:rPr>
          <w:rFonts w:ascii="GHEA Grapalat" w:hAnsi="GHEA Grapalat"/>
          <w:i w:val="0"/>
          <w:sz w:val="24"/>
          <w:szCs w:val="24"/>
        </w:rPr>
        <w:t>, по принципу предпочтения, отдаваемого участнику, представившему м</w:t>
      </w:r>
      <w:r w:rsidR="003F762C" w:rsidRPr="003F762C">
        <w:rPr>
          <w:rFonts w:ascii="GHEA Grapalat" w:hAnsi="GHEA Grapalat"/>
          <w:i w:val="0"/>
          <w:sz w:val="24"/>
          <w:szCs w:val="24"/>
        </w:rPr>
        <w:t>инимальное ценовое предложение</w:t>
      </w:r>
      <w:r w:rsidR="003F762C">
        <w:rPr>
          <w:rFonts w:ascii="GHEA Grapalat" w:hAnsi="GHEA Grapalat"/>
          <w:i w:val="0"/>
          <w:sz w:val="24"/>
          <w:szCs w:val="24"/>
        </w:rPr>
        <w:t>.</w:t>
      </w:r>
    </w:p>
    <w:p w14:paraId="66C36265" w14:textId="77777777" w:rsidR="0067579A" w:rsidRPr="00D5443D" w:rsidRDefault="00357D48" w:rsidP="003F1093">
      <w:pPr>
        <w:pStyle w:val="BodyTextIndent"/>
        <w:widowControl w:val="0"/>
        <w:spacing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252B85B2" w14:textId="505E26F3" w:rsidR="009216D6" w:rsidRPr="00BA71E1" w:rsidRDefault="009216D6" w:rsidP="003F1093">
      <w:pPr>
        <w:pStyle w:val="BodyTextIndent"/>
        <w:widowControl w:val="0"/>
        <w:spacing w:line="240" w:lineRule="auto"/>
        <w:ind w:firstLine="567"/>
        <w:rPr>
          <w:rFonts w:ascii="GHEA Grapalat" w:hAnsi="GHEA Grapalat"/>
          <w:i w:val="0"/>
          <w:spacing w:val="6"/>
          <w:sz w:val="24"/>
          <w:szCs w:val="24"/>
        </w:rPr>
      </w:pPr>
      <w:r w:rsidRPr="00D85563">
        <w:rPr>
          <w:rFonts w:ascii="GHEA Grapalat" w:hAnsi="GHEA Grapalat"/>
          <w:i w:val="0"/>
          <w:sz w:val="24"/>
          <w:szCs w:val="24"/>
        </w:rPr>
        <w:t xml:space="preserve">Заявки на </w:t>
      </w:r>
      <w:proofErr w:type="spellStart"/>
      <w:r w:rsidRPr="00D85563">
        <w:rPr>
          <w:rFonts w:ascii="GHEA Grapalat" w:hAnsi="GHEA Grapalat"/>
          <w:i w:val="0"/>
          <w:sz w:val="24"/>
          <w:szCs w:val="24"/>
        </w:rPr>
        <w:t>на</w:t>
      </w:r>
      <w:proofErr w:type="spellEnd"/>
      <w:r w:rsidRPr="00D85563">
        <w:rPr>
          <w:rFonts w:ascii="GHEA Grapalat" w:hAnsi="GHEA Grapalat"/>
          <w:i w:val="0"/>
          <w:sz w:val="24"/>
          <w:szCs w:val="24"/>
        </w:rPr>
        <w:t xml:space="preserve"> </w:t>
      </w:r>
      <w:r w:rsidR="00E3709E">
        <w:rPr>
          <w:rFonts w:ascii="GHEA Grapalat" w:hAnsi="GHEA Grapalat"/>
          <w:i w:val="0"/>
          <w:sz w:val="24"/>
          <w:szCs w:val="24"/>
        </w:rPr>
        <w:t>запрос котировок</w:t>
      </w:r>
      <w:r w:rsidRPr="00D85563">
        <w:rPr>
          <w:rFonts w:ascii="GHEA Grapalat" w:hAnsi="GHEA Grapalat"/>
          <w:i w:val="0"/>
          <w:sz w:val="24"/>
          <w:szCs w:val="24"/>
        </w:rPr>
        <w:t xml:space="preserve"> необходимо подавать по адресу</w:t>
      </w:r>
      <w:r w:rsidR="00B654AA" w:rsidRPr="00B654AA">
        <w:rPr>
          <w:rFonts w:ascii="GHEA Grapalat" w:hAnsi="GHEA Grapalat"/>
          <w:i w:val="0"/>
          <w:sz w:val="24"/>
          <w:szCs w:val="24"/>
        </w:rPr>
        <w:t xml:space="preserve"> </w:t>
      </w:r>
      <w:proofErr w:type="spellStart"/>
      <w:r w:rsidR="00B654AA" w:rsidRPr="00B654AA">
        <w:rPr>
          <w:rFonts w:ascii="GHEA Grapalat" w:hAnsi="GHEA Grapalat"/>
          <w:i w:val="0"/>
          <w:sz w:val="24"/>
          <w:szCs w:val="24"/>
        </w:rPr>
        <w:t>ул.Закяна</w:t>
      </w:r>
      <w:proofErr w:type="spellEnd"/>
      <w:r w:rsidR="00B654AA" w:rsidRPr="00B654AA">
        <w:rPr>
          <w:rFonts w:ascii="GHEA Grapalat" w:hAnsi="GHEA Grapalat"/>
          <w:i w:val="0"/>
          <w:sz w:val="24"/>
          <w:szCs w:val="24"/>
        </w:rPr>
        <w:t xml:space="preserve"> 10</w:t>
      </w:r>
      <w:r w:rsidR="00BA71E1">
        <w:rPr>
          <w:rFonts w:ascii="GHEA Grapalat" w:hAnsi="GHEA Grapalat"/>
          <w:i w:val="0"/>
          <w:spacing w:val="6"/>
          <w:sz w:val="24"/>
          <w:szCs w:val="24"/>
        </w:rPr>
        <w:t xml:space="preserve"> </w:t>
      </w:r>
      <w:r w:rsidRPr="00D85563">
        <w:rPr>
          <w:rFonts w:ascii="GHEA Grapalat" w:hAnsi="GHEA Grapalat"/>
          <w:i w:val="0"/>
          <w:sz w:val="24"/>
          <w:szCs w:val="24"/>
        </w:rPr>
        <w:t xml:space="preserve">в документарной форме, до </w:t>
      </w:r>
      <w:r w:rsidR="00BA71E1">
        <w:rPr>
          <w:rFonts w:ascii="GHEA Grapalat" w:hAnsi="GHEA Grapalat"/>
          <w:i w:val="0"/>
          <w:sz w:val="24"/>
          <w:szCs w:val="24"/>
        </w:rPr>
        <w:t xml:space="preserve">11.00 </w:t>
      </w:r>
      <w:r w:rsidRPr="00D85563">
        <w:rPr>
          <w:rFonts w:ascii="GHEA Grapalat" w:hAnsi="GHEA Grapalat"/>
          <w:i w:val="0"/>
          <w:sz w:val="24"/>
          <w:szCs w:val="24"/>
        </w:rPr>
        <w:t xml:space="preserve">часов </w:t>
      </w:r>
      <w:r w:rsidR="00A41BF2" w:rsidRPr="00A41BF2">
        <w:rPr>
          <w:rFonts w:ascii="GHEA Grapalat" w:hAnsi="GHEA Grapalat"/>
          <w:i w:val="0"/>
          <w:sz w:val="24"/>
          <w:szCs w:val="24"/>
        </w:rPr>
        <w:t>11</w:t>
      </w:r>
      <w:r w:rsidR="00F569A6">
        <w:rPr>
          <w:rFonts w:ascii="GHEA Grapalat" w:hAnsi="GHEA Grapalat"/>
          <w:i w:val="0"/>
          <w:sz w:val="24"/>
          <w:szCs w:val="24"/>
          <w:lang w:val="hy-AM"/>
        </w:rPr>
        <w:t xml:space="preserve"> декабря</w:t>
      </w:r>
      <w:r w:rsidR="00E3709E" w:rsidRPr="00E3709E">
        <w:rPr>
          <w:rFonts w:ascii="GHEA Grapalat" w:hAnsi="GHEA Grapalat"/>
          <w:i w:val="0"/>
          <w:sz w:val="24"/>
          <w:szCs w:val="24"/>
        </w:rPr>
        <w:t xml:space="preserve"> 2025г</w:t>
      </w:r>
      <w:r w:rsidRPr="00D85563">
        <w:rPr>
          <w:rFonts w:ascii="GHEA Grapalat" w:hAnsi="GHEA Grapalat"/>
          <w:i w:val="0"/>
          <w:sz w:val="24"/>
          <w:szCs w:val="24"/>
        </w:rPr>
        <w:t>. Кроме армянского языка заявки могут быть поданы также на английском или русском языке.</w:t>
      </w:r>
    </w:p>
    <w:p w14:paraId="11B4CC44" w14:textId="7177E872" w:rsidR="009216D6" w:rsidRDefault="009216D6" w:rsidP="003F1093">
      <w:pPr>
        <w:pStyle w:val="BodyTextIndent"/>
        <w:widowControl w:val="0"/>
        <w:spacing w:line="240" w:lineRule="auto"/>
        <w:ind w:firstLine="567"/>
        <w:rPr>
          <w:rFonts w:ascii="GHEA Grapalat" w:hAnsi="GHEA Grapalat"/>
          <w:i w:val="0"/>
          <w:sz w:val="24"/>
          <w:szCs w:val="24"/>
        </w:rPr>
      </w:pPr>
      <w:r w:rsidRPr="00D85563">
        <w:rPr>
          <w:rFonts w:ascii="GHEA Grapalat" w:hAnsi="GHEA Grapalat"/>
          <w:i w:val="0"/>
          <w:sz w:val="24"/>
          <w:szCs w:val="24"/>
        </w:rPr>
        <w:t xml:space="preserve">Вскрытие заявок будет проводиться по адресу </w:t>
      </w:r>
      <w:proofErr w:type="spellStart"/>
      <w:r w:rsidR="00BA71E1" w:rsidRPr="00BA71E1">
        <w:rPr>
          <w:rFonts w:ascii="GHEA Grapalat" w:hAnsi="GHEA Grapalat"/>
          <w:i w:val="0"/>
          <w:sz w:val="24"/>
          <w:szCs w:val="24"/>
        </w:rPr>
        <w:t>ул.Закяна</w:t>
      </w:r>
      <w:proofErr w:type="spellEnd"/>
      <w:r w:rsidR="00BA71E1" w:rsidRPr="00BA71E1">
        <w:rPr>
          <w:rFonts w:ascii="GHEA Grapalat" w:hAnsi="GHEA Grapalat"/>
          <w:i w:val="0"/>
          <w:sz w:val="24"/>
          <w:szCs w:val="24"/>
        </w:rPr>
        <w:t xml:space="preserve"> </w:t>
      </w:r>
      <w:proofErr w:type="gramStart"/>
      <w:r w:rsidR="00BA71E1" w:rsidRPr="00BA71E1">
        <w:rPr>
          <w:rFonts w:ascii="GHEA Grapalat" w:hAnsi="GHEA Grapalat"/>
          <w:i w:val="0"/>
          <w:sz w:val="24"/>
          <w:szCs w:val="24"/>
        </w:rPr>
        <w:t xml:space="preserve">10 </w:t>
      </w:r>
      <w:r w:rsidRPr="00D85563">
        <w:rPr>
          <w:rFonts w:ascii="GHEA Grapalat" w:hAnsi="GHEA Grapalat"/>
          <w:i w:val="0"/>
          <w:sz w:val="24"/>
          <w:szCs w:val="24"/>
        </w:rPr>
        <w:t xml:space="preserve"> в</w:t>
      </w:r>
      <w:proofErr w:type="gramEnd"/>
      <w:r w:rsidRPr="00D85563">
        <w:rPr>
          <w:rFonts w:ascii="GHEA Grapalat" w:hAnsi="GHEA Grapalat"/>
          <w:i w:val="0"/>
          <w:sz w:val="24"/>
          <w:szCs w:val="24"/>
        </w:rPr>
        <w:t xml:space="preserve"> </w:t>
      </w:r>
      <w:r w:rsidR="00BA71E1">
        <w:rPr>
          <w:rFonts w:ascii="GHEA Grapalat" w:hAnsi="GHEA Grapalat"/>
          <w:i w:val="0"/>
          <w:sz w:val="24"/>
          <w:szCs w:val="24"/>
        </w:rPr>
        <w:t>11,00</w:t>
      </w:r>
      <w:r w:rsidRPr="00D85563">
        <w:rPr>
          <w:rFonts w:ascii="GHEA Grapalat" w:hAnsi="GHEA Grapalat"/>
          <w:i w:val="0"/>
          <w:sz w:val="24"/>
          <w:szCs w:val="24"/>
        </w:rPr>
        <w:t xml:space="preserve"> часов "</w:t>
      </w:r>
      <w:r w:rsidR="00A41BF2" w:rsidRPr="00A41BF2">
        <w:rPr>
          <w:rFonts w:ascii="GHEA Grapalat" w:hAnsi="GHEA Grapalat"/>
          <w:i w:val="0"/>
          <w:sz w:val="24"/>
          <w:szCs w:val="24"/>
        </w:rPr>
        <w:t>11</w:t>
      </w:r>
      <w:r w:rsidRPr="00D85563">
        <w:rPr>
          <w:rFonts w:ascii="GHEA Grapalat" w:hAnsi="GHEA Grapalat"/>
          <w:i w:val="0"/>
          <w:sz w:val="24"/>
          <w:szCs w:val="24"/>
        </w:rPr>
        <w:t>" "</w:t>
      </w:r>
      <w:r w:rsidR="00F569A6">
        <w:rPr>
          <w:rFonts w:ascii="GHEA Grapalat" w:hAnsi="GHEA Grapalat"/>
          <w:i w:val="0"/>
          <w:sz w:val="24"/>
          <w:szCs w:val="24"/>
          <w:lang w:val="hy-AM"/>
        </w:rPr>
        <w:t>декабря</w:t>
      </w:r>
      <w:r w:rsidRPr="00D85563">
        <w:rPr>
          <w:rFonts w:ascii="GHEA Grapalat" w:hAnsi="GHEA Grapalat"/>
          <w:i w:val="0"/>
          <w:sz w:val="24"/>
          <w:szCs w:val="24"/>
        </w:rPr>
        <w:t>" "</w:t>
      </w:r>
      <w:r w:rsidR="00BA71E1">
        <w:rPr>
          <w:rFonts w:ascii="GHEA Grapalat" w:hAnsi="GHEA Grapalat"/>
          <w:i w:val="0"/>
          <w:sz w:val="24"/>
          <w:szCs w:val="24"/>
        </w:rPr>
        <w:t>2025</w:t>
      </w:r>
      <w:r w:rsidRPr="00D85563">
        <w:rPr>
          <w:rFonts w:ascii="GHEA Grapalat" w:hAnsi="GHEA Grapalat"/>
          <w:i w:val="0"/>
          <w:sz w:val="24"/>
          <w:szCs w:val="24"/>
        </w:rPr>
        <w:t>"</w:t>
      </w:r>
      <w:r w:rsidR="00E3709E" w:rsidRPr="00E3709E">
        <w:rPr>
          <w:rFonts w:ascii="GHEA Grapalat" w:hAnsi="GHEA Grapalat"/>
          <w:i w:val="0"/>
          <w:sz w:val="24"/>
          <w:szCs w:val="24"/>
        </w:rPr>
        <w:t xml:space="preserve"> года</w:t>
      </w:r>
      <w:r w:rsidRPr="00D85563">
        <w:rPr>
          <w:rFonts w:ascii="GHEA Grapalat" w:hAnsi="GHEA Grapalat"/>
          <w:i w:val="0"/>
          <w:sz w:val="24"/>
          <w:szCs w:val="24"/>
        </w:rPr>
        <w:t>.</w:t>
      </w:r>
    </w:p>
    <w:p w14:paraId="600D14EF" w14:textId="773F878C" w:rsidR="00F95DBF" w:rsidRDefault="00F95DBF" w:rsidP="003F1093">
      <w:pPr>
        <w:pStyle w:val="BodyTextIndent"/>
        <w:widowControl w:val="0"/>
        <w:spacing w:line="240" w:lineRule="auto"/>
        <w:ind w:firstLine="567"/>
        <w:rPr>
          <w:rFonts w:ascii="GHEA Grapalat" w:hAnsi="GHEA Grapalat"/>
          <w:i w:val="0"/>
          <w:sz w:val="24"/>
          <w:szCs w:val="24"/>
        </w:rPr>
      </w:pPr>
      <w:r w:rsidRPr="00130CD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4018FDDF" w14:textId="77777777" w:rsidR="00BA71E1" w:rsidRPr="003A1EBB" w:rsidRDefault="00BA71E1" w:rsidP="003F1093">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proofErr w:type="spellStart"/>
      <w:r>
        <w:rPr>
          <w:rFonts w:ascii="GHEA Grapalat" w:hAnsi="GHEA Grapalat"/>
          <w:i w:val="0"/>
          <w:sz w:val="24"/>
          <w:szCs w:val="24"/>
        </w:rPr>
        <w:t>А.Мирумян</w:t>
      </w:r>
      <w:proofErr w:type="spellEnd"/>
      <w:r>
        <w:rPr>
          <w:rFonts w:ascii="GHEA Grapalat" w:hAnsi="GHEA Grapalat"/>
          <w:i w:val="0"/>
          <w:sz w:val="24"/>
          <w:szCs w:val="24"/>
        </w:rPr>
        <w:t>.</w:t>
      </w:r>
    </w:p>
    <w:p w14:paraId="19D03BDD" w14:textId="77777777" w:rsidR="00BA71E1" w:rsidRDefault="00BA71E1" w:rsidP="003F1093">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Телефон: +374 10 540734</w:t>
      </w:r>
    </w:p>
    <w:p w14:paraId="64955DAE" w14:textId="77777777" w:rsidR="00BA71E1" w:rsidRPr="00434A79" w:rsidRDefault="00BA71E1" w:rsidP="003F1093">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 xml:space="preserve">Электронная почта: </w:t>
      </w:r>
      <w:hyperlink r:id="rId8" w:history="1">
        <w:r>
          <w:rPr>
            <w:rStyle w:val="Hyperlink"/>
            <w:rFonts w:ascii="GHEA Grapalat" w:hAnsi="GHEA Grapalat"/>
            <w:lang w:val="af-ZA"/>
          </w:rPr>
          <w:t>auction.gnum@spm.am</w:t>
        </w:r>
      </w:hyperlink>
    </w:p>
    <w:p w14:paraId="5137D897" w14:textId="77777777" w:rsidR="00BA71E1" w:rsidRPr="00DE1500" w:rsidRDefault="00BA71E1" w:rsidP="003F1093">
      <w:pPr>
        <w:pStyle w:val="BodyTextIndent"/>
        <w:widowControl w:val="0"/>
        <w:spacing w:line="240" w:lineRule="auto"/>
        <w:ind w:firstLine="0"/>
        <w:rPr>
          <w:rFonts w:ascii="GHEA Grapalat" w:hAnsi="GHEA Grapalat"/>
          <w:i w:val="0"/>
          <w:szCs w:val="16"/>
        </w:rPr>
      </w:pPr>
      <w:r w:rsidRPr="00DE1500">
        <w:rPr>
          <w:rFonts w:ascii="GHEA Grapalat" w:hAnsi="GHEA Grapalat"/>
          <w:i w:val="0"/>
          <w:sz w:val="24"/>
          <w:szCs w:val="16"/>
        </w:rPr>
        <w:t xml:space="preserve">Заказчик: </w:t>
      </w:r>
      <w:r w:rsidRPr="00371ED7">
        <w:rPr>
          <w:rFonts w:ascii="GHEA Grapalat" w:hAnsi="GHEA Grapalat"/>
          <w:i w:val="0"/>
          <w:sz w:val="24"/>
          <w:szCs w:val="24"/>
        </w:rPr>
        <w:t>ГНКО «ЦЕНТР АУКЦИОНА И ОЦЕНКИ ИМУЩЕСТВА»</w:t>
      </w:r>
    </w:p>
    <w:p w14:paraId="761B307C" w14:textId="3E4DBCBE" w:rsidR="00BA71E1" w:rsidRDefault="00BA71E1" w:rsidP="003F1093">
      <w:pPr>
        <w:pStyle w:val="BodyTextIndent"/>
        <w:widowControl w:val="0"/>
        <w:spacing w:line="240" w:lineRule="auto"/>
        <w:ind w:firstLine="567"/>
        <w:rPr>
          <w:rFonts w:ascii="GHEA Grapalat" w:hAnsi="GHEA Grapalat"/>
          <w:i w:val="0"/>
          <w:sz w:val="24"/>
          <w:szCs w:val="24"/>
        </w:rPr>
      </w:pPr>
    </w:p>
    <w:p w14:paraId="474E8982" w14:textId="77777777" w:rsidR="00DB2B74" w:rsidRDefault="00DB2B74" w:rsidP="003F1093">
      <w:pPr>
        <w:pStyle w:val="BodyTextIndent"/>
        <w:widowControl w:val="0"/>
        <w:spacing w:line="240" w:lineRule="auto"/>
        <w:ind w:firstLine="567"/>
        <w:rPr>
          <w:rFonts w:ascii="GHEA Grapalat" w:hAnsi="GHEA Grapalat"/>
          <w:i w:val="0"/>
          <w:sz w:val="24"/>
          <w:szCs w:val="24"/>
        </w:rPr>
      </w:pPr>
    </w:p>
    <w:p w14:paraId="40377F72" w14:textId="2C212177" w:rsidR="00BA71E1" w:rsidRDefault="00BA71E1" w:rsidP="003F1093">
      <w:pPr>
        <w:pStyle w:val="BodyTextIndent"/>
        <w:widowControl w:val="0"/>
        <w:spacing w:line="240" w:lineRule="auto"/>
        <w:ind w:firstLine="567"/>
        <w:rPr>
          <w:rFonts w:ascii="GHEA Grapalat" w:hAnsi="GHEA Grapalat"/>
          <w:i w:val="0"/>
          <w:sz w:val="24"/>
          <w:szCs w:val="24"/>
        </w:rPr>
      </w:pPr>
    </w:p>
    <w:p w14:paraId="56AE7B07" w14:textId="77777777" w:rsidR="000E7A65" w:rsidRPr="00C55F97" w:rsidRDefault="000E7A65" w:rsidP="000E7A65">
      <w:pPr>
        <w:pStyle w:val="BodyTextIndent"/>
        <w:widowControl w:val="0"/>
        <w:spacing w:line="240" w:lineRule="auto"/>
        <w:ind w:firstLine="567"/>
        <w:rPr>
          <w:rFonts w:ascii="GHEA Grapalat" w:hAnsi="GHEA Grapalat"/>
          <w:b/>
          <w:bCs/>
          <w:i w:val="0"/>
          <w:color w:val="FF0000"/>
          <w:sz w:val="24"/>
          <w:szCs w:val="24"/>
        </w:rPr>
      </w:pPr>
      <w:r w:rsidRPr="00C55F97">
        <w:rPr>
          <w:rFonts w:ascii="Calibri" w:hAnsi="Calibri" w:cs="Calibri"/>
          <w:b/>
          <w:bCs/>
          <w:color w:val="FF0000"/>
        </w:rPr>
        <w:t>В</w:t>
      </w:r>
      <w:r w:rsidRPr="00C55F97">
        <w:rPr>
          <w:b/>
          <w:bCs/>
          <w:color w:val="FF0000"/>
        </w:rPr>
        <w:t xml:space="preserve"> </w:t>
      </w:r>
      <w:r w:rsidRPr="00C55F97">
        <w:rPr>
          <w:rFonts w:ascii="Calibri" w:hAnsi="Calibri" w:cs="Calibri"/>
          <w:b/>
          <w:bCs/>
          <w:color w:val="FF0000"/>
        </w:rPr>
        <w:t>случае</w:t>
      </w:r>
      <w:r w:rsidRPr="00C55F97">
        <w:rPr>
          <w:b/>
          <w:bCs/>
          <w:color w:val="FF0000"/>
        </w:rPr>
        <w:t xml:space="preserve"> </w:t>
      </w:r>
      <w:r w:rsidRPr="00C55F97">
        <w:rPr>
          <w:rFonts w:ascii="Calibri" w:hAnsi="Calibri" w:cs="Calibri"/>
          <w:b/>
          <w:bCs/>
          <w:color w:val="FF0000"/>
        </w:rPr>
        <w:t>возможного</w:t>
      </w:r>
      <w:r w:rsidRPr="00C55F97">
        <w:rPr>
          <w:b/>
          <w:bCs/>
          <w:color w:val="FF0000"/>
        </w:rPr>
        <w:t xml:space="preserve"> </w:t>
      </w:r>
      <w:r w:rsidRPr="00C55F97">
        <w:rPr>
          <w:rFonts w:ascii="Calibri" w:hAnsi="Calibri" w:cs="Calibri"/>
          <w:b/>
          <w:bCs/>
          <w:color w:val="FF0000"/>
        </w:rPr>
        <w:t>разночтения</w:t>
      </w:r>
      <w:r w:rsidRPr="00C55F97">
        <w:rPr>
          <w:b/>
          <w:bCs/>
          <w:color w:val="FF0000"/>
        </w:rPr>
        <w:t xml:space="preserve"> (</w:t>
      </w:r>
      <w:r w:rsidRPr="00C55F97">
        <w:rPr>
          <w:rFonts w:ascii="Calibri" w:hAnsi="Calibri" w:cs="Calibri"/>
          <w:b/>
          <w:bCs/>
          <w:color w:val="FF0000"/>
        </w:rPr>
        <w:t>двойственного</w:t>
      </w:r>
      <w:r w:rsidRPr="00C55F97">
        <w:rPr>
          <w:b/>
          <w:bCs/>
          <w:color w:val="FF0000"/>
        </w:rPr>
        <w:t xml:space="preserve">) </w:t>
      </w:r>
      <w:r w:rsidRPr="00C55F97">
        <w:rPr>
          <w:rFonts w:ascii="Calibri" w:hAnsi="Calibri" w:cs="Calibri"/>
          <w:b/>
          <w:bCs/>
          <w:color w:val="FF0000"/>
        </w:rPr>
        <w:t>содержания</w:t>
      </w:r>
      <w:r w:rsidRPr="00C55F97">
        <w:rPr>
          <w:b/>
          <w:bCs/>
          <w:color w:val="FF0000"/>
        </w:rPr>
        <w:t xml:space="preserve"> </w:t>
      </w:r>
      <w:r w:rsidRPr="00C55F97">
        <w:rPr>
          <w:rFonts w:ascii="Calibri" w:hAnsi="Calibri" w:cs="Calibri"/>
          <w:b/>
          <w:bCs/>
          <w:color w:val="FF0000"/>
        </w:rPr>
        <w:t>материалов</w:t>
      </w:r>
      <w:r w:rsidRPr="00C55F97">
        <w:rPr>
          <w:b/>
          <w:bCs/>
          <w:color w:val="FF0000"/>
        </w:rPr>
        <w:t xml:space="preserve">, </w:t>
      </w:r>
      <w:r w:rsidRPr="00C55F97">
        <w:rPr>
          <w:rFonts w:ascii="Calibri" w:hAnsi="Calibri" w:cs="Calibri"/>
          <w:b/>
          <w:bCs/>
          <w:color w:val="FF0000"/>
        </w:rPr>
        <w:t>опубликованных</w:t>
      </w:r>
      <w:r w:rsidRPr="00C55F97">
        <w:rPr>
          <w:b/>
          <w:bCs/>
          <w:color w:val="FF0000"/>
        </w:rPr>
        <w:t xml:space="preserve"> </w:t>
      </w:r>
      <w:r w:rsidRPr="00C55F97">
        <w:rPr>
          <w:rFonts w:ascii="Calibri" w:hAnsi="Calibri" w:cs="Calibri"/>
          <w:b/>
          <w:bCs/>
          <w:color w:val="FF0000"/>
        </w:rPr>
        <w:t>на</w:t>
      </w:r>
      <w:r w:rsidRPr="00C55F97">
        <w:rPr>
          <w:b/>
          <w:bCs/>
          <w:color w:val="FF0000"/>
        </w:rPr>
        <w:t xml:space="preserve"> </w:t>
      </w:r>
      <w:r w:rsidRPr="00C55F97">
        <w:rPr>
          <w:rFonts w:ascii="Calibri" w:hAnsi="Calibri" w:cs="Calibri"/>
          <w:b/>
          <w:bCs/>
          <w:color w:val="FF0000"/>
        </w:rPr>
        <w:t>русском</w:t>
      </w:r>
      <w:r w:rsidRPr="00C55F97">
        <w:rPr>
          <w:b/>
          <w:bCs/>
          <w:color w:val="FF0000"/>
        </w:rPr>
        <w:t xml:space="preserve"> </w:t>
      </w:r>
      <w:r w:rsidRPr="00C55F97">
        <w:rPr>
          <w:rFonts w:ascii="Calibri" w:hAnsi="Calibri" w:cs="Calibri"/>
          <w:b/>
          <w:bCs/>
          <w:color w:val="FF0000"/>
        </w:rPr>
        <w:t>и</w:t>
      </w:r>
      <w:r w:rsidRPr="00C55F97">
        <w:rPr>
          <w:b/>
          <w:bCs/>
          <w:color w:val="FF0000"/>
        </w:rPr>
        <w:t xml:space="preserve"> </w:t>
      </w:r>
      <w:r w:rsidRPr="00C55F97">
        <w:rPr>
          <w:rFonts w:ascii="Calibri" w:hAnsi="Calibri" w:cs="Calibri"/>
          <w:b/>
          <w:bCs/>
          <w:color w:val="FF0000"/>
        </w:rPr>
        <w:t>английском</w:t>
      </w:r>
      <w:r w:rsidRPr="00C55F97">
        <w:rPr>
          <w:b/>
          <w:bCs/>
          <w:color w:val="FF0000"/>
        </w:rPr>
        <w:t xml:space="preserve"> </w:t>
      </w:r>
      <w:r w:rsidRPr="00C55F97">
        <w:rPr>
          <w:rFonts w:ascii="Calibri" w:hAnsi="Calibri" w:cs="Calibri"/>
          <w:b/>
          <w:bCs/>
          <w:color w:val="FF0000"/>
        </w:rPr>
        <w:t>языках</w:t>
      </w:r>
      <w:r w:rsidRPr="00C55F97">
        <w:rPr>
          <w:b/>
          <w:bCs/>
          <w:color w:val="FF0000"/>
        </w:rPr>
        <w:t xml:space="preserve">, </w:t>
      </w:r>
      <w:r w:rsidRPr="00C55F97">
        <w:rPr>
          <w:rFonts w:ascii="Calibri" w:hAnsi="Calibri" w:cs="Calibri"/>
          <w:b/>
          <w:bCs/>
          <w:color w:val="FF0000"/>
        </w:rPr>
        <w:t>приоритетным</w:t>
      </w:r>
      <w:r w:rsidRPr="00C55F97">
        <w:rPr>
          <w:b/>
          <w:bCs/>
          <w:color w:val="FF0000"/>
        </w:rPr>
        <w:t xml:space="preserve"> </w:t>
      </w:r>
      <w:r w:rsidRPr="00C55F97">
        <w:rPr>
          <w:rFonts w:ascii="Calibri" w:hAnsi="Calibri" w:cs="Calibri"/>
          <w:b/>
          <w:bCs/>
          <w:color w:val="FF0000"/>
        </w:rPr>
        <w:t>считается</w:t>
      </w:r>
      <w:r w:rsidRPr="00C55F97">
        <w:rPr>
          <w:b/>
          <w:bCs/>
          <w:color w:val="FF0000"/>
        </w:rPr>
        <w:t xml:space="preserve"> </w:t>
      </w:r>
      <w:r w:rsidRPr="00C55F97">
        <w:rPr>
          <w:rFonts w:ascii="Calibri" w:hAnsi="Calibri" w:cs="Calibri"/>
          <w:b/>
          <w:bCs/>
          <w:color w:val="FF0000"/>
        </w:rPr>
        <w:t>текст</w:t>
      </w:r>
      <w:r w:rsidRPr="00C55F97">
        <w:rPr>
          <w:b/>
          <w:bCs/>
          <w:color w:val="FF0000"/>
        </w:rPr>
        <w:t xml:space="preserve"> </w:t>
      </w:r>
      <w:r w:rsidRPr="00C55F97">
        <w:rPr>
          <w:rFonts w:ascii="Calibri" w:hAnsi="Calibri" w:cs="Calibri"/>
          <w:b/>
          <w:bCs/>
          <w:color w:val="FF0000"/>
        </w:rPr>
        <w:t>на</w:t>
      </w:r>
      <w:r w:rsidRPr="00C55F97">
        <w:rPr>
          <w:b/>
          <w:bCs/>
          <w:color w:val="FF0000"/>
        </w:rPr>
        <w:t xml:space="preserve"> </w:t>
      </w:r>
      <w:r w:rsidRPr="00C55F97">
        <w:rPr>
          <w:rFonts w:ascii="Calibri" w:hAnsi="Calibri" w:cs="Calibri"/>
          <w:b/>
          <w:bCs/>
          <w:color w:val="FF0000"/>
        </w:rPr>
        <w:t>армянском</w:t>
      </w:r>
      <w:r w:rsidRPr="00C55F97">
        <w:rPr>
          <w:b/>
          <w:bCs/>
          <w:color w:val="FF0000"/>
        </w:rPr>
        <w:t xml:space="preserve"> </w:t>
      </w:r>
      <w:r w:rsidRPr="00C55F97">
        <w:rPr>
          <w:rFonts w:ascii="Calibri" w:hAnsi="Calibri" w:cs="Calibri"/>
          <w:b/>
          <w:bCs/>
          <w:color w:val="FF0000"/>
        </w:rPr>
        <w:t>языке</w:t>
      </w:r>
      <w:r w:rsidRPr="00C55F97">
        <w:rPr>
          <w:b/>
          <w:bCs/>
          <w:color w:val="FF0000"/>
        </w:rPr>
        <w:t>.</w:t>
      </w:r>
    </w:p>
    <w:p w14:paraId="0E0D9F09" w14:textId="3B9AD6B7" w:rsidR="00BA71E1" w:rsidRDefault="00BA71E1" w:rsidP="003F1093">
      <w:pPr>
        <w:pStyle w:val="BodyTextIndent"/>
        <w:widowControl w:val="0"/>
        <w:spacing w:line="240" w:lineRule="auto"/>
        <w:ind w:firstLine="567"/>
        <w:rPr>
          <w:rFonts w:ascii="GHEA Grapalat" w:hAnsi="GHEA Grapalat"/>
          <w:i w:val="0"/>
          <w:sz w:val="24"/>
          <w:szCs w:val="24"/>
        </w:rPr>
      </w:pPr>
    </w:p>
    <w:p w14:paraId="2AE640E0" w14:textId="77777777" w:rsidR="003F1093" w:rsidRDefault="003F1093" w:rsidP="003F1093">
      <w:pPr>
        <w:pStyle w:val="BodyText"/>
        <w:widowControl w:val="0"/>
        <w:spacing w:after="0"/>
        <w:ind w:firstLine="567"/>
        <w:jc w:val="right"/>
        <w:rPr>
          <w:rFonts w:ascii="GHEA Grapalat" w:hAnsi="GHEA Grapalat"/>
          <w:i/>
        </w:rPr>
      </w:pPr>
    </w:p>
    <w:p w14:paraId="097E009D" w14:textId="77777777" w:rsidR="00DB2B74" w:rsidRDefault="00DB2B74" w:rsidP="00DB2B74">
      <w:pPr>
        <w:pStyle w:val="BodyTextIndent"/>
        <w:spacing w:after="160"/>
        <w:jc w:val="center"/>
        <w:rPr>
          <w:rFonts w:ascii="GHEA Grapalat" w:hAnsi="GHEA Grapalat"/>
          <w:i w:val="0"/>
          <w:sz w:val="22"/>
          <w:szCs w:val="22"/>
          <w:lang w:val="en-US"/>
        </w:rPr>
      </w:pPr>
      <w:r>
        <w:rPr>
          <w:rFonts w:ascii="GHEA Grapalat" w:hAnsi="GHEA Grapalat"/>
          <w:i w:val="0"/>
          <w:sz w:val="22"/>
          <w:szCs w:val="22"/>
          <w:lang w:val="en-US"/>
        </w:rPr>
        <w:t>NOTICE</w:t>
      </w:r>
    </w:p>
    <w:p w14:paraId="08EEF27B" w14:textId="139FD953" w:rsidR="00DB2B74" w:rsidRPr="0022479D" w:rsidRDefault="00DB2B74" w:rsidP="00DB2B74">
      <w:pPr>
        <w:pStyle w:val="BodyTextIndent"/>
        <w:widowControl w:val="0"/>
        <w:spacing w:line="240" w:lineRule="auto"/>
        <w:ind w:firstLine="0"/>
        <w:jc w:val="center"/>
        <w:rPr>
          <w:rFonts w:ascii="GHEA Grapalat" w:hAnsi="GHEA Grapalat"/>
          <w:i w:val="0"/>
          <w:sz w:val="24"/>
          <w:szCs w:val="24"/>
          <w:lang w:val="en-US"/>
        </w:rPr>
      </w:pPr>
      <w:r w:rsidRPr="0022479D">
        <w:rPr>
          <w:rFonts w:ascii="GHEA Grapalat" w:hAnsi="GHEA Grapalat"/>
          <w:i w:val="0"/>
          <w:sz w:val="24"/>
          <w:szCs w:val="24"/>
          <w:lang w:val="en-US"/>
        </w:rPr>
        <w:lastRenderedPageBreak/>
        <w:t>ABOUT THE OPEN COMPETITION</w:t>
      </w:r>
    </w:p>
    <w:p w14:paraId="76610537" w14:textId="77777777" w:rsidR="00DB2B74" w:rsidRPr="0022479D" w:rsidRDefault="00DB2B74" w:rsidP="00DB2B74">
      <w:pPr>
        <w:pStyle w:val="BodyTextIndent"/>
        <w:widowControl w:val="0"/>
        <w:spacing w:line="240" w:lineRule="auto"/>
        <w:ind w:firstLine="0"/>
        <w:jc w:val="center"/>
        <w:rPr>
          <w:rFonts w:ascii="GHEA Grapalat" w:hAnsi="GHEA Grapalat"/>
          <w:i w:val="0"/>
          <w:sz w:val="24"/>
          <w:szCs w:val="24"/>
          <w:lang w:val="en-US"/>
        </w:rPr>
      </w:pPr>
    </w:p>
    <w:p w14:paraId="50833464" w14:textId="6DF54DAE" w:rsidR="00DB2B74" w:rsidRDefault="00DB2B74" w:rsidP="00DB2B74">
      <w:pPr>
        <w:pStyle w:val="BodyTextIndent"/>
        <w:spacing w:after="160"/>
        <w:ind w:left="851" w:right="848" w:firstLine="11"/>
        <w:jc w:val="center"/>
        <w:rPr>
          <w:rFonts w:ascii="GHEA Grapalat" w:hAnsi="GHEA Grapalat"/>
          <w:i w:val="0"/>
          <w:sz w:val="22"/>
          <w:szCs w:val="22"/>
          <w:lang w:val="en-US"/>
        </w:rPr>
      </w:pPr>
      <w:r>
        <w:rPr>
          <w:rFonts w:ascii="GHEA Grapalat" w:hAnsi="GHEA Grapalat"/>
          <w:i w:val="0"/>
          <w:sz w:val="22"/>
          <w:szCs w:val="22"/>
          <w:lang w:val="en-US"/>
        </w:rPr>
        <w:t>This text of the notice is approved by decision of the open competition Commission "</w:t>
      </w:r>
      <w:r>
        <w:rPr>
          <w:rFonts w:ascii="GHEA Grapalat" w:hAnsi="GHEA Grapalat"/>
          <w:i w:val="0"/>
          <w:sz w:val="22"/>
          <w:szCs w:val="22"/>
          <w:lang w:val="hy-AM"/>
        </w:rPr>
        <w:t>1</w:t>
      </w:r>
      <w:r>
        <w:rPr>
          <w:rFonts w:ascii="GHEA Grapalat" w:hAnsi="GHEA Grapalat"/>
          <w:i w:val="0"/>
          <w:sz w:val="22"/>
          <w:szCs w:val="22"/>
          <w:lang w:val="en-US"/>
        </w:rPr>
        <w:t>" of "</w:t>
      </w:r>
      <w:r w:rsidR="004F56B4">
        <w:rPr>
          <w:rFonts w:ascii="GHEA Grapalat" w:hAnsi="GHEA Grapalat"/>
          <w:i w:val="0"/>
          <w:sz w:val="22"/>
          <w:szCs w:val="22"/>
          <w:lang w:val="en-US"/>
        </w:rPr>
        <w:t>4</w:t>
      </w:r>
      <w:r>
        <w:rPr>
          <w:rFonts w:ascii="GHEA Grapalat" w:hAnsi="GHEA Grapalat"/>
          <w:i w:val="0"/>
          <w:sz w:val="22"/>
          <w:szCs w:val="22"/>
          <w:lang w:val="en-US"/>
        </w:rPr>
        <w:t xml:space="preserve">" </w:t>
      </w:r>
      <w:r w:rsidR="00F569A6">
        <w:rPr>
          <w:rFonts w:ascii="GHEA Grapalat" w:hAnsi="GHEA Grapalat"/>
          <w:i w:val="0"/>
          <w:lang w:val="en-US"/>
        </w:rPr>
        <w:t>December</w:t>
      </w:r>
      <w:r w:rsidR="008A0584" w:rsidRPr="008A0584">
        <w:rPr>
          <w:rFonts w:ascii="GHEA Grapalat" w:hAnsi="GHEA Grapalat"/>
          <w:lang w:val="en-US"/>
        </w:rPr>
        <w:t xml:space="preserve"> </w:t>
      </w:r>
      <w:r>
        <w:rPr>
          <w:rFonts w:ascii="GHEA Grapalat" w:hAnsi="GHEA Grapalat"/>
          <w:i w:val="0"/>
          <w:sz w:val="22"/>
          <w:szCs w:val="22"/>
          <w:lang w:val="en-US"/>
        </w:rPr>
        <w:t>" of 2025 and is published pursuant to Article 27 of the Law of the Republic of Armenia "On procurement"</w:t>
      </w:r>
    </w:p>
    <w:p w14:paraId="547DCF85" w14:textId="4F0769CB" w:rsidR="00DB2B74" w:rsidRPr="00DB2B74" w:rsidRDefault="00DB2B74" w:rsidP="00DB2B74">
      <w:pPr>
        <w:pStyle w:val="BodyTextIndent"/>
        <w:spacing w:after="160"/>
        <w:ind w:firstLine="0"/>
        <w:jc w:val="center"/>
        <w:rPr>
          <w:rFonts w:ascii="GHEA Grapalat" w:hAnsi="GHEA Grapalat"/>
          <w:i w:val="0"/>
          <w:sz w:val="22"/>
          <w:szCs w:val="22"/>
          <w:lang w:val="en-US"/>
        </w:rPr>
      </w:pPr>
      <w:r>
        <w:rPr>
          <w:rFonts w:ascii="GHEA Grapalat" w:hAnsi="GHEA Grapalat"/>
          <w:i w:val="0"/>
          <w:sz w:val="22"/>
          <w:szCs w:val="22"/>
          <w:lang w:val="en-US"/>
        </w:rPr>
        <w:t xml:space="preserve">Code of the open competition </w:t>
      </w:r>
      <w:r w:rsidR="00F569A6">
        <w:rPr>
          <w:rFonts w:ascii="GHEA Grapalat" w:hAnsi="GHEA Grapalat"/>
          <w:i w:val="0"/>
          <w:sz w:val="22"/>
          <w:szCs w:val="22"/>
          <w:lang w:val="en-US"/>
        </w:rPr>
        <w:t>GGAK-GHTsDzB-26/</w:t>
      </w:r>
      <w:r w:rsidR="004F56B4">
        <w:rPr>
          <w:rFonts w:ascii="GHEA Grapalat" w:hAnsi="GHEA Grapalat"/>
          <w:i w:val="0"/>
          <w:sz w:val="22"/>
          <w:szCs w:val="22"/>
          <w:lang w:val="en-US"/>
        </w:rPr>
        <w:t>3/H</w:t>
      </w:r>
    </w:p>
    <w:tbl>
      <w:tblPr>
        <w:tblW w:w="0" w:type="auto"/>
        <w:tblLook w:val="04A0" w:firstRow="1" w:lastRow="0" w:firstColumn="1" w:lastColumn="0" w:noHBand="0" w:noVBand="1"/>
      </w:tblPr>
      <w:tblGrid>
        <w:gridCol w:w="10426"/>
      </w:tblGrid>
      <w:tr w:rsidR="00DB2B74" w:rsidRPr="002F5715" w14:paraId="00765A7B" w14:textId="77777777" w:rsidTr="00DB2B74">
        <w:trPr>
          <w:trHeight w:val="517"/>
        </w:trPr>
        <w:tc>
          <w:tcPr>
            <w:tcW w:w="10426" w:type="dxa"/>
            <w:hideMark/>
          </w:tcPr>
          <w:p w14:paraId="798F106F" w14:textId="5701B0DF" w:rsidR="00DB2B74" w:rsidRDefault="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contracting authority '' Property evaluation and auction </w:t>
            </w:r>
            <w:proofErr w:type="spellStart"/>
            <w:r>
              <w:rPr>
                <w:rFonts w:ascii="GHEA Grapalat" w:hAnsi="GHEA Grapalat"/>
                <w:i w:val="0"/>
                <w:lang w:val="en-US"/>
              </w:rPr>
              <w:t>centre</w:t>
            </w:r>
            <w:proofErr w:type="spellEnd"/>
            <w:r>
              <w:rPr>
                <w:rFonts w:ascii="GHEA Grapalat" w:hAnsi="GHEA Grapalat"/>
                <w:i w:val="0"/>
                <w:lang w:val="en-US"/>
              </w:rPr>
              <w:t xml:space="preserve">'' SNCO, located at the following address: 10 Zakian Street, Yerevan, Armenia, gives notice for </w:t>
            </w:r>
            <w:proofErr w:type="spellStart"/>
            <w:proofErr w:type="gramStart"/>
            <w:r>
              <w:rPr>
                <w:rFonts w:ascii="GHEA Grapalat" w:hAnsi="GHEA Grapalat"/>
                <w:i w:val="0"/>
                <w:lang w:val="en-US"/>
              </w:rPr>
              <w:t>a</w:t>
            </w:r>
            <w:proofErr w:type="spellEnd"/>
            <w:proofErr w:type="gramEnd"/>
            <w:r>
              <w:rPr>
                <w:rFonts w:ascii="GHEA Grapalat" w:hAnsi="GHEA Grapalat"/>
                <w:i w:val="0"/>
                <w:lang w:val="en-US"/>
              </w:rPr>
              <w:t xml:space="preserve"> </w:t>
            </w:r>
            <w:r>
              <w:rPr>
                <w:rFonts w:ascii="GHEA Grapalat" w:hAnsi="GHEA Grapalat"/>
                <w:i w:val="0"/>
                <w:sz w:val="22"/>
                <w:szCs w:val="22"/>
                <w:lang w:val="en-US"/>
              </w:rPr>
              <w:t>open competition</w:t>
            </w:r>
          </w:p>
        </w:tc>
      </w:tr>
    </w:tbl>
    <w:p w14:paraId="5779C061"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which shall be carried out in one stage.</w:t>
      </w:r>
    </w:p>
    <w:p w14:paraId="0EDBC7EC" w14:textId="1C8C5F26" w:rsidR="00A41BF2" w:rsidRPr="0067251B" w:rsidRDefault="00A41BF2" w:rsidP="00A41BF2">
      <w:pPr>
        <w:pStyle w:val="HTMLPreformatted"/>
        <w:shd w:val="clear" w:color="auto" w:fill="F8F9FA"/>
        <w:rPr>
          <w:rFonts w:ascii="GHEA Grapalat" w:hAnsi="GHEA Grapalat"/>
          <w:i/>
        </w:rPr>
      </w:pPr>
      <w:r w:rsidRPr="0067251B">
        <w:rPr>
          <w:rFonts w:ascii="GHEA Grapalat" w:hAnsi="GHEA Grapalat"/>
          <w:i/>
        </w:rPr>
        <w:t xml:space="preserve">The bidder selected based on the results of the price quotation will be proposed, in a prescribed manner, to conclude a contract for provision </w:t>
      </w:r>
      <w:r w:rsidRPr="0067251B">
        <w:rPr>
          <w:rFonts w:ascii="GHEA Grapalat" w:hAnsi="GHEA Grapalat"/>
          <w:i/>
          <w:lang w:val="en" w:bidi="ru-RU"/>
        </w:rPr>
        <w:t>"</w:t>
      </w:r>
      <w:r w:rsidRPr="0067251B">
        <w:rPr>
          <w:rFonts w:ascii="GHEA Grapalat" w:hAnsi="GHEA Grapalat"/>
          <w:i/>
        </w:rPr>
        <w:t xml:space="preserve"> </w:t>
      </w:r>
      <w:r w:rsidRPr="0067251B">
        <w:rPr>
          <w:rFonts w:ascii="GHEA Grapalat" w:hAnsi="GHEA Grapalat"/>
          <w:i/>
          <w:lang w:bidi="ru-RU"/>
        </w:rPr>
        <w:t xml:space="preserve">maintenance of fire alarm systems and warning services </w:t>
      </w:r>
      <w:r w:rsidRPr="0067251B">
        <w:rPr>
          <w:rFonts w:ascii="GHEA Grapalat" w:hAnsi="GHEA Grapalat"/>
          <w:i/>
        </w:rPr>
        <w:t xml:space="preserve">(hereinafter referred to as "the contract").                         </w:t>
      </w:r>
    </w:p>
    <w:p w14:paraId="55183E65" w14:textId="1B2FB724"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Pursuant to Article 7 of the Law of the Republic of Armenia "On procurement", any person, irrespective of the fact of being a foreign natural person, an </w:t>
      </w:r>
      <w:proofErr w:type="spellStart"/>
      <w:r>
        <w:rPr>
          <w:rFonts w:ascii="GHEA Grapalat" w:hAnsi="GHEA Grapalat"/>
          <w:i w:val="0"/>
          <w:lang w:val="en-US"/>
        </w:rPr>
        <w:t>organisation</w:t>
      </w:r>
      <w:proofErr w:type="spellEnd"/>
      <w:r>
        <w:rPr>
          <w:rFonts w:ascii="GHEA Grapalat" w:hAnsi="GHEA Grapalat"/>
          <w:i w:val="0"/>
          <w:lang w:val="en-US"/>
        </w:rPr>
        <w:t xml:space="preserve"> or a stateless person, shall have equal right to participate in this open competition.</w:t>
      </w:r>
    </w:p>
    <w:p w14:paraId="1E1E7F3C" w14:textId="3CC235A7" w:rsidR="00DB2B74" w:rsidRDefault="00DB2B74" w:rsidP="00DB2B74">
      <w:pPr>
        <w:jc w:val="both"/>
        <w:rPr>
          <w:rFonts w:ascii="GHEA Grapalat" w:hAnsi="GHEA Grapalat"/>
          <w:sz w:val="20"/>
          <w:szCs w:val="20"/>
          <w:lang w:val="en-US"/>
        </w:rPr>
      </w:pPr>
      <w:r>
        <w:rPr>
          <w:rFonts w:ascii="GHEA Grapalat" w:hAnsi="GHEA Grapalat"/>
          <w:sz w:val="20"/>
          <w:szCs w:val="20"/>
          <w:lang w:val="en-US"/>
        </w:rPr>
        <w:t>The qualification criteria for the persons ineligible to participate in the open competition, as well as for bidders, and the documents to be submitted for the evaluation of those criteria shall be established by the invitation for this procedure.</w:t>
      </w:r>
    </w:p>
    <w:p w14:paraId="1303F2C6"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19853E78"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In case of a request to provide the invitation electronically, the contracting authority shall ensure the free of charge provision of the invitation electronically within the</w:t>
      </w:r>
      <w:r>
        <w:rPr>
          <w:rFonts w:ascii="Courier New" w:hAnsi="Courier New" w:cs="Courier New"/>
          <w:i w:val="0"/>
          <w:lang w:val="en-US"/>
        </w:rPr>
        <w:t> </w:t>
      </w:r>
      <w:r>
        <w:rPr>
          <w:rFonts w:ascii="GHEA Grapalat" w:hAnsi="GHEA Grapalat"/>
          <w:i w:val="0"/>
          <w:lang w:val="en-US"/>
        </w:rPr>
        <w:t xml:space="preserve">working day following the date of receipt of the application. </w:t>
      </w:r>
    </w:p>
    <w:p w14:paraId="27BA3F56" w14:textId="15CAAA14"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bids for the open competition must be submitted to the following address: 10 Zakian Street, Yerevan, </w:t>
      </w:r>
      <w:proofErr w:type="gramStart"/>
      <w:r>
        <w:rPr>
          <w:rFonts w:ascii="GHEA Grapalat" w:hAnsi="GHEA Grapalat"/>
          <w:i w:val="0"/>
          <w:lang w:val="en-US"/>
        </w:rPr>
        <w:t>Armenia ,in</w:t>
      </w:r>
      <w:proofErr w:type="gramEnd"/>
      <w:r>
        <w:rPr>
          <w:rFonts w:ascii="GHEA Grapalat" w:hAnsi="GHEA Grapalat"/>
          <w:i w:val="0"/>
          <w:lang w:val="en-US"/>
        </w:rPr>
        <w:t xml:space="preserve"> hard copy, by 11.00 o'clock of the </w:t>
      </w:r>
      <w:r w:rsidR="00A41BF2">
        <w:rPr>
          <w:rFonts w:ascii="GHEA Grapalat" w:hAnsi="GHEA Grapalat"/>
          <w:i w:val="0"/>
          <w:lang w:val="en-US"/>
        </w:rPr>
        <w:t>11</w:t>
      </w:r>
      <w:r w:rsidR="00F569A6">
        <w:rPr>
          <w:rFonts w:ascii="GHEA Grapalat" w:hAnsi="GHEA Grapalat"/>
          <w:i w:val="0"/>
          <w:lang w:val="en-US"/>
        </w:rPr>
        <w:t xml:space="preserve"> December</w:t>
      </w:r>
      <w:r>
        <w:rPr>
          <w:rFonts w:ascii="GHEA Grapalat" w:hAnsi="GHEA Grapalat"/>
          <w:i w:val="0"/>
          <w:lang w:val="en-US"/>
        </w:rPr>
        <w:t xml:space="preserve"> 2025.The bids may, in addition to Armenian, also be submitted in English or Russian. </w:t>
      </w:r>
    </w:p>
    <w:p w14:paraId="2F1C937F" w14:textId="2D974B35"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The bid opening will take place at the following address: 10 Zakian Street, Yerevan, Armenia, on ''</w:t>
      </w:r>
      <w:r w:rsidR="00A41BF2">
        <w:rPr>
          <w:rFonts w:ascii="GHEA Grapalat" w:hAnsi="GHEA Grapalat"/>
          <w:i w:val="0"/>
          <w:lang w:val="en-US"/>
        </w:rPr>
        <w:t>11</w:t>
      </w:r>
      <w:r>
        <w:rPr>
          <w:rFonts w:ascii="GHEA Grapalat" w:hAnsi="GHEA Grapalat"/>
          <w:i w:val="0"/>
          <w:lang w:val="en-US"/>
        </w:rPr>
        <w:t>' "</w:t>
      </w:r>
      <w:r w:rsidR="00F569A6">
        <w:rPr>
          <w:rFonts w:ascii="GHEA Grapalat" w:hAnsi="GHEA Grapalat"/>
          <w:i w:val="0"/>
          <w:lang w:val="en-US"/>
        </w:rPr>
        <w:t>December</w:t>
      </w:r>
      <w:r>
        <w:rPr>
          <w:rFonts w:ascii="GHEA Grapalat" w:hAnsi="GHEA Grapalat"/>
          <w:i w:val="0"/>
          <w:lang w:val="en-US"/>
        </w:rPr>
        <w:t>" "2025", at 11.00 o'clock.</w:t>
      </w:r>
    </w:p>
    <w:p w14:paraId="76532D06" w14:textId="25C35142"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appeals concerning this procedure must </w:t>
      </w:r>
      <w:proofErr w:type="spellStart"/>
      <w:r>
        <w:rPr>
          <w:rFonts w:ascii="GHEA Grapalat" w:hAnsi="GHEA Grapalat"/>
          <w:i w:val="0"/>
          <w:lang w:val="en-US"/>
        </w:rPr>
        <w:t>by</w:t>
      </w:r>
      <w:proofErr w:type="spellEnd"/>
      <w:r>
        <w:rPr>
          <w:rFonts w:ascii="GHEA Grapalat" w:hAnsi="GHEA Grapalat"/>
          <w:i w:val="0"/>
          <w:lang w:val="en-US"/>
        </w:rPr>
        <w:t xml:space="preserve"> filed to the Procurement Appeals Board, to the following address: </w:t>
      </w:r>
      <w:proofErr w:type="spellStart"/>
      <w:r>
        <w:rPr>
          <w:rFonts w:ascii="GHEA Grapalat" w:hAnsi="GHEA Grapalat"/>
          <w:i w:val="0"/>
          <w:lang w:val="en-US"/>
        </w:rPr>
        <w:t>Melik-Adamyan</w:t>
      </w:r>
      <w:proofErr w:type="spellEnd"/>
      <w:r>
        <w:rPr>
          <w:rFonts w:ascii="GHEA Grapalat" w:hAnsi="GHEA Grapalat"/>
          <w:i w:val="0"/>
          <w:lang w:val="en-US"/>
        </w:rPr>
        <w:t xml:space="preserve"> St. 1., Yerevan. The appealing shall be carried out as prescribed by the invitation for this open competition. For filing the</w:t>
      </w:r>
      <w:r>
        <w:rPr>
          <w:rFonts w:ascii="Courier New" w:hAnsi="Courier New" w:cs="Courier New"/>
          <w:i w:val="0"/>
          <w:lang w:val="en-US"/>
        </w:rPr>
        <w:t> </w:t>
      </w:r>
      <w:r>
        <w:rPr>
          <w:rFonts w:ascii="GHEA Grapalat" w:hAnsi="GHEA Grapalat"/>
          <w:i w:val="0"/>
          <w:lang w:val="en-US"/>
        </w:rPr>
        <w:t>appeal, a fee shall be required in the amount of AMD 30 000 (thirty thousand), which must be transferred to the treasury account 900008000482 opened in the</w:t>
      </w:r>
      <w:r>
        <w:rPr>
          <w:rFonts w:ascii="Courier New" w:hAnsi="Courier New" w:cs="Courier New"/>
          <w:i w:val="0"/>
          <w:lang w:val="en-US"/>
        </w:rPr>
        <w:t> </w:t>
      </w:r>
      <w:r>
        <w:rPr>
          <w:rFonts w:ascii="GHEA Grapalat" w:hAnsi="GHEA Grapalat"/>
          <w:i w:val="0"/>
          <w:lang w:val="en-US"/>
        </w:rPr>
        <w:t xml:space="preserve">name of the Ministry of Finance of the Republic of Armenia. </w:t>
      </w:r>
    </w:p>
    <w:p w14:paraId="6FF340BA"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For receiving additional information concerning this notice, you may apply to Armine </w:t>
      </w:r>
      <w:proofErr w:type="spellStart"/>
      <w:r>
        <w:rPr>
          <w:rFonts w:ascii="GHEA Grapalat" w:hAnsi="GHEA Grapalat"/>
          <w:i w:val="0"/>
          <w:lang w:val="en-US"/>
        </w:rPr>
        <w:t>Mirumyan</w:t>
      </w:r>
      <w:proofErr w:type="spellEnd"/>
      <w:r>
        <w:rPr>
          <w:rFonts w:ascii="GHEA Grapalat" w:hAnsi="GHEA Grapalat"/>
          <w:i w:val="0"/>
          <w:lang w:val="en-US"/>
        </w:rPr>
        <w:t>, Secretary of the Evaluation Commission</w:t>
      </w:r>
    </w:p>
    <w:p w14:paraId="62072205" w14:textId="77777777" w:rsidR="00DB2B74" w:rsidRDefault="00DB2B74" w:rsidP="00DB2B74">
      <w:pPr>
        <w:pStyle w:val="BodyTextIndent"/>
        <w:spacing w:line="240" w:lineRule="auto"/>
        <w:ind w:firstLine="0"/>
        <w:rPr>
          <w:rFonts w:ascii="GHEA Grapalat" w:hAnsi="GHEA Grapalat"/>
          <w:i w:val="0"/>
          <w:u w:val="single"/>
          <w:lang w:val="en-US"/>
        </w:rPr>
      </w:pPr>
      <w:r>
        <w:rPr>
          <w:rFonts w:ascii="GHEA Grapalat" w:hAnsi="GHEA Grapalat"/>
          <w:i w:val="0"/>
          <w:lang w:val="en-US"/>
        </w:rPr>
        <w:t>Telephone (37410)540734</w:t>
      </w:r>
    </w:p>
    <w:p w14:paraId="46B0FCCC" w14:textId="77777777" w:rsidR="00DB2B74" w:rsidRDefault="00DB2B74" w:rsidP="00DB2B74">
      <w:pPr>
        <w:pStyle w:val="BodyTextIndent"/>
        <w:spacing w:line="240" w:lineRule="auto"/>
        <w:ind w:firstLine="0"/>
        <w:rPr>
          <w:rFonts w:ascii="GHEA Grapalat" w:hAnsi="GHEA Grapalat"/>
          <w:i w:val="0"/>
          <w:u w:val="single"/>
          <w:lang w:val="en-US"/>
        </w:rPr>
      </w:pPr>
      <w:r>
        <w:rPr>
          <w:rFonts w:ascii="GHEA Grapalat" w:hAnsi="GHEA Grapalat"/>
          <w:i w:val="0"/>
          <w:lang w:val="en-US"/>
        </w:rPr>
        <w:t xml:space="preserve">E-mail: </w:t>
      </w:r>
      <w:hyperlink r:id="rId9" w:history="1">
        <w:r>
          <w:rPr>
            <w:rStyle w:val="Hyperlink"/>
            <w:rFonts w:ascii="GHEA Grapalat" w:hAnsi="GHEA Grapalat"/>
            <w:lang w:val="af-ZA"/>
          </w:rPr>
          <w:t>auction.gnum@spm.am</w:t>
        </w:r>
      </w:hyperlink>
    </w:p>
    <w:p w14:paraId="0EDEF5EE" w14:textId="77777777" w:rsidR="00DB2B74" w:rsidRDefault="00DB2B74" w:rsidP="00DB2B74">
      <w:pPr>
        <w:pStyle w:val="BodyTextIndent"/>
        <w:spacing w:line="240" w:lineRule="auto"/>
        <w:ind w:firstLine="0"/>
        <w:jc w:val="left"/>
        <w:rPr>
          <w:rFonts w:ascii="GHEA Grapalat" w:hAnsi="GHEA Grapalat" w:cs="Sylfaen"/>
          <w:i w:val="0"/>
          <w:lang w:val="en-US"/>
        </w:rPr>
      </w:pPr>
      <w:r>
        <w:rPr>
          <w:rFonts w:ascii="GHEA Grapalat" w:hAnsi="GHEA Grapalat"/>
          <w:i w:val="0"/>
          <w:lang w:val="en-US"/>
        </w:rPr>
        <w:t xml:space="preserve">Contracting authority '' Property evaluation and auction </w:t>
      </w:r>
      <w:proofErr w:type="spellStart"/>
      <w:r>
        <w:rPr>
          <w:rFonts w:ascii="GHEA Grapalat" w:hAnsi="GHEA Grapalat"/>
          <w:i w:val="0"/>
          <w:lang w:val="en-US"/>
        </w:rPr>
        <w:t>centre</w:t>
      </w:r>
      <w:proofErr w:type="spellEnd"/>
      <w:r>
        <w:rPr>
          <w:rFonts w:ascii="GHEA Grapalat" w:hAnsi="GHEA Grapalat"/>
          <w:i w:val="0"/>
          <w:lang w:val="en-US"/>
        </w:rPr>
        <w:t>'' SNCO</w:t>
      </w:r>
    </w:p>
    <w:p w14:paraId="414D7802" w14:textId="2B1CCB3A" w:rsidR="003F1093" w:rsidRPr="00DB2B74" w:rsidRDefault="003F1093" w:rsidP="003F1093">
      <w:pPr>
        <w:pStyle w:val="BodyText"/>
        <w:widowControl w:val="0"/>
        <w:spacing w:after="0"/>
        <w:ind w:firstLine="567"/>
        <w:jc w:val="right"/>
        <w:rPr>
          <w:rFonts w:ascii="GHEA Grapalat" w:hAnsi="GHEA Grapalat"/>
          <w:i/>
          <w:lang w:val="en-US"/>
        </w:rPr>
      </w:pPr>
    </w:p>
    <w:p w14:paraId="0AAD2C51" w14:textId="77777777" w:rsidR="00DB2B74" w:rsidRPr="00DB2B74" w:rsidRDefault="00DB2B74" w:rsidP="003F1093">
      <w:pPr>
        <w:pStyle w:val="BodyText"/>
        <w:widowControl w:val="0"/>
        <w:spacing w:after="0"/>
        <w:ind w:firstLine="567"/>
        <w:jc w:val="right"/>
        <w:rPr>
          <w:rFonts w:ascii="GHEA Grapalat" w:hAnsi="GHEA Grapalat"/>
          <w:i/>
          <w:lang w:val="en-US"/>
        </w:rPr>
      </w:pPr>
    </w:p>
    <w:p w14:paraId="217A2CE7"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54CE5E6B"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5197602D"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D45A68C"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6C9FE4C6"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02F07B7"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AFF13E6"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61183271"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7D0840B"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662BEDC6"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5DADDD2A" w14:textId="256671E4" w:rsidR="00D12E3B" w:rsidRPr="009044F1" w:rsidRDefault="00D12E3B" w:rsidP="003F1093">
      <w:pPr>
        <w:pStyle w:val="BodyText"/>
        <w:widowControl w:val="0"/>
        <w:spacing w:after="0"/>
        <w:ind w:firstLine="567"/>
        <w:jc w:val="right"/>
        <w:rPr>
          <w:rFonts w:ascii="GHEA Grapalat" w:hAnsi="GHEA Grapalat" w:cs="Sylfaen"/>
          <w:i/>
        </w:rPr>
      </w:pPr>
      <w:r w:rsidRPr="009044F1">
        <w:rPr>
          <w:rFonts w:ascii="GHEA Grapalat" w:hAnsi="GHEA Grapalat"/>
          <w:i/>
        </w:rPr>
        <w:t>Утверждено</w:t>
      </w:r>
    </w:p>
    <w:p w14:paraId="41FA8A60" w14:textId="41C0760E" w:rsidR="00BA71E1" w:rsidRPr="00BA71E1" w:rsidRDefault="00D12E3B" w:rsidP="003F1093">
      <w:pPr>
        <w:pStyle w:val="BodyText"/>
        <w:spacing w:after="0"/>
        <w:ind w:firstLine="567"/>
        <w:jc w:val="right"/>
        <w:rPr>
          <w:rFonts w:ascii="GHEA Grapalat" w:hAnsi="GHEA Grapalat"/>
        </w:rPr>
      </w:pPr>
      <w:r w:rsidRPr="009044F1">
        <w:rPr>
          <w:rFonts w:ascii="GHEA Grapalat" w:hAnsi="GHEA Grapalat"/>
        </w:rPr>
        <w:t xml:space="preserve">Решением Оценочной комиссии </w:t>
      </w:r>
      <w:r w:rsidR="00E3709E">
        <w:rPr>
          <w:rFonts w:ascii="GHEA Grapalat" w:hAnsi="GHEA Grapalat"/>
        </w:rPr>
        <w:t>запроса котировок</w:t>
      </w:r>
      <w:r w:rsidRPr="001B32D9">
        <w:rPr>
          <w:rFonts w:ascii="GHEA Grapalat" w:hAnsi="GHEA Grapalat" w:cs="Sylfaen"/>
          <w:i/>
        </w:rPr>
        <w:br/>
      </w:r>
      <w:r w:rsidRPr="009044F1">
        <w:rPr>
          <w:rFonts w:ascii="GHEA Grapalat" w:hAnsi="GHEA Grapalat"/>
          <w:i/>
        </w:rPr>
        <w:t xml:space="preserve">под кодом </w:t>
      </w:r>
      <w:r w:rsidR="00F569A6">
        <w:rPr>
          <w:rFonts w:ascii="GHEA Grapalat" w:hAnsi="GHEA Grapalat"/>
        </w:rPr>
        <w:t>GGAK-GHTsDzB-26/</w:t>
      </w:r>
      <w:r w:rsidR="004F56B4">
        <w:rPr>
          <w:rFonts w:ascii="GHEA Grapalat" w:hAnsi="GHEA Grapalat"/>
        </w:rPr>
        <w:t>3/H</w:t>
      </w:r>
    </w:p>
    <w:p w14:paraId="720A7B48" w14:textId="1D087CEA" w:rsidR="00D12E3B" w:rsidRPr="009044F1" w:rsidRDefault="00D12E3B" w:rsidP="003F1093">
      <w:pPr>
        <w:pStyle w:val="BodyText"/>
        <w:widowControl w:val="0"/>
        <w:spacing w:after="0"/>
        <w:ind w:firstLine="567"/>
        <w:jc w:val="right"/>
        <w:rPr>
          <w:rFonts w:ascii="GHEA Grapalat" w:hAnsi="GHEA Grapalat"/>
          <w:i/>
        </w:rPr>
      </w:pPr>
      <w:r>
        <w:rPr>
          <w:rFonts w:ascii="GHEA Grapalat" w:hAnsi="GHEA Grapalat"/>
          <w:i/>
        </w:rPr>
        <w:t xml:space="preserve">№ </w:t>
      </w:r>
      <w:r w:rsidR="00BA71E1">
        <w:rPr>
          <w:rFonts w:ascii="GHEA Grapalat" w:hAnsi="GHEA Grapalat"/>
          <w:i/>
        </w:rPr>
        <w:t>1</w:t>
      </w:r>
      <w:r w:rsidRPr="009044F1">
        <w:rPr>
          <w:rFonts w:ascii="GHEA Grapalat" w:hAnsi="GHEA Grapalat"/>
          <w:i/>
        </w:rPr>
        <w:t xml:space="preserve"> от </w:t>
      </w:r>
      <w:r w:rsidR="00A41BF2" w:rsidRPr="003F71FA">
        <w:rPr>
          <w:rFonts w:ascii="GHEA Grapalat" w:hAnsi="GHEA Grapalat"/>
          <w:i/>
        </w:rPr>
        <w:t>4</w:t>
      </w:r>
      <w:r w:rsidR="00F569A6">
        <w:rPr>
          <w:rFonts w:ascii="GHEA Grapalat" w:hAnsi="GHEA Grapalat"/>
          <w:i/>
          <w:lang w:val="hy-AM"/>
        </w:rPr>
        <w:t xml:space="preserve"> декабря</w:t>
      </w:r>
      <w:r w:rsidRPr="009044F1">
        <w:rPr>
          <w:rFonts w:ascii="GHEA Grapalat" w:hAnsi="GHEA Grapalat"/>
          <w:i/>
        </w:rPr>
        <w:t xml:space="preserve"> 20</w:t>
      </w:r>
      <w:r w:rsidR="00BA71E1">
        <w:rPr>
          <w:rFonts w:ascii="GHEA Grapalat" w:hAnsi="GHEA Grapalat"/>
          <w:i/>
        </w:rPr>
        <w:t>25</w:t>
      </w:r>
      <w:r>
        <w:rPr>
          <w:rFonts w:ascii="GHEA Grapalat" w:hAnsi="GHEA Grapalat"/>
          <w:i/>
        </w:rPr>
        <w:t xml:space="preserve"> </w:t>
      </w:r>
      <w:r w:rsidRPr="009044F1">
        <w:rPr>
          <w:rFonts w:ascii="GHEA Grapalat" w:hAnsi="GHEA Grapalat"/>
          <w:i/>
        </w:rPr>
        <w:t>г.</w:t>
      </w:r>
    </w:p>
    <w:p w14:paraId="17286FFF" w14:textId="77777777" w:rsidR="00096865" w:rsidRPr="009044F1" w:rsidRDefault="00096865" w:rsidP="003F1093">
      <w:pPr>
        <w:pStyle w:val="BodyText"/>
        <w:widowControl w:val="0"/>
        <w:spacing w:after="0"/>
        <w:ind w:right="-7" w:firstLine="567"/>
        <w:jc w:val="center"/>
        <w:rPr>
          <w:rFonts w:ascii="GHEA Grapalat" w:hAnsi="GHEA Grapalat"/>
        </w:rPr>
      </w:pPr>
    </w:p>
    <w:p w14:paraId="055D406A" w14:textId="77777777" w:rsidR="00096865" w:rsidRPr="003A1EBB" w:rsidRDefault="00096865" w:rsidP="003F1093">
      <w:pPr>
        <w:pStyle w:val="BodyText"/>
        <w:widowControl w:val="0"/>
        <w:spacing w:after="0"/>
        <w:ind w:right="-7" w:firstLine="567"/>
        <w:jc w:val="center"/>
        <w:rPr>
          <w:rFonts w:ascii="GHEA Grapalat" w:hAnsi="GHEA Grapalat"/>
        </w:rPr>
      </w:pPr>
    </w:p>
    <w:p w14:paraId="657CCD84" w14:textId="77777777" w:rsidR="000763E5" w:rsidRPr="003A1EBB" w:rsidRDefault="000763E5" w:rsidP="003F1093">
      <w:pPr>
        <w:pStyle w:val="BodyText"/>
        <w:widowControl w:val="0"/>
        <w:spacing w:after="0"/>
        <w:ind w:right="-7" w:firstLine="567"/>
        <w:jc w:val="center"/>
        <w:rPr>
          <w:rFonts w:ascii="GHEA Grapalat" w:hAnsi="GHEA Grapalat"/>
        </w:rPr>
      </w:pPr>
    </w:p>
    <w:p w14:paraId="7FE524D4" w14:textId="77777777" w:rsidR="00D12E3B" w:rsidRDefault="00D12E3B" w:rsidP="003F1093">
      <w:pPr>
        <w:pStyle w:val="BodyText"/>
        <w:widowControl w:val="0"/>
        <w:spacing w:after="0"/>
        <w:ind w:right="-7" w:firstLine="567"/>
        <w:jc w:val="center"/>
        <w:rPr>
          <w:rFonts w:ascii="GHEA Grapalat" w:hAnsi="GHEA Grapalat"/>
          <w:i/>
        </w:rPr>
      </w:pPr>
    </w:p>
    <w:p w14:paraId="14C2DE17" w14:textId="77777777" w:rsidR="00D12E3B" w:rsidRDefault="00D12E3B" w:rsidP="003F1093">
      <w:pPr>
        <w:pStyle w:val="BodyText"/>
        <w:widowControl w:val="0"/>
        <w:spacing w:after="0"/>
        <w:ind w:right="-7" w:firstLine="567"/>
        <w:jc w:val="center"/>
        <w:rPr>
          <w:rFonts w:ascii="GHEA Grapalat" w:hAnsi="GHEA Grapalat"/>
          <w:i/>
        </w:rPr>
      </w:pPr>
    </w:p>
    <w:p w14:paraId="12CEE29D" w14:textId="77777777" w:rsidR="00D12E3B" w:rsidRDefault="00D12E3B" w:rsidP="003F1093">
      <w:pPr>
        <w:pStyle w:val="BodyText"/>
        <w:widowControl w:val="0"/>
        <w:spacing w:after="0"/>
        <w:ind w:right="-7" w:firstLine="567"/>
        <w:jc w:val="center"/>
        <w:rPr>
          <w:rFonts w:ascii="GHEA Grapalat" w:hAnsi="GHEA Grapalat"/>
          <w:i/>
        </w:rPr>
      </w:pPr>
    </w:p>
    <w:p w14:paraId="25D854BD" w14:textId="77777777" w:rsidR="00D12E3B" w:rsidRDefault="00D12E3B" w:rsidP="003F1093">
      <w:pPr>
        <w:pStyle w:val="BodyText"/>
        <w:widowControl w:val="0"/>
        <w:spacing w:after="0"/>
        <w:ind w:right="-7" w:firstLine="567"/>
        <w:jc w:val="center"/>
        <w:rPr>
          <w:rFonts w:ascii="GHEA Grapalat" w:hAnsi="GHEA Grapalat"/>
          <w:i/>
        </w:rPr>
      </w:pPr>
    </w:p>
    <w:p w14:paraId="4FFEC838" w14:textId="77777777" w:rsidR="00BA71E1" w:rsidRPr="006258B0" w:rsidRDefault="00BA71E1" w:rsidP="003F1093">
      <w:pPr>
        <w:pStyle w:val="BodyText"/>
        <w:spacing w:after="0"/>
        <w:jc w:val="center"/>
        <w:rPr>
          <w:rFonts w:ascii="GHEA Grapalat" w:hAnsi="GHEA Grapalat"/>
          <w:b/>
          <w:i/>
        </w:rPr>
      </w:pPr>
      <w:r w:rsidRPr="006258B0">
        <w:rPr>
          <w:rFonts w:ascii="GHEA Grapalat" w:hAnsi="GHEA Grapalat"/>
          <w:b/>
          <w:i/>
        </w:rPr>
        <w:t>ГНКО «ЦЕНТР АУКЦИОНА И ОЦЕНКИ ИМУЩЕСТВА»</w:t>
      </w:r>
    </w:p>
    <w:p w14:paraId="3DB488C1" w14:textId="77777777" w:rsidR="000763E5" w:rsidRPr="003A1EBB" w:rsidRDefault="000763E5" w:rsidP="003F1093">
      <w:pPr>
        <w:pStyle w:val="BodyText"/>
        <w:widowControl w:val="0"/>
        <w:spacing w:after="0"/>
        <w:ind w:right="-7" w:firstLine="567"/>
        <w:jc w:val="center"/>
        <w:rPr>
          <w:rFonts w:ascii="GHEA Grapalat" w:hAnsi="GHEA Grapalat"/>
        </w:rPr>
      </w:pPr>
    </w:p>
    <w:p w14:paraId="51EF2F26" w14:textId="77777777" w:rsidR="00096865" w:rsidRPr="009044F1" w:rsidRDefault="000763E5" w:rsidP="003F1093">
      <w:pPr>
        <w:pStyle w:val="BodyText"/>
        <w:widowControl w:val="0"/>
        <w:spacing w:after="0"/>
        <w:ind w:right="-7" w:firstLine="567"/>
        <w:jc w:val="center"/>
        <w:rPr>
          <w:rFonts w:ascii="GHEA Grapalat" w:hAnsi="GHEA Grapalat" w:cs="Sylfaen"/>
        </w:rPr>
      </w:pPr>
      <w:r>
        <w:rPr>
          <w:rFonts w:ascii="GHEA Grapalat" w:hAnsi="GHEA Grapalat"/>
        </w:rPr>
        <w:t>ПРИГЛАШЕНИ</w:t>
      </w:r>
      <w:r w:rsidR="00096865" w:rsidRPr="009044F1">
        <w:rPr>
          <w:rFonts w:ascii="GHEA Grapalat" w:hAnsi="GHEA Grapalat"/>
        </w:rPr>
        <w:t>Е</w:t>
      </w:r>
    </w:p>
    <w:p w14:paraId="30FF63B4" w14:textId="77777777" w:rsidR="00096865" w:rsidRPr="009044F1" w:rsidRDefault="00096865" w:rsidP="003F1093">
      <w:pPr>
        <w:pStyle w:val="BodyText"/>
        <w:widowControl w:val="0"/>
        <w:spacing w:after="0"/>
        <w:ind w:right="-7" w:firstLine="567"/>
        <w:jc w:val="center"/>
        <w:rPr>
          <w:rFonts w:ascii="GHEA Grapalat" w:hAnsi="GHEA Grapalat" w:cs="Sylfaen"/>
        </w:rPr>
      </w:pPr>
    </w:p>
    <w:p w14:paraId="42A374CE" w14:textId="77777777" w:rsidR="00CE0D95" w:rsidRPr="009044F1" w:rsidRDefault="00CE0D95" w:rsidP="003F1093">
      <w:pPr>
        <w:pStyle w:val="BodyText"/>
        <w:widowControl w:val="0"/>
        <w:spacing w:after="0"/>
        <w:ind w:right="-7" w:firstLine="567"/>
        <w:jc w:val="center"/>
        <w:rPr>
          <w:rFonts w:ascii="GHEA Grapalat" w:hAnsi="GHEA Grapalat"/>
        </w:rPr>
      </w:pPr>
    </w:p>
    <w:p w14:paraId="7B106EAD" w14:textId="29CFC2D6" w:rsidR="00F569A6" w:rsidRPr="002836F1" w:rsidRDefault="00F569A6" w:rsidP="00F569A6">
      <w:pPr>
        <w:pStyle w:val="BodyText"/>
        <w:ind w:right="-7"/>
        <w:jc w:val="center"/>
        <w:rPr>
          <w:rFonts w:ascii="GHEA Grapalat" w:hAnsi="GHEA Grapalat"/>
          <w:b/>
          <w:i/>
        </w:rPr>
      </w:pPr>
      <w:r w:rsidRPr="002836F1">
        <w:rPr>
          <w:rFonts w:ascii="GHEA Grapalat" w:hAnsi="GHEA Grapalat"/>
          <w:b/>
          <w:i/>
        </w:rPr>
        <w:t xml:space="preserve">НА ЗАПРОС КОТИРОВОК, ОБЪЯВЛЕННЫЙ С ЦЕЛЬЮ ПРИОБРЕТЕНИЯ </w:t>
      </w:r>
      <w:r>
        <w:rPr>
          <w:rFonts w:ascii="GHEA Grapalat" w:hAnsi="GHEA Grapalat"/>
          <w:b/>
          <w:i/>
        </w:rPr>
        <w:t>«</w:t>
      </w:r>
      <w:r w:rsidR="00A41BF2">
        <w:rPr>
          <w:rFonts w:ascii="GHEA Grapalat" w:hAnsi="GHEA Grapalat"/>
          <w:b/>
          <w:i/>
        </w:rPr>
        <w:t xml:space="preserve">УСЛУГИ ПО РЕМОНТИРОВАНИЮ И ТЕХНИЧЕСКОМУ ОБСЛУЖИВАНИЮ ПРОТИВОПОЖАРНЫХ </w:t>
      </w:r>
      <w:proofErr w:type="gramStart"/>
      <w:r w:rsidR="00A41BF2">
        <w:rPr>
          <w:rFonts w:ascii="GHEA Grapalat" w:hAnsi="GHEA Grapalat"/>
          <w:b/>
          <w:i/>
        </w:rPr>
        <w:t>ОБОРУДОВАНИЙ</w:t>
      </w:r>
      <w:r w:rsidRPr="00636578">
        <w:rPr>
          <w:rFonts w:ascii="GHEA Grapalat" w:hAnsi="GHEA Grapalat"/>
          <w:b/>
          <w:i/>
        </w:rPr>
        <w:t xml:space="preserve"> </w:t>
      </w:r>
      <w:r>
        <w:rPr>
          <w:rFonts w:ascii="GHEA Grapalat" w:hAnsi="GHEA Grapalat"/>
          <w:b/>
          <w:i/>
        </w:rPr>
        <w:t>»</w:t>
      </w:r>
      <w:proofErr w:type="gramEnd"/>
      <w:r w:rsidRPr="006258B0">
        <w:rPr>
          <w:rFonts w:ascii="GHEA Grapalat" w:hAnsi="GHEA Grapalat"/>
          <w:b/>
          <w:i/>
        </w:rPr>
        <w:t xml:space="preserve"> </w:t>
      </w:r>
      <w:r w:rsidRPr="002836F1">
        <w:rPr>
          <w:rFonts w:ascii="GHEA Grapalat" w:hAnsi="GHEA Grapalat"/>
          <w:b/>
          <w:i/>
        </w:rPr>
        <w:t>ДЛЯ НУЖД ГНКО «ЦЕНТР АУКЦИОНА И ОЦЕНКИ ИМУЩЕСТВА»</w:t>
      </w:r>
    </w:p>
    <w:p w14:paraId="13C4DE67" w14:textId="77777777" w:rsidR="00CE0D95" w:rsidRPr="009044F1" w:rsidRDefault="00CE0D95" w:rsidP="003F1093">
      <w:pPr>
        <w:pStyle w:val="BodyText"/>
        <w:widowControl w:val="0"/>
        <w:spacing w:after="0"/>
        <w:ind w:right="-7" w:firstLine="567"/>
        <w:jc w:val="center"/>
        <w:rPr>
          <w:rFonts w:ascii="GHEA Grapalat" w:hAnsi="GHEA Grapalat"/>
        </w:rPr>
      </w:pPr>
    </w:p>
    <w:p w14:paraId="0294C78D" w14:textId="77777777" w:rsidR="000763E5" w:rsidRDefault="000763E5" w:rsidP="003F1093">
      <w:pPr>
        <w:rPr>
          <w:rFonts w:ascii="GHEA Grapalat" w:hAnsi="GHEA Grapalat"/>
        </w:rPr>
      </w:pPr>
      <w:r>
        <w:rPr>
          <w:rFonts w:ascii="GHEA Grapalat" w:hAnsi="GHEA Grapalat"/>
        </w:rPr>
        <w:br w:type="page"/>
      </w:r>
    </w:p>
    <w:p w14:paraId="20B80D31" w14:textId="77777777" w:rsidR="001A43A4" w:rsidRPr="009044F1" w:rsidRDefault="00096865" w:rsidP="003F1093">
      <w:pPr>
        <w:widowControl w:val="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4FDEE7A5" w14:textId="77777777" w:rsidR="00160AE4" w:rsidRPr="009044F1" w:rsidRDefault="00994A77" w:rsidP="003F1093">
      <w:pPr>
        <w:widowControl w:val="0"/>
        <w:ind w:firstLine="567"/>
        <w:jc w:val="center"/>
        <w:rPr>
          <w:rFonts w:ascii="GHEA Grapalat" w:hAnsi="GHEA Grapalat" w:cs="Sylfaen"/>
          <w:b/>
        </w:rPr>
      </w:pPr>
      <w:r w:rsidRPr="009044F1">
        <w:rPr>
          <w:rFonts w:ascii="GHEA Grapalat" w:hAnsi="GHEA Grapalat"/>
        </w:rPr>
        <w:br w:type="page"/>
      </w:r>
    </w:p>
    <w:p w14:paraId="3569836D" w14:textId="77777777" w:rsidR="00160AE4" w:rsidRPr="009044F1" w:rsidRDefault="00160AE4" w:rsidP="003F1093">
      <w:pPr>
        <w:widowControl w:val="0"/>
        <w:jc w:val="center"/>
        <w:rPr>
          <w:rFonts w:ascii="GHEA Grapalat" w:hAnsi="GHEA Grapalat"/>
          <w:b/>
        </w:rPr>
      </w:pPr>
      <w:r w:rsidRPr="009044F1">
        <w:rPr>
          <w:rFonts w:ascii="GHEA Grapalat" w:hAnsi="GHEA Grapalat"/>
          <w:b/>
        </w:rPr>
        <w:lastRenderedPageBreak/>
        <w:t>СОДЕРЖАНИЕ</w:t>
      </w:r>
    </w:p>
    <w:p w14:paraId="50497559" w14:textId="15A7FC3C" w:rsidR="00F569A6" w:rsidRPr="002836F1" w:rsidRDefault="00160AE4" w:rsidP="00F569A6">
      <w:pPr>
        <w:pStyle w:val="BodyText"/>
        <w:ind w:right="-7"/>
        <w:jc w:val="center"/>
        <w:rPr>
          <w:rFonts w:ascii="GHEA Grapalat" w:hAnsi="GHEA Grapalat"/>
          <w:b/>
          <w:i/>
        </w:rPr>
      </w:pPr>
      <w:r w:rsidRPr="009044F1">
        <w:rPr>
          <w:rFonts w:ascii="GHEA Grapalat" w:hAnsi="GHEA Grapalat"/>
          <w:b/>
        </w:rPr>
        <w:t xml:space="preserve">ПРИГЛАШЕНИЯ </w:t>
      </w:r>
      <w:r w:rsidR="00F569A6" w:rsidRPr="002836F1">
        <w:rPr>
          <w:rFonts w:ascii="GHEA Grapalat" w:hAnsi="GHEA Grapalat"/>
          <w:b/>
          <w:i/>
        </w:rPr>
        <w:t xml:space="preserve">НА ЗАПРОС КОТИРОВОК, ОБЪЯВЛЕННЫЙ С ЦЕЛЬЮ ПРИОБРЕТЕНИЯ </w:t>
      </w:r>
      <w:r w:rsidR="00F569A6">
        <w:rPr>
          <w:rFonts w:ascii="GHEA Grapalat" w:hAnsi="GHEA Grapalat"/>
          <w:b/>
          <w:i/>
        </w:rPr>
        <w:t>«</w:t>
      </w:r>
      <w:r w:rsidR="00A41BF2">
        <w:rPr>
          <w:rFonts w:ascii="GHEA Grapalat" w:hAnsi="GHEA Grapalat"/>
          <w:b/>
          <w:i/>
        </w:rPr>
        <w:t xml:space="preserve">УСЛУГИ ПО РЕМОНТИРОВАНИЮ И ТЕХНИЧЕСКОМУ ОБСЛУЖИВАНИЮ ПРОТИВОПОЖАРНЫХ </w:t>
      </w:r>
      <w:proofErr w:type="gramStart"/>
      <w:r w:rsidR="00A41BF2">
        <w:rPr>
          <w:rFonts w:ascii="GHEA Grapalat" w:hAnsi="GHEA Grapalat"/>
          <w:b/>
          <w:i/>
        </w:rPr>
        <w:t>ОБОРУДОВАНИЙ</w:t>
      </w:r>
      <w:r w:rsidR="00F569A6" w:rsidRPr="00636578">
        <w:rPr>
          <w:rFonts w:ascii="GHEA Grapalat" w:hAnsi="GHEA Grapalat"/>
          <w:b/>
          <w:i/>
        </w:rPr>
        <w:t xml:space="preserve"> </w:t>
      </w:r>
      <w:r w:rsidR="00F569A6">
        <w:rPr>
          <w:rFonts w:ascii="GHEA Grapalat" w:hAnsi="GHEA Grapalat"/>
          <w:b/>
          <w:i/>
        </w:rPr>
        <w:t>»</w:t>
      </w:r>
      <w:proofErr w:type="gramEnd"/>
      <w:r w:rsidR="00F569A6" w:rsidRPr="006258B0">
        <w:rPr>
          <w:rFonts w:ascii="GHEA Grapalat" w:hAnsi="GHEA Grapalat"/>
          <w:b/>
          <w:i/>
        </w:rPr>
        <w:t xml:space="preserve"> </w:t>
      </w:r>
      <w:r w:rsidR="00F569A6" w:rsidRPr="002836F1">
        <w:rPr>
          <w:rFonts w:ascii="GHEA Grapalat" w:hAnsi="GHEA Grapalat"/>
          <w:b/>
          <w:i/>
        </w:rPr>
        <w:t>ДЛЯ НУЖД ГНКО «ЦЕНТР АУКЦИОНА И ОЦЕНКИ ИМУЩЕСТВА»</w:t>
      </w:r>
    </w:p>
    <w:p w14:paraId="6BC7ACF2" w14:textId="2D27C6D4" w:rsidR="00BA71E1" w:rsidRDefault="00BA71E1" w:rsidP="00F569A6">
      <w:pPr>
        <w:pStyle w:val="BodyText"/>
        <w:spacing w:after="0"/>
        <w:jc w:val="center"/>
        <w:rPr>
          <w:rFonts w:ascii="GHEA Grapalat" w:hAnsi="GHEA Grapalat"/>
          <w:b/>
        </w:rPr>
      </w:pPr>
    </w:p>
    <w:p w14:paraId="51C996EF" w14:textId="6720AE32" w:rsidR="00096865" w:rsidRPr="008842CE" w:rsidRDefault="00096865" w:rsidP="003F1093">
      <w:pPr>
        <w:widowControl w:val="0"/>
        <w:jc w:val="center"/>
        <w:rPr>
          <w:rFonts w:ascii="GHEA Grapalat" w:hAnsi="GHEA Grapalat"/>
          <w:b/>
        </w:rPr>
      </w:pPr>
      <w:r w:rsidRPr="009044F1">
        <w:rPr>
          <w:rFonts w:ascii="GHEA Grapalat" w:hAnsi="GHEA Grapalat"/>
          <w:b/>
        </w:rPr>
        <w:t>ЧАСТЬ I.</w:t>
      </w:r>
    </w:p>
    <w:p w14:paraId="3DB037E0" w14:textId="77777777" w:rsidR="002E069D" w:rsidRPr="008842CE" w:rsidRDefault="002E069D" w:rsidP="003F1093">
      <w:pPr>
        <w:widowControl w:val="0"/>
        <w:jc w:val="center"/>
        <w:rPr>
          <w:rFonts w:ascii="GHEA Grapalat" w:hAnsi="GHEA Grapalat"/>
        </w:rPr>
      </w:pPr>
    </w:p>
    <w:p w14:paraId="2C5C592E" w14:textId="77777777" w:rsidR="00096865" w:rsidRPr="009044F1"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14:paraId="6DD5F427" w14:textId="77777777" w:rsidR="00096865" w:rsidRPr="009044F1"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14:paraId="44047015" w14:textId="77777777" w:rsidR="00096865" w:rsidRPr="00543BAE"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14:paraId="794CAF77" w14:textId="77777777" w:rsidR="00087A30" w:rsidRPr="009044F1" w:rsidRDefault="00096865" w:rsidP="003F1093">
      <w:pPr>
        <w:widowControl w:val="0"/>
        <w:tabs>
          <w:tab w:val="left" w:pos="1134"/>
        </w:tabs>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14:paraId="0DF46045" w14:textId="77777777" w:rsidR="00096865" w:rsidRPr="009044F1" w:rsidRDefault="00543BAE" w:rsidP="003F1093">
      <w:pPr>
        <w:widowControl w:val="0"/>
        <w:tabs>
          <w:tab w:val="left" w:pos="1134"/>
        </w:tabs>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14:paraId="731DEA3D" w14:textId="77777777" w:rsidR="00096865" w:rsidRPr="009044F1"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14:paraId="5DB028AF" w14:textId="7844CB84" w:rsidR="00096865" w:rsidRPr="000E7A65"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7.</w:t>
      </w:r>
      <w:r w:rsidR="005D191A" w:rsidRPr="003A1EBB">
        <w:rPr>
          <w:rFonts w:ascii="GHEA Grapalat" w:hAnsi="GHEA Grapalat"/>
        </w:rPr>
        <w:tab/>
      </w:r>
      <w:r w:rsidR="0022738E" w:rsidRPr="000E7A65">
        <w:rPr>
          <w:rFonts w:ascii="GHEA Grapalat" w:hAnsi="GHEA Grapalat"/>
        </w:rPr>
        <w:t>-</w:t>
      </w:r>
    </w:p>
    <w:p w14:paraId="4A15AB99" w14:textId="77777777" w:rsidR="00096865" w:rsidRPr="008842CE" w:rsidRDefault="00087A30" w:rsidP="003F1093">
      <w:pPr>
        <w:widowControl w:val="0"/>
        <w:tabs>
          <w:tab w:val="left" w:pos="1134"/>
        </w:tabs>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14:paraId="3C64E73F" w14:textId="77777777" w:rsidR="00096865" w:rsidRPr="003A1EBB"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14:paraId="06082D7D" w14:textId="77777777" w:rsidR="00096865" w:rsidRPr="009044F1"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proofErr w:type="gramStart"/>
      <w:r w:rsidR="00174DAB" w:rsidRPr="003D0E3C">
        <w:rPr>
          <w:rFonts w:ascii="GHEA Grapalat" w:hAnsi="GHEA Grapalat"/>
        </w:rPr>
        <w:t>квалификаци</w:t>
      </w:r>
      <w:r w:rsidR="00174DAB">
        <w:rPr>
          <w:rFonts w:ascii="GHEA Grapalat" w:hAnsi="GHEA Grapalat"/>
        </w:rPr>
        <w:t>и  и</w:t>
      </w:r>
      <w:proofErr w:type="gramEnd"/>
      <w:r w:rsidR="00174DAB">
        <w:rPr>
          <w:rFonts w:ascii="GHEA Grapalat" w:hAnsi="GHEA Grapalat"/>
        </w:rPr>
        <w:t xml:space="preserve"> </w:t>
      </w:r>
      <w:r w:rsidR="00543BAE">
        <w:rPr>
          <w:rFonts w:ascii="GHEA Grapalat" w:hAnsi="GHEA Grapalat"/>
        </w:rPr>
        <w:t>договора</w:t>
      </w:r>
      <w:r w:rsidRPr="009044F1">
        <w:rPr>
          <w:rFonts w:ascii="GHEA Grapalat" w:hAnsi="GHEA Grapalat"/>
        </w:rPr>
        <w:t xml:space="preserve"> </w:t>
      </w:r>
    </w:p>
    <w:p w14:paraId="02C5C079" w14:textId="77777777" w:rsidR="00096865" w:rsidRPr="003A1EBB"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14:paraId="77758DF0" w14:textId="77777777" w:rsidR="00096865" w:rsidRPr="00543BAE"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14:paraId="05C98E0B" w14:textId="77777777" w:rsidR="00520F57" w:rsidRDefault="00520F57" w:rsidP="003F1093">
      <w:pPr>
        <w:widowControl w:val="0"/>
        <w:jc w:val="center"/>
        <w:rPr>
          <w:rFonts w:ascii="GHEA Grapalat" w:hAnsi="GHEA Grapalat"/>
          <w:b/>
        </w:rPr>
      </w:pPr>
    </w:p>
    <w:p w14:paraId="205AE2BC" w14:textId="77777777" w:rsidR="008842CE" w:rsidRPr="00374F4A" w:rsidRDefault="00CA590C" w:rsidP="003F1093">
      <w:pPr>
        <w:widowControl w:val="0"/>
        <w:jc w:val="center"/>
        <w:rPr>
          <w:rFonts w:ascii="GHEA Grapalat" w:hAnsi="GHEA Grapalat"/>
          <w:b/>
        </w:rPr>
      </w:pPr>
      <w:r>
        <w:rPr>
          <w:rFonts w:ascii="GHEA Grapalat" w:hAnsi="GHEA Grapalat"/>
          <w:b/>
        </w:rPr>
        <w:t xml:space="preserve">ЧАСТЬ II. </w:t>
      </w:r>
    </w:p>
    <w:p w14:paraId="59B91C9D" w14:textId="77777777" w:rsidR="008842CE" w:rsidRPr="00374F4A" w:rsidRDefault="008842CE" w:rsidP="003F1093">
      <w:pPr>
        <w:widowControl w:val="0"/>
        <w:jc w:val="center"/>
        <w:rPr>
          <w:rFonts w:ascii="GHEA Grapalat" w:hAnsi="GHEA Grapalat"/>
          <w:b/>
        </w:rPr>
      </w:pPr>
    </w:p>
    <w:p w14:paraId="2D8B9677" w14:textId="4488D183" w:rsidR="00096865" w:rsidRDefault="00096865" w:rsidP="003F1093">
      <w:pPr>
        <w:widowControl w:val="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 xml:space="preserve">НА </w:t>
      </w:r>
      <w:r w:rsidR="00E3709E">
        <w:rPr>
          <w:rFonts w:ascii="GHEA Grapalat" w:hAnsi="GHEA Grapalat"/>
          <w:b/>
        </w:rPr>
        <w:t>ЗАПРОС КОТИРОВОК</w:t>
      </w:r>
    </w:p>
    <w:p w14:paraId="5F182E7E" w14:textId="77777777" w:rsidR="00520F57" w:rsidRPr="008842CE" w:rsidRDefault="00520F57" w:rsidP="003F1093">
      <w:pPr>
        <w:widowControl w:val="0"/>
        <w:jc w:val="center"/>
        <w:rPr>
          <w:rFonts w:ascii="GHEA Grapalat" w:hAnsi="GHEA Grapalat"/>
          <w:b/>
        </w:rPr>
      </w:pPr>
    </w:p>
    <w:p w14:paraId="3DBC7AC1" w14:textId="77777777" w:rsidR="00096865" w:rsidRPr="003A1EBB"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14:paraId="02BE15EF" w14:textId="77777777" w:rsidR="00096865" w:rsidRPr="003A1EBB" w:rsidRDefault="00543BAE" w:rsidP="003F1093">
      <w:pPr>
        <w:widowControl w:val="0"/>
        <w:tabs>
          <w:tab w:val="left" w:pos="1134"/>
        </w:tabs>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515C20CE" w14:textId="77777777" w:rsidR="0061522D" w:rsidRPr="00625529" w:rsidRDefault="00450C30" w:rsidP="003F1093">
      <w:pPr>
        <w:widowControl w:val="0"/>
        <w:tabs>
          <w:tab w:val="left" w:pos="1134"/>
        </w:tabs>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3529EA" w:rsidRPr="00E63619">
        <w:rPr>
          <w:rFonts w:ascii="GHEA Grapalat" w:hAnsi="GHEA Grapalat"/>
        </w:rPr>
        <w:t>6</w:t>
      </w:r>
    </w:p>
    <w:p w14:paraId="56635468" w14:textId="77777777" w:rsidR="00E17B7F" w:rsidRDefault="00E17B7F" w:rsidP="003F1093">
      <w:pPr>
        <w:rPr>
          <w:rFonts w:ascii="GHEA Grapalat" w:hAnsi="GHEA Grapalat"/>
          <w:spacing w:val="-6"/>
        </w:rPr>
      </w:pPr>
      <w:r>
        <w:rPr>
          <w:rFonts w:ascii="GHEA Grapalat" w:hAnsi="GHEA Grapalat"/>
          <w:spacing w:val="-6"/>
        </w:rPr>
        <w:br w:type="page"/>
      </w:r>
    </w:p>
    <w:p w14:paraId="3BA9F4E5" w14:textId="66216429" w:rsidR="00096865" w:rsidRPr="006D2DF7" w:rsidRDefault="00E17B7F" w:rsidP="003F1093">
      <w:pPr>
        <w:widowControl w:val="0"/>
        <w:ind w:hanging="567"/>
        <w:jc w:val="both"/>
        <w:rPr>
          <w:rFonts w:ascii="GHEA Grapalat" w:hAnsi="GHEA Grapalat"/>
          <w:spacing w:val="-6"/>
        </w:rPr>
      </w:pPr>
      <w:r w:rsidRPr="00E17B7F">
        <w:rPr>
          <w:rFonts w:ascii="GHEA Grapalat" w:hAnsi="GHEA Grapalat"/>
          <w:spacing w:val="-6"/>
        </w:rPr>
        <w:lastRenderedPageBreak/>
        <w:t xml:space="preserve">               </w:t>
      </w:r>
      <w:r w:rsidR="00096865" w:rsidRPr="006D2DF7">
        <w:rPr>
          <w:rFonts w:ascii="GHEA Grapalat" w:hAnsi="GHEA Grapalat"/>
          <w:spacing w:val="-6"/>
        </w:rPr>
        <w:t xml:space="preserve">Настоящее Приглашение предоставляется в дополнение к объявлению </w:t>
      </w:r>
      <w:r w:rsidR="000E7A65" w:rsidRPr="000E7A65">
        <w:rPr>
          <w:rFonts w:ascii="GHEA Grapalat" w:hAnsi="GHEA Grapalat"/>
          <w:spacing w:val="-6"/>
        </w:rPr>
        <w:t>о запросе котировок</w:t>
      </w:r>
      <w:r w:rsidR="00096865" w:rsidRPr="006D2DF7">
        <w:rPr>
          <w:rFonts w:ascii="GHEA Grapalat" w:hAnsi="GHEA Grapalat"/>
          <w:spacing w:val="-6"/>
        </w:rPr>
        <w:t xml:space="preserve">, проводимом под кодом </w:t>
      </w:r>
      <w:r w:rsidR="00F569A6">
        <w:rPr>
          <w:rFonts w:ascii="GHEA Grapalat" w:hAnsi="GHEA Grapalat"/>
          <w:spacing w:val="-6"/>
        </w:rPr>
        <w:t>GGAK-GHTsDzB-26/</w:t>
      </w:r>
      <w:r w:rsidR="004F56B4">
        <w:rPr>
          <w:rFonts w:ascii="GHEA Grapalat" w:hAnsi="GHEA Grapalat"/>
          <w:spacing w:val="-6"/>
        </w:rPr>
        <w:t>3/H</w:t>
      </w:r>
      <w:r w:rsidR="003F1093">
        <w:rPr>
          <w:rFonts w:ascii="GHEA Grapalat" w:hAnsi="GHEA Grapalat"/>
          <w:spacing w:val="-6"/>
        </w:rPr>
        <w:t xml:space="preserve"> </w:t>
      </w:r>
      <w:r w:rsidR="00096865" w:rsidRPr="006D2DF7">
        <w:rPr>
          <w:rFonts w:ascii="GHEA Grapalat" w:hAnsi="GHEA Grapalat"/>
          <w:spacing w:val="-6"/>
        </w:rPr>
        <w:t>(далее — процедура).</w:t>
      </w:r>
    </w:p>
    <w:p w14:paraId="0224CA3D" w14:textId="77777777" w:rsidR="00096865" w:rsidRPr="000B2CFA" w:rsidRDefault="00096865" w:rsidP="003F1093">
      <w:pPr>
        <w:widowControl w:val="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мая 2017 года (далее — Порядок)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586F3FDB" w14:textId="77777777" w:rsidR="00096865" w:rsidRPr="009044F1" w:rsidRDefault="00096865" w:rsidP="003F1093">
      <w:pPr>
        <w:widowControl w:val="0"/>
        <w:ind w:firstLine="567"/>
        <w:jc w:val="both"/>
        <w:rPr>
          <w:rFonts w:ascii="GHEA Grapalat" w:hAnsi="GHEA Grapalat"/>
        </w:rPr>
      </w:pPr>
      <w:r w:rsidRPr="009044F1">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3EF18928" w14:textId="77777777" w:rsidR="00096865" w:rsidRPr="009044F1" w:rsidRDefault="00096865" w:rsidP="003F1093">
      <w:pPr>
        <w:widowControl w:val="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532790C8" w14:textId="50D8ED70" w:rsidR="003E1421" w:rsidRPr="009044F1" w:rsidRDefault="00A81DD5"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Адрес электронной почты секретаря оценочной комиссии </w:t>
      </w:r>
      <w:hyperlink r:id="rId10" w:history="1">
        <w:r w:rsidR="000F0446" w:rsidRPr="000F0446">
          <w:rPr>
            <w:rStyle w:val="Hyperlink"/>
            <w:rFonts w:ascii="GHEA Grapalat" w:hAnsi="GHEA Grapalat"/>
            <w:sz w:val="24"/>
            <w:szCs w:val="24"/>
            <w:lang w:val="af-ZA"/>
          </w:rPr>
          <w:t>auction.gnum@spm.am</w:t>
        </w:r>
      </w:hyperlink>
      <w:r w:rsidR="000F0446">
        <w:rPr>
          <w:rFonts w:ascii="GHEA Grapalat" w:hAnsi="GHEA Grapalat"/>
          <w:sz w:val="24"/>
          <w:szCs w:val="24"/>
        </w:rPr>
        <w:t xml:space="preserve"> </w:t>
      </w:r>
    </w:p>
    <w:p w14:paraId="2FEA2CE9" w14:textId="77777777" w:rsidR="00096865" w:rsidRPr="009044F1" w:rsidRDefault="00F5653D" w:rsidP="003F1093">
      <w:pPr>
        <w:widowControl w:val="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681DE464" w14:textId="042FA899" w:rsidR="00096865" w:rsidRPr="000A127B" w:rsidRDefault="002B32D6" w:rsidP="000A127B">
      <w:pPr>
        <w:pStyle w:val="ListParagraph"/>
        <w:widowControl w:val="0"/>
        <w:numPr>
          <w:ilvl w:val="0"/>
          <w:numId w:val="47"/>
        </w:numPr>
        <w:jc w:val="center"/>
        <w:rPr>
          <w:rFonts w:ascii="GHEA Grapalat" w:hAnsi="GHEA Grapalat"/>
          <w:b/>
        </w:rPr>
      </w:pPr>
      <w:r w:rsidRPr="000A127B">
        <w:rPr>
          <w:rFonts w:ascii="GHEA Grapalat" w:hAnsi="GHEA Grapalat"/>
          <w:b/>
        </w:rPr>
        <w:t>ХАРАКТЕРИСТИКА ПРЕДМЕТА ЗАКУПКИ</w:t>
      </w:r>
    </w:p>
    <w:p w14:paraId="5ADA4FAE" w14:textId="77777777" w:rsidR="000A127B" w:rsidRPr="000A127B" w:rsidRDefault="000A127B" w:rsidP="000A127B">
      <w:pPr>
        <w:pStyle w:val="ListParagraph"/>
        <w:widowControl w:val="0"/>
        <w:rPr>
          <w:rFonts w:ascii="GHEA Grapalat" w:hAnsi="GHEA Grapalat" w:cs="Sylfaen"/>
          <w:b/>
        </w:rPr>
      </w:pPr>
    </w:p>
    <w:p w14:paraId="5DCFAC43" w14:textId="7146D892" w:rsidR="00096865" w:rsidRDefault="00845AA5" w:rsidP="000A127B">
      <w:pPr>
        <w:pStyle w:val="Heading3"/>
        <w:widowControl w:val="0"/>
        <w:numPr>
          <w:ilvl w:val="1"/>
          <w:numId w:val="47"/>
        </w:numPr>
        <w:tabs>
          <w:tab w:val="left" w:pos="1134"/>
        </w:tabs>
        <w:spacing w:line="240" w:lineRule="auto"/>
        <w:jc w:val="both"/>
        <w:rPr>
          <w:rFonts w:ascii="GHEA Grapalat" w:hAnsi="GHEA Grapalat"/>
          <w:i w:val="0"/>
          <w:sz w:val="24"/>
          <w:szCs w:val="24"/>
        </w:rPr>
      </w:pPr>
      <w:r w:rsidRPr="009044F1">
        <w:rPr>
          <w:rFonts w:ascii="GHEA Grapalat" w:hAnsi="GHEA Grapalat"/>
          <w:i w:val="0"/>
          <w:sz w:val="24"/>
          <w:szCs w:val="24"/>
        </w:rPr>
        <w:t>Предметом закупки является приобретение "</w:t>
      </w:r>
      <w:r w:rsidR="000A127B" w:rsidRPr="000A127B">
        <w:rPr>
          <w:rFonts w:ascii="GHEA Grapalat" w:hAnsi="GHEA Grapalat"/>
          <w:i w:val="0"/>
          <w:sz w:val="24"/>
          <w:szCs w:val="24"/>
        </w:rPr>
        <w:t>Услуги по ремонтированию и техническому обслуживанию противопожарных оборудований</w:t>
      </w:r>
      <w:r w:rsidR="000A127B" w:rsidRPr="000A127B">
        <w:rPr>
          <w:rFonts w:ascii="GHEA Grapalat" w:hAnsi="GHEA Grapalat"/>
          <w:sz w:val="24"/>
          <w:szCs w:val="24"/>
        </w:rPr>
        <w:t xml:space="preserve"> </w:t>
      </w:r>
      <w:r w:rsidRPr="009044F1">
        <w:rPr>
          <w:rFonts w:ascii="GHEA Grapalat" w:hAnsi="GHEA Grapalat"/>
          <w:i w:val="0"/>
          <w:sz w:val="24"/>
          <w:szCs w:val="24"/>
        </w:rPr>
        <w:t xml:space="preserve">" (далее — также </w:t>
      </w:r>
      <w:r w:rsidR="00E968BE">
        <w:rPr>
          <w:rFonts w:ascii="GHEA Grapalat" w:hAnsi="GHEA Grapalat"/>
          <w:i w:val="0"/>
          <w:sz w:val="24"/>
          <w:szCs w:val="24"/>
        </w:rPr>
        <w:t>услуга</w:t>
      </w:r>
      <w:r w:rsidRPr="009044F1">
        <w:rPr>
          <w:rFonts w:ascii="GHEA Grapalat" w:hAnsi="GHEA Grapalat"/>
          <w:i w:val="0"/>
          <w:sz w:val="24"/>
          <w:szCs w:val="24"/>
        </w:rPr>
        <w:t xml:space="preserve">) для нужд </w:t>
      </w:r>
      <w:r w:rsidR="000F0446" w:rsidRPr="000F0446">
        <w:rPr>
          <w:rFonts w:ascii="GHEA Grapalat" w:hAnsi="GHEA Grapalat"/>
          <w:i w:val="0"/>
          <w:sz w:val="24"/>
          <w:szCs w:val="24"/>
        </w:rPr>
        <w:t>ГНКО «</w:t>
      </w:r>
      <w:r w:rsidR="000F0446">
        <w:rPr>
          <w:rFonts w:ascii="GHEA Grapalat" w:hAnsi="GHEA Grapalat"/>
          <w:i w:val="0"/>
          <w:sz w:val="24"/>
          <w:szCs w:val="24"/>
        </w:rPr>
        <w:t>Ц</w:t>
      </w:r>
      <w:r w:rsidR="000F0446" w:rsidRPr="000F0446">
        <w:rPr>
          <w:rFonts w:ascii="GHEA Grapalat" w:hAnsi="GHEA Grapalat"/>
          <w:i w:val="0"/>
          <w:sz w:val="24"/>
          <w:szCs w:val="24"/>
        </w:rPr>
        <w:t>ентр аукциона и оценки имущества»</w:t>
      </w:r>
      <w:r w:rsidRPr="009044F1">
        <w:rPr>
          <w:rFonts w:ascii="GHEA Grapalat" w:hAnsi="GHEA Grapalat"/>
          <w:i w:val="0"/>
          <w:sz w:val="24"/>
          <w:szCs w:val="24"/>
        </w:rPr>
        <w:t>, которые сгруппированы в лоты "</w:t>
      </w:r>
      <w:r w:rsidR="000A127B" w:rsidRPr="000A127B">
        <w:rPr>
          <w:rFonts w:ascii="GHEA Grapalat" w:hAnsi="GHEA Grapalat"/>
          <w:i w:val="0"/>
          <w:sz w:val="24"/>
          <w:szCs w:val="24"/>
        </w:rPr>
        <w:t>2</w:t>
      </w:r>
      <w:r w:rsidRPr="009044F1">
        <w:rPr>
          <w:rFonts w:ascii="GHEA Grapalat" w:hAnsi="GHEA Grapalat"/>
          <w:i w:val="0"/>
          <w:sz w:val="24"/>
          <w:szCs w:val="24"/>
        </w:rPr>
        <w:t>":</w:t>
      </w:r>
    </w:p>
    <w:p w14:paraId="1A7ABA39" w14:textId="77777777" w:rsidR="000A127B" w:rsidRPr="000A127B" w:rsidRDefault="000A127B" w:rsidP="000A127B">
      <w:pPr>
        <w:pStyle w:val="ListParagraph"/>
        <w:ind w:left="1137"/>
      </w:pP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6"/>
        <w:gridCol w:w="1418"/>
        <w:gridCol w:w="6600"/>
      </w:tblGrid>
      <w:tr w:rsidR="00970424" w:rsidRPr="009044F1" w14:paraId="09F6EC20" w14:textId="77777777" w:rsidTr="00F32DDC">
        <w:trPr>
          <w:jc w:val="center"/>
        </w:trPr>
        <w:tc>
          <w:tcPr>
            <w:tcW w:w="2634" w:type="dxa"/>
            <w:gridSpan w:val="2"/>
            <w:vAlign w:val="center"/>
          </w:tcPr>
          <w:p w14:paraId="031081AD" w14:textId="77777777" w:rsidR="00970424" w:rsidRPr="009044F1" w:rsidRDefault="00970424" w:rsidP="003F1093">
            <w:pPr>
              <w:pStyle w:val="BodyTextIndent2"/>
              <w:widowControl w:val="0"/>
              <w:spacing w:line="240" w:lineRule="auto"/>
              <w:ind w:firstLine="0"/>
              <w:jc w:val="center"/>
              <w:rPr>
                <w:rFonts w:ascii="GHEA Grapalat" w:hAnsi="GHEA Grapalat"/>
                <w:b/>
                <w:bCs/>
                <w:i/>
                <w:iCs/>
                <w:sz w:val="24"/>
                <w:szCs w:val="24"/>
              </w:rPr>
            </w:pPr>
            <w:r>
              <w:rPr>
                <w:rFonts w:ascii="GHEA Grapalat" w:hAnsi="GHEA Grapalat"/>
                <w:b/>
                <w:i/>
                <w:sz w:val="24"/>
                <w:szCs w:val="24"/>
              </w:rPr>
              <w:t>Л</w:t>
            </w:r>
            <w:r w:rsidRPr="009044F1">
              <w:rPr>
                <w:rFonts w:ascii="GHEA Grapalat" w:hAnsi="GHEA Grapalat"/>
                <w:b/>
                <w:i/>
                <w:sz w:val="24"/>
                <w:szCs w:val="24"/>
              </w:rPr>
              <w:t>отов</w:t>
            </w:r>
          </w:p>
        </w:tc>
        <w:tc>
          <w:tcPr>
            <w:tcW w:w="6600" w:type="dxa"/>
            <w:vMerge w:val="restart"/>
            <w:vAlign w:val="center"/>
          </w:tcPr>
          <w:p w14:paraId="2B4B7C93" w14:textId="77777777" w:rsidR="00970424" w:rsidRPr="009044F1" w:rsidRDefault="00970424" w:rsidP="003F1093">
            <w:pPr>
              <w:pStyle w:val="BodyTextIndent2"/>
              <w:widowControl w:val="0"/>
              <w:spacing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970424" w:rsidRPr="009044F1" w14:paraId="44378008" w14:textId="77777777" w:rsidTr="00970424">
        <w:trPr>
          <w:jc w:val="center"/>
        </w:trPr>
        <w:tc>
          <w:tcPr>
            <w:tcW w:w="1216" w:type="dxa"/>
            <w:vAlign w:val="center"/>
          </w:tcPr>
          <w:p w14:paraId="60CD2E23" w14:textId="77777777" w:rsidR="00970424" w:rsidRPr="009044F1" w:rsidRDefault="00970424" w:rsidP="003F1093">
            <w:pPr>
              <w:pStyle w:val="BodyTextIndent2"/>
              <w:widowControl w:val="0"/>
              <w:spacing w:line="240" w:lineRule="auto"/>
              <w:ind w:firstLine="0"/>
              <w:jc w:val="center"/>
              <w:rPr>
                <w:rFonts w:ascii="GHEA Grapalat" w:hAnsi="GHEA Grapalat"/>
                <w:sz w:val="24"/>
                <w:szCs w:val="24"/>
              </w:rPr>
            </w:pPr>
            <w:r w:rsidRPr="009044F1">
              <w:rPr>
                <w:rFonts w:ascii="GHEA Grapalat" w:hAnsi="GHEA Grapalat"/>
                <w:b/>
                <w:i/>
                <w:sz w:val="24"/>
                <w:szCs w:val="24"/>
              </w:rPr>
              <w:t>Номера</w:t>
            </w:r>
          </w:p>
        </w:tc>
        <w:tc>
          <w:tcPr>
            <w:tcW w:w="1418" w:type="dxa"/>
            <w:vAlign w:val="center"/>
          </w:tcPr>
          <w:p w14:paraId="3A6FDC7E" w14:textId="77777777" w:rsidR="00970424" w:rsidRPr="00970424" w:rsidRDefault="00970424" w:rsidP="003F1093">
            <w:pPr>
              <w:pStyle w:val="BodyTextIndent2"/>
              <w:widowControl w:val="0"/>
              <w:spacing w:line="240" w:lineRule="auto"/>
              <w:ind w:firstLine="0"/>
              <w:jc w:val="center"/>
              <w:rPr>
                <w:rFonts w:ascii="GHEA Grapalat" w:hAnsi="GHEA Grapalat"/>
                <w:b/>
                <w:i/>
                <w:sz w:val="24"/>
                <w:szCs w:val="24"/>
              </w:rPr>
            </w:pPr>
            <w:r w:rsidRPr="00970424">
              <w:rPr>
                <w:rFonts w:ascii="GHEA Grapalat" w:hAnsi="GHEA Grapalat"/>
                <w:b/>
                <w:i/>
                <w:sz w:val="24"/>
                <w:szCs w:val="24"/>
              </w:rPr>
              <w:t>Цена закупки</w:t>
            </w:r>
          </w:p>
        </w:tc>
        <w:tc>
          <w:tcPr>
            <w:tcW w:w="6600" w:type="dxa"/>
            <w:vMerge/>
            <w:vAlign w:val="center"/>
          </w:tcPr>
          <w:p w14:paraId="706A9733" w14:textId="77777777" w:rsidR="00970424" w:rsidRPr="009044F1" w:rsidRDefault="00970424" w:rsidP="003F1093">
            <w:pPr>
              <w:pStyle w:val="BodyTextIndent2"/>
              <w:widowControl w:val="0"/>
              <w:spacing w:line="240" w:lineRule="auto"/>
              <w:ind w:firstLine="0"/>
              <w:rPr>
                <w:rFonts w:ascii="GHEA Grapalat" w:hAnsi="GHEA Grapalat"/>
                <w:sz w:val="24"/>
                <w:szCs w:val="24"/>
                <w:u w:val="single"/>
              </w:rPr>
            </w:pPr>
          </w:p>
        </w:tc>
      </w:tr>
      <w:tr w:rsidR="000A127B" w:rsidRPr="009044F1" w14:paraId="20B7810C" w14:textId="77777777" w:rsidTr="00970424">
        <w:trPr>
          <w:jc w:val="center"/>
        </w:trPr>
        <w:tc>
          <w:tcPr>
            <w:tcW w:w="1216" w:type="dxa"/>
            <w:vAlign w:val="center"/>
          </w:tcPr>
          <w:p w14:paraId="20377A2A" w14:textId="5C3EB08E" w:rsidR="000A127B" w:rsidRPr="009044F1" w:rsidRDefault="000A127B" w:rsidP="000A127B">
            <w:pPr>
              <w:pStyle w:val="BodyTextIndent2"/>
              <w:widowControl w:val="0"/>
              <w:spacing w:line="240" w:lineRule="auto"/>
              <w:ind w:firstLine="0"/>
              <w:jc w:val="center"/>
              <w:rPr>
                <w:rFonts w:ascii="GHEA Grapalat" w:hAnsi="GHEA Grapalat"/>
                <w:sz w:val="24"/>
                <w:szCs w:val="24"/>
              </w:rPr>
            </w:pPr>
            <w:r>
              <w:rPr>
                <w:rFonts w:ascii="GHEA Grapalat" w:hAnsi="GHEA Grapalat"/>
                <w:color w:val="000000"/>
                <w:lang w:val="hy-AM"/>
              </w:rPr>
              <w:t>1</w:t>
            </w:r>
          </w:p>
        </w:tc>
        <w:tc>
          <w:tcPr>
            <w:tcW w:w="1418" w:type="dxa"/>
            <w:vAlign w:val="center"/>
          </w:tcPr>
          <w:p w14:paraId="0B566D23" w14:textId="0E042397" w:rsidR="000A127B" w:rsidRPr="0022738E" w:rsidRDefault="000A127B" w:rsidP="000A127B">
            <w:pPr>
              <w:pStyle w:val="BodyTextIndent2"/>
              <w:widowControl w:val="0"/>
              <w:spacing w:line="240" w:lineRule="auto"/>
              <w:ind w:firstLine="0"/>
              <w:jc w:val="center"/>
              <w:rPr>
                <w:rFonts w:ascii="GHEA Grapalat" w:hAnsi="GHEA Grapalat"/>
                <w:sz w:val="24"/>
                <w:szCs w:val="24"/>
                <w:lang w:val="en-US"/>
              </w:rPr>
            </w:pPr>
            <w:r w:rsidRPr="00880837">
              <w:rPr>
                <w:rFonts w:ascii="GHEA Grapalat" w:hAnsi="GHEA Grapalat"/>
                <w:b/>
                <w:bCs/>
                <w:i/>
                <w:iCs/>
                <w:sz w:val="14"/>
                <w:szCs w:val="14"/>
              </w:rPr>
              <w:t>2</w:t>
            </w:r>
            <w:r>
              <w:rPr>
                <w:rFonts w:ascii="GHEA Grapalat" w:hAnsi="GHEA Grapalat"/>
                <w:b/>
                <w:bCs/>
                <w:i/>
                <w:iCs/>
                <w:sz w:val="14"/>
                <w:szCs w:val="14"/>
                <w:lang w:val="hy-AM"/>
              </w:rPr>
              <w:t xml:space="preserve"> </w:t>
            </w:r>
            <w:r>
              <w:rPr>
                <w:rFonts w:ascii="GHEA Grapalat" w:hAnsi="GHEA Grapalat"/>
                <w:b/>
                <w:bCs/>
                <w:i/>
                <w:iCs/>
                <w:sz w:val="14"/>
                <w:szCs w:val="14"/>
              </w:rPr>
              <w:t>2</w:t>
            </w:r>
            <w:r w:rsidRPr="00880837">
              <w:rPr>
                <w:rFonts w:ascii="GHEA Grapalat" w:hAnsi="GHEA Grapalat"/>
                <w:b/>
                <w:bCs/>
                <w:i/>
                <w:iCs/>
                <w:sz w:val="14"/>
                <w:szCs w:val="14"/>
              </w:rPr>
              <w:t>00</w:t>
            </w:r>
            <w:r>
              <w:rPr>
                <w:rFonts w:ascii="GHEA Grapalat" w:hAnsi="GHEA Grapalat"/>
                <w:b/>
                <w:bCs/>
                <w:i/>
                <w:iCs/>
                <w:sz w:val="14"/>
                <w:szCs w:val="14"/>
                <w:lang w:val="hy-AM"/>
              </w:rPr>
              <w:t xml:space="preserve"> </w:t>
            </w:r>
            <w:r w:rsidRPr="00880837">
              <w:rPr>
                <w:rFonts w:ascii="GHEA Grapalat" w:hAnsi="GHEA Grapalat"/>
                <w:b/>
                <w:bCs/>
                <w:i/>
                <w:iCs/>
                <w:sz w:val="14"/>
                <w:szCs w:val="14"/>
              </w:rPr>
              <w:t>000</w:t>
            </w:r>
          </w:p>
        </w:tc>
        <w:tc>
          <w:tcPr>
            <w:tcW w:w="6600" w:type="dxa"/>
            <w:vAlign w:val="center"/>
          </w:tcPr>
          <w:p w14:paraId="0DA57CF5" w14:textId="36012327" w:rsidR="000A127B" w:rsidRPr="0022738E" w:rsidRDefault="000A127B" w:rsidP="000A127B">
            <w:pPr>
              <w:pStyle w:val="BodyTextIndent2"/>
              <w:widowControl w:val="0"/>
              <w:spacing w:line="240" w:lineRule="auto"/>
              <w:ind w:firstLine="0"/>
              <w:rPr>
                <w:rFonts w:ascii="GHEA Grapalat" w:hAnsi="GHEA Grapalat"/>
                <w:sz w:val="24"/>
                <w:szCs w:val="24"/>
              </w:rPr>
            </w:pPr>
            <w:bookmarkStart w:id="0" w:name="_Hlk215671610"/>
            <w:r>
              <w:rPr>
                <w:rFonts w:ascii="GHEA Grapalat" w:hAnsi="GHEA Grapalat"/>
                <w:sz w:val="24"/>
                <w:szCs w:val="24"/>
              </w:rPr>
              <w:t>Услуги по ремонтированию и техническому обслуживанию противопожарных оборудований</w:t>
            </w:r>
            <w:bookmarkEnd w:id="0"/>
          </w:p>
        </w:tc>
      </w:tr>
      <w:tr w:rsidR="000A127B" w:rsidRPr="009044F1" w14:paraId="3FE2BBA0" w14:textId="77777777" w:rsidTr="00970424">
        <w:trPr>
          <w:jc w:val="center"/>
        </w:trPr>
        <w:tc>
          <w:tcPr>
            <w:tcW w:w="1216" w:type="dxa"/>
            <w:vAlign w:val="center"/>
          </w:tcPr>
          <w:p w14:paraId="03FA4247" w14:textId="624104C1" w:rsidR="000A127B" w:rsidRPr="00632FA1" w:rsidRDefault="000A127B" w:rsidP="000A127B">
            <w:pPr>
              <w:pStyle w:val="BodyTextIndent2"/>
              <w:widowControl w:val="0"/>
              <w:spacing w:line="240" w:lineRule="auto"/>
              <w:ind w:firstLine="0"/>
              <w:jc w:val="center"/>
              <w:rPr>
                <w:rFonts w:ascii="GHEA Grapalat" w:hAnsi="GHEA Grapalat"/>
                <w:sz w:val="24"/>
                <w:szCs w:val="24"/>
                <w:lang w:val="en-US"/>
              </w:rPr>
            </w:pPr>
            <w:r>
              <w:rPr>
                <w:rFonts w:ascii="GHEA Grapalat" w:hAnsi="GHEA Grapalat"/>
                <w:color w:val="000000"/>
                <w:lang w:val="hy-AM"/>
              </w:rPr>
              <w:t>2</w:t>
            </w:r>
          </w:p>
        </w:tc>
        <w:tc>
          <w:tcPr>
            <w:tcW w:w="1418" w:type="dxa"/>
            <w:vAlign w:val="center"/>
          </w:tcPr>
          <w:p w14:paraId="32CD48A7" w14:textId="518A2A0C" w:rsidR="000A127B" w:rsidRDefault="000A127B" w:rsidP="000A127B">
            <w:pPr>
              <w:pStyle w:val="BodyTextIndent2"/>
              <w:widowControl w:val="0"/>
              <w:spacing w:line="240" w:lineRule="auto"/>
              <w:ind w:firstLine="0"/>
              <w:jc w:val="center"/>
              <w:rPr>
                <w:rFonts w:ascii="GHEA Grapalat" w:hAnsi="GHEA Grapalat"/>
                <w:sz w:val="16"/>
                <w:lang w:val="en-US"/>
              </w:rPr>
            </w:pPr>
            <w:r>
              <w:rPr>
                <w:rFonts w:ascii="GHEA Grapalat" w:hAnsi="GHEA Grapalat"/>
                <w:b/>
                <w:bCs/>
                <w:i/>
                <w:iCs/>
                <w:sz w:val="14"/>
                <w:szCs w:val="14"/>
              </w:rPr>
              <w:t>687 500</w:t>
            </w:r>
          </w:p>
        </w:tc>
        <w:tc>
          <w:tcPr>
            <w:tcW w:w="6600" w:type="dxa"/>
            <w:vAlign w:val="center"/>
          </w:tcPr>
          <w:p w14:paraId="0869049D" w14:textId="0F9DDED2" w:rsidR="000A127B" w:rsidRDefault="000A127B" w:rsidP="000A127B">
            <w:pPr>
              <w:pStyle w:val="BodyTextIndent2"/>
              <w:widowControl w:val="0"/>
              <w:spacing w:line="240" w:lineRule="auto"/>
              <w:ind w:firstLine="0"/>
              <w:rPr>
                <w:rFonts w:ascii="GHEA Grapalat" w:hAnsi="GHEA Grapalat"/>
                <w:sz w:val="24"/>
                <w:szCs w:val="24"/>
              </w:rPr>
            </w:pPr>
            <w:r>
              <w:rPr>
                <w:rFonts w:ascii="GHEA Grapalat" w:hAnsi="GHEA Grapalat"/>
                <w:sz w:val="24"/>
                <w:szCs w:val="24"/>
              </w:rPr>
              <w:t>Услуги по ремонтированию и техническому обслуживанию противопожарных оборудований</w:t>
            </w:r>
          </w:p>
        </w:tc>
      </w:tr>
    </w:tbl>
    <w:p w14:paraId="4D76630D" w14:textId="77777777" w:rsidR="00096865" w:rsidRPr="009044F1" w:rsidRDefault="00816505"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w:t>
      </w:r>
      <w:r w:rsidR="0013323F">
        <w:rPr>
          <w:rFonts w:ascii="GHEA Grapalat" w:hAnsi="GHEA Grapalat"/>
          <w:sz w:val="24"/>
          <w:szCs w:val="24"/>
        </w:rPr>
        <w:t>услуги</w:t>
      </w:r>
      <w:r w:rsidRPr="009044F1">
        <w:rPr>
          <w:rFonts w:ascii="GHEA Grapalat" w:hAnsi="GHEA Grapalat"/>
          <w:sz w:val="24"/>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w:t>
      </w:r>
      <w:r w:rsidRPr="00E21282">
        <w:rPr>
          <w:rFonts w:ascii="GHEA Grapalat" w:hAnsi="GHEA Grapalat"/>
          <w:sz w:val="24"/>
          <w:szCs w:val="24"/>
        </w:rPr>
        <w:t xml:space="preserve">в Приложении № </w:t>
      </w:r>
      <w:r w:rsidR="006672E6" w:rsidRPr="00E21282">
        <w:rPr>
          <w:rFonts w:ascii="GHEA Grapalat" w:hAnsi="GHEA Grapalat"/>
          <w:sz w:val="24"/>
          <w:szCs w:val="24"/>
        </w:rPr>
        <w:t xml:space="preserve">6 </w:t>
      </w:r>
      <w:r w:rsidRPr="00E21282">
        <w:rPr>
          <w:rFonts w:ascii="GHEA Grapalat" w:hAnsi="GHEA Grapalat"/>
          <w:sz w:val="24"/>
          <w:szCs w:val="24"/>
        </w:rPr>
        <w:t>к настоящему Приглашению.</w:t>
      </w:r>
    </w:p>
    <w:p w14:paraId="1444DEA9" w14:textId="77777777" w:rsidR="003F1093" w:rsidRDefault="00693101" w:rsidP="003F1093">
      <w:pPr>
        <w:widowControl w:val="0"/>
        <w:jc w:val="center"/>
        <w:rPr>
          <w:rFonts w:ascii="GHEA Grapalat" w:hAnsi="GHEA Grapalat"/>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550029">
        <w:rPr>
          <w:rFonts w:ascii="GHEA Grapalat" w:hAnsi="GHEA Grapalat"/>
          <w:b/>
        </w:rPr>
        <w:t xml:space="preserve">ПОРЯДОК ИХ ОЦЕНКИ, УСЛОВИЯ ПРЕДСТАВЛЕНИЯ ОБЕСПЕЧЕНИЯ КВАЛИФИКАЦИИ В СЛУЧАЕ ПРИЗНАНИЯ </w:t>
      </w:r>
      <w:proofErr w:type="gramStart"/>
      <w:r w:rsidR="00550029">
        <w:rPr>
          <w:rFonts w:ascii="GHEA Grapalat" w:hAnsi="GHEA Grapalat"/>
          <w:b/>
        </w:rPr>
        <w:t>ОТОБРАННЫМ  УЧАСТНИКОМ</w:t>
      </w:r>
      <w:proofErr w:type="gramEnd"/>
      <w:r w:rsidR="00550029">
        <w:rPr>
          <w:rFonts w:ascii="GHEA Grapalat" w:hAnsi="GHEA Grapalat"/>
          <w:b/>
        </w:rPr>
        <w:br/>
      </w:r>
    </w:p>
    <w:p w14:paraId="1DE363F7" w14:textId="0AF6FC42" w:rsidR="00753E6E" w:rsidRPr="009044F1" w:rsidRDefault="003F1093" w:rsidP="003F1093">
      <w:pPr>
        <w:widowControl w:val="0"/>
        <w:rPr>
          <w:rFonts w:ascii="GHEA Grapalat" w:hAnsi="GHEA Grapalat" w:cs="Arial Armenian"/>
        </w:rPr>
      </w:pPr>
      <w:r>
        <w:rPr>
          <w:rFonts w:ascii="GHEA Grapalat" w:hAnsi="GHEA Grapalat"/>
        </w:rPr>
        <w:t xml:space="preserve">          </w:t>
      </w:r>
      <w:r w:rsidR="00096865"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00096865" w:rsidRPr="009044F1">
        <w:rPr>
          <w:rFonts w:ascii="GHEA Grapalat" w:hAnsi="GHEA Grapalat"/>
        </w:rPr>
        <w:t>В настоящей процедуре не имеют права участвовать лица:</w:t>
      </w:r>
    </w:p>
    <w:p w14:paraId="377ECC54" w14:textId="77777777" w:rsidR="00753E6E" w:rsidRPr="009044F1" w:rsidRDefault="00753E6E" w:rsidP="003F1093">
      <w:pPr>
        <w:widowControl w:val="0"/>
        <w:tabs>
          <w:tab w:val="left" w:pos="1134"/>
        </w:tabs>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167184F1" w14:textId="77777777" w:rsidR="00753E6E" w:rsidRPr="003240F7" w:rsidRDefault="00753E6E" w:rsidP="003F1093">
      <w:pPr>
        <w:widowControl w:val="0"/>
        <w:tabs>
          <w:tab w:val="left" w:pos="1134"/>
        </w:tabs>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B23A2E">
        <w:rPr>
          <w:rFonts w:ascii="GHEA Grapalat" w:hAnsi="GHEA Grapalat"/>
        </w:rPr>
        <w:t>пяти</w:t>
      </w:r>
      <w:r w:rsidRPr="009044F1">
        <w:rPr>
          <w:rFonts w:ascii="GHEA Grapalat" w:hAnsi="GHEA Grapalat"/>
        </w:rPr>
        <w:t xml:space="preserve"> 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 xml:space="preserve">финансирование терроризма, эксплуатацию детей или преступление, включающее </w:t>
      </w:r>
      <w:proofErr w:type="spellStart"/>
      <w:r w:rsidRPr="009044F1">
        <w:rPr>
          <w:rFonts w:ascii="GHEA Grapalat" w:hAnsi="GHEA Grapalat"/>
        </w:rPr>
        <w:t>трафикинг</w:t>
      </w:r>
      <w:proofErr w:type="spellEnd"/>
      <w:r w:rsidRPr="009044F1">
        <w:rPr>
          <w:rFonts w:ascii="GHEA Grapalat" w:hAnsi="GHEA Grapalat"/>
        </w:rPr>
        <w:t xml:space="preserve">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 xml:space="preserve">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w:t>
      </w:r>
      <w:r w:rsidR="00C907E1">
        <w:rPr>
          <w:rFonts w:ascii="GHEA Grapalat" w:hAnsi="GHEA Grapalat"/>
        </w:rPr>
        <w:t>или отменена</w:t>
      </w:r>
      <w:r w:rsidR="003240F7">
        <w:rPr>
          <w:rFonts w:ascii="GHEA Grapalat" w:hAnsi="GHEA Grapalat"/>
        </w:rPr>
        <w:t>;</w:t>
      </w:r>
    </w:p>
    <w:p w14:paraId="1C05BD89" w14:textId="77777777" w:rsidR="00753E6E" w:rsidRPr="009044F1" w:rsidRDefault="00753E6E" w:rsidP="003F1093">
      <w:pPr>
        <w:widowControl w:val="0"/>
        <w:tabs>
          <w:tab w:val="left" w:pos="1134"/>
        </w:tabs>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00E231AD">
        <w:rPr>
          <w:rFonts w:ascii="GHEA Grapalat" w:hAnsi="GHEA Grapalat"/>
        </w:rPr>
        <w:t xml:space="preserve">в отношении </w:t>
      </w:r>
      <w:proofErr w:type="gramStart"/>
      <w:r w:rsidR="00E231AD">
        <w:rPr>
          <w:rFonts w:ascii="GHEA Grapalat" w:hAnsi="GHEA Grapalat"/>
        </w:rPr>
        <w:t>которых  административный</w:t>
      </w:r>
      <w:proofErr w:type="gramEnd"/>
      <w:r w:rsidR="00E231AD">
        <w:rPr>
          <w:rFonts w:ascii="GHEA Grapalat" w:hAnsi="GHEA Grapalat"/>
        </w:rPr>
        <w:t xml:space="preserve"> акт, устанавливающий ответственность за </w:t>
      </w:r>
      <w:proofErr w:type="spellStart"/>
      <w:r w:rsidR="00E231AD">
        <w:rPr>
          <w:rFonts w:ascii="GHEA Grapalat" w:hAnsi="GHEA Grapalat"/>
        </w:rPr>
        <w:t>антиконкурентное</w:t>
      </w:r>
      <w:proofErr w:type="spellEnd"/>
      <w:r w:rsidR="00E231AD">
        <w:rPr>
          <w:rFonts w:ascii="GHEA Grapalat" w:hAnsi="GHEA Grapalat"/>
        </w:rPr>
        <w:t xml:space="preserve">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sidR="00E231AD">
        <w:rPr>
          <w:rFonts w:ascii="GHEA Grapalat" w:hAnsi="GHEA Grapalat"/>
        </w:rPr>
        <w:t>необжалуемым</w:t>
      </w:r>
      <w:proofErr w:type="spellEnd"/>
      <w:r w:rsidR="00E231AD">
        <w:rPr>
          <w:rFonts w:ascii="GHEA Grapalat" w:hAnsi="GHEA Grapalat"/>
        </w:rPr>
        <w:t>, а в случае обжалования оставлен без изменений</w:t>
      </w:r>
      <w:r w:rsidRPr="009044F1">
        <w:rPr>
          <w:rFonts w:ascii="GHEA Grapalat" w:hAnsi="GHEA Grapalat"/>
        </w:rPr>
        <w:t>;</w:t>
      </w:r>
    </w:p>
    <w:p w14:paraId="2344FC26" w14:textId="77777777" w:rsidR="00753E6E" w:rsidRPr="009044F1" w:rsidRDefault="00753E6E" w:rsidP="003F1093">
      <w:pPr>
        <w:widowControl w:val="0"/>
        <w:tabs>
          <w:tab w:val="left" w:pos="1134"/>
        </w:tabs>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14:paraId="288A0D4E" w14:textId="77777777" w:rsidR="00753E6E" w:rsidRDefault="00753E6E" w:rsidP="003F1093">
      <w:pPr>
        <w:widowControl w:val="0"/>
        <w:tabs>
          <w:tab w:val="left" w:pos="1134"/>
        </w:tabs>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r w:rsidR="001F0358">
        <w:rPr>
          <w:rFonts w:ascii="GHEA Grapalat" w:hAnsi="GHEA Grapalat"/>
        </w:rPr>
        <w:t>;</w:t>
      </w:r>
    </w:p>
    <w:p w14:paraId="532D3876" w14:textId="77777777" w:rsidR="001F0358" w:rsidRDefault="001F0358" w:rsidP="003F1093">
      <w:pPr>
        <w:widowControl w:val="0"/>
        <w:tabs>
          <w:tab w:val="left" w:pos="1134"/>
        </w:tabs>
        <w:ind w:firstLine="567"/>
        <w:jc w:val="both"/>
        <w:rPr>
          <w:rFonts w:ascii="GHEA Grapalat" w:hAnsi="GHEA Grapalat"/>
        </w:rPr>
      </w:pPr>
      <w:r w:rsidRPr="00F33229">
        <w:rPr>
          <w:rFonts w:ascii="GHEA Grapalat" w:hAnsi="GHEA Grapalat"/>
          <w:lang w:val="hy-AM"/>
        </w:rPr>
        <w:t>7</w:t>
      </w:r>
      <w:r w:rsidRPr="00F33229">
        <w:rPr>
          <w:rFonts w:ascii="GHEA Grapalat" w:hAnsi="GHEA Grapalat"/>
        </w:rPr>
        <w:t>)</w:t>
      </w:r>
      <w:r w:rsidRPr="00F8703D">
        <w:rPr>
          <w:rFonts w:ascii="GHEA Grapalat" w:hAnsi="GHEA Grapalat"/>
        </w:rPr>
        <w:t xml:space="preserve"> </w:t>
      </w:r>
      <w:r w:rsidRPr="0015049E">
        <w:rPr>
          <w:rFonts w:ascii="GHEA Grapalat" w:hAnsi="GHEA Grapalat"/>
        </w:rPr>
        <w:t xml:space="preserve">которые на основании </w:t>
      </w:r>
      <w:r>
        <w:rPr>
          <w:rFonts w:ascii="GHEA Grapalat" w:hAnsi="GHEA Grapalat"/>
        </w:rPr>
        <w:t xml:space="preserve">абзаца </w:t>
      </w:r>
      <w:r w:rsidRPr="0015049E">
        <w:rPr>
          <w:rFonts w:ascii="GHEA Grapalat" w:hAnsi="GHEA Grapalat"/>
        </w:rPr>
        <w:t>«е» подпункт</w:t>
      </w:r>
      <w:r>
        <w:rPr>
          <w:rFonts w:ascii="GHEA Grapalat" w:hAnsi="GHEA Grapalat"/>
        </w:rPr>
        <w:t xml:space="preserve">а </w:t>
      </w:r>
      <w:r w:rsidRPr="0015049E">
        <w:rPr>
          <w:rFonts w:ascii="GHEA Grapalat" w:hAnsi="GHEA Grapalat"/>
        </w:rPr>
        <w:t xml:space="preserve">2 пункта 1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 xml:space="preserve">г., </w:t>
      </w:r>
      <w:r w:rsidRPr="0015049E">
        <w:rPr>
          <w:rFonts w:ascii="GHEA Grapalat" w:hAnsi="GHEA Grapalat"/>
        </w:rPr>
        <w:t xml:space="preserve">на основании </w:t>
      </w:r>
      <w:proofErr w:type="gramStart"/>
      <w:r w:rsidRPr="0015049E">
        <w:rPr>
          <w:rFonts w:ascii="GHEA Grapalat" w:hAnsi="GHEA Grapalat"/>
        </w:rPr>
        <w:t xml:space="preserve">обязательств </w:t>
      </w:r>
      <w:r w:rsidRPr="00F33229">
        <w:rPr>
          <w:rFonts w:ascii="GHEA Grapalat" w:hAnsi="GHEA Grapalat"/>
        </w:rPr>
        <w:t xml:space="preserve"> </w:t>
      </w:r>
      <w:r>
        <w:rPr>
          <w:rFonts w:ascii="GHEA Grapalat" w:hAnsi="GHEA Grapalat"/>
        </w:rPr>
        <w:t>o</w:t>
      </w:r>
      <w:proofErr w:type="gramEnd"/>
      <w:r>
        <w:rPr>
          <w:rFonts w:ascii="GHEA Grapalat" w:hAnsi="GHEA Grapalat"/>
        </w:rPr>
        <w:t xml:space="preserve"> не</w:t>
      </w:r>
      <w:r w:rsidRPr="0015049E">
        <w:rPr>
          <w:rFonts w:ascii="GHEA Grapalat" w:hAnsi="GHEA Grapalat"/>
        </w:rPr>
        <w:t>участ</w:t>
      </w:r>
      <w:r>
        <w:rPr>
          <w:rFonts w:ascii="GHEA Grapalat" w:hAnsi="GHEA Grapalat"/>
        </w:rPr>
        <w:t>ии</w:t>
      </w:r>
      <w:r w:rsidRPr="0015049E">
        <w:rPr>
          <w:rFonts w:ascii="GHEA Grapalat" w:hAnsi="GHEA Grapalat"/>
        </w:rPr>
        <w:t xml:space="preserve"> в процедурах</w:t>
      </w:r>
      <w:r>
        <w:rPr>
          <w:rFonts w:ascii="GHEA Grapalat" w:hAnsi="GHEA Grapalat"/>
        </w:rPr>
        <w:t>,</w:t>
      </w:r>
      <w:r w:rsidRPr="0015049E">
        <w:rPr>
          <w:rFonts w:ascii="GHEA Grapalat" w:hAnsi="GHEA Grapalat"/>
        </w:rPr>
        <w:t xml:space="preserve"> на дату подачи заяв</w:t>
      </w:r>
      <w:r>
        <w:rPr>
          <w:rFonts w:ascii="GHEA Grapalat" w:hAnsi="GHEA Grapalat"/>
        </w:rPr>
        <w:t>ки</w:t>
      </w:r>
      <w:r w:rsidRPr="0015049E">
        <w:rPr>
          <w:rFonts w:ascii="GHEA Grapalat" w:hAnsi="GHEA Grapalat"/>
        </w:rPr>
        <w:t xml:space="preserve"> </w:t>
      </w:r>
      <w:r w:rsidRPr="000F78B8">
        <w:rPr>
          <w:rFonts w:ascii="GHEA Grapalat" w:hAnsi="GHEA Grapalat"/>
        </w:rPr>
        <w:t xml:space="preserve">включены в </w:t>
      </w:r>
      <w:r>
        <w:rPr>
          <w:rFonts w:ascii="GHEA Grapalat" w:hAnsi="GHEA Grapalat"/>
        </w:rPr>
        <w:t>список</w:t>
      </w:r>
      <w:r w:rsidRPr="000F78B8">
        <w:rPr>
          <w:rFonts w:ascii="GHEA Grapalat" w:hAnsi="GHEA Grapalat"/>
        </w:rPr>
        <w:t xml:space="preserve">, предусмотренный подпунктом 2 пункта 2 того же </w:t>
      </w:r>
      <w:r>
        <w:rPr>
          <w:rFonts w:ascii="GHEA Grapalat" w:hAnsi="GHEA Grapalat"/>
        </w:rPr>
        <w:t>постановления.</w:t>
      </w:r>
    </w:p>
    <w:p w14:paraId="75345DD7" w14:textId="77777777" w:rsidR="00990561" w:rsidRDefault="00990561" w:rsidP="003F1093">
      <w:pPr>
        <w:widowControl w:val="0"/>
        <w:tabs>
          <w:tab w:val="left" w:pos="1134"/>
        </w:tabs>
        <w:ind w:firstLine="567"/>
        <w:jc w:val="both"/>
        <w:rPr>
          <w:rFonts w:ascii="GHEA Grapalat" w:hAnsi="GHEA Grapalat"/>
        </w:rPr>
      </w:pPr>
      <w:r w:rsidRPr="009044F1">
        <w:rPr>
          <w:rFonts w:ascii="GHEA Grapalat" w:hAnsi="GHEA Grapalat"/>
        </w:rPr>
        <w:lastRenderedPageBreak/>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7500E67B" w14:textId="77777777" w:rsidR="004004A3" w:rsidRPr="004004A3" w:rsidRDefault="004004A3" w:rsidP="003F1093">
      <w:pPr>
        <w:widowControl w:val="0"/>
        <w:tabs>
          <w:tab w:val="left" w:pos="1134"/>
        </w:tabs>
        <w:ind w:firstLine="567"/>
        <w:contextualSpacing/>
        <w:rPr>
          <w:rFonts w:ascii="GHEA Grapalat" w:hAnsi="GHEA Grapalat" w:cs="Sylfaen"/>
        </w:rPr>
      </w:pPr>
      <w:r w:rsidRPr="004004A3">
        <w:rPr>
          <w:rFonts w:ascii="GHEA Grapalat" w:hAnsi="GHEA Grapalat" w:cs="Sylfaen"/>
        </w:rPr>
        <w:t>Участник включается в список участников, не имеющих права на участие в процессе закупок (далее также список), если:</w:t>
      </w:r>
    </w:p>
    <w:p w14:paraId="3E96F3BF" w14:textId="77777777" w:rsidR="004004A3" w:rsidRDefault="004004A3" w:rsidP="003F1093">
      <w:pPr>
        <w:pStyle w:val="ListParagraph"/>
        <w:widowControl w:val="0"/>
        <w:numPr>
          <w:ilvl w:val="0"/>
          <w:numId w:val="31"/>
        </w:numPr>
        <w:tabs>
          <w:tab w:val="left" w:pos="1134"/>
        </w:tabs>
        <w:ind w:left="426"/>
        <w:contextualSpacing/>
        <w:jc w:val="both"/>
        <w:rPr>
          <w:rFonts w:ascii="GHEA Grapalat" w:hAnsi="GHEA Grapalat" w:cs="Sylfaen"/>
        </w:rPr>
      </w:pPr>
      <w:r w:rsidRPr="004004A3">
        <w:rPr>
          <w:rFonts w:ascii="GHEA Grapalat" w:hAnsi="GHEA Grapalat" w:cs="Sylfaen"/>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4011B1FD" w14:textId="77777777" w:rsidR="004004A3" w:rsidRPr="004004A3" w:rsidRDefault="004004A3" w:rsidP="003F1093">
      <w:pPr>
        <w:widowControl w:val="0"/>
        <w:tabs>
          <w:tab w:val="left" w:pos="1134"/>
        </w:tabs>
        <w:ind w:left="66"/>
        <w:contextualSpacing/>
        <w:jc w:val="both"/>
        <w:rPr>
          <w:rFonts w:ascii="GHEA Grapalat" w:hAnsi="GHEA Grapalat" w:cs="Sylfaen"/>
        </w:rPr>
      </w:pPr>
    </w:p>
    <w:p w14:paraId="01E61B51" w14:textId="77777777" w:rsidR="004004A3" w:rsidRPr="004004A3" w:rsidRDefault="004004A3" w:rsidP="003F1093">
      <w:pPr>
        <w:pStyle w:val="ListParagraph"/>
        <w:widowControl w:val="0"/>
        <w:numPr>
          <w:ilvl w:val="0"/>
          <w:numId w:val="31"/>
        </w:numPr>
        <w:tabs>
          <w:tab w:val="left" w:pos="1134"/>
        </w:tabs>
        <w:ind w:left="426" w:hanging="284"/>
        <w:contextualSpacing/>
        <w:jc w:val="both"/>
        <w:rPr>
          <w:rFonts w:ascii="GHEA Grapalat" w:hAnsi="GHEA Grapalat" w:cs="Sylfaen"/>
        </w:rPr>
      </w:pPr>
      <w:r w:rsidRPr="004004A3">
        <w:rPr>
          <w:rFonts w:ascii="GHEA Grapalat" w:hAnsi="GHEA Grapalat" w:cs="Sylfaen"/>
        </w:rPr>
        <w:t xml:space="preserve">в качестве отобранного участника отказался или </w:t>
      </w:r>
      <w:proofErr w:type="gramStart"/>
      <w:r w:rsidRPr="004004A3">
        <w:rPr>
          <w:rFonts w:ascii="GHEA Grapalat" w:hAnsi="GHEA Grapalat" w:cs="Sylfaen"/>
        </w:rPr>
        <w:t>лишился  права</w:t>
      </w:r>
      <w:proofErr w:type="gramEnd"/>
      <w:r w:rsidRPr="004004A3">
        <w:rPr>
          <w:rFonts w:ascii="GHEA Grapalat" w:hAnsi="GHEA Grapalat" w:cs="Sylfaen"/>
        </w:rPr>
        <w:t xml:space="preserve"> заключения договора.</w:t>
      </w:r>
    </w:p>
    <w:p w14:paraId="29DDC636" w14:textId="77777777" w:rsidR="00753E6E" w:rsidRPr="009044F1" w:rsidRDefault="00753E6E" w:rsidP="003F1093">
      <w:pPr>
        <w:widowControl w:val="0"/>
        <w:tabs>
          <w:tab w:val="left" w:pos="1134"/>
        </w:tabs>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 xml:space="preserve">Для оценки права на участие участник должен представить в заявке утвержденное им письменное объявление, предусмотренное </w:t>
      </w:r>
      <w:r w:rsidRPr="00CB60AE">
        <w:rPr>
          <w:rFonts w:ascii="GHEA Grapalat" w:hAnsi="GHEA Grapalat"/>
        </w:rPr>
        <w:t>пунктом 2.</w:t>
      </w:r>
      <w:r w:rsidR="009858A0" w:rsidRPr="00CB60AE">
        <w:rPr>
          <w:rFonts w:ascii="GHEA Grapalat" w:hAnsi="GHEA Grapalat"/>
        </w:rPr>
        <w:t>1</w:t>
      </w:r>
      <w:r w:rsidRPr="00CB60AE">
        <w:rPr>
          <w:rFonts w:ascii="GHEA Grapalat" w:hAnsi="GHEA Grapalat"/>
        </w:rPr>
        <w:t>.</w:t>
      </w:r>
      <w:r w:rsidRPr="009044F1">
        <w:rPr>
          <w:rFonts w:ascii="GHEA Grapalat" w:hAnsi="GHEA Grapalat"/>
        </w:rPr>
        <w:t xml:space="preserve">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3C09D305" w14:textId="77777777" w:rsidR="00BA3554" w:rsidRPr="009044F1" w:rsidRDefault="00BA3554" w:rsidP="003F1093">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002512C7" w:rsidRPr="000B29DC">
        <w:rPr>
          <w:rFonts w:ascii="GHEA Grapalat" w:hAnsi="GHEA Grapalat"/>
        </w:rPr>
        <w:t xml:space="preserve">Включение участника в </w:t>
      </w:r>
      <w:r w:rsidR="002512C7">
        <w:rPr>
          <w:rFonts w:ascii="GHEA Grapalat" w:hAnsi="GHEA Grapalat"/>
        </w:rPr>
        <w:t>списки</w:t>
      </w:r>
      <w:r w:rsidR="002512C7" w:rsidRPr="000B29DC">
        <w:rPr>
          <w:rFonts w:ascii="GHEA Grapalat" w:hAnsi="GHEA Grapalat"/>
        </w:rPr>
        <w:t>, предусмотренны</w:t>
      </w:r>
      <w:r w:rsidR="002512C7">
        <w:rPr>
          <w:rFonts w:ascii="GHEA Grapalat" w:hAnsi="GHEA Grapalat"/>
        </w:rPr>
        <w:t>е</w:t>
      </w:r>
      <w:r w:rsidR="002512C7" w:rsidRPr="000B29DC">
        <w:rPr>
          <w:rFonts w:ascii="GHEA Grapalat" w:hAnsi="GHEA Grapalat"/>
        </w:rPr>
        <w:t xml:space="preserve"> пунктом 6 части 1 статьи 6 Закона</w:t>
      </w:r>
      <w:r w:rsidR="002512C7">
        <w:rPr>
          <w:rFonts w:ascii="GHEA Grapalat" w:hAnsi="GHEA Grapalat"/>
        </w:rPr>
        <w:t xml:space="preserve">, а также </w:t>
      </w:r>
      <w:r w:rsidR="002512C7" w:rsidRPr="000F78B8">
        <w:rPr>
          <w:rFonts w:ascii="GHEA Grapalat" w:hAnsi="GHEA Grapalat"/>
        </w:rPr>
        <w:t xml:space="preserve">подпунктом 2 пункта 2 </w:t>
      </w:r>
      <w:r w:rsidR="002512C7">
        <w:rPr>
          <w:rFonts w:ascii="GHEA Grapalat" w:hAnsi="GHEA Grapalat"/>
        </w:rPr>
        <w:t>постановления Правительства РА N</w:t>
      </w:r>
      <w:r w:rsidR="002512C7">
        <w:rPr>
          <w:rFonts w:ascii="GHEA Grapalat" w:hAnsi="GHEA Grapalat"/>
          <w:lang w:val="hy-AM"/>
        </w:rPr>
        <w:t>817-</w:t>
      </w:r>
      <w:r w:rsidR="002512C7">
        <w:rPr>
          <w:rFonts w:ascii="GHEA Grapalat" w:hAnsi="GHEA Grapalat"/>
        </w:rPr>
        <w:t xml:space="preserve">А от </w:t>
      </w:r>
      <w:r w:rsidR="002512C7">
        <w:rPr>
          <w:rFonts w:ascii="GHEA Grapalat" w:hAnsi="GHEA Grapalat"/>
          <w:lang w:val="hy-AM"/>
        </w:rPr>
        <w:t>20.06.2025</w:t>
      </w:r>
      <w:r w:rsidR="002512C7">
        <w:rPr>
          <w:rFonts w:ascii="GHEA Grapalat" w:hAnsi="GHEA Grapalat"/>
        </w:rPr>
        <w:t>г</w:t>
      </w:r>
      <w:r w:rsidR="002512C7" w:rsidRPr="000B29DC">
        <w:rPr>
          <w:rFonts w:ascii="GHEA Grapalat" w:hAnsi="GHEA Grapalat"/>
        </w:rPr>
        <w:t>, в период его нахождения автоматически приводит к ограничению права аффилированных с ним лиц на участие в процессе закупок</w:t>
      </w:r>
      <w:r w:rsidR="002512C7">
        <w:rPr>
          <w:rFonts w:ascii="GHEA Grapalat" w:hAnsi="GHEA Grapalat"/>
        </w:rPr>
        <w:t>.</w:t>
      </w:r>
      <w:r w:rsidR="002512C7">
        <w:rPr>
          <w:rFonts w:ascii="GHEA Grapalat" w:hAnsi="GHEA Grapalat"/>
          <w:lang w:val="hy-AM"/>
        </w:rPr>
        <w:t xml:space="preserve"> </w:t>
      </w: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5FF132A4" w14:textId="77777777" w:rsidR="00D5674E" w:rsidRPr="009044F1" w:rsidRDefault="009F18D0" w:rsidP="003F1093">
      <w:pPr>
        <w:pStyle w:val="NormalWeb"/>
        <w:widowControl w:val="0"/>
        <w:tabs>
          <w:tab w:val="left" w:pos="1134"/>
        </w:tabs>
        <w:spacing w:before="0" w:beforeAutospacing="0" w:after="0" w:afterAutospacing="0"/>
        <w:ind w:firstLine="567"/>
        <w:jc w:val="both"/>
        <w:rPr>
          <w:rFonts w:ascii="GHEA Grapalat" w:hAnsi="GHEA Grapalat"/>
        </w:rPr>
      </w:pPr>
      <w:r w:rsidRPr="009044F1">
        <w:rPr>
          <w:rFonts w:ascii="GHEA Grapalat" w:hAnsi="GHEA Grapalat"/>
        </w:rPr>
        <w:t>По смыслу пункта 119 Порядка:</w:t>
      </w:r>
    </w:p>
    <w:p w14:paraId="4330B6E3"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3EE4FF3A"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722028F6"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56D05DDA"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12AD5109"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1E0A7BC5"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 xml:space="preserve">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w:t>
      </w:r>
      <w:r w:rsidRPr="009044F1">
        <w:rPr>
          <w:rFonts w:ascii="GHEA Grapalat" w:hAnsi="GHEA Grapalat"/>
          <w:color w:val="000000"/>
        </w:rPr>
        <w:lastRenderedPageBreak/>
        <w:t>решений органами управления юридического лица;</w:t>
      </w:r>
    </w:p>
    <w:p w14:paraId="133B0292" w14:textId="77777777" w:rsidR="00D5674E" w:rsidRPr="008842CE"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59DE51E3"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40F849CE"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10344399" w14:textId="77777777" w:rsidR="00D5674E" w:rsidRPr="001115E9"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4011FD4E"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0D2F6012" w14:textId="77777777" w:rsidR="00D5674E" w:rsidRPr="009044F1" w:rsidRDefault="00D5674E" w:rsidP="003F1093">
      <w:pPr>
        <w:widowControl w:val="0"/>
        <w:tabs>
          <w:tab w:val="left" w:pos="1134"/>
        </w:tabs>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13D84">
        <w:rPr>
          <w:rFonts w:ascii="GHEA Grapalat" w:hAnsi="GHEA Grapalat"/>
          <w:color w:val="000000"/>
        </w:rPr>
        <w:t xml:space="preserve">внуки, </w:t>
      </w:r>
      <w:r w:rsidRPr="009044F1">
        <w:rPr>
          <w:rFonts w:ascii="GHEA Grapalat" w:hAnsi="GHEA Grapalat"/>
          <w:color w:val="000000"/>
        </w:rPr>
        <w:t>супруг сестры или супруга брата и их дети.</w:t>
      </w:r>
    </w:p>
    <w:p w14:paraId="6D8557FF" w14:textId="77777777" w:rsidR="00E67CC4" w:rsidRPr="009044F1" w:rsidRDefault="00096865" w:rsidP="003F1093">
      <w:pPr>
        <w:widowControl w:val="0"/>
        <w:tabs>
          <w:tab w:val="left" w:pos="1134"/>
        </w:tabs>
        <w:ind w:firstLine="567"/>
        <w:jc w:val="both"/>
        <w:rPr>
          <w:rFonts w:ascii="GHEA Grapalat" w:hAnsi="GHEA Grapalat" w:cs="Arial Armenian"/>
        </w:rPr>
      </w:pPr>
      <w:r w:rsidRPr="00CC18C4">
        <w:rPr>
          <w:rFonts w:ascii="GHEA Grapalat" w:hAnsi="GHEA Grapalat"/>
        </w:rPr>
        <w:t>2.4</w:t>
      </w:r>
      <w:r w:rsidR="00D13662" w:rsidRPr="00CC18C4">
        <w:rPr>
          <w:rFonts w:ascii="GHEA Grapalat" w:hAnsi="GHEA Grapalat"/>
        </w:rPr>
        <w:t>.</w:t>
      </w:r>
      <w:r w:rsidR="00E1385B" w:rsidRPr="00CC18C4">
        <w:rPr>
          <w:rFonts w:ascii="GHEA Grapalat" w:hAnsi="GHEA Grapalat"/>
        </w:rPr>
        <w:tab/>
      </w:r>
      <w:r w:rsidR="00E661BE" w:rsidRPr="00CC18C4">
        <w:rPr>
          <w:rFonts w:ascii="GHEA Grapalat" w:hAnsi="GHEA Grapalat"/>
        </w:rPr>
        <w:t>Участник, в случае признания отобранным участником,</w:t>
      </w:r>
      <w:r w:rsidR="001125CC">
        <w:rPr>
          <w:rFonts w:ascii="GHEA Grapalat" w:hAnsi="GHEA Grapalat"/>
        </w:rPr>
        <w:t xml:space="preserve"> </w:t>
      </w:r>
      <w:r w:rsidR="001125CC" w:rsidRPr="00AC3C74">
        <w:rPr>
          <w:rFonts w:ascii="GHEA Grapalat" w:hAnsi="GHEA Grapalat"/>
        </w:rPr>
        <w:t>представляет обеспечение квалификации в порядке и размере, установленны</w:t>
      </w:r>
      <w:r w:rsidR="001125CC">
        <w:rPr>
          <w:rFonts w:ascii="GHEA Grapalat" w:hAnsi="GHEA Grapalat"/>
        </w:rPr>
        <w:t>ми</w:t>
      </w:r>
      <w:r w:rsidR="001125CC" w:rsidRPr="00AC3C74">
        <w:rPr>
          <w:rFonts w:ascii="GHEA Grapalat" w:hAnsi="GHEA Grapalat"/>
        </w:rPr>
        <w:t xml:space="preserve"> настоящим приглашением</w:t>
      </w:r>
      <w:r w:rsidR="001125CC">
        <w:rPr>
          <w:rFonts w:ascii="GHEA Grapalat" w:hAnsi="GHEA Grapalat"/>
        </w:rPr>
        <w:t>.</w:t>
      </w:r>
      <w:r w:rsidR="00E661BE" w:rsidRPr="00CC18C4">
        <w:rPr>
          <w:rFonts w:ascii="GHEA Grapalat" w:hAnsi="GHEA Grapalat"/>
        </w:rPr>
        <w:t xml:space="preserve"> </w:t>
      </w:r>
    </w:p>
    <w:p w14:paraId="2F8DBA17" w14:textId="77777777" w:rsidR="000A6B75" w:rsidRPr="009044F1" w:rsidRDefault="000A6B75" w:rsidP="003F1093">
      <w:pPr>
        <w:widowControl w:val="0"/>
        <w:tabs>
          <w:tab w:val="left" w:pos="1134"/>
        </w:tabs>
        <w:ind w:firstLine="567"/>
        <w:jc w:val="both"/>
        <w:rPr>
          <w:rFonts w:ascii="GHEA Grapalat" w:hAnsi="GHEA Grapalat" w:cs="Sylfaen"/>
        </w:rPr>
      </w:pPr>
      <w:r w:rsidRPr="009044F1">
        <w:rPr>
          <w:rFonts w:ascii="GHEA Grapalat" w:hAnsi="GHEA Grapalat"/>
        </w:rPr>
        <w:t>2.</w:t>
      </w:r>
      <w:r w:rsidR="00DA4643">
        <w:rPr>
          <w:rFonts w:ascii="GHEA Grapalat" w:hAnsi="GHEA Grapalat"/>
        </w:rPr>
        <w:t>5</w:t>
      </w:r>
      <w:r w:rsidR="000A15F9" w:rsidRPr="000A15F9">
        <w:rPr>
          <w:rFonts w:ascii="GHEA Grapalat" w:hAnsi="GHEA Grapalat"/>
        </w:rPr>
        <w:t>.</w:t>
      </w:r>
      <w:r w:rsidR="00F04AA1" w:rsidRPr="003A1EBB">
        <w:rPr>
          <w:rFonts w:ascii="GHEA Grapalat" w:hAnsi="GHEA Grapalat"/>
        </w:rPr>
        <w:tab/>
      </w:r>
      <w:r w:rsidRPr="009044F1">
        <w:rPr>
          <w:rFonts w:ascii="GHEA Grapalat" w:hAnsi="GHEA Grapalat"/>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rPr>
        <w:t xml:space="preserve"> </w:t>
      </w:r>
      <w:r w:rsidR="00C366B6">
        <w:rPr>
          <w:rFonts w:ascii="GHEA Grapalat" w:hAnsi="GHEA Grapalat"/>
        </w:rPr>
        <w:t>(на о</w:t>
      </w:r>
      <w:r w:rsidR="00C366B6" w:rsidRPr="00325476">
        <w:rPr>
          <w:rFonts w:ascii="GHEA Grapalat" w:hAnsi="GHEA Grapalat"/>
        </w:rPr>
        <w:t>дин и тот же</w:t>
      </w:r>
      <w:r w:rsidR="00C366B6">
        <w:rPr>
          <w:rFonts w:ascii="GHEA Grapalat" w:hAnsi="GHEA Grapalat"/>
        </w:rPr>
        <w:t xml:space="preserve"> лот)</w:t>
      </w:r>
      <w:r w:rsidRPr="009044F1">
        <w:rPr>
          <w:rFonts w:ascii="GHEA Grapalat" w:hAnsi="GHEA Grapalat"/>
        </w:rPr>
        <w:t xml:space="preserve">. </w:t>
      </w:r>
    </w:p>
    <w:p w14:paraId="6B28BFEC" w14:textId="77777777" w:rsidR="009E07EE" w:rsidRPr="009044F1" w:rsidRDefault="000A6B75" w:rsidP="003F1093">
      <w:pPr>
        <w:pStyle w:val="BodyTextIndent2"/>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1557AA16" w14:textId="77777777" w:rsidR="000A6B75" w:rsidRPr="009044F1" w:rsidRDefault="000A6B75" w:rsidP="003F1093">
      <w:pPr>
        <w:pStyle w:val="BodyTextIndent2"/>
        <w:widowControl w:val="0"/>
        <w:spacing w:line="240" w:lineRule="auto"/>
        <w:rPr>
          <w:rFonts w:ascii="GHEA Grapalat" w:hAnsi="GHEA Grapalat" w:cs="Sylfaen"/>
          <w:sz w:val="24"/>
          <w:szCs w:val="24"/>
        </w:rPr>
      </w:pPr>
      <w:r w:rsidRPr="009044F1">
        <w:rPr>
          <w:rFonts w:ascii="GHEA Grapalat" w:hAnsi="GHEA Grapalat"/>
          <w:sz w:val="24"/>
          <w:szCs w:val="24"/>
        </w:rPr>
        <w:t>В подобном случае:</w:t>
      </w:r>
    </w:p>
    <w:p w14:paraId="5F24D074" w14:textId="77777777" w:rsidR="00FE2CCB" w:rsidRPr="00ED3BA4" w:rsidRDefault="00C366B6" w:rsidP="003F1093">
      <w:pPr>
        <w:pStyle w:val="BodyTextIndent2"/>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sidRPr="00613836">
        <w:rPr>
          <w:rFonts w:ascii="GHEA Grapalat" w:hAnsi="GHEA Grapalat"/>
          <w:sz w:val="24"/>
          <w:szCs w:val="24"/>
        </w:rPr>
        <w:t>(на о</w:t>
      </w:r>
      <w:r w:rsidR="00796D4A" w:rsidRPr="00325476">
        <w:rPr>
          <w:rFonts w:ascii="GHEA Grapalat" w:hAnsi="GHEA Grapalat"/>
          <w:sz w:val="24"/>
          <w:szCs w:val="24"/>
        </w:rPr>
        <w:t>дин и тот же</w:t>
      </w:r>
      <w:r w:rsidR="00796D4A" w:rsidRPr="00613836">
        <w:rPr>
          <w:rFonts w:ascii="GHEA Grapalat" w:hAnsi="GHEA Grapalat"/>
          <w:sz w:val="24"/>
          <w:szCs w:val="24"/>
        </w:rPr>
        <w:t xml:space="preserve"> лот</w:t>
      </w:r>
      <w:r w:rsidR="00796D4A">
        <w:rPr>
          <w:rFonts w:ascii="GHEA Grapalat" w:hAnsi="GHEA Grapalat"/>
        </w:rPr>
        <w:t>)</w:t>
      </w:r>
      <w:r w:rsidR="000A6B75" w:rsidRPr="009044F1">
        <w:rPr>
          <w:rFonts w:ascii="GHEA Grapalat" w:hAnsi="GHEA Grapalat"/>
          <w:sz w:val="24"/>
          <w:szCs w:val="24"/>
        </w:rPr>
        <w:t xml:space="preserve">.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w:t>
      </w:r>
      <w:r w:rsidR="00FE2CCB" w:rsidRPr="009044F1">
        <w:rPr>
          <w:rFonts w:ascii="GHEA Grapalat" w:hAnsi="GHEA Grapalat"/>
          <w:sz w:val="24"/>
          <w:szCs w:val="24"/>
        </w:rPr>
        <w:t>так и заявки, представленные отдельно.</w:t>
      </w:r>
    </w:p>
    <w:p w14:paraId="225DD067" w14:textId="77777777" w:rsidR="00FE2CCB" w:rsidRPr="009044F1" w:rsidRDefault="00FE2CCB" w:rsidP="003F1093">
      <w:pPr>
        <w:pStyle w:val="BodyTextIndent2"/>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2</w:t>
      </w:r>
      <w:r w:rsidRPr="009044F1">
        <w:rPr>
          <w:rFonts w:ascii="GHEA Grapalat" w:hAnsi="GHEA Grapalat"/>
          <w:sz w:val="24"/>
          <w:szCs w:val="24"/>
        </w:rPr>
        <w:t>)</w:t>
      </w:r>
      <w:r w:rsidRPr="00911F57">
        <w:rPr>
          <w:rFonts w:ascii="GHEA Grapalat" w:hAnsi="GHEA Grapalat"/>
          <w:sz w:val="24"/>
          <w:szCs w:val="24"/>
        </w:rPr>
        <w:tab/>
      </w:r>
      <w:r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w:t>
      </w:r>
      <w:r w:rsidRPr="00FE2CCB">
        <w:rPr>
          <w:rFonts w:ascii="GHEA Grapalat" w:hAnsi="GHEA Grapalat"/>
          <w:sz w:val="24"/>
          <w:szCs w:val="24"/>
        </w:rPr>
        <w:t xml:space="preserve"> </w:t>
      </w:r>
      <w:r w:rsidRPr="009044F1">
        <w:rPr>
          <w:rFonts w:ascii="GHEA Grapalat" w:hAnsi="GHEA Grapalat"/>
          <w:sz w:val="24"/>
          <w:szCs w:val="24"/>
        </w:rPr>
        <w:t>заказчиком с консорциумом, расторгается в одностороннем порядке, и в</w:t>
      </w:r>
      <w:r w:rsidRPr="00FE2CCB">
        <w:rPr>
          <w:rFonts w:ascii="GHEA Grapalat" w:hAnsi="GHEA Grapalat"/>
          <w:sz w:val="24"/>
          <w:szCs w:val="24"/>
        </w:rPr>
        <w:t xml:space="preserve"> </w:t>
      </w:r>
      <w:r w:rsidRPr="009044F1">
        <w:rPr>
          <w:rFonts w:ascii="GHEA Grapalat" w:hAnsi="GHEA Grapalat"/>
          <w:sz w:val="24"/>
          <w:szCs w:val="24"/>
        </w:rPr>
        <w:t>отношении членов консорциума применяются предусмотренные договором меры ответственности.</w:t>
      </w:r>
    </w:p>
    <w:p w14:paraId="1F298C02" w14:textId="77777777" w:rsidR="00096865" w:rsidRPr="00BD2C67" w:rsidRDefault="00ED2352" w:rsidP="003F1093">
      <w:pPr>
        <w:widowControl w:val="0"/>
        <w:jc w:val="center"/>
        <w:rPr>
          <w:rFonts w:ascii="GHEA Grapalat" w:hAnsi="GHEA Grapalat"/>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14:paraId="17ECECB0" w14:textId="77777777" w:rsidR="00096865" w:rsidRPr="009044F1" w:rsidRDefault="00096865" w:rsidP="003F1093">
      <w:pPr>
        <w:widowControl w:val="0"/>
        <w:tabs>
          <w:tab w:val="left" w:pos="1134"/>
        </w:tabs>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7740EC1C" w14:textId="08E8A5CB" w:rsidR="00096865" w:rsidRPr="009044F1" w:rsidRDefault="00096865" w:rsidP="003F1093">
      <w:pPr>
        <w:widowControl w:val="0"/>
        <w:autoSpaceDE w:val="0"/>
        <w:autoSpaceDN w:val="0"/>
        <w:adjustRightInd w:val="0"/>
        <w:ind w:firstLine="567"/>
        <w:jc w:val="both"/>
        <w:rPr>
          <w:rFonts w:ascii="GHEA Grapalat" w:hAnsi="GHEA Grapalat"/>
        </w:rPr>
      </w:pPr>
      <w:r w:rsidRPr="009044F1">
        <w:rPr>
          <w:rFonts w:ascii="GHEA Grapalat" w:hAnsi="GHEA Grapalat"/>
        </w:rPr>
        <w:lastRenderedPageBreak/>
        <w:t xml:space="preserve">Участник имеет право </w:t>
      </w:r>
      <w:r w:rsidR="00BF6E86">
        <w:rPr>
          <w:rFonts w:ascii="GHEA Grapalat" w:hAnsi="GHEA Grapalat"/>
        </w:rPr>
        <w:t>в письменной форме</w:t>
      </w:r>
      <w:r w:rsidRPr="009044F1">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5A418F">
        <w:rPr>
          <w:rFonts w:ascii="GHEA Grapalat" w:hAnsi="GHEA Grapalat"/>
        </w:rPr>
        <w:t>в письменной форме</w:t>
      </w:r>
      <w:r w:rsidRPr="009044F1">
        <w:rPr>
          <w:rFonts w:ascii="GHEA Grapalat" w:hAnsi="GHEA Grapalat"/>
        </w:rPr>
        <w:t xml:space="preserve"> предоставляет разъяснение представившему запрос участнику в течение двух календарных дней, следующих за днем получения запроса.</w:t>
      </w:r>
      <w:r w:rsidR="00AA7117">
        <w:rPr>
          <w:rFonts w:ascii="GHEA Grapalat" w:hAnsi="GHEA Grapalat"/>
        </w:rPr>
        <w:t xml:space="preserve"> </w:t>
      </w:r>
    </w:p>
    <w:p w14:paraId="10AED5A7" w14:textId="77777777" w:rsidR="00096865" w:rsidRPr="009044F1" w:rsidRDefault="00096865" w:rsidP="003F1093">
      <w:pPr>
        <w:widowControl w:val="0"/>
        <w:tabs>
          <w:tab w:val="left" w:pos="1134"/>
        </w:tabs>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1E47154D" w14:textId="77777777" w:rsidR="00462E00" w:rsidRPr="00204EEA" w:rsidRDefault="00096865" w:rsidP="003F1093">
      <w:pPr>
        <w:widowControl w:val="0"/>
        <w:tabs>
          <w:tab w:val="left" w:pos="1134"/>
        </w:tabs>
        <w:autoSpaceDE w:val="0"/>
        <w:autoSpaceDN w:val="0"/>
        <w:adjustRightInd w:val="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6B0B49">
        <w:rPr>
          <w:rFonts w:ascii="GHEA Grapalat" w:hAnsi="GHEA Grapalat"/>
        </w:rPr>
        <w:t xml:space="preserve">. </w:t>
      </w:r>
      <w:r w:rsidRPr="007D4470">
        <w:rPr>
          <w:rFonts w:ascii="GHEA Grapalat" w:hAnsi="GHEA Grapalat"/>
        </w:rPr>
        <w:t>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2808F634" w14:textId="77777777" w:rsidR="00096865" w:rsidRDefault="00096865" w:rsidP="003F1093">
      <w:pPr>
        <w:widowControl w:val="0"/>
        <w:tabs>
          <w:tab w:val="left" w:pos="1134"/>
        </w:tabs>
        <w:autoSpaceDE w:val="0"/>
        <w:autoSpaceDN w:val="0"/>
        <w:adjustRightInd w:val="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 </w:t>
      </w:r>
    </w:p>
    <w:p w14:paraId="7AD9EA73" w14:textId="77777777" w:rsidR="002D7D70" w:rsidRPr="000811C1" w:rsidRDefault="002D7D70" w:rsidP="003F1093">
      <w:pPr>
        <w:widowControl w:val="0"/>
        <w:tabs>
          <w:tab w:val="left" w:pos="1134"/>
        </w:tabs>
        <w:autoSpaceDE w:val="0"/>
        <w:autoSpaceDN w:val="0"/>
        <w:adjustRightInd w:val="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proofErr w:type="spellStart"/>
      <w:r w:rsidR="00F9791A">
        <w:rPr>
          <w:rFonts w:ascii="GHEA Grapalat" w:hAnsi="GHEA Grapalat"/>
        </w:rPr>
        <w:t>ое</w:t>
      </w:r>
      <w:proofErr w:type="spellEnd"/>
      <w:r w:rsidR="00F9791A">
        <w:rPr>
          <w:rFonts w:ascii="GHEA Grapalat" w:hAnsi="GHEA Grapalat"/>
        </w:rPr>
        <w:t xml:space="preserve">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15043B83" w14:textId="7FD0891E" w:rsidR="00096865" w:rsidRPr="009044F1" w:rsidRDefault="00096865" w:rsidP="003F1093">
      <w:pPr>
        <w:widowControl w:val="0"/>
        <w:tabs>
          <w:tab w:val="left" w:pos="1134"/>
        </w:tabs>
        <w:autoSpaceDE w:val="0"/>
        <w:autoSpaceDN w:val="0"/>
        <w:adjustRightInd w:val="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sidR="00775FAF">
        <w:rPr>
          <w:rFonts w:ascii="Courier New" w:hAnsi="Courier New" w:cs="Courier New"/>
          <w:lang w:val="en-US"/>
        </w:rPr>
        <w:t> </w:t>
      </w:r>
      <w:r w:rsidRPr="009044F1">
        <w:rPr>
          <w:rFonts w:ascii="GHEA Grapalat" w:hAnsi="GHEA Grapalat"/>
        </w:rPr>
        <w:t xml:space="preserve">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 </w:t>
      </w:r>
    </w:p>
    <w:p w14:paraId="5E6BBC46" w14:textId="77777777" w:rsidR="00B051BE" w:rsidRPr="009044F1" w:rsidRDefault="00B051BE" w:rsidP="003F1093">
      <w:pPr>
        <w:widowControl w:val="0"/>
        <w:jc w:val="center"/>
        <w:rPr>
          <w:rFonts w:ascii="GHEA Grapalat" w:hAnsi="GHEA Grapalat"/>
          <w:b/>
        </w:rPr>
      </w:pPr>
    </w:p>
    <w:p w14:paraId="66229F4C" w14:textId="77777777" w:rsidR="00096865" w:rsidRPr="00995804" w:rsidRDefault="00955A1E" w:rsidP="003F1093">
      <w:pPr>
        <w:widowControl w:val="0"/>
        <w:jc w:val="center"/>
        <w:rPr>
          <w:rFonts w:ascii="GHEA Grapalat" w:hAnsi="GHEA Grapalat" w:cs="Arial"/>
          <w:b/>
        </w:rPr>
      </w:pPr>
      <w:r w:rsidRPr="00995804">
        <w:rPr>
          <w:rFonts w:ascii="GHEA Grapalat" w:hAnsi="GHEA Grapalat"/>
          <w:b/>
        </w:rPr>
        <w:t>4. ПОРЯДОК ПОДАЧИ ЗАЯВКИ</w:t>
      </w:r>
    </w:p>
    <w:p w14:paraId="59460697" w14:textId="77777777" w:rsidR="00096865" w:rsidRDefault="00096865" w:rsidP="003F1093">
      <w:pPr>
        <w:widowControl w:val="0"/>
        <w:tabs>
          <w:tab w:val="left" w:pos="1134"/>
        </w:tabs>
        <w:ind w:firstLine="567"/>
        <w:jc w:val="both"/>
        <w:rPr>
          <w:rFonts w:ascii="GHEA Grapalat" w:hAnsi="GHEA Grapalat"/>
          <w:lang w:val="hy-AM"/>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305746CA" w14:textId="77777777" w:rsidR="00F569A6" w:rsidRPr="006A558C" w:rsidRDefault="00F569A6" w:rsidP="00F569A6">
      <w:pPr>
        <w:pStyle w:val="BodyTextIndent2"/>
        <w:widowControl w:val="0"/>
        <w:spacing w:line="240" w:lineRule="auto"/>
        <w:ind w:firstLine="567"/>
        <w:rPr>
          <w:rFonts w:ascii="GHEA Grapalat" w:hAnsi="GHEA Grapalat" w:cs="Sylfaen"/>
          <w:b/>
          <w:bCs/>
          <w:sz w:val="24"/>
          <w:szCs w:val="24"/>
        </w:rPr>
      </w:pPr>
      <w:r w:rsidRPr="006A558C">
        <w:rPr>
          <w:rFonts w:ascii="GHEA Grapalat" w:hAnsi="GHEA Grapalat"/>
          <w:b/>
          <w:bCs/>
          <w:sz w:val="24"/>
          <w:szCs w:val="24"/>
        </w:rPr>
        <w:t xml:space="preserve">Участник может подать заявку как для каждого лота, так и для нескольких или всех лотов. </w:t>
      </w:r>
    </w:p>
    <w:p w14:paraId="037AB935" w14:textId="77777777" w:rsidR="00096865" w:rsidRPr="009044F1" w:rsidRDefault="000946A3" w:rsidP="003F1093">
      <w:pPr>
        <w:pStyle w:val="BodyTextIndent2"/>
        <w:widowControl w:val="0"/>
        <w:spacing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161FC68D" w14:textId="087D9A4B" w:rsidR="00096865" w:rsidRPr="005114D0" w:rsidRDefault="000946A3"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w:t>
      </w:r>
      <w:r w:rsidR="006847B2">
        <w:rPr>
          <w:rFonts w:ascii="GHEA Grapalat" w:hAnsi="GHEA Grapalat"/>
          <w:sz w:val="24"/>
          <w:szCs w:val="24"/>
        </w:rPr>
        <w:t>порядке</w:t>
      </w:r>
      <w:r w:rsidRPr="009044F1">
        <w:rPr>
          <w:rFonts w:ascii="GHEA Grapalat" w:hAnsi="GHEA Grapalat"/>
          <w:sz w:val="24"/>
          <w:szCs w:val="24"/>
        </w:rPr>
        <w:t xml:space="preserve"> по подготовке заявок на </w:t>
      </w:r>
      <w:r w:rsidR="00E3709E">
        <w:rPr>
          <w:rFonts w:ascii="GHEA Grapalat" w:hAnsi="GHEA Grapalat"/>
          <w:sz w:val="24"/>
          <w:szCs w:val="24"/>
        </w:rPr>
        <w:t>запрос котировок</w:t>
      </w:r>
      <w:r w:rsidRPr="009044F1">
        <w:rPr>
          <w:rFonts w:ascii="GHEA Grapalat" w:hAnsi="GHEA Grapalat"/>
          <w:sz w:val="24"/>
          <w:szCs w:val="24"/>
        </w:rPr>
        <w:t>.</w:t>
      </w:r>
    </w:p>
    <w:p w14:paraId="5C10CDB6" w14:textId="008B0C70" w:rsidR="000371A2" w:rsidRDefault="000371A2" w:rsidP="003F1093">
      <w:pPr>
        <w:pStyle w:val="BodyTextIndent2"/>
        <w:widowControl w:val="0"/>
        <w:tabs>
          <w:tab w:val="left" w:pos="1134"/>
        </w:tabs>
        <w:spacing w:line="240" w:lineRule="auto"/>
        <w:ind w:firstLine="567"/>
        <w:contextualSpacing/>
        <w:rPr>
          <w:rFonts w:ascii="GHEA Grapalat" w:hAnsi="GHEA Grapalat" w:cs="Sylfaen"/>
          <w:sz w:val="24"/>
          <w:szCs w:val="24"/>
        </w:rPr>
      </w:pPr>
      <w:r>
        <w:rPr>
          <w:rFonts w:ascii="GHEA Grapalat" w:hAnsi="GHEA Grapalat"/>
          <w:sz w:val="24"/>
          <w:szCs w:val="24"/>
        </w:rPr>
        <w:t>4.2.</w:t>
      </w:r>
      <w:r>
        <w:rPr>
          <w:rFonts w:ascii="GHEA Grapalat" w:hAnsi="GHEA Grapalat"/>
          <w:sz w:val="24"/>
          <w:szCs w:val="24"/>
        </w:rPr>
        <w:tab/>
        <w:t xml:space="preserve">Заявки на процедуру необходимо подать в комиссию по адресу </w:t>
      </w:r>
      <w:proofErr w:type="spellStart"/>
      <w:r w:rsidR="003F1093">
        <w:rPr>
          <w:rFonts w:ascii="GHEA Grapalat" w:hAnsi="GHEA Grapalat"/>
          <w:sz w:val="24"/>
          <w:szCs w:val="24"/>
        </w:rPr>
        <w:t>ул.Закяна</w:t>
      </w:r>
      <w:proofErr w:type="spellEnd"/>
      <w:r w:rsidR="003F1093">
        <w:rPr>
          <w:rFonts w:ascii="GHEA Grapalat" w:hAnsi="GHEA Grapalat"/>
          <w:sz w:val="24"/>
          <w:szCs w:val="24"/>
        </w:rPr>
        <w:t xml:space="preserve"> 10, </w:t>
      </w:r>
      <w:r>
        <w:rPr>
          <w:rFonts w:ascii="GHEA Grapalat" w:hAnsi="GHEA Grapalat"/>
          <w:sz w:val="24"/>
          <w:szCs w:val="24"/>
        </w:rPr>
        <w:t xml:space="preserve">не позднее, чем </w:t>
      </w:r>
      <w:r w:rsidR="003F1093">
        <w:rPr>
          <w:rFonts w:ascii="GHEA Grapalat" w:hAnsi="GHEA Grapalat"/>
          <w:sz w:val="24"/>
          <w:szCs w:val="24"/>
        </w:rPr>
        <w:t xml:space="preserve">11.00 </w:t>
      </w:r>
      <w:r>
        <w:rPr>
          <w:rFonts w:ascii="GHEA Grapalat" w:hAnsi="GHEA Grapalat"/>
          <w:sz w:val="24"/>
          <w:szCs w:val="24"/>
        </w:rPr>
        <w:t xml:space="preserve">часов </w:t>
      </w:r>
      <w:r w:rsidR="000A127B" w:rsidRPr="000A127B">
        <w:rPr>
          <w:rFonts w:ascii="GHEA Grapalat" w:hAnsi="GHEA Grapalat"/>
          <w:sz w:val="24"/>
          <w:szCs w:val="24"/>
        </w:rPr>
        <w:t>11</w:t>
      </w:r>
      <w:r w:rsidR="0022738E" w:rsidRPr="0022738E">
        <w:rPr>
          <w:rFonts w:ascii="GHEA Grapalat" w:hAnsi="GHEA Grapalat"/>
          <w:sz w:val="24"/>
          <w:szCs w:val="24"/>
        </w:rPr>
        <w:t xml:space="preserve">-ого </w:t>
      </w:r>
      <w:r w:rsidR="00F569A6">
        <w:rPr>
          <w:rFonts w:ascii="GHEA Grapalat" w:hAnsi="GHEA Grapalat"/>
          <w:sz w:val="24"/>
          <w:szCs w:val="24"/>
          <w:lang w:val="hy-AM"/>
        </w:rPr>
        <w:t>декабря</w:t>
      </w:r>
      <w:r w:rsidR="0022738E" w:rsidRPr="0022738E">
        <w:rPr>
          <w:rFonts w:ascii="GHEA Grapalat" w:hAnsi="GHEA Grapalat"/>
          <w:sz w:val="24"/>
          <w:szCs w:val="24"/>
        </w:rPr>
        <w:t xml:space="preserve"> 2025г</w:t>
      </w:r>
      <w:r>
        <w:rPr>
          <w:rFonts w:ascii="GHEA Grapalat" w:hAnsi="GHEA Grapalat"/>
          <w:sz w:val="24"/>
          <w:szCs w:val="24"/>
        </w:rPr>
        <w:t xml:space="preserve">. </w:t>
      </w:r>
    </w:p>
    <w:p w14:paraId="0BB0ABB1" w14:textId="40FB3296" w:rsidR="000371A2" w:rsidRDefault="000371A2" w:rsidP="003F1093">
      <w:pPr>
        <w:pStyle w:val="BodyTextIndent2"/>
        <w:widowControl w:val="0"/>
        <w:tabs>
          <w:tab w:val="left" w:pos="1134"/>
        </w:tabs>
        <w:spacing w:line="240" w:lineRule="auto"/>
        <w:ind w:firstLine="567"/>
        <w:contextualSpacing/>
        <w:rPr>
          <w:rFonts w:ascii="GHEA Grapalat" w:hAnsi="GHEA Grapalat"/>
          <w:sz w:val="24"/>
          <w:szCs w:val="24"/>
        </w:rPr>
      </w:pPr>
      <w:r>
        <w:rPr>
          <w:rFonts w:ascii="GHEA Grapalat" w:hAnsi="GHEA Grapalat"/>
          <w:sz w:val="24"/>
          <w:szCs w:val="24"/>
        </w:rPr>
        <w:t>Заявки на процедуру получает и в журнале регистрации заявок регистрирует секретарь комиссии</w:t>
      </w:r>
      <w:r>
        <w:rPr>
          <w:rFonts w:ascii="GHEA Grapalat" w:hAnsi="GHEA Grapalat"/>
        </w:rPr>
        <w:t xml:space="preserve"> </w:t>
      </w:r>
      <w:proofErr w:type="spellStart"/>
      <w:r w:rsidR="003F1093">
        <w:rPr>
          <w:rFonts w:ascii="GHEA Grapalat" w:hAnsi="GHEA Grapalat"/>
        </w:rPr>
        <w:t>Армине</w:t>
      </w:r>
      <w:proofErr w:type="spellEnd"/>
      <w:r w:rsidR="003F1093">
        <w:rPr>
          <w:rFonts w:ascii="GHEA Grapalat" w:hAnsi="GHEA Grapalat"/>
        </w:rPr>
        <w:t xml:space="preserve"> </w:t>
      </w:r>
      <w:proofErr w:type="spellStart"/>
      <w:r w:rsidR="003F1093">
        <w:rPr>
          <w:rFonts w:ascii="GHEA Grapalat" w:hAnsi="GHEA Grapalat"/>
        </w:rPr>
        <w:t>Мирумян</w:t>
      </w:r>
      <w:proofErr w:type="spellEnd"/>
      <w:r w:rsidR="003F1093">
        <w:rPr>
          <w:rFonts w:ascii="GHEA Grapalat" w:hAnsi="GHEA Grapalat"/>
        </w:rPr>
        <w:t>.</w:t>
      </w:r>
      <w:r>
        <w:rPr>
          <w:rFonts w:ascii="GHEA Grapalat" w:hAnsi="GHEA Grapalat"/>
        </w:rPr>
        <w:t xml:space="preserve"> </w:t>
      </w:r>
      <w:r>
        <w:rPr>
          <w:rFonts w:ascii="GHEA Grapalat" w:hAnsi="GHEA Grapalat"/>
          <w:sz w:val="24"/>
          <w:szCs w:val="24"/>
        </w:rPr>
        <w:t xml:space="preserve">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w:t>
      </w:r>
      <w:r>
        <w:rPr>
          <w:rFonts w:ascii="GHEA Grapalat" w:hAnsi="GHEA Grapalat"/>
          <w:sz w:val="24"/>
          <w:szCs w:val="24"/>
        </w:rPr>
        <w:lastRenderedPageBreak/>
        <w:t xml:space="preserve">рабочих дней, следующих за днем их получения, возвращаются секретарем. </w:t>
      </w:r>
    </w:p>
    <w:p w14:paraId="7CF7EEE6" w14:textId="61C61FAF" w:rsidR="00B67CCD" w:rsidRPr="00D3436F" w:rsidRDefault="00B67CCD" w:rsidP="003F1093">
      <w:pPr>
        <w:pStyle w:val="BodyTextIndent2"/>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14:paraId="4E94F314" w14:textId="77777777" w:rsidR="005F25EF" w:rsidRDefault="005F25EF" w:rsidP="003F1093">
      <w:pPr>
        <w:jc w:val="both"/>
        <w:rPr>
          <w:rFonts w:ascii="GHEA Grapalat" w:hAnsi="GHEA Grapalat"/>
        </w:rPr>
      </w:pPr>
      <w:r w:rsidRPr="00B90F90">
        <w:rPr>
          <w:rFonts w:ascii="GHEA Grapalat" w:hAnsi="GHEA Grapalat"/>
          <w:b/>
          <w:bCs/>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w:t>
      </w:r>
      <w:proofErr w:type="gramStart"/>
      <w:r w:rsidR="003C5795">
        <w:rPr>
          <w:rFonts w:ascii="GHEA Grapalat" w:hAnsi="GHEA Grapalat"/>
        </w:rPr>
        <w:t xml:space="preserve">телефона </w:t>
      </w:r>
      <w:r>
        <w:rPr>
          <w:rFonts w:ascii="GHEA Grapalat" w:hAnsi="GHEA Grapalat"/>
        </w:rPr>
        <w:t>,</w:t>
      </w:r>
      <w:proofErr w:type="gramEnd"/>
      <w:r>
        <w:rPr>
          <w:rFonts w:ascii="GHEA Grapalat" w:hAnsi="GHEA Grapalat"/>
        </w:rPr>
        <w:t xml:space="preserve"> которое включает:</w:t>
      </w:r>
    </w:p>
    <w:p w14:paraId="433E141E" w14:textId="77777777" w:rsidR="005F25EF" w:rsidRDefault="005F25EF" w:rsidP="003F1093">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 xml:space="preserve">о соответствии своих данных </w:t>
      </w:r>
      <w:r w:rsidR="00F827F5">
        <w:rPr>
          <w:rFonts w:ascii="GHEA Grapalat" w:hAnsi="GHEA Grapalat"/>
        </w:rPr>
        <w:t xml:space="preserve">и данных аффилированных с ним лиц </w:t>
      </w:r>
      <w:r>
        <w:rPr>
          <w:rFonts w:ascii="GHEA Grapalat" w:hAnsi="GHEA Grapalat"/>
        </w:rPr>
        <w:t>требованиям права на участие, установленным настоящим приглашением;</w:t>
      </w:r>
    </w:p>
    <w:p w14:paraId="3F96922C" w14:textId="77777777" w:rsidR="00C648DF" w:rsidRDefault="005F25EF" w:rsidP="003F1093">
      <w:pPr>
        <w:jc w:val="both"/>
        <w:rPr>
          <w:rFonts w:ascii="GHEA Grapalat" w:hAnsi="GHEA Grapalat"/>
        </w:rPr>
      </w:pPr>
      <w:r>
        <w:rPr>
          <w:rFonts w:ascii="GHEA Grapalat" w:hAnsi="GHEA Grapalat"/>
        </w:rPr>
        <w:t xml:space="preserve">   б) </w:t>
      </w:r>
      <w:r w:rsidR="003C5795" w:rsidRPr="003C5795">
        <w:rPr>
          <w:rFonts w:ascii="GHEA Grapalat" w:hAnsi="GHEA Grapalat"/>
        </w:rPr>
        <w:t>подтверждение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размере представленного ценового предложения в порядке и сроки, установленные пунктом </w:t>
      </w:r>
      <w:r w:rsidR="00F24D8E" w:rsidRPr="003C5795">
        <w:rPr>
          <w:rFonts w:ascii="GHEA Grapalat" w:hAnsi="GHEA Grapalat"/>
        </w:rPr>
        <w:t>настоящ</w:t>
      </w:r>
      <w:r w:rsidR="00F24D8E">
        <w:rPr>
          <w:rFonts w:ascii="GHEA Grapalat" w:hAnsi="GHEA Grapalat"/>
        </w:rPr>
        <w:t>им</w:t>
      </w:r>
      <w:r w:rsidR="00F24D8E" w:rsidRPr="003C5795">
        <w:rPr>
          <w:rFonts w:ascii="GHEA Grapalat" w:hAnsi="GHEA Grapalat"/>
        </w:rPr>
        <w:t xml:space="preserve"> приглашени</w:t>
      </w:r>
      <w:r w:rsidR="00F24D8E">
        <w:rPr>
          <w:rFonts w:ascii="GHEA Grapalat" w:hAnsi="GHEA Grapalat"/>
        </w:rPr>
        <w:t>ем</w:t>
      </w:r>
      <w:r w:rsidR="002E067C">
        <w:rPr>
          <w:rFonts w:ascii="GHEA Grapalat" w:hAnsi="GHEA Grapalat"/>
        </w:rPr>
        <w:t>;</w:t>
      </w:r>
      <w:r w:rsidR="0049623A" w:rsidRPr="00D3436F">
        <w:rPr>
          <w:rFonts w:ascii="GHEA Grapalat" w:hAnsi="GHEA Grapalat"/>
        </w:rPr>
        <w:t xml:space="preserve">    </w:t>
      </w:r>
    </w:p>
    <w:p w14:paraId="0E728292" w14:textId="77777777" w:rsidR="005F25EF" w:rsidRDefault="005F25EF" w:rsidP="003F1093">
      <w:pPr>
        <w:ind w:firstLine="284"/>
        <w:jc w:val="both"/>
        <w:rPr>
          <w:rFonts w:ascii="GHEA Grapalat" w:hAnsi="GHEA Grapalat"/>
        </w:rPr>
      </w:pPr>
      <w:r>
        <w:rPr>
          <w:rFonts w:ascii="GHEA Grapalat" w:hAnsi="GHEA Grapalat"/>
        </w:rPr>
        <w:t xml:space="preserve">в) объявление об отсутствии </w:t>
      </w:r>
      <w:r w:rsidR="003E33E7">
        <w:rPr>
          <w:rFonts w:ascii="GHEA Grapalat" w:hAnsi="GHEA Grapalat"/>
        </w:rPr>
        <w:t xml:space="preserve">недобросовестной конкуренции, </w:t>
      </w:r>
      <w:r>
        <w:rPr>
          <w:rFonts w:ascii="GHEA Grapalat" w:hAnsi="GHEA Grapalat"/>
        </w:rPr>
        <w:t xml:space="preserve">злоупотребления доминирующим положением и </w:t>
      </w:r>
      <w:proofErr w:type="spellStart"/>
      <w:r>
        <w:rPr>
          <w:rFonts w:ascii="GHEA Grapalat" w:hAnsi="GHEA Grapalat"/>
        </w:rPr>
        <w:t>антиконкурентного</w:t>
      </w:r>
      <w:proofErr w:type="spellEnd"/>
      <w:r>
        <w:rPr>
          <w:rFonts w:ascii="GHEA Grapalat" w:hAnsi="GHEA Grapalat"/>
        </w:rPr>
        <w:t xml:space="preserve"> соглашения в рамках настоящей процедуры</w:t>
      </w:r>
      <w:r w:rsidR="002E067C">
        <w:rPr>
          <w:rFonts w:ascii="GHEA Grapalat" w:hAnsi="GHEA Grapalat"/>
        </w:rPr>
        <w:t>;</w:t>
      </w:r>
    </w:p>
    <w:p w14:paraId="5A07D3AF" w14:textId="77777777" w:rsidR="005F25EF" w:rsidRDefault="005F25EF" w:rsidP="003F1093">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w:t>
      </w:r>
      <w:proofErr w:type="spellStart"/>
      <w:r>
        <w:rPr>
          <w:rFonts w:ascii="GHEA Grapalat" w:hAnsi="GHEA Grapalat"/>
        </w:rPr>
        <w:t>взаимосвязянных</w:t>
      </w:r>
      <w:proofErr w:type="spellEnd"/>
      <w:r>
        <w:rPr>
          <w:rFonts w:ascii="GHEA Grapalat" w:hAnsi="GHEA Grapalat"/>
        </w:rPr>
        <w:t xml:space="preserve"> с ним лиц и (или) учрежденных им организаций либо организаций, имеющих принадлежащую ему долю (</w:t>
      </w:r>
      <w:proofErr w:type="gramStart"/>
      <w:r>
        <w:rPr>
          <w:rFonts w:ascii="GHEA Grapalat" w:hAnsi="GHEA Grapalat"/>
        </w:rPr>
        <w:t>пай)  в</w:t>
      </w:r>
      <w:proofErr w:type="gramEnd"/>
      <w:r>
        <w:rPr>
          <w:rFonts w:ascii="GHEA Grapalat" w:hAnsi="GHEA Grapalat"/>
        </w:rPr>
        <w:t xml:space="preserve"> размере более пятидесяти процентов; </w:t>
      </w:r>
    </w:p>
    <w:p w14:paraId="7950C6B3" w14:textId="77777777" w:rsidR="00EA0D10" w:rsidRDefault="001361B2" w:rsidP="003F1093">
      <w:pPr>
        <w:pStyle w:val="norm"/>
        <w:widowControl w:val="0"/>
        <w:tabs>
          <w:tab w:val="left" w:pos="1134"/>
        </w:tabs>
        <w:spacing w:line="240" w:lineRule="auto"/>
        <w:ind w:firstLine="284"/>
        <w:rPr>
          <w:rFonts w:ascii="GHEA Grapalat" w:hAnsi="GHEA Grapalat"/>
        </w:rPr>
      </w:pPr>
      <w:r w:rsidRPr="00985FFB">
        <w:rPr>
          <w:rFonts w:ascii="GHEA Grapalat" w:hAnsi="GHEA Grapalat"/>
          <w:sz w:val="24"/>
          <w:szCs w:val="24"/>
        </w:rPr>
        <w:t xml:space="preserve">д) </w:t>
      </w:r>
      <w:r w:rsidR="00AF101C" w:rsidRPr="00985FFB">
        <w:rPr>
          <w:rFonts w:ascii="GHEA Grapalat" w:hAnsi="GHEA Grapalat"/>
          <w:sz w:val="24"/>
          <w:szCs w:val="24"/>
        </w:rPr>
        <w:t>Деклараци</w:t>
      </w:r>
      <w:r w:rsidR="00985FFB" w:rsidRPr="00985FFB">
        <w:rPr>
          <w:rFonts w:ascii="GHEA Grapalat" w:hAnsi="GHEA Grapalat"/>
          <w:sz w:val="24"/>
          <w:szCs w:val="24"/>
        </w:rPr>
        <w:t>ю</w:t>
      </w:r>
      <w:r w:rsidR="00AF101C" w:rsidRPr="00985FFB">
        <w:rPr>
          <w:rFonts w:ascii="GHEA Grapalat" w:hAnsi="GHEA Grapalat"/>
          <w:sz w:val="24"/>
          <w:szCs w:val="24"/>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w:t>
      </w:r>
      <w:r w:rsidRPr="00985FFB">
        <w:rPr>
          <w:rFonts w:ascii="GHEA Grapalat" w:hAnsi="GHEA Grapalat"/>
          <w:sz w:val="24"/>
          <w:szCs w:val="24"/>
        </w:rPr>
        <w:t xml:space="preserve"> При этом, если участник объявляется отобранным участником, то предусмотренная настоящим абзацем </w:t>
      </w:r>
      <w:r w:rsidR="00AF101C" w:rsidRPr="00985FFB">
        <w:rPr>
          <w:rFonts w:ascii="GHEA Grapalat" w:hAnsi="GHEA Grapalat"/>
          <w:sz w:val="24"/>
          <w:szCs w:val="24"/>
        </w:rPr>
        <w:t>декларация</w:t>
      </w:r>
      <w:r w:rsidRPr="00985FFB">
        <w:rPr>
          <w:rFonts w:ascii="GHEA Grapalat" w:hAnsi="GHEA Grapalat"/>
          <w:sz w:val="24"/>
          <w:szCs w:val="24"/>
        </w:rPr>
        <w:t>, публик</w:t>
      </w:r>
      <w:r w:rsidR="00AF101C" w:rsidRPr="00985FFB">
        <w:rPr>
          <w:rFonts w:ascii="GHEA Grapalat" w:hAnsi="GHEA Grapalat"/>
          <w:sz w:val="24"/>
          <w:szCs w:val="24"/>
        </w:rPr>
        <w:t>у</w:t>
      </w:r>
      <w:r w:rsidRPr="00985FFB">
        <w:rPr>
          <w:rFonts w:ascii="GHEA Grapalat" w:hAnsi="GHEA Grapalat"/>
          <w:sz w:val="24"/>
          <w:szCs w:val="24"/>
        </w:rPr>
        <w:t>ется в</w:t>
      </w:r>
      <w:r>
        <w:rPr>
          <w:rFonts w:ascii="GHEA Grapalat" w:hAnsi="GHEA Grapalat"/>
          <w:spacing w:val="-6"/>
          <w:sz w:val="24"/>
          <w:szCs w:val="24"/>
        </w:rPr>
        <w:t xml:space="preserve"> бюллетене вместе с объявлением о</w:t>
      </w:r>
      <w:r>
        <w:rPr>
          <w:rFonts w:ascii="GHEA Grapalat" w:hAnsi="GHEA Grapalat"/>
          <w:sz w:val="24"/>
          <w:szCs w:val="24"/>
        </w:rPr>
        <w:t xml:space="preserve"> решении заключить договор;</w:t>
      </w:r>
      <w:r w:rsidR="005F25EF">
        <w:rPr>
          <w:rFonts w:ascii="GHEA Grapalat" w:hAnsi="GHEA Grapalat"/>
        </w:rPr>
        <w:t xml:space="preserve"> </w:t>
      </w:r>
      <w:r w:rsidR="008D64EE" w:rsidRPr="005838BB">
        <w:rPr>
          <w:rFonts w:ascii="GHEA Grapalat" w:hAnsi="GHEA Grapalat"/>
          <w:vertAlign w:val="superscript"/>
          <w:lang w:val="hy-AM"/>
        </w:rPr>
        <w:t>6</w:t>
      </w:r>
      <w:r w:rsidR="005838BB">
        <w:rPr>
          <w:rFonts w:ascii="GHEA Grapalat" w:hAnsi="GHEA Grapalat"/>
          <w:vertAlign w:val="superscript"/>
          <w:lang w:val="hy-AM"/>
        </w:rPr>
        <w:t>.1</w:t>
      </w:r>
      <w:r w:rsidR="008D64EE" w:rsidRPr="005838BB">
        <w:rPr>
          <w:rFonts w:ascii="GHEA Grapalat" w:hAnsi="GHEA Grapalat"/>
          <w:vertAlign w:val="superscript"/>
        </w:rPr>
        <w:t xml:space="preserve"> </w:t>
      </w:r>
    </w:p>
    <w:p w14:paraId="2AE3B0F9" w14:textId="77777777" w:rsidR="00B67CCD" w:rsidRPr="009C51B6" w:rsidRDefault="008E58A2" w:rsidP="003F1093">
      <w:pPr>
        <w:pStyle w:val="norm"/>
        <w:widowControl w:val="0"/>
        <w:tabs>
          <w:tab w:val="left" w:pos="1134"/>
        </w:tabs>
        <w:spacing w:line="240" w:lineRule="auto"/>
        <w:ind w:firstLine="567"/>
        <w:rPr>
          <w:rFonts w:ascii="GHEA Grapalat" w:hAnsi="GHEA Grapalat" w:cs="Sylfaen"/>
          <w:b/>
          <w:bCs/>
          <w:sz w:val="24"/>
          <w:szCs w:val="24"/>
        </w:rPr>
      </w:pPr>
      <w:r w:rsidRPr="009C51B6">
        <w:rPr>
          <w:rFonts w:ascii="GHEA Grapalat" w:hAnsi="GHEA Grapalat"/>
          <w:b/>
          <w:bCs/>
          <w:sz w:val="24"/>
          <w:szCs w:val="24"/>
        </w:rPr>
        <w:t>2</w:t>
      </w:r>
      <w:r w:rsidR="0047117B" w:rsidRPr="009C51B6">
        <w:rPr>
          <w:rFonts w:ascii="GHEA Grapalat" w:hAnsi="GHEA Grapalat"/>
          <w:b/>
          <w:bCs/>
          <w:sz w:val="24"/>
          <w:szCs w:val="24"/>
        </w:rPr>
        <w:t>)</w:t>
      </w:r>
      <w:r w:rsidR="00444026" w:rsidRPr="009C51B6">
        <w:rPr>
          <w:rFonts w:ascii="GHEA Grapalat" w:hAnsi="GHEA Grapalat"/>
          <w:b/>
          <w:bCs/>
          <w:sz w:val="24"/>
          <w:szCs w:val="24"/>
        </w:rPr>
        <w:tab/>
      </w:r>
      <w:r w:rsidR="0047117B" w:rsidRPr="009C51B6">
        <w:rPr>
          <w:rFonts w:ascii="GHEA Grapalat" w:hAnsi="GHEA Grapalat"/>
          <w:b/>
          <w:bCs/>
          <w:sz w:val="24"/>
          <w:szCs w:val="24"/>
        </w:rPr>
        <w:t>утвержденное им ценовое предложение;</w:t>
      </w:r>
    </w:p>
    <w:p w14:paraId="00AAD0AB" w14:textId="2422BD6F" w:rsidR="000845F6" w:rsidRPr="009C51B6" w:rsidRDefault="008E58A2" w:rsidP="0022738E">
      <w:pPr>
        <w:widowControl w:val="0"/>
        <w:tabs>
          <w:tab w:val="left" w:pos="1134"/>
        </w:tabs>
        <w:ind w:firstLine="567"/>
        <w:jc w:val="both"/>
        <w:rPr>
          <w:rFonts w:ascii="GHEA Grapalat" w:hAnsi="GHEA Grapalat" w:cs="Sylfaen"/>
          <w:b/>
          <w:bCs/>
        </w:rPr>
      </w:pPr>
      <w:r w:rsidRPr="009C51B6">
        <w:rPr>
          <w:rFonts w:ascii="GHEA Grapalat" w:hAnsi="GHEA Grapalat"/>
          <w:b/>
          <w:bCs/>
        </w:rPr>
        <w:t>3</w:t>
      </w:r>
      <w:r w:rsidR="00E326DD" w:rsidRPr="009C51B6">
        <w:rPr>
          <w:rFonts w:ascii="GHEA Grapalat" w:hAnsi="GHEA Grapalat"/>
          <w:b/>
          <w:bCs/>
        </w:rPr>
        <w:t>)</w:t>
      </w:r>
      <w:r w:rsidR="00444026" w:rsidRPr="009C51B6">
        <w:rPr>
          <w:rFonts w:ascii="GHEA Grapalat" w:hAnsi="GHEA Grapalat"/>
          <w:b/>
          <w:bCs/>
        </w:rPr>
        <w:tab/>
      </w:r>
      <w:r w:rsidR="003E3FD0" w:rsidRPr="009C51B6">
        <w:rPr>
          <w:rFonts w:ascii="GHEA Grapalat" w:hAnsi="GHEA Grapalat"/>
          <w:b/>
          <w:bCs/>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3413F1AF" w14:textId="5B544133" w:rsidR="000845F6" w:rsidRPr="009C51B6" w:rsidRDefault="0022738E" w:rsidP="003F1093">
      <w:pPr>
        <w:pStyle w:val="norm"/>
        <w:widowControl w:val="0"/>
        <w:tabs>
          <w:tab w:val="left" w:pos="1134"/>
        </w:tabs>
        <w:spacing w:line="240" w:lineRule="auto"/>
        <w:ind w:firstLine="567"/>
        <w:rPr>
          <w:rFonts w:ascii="GHEA Grapalat" w:hAnsi="GHEA Grapalat"/>
          <w:b/>
          <w:bCs/>
          <w:sz w:val="24"/>
          <w:szCs w:val="24"/>
        </w:rPr>
      </w:pPr>
      <w:r w:rsidRPr="0022738E">
        <w:rPr>
          <w:rFonts w:ascii="GHEA Grapalat" w:hAnsi="GHEA Grapalat"/>
          <w:b/>
          <w:bCs/>
          <w:sz w:val="24"/>
          <w:szCs w:val="24"/>
        </w:rPr>
        <w:t>4</w:t>
      </w:r>
      <w:r w:rsidR="003E3FD0" w:rsidRPr="009C51B6">
        <w:rPr>
          <w:rFonts w:ascii="GHEA Grapalat" w:hAnsi="GHEA Grapalat"/>
          <w:b/>
          <w:bCs/>
          <w:sz w:val="24"/>
          <w:szCs w:val="24"/>
        </w:rPr>
        <w:t>)</w:t>
      </w:r>
      <w:r w:rsidR="00333B85" w:rsidRPr="009C51B6">
        <w:rPr>
          <w:rFonts w:ascii="GHEA Grapalat" w:hAnsi="GHEA Grapalat"/>
          <w:b/>
          <w:bCs/>
          <w:sz w:val="24"/>
          <w:szCs w:val="24"/>
        </w:rPr>
        <w:tab/>
      </w:r>
      <w:r w:rsidR="003E3FD0" w:rsidRPr="009C51B6">
        <w:rPr>
          <w:rFonts w:ascii="GHEA Grapalat" w:hAnsi="GHEA Grapalat"/>
          <w:b/>
          <w:bCs/>
          <w:sz w:val="24"/>
          <w:szCs w:val="24"/>
        </w:rPr>
        <w:t>копию договора о совместной деятельности, если участники участвуют в настоящей процедуре в порядке совместной деятельности (консорциумом);</w:t>
      </w:r>
    </w:p>
    <w:p w14:paraId="7C2B9DF0" w14:textId="77777777" w:rsidR="00721677" w:rsidRDefault="00721677" w:rsidP="003F1093">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305703F3" w14:textId="77777777" w:rsidR="00721677" w:rsidRDefault="00721677" w:rsidP="003F1093">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153F57F9" w14:textId="77777777" w:rsidR="00721677" w:rsidRDefault="00721677" w:rsidP="003F1093">
      <w:pPr>
        <w:pStyle w:val="norm"/>
        <w:widowControl w:val="0"/>
        <w:spacing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3A1EA501" w14:textId="77777777" w:rsidR="00721677" w:rsidRPr="00721677" w:rsidRDefault="00721677" w:rsidP="003F1093">
      <w:pPr>
        <w:pStyle w:val="norm"/>
        <w:widowControl w:val="0"/>
        <w:tabs>
          <w:tab w:val="left" w:pos="1134"/>
        </w:tabs>
        <w:spacing w:line="240" w:lineRule="auto"/>
        <w:ind w:firstLine="567"/>
        <w:rPr>
          <w:rFonts w:ascii="GHEA Grapalat" w:hAnsi="GHEA Grapalat" w:cs="Sylfaen"/>
          <w:sz w:val="24"/>
          <w:szCs w:val="24"/>
        </w:rPr>
      </w:pPr>
    </w:p>
    <w:p w14:paraId="44ACDE05" w14:textId="77777777" w:rsidR="00A45946" w:rsidRPr="009044F1" w:rsidRDefault="00333B85" w:rsidP="003F1093">
      <w:pPr>
        <w:widowControl w:val="0"/>
        <w:jc w:val="center"/>
        <w:rPr>
          <w:rFonts w:ascii="GHEA Grapalat" w:hAnsi="GHEA Grapalat" w:cs="Arial"/>
          <w:b/>
        </w:rPr>
      </w:pPr>
      <w:r>
        <w:rPr>
          <w:rFonts w:ascii="GHEA Grapalat" w:hAnsi="GHEA Grapalat"/>
          <w:b/>
        </w:rPr>
        <w:t>5.</w:t>
      </w:r>
      <w:r w:rsidR="00C8055A" w:rsidRPr="009044F1">
        <w:rPr>
          <w:rFonts w:ascii="GHEA Grapalat" w:hAnsi="GHEA Grapalat"/>
          <w:b/>
        </w:rPr>
        <w:t xml:space="preserve">ЦЕНОВОЕ ПРЕДЛОЖЕНИЕ ЗАЯВКИ </w:t>
      </w:r>
    </w:p>
    <w:p w14:paraId="36CE4AAC" w14:textId="77777777" w:rsidR="00A45946" w:rsidRPr="009044F1" w:rsidRDefault="00C8055A" w:rsidP="003F1093">
      <w:pPr>
        <w:widowControl w:val="0"/>
        <w:tabs>
          <w:tab w:val="left" w:pos="1134"/>
        </w:tabs>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 xml:space="preserve">Предлагаемая цена помимо </w:t>
      </w:r>
      <w:r w:rsidRPr="00D448E9">
        <w:rPr>
          <w:rFonts w:ascii="GHEA Grapalat" w:hAnsi="GHEA Grapalat"/>
        </w:rPr>
        <w:t xml:space="preserve">стоимости </w:t>
      </w:r>
      <w:r w:rsidR="00D448E9" w:rsidRPr="00D448E9">
        <w:rPr>
          <w:rFonts w:ascii="GHEA Grapalat" w:hAnsi="GHEA Grapalat"/>
        </w:rPr>
        <w:t>услуги</w:t>
      </w:r>
      <w:r w:rsidRPr="00D448E9">
        <w:rPr>
          <w:rFonts w:ascii="GHEA Grapalat" w:hAnsi="GHEA Grapalat"/>
        </w:rPr>
        <w:t xml:space="preserve"> </w:t>
      </w:r>
      <w:r w:rsidRPr="009044F1">
        <w:rPr>
          <w:rFonts w:ascii="GHEA Grapalat" w:hAnsi="GHEA Grapalat"/>
        </w:rPr>
        <w:t>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23136EB2" w14:textId="77777777" w:rsidR="00B95FE0" w:rsidRPr="009044F1" w:rsidRDefault="00C8055A"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 xml:space="preserve">Участник представляет ценовое предложение в форме расчета, состоящего из </w:t>
      </w:r>
      <w:r w:rsidRPr="009044F1">
        <w:rPr>
          <w:rFonts w:ascii="GHEA Grapalat" w:hAnsi="GHEA Grapalat"/>
          <w:sz w:val="24"/>
          <w:szCs w:val="24"/>
        </w:rPr>
        <w:lastRenderedPageBreak/>
        <w:t>обобщенных компонентов</w:t>
      </w:r>
      <w:r w:rsidR="00683E33" w:rsidRPr="00683E33">
        <w:rPr>
          <w:rFonts w:ascii="GHEA Grapalat" w:hAnsi="GHEA Grapalat"/>
          <w:sz w:val="24"/>
          <w:szCs w:val="24"/>
        </w:rPr>
        <w:t xml:space="preserve"> </w:t>
      </w:r>
      <w:r w:rsidR="00443317">
        <w:rPr>
          <w:rFonts w:ascii="GHEA Grapalat" w:hAnsi="GHEA Grapalat"/>
          <w:sz w:val="24"/>
          <w:szCs w:val="24"/>
        </w:rPr>
        <w:t>-</w:t>
      </w:r>
      <w:r w:rsidRPr="009044F1">
        <w:rPr>
          <w:rFonts w:ascii="GHEA Grapalat" w:hAnsi="GHEA Grapalat"/>
          <w:sz w:val="24"/>
          <w:szCs w:val="24"/>
        </w:rPr>
        <w:t xml:space="preserve"> </w:t>
      </w:r>
      <w:r w:rsidR="00443317" w:rsidRPr="009044F1">
        <w:rPr>
          <w:rFonts w:ascii="GHEA Grapalat" w:hAnsi="GHEA Grapalat"/>
          <w:sz w:val="24"/>
          <w:szCs w:val="24"/>
        </w:rPr>
        <w:t>стоимост</w:t>
      </w:r>
      <w:r w:rsidR="00443317">
        <w:rPr>
          <w:rFonts w:ascii="GHEA Grapalat" w:hAnsi="GHEA Grapalat"/>
          <w:sz w:val="24"/>
          <w:szCs w:val="24"/>
        </w:rPr>
        <w:t>ь</w:t>
      </w:r>
      <w:r w:rsidR="00A00BE3" w:rsidRPr="00A00BE3">
        <w:rPr>
          <w:rFonts w:ascii="GHEA Grapalat" w:hAnsi="GHEA Grapalat"/>
          <w:sz w:val="24"/>
          <w:szCs w:val="24"/>
        </w:rPr>
        <w:t xml:space="preserve"> </w:t>
      </w:r>
      <w:r w:rsidR="00A00BE3">
        <w:rPr>
          <w:rFonts w:ascii="GHEA Grapalat" w:hAnsi="GHEA Grapalat"/>
          <w:sz w:val="24"/>
          <w:szCs w:val="24"/>
        </w:rPr>
        <w:t>(</w:t>
      </w:r>
      <w:r w:rsidR="00A00BE3" w:rsidRPr="00864470">
        <w:rPr>
          <w:rFonts w:ascii="GHEA Grapalat" w:hAnsi="GHEA Grapalat"/>
          <w:sz w:val="24"/>
          <w:szCs w:val="24"/>
        </w:rPr>
        <w:t>совокупность себестоимости и прогнозируемой прибыли</w:t>
      </w:r>
      <w:r w:rsidR="00A00BE3">
        <w:rPr>
          <w:rFonts w:ascii="GHEA Grapalat" w:hAnsi="GHEA Grapalat"/>
          <w:sz w:val="24"/>
          <w:szCs w:val="24"/>
        </w:rPr>
        <w:t>)</w:t>
      </w:r>
      <w:r w:rsidR="00A00BE3" w:rsidRPr="00A00BE3">
        <w:rPr>
          <w:rFonts w:ascii="GHEA Grapalat" w:hAnsi="GHEA Grapalat"/>
          <w:sz w:val="24"/>
          <w:szCs w:val="24"/>
        </w:rPr>
        <w:t xml:space="preserve"> </w:t>
      </w:r>
      <w:r w:rsidRPr="009044F1">
        <w:rPr>
          <w:rFonts w:ascii="GHEA Grapalat" w:hAnsi="GHEA Grapalat"/>
          <w:sz w:val="24"/>
          <w:szCs w:val="24"/>
        </w:rPr>
        <w:t>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w:t>
      </w:r>
      <w:r w:rsidR="00A70A2B">
        <w:rPr>
          <w:rFonts w:ascii="GHEA Grapalat" w:hAnsi="GHEA Grapalat"/>
          <w:sz w:val="24"/>
          <w:szCs w:val="24"/>
        </w:rPr>
        <w:t xml:space="preserve"> При этом:</w:t>
      </w:r>
      <w:r w:rsidRPr="009044F1">
        <w:rPr>
          <w:rFonts w:ascii="GHEA Grapalat" w:hAnsi="GHEA Grapalat"/>
          <w:sz w:val="24"/>
          <w:szCs w:val="24"/>
        </w:rPr>
        <w:t xml:space="preserve"> </w:t>
      </w:r>
    </w:p>
    <w:p w14:paraId="3B8A5DB5" w14:textId="77777777" w:rsidR="00A70A2B" w:rsidRDefault="00940B86" w:rsidP="003F1093">
      <w:pPr>
        <w:pStyle w:val="norm"/>
        <w:widowControl w:val="0"/>
        <w:spacing w:line="240" w:lineRule="auto"/>
        <w:ind w:firstLine="567"/>
        <w:rPr>
          <w:rFonts w:ascii="GHEA Grapalat" w:hAnsi="GHEA Grapalat"/>
          <w:sz w:val="24"/>
          <w:szCs w:val="24"/>
          <w:lang w:val="hy-AM"/>
        </w:rPr>
      </w:pPr>
      <w:r>
        <w:rPr>
          <w:rFonts w:ascii="GHEA Grapalat" w:hAnsi="GHEA Grapalat"/>
          <w:sz w:val="24"/>
          <w:szCs w:val="24"/>
        </w:rPr>
        <w:t>а) о</w:t>
      </w:r>
      <w:r w:rsidR="00B95FE0" w:rsidRPr="009044F1">
        <w:rPr>
          <w:rFonts w:ascii="GHEA Grapalat" w:hAnsi="GHEA Grapalat"/>
          <w:sz w:val="24"/>
          <w:szCs w:val="24"/>
        </w:rPr>
        <w:t>ценка и сравнение ценовых предложений участников осуществляются без исчисления указанной в настоящем пункте суммы налога</w:t>
      </w:r>
      <w:r w:rsidR="006434B3">
        <w:rPr>
          <w:rFonts w:ascii="GHEA Grapalat" w:hAnsi="GHEA Grapalat"/>
          <w:sz w:val="24"/>
          <w:szCs w:val="24"/>
        </w:rPr>
        <w:t>,</w:t>
      </w:r>
      <w:r w:rsidR="00B95FE0" w:rsidRPr="009044F1">
        <w:rPr>
          <w:rFonts w:ascii="GHEA Grapalat" w:hAnsi="GHEA Grapalat"/>
          <w:sz w:val="24"/>
          <w:szCs w:val="24"/>
        </w:rPr>
        <w:t xml:space="preserve"> </w:t>
      </w:r>
    </w:p>
    <w:p w14:paraId="41C4CFFA" w14:textId="77777777" w:rsidR="00F569A6" w:rsidRDefault="00F569A6" w:rsidP="00F569A6">
      <w:pPr>
        <w:pStyle w:val="norm"/>
        <w:widowControl w:val="0"/>
        <w:spacing w:line="240" w:lineRule="auto"/>
        <w:ind w:firstLine="567"/>
        <w:contextualSpacing/>
        <w:rPr>
          <w:rFonts w:ascii="GHEA Grapalat" w:hAnsi="GHEA Grapalat"/>
          <w:sz w:val="24"/>
          <w:szCs w:val="24"/>
        </w:rPr>
      </w:pPr>
      <w:r>
        <w:rPr>
          <w:rFonts w:ascii="GHEA Grapalat" w:hAnsi="GHEA Grapalat"/>
          <w:sz w:val="24"/>
          <w:szCs w:val="24"/>
        </w:rPr>
        <w:t>б)</w:t>
      </w:r>
      <w:r>
        <w:t xml:space="preserve"> </w:t>
      </w:r>
      <w:r>
        <w:rPr>
          <w:rFonts w:ascii="GHEA Grapalat" w:hAnsi="GHEA Grapalat"/>
          <w:sz w:val="24"/>
          <w:szCs w:val="24"/>
        </w:rPr>
        <w:t xml:space="preserve">в </w:t>
      </w:r>
      <w:proofErr w:type="gramStart"/>
      <w:r>
        <w:rPr>
          <w:rFonts w:ascii="GHEA Grapalat" w:hAnsi="GHEA Grapalat"/>
          <w:sz w:val="24"/>
          <w:szCs w:val="24"/>
        </w:rPr>
        <w:t>случае  закупок</w:t>
      </w:r>
      <w:proofErr w:type="gramEnd"/>
      <w:r>
        <w:rPr>
          <w:rFonts w:ascii="GHEA Grapalat" w:hAnsi="GHEA Grapalat"/>
          <w:sz w:val="24"/>
          <w:szCs w:val="24"/>
        </w:rPr>
        <w:t xml:space="preserve">  услуг по ремонту автомобилей, устройств и оборудования, участник представляет ценовое предложение с учетом максимальных цен на каждый вид услуг, установленных настоящим приглашением</w:t>
      </w:r>
      <w:r>
        <w:rPr>
          <w:rFonts w:ascii="GHEA Grapalat" w:hAnsi="GHEA Grapalat"/>
          <w:sz w:val="24"/>
          <w:szCs w:val="24"/>
          <w:lang w:val="hy-AM"/>
        </w:rPr>
        <w:t xml:space="preserve">, </w:t>
      </w:r>
      <w:r>
        <w:rPr>
          <w:rFonts w:ascii="GHEA Grapalat" w:hAnsi="GHEA Grapalat"/>
          <w:sz w:val="24"/>
          <w:szCs w:val="24"/>
        </w:rPr>
        <w:t>учитывая, что выплаты за услуги, предоставляемые в рамках заключаемого договора, осуществляются по следующей формуле ВС= ЦУ/</w:t>
      </w:r>
      <w:proofErr w:type="spellStart"/>
      <w:r>
        <w:rPr>
          <w:rFonts w:ascii="GHEA Grapalat" w:hAnsi="GHEA Grapalat"/>
          <w:sz w:val="24"/>
          <w:szCs w:val="24"/>
        </w:rPr>
        <w:t>СцxУxК</w:t>
      </w:r>
      <w:proofErr w:type="spellEnd"/>
      <w:r>
        <w:rPr>
          <w:rFonts w:ascii="GHEA Grapalat" w:hAnsi="GHEA Grapalat"/>
          <w:sz w:val="24"/>
          <w:szCs w:val="24"/>
        </w:rPr>
        <w:t>, где:</w:t>
      </w:r>
    </w:p>
    <w:p w14:paraId="366B9292" w14:textId="77777777" w:rsidR="00F569A6" w:rsidRDefault="00F569A6" w:rsidP="00F569A6">
      <w:pPr>
        <w:pStyle w:val="norm"/>
        <w:widowControl w:val="0"/>
        <w:spacing w:line="240" w:lineRule="auto"/>
        <w:ind w:firstLine="567"/>
        <w:rPr>
          <w:rFonts w:ascii="GHEA Grapalat" w:hAnsi="GHEA Grapalat"/>
          <w:sz w:val="24"/>
          <w:szCs w:val="24"/>
        </w:rPr>
      </w:pPr>
      <w:r>
        <w:rPr>
          <w:rFonts w:ascii="GHEA Grapalat" w:hAnsi="GHEA Grapalat"/>
          <w:sz w:val="24"/>
          <w:szCs w:val="24"/>
        </w:rPr>
        <w:t>ВС-сумма, выплачиваемая за оказание отдельных видов услуг, установленных договором,</w:t>
      </w:r>
    </w:p>
    <w:p w14:paraId="57E2C254" w14:textId="77777777" w:rsidR="00F569A6" w:rsidRDefault="00F569A6" w:rsidP="00F569A6">
      <w:pPr>
        <w:pStyle w:val="norm"/>
        <w:widowControl w:val="0"/>
        <w:spacing w:line="240" w:lineRule="auto"/>
        <w:ind w:firstLine="567"/>
        <w:rPr>
          <w:rFonts w:ascii="GHEA Grapalat" w:hAnsi="GHEA Grapalat"/>
          <w:sz w:val="24"/>
          <w:szCs w:val="24"/>
        </w:rPr>
      </w:pPr>
      <w:r>
        <w:rPr>
          <w:rFonts w:ascii="GHEA Grapalat" w:hAnsi="GHEA Grapalat"/>
          <w:sz w:val="24"/>
          <w:szCs w:val="24"/>
        </w:rPr>
        <w:t>ЦУ -итоговая цена, предложенная отобранным участником,</w:t>
      </w:r>
    </w:p>
    <w:p w14:paraId="314601CF" w14:textId="77777777" w:rsidR="00F569A6" w:rsidRDefault="00F569A6" w:rsidP="00F569A6">
      <w:pPr>
        <w:pStyle w:val="norm"/>
        <w:widowControl w:val="0"/>
        <w:spacing w:line="240" w:lineRule="auto"/>
        <w:ind w:firstLine="567"/>
        <w:rPr>
          <w:rFonts w:ascii="GHEA Grapalat" w:hAnsi="GHEA Grapalat"/>
          <w:sz w:val="24"/>
          <w:szCs w:val="24"/>
        </w:rPr>
      </w:pPr>
      <w:r>
        <w:rPr>
          <w:rFonts w:ascii="GHEA Grapalat" w:hAnsi="GHEA Grapalat"/>
          <w:sz w:val="24"/>
          <w:szCs w:val="24"/>
        </w:rPr>
        <w:t>СЦ- совокупность максимальных единиц цен, установленных для оказания услуги,</w:t>
      </w:r>
    </w:p>
    <w:p w14:paraId="65C02E40" w14:textId="77777777" w:rsidR="00F569A6" w:rsidRDefault="00F569A6" w:rsidP="00F569A6">
      <w:pPr>
        <w:pStyle w:val="norm"/>
        <w:widowControl w:val="0"/>
        <w:spacing w:line="240" w:lineRule="auto"/>
        <w:ind w:firstLine="567"/>
        <w:rPr>
          <w:rFonts w:ascii="GHEA Grapalat" w:hAnsi="GHEA Grapalat"/>
          <w:sz w:val="24"/>
          <w:szCs w:val="24"/>
        </w:rPr>
      </w:pPr>
      <w:r>
        <w:rPr>
          <w:rFonts w:ascii="GHEA Grapalat" w:hAnsi="GHEA Grapalat"/>
          <w:sz w:val="24"/>
          <w:szCs w:val="24"/>
        </w:rPr>
        <w:t>У-цена на максимальную единицу предоставленной услуги,</w:t>
      </w:r>
    </w:p>
    <w:p w14:paraId="18BB351A" w14:textId="77777777" w:rsidR="00F569A6" w:rsidRDefault="00F569A6" w:rsidP="00F569A6">
      <w:pPr>
        <w:pStyle w:val="norm"/>
        <w:widowControl w:val="0"/>
        <w:spacing w:line="240" w:lineRule="auto"/>
        <w:ind w:firstLine="567"/>
        <w:rPr>
          <w:rFonts w:ascii="GHEA Grapalat" w:hAnsi="GHEA Grapalat"/>
          <w:sz w:val="24"/>
          <w:szCs w:val="24"/>
        </w:rPr>
      </w:pPr>
      <w:r>
        <w:rPr>
          <w:rFonts w:ascii="GHEA Grapalat" w:hAnsi="GHEA Grapalat"/>
          <w:sz w:val="24"/>
          <w:szCs w:val="24"/>
        </w:rPr>
        <w:t>К-количество предоставленных услуг.</w:t>
      </w:r>
    </w:p>
    <w:p w14:paraId="11E18D75" w14:textId="77777777" w:rsidR="00F569A6" w:rsidRDefault="00F569A6" w:rsidP="003F1093">
      <w:pPr>
        <w:pStyle w:val="norm"/>
        <w:widowControl w:val="0"/>
        <w:spacing w:line="240" w:lineRule="auto"/>
        <w:ind w:firstLine="567"/>
        <w:rPr>
          <w:rFonts w:ascii="GHEA Grapalat" w:hAnsi="GHEA Grapalat"/>
          <w:sz w:val="24"/>
          <w:szCs w:val="24"/>
          <w:lang w:val="hy-AM"/>
        </w:rPr>
      </w:pPr>
    </w:p>
    <w:p w14:paraId="600D9397" w14:textId="4EF46C0A" w:rsidR="00B95FE0" w:rsidRPr="009044F1" w:rsidRDefault="00A70A2B" w:rsidP="003F1093">
      <w:pPr>
        <w:pStyle w:val="norm"/>
        <w:widowControl w:val="0"/>
        <w:spacing w:line="240" w:lineRule="auto"/>
        <w:ind w:firstLine="567"/>
        <w:rPr>
          <w:rFonts w:ascii="GHEA Grapalat" w:hAnsi="GHEA Grapalat" w:cs="Sylfaen"/>
          <w:sz w:val="24"/>
          <w:szCs w:val="24"/>
        </w:rPr>
      </w:pPr>
      <w:r>
        <w:rPr>
          <w:rFonts w:ascii="GHEA Grapalat" w:hAnsi="GHEA Grapalat"/>
          <w:sz w:val="24"/>
          <w:szCs w:val="24"/>
        </w:rPr>
        <w:t>З</w:t>
      </w:r>
      <w:r w:rsidR="00B95FE0" w:rsidRPr="009044F1">
        <w:rPr>
          <w:rFonts w:ascii="GHEA Grapalat" w:hAnsi="GHEA Grapalat"/>
          <w:sz w:val="24"/>
          <w:szCs w:val="24"/>
        </w:rPr>
        <w:t>аявка участника не подлежит отклонению, если:</w:t>
      </w:r>
    </w:p>
    <w:p w14:paraId="03E3FAA6" w14:textId="77777777" w:rsidR="00B95FE0" w:rsidRPr="008C1A8A" w:rsidRDefault="00B95FE0"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w:t>
      </w:r>
      <w:r w:rsidR="00830AD3">
        <w:rPr>
          <w:rFonts w:ascii="GHEA Grapalat" w:hAnsi="GHEA Grapalat"/>
          <w:sz w:val="24"/>
          <w:szCs w:val="24"/>
        </w:rPr>
        <w:t>с</w:t>
      </w:r>
      <w:r w:rsidRPr="009044F1">
        <w:rPr>
          <w:rFonts w:ascii="GHEA Grapalat" w:hAnsi="GHEA Grapalat"/>
          <w:sz w:val="24"/>
          <w:szCs w:val="24"/>
        </w:rPr>
        <w:t>тоимость</w:t>
      </w:r>
      <w:r w:rsidR="00DF3688" w:rsidRPr="009044F1">
        <w:rPr>
          <w:rFonts w:ascii="GHEA Grapalat" w:hAnsi="GHEA Grapalat"/>
          <w:sz w:val="24"/>
          <w:szCs w:val="24"/>
        </w:rPr>
        <w:t>"</w:t>
      </w:r>
      <w:r w:rsidR="00622EE0" w:rsidRPr="00622EE0">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w:t>
      </w:r>
      <w:r w:rsidR="00622EE0" w:rsidRPr="009044F1">
        <w:rPr>
          <w:rFonts w:ascii="GHEA Grapalat" w:hAnsi="GHEA Grapalat"/>
          <w:sz w:val="24"/>
          <w:szCs w:val="24"/>
        </w:rPr>
        <w:t xml:space="preserve">ценового предложения </w:t>
      </w:r>
      <w:r w:rsidRPr="009044F1">
        <w:rPr>
          <w:rFonts w:ascii="GHEA Grapalat" w:hAnsi="GHEA Grapalat"/>
          <w:sz w:val="24"/>
          <w:szCs w:val="24"/>
        </w:rPr>
        <w:t>заполнены только цифрами, а графа "общая цена" — и прописью, и цифрами или только прописью</w:t>
      </w:r>
      <w:r w:rsidR="008C1A8A" w:rsidRPr="008C1A8A">
        <w:rPr>
          <w:rFonts w:ascii="GHEA Grapalat" w:hAnsi="GHEA Grapalat"/>
          <w:sz w:val="24"/>
          <w:szCs w:val="24"/>
        </w:rPr>
        <w:t>;</w:t>
      </w:r>
    </w:p>
    <w:p w14:paraId="5C137045" w14:textId="77777777" w:rsidR="00B95FE0" w:rsidRPr="009044F1" w:rsidRDefault="00B95FE0"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"стоимость"</w:t>
      </w:r>
      <w:r w:rsidR="00F162A9" w:rsidRPr="00F162A9">
        <w:rPr>
          <w:rFonts w:ascii="GHEA Grapalat" w:hAnsi="GHEA Grapalat"/>
          <w:sz w:val="24"/>
          <w:szCs w:val="24"/>
        </w:rPr>
        <w:t xml:space="preserve"> </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70C6E938" w14:textId="77777777" w:rsidR="00A45946" w:rsidRPr="00565078" w:rsidRDefault="00B95FE0" w:rsidP="003F1093">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565078" w:rsidRPr="00565078">
        <w:rPr>
          <w:rFonts w:ascii="GHEA Grapalat" w:hAnsi="GHEA Grapalat"/>
          <w:sz w:val="24"/>
          <w:szCs w:val="24"/>
        </w:rPr>
        <w:t>;</w:t>
      </w:r>
    </w:p>
    <w:p w14:paraId="19EE079A" w14:textId="77777777" w:rsidR="00B9778A" w:rsidRPr="00207098" w:rsidRDefault="00B9778A" w:rsidP="003F1093">
      <w:pPr>
        <w:pStyle w:val="norm"/>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стоимость,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207098" w:rsidRPr="00207098">
        <w:rPr>
          <w:rFonts w:ascii="GHEA Grapalat" w:hAnsi="GHEA Grapalat"/>
          <w:sz w:val="24"/>
          <w:szCs w:val="24"/>
        </w:rPr>
        <w:t>;</w:t>
      </w:r>
    </w:p>
    <w:p w14:paraId="5BA654F8" w14:textId="77777777" w:rsidR="00A14685" w:rsidRDefault="00A14685" w:rsidP="003F1093">
      <w:pPr>
        <w:pStyle w:val="norm"/>
        <w:widowControl w:val="0"/>
        <w:tabs>
          <w:tab w:val="left" w:pos="1134"/>
        </w:tabs>
        <w:spacing w:line="240" w:lineRule="auto"/>
        <w:ind w:firstLine="567"/>
        <w:contextualSpacing/>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w:t>
      </w:r>
      <w:r w:rsidR="00AE2A87" w:rsidRPr="009044F1">
        <w:rPr>
          <w:rFonts w:ascii="GHEA Grapalat" w:hAnsi="GHEA Grapalat"/>
          <w:sz w:val="24"/>
          <w:szCs w:val="24"/>
        </w:rPr>
        <w:t>"</w:t>
      </w:r>
      <w:r w:rsidR="00AE2A87" w:rsidRPr="00147FD7">
        <w:rPr>
          <w:rFonts w:ascii="GHEA Grapalat" w:hAnsi="GHEA Grapalat"/>
          <w:sz w:val="24"/>
          <w:szCs w:val="24"/>
        </w:rPr>
        <w:t>стоимость</w:t>
      </w:r>
      <w:r w:rsidR="00AE2A87" w:rsidRPr="009044F1">
        <w:rPr>
          <w:rFonts w:ascii="GHEA Grapalat" w:hAnsi="GHEA Grapalat"/>
          <w:sz w:val="24"/>
          <w:szCs w:val="24"/>
        </w:rPr>
        <w:t>"</w:t>
      </w:r>
      <w:r w:rsidR="00E57499" w:rsidRPr="00E57499">
        <w:rPr>
          <w:rFonts w:ascii="GHEA Grapalat" w:hAnsi="GHEA Grapalat"/>
          <w:sz w:val="24"/>
          <w:szCs w:val="24"/>
        </w:rPr>
        <w:t xml:space="preserve"> </w:t>
      </w:r>
      <w:r w:rsidR="00AE2A87" w:rsidRPr="00147FD7">
        <w:rPr>
          <w:rFonts w:ascii="GHEA Grapalat" w:hAnsi="GHEA Grapalat"/>
          <w:sz w:val="24"/>
          <w:szCs w:val="24"/>
        </w:rPr>
        <w:t xml:space="preserve">и </w:t>
      </w:r>
      <w:r w:rsidR="00AE2A87" w:rsidRPr="009044F1">
        <w:rPr>
          <w:rFonts w:ascii="GHEA Grapalat" w:hAnsi="GHEA Grapalat"/>
          <w:sz w:val="24"/>
          <w:szCs w:val="24"/>
        </w:rPr>
        <w:t>"</w:t>
      </w:r>
      <w:r w:rsidR="00AE2A87" w:rsidRPr="00147FD7">
        <w:rPr>
          <w:rFonts w:ascii="GHEA Grapalat" w:hAnsi="GHEA Grapalat"/>
          <w:sz w:val="24"/>
          <w:szCs w:val="24"/>
        </w:rPr>
        <w:t>налог на добавленную стоимость</w:t>
      </w:r>
      <w:r w:rsidR="00AE2A87" w:rsidRPr="009044F1">
        <w:rPr>
          <w:rFonts w:ascii="GHEA Grapalat" w:hAnsi="GHEA Grapalat"/>
          <w:sz w:val="24"/>
          <w:szCs w:val="24"/>
        </w:rPr>
        <w:t>"</w:t>
      </w:r>
      <w:r w:rsidR="00AE2A87">
        <w:rPr>
          <w:rFonts w:ascii="GHEA Grapalat" w:hAnsi="GHEA Grapalat"/>
          <w:sz w:val="24"/>
          <w:szCs w:val="24"/>
        </w:rPr>
        <w:t xml:space="preserve">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p>
    <w:p w14:paraId="17168683" w14:textId="77777777" w:rsidR="00147FD7" w:rsidRPr="00936CA6" w:rsidRDefault="00147FD7" w:rsidP="003F1093">
      <w:pPr>
        <w:pStyle w:val="norm"/>
        <w:widowControl w:val="0"/>
        <w:tabs>
          <w:tab w:val="left" w:pos="1134"/>
        </w:tabs>
        <w:spacing w:line="240" w:lineRule="auto"/>
        <w:ind w:firstLine="567"/>
        <w:contextualSpacing/>
        <w:rPr>
          <w:rFonts w:ascii="GHEA Grapalat" w:hAnsi="GHEA Grapalat"/>
          <w:sz w:val="24"/>
          <w:szCs w:val="24"/>
        </w:rPr>
      </w:pPr>
      <w:r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E7097">
        <w:rPr>
          <w:rFonts w:ascii="GHEA Grapalat" w:hAnsi="GHEA Grapalat"/>
          <w:sz w:val="24"/>
          <w:szCs w:val="24"/>
        </w:rPr>
        <w:t>прописью</w:t>
      </w:r>
      <w:r w:rsidRPr="00147FD7">
        <w:rPr>
          <w:rFonts w:ascii="GHEA Grapalat" w:hAnsi="GHEA Grapalat"/>
          <w:sz w:val="24"/>
          <w:szCs w:val="24"/>
        </w:rPr>
        <w:t xml:space="preserve"> в графах </w:t>
      </w:r>
      <w:r w:rsidR="00144CB2" w:rsidRPr="009044F1">
        <w:rPr>
          <w:rFonts w:ascii="GHEA Grapalat" w:hAnsi="GHEA Grapalat"/>
          <w:sz w:val="24"/>
          <w:szCs w:val="24"/>
        </w:rPr>
        <w:t>"</w:t>
      </w:r>
      <w:r w:rsidRPr="00147FD7">
        <w:rPr>
          <w:rFonts w:ascii="GHEA Grapalat" w:hAnsi="GHEA Grapalat"/>
          <w:sz w:val="24"/>
          <w:szCs w:val="24"/>
        </w:rPr>
        <w:t>стоимость</w:t>
      </w:r>
      <w:r w:rsidR="00144CB2" w:rsidRPr="009044F1">
        <w:rPr>
          <w:rFonts w:ascii="GHEA Grapalat" w:hAnsi="GHEA Grapalat"/>
          <w:sz w:val="24"/>
          <w:szCs w:val="24"/>
        </w:rPr>
        <w:t>"</w:t>
      </w:r>
      <w:r w:rsidRPr="00147FD7">
        <w:rPr>
          <w:rFonts w:ascii="GHEA Grapalat" w:hAnsi="GHEA Grapalat"/>
          <w:sz w:val="24"/>
          <w:szCs w:val="24"/>
        </w:rPr>
        <w:t xml:space="preserve"> и </w:t>
      </w:r>
      <w:r w:rsidR="00144CB2" w:rsidRPr="009044F1">
        <w:rPr>
          <w:rFonts w:ascii="GHEA Grapalat" w:hAnsi="GHEA Grapalat"/>
          <w:sz w:val="24"/>
          <w:szCs w:val="24"/>
        </w:rPr>
        <w:t>"</w:t>
      </w:r>
      <w:r w:rsidRPr="00147FD7">
        <w:rPr>
          <w:rFonts w:ascii="GHEA Grapalat" w:hAnsi="GHEA Grapalat"/>
          <w:sz w:val="24"/>
          <w:szCs w:val="24"/>
        </w:rPr>
        <w:t>налог на добавленную стоимость</w:t>
      </w:r>
      <w:r w:rsidR="00144CB2" w:rsidRPr="009044F1">
        <w:rPr>
          <w:rFonts w:ascii="GHEA Grapalat" w:hAnsi="GHEA Grapalat"/>
          <w:sz w:val="24"/>
          <w:szCs w:val="24"/>
        </w:rPr>
        <w:t>"</w:t>
      </w:r>
      <w:r w:rsidR="00362C3A">
        <w:rPr>
          <w:rFonts w:ascii="GHEA Grapalat" w:hAnsi="GHEA Grapalat"/>
          <w:sz w:val="24"/>
          <w:szCs w:val="24"/>
        </w:rPr>
        <w:t>.</w:t>
      </w:r>
    </w:p>
    <w:p w14:paraId="7FF7DE9A" w14:textId="77777777" w:rsidR="0048059F" w:rsidRPr="009044F1" w:rsidRDefault="0048059F" w:rsidP="003F1093">
      <w:pPr>
        <w:pStyle w:val="norm"/>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 xml:space="preserve">ложения, </w:t>
      </w:r>
      <w:proofErr w:type="spellStart"/>
      <w:r w:rsidR="00413595">
        <w:rPr>
          <w:rFonts w:ascii="GHEA Grapalat" w:hAnsi="GHEA Grapalat"/>
          <w:sz w:val="24"/>
          <w:szCs w:val="24"/>
        </w:rPr>
        <w:t>лумы</w:t>
      </w:r>
      <w:proofErr w:type="spellEnd"/>
      <w:r w:rsidR="00413595">
        <w:rPr>
          <w:rFonts w:ascii="GHEA Grapalat" w:hAnsi="GHEA Grapalat"/>
          <w:sz w:val="24"/>
          <w:szCs w:val="24"/>
        </w:rPr>
        <w:t xml:space="preserve"> указаны в цифрах.</w:t>
      </w:r>
    </w:p>
    <w:p w14:paraId="6323A76A" w14:textId="77777777" w:rsidR="00580617" w:rsidRDefault="00C8055A" w:rsidP="003F1093">
      <w:pPr>
        <w:pStyle w:val="norm"/>
        <w:widowControl w:val="0"/>
        <w:tabs>
          <w:tab w:val="left" w:pos="1134"/>
        </w:tabs>
        <w:spacing w:line="240" w:lineRule="auto"/>
        <w:ind w:firstLine="567"/>
        <w:rPr>
          <w:rFonts w:ascii="GHEA Grapalat" w:hAnsi="GHEA Grapalat"/>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 xml:space="preserve">Если цена заключаемого договора стабильна, то ценовое предложение представляется одним числом — общей предлагаемой для исполнения договора </w:t>
      </w:r>
      <w:r w:rsidRPr="005D2D81">
        <w:rPr>
          <w:rFonts w:ascii="GHEA Grapalat" w:hAnsi="GHEA Grapalat"/>
          <w:sz w:val="24"/>
          <w:szCs w:val="24"/>
        </w:rPr>
        <w:t>ценой</w:t>
      </w:r>
      <w:r w:rsidR="00FA1297" w:rsidRPr="005D2D81">
        <w:rPr>
          <w:rFonts w:ascii="GHEA Grapalat" w:hAnsi="GHEA Grapalat"/>
          <w:sz w:val="24"/>
          <w:szCs w:val="24"/>
        </w:rPr>
        <w:t>.</w:t>
      </w:r>
      <w:r w:rsidRPr="009044F1">
        <w:rPr>
          <w:rFonts w:ascii="GHEA Grapalat" w:hAnsi="GHEA Grapalat"/>
          <w:sz w:val="24"/>
          <w:szCs w:val="24"/>
        </w:rPr>
        <w:t xml:space="preserve"> </w:t>
      </w:r>
    </w:p>
    <w:p w14:paraId="69DA75E1" w14:textId="77777777" w:rsidR="00A45946" w:rsidRPr="009044F1" w:rsidRDefault="00C8055A" w:rsidP="003F1093">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 xml:space="preserve">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w:t>
      </w:r>
      <w:r w:rsidRPr="009044F1">
        <w:rPr>
          <w:rFonts w:ascii="GHEA Grapalat" w:hAnsi="GHEA Grapalat"/>
          <w:sz w:val="24"/>
          <w:szCs w:val="24"/>
        </w:rPr>
        <w:lastRenderedPageBreak/>
        <w:t>участника не может быть ограничен приглашением.</w:t>
      </w:r>
    </w:p>
    <w:p w14:paraId="625E8FC0" w14:textId="77777777" w:rsidR="00416546" w:rsidRDefault="00416546" w:rsidP="003F1093">
      <w:pPr>
        <w:widowControl w:val="0"/>
        <w:ind w:left="567" w:right="565"/>
        <w:jc w:val="center"/>
        <w:rPr>
          <w:rFonts w:ascii="GHEA Grapalat" w:hAnsi="GHEA Grapalat"/>
          <w:b/>
        </w:rPr>
      </w:pPr>
    </w:p>
    <w:p w14:paraId="60BD92D0" w14:textId="77777777" w:rsidR="00096865" w:rsidRPr="009044F1" w:rsidRDefault="00220C7C" w:rsidP="003F1093">
      <w:pPr>
        <w:widowControl w:val="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63B61C23" w14:textId="77777777" w:rsidR="00096865" w:rsidRPr="00AA7117" w:rsidRDefault="00220C7C" w:rsidP="003F1093">
      <w:pPr>
        <w:pStyle w:val="BodyTextIndent"/>
        <w:widowControl w:val="0"/>
        <w:tabs>
          <w:tab w:val="left" w:pos="1134"/>
        </w:tabs>
        <w:spacing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5C625E1A" w14:textId="77777777" w:rsidR="00096865" w:rsidRPr="009044F1" w:rsidRDefault="00220C7C" w:rsidP="003F1093">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44C10128" w14:textId="77777777" w:rsidR="00FA0E41" w:rsidRPr="009044F1" w:rsidRDefault="00FA0E41" w:rsidP="003F1093">
      <w:pPr>
        <w:widowControl w:val="0"/>
        <w:ind w:firstLine="567"/>
        <w:jc w:val="center"/>
        <w:rPr>
          <w:rFonts w:ascii="GHEA Grapalat" w:hAnsi="GHEA Grapalat"/>
          <w:b/>
        </w:rPr>
      </w:pPr>
    </w:p>
    <w:p w14:paraId="3B564315" w14:textId="4A561B24" w:rsidR="00096865" w:rsidRPr="00221C7B" w:rsidRDefault="000D701E" w:rsidP="003F1093">
      <w:pPr>
        <w:widowControl w:val="0"/>
        <w:jc w:val="center"/>
        <w:rPr>
          <w:rFonts w:ascii="GHEA Grapalat" w:hAnsi="GHEA Grapalat"/>
          <w:b/>
        </w:rPr>
      </w:pPr>
      <w:r w:rsidRPr="009044F1">
        <w:rPr>
          <w:rFonts w:ascii="GHEA Grapalat" w:hAnsi="GHEA Grapalat"/>
          <w:b/>
        </w:rPr>
        <w:t xml:space="preserve">7. </w:t>
      </w:r>
    </w:p>
    <w:p w14:paraId="345D38AA" w14:textId="77777777" w:rsidR="00A225E0" w:rsidRDefault="00A225E0" w:rsidP="003F1093">
      <w:pPr>
        <w:rPr>
          <w:rFonts w:ascii="GHEA Grapalat" w:hAnsi="GHEA Grapalat" w:cs="Sylfaen"/>
        </w:rPr>
      </w:pPr>
    </w:p>
    <w:p w14:paraId="7753A719" w14:textId="77777777" w:rsidR="00096865" w:rsidRPr="009044F1" w:rsidRDefault="00E70FC4" w:rsidP="003F1093">
      <w:pPr>
        <w:widowControl w:val="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5F3E6603" w14:textId="4EB11381" w:rsidR="00A9098A" w:rsidRPr="00AD29CE" w:rsidRDefault="00FD2748" w:rsidP="003F1093">
      <w:pPr>
        <w:pStyle w:val="BodyTextIndent2"/>
        <w:widowControl w:val="0"/>
        <w:tabs>
          <w:tab w:val="left" w:pos="1134"/>
        </w:tabs>
        <w:spacing w:line="240" w:lineRule="auto"/>
        <w:ind w:firstLine="567"/>
        <w:rPr>
          <w:rFonts w:ascii="GHEA Grapalat" w:hAnsi="GHEA Grapalat" w:cs="Tahoma"/>
          <w:sz w:val="24"/>
          <w:szCs w:val="24"/>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00A9098A" w:rsidRPr="00AD29CE">
        <w:rPr>
          <w:rFonts w:ascii="GHEA Grapalat" w:hAnsi="GHEA Grapalat"/>
          <w:sz w:val="24"/>
          <w:szCs w:val="24"/>
        </w:rPr>
        <w:t xml:space="preserve">Вскрытие заявок произойдет </w:t>
      </w:r>
      <w:r w:rsidR="00A9098A" w:rsidRPr="002B605C">
        <w:rPr>
          <w:rFonts w:ascii="GHEA Grapalat" w:hAnsi="GHEA Grapalat"/>
          <w:sz w:val="24"/>
          <w:szCs w:val="24"/>
        </w:rPr>
        <w:t>заседании комиссии по вскрытию заявок</w:t>
      </w:r>
      <w:r w:rsidR="00A9098A" w:rsidRPr="00AD29CE">
        <w:rPr>
          <w:rFonts w:ascii="GHEA Grapalat" w:hAnsi="GHEA Grapalat"/>
          <w:sz w:val="24"/>
          <w:szCs w:val="24"/>
        </w:rPr>
        <w:t xml:space="preserve"> </w:t>
      </w:r>
      <w:r w:rsidR="000A127B" w:rsidRPr="000A127B">
        <w:rPr>
          <w:rFonts w:ascii="GHEA Grapalat" w:hAnsi="GHEA Grapalat"/>
          <w:sz w:val="24"/>
          <w:szCs w:val="24"/>
        </w:rPr>
        <w:t>11</w:t>
      </w:r>
      <w:r w:rsidR="00F569A6">
        <w:rPr>
          <w:rFonts w:ascii="GHEA Grapalat" w:hAnsi="GHEA Grapalat"/>
          <w:sz w:val="24"/>
          <w:szCs w:val="24"/>
          <w:lang w:val="hy-AM"/>
        </w:rPr>
        <w:t xml:space="preserve"> декабря</w:t>
      </w:r>
      <w:r w:rsidR="0022738E" w:rsidRPr="0022738E">
        <w:rPr>
          <w:rFonts w:ascii="GHEA Grapalat" w:hAnsi="GHEA Grapalat"/>
          <w:sz w:val="24"/>
          <w:szCs w:val="24"/>
        </w:rPr>
        <w:t xml:space="preserve"> 2025г</w:t>
      </w:r>
      <w:r w:rsidR="00A9098A" w:rsidRPr="00AD29CE">
        <w:rPr>
          <w:rFonts w:ascii="GHEA Grapalat" w:hAnsi="GHEA Grapalat"/>
          <w:sz w:val="24"/>
          <w:szCs w:val="24"/>
        </w:rPr>
        <w:t xml:space="preserve"> в "</w:t>
      </w:r>
      <w:r w:rsidR="005C4D52">
        <w:rPr>
          <w:rFonts w:ascii="GHEA Grapalat" w:hAnsi="GHEA Grapalat"/>
          <w:sz w:val="24"/>
          <w:szCs w:val="24"/>
        </w:rPr>
        <w:t>11.00</w:t>
      </w:r>
      <w:r w:rsidR="00A9098A" w:rsidRPr="00AD29CE">
        <w:rPr>
          <w:rFonts w:ascii="GHEA Grapalat" w:hAnsi="GHEA Grapalat"/>
          <w:sz w:val="24"/>
          <w:szCs w:val="24"/>
        </w:rPr>
        <w:t xml:space="preserve">" со дня опубликования </w:t>
      </w:r>
      <w:r w:rsidR="00A9098A">
        <w:rPr>
          <w:rFonts w:ascii="GHEA Grapalat" w:hAnsi="GHEA Grapalat"/>
          <w:sz w:val="24"/>
          <w:szCs w:val="24"/>
        </w:rPr>
        <w:t>бюллетене</w:t>
      </w:r>
      <w:r w:rsidR="00A9098A" w:rsidRPr="00AD29CE">
        <w:rPr>
          <w:rFonts w:ascii="GHEA Grapalat" w:hAnsi="GHEA Grapalat"/>
          <w:sz w:val="24"/>
          <w:szCs w:val="24"/>
        </w:rPr>
        <w:t xml:space="preserve"> объявления и приглашения на настоящую процедуру. </w:t>
      </w:r>
    </w:p>
    <w:p w14:paraId="77DC6BB6" w14:textId="77777777" w:rsidR="00A9098A" w:rsidRDefault="00A9098A" w:rsidP="003F1093">
      <w:pPr>
        <w:widowControl w:val="0"/>
        <w:ind w:firstLine="567"/>
        <w:jc w:val="both"/>
        <w:rPr>
          <w:rFonts w:ascii="GHEA Grapalat" w:hAnsi="GHEA Grapalat"/>
        </w:rPr>
      </w:pPr>
      <w:r w:rsidRPr="00AD29CE">
        <w:rPr>
          <w:rFonts w:ascii="GHEA Grapalat" w:hAnsi="GHEA Grapalat"/>
        </w:rPr>
        <w:t>На заседании по вскрытию</w:t>
      </w:r>
      <w:r w:rsidR="00A92760" w:rsidRPr="002F5EC6">
        <w:rPr>
          <w:rFonts w:ascii="GHEA Grapalat" w:hAnsi="GHEA Grapalat"/>
        </w:rPr>
        <w:t xml:space="preserve"> и оценке</w:t>
      </w:r>
      <w:r w:rsidRPr="00AD29CE">
        <w:rPr>
          <w:rFonts w:ascii="GHEA Grapalat" w:hAnsi="GHEA Grapalat"/>
        </w:rPr>
        <w:t xml:space="preserve"> заявок</w:t>
      </w:r>
      <w:r>
        <w:rPr>
          <w:rFonts w:ascii="GHEA Grapalat" w:hAnsi="GHEA Grapalat"/>
        </w:rPr>
        <w:t>:</w:t>
      </w:r>
    </w:p>
    <w:p w14:paraId="5E1D112A" w14:textId="77777777" w:rsidR="00A9098A" w:rsidRDefault="00A9098A" w:rsidP="003F1093">
      <w:pPr>
        <w:widowControl w:val="0"/>
        <w:ind w:firstLine="567"/>
        <w:jc w:val="both"/>
        <w:rPr>
          <w:rFonts w:ascii="GHEA Grapalat" w:hAnsi="GHEA Grapalat"/>
        </w:rPr>
      </w:pPr>
      <w:r w:rsidRPr="00AD29CE">
        <w:rPr>
          <w:rFonts w:ascii="GHEA Grapalat" w:hAnsi="GHEA Grapalat"/>
        </w:rPr>
        <w:t xml:space="preserve"> </w:t>
      </w:r>
      <w:r>
        <w:rPr>
          <w:rFonts w:ascii="GHEA Grapalat" w:hAnsi="GHEA Grapalat" w:cs="Sylfaen"/>
          <w:sz w:val="20"/>
        </w:rPr>
        <w:t>1)</w:t>
      </w:r>
      <w:r w:rsidRPr="00AD29CE">
        <w:rPr>
          <w:rFonts w:ascii="GHEA Grapalat" w:hAnsi="GHEA Grapalat"/>
        </w:rPr>
        <w:t xml:space="preserve"> председатель комиссии (председательствующий на заседании) объявляет заседание открытым и оглашает выраженную одним числом цену </w:t>
      </w:r>
      <w:r w:rsidR="0086652E">
        <w:rPr>
          <w:rFonts w:ascii="GHEA Grapalat" w:hAnsi="GHEA Grapalat"/>
        </w:rPr>
        <w:t xml:space="preserve">закупки </w:t>
      </w:r>
      <w:r w:rsidRPr="00AD29CE">
        <w:rPr>
          <w:rFonts w:ascii="GHEA Grapalat" w:hAnsi="GHEA Grapalat"/>
        </w:rPr>
        <w:t>на закупаемые в рамках настоящей процедуры услуги, а также выраженные одним числом ценовые предложения подавших заявки участников, принимая за основание представленную прописью запись.</w:t>
      </w:r>
    </w:p>
    <w:p w14:paraId="1C284F67" w14:textId="77777777" w:rsidR="00A9098A" w:rsidRDefault="00A9098A" w:rsidP="003F1093">
      <w:pPr>
        <w:widowControl w:val="0"/>
        <w:tabs>
          <w:tab w:val="left" w:pos="1134"/>
        </w:tabs>
        <w:ind w:firstLine="567"/>
        <w:jc w:val="both"/>
        <w:rPr>
          <w:rFonts w:ascii="GHEA Grapalat" w:hAnsi="GHEA Grapalat"/>
        </w:rPr>
      </w:pPr>
      <w:r>
        <w:rPr>
          <w:rFonts w:ascii="GHEA Grapalat" w:hAnsi="GHEA Grapalat"/>
        </w:rPr>
        <w:t>2)</w:t>
      </w:r>
      <w:r>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517ADF69" w14:textId="77777777" w:rsidR="00A9098A" w:rsidRDefault="00A9098A" w:rsidP="003F1093">
      <w:pPr>
        <w:widowControl w:val="0"/>
        <w:tabs>
          <w:tab w:val="left" w:pos="1134"/>
        </w:tabs>
        <w:ind w:firstLine="567"/>
        <w:jc w:val="both"/>
        <w:rPr>
          <w:rFonts w:ascii="GHEA Grapalat" w:hAnsi="GHEA Grapalat"/>
        </w:rPr>
      </w:pPr>
      <w:r>
        <w:rPr>
          <w:rFonts w:ascii="GHEA Grapalat" w:hAnsi="GHEA Grapalat"/>
        </w:rPr>
        <w:t>а.</w:t>
      </w:r>
      <w:r>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71D99370" w14:textId="77777777" w:rsidR="00A9098A" w:rsidRDefault="00A9098A" w:rsidP="003F1093">
      <w:pPr>
        <w:widowControl w:val="0"/>
        <w:tabs>
          <w:tab w:val="left" w:pos="1134"/>
        </w:tabs>
        <w:ind w:firstLine="567"/>
        <w:jc w:val="both"/>
        <w:rPr>
          <w:rFonts w:ascii="GHEA Grapalat" w:hAnsi="GHEA Grapalat"/>
        </w:rPr>
      </w:pPr>
      <w:r>
        <w:rPr>
          <w:rFonts w:ascii="GHEA Grapalat" w:hAnsi="GHEA Grapalat"/>
        </w:rPr>
        <w:t>б.</w:t>
      </w:r>
      <w:r>
        <w:rPr>
          <w:rFonts w:ascii="GHEA Grapalat" w:hAnsi="GHEA Grapalat"/>
        </w:rPr>
        <w:tab/>
        <w:t>наличие требуемых (предусмотренных) документов в каждом вскрытом конверте и соответствие их составления установленным приглашением реквизитам;</w:t>
      </w:r>
    </w:p>
    <w:p w14:paraId="42FA16CA" w14:textId="77777777" w:rsidR="00A9098A" w:rsidRDefault="00A9098A" w:rsidP="003F1093">
      <w:pPr>
        <w:widowControl w:val="0"/>
        <w:tabs>
          <w:tab w:val="left" w:pos="1134"/>
        </w:tabs>
        <w:ind w:firstLine="567"/>
        <w:jc w:val="both"/>
        <w:rPr>
          <w:rFonts w:ascii="GHEA Grapalat" w:hAnsi="GHEA Grapalat" w:cs="Sylfaen"/>
        </w:rPr>
      </w:pPr>
      <w:r>
        <w:rPr>
          <w:rFonts w:ascii="GHEA Grapalat" w:hAnsi="GHEA Grapalat"/>
        </w:rPr>
        <w:t>3)</w:t>
      </w:r>
      <w:r>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0F491AD4" w14:textId="77777777" w:rsidR="009A796C" w:rsidRPr="009044F1" w:rsidRDefault="00FD2748" w:rsidP="003F1093">
      <w:pPr>
        <w:widowControl w:val="0"/>
        <w:tabs>
          <w:tab w:val="left" w:pos="1134"/>
        </w:tabs>
        <w:ind w:firstLine="567"/>
        <w:jc w:val="both"/>
        <w:rPr>
          <w:rFonts w:ascii="GHEA Grapalat" w:hAnsi="GHEA Grapalat" w:cs="Sylfaen"/>
        </w:rPr>
      </w:pPr>
      <w:r w:rsidRPr="009044F1">
        <w:rPr>
          <w:rFonts w:ascii="GHEA Grapalat" w:hAnsi="GHEA Grapalat"/>
        </w:rPr>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14:paraId="0296E985" w14:textId="77777777" w:rsidR="002A665D" w:rsidRPr="002A665D" w:rsidRDefault="00CF34DE" w:rsidP="003F1093">
      <w:pPr>
        <w:widowControl w:val="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w:t>
      </w:r>
      <w:proofErr w:type="spellStart"/>
      <w:r w:rsidR="00CA7C54">
        <w:rPr>
          <w:rFonts w:ascii="GHEA Grapalat" w:hAnsi="GHEA Grapalat"/>
        </w:rPr>
        <w:t>семдесять</w:t>
      </w:r>
      <w:proofErr w:type="spellEnd"/>
      <w:r w:rsidR="00CA7C54">
        <w:rPr>
          <w:rFonts w:ascii="GHEA Grapalat" w:hAnsi="GHEA Grapalat"/>
        </w:rPr>
        <w:t xml:space="preserve">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6A5597">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6A5597">
        <w:rPr>
          <w:rFonts w:ascii="GHEA Grapalat" w:hAnsi="GHEA Grapalat"/>
        </w:rPr>
        <w:t>двадцати</w:t>
      </w:r>
      <w:r w:rsidR="00CA7C54" w:rsidRPr="009044F1">
        <w:rPr>
          <w:rFonts w:ascii="GHEA Grapalat" w:hAnsi="GHEA Grapalat"/>
        </w:rPr>
        <w:t xml:space="preserve"> </w:t>
      </w:r>
      <w:r w:rsidR="009A796C" w:rsidRPr="009044F1">
        <w:rPr>
          <w:rFonts w:ascii="GHEA Grapalat" w:hAnsi="GHEA Grapalat"/>
        </w:rPr>
        <w:t>рабочих дней.</w:t>
      </w:r>
    </w:p>
    <w:p w14:paraId="72895720" w14:textId="77777777" w:rsidR="00ED6836" w:rsidRPr="009044F1" w:rsidRDefault="00745561" w:rsidP="003F1093">
      <w:pPr>
        <w:widowControl w:val="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95474D" w:rsidRPr="0095474D">
        <w:rPr>
          <w:rFonts w:ascii="GHEA Grapalat" w:hAnsi="GHEA Grapalat"/>
        </w:rPr>
        <w:t xml:space="preserve"> </w:t>
      </w:r>
      <w:r w:rsidR="0095474D">
        <w:rPr>
          <w:rFonts w:ascii="GHEA Grapalat" w:hAnsi="GHEA Grapalat"/>
        </w:rPr>
        <w:t>и/или обеспечение заявки</w:t>
      </w:r>
      <w:r w:rsidR="00A204B5">
        <w:rPr>
          <w:rFonts w:ascii="GHEA Grapalat" w:hAnsi="GHEA Grapalat"/>
        </w:rPr>
        <w:t>,</w:t>
      </w:r>
      <w:r w:rsidR="0095474D" w:rsidRPr="009044F1">
        <w:rPr>
          <w:rFonts w:ascii="GHEA Grapalat" w:hAnsi="GHEA Grapalat"/>
        </w:rPr>
        <w:t xml:space="preserve"> </w:t>
      </w:r>
      <w:r w:rsidR="00FB13F8">
        <w:rPr>
          <w:rFonts w:ascii="GHEA Grapalat" w:hAnsi="GHEA Grapalat"/>
        </w:rPr>
        <w:t>или</w:t>
      </w:r>
      <w:r w:rsidRPr="009044F1">
        <w:rPr>
          <w:rFonts w:ascii="GHEA Grapalat" w:hAnsi="GHEA Grapalat"/>
        </w:rPr>
        <w:t xml:space="preserve"> те, которые не соответствуют требованиям приглашения.</w:t>
      </w:r>
    </w:p>
    <w:p w14:paraId="19E04F3B" w14:textId="77777777" w:rsidR="00B514E8" w:rsidRPr="009044F1" w:rsidRDefault="00FD2748" w:rsidP="003F1093">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8.</w:t>
      </w:r>
      <w:r w:rsidR="00360274">
        <w:rPr>
          <w:rFonts w:ascii="GHEA Grapalat" w:hAnsi="GHEA Grapalat"/>
          <w:sz w:val="24"/>
          <w:szCs w:val="24"/>
        </w:rPr>
        <w:t>3</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7A4247">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w:t>
      </w:r>
      <w:r w:rsidR="0010221C">
        <w:rPr>
          <w:rFonts w:ascii="GHEA Grapalat" w:hAnsi="GHEA Grapalat"/>
          <w:sz w:val="24"/>
          <w:szCs w:val="24"/>
        </w:rPr>
        <w:t xml:space="preserve">и </w:t>
      </w:r>
      <w:r w:rsidR="00B658CD" w:rsidRPr="003F64C5">
        <w:rPr>
          <w:rFonts w:ascii="GHEA Grapalat" w:hAnsi="GHEA Grapalat"/>
          <w:sz w:val="24"/>
          <w:szCs w:val="24"/>
        </w:rPr>
        <w:t>непризнанны</w:t>
      </w:r>
      <w:r w:rsidR="00B658CD">
        <w:rPr>
          <w:rFonts w:ascii="GHEA Grapalat" w:hAnsi="GHEA Grapalat"/>
          <w:sz w:val="24"/>
          <w:szCs w:val="24"/>
        </w:rPr>
        <w:t xml:space="preserve">х таковыми </w:t>
      </w:r>
      <w:r w:rsidRPr="009044F1">
        <w:rPr>
          <w:rFonts w:ascii="GHEA Grapalat" w:hAnsi="GHEA Grapalat"/>
          <w:sz w:val="24"/>
          <w:szCs w:val="24"/>
        </w:rPr>
        <w:t xml:space="preserve">участников, оценка и сравнение ценовых предложений осуществляются без исчисления суммы налога, указанного в пункте 5.2. части 1 настоящего </w:t>
      </w:r>
      <w:r w:rsidRPr="009044F1">
        <w:rPr>
          <w:rFonts w:ascii="GHEA Grapalat" w:hAnsi="GHEA Grapalat"/>
          <w:sz w:val="24"/>
          <w:szCs w:val="24"/>
        </w:rPr>
        <w:lastRenderedPageBreak/>
        <w:t>приглашения</w:t>
      </w:r>
      <w:r w:rsidR="0050403B">
        <w:rPr>
          <w:rFonts w:ascii="GHEA Grapalat" w:hAnsi="GHEA Grapalat"/>
          <w:sz w:val="24"/>
          <w:szCs w:val="24"/>
        </w:rPr>
        <w:t>.</w:t>
      </w:r>
    </w:p>
    <w:p w14:paraId="4D4C4481" w14:textId="7699EB5D" w:rsidR="00096865" w:rsidRPr="00A01157" w:rsidRDefault="00FD2748" w:rsidP="003F1093">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8.</w:t>
      </w:r>
      <w:r w:rsidR="00360274">
        <w:rPr>
          <w:rFonts w:ascii="GHEA Grapalat" w:hAnsi="GHEA Grapalat"/>
          <w:i w:val="0"/>
          <w:sz w:val="24"/>
          <w:szCs w:val="24"/>
        </w:rPr>
        <w:t>4</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w:t>
      </w:r>
      <w:r w:rsidR="005C4D52">
        <w:rPr>
          <w:rFonts w:ascii="GHEA Grapalat" w:hAnsi="GHEA Grapalat"/>
          <w:i w:val="0"/>
          <w:sz w:val="24"/>
          <w:szCs w:val="24"/>
        </w:rPr>
        <w:t xml:space="preserve"> установленному </w:t>
      </w:r>
      <w:proofErr w:type="gramStart"/>
      <w:r w:rsidR="005C4D52">
        <w:rPr>
          <w:rFonts w:ascii="GHEA Grapalat" w:hAnsi="GHEA Grapalat"/>
          <w:i w:val="0"/>
          <w:sz w:val="24"/>
          <w:szCs w:val="24"/>
        </w:rPr>
        <w:t xml:space="preserve">ЦБ </w:t>
      </w:r>
      <w:r w:rsidR="00A01157">
        <w:rPr>
          <w:rFonts w:ascii="GHEA Grapalat" w:hAnsi="GHEA Grapalat"/>
          <w:i w:val="0"/>
          <w:sz w:val="24"/>
          <w:szCs w:val="24"/>
        </w:rPr>
        <w:t>.</w:t>
      </w:r>
      <w:proofErr w:type="gramEnd"/>
    </w:p>
    <w:p w14:paraId="01ECD9F1" w14:textId="77777777" w:rsidR="009B6D58" w:rsidRPr="00186559" w:rsidRDefault="00FD274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8.</w:t>
      </w:r>
      <w:r w:rsidR="00B24E24">
        <w:rPr>
          <w:rFonts w:ascii="GHEA Grapalat" w:hAnsi="GHEA Grapalat"/>
          <w:sz w:val="24"/>
          <w:szCs w:val="24"/>
        </w:rPr>
        <w:t>5</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C87E93">
        <w:rPr>
          <w:rFonts w:ascii="GHEA Grapalat" w:hAnsi="GHEA Grapalat"/>
          <w:sz w:val="24"/>
          <w:szCs w:val="24"/>
        </w:rPr>
        <w:t xml:space="preserve">и </w:t>
      </w:r>
      <w:r w:rsidR="00C87E93" w:rsidRPr="003F64C5">
        <w:rPr>
          <w:rFonts w:ascii="GHEA Grapalat" w:hAnsi="GHEA Grapalat"/>
          <w:sz w:val="24"/>
          <w:szCs w:val="24"/>
        </w:rPr>
        <w:t>непризнанны</w:t>
      </w:r>
      <w:r w:rsidR="00C87E93">
        <w:rPr>
          <w:rFonts w:ascii="GHEA Grapalat" w:hAnsi="GHEA Grapalat"/>
          <w:sz w:val="24"/>
          <w:szCs w:val="24"/>
        </w:rPr>
        <w:t>х таковыми</w:t>
      </w:r>
      <w:r w:rsidR="00A00A1F">
        <w:rPr>
          <w:rFonts w:ascii="GHEA Grapalat" w:hAnsi="GHEA Grapalat"/>
          <w:sz w:val="24"/>
          <w:szCs w:val="24"/>
        </w:rPr>
        <w:t xml:space="preserve"> </w:t>
      </w:r>
      <w:r w:rsidRPr="009044F1">
        <w:rPr>
          <w:rFonts w:ascii="GHEA Grapalat" w:hAnsi="GHEA Grapalat"/>
          <w:sz w:val="24"/>
          <w:szCs w:val="24"/>
        </w:rPr>
        <w:t>участников.</w:t>
      </w:r>
      <w:r w:rsidR="00D87048">
        <w:rPr>
          <w:rFonts w:ascii="GHEA Grapalat" w:hAnsi="GHEA Grapalat"/>
          <w:sz w:val="24"/>
          <w:szCs w:val="24"/>
        </w:rPr>
        <w:t xml:space="preserve"> </w:t>
      </w:r>
      <w:r w:rsidRPr="009044F1">
        <w:rPr>
          <w:rFonts w:ascii="GHEA Grapalat" w:hAnsi="GHEA Grapalat"/>
          <w:sz w:val="24"/>
          <w:szCs w:val="24"/>
        </w:rPr>
        <w:t>При равенстве предложенных наименьших цен</w:t>
      </w:r>
      <w:r w:rsidR="00186559">
        <w:rPr>
          <w:rFonts w:ascii="GHEA Grapalat" w:hAnsi="GHEA Grapalat"/>
          <w:sz w:val="24"/>
          <w:szCs w:val="24"/>
        </w:rPr>
        <w:t>:</w:t>
      </w:r>
    </w:p>
    <w:p w14:paraId="76719431"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F3594B">
        <w:rPr>
          <w:rFonts w:ascii="GHEA Grapalat" w:hAnsi="GHEA Grapalat"/>
          <w:sz w:val="24"/>
          <w:szCs w:val="24"/>
        </w:rPr>
        <w:t xml:space="preserve">и </w:t>
      </w:r>
      <w:r w:rsidR="00F3594B" w:rsidRPr="003F64C5">
        <w:rPr>
          <w:rFonts w:ascii="GHEA Grapalat" w:hAnsi="GHEA Grapalat"/>
          <w:sz w:val="24"/>
          <w:szCs w:val="24"/>
        </w:rPr>
        <w:t>непризнанны</w:t>
      </w:r>
      <w:r w:rsidR="00F3594B">
        <w:rPr>
          <w:rFonts w:ascii="GHEA Grapalat" w:hAnsi="GHEA Grapalat"/>
          <w:sz w:val="24"/>
          <w:szCs w:val="24"/>
        </w:rPr>
        <w:t>х таковыми</w:t>
      </w:r>
      <w:r w:rsidRPr="009044F1">
        <w:rPr>
          <w:rFonts w:ascii="GHEA Grapalat" w:hAnsi="GHEA Grapalat"/>
          <w:sz w:val="24"/>
          <w:szCs w:val="24"/>
        </w:rPr>
        <w:t xml:space="preserve"> участников, </w:t>
      </w:r>
      <w:proofErr w:type="gramStart"/>
      <w:r w:rsidR="00D25F3D">
        <w:rPr>
          <w:rFonts w:ascii="GHEA Grapalat" w:hAnsi="GHEA Grapalat"/>
          <w:sz w:val="24"/>
          <w:szCs w:val="24"/>
        </w:rPr>
        <w:t xml:space="preserve">на  </w:t>
      </w:r>
      <w:proofErr w:type="spellStart"/>
      <w:r w:rsidR="00D25F3D">
        <w:rPr>
          <w:rFonts w:ascii="GHEA Grapalat" w:hAnsi="GHEA Grapalat"/>
          <w:sz w:val="24"/>
          <w:szCs w:val="24"/>
        </w:rPr>
        <w:t>заседаниии</w:t>
      </w:r>
      <w:proofErr w:type="spellEnd"/>
      <w:proofErr w:type="gramEnd"/>
      <w:r w:rsidR="00D25F3D">
        <w:rPr>
          <w:rFonts w:ascii="GHEA Grapalat" w:hAnsi="GHEA Grapalat"/>
          <w:sz w:val="24"/>
          <w:szCs w:val="24"/>
        </w:rPr>
        <w:t xml:space="preserve"> комиссии</w:t>
      </w:r>
      <w:r w:rsidR="00D25F3D" w:rsidRPr="009044F1">
        <w:rPr>
          <w:rFonts w:ascii="GHEA Grapalat" w:hAnsi="GHEA Grapalat"/>
          <w:sz w:val="24"/>
          <w:szCs w:val="24"/>
        </w:rPr>
        <w:t xml:space="preserve"> </w:t>
      </w:r>
      <w:r w:rsidR="00D25F3D" w:rsidRPr="00334F26">
        <w:rPr>
          <w:rFonts w:ascii="GHEA Grapalat" w:hAnsi="GHEA Grapalat"/>
          <w:sz w:val="24"/>
          <w:szCs w:val="24"/>
        </w:rPr>
        <w:t>с предложившими равные цены участниками,</w:t>
      </w:r>
      <w:r w:rsidR="00626E63">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sidR="00032792">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00EE36CC" w:rsidRPr="00EE36CC">
        <w:rPr>
          <w:rFonts w:ascii="GHEA Grapalat" w:hAnsi="GHEA Grapalat"/>
          <w:sz w:val="24"/>
          <w:szCs w:val="24"/>
        </w:rPr>
        <w:t xml:space="preserve"> </w:t>
      </w:r>
      <w:r w:rsidR="00EE36CC" w:rsidRPr="009044F1">
        <w:rPr>
          <w:rFonts w:ascii="GHEA Grapalat" w:hAnsi="GHEA Grapalat"/>
          <w:sz w:val="24"/>
          <w:szCs w:val="24"/>
        </w:rPr>
        <w:t>)присутствуют</w:t>
      </w:r>
      <w:r w:rsidR="00EE36CC" w:rsidRPr="00EE36CC">
        <w:rPr>
          <w:rFonts w:ascii="GHEA Grapalat" w:hAnsi="GHEA Grapalat"/>
          <w:sz w:val="24"/>
          <w:szCs w:val="24"/>
        </w:rPr>
        <w:t xml:space="preserve"> </w:t>
      </w:r>
      <w:r w:rsidR="00EE36CC" w:rsidRPr="009044F1">
        <w:rPr>
          <w:rFonts w:ascii="GHEA Grapalat" w:hAnsi="GHEA Grapalat"/>
          <w:sz w:val="24"/>
          <w:szCs w:val="24"/>
        </w:rPr>
        <w:t>на заседании</w:t>
      </w:r>
      <w:r w:rsidRPr="009044F1">
        <w:rPr>
          <w:rFonts w:ascii="GHEA Grapalat" w:hAnsi="GHEA Grapalat"/>
          <w:sz w:val="24"/>
          <w:szCs w:val="24"/>
        </w:rPr>
        <w:t>,</w:t>
      </w:r>
    </w:p>
    <w:p w14:paraId="7E4F0AFE"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sidR="00360274">
        <w:rPr>
          <w:rFonts w:ascii="GHEA Grapalat" w:hAnsi="GHEA Grapalat"/>
          <w:sz w:val="24"/>
          <w:szCs w:val="24"/>
        </w:rPr>
        <w:t>в электронной форме</w:t>
      </w:r>
      <w:r w:rsidRPr="009044F1">
        <w:rPr>
          <w:rFonts w:ascii="GHEA Grapalat" w:hAnsi="GHEA Grapalat"/>
          <w:sz w:val="24"/>
          <w:szCs w:val="24"/>
        </w:rPr>
        <w:t xml:space="preserve"> одновременно уведомляет </w:t>
      </w:r>
      <w:r w:rsidR="003F1A1C">
        <w:rPr>
          <w:rFonts w:ascii="GHEA Grapalat" w:hAnsi="GHEA Grapalat"/>
          <w:sz w:val="24"/>
          <w:szCs w:val="24"/>
        </w:rPr>
        <w:t xml:space="preserve">представивших равные </w:t>
      </w:r>
      <w:proofErr w:type="spellStart"/>
      <w:r w:rsidR="003F1A1C">
        <w:rPr>
          <w:rFonts w:ascii="GHEA Grapalat" w:hAnsi="GHEA Grapalat"/>
          <w:sz w:val="24"/>
          <w:szCs w:val="24"/>
        </w:rPr>
        <w:t>цены</w:t>
      </w:r>
      <w:r w:rsidRPr="009044F1">
        <w:rPr>
          <w:rFonts w:ascii="GHEA Grapalat" w:hAnsi="GHEA Grapalat"/>
          <w:sz w:val="24"/>
          <w:szCs w:val="24"/>
        </w:rPr>
        <w:t>участников</w:t>
      </w:r>
      <w:proofErr w:type="spellEnd"/>
      <w:r w:rsidRPr="009044F1">
        <w:rPr>
          <w:rFonts w:ascii="GHEA Grapalat" w:hAnsi="GHEA Grapalat"/>
          <w:sz w:val="24"/>
          <w:szCs w:val="24"/>
        </w:rPr>
        <w:t xml:space="preserve"> </w:t>
      </w:r>
      <w:r w:rsidR="00403AA3">
        <w:rPr>
          <w:rFonts w:ascii="GHEA Grapalat" w:hAnsi="GHEA Grapalat"/>
          <w:sz w:val="24"/>
          <w:szCs w:val="24"/>
        </w:rPr>
        <w:t xml:space="preserve">об </w:t>
      </w:r>
      <w:r w:rsidR="00403AA3" w:rsidRPr="00C87FA4">
        <w:rPr>
          <w:rFonts w:ascii="GHEA Grapalat" w:hAnsi="GHEA Grapalat"/>
          <w:sz w:val="24"/>
          <w:szCs w:val="24"/>
        </w:rPr>
        <w:t>условия</w:t>
      </w:r>
      <w:r w:rsidR="00403AA3">
        <w:rPr>
          <w:rFonts w:ascii="GHEA Grapalat" w:hAnsi="GHEA Grapalat"/>
          <w:sz w:val="24"/>
          <w:szCs w:val="24"/>
        </w:rPr>
        <w:t>х</w:t>
      </w:r>
      <w:r w:rsidR="00403AA3" w:rsidRPr="00C87FA4">
        <w:rPr>
          <w:rFonts w:ascii="GHEA Grapalat" w:hAnsi="GHEA Grapalat"/>
          <w:sz w:val="24"/>
          <w:szCs w:val="24"/>
        </w:rPr>
        <w:t>, продолжительност</w:t>
      </w:r>
      <w:r w:rsidR="00403AA3">
        <w:rPr>
          <w:rFonts w:ascii="GHEA Grapalat" w:hAnsi="GHEA Grapalat"/>
          <w:sz w:val="24"/>
          <w:szCs w:val="24"/>
        </w:rPr>
        <w:t>и,</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3965B879" w14:textId="77777777" w:rsidR="009B6D58" w:rsidRPr="00A50C53"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0E62B9B9"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sidR="00EB2798">
        <w:rPr>
          <w:rFonts w:ascii="GHEA Grapalat" w:hAnsi="GHEA Grapalat"/>
          <w:sz w:val="24"/>
          <w:szCs w:val="24"/>
        </w:rPr>
        <w:t>другого</w:t>
      </w:r>
      <w:r w:rsidRPr="009044F1">
        <w:rPr>
          <w:rFonts w:ascii="GHEA Grapalat" w:hAnsi="GHEA Grapalat"/>
          <w:sz w:val="24"/>
          <w:szCs w:val="24"/>
        </w:rPr>
        <w:t xml:space="preserve"> </w:t>
      </w:r>
      <w:r w:rsidR="00EB2798" w:rsidRPr="009044F1">
        <w:rPr>
          <w:rFonts w:ascii="GHEA Grapalat" w:hAnsi="GHEA Grapalat"/>
          <w:sz w:val="24"/>
          <w:szCs w:val="24"/>
        </w:rPr>
        <w:t>участник</w:t>
      </w:r>
      <w:r w:rsidR="00EB2798">
        <w:rPr>
          <w:rFonts w:ascii="GHEA Grapalat" w:hAnsi="GHEA Grapalat"/>
          <w:sz w:val="24"/>
          <w:szCs w:val="24"/>
        </w:rPr>
        <w:t>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7C7BB7C9"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w:t>
      </w:r>
      <w:r w:rsidR="00031E6A">
        <w:rPr>
          <w:rFonts w:ascii="GHEA Grapalat" w:hAnsi="GHEA Grapalat"/>
          <w:sz w:val="24"/>
          <w:szCs w:val="24"/>
        </w:rPr>
        <w:t xml:space="preserve">и </w:t>
      </w:r>
      <w:r w:rsidR="006F1D13" w:rsidRPr="003F64C5">
        <w:rPr>
          <w:rFonts w:ascii="GHEA Grapalat" w:hAnsi="GHEA Grapalat"/>
          <w:sz w:val="24"/>
          <w:szCs w:val="24"/>
        </w:rPr>
        <w:t>непризнанны</w:t>
      </w:r>
      <w:r w:rsidR="006F1D13">
        <w:rPr>
          <w:rFonts w:ascii="GHEA Grapalat" w:hAnsi="GHEA Grapalat"/>
          <w:sz w:val="24"/>
          <w:szCs w:val="24"/>
        </w:rPr>
        <w:t>е таковыми</w:t>
      </w:r>
      <w:r w:rsidR="006F1D13" w:rsidRPr="009044F1">
        <w:rPr>
          <w:rFonts w:ascii="GHEA Grapalat" w:hAnsi="GHEA Grapalat"/>
          <w:sz w:val="24"/>
          <w:szCs w:val="24"/>
        </w:rPr>
        <w:t xml:space="preserve"> </w:t>
      </w:r>
      <w:r w:rsidRPr="009044F1">
        <w:rPr>
          <w:rFonts w:ascii="GHEA Grapalat" w:hAnsi="GHEA Grapalat"/>
          <w:sz w:val="24"/>
          <w:szCs w:val="24"/>
        </w:rPr>
        <w:t>участники</w:t>
      </w:r>
      <w:r w:rsidR="006F77BF">
        <w:rPr>
          <w:rFonts w:ascii="GHEA Grapalat" w:hAnsi="GHEA Grapalat"/>
          <w:sz w:val="24"/>
          <w:szCs w:val="24"/>
        </w:rPr>
        <w:t xml:space="preserve">. </w:t>
      </w:r>
      <w:r w:rsidR="006F77BF"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6F77BF">
        <w:rPr>
          <w:rFonts w:ascii="GHEA Grapalat" w:hAnsi="GHEA Grapalat"/>
          <w:sz w:val="24"/>
          <w:szCs w:val="24"/>
        </w:rPr>
        <w:t>.</w:t>
      </w:r>
    </w:p>
    <w:p w14:paraId="31468219" w14:textId="77777777" w:rsidR="00E87147" w:rsidRDefault="00E87147" w:rsidP="003F1093">
      <w:pPr>
        <w:pStyle w:val="norm"/>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 xml:space="preserve">8.7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w:t>
      </w:r>
      <w:proofErr w:type="spellStart"/>
      <w:r w:rsidRPr="009775E8">
        <w:rPr>
          <w:rFonts w:ascii="GHEA Grapalat" w:hAnsi="GHEA Grapalat"/>
          <w:sz w:val="24"/>
          <w:szCs w:val="24"/>
        </w:rPr>
        <w:t>предусмотрения</w:t>
      </w:r>
      <w:proofErr w:type="spellEnd"/>
      <w:r w:rsidRPr="009775E8">
        <w:rPr>
          <w:rFonts w:ascii="GHEA Grapalat" w:hAnsi="GHEA Grapalat"/>
          <w:sz w:val="24"/>
          <w:szCs w:val="24"/>
        </w:rPr>
        <w:t xml:space="preserve">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Pr="002F249D">
        <w:t xml:space="preserve"> </w:t>
      </w:r>
      <w:r w:rsidRPr="002F249D">
        <w:rPr>
          <w:rFonts w:ascii="GHEA Grapalat" w:hAnsi="GHEA Grapalat"/>
          <w:sz w:val="24"/>
          <w:szCs w:val="24"/>
        </w:rPr>
        <w:t xml:space="preserve">При этом соглашение заключается в течение пятнадцати рабочих дней, следующих за </w:t>
      </w:r>
      <w:proofErr w:type="spellStart"/>
      <w:r w:rsidRPr="002F249D">
        <w:rPr>
          <w:rFonts w:ascii="GHEA Grapalat" w:hAnsi="GHEA Grapalat"/>
          <w:sz w:val="24"/>
          <w:szCs w:val="24"/>
        </w:rPr>
        <w:t>предусматриванием</w:t>
      </w:r>
      <w:proofErr w:type="spellEnd"/>
      <w:r w:rsidRPr="002F249D">
        <w:rPr>
          <w:rFonts w:ascii="GHEA Grapalat" w:hAnsi="GHEA Grapalat"/>
          <w:sz w:val="24"/>
          <w:szCs w:val="24"/>
        </w:rPr>
        <w:t xml:space="preserve"> дополнительных финансовых средств, с продлением сроков поставки товаров на период со дня заключения договора до дня заключения соглашения</w:t>
      </w:r>
      <w:r>
        <w:rPr>
          <w:rFonts w:ascii="GHEA Grapalat" w:hAnsi="GHEA Grapalat"/>
          <w:sz w:val="24"/>
          <w:szCs w:val="24"/>
        </w:rPr>
        <w:t>.</w:t>
      </w:r>
      <w:r w:rsidRPr="002F249D">
        <w:t xml:space="preserve"> </w:t>
      </w:r>
      <w:r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Pr>
          <w:rFonts w:ascii="GHEA Grapalat" w:hAnsi="GHEA Grapalat"/>
          <w:sz w:val="24"/>
          <w:szCs w:val="24"/>
        </w:rPr>
        <w:t>.</w:t>
      </w:r>
      <w:r w:rsidRPr="00D97055">
        <w:t xml:space="preserve"> </w:t>
      </w:r>
      <w:r w:rsidRPr="00D97055">
        <w:rPr>
          <w:rFonts w:ascii="GHEA Grapalat" w:hAnsi="GHEA Grapalat"/>
          <w:sz w:val="24"/>
          <w:szCs w:val="24"/>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Pr>
          <w:rFonts w:ascii="GHEA Grapalat" w:hAnsi="GHEA Grapalat"/>
          <w:sz w:val="24"/>
          <w:szCs w:val="24"/>
        </w:rPr>
        <w:t>.</w:t>
      </w:r>
    </w:p>
    <w:p w14:paraId="78F9B818" w14:textId="77777777" w:rsidR="00E87147" w:rsidRPr="009044F1" w:rsidRDefault="00E87147" w:rsidP="003F1093">
      <w:pPr>
        <w:pStyle w:val="norm"/>
        <w:widowControl w:val="0"/>
        <w:tabs>
          <w:tab w:val="left" w:pos="1134"/>
        </w:tabs>
        <w:spacing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p>
    <w:p w14:paraId="1F1867B5" w14:textId="77777777" w:rsidR="00AD2081" w:rsidRPr="00A16851" w:rsidRDefault="00A150A9" w:rsidP="003F1093">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8.</w:t>
      </w:r>
      <w:r w:rsidR="0057264D">
        <w:rPr>
          <w:rFonts w:ascii="GHEA Grapalat" w:hAnsi="GHEA Grapalat"/>
          <w:sz w:val="24"/>
          <w:szCs w:val="24"/>
        </w:rPr>
        <w:t>8</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w:t>
      </w:r>
      <w:r w:rsidR="00D52C89">
        <w:rPr>
          <w:rFonts w:ascii="Arial" w:hAnsi="Arial" w:cs="Arial"/>
        </w:rPr>
        <w:t>включая</w:t>
      </w:r>
      <w:r w:rsidR="00E72FA5">
        <w:rPr>
          <w:rFonts w:ascii="Arial" w:hAnsi="Arial" w:cs="Arial"/>
        </w:rPr>
        <w:t xml:space="preserve"> случа</w:t>
      </w:r>
      <w:r w:rsidR="00D52C89">
        <w:rPr>
          <w:rFonts w:ascii="Arial" w:hAnsi="Arial" w:cs="Arial"/>
        </w:rPr>
        <w:t>й</w:t>
      </w:r>
      <w:r w:rsidR="00E72FA5">
        <w:rPr>
          <w:rFonts w:ascii="Arial" w:hAnsi="Arial" w:cs="Arial"/>
        </w:rPr>
        <w:t>,</w:t>
      </w:r>
      <w:r w:rsidR="00E72FA5" w:rsidRPr="00F8703D">
        <w:t xml:space="preserve"> </w:t>
      </w:r>
      <w:r w:rsidR="00E72FA5" w:rsidRPr="00BB0C4D">
        <w:rPr>
          <w:rFonts w:ascii="GHEA Grapalat" w:hAnsi="GHEA Grapalat"/>
          <w:sz w:val="24"/>
          <w:szCs w:val="24"/>
        </w:rPr>
        <w:lastRenderedPageBreak/>
        <w:t xml:space="preserve">когда лицо, включённое в список, предусмотренный подпунктом 2 пункта 2 постановления  Правительства РА от </w:t>
      </w:r>
      <w:r w:rsidR="00E72FA5" w:rsidRPr="00A16851">
        <w:rPr>
          <w:rFonts w:ascii="GHEA Grapalat" w:hAnsi="GHEA Grapalat"/>
          <w:sz w:val="24"/>
          <w:szCs w:val="24"/>
        </w:rPr>
        <w:t>20.06.2025 № 817-А, предлагается участником в качестве агента / исполнителя /</w:t>
      </w:r>
      <w:r w:rsidR="00E72FA5" w:rsidRPr="00A16851">
        <w:rPr>
          <w:rFonts w:ascii="GHEA Grapalat" w:hAnsi="GHEA Grapalat"/>
          <w:sz w:val="24"/>
          <w:szCs w:val="24"/>
          <w:lang w:val="hy-AM"/>
        </w:rPr>
        <w:t xml:space="preserve">, </w:t>
      </w:r>
      <w:r w:rsidR="0057264D" w:rsidRPr="00A16851">
        <w:rPr>
          <w:rFonts w:ascii="GHEA Grapalat" w:hAnsi="GHEA Grapalat"/>
          <w:sz w:val="24"/>
          <w:szCs w:val="24"/>
        </w:rPr>
        <w:t xml:space="preserve">то </w:t>
      </w:r>
      <w:r w:rsidR="00A16851" w:rsidRPr="00A16851">
        <w:rPr>
          <w:rFonts w:ascii="GHEA Grapalat" w:hAnsi="GHEA Grapalat" w:cs="Calibri"/>
          <w:sz w:val="24"/>
          <w:szCs w:val="24"/>
        </w:rPr>
        <w:t>комиссия</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приостанавливает</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заседание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на</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один</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рабочий</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день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а</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секретарь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комиссии</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в</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тот</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же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день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уведомляет</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участника</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об</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этом</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в</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электронном</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виде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предлагая</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устранить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несоответствие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до</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окончания</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срока</w:t>
      </w:r>
      <w:r w:rsidR="00A16851" w:rsidRPr="00A16851">
        <w:rPr>
          <w:rFonts w:ascii="GHEA Grapalat" w:hAnsi="GHEA Grapalat"/>
          <w:sz w:val="24"/>
          <w:szCs w:val="24"/>
        </w:rPr>
        <w:t xml:space="preserve"> </w:t>
      </w:r>
      <w:r w:rsidRPr="00A16851">
        <w:rPr>
          <w:rFonts w:ascii="GHEA Grapalat" w:hAnsi="GHEA Grapalat"/>
          <w:sz w:val="24"/>
          <w:szCs w:val="24"/>
        </w:rPr>
        <w:t>приостановления.</w:t>
      </w:r>
    </w:p>
    <w:p w14:paraId="064F4F51" w14:textId="77777777" w:rsidR="003B3E74" w:rsidRDefault="006A3C8A" w:rsidP="003F1093">
      <w:pPr>
        <w:pStyle w:val="norm"/>
        <w:widowControl w:val="0"/>
        <w:tabs>
          <w:tab w:val="left" w:pos="1134"/>
        </w:tabs>
        <w:spacing w:line="240" w:lineRule="auto"/>
        <w:ind w:firstLine="567"/>
        <w:rPr>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14:paraId="2BA2919F" w14:textId="77777777" w:rsidR="00EE6564" w:rsidRPr="00AA7117" w:rsidRDefault="00EE6564" w:rsidP="003F1093">
      <w:pPr>
        <w:pStyle w:val="norm"/>
        <w:widowControl w:val="0"/>
        <w:tabs>
          <w:tab w:val="left" w:pos="1134"/>
        </w:tabs>
        <w:spacing w:line="240" w:lineRule="auto"/>
        <w:ind w:firstLine="567"/>
        <w:rPr>
          <w:rFonts w:ascii="GHEA Grapalat" w:hAnsi="GHEA Grapalat" w:cs="Sylfaen"/>
          <w:sz w:val="24"/>
          <w:szCs w:val="24"/>
        </w:rPr>
      </w:pPr>
      <w:r w:rsidRPr="00BB0C4D">
        <w:rPr>
          <w:rFonts w:ascii="GHEA Grapalat" w:hAnsi="GHEA Grapalat" w:cs="Sylfaen"/>
          <w:sz w:val="24"/>
          <w:szCs w:val="24"/>
        </w:rPr>
        <w:t>8.8.1 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14:paraId="16B94746" w14:textId="77777777" w:rsidR="00C27BA4" w:rsidRDefault="00A150A9" w:rsidP="003F1093">
      <w:pPr>
        <w:pStyle w:val="norm"/>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6C7442">
        <w:rPr>
          <w:rFonts w:ascii="GHEA Grapalat" w:hAnsi="GHEA Grapalat"/>
          <w:sz w:val="24"/>
          <w:szCs w:val="24"/>
        </w:rPr>
        <w:t>9</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w:t>
      </w:r>
      <w:r w:rsidR="009F0AEC">
        <w:rPr>
          <w:rFonts w:ascii="GHEA Grapalat" w:hAnsi="GHEA Grapalat"/>
          <w:sz w:val="24"/>
          <w:szCs w:val="24"/>
        </w:rPr>
        <w:t>8</w:t>
      </w:r>
      <w:r w:rsidRPr="009044F1">
        <w:rPr>
          <w:rFonts w:ascii="GHEA Grapalat" w:hAnsi="GHEA Grapalat"/>
          <w:sz w:val="24"/>
          <w:szCs w:val="24"/>
        </w:rPr>
        <w:t>.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5CEFF8FB" w14:textId="77777777" w:rsidR="00E46770"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8.1</w:t>
      </w:r>
      <w:r w:rsidR="006C7442">
        <w:rPr>
          <w:rFonts w:ascii="GHEA Grapalat" w:hAnsi="GHEA Grapalat"/>
          <w:sz w:val="24"/>
          <w:szCs w:val="24"/>
        </w:rPr>
        <w:t>0</w:t>
      </w:r>
      <w:r w:rsidRPr="009044F1">
        <w:rPr>
          <w:rFonts w:ascii="GHEA Grapalat" w:hAnsi="GHEA Grapalat"/>
          <w:sz w:val="24"/>
          <w:szCs w:val="24"/>
        </w:rPr>
        <w:t>.</w:t>
      </w:r>
      <w:r w:rsidR="00213830" w:rsidRPr="005114D0">
        <w:rPr>
          <w:rFonts w:ascii="GHEA Grapalat" w:hAnsi="GHEA Grapalat"/>
          <w:sz w:val="24"/>
          <w:szCs w:val="24"/>
        </w:rPr>
        <w:tab/>
      </w:r>
      <w:r w:rsidR="00E46770" w:rsidRPr="00B6749E">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E46770" w:rsidRPr="00B6749E" w:rsidDel="00A5199D">
        <w:rPr>
          <w:rFonts w:ascii="GHEA Grapalat" w:hAnsi="GHEA Grapalat"/>
          <w:sz w:val="24"/>
          <w:szCs w:val="24"/>
        </w:rPr>
        <w:t xml:space="preserve"> </w:t>
      </w:r>
      <w:r w:rsidR="00E46770" w:rsidRPr="00B6749E">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7D2FA9FE" w14:textId="77777777" w:rsidR="00C70652"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8.1</w:t>
      </w:r>
      <w:r w:rsidR="00DA35A6">
        <w:rPr>
          <w:rFonts w:ascii="GHEA Grapalat" w:hAnsi="GHEA Grapalat"/>
          <w:sz w:val="24"/>
          <w:szCs w:val="24"/>
        </w:rPr>
        <w:t>1</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14:paraId="28997C4C" w14:textId="77777777" w:rsidR="00E65F37" w:rsidRPr="009044F1" w:rsidRDefault="00A150A9" w:rsidP="003F1093">
      <w:pPr>
        <w:pStyle w:val="BodyTextIndent2"/>
        <w:widowControl w:val="0"/>
        <w:tabs>
          <w:tab w:val="left" w:pos="1276"/>
        </w:tabs>
        <w:spacing w:line="240" w:lineRule="auto"/>
        <w:ind w:firstLine="567"/>
        <w:rPr>
          <w:rFonts w:ascii="GHEA Grapalat" w:hAnsi="GHEA Grapalat" w:cs="Sylfaen"/>
          <w:sz w:val="24"/>
          <w:szCs w:val="24"/>
        </w:rPr>
      </w:pPr>
      <w:r w:rsidRPr="009044F1">
        <w:rPr>
          <w:rFonts w:ascii="GHEA Grapalat" w:hAnsi="GHEA Grapalat"/>
          <w:sz w:val="24"/>
          <w:szCs w:val="24"/>
        </w:rPr>
        <w:t>8.</w:t>
      </w:r>
      <w:proofErr w:type="gramStart"/>
      <w:r w:rsidRPr="009044F1">
        <w:rPr>
          <w:rFonts w:ascii="GHEA Grapalat" w:hAnsi="GHEA Grapalat"/>
          <w:sz w:val="24"/>
          <w:szCs w:val="24"/>
        </w:rPr>
        <w:t>1</w:t>
      </w:r>
      <w:r w:rsidR="00874C2B">
        <w:rPr>
          <w:rFonts w:ascii="GHEA Grapalat" w:hAnsi="GHEA Grapalat"/>
          <w:sz w:val="24"/>
          <w:szCs w:val="24"/>
        </w:rPr>
        <w:t>2</w:t>
      </w:r>
      <w:r w:rsidRPr="009044F1">
        <w:rPr>
          <w:rFonts w:ascii="GHEA Grapalat" w:hAnsi="GHEA Grapalat"/>
          <w:sz w:val="24"/>
          <w:szCs w:val="24"/>
        </w:rPr>
        <w:t>.Не</w:t>
      </w:r>
      <w:proofErr w:type="gramEnd"/>
      <w:r w:rsidRPr="009044F1">
        <w:rPr>
          <w:rFonts w:ascii="GHEA Grapalat" w:hAnsi="GHEA Grapalat"/>
          <w:sz w:val="24"/>
          <w:szCs w:val="24"/>
        </w:rPr>
        <w:t xml:space="preserve">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14:paraId="23422F60" w14:textId="77777777" w:rsidR="00A24827" w:rsidRPr="009044F1" w:rsidRDefault="00A24827" w:rsidP="003F1093">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w:t>
      </w:r>
      <w:r w:rsidR="00987FFB">
        <w:rPr>
          <w:rFonts w:ascii="GHEA Grapalat" w:hAnsi="GHEA Grapalat"/>
          <w:sz w:val="24"/>
          <w:szCs w:val="24"/>
        </w:rPr>
        <w:t xml:space="preserve"> и оценке</w:t>
      </w:r>
      <w:r w:rsidRPr="009044F1">
        <w:rPr>
          <w:rFonts w:ascii="GHEA Grapalat" w:hAnsi="GHEA Grapalat"/>
          <w:sz w:val="24"/>
          <w:szCs w:val="24"/>
        </w:rPr>
        <w:t xml:space="preserve"> </w:t>
      </w:r>
      <w:proofErr w:type="gramStart"/>
      <w:r w:rsidRPr="009044F1">
        <w:rPr>
          <w:rFonts w:ascii="GHEA Grapalat" w:hAnsi="GHEA Grapalat"/>
          <w:sz w:val="24"/>
          <w:szCs w:val="24"/>
        </w:rPr>
        <w:t>заявок</w:t>
      </w:r>
      <w:r w:rsidR="001E4A24">
        <w:rPr>
          <w:rFonts w:ascii="GHEA Grapalat" w:hAnsi="GHEA Grapalat"/>
          <w:sz w:val="24"/>
          <w:szCs w:val="24"/>
        </w:rPr>
        <w:t xml:space="preserve">  </w:t>
      </w:r>
      <w:r w:rsidR="001E4A24" w:rsidRPr="001E4A24">
        <w:rPr>
          <w:rFonts w:ascii="GHEA Grapalat" w:hAnsi="GHEA Grapalat"/>
          <w:sz w:val="24"/>
          <w:szCs w:val="24"/>
        </w:rPr>
        <w:t>и</w:t>
      </w:r>
      <w:proofErr w:type="gramEnd"/>
      <w:r w:rsidR="001E4A24" w:rsidRPr="001E4A24">
        <w:rPr>
          <w:rFonts w:ascii="GHEA Grapalat" w:hAnsi="GHEA Grapalat"/>
          <w:sz w:val="24"/>
          <w:szCs w:val="24"/>
        </w:rPr>
        <w:t xml:space="preserve">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3D203F75" w14:textId="77777777" w:rsidR="008B73CD" w:rsidRPr="009044F1" w:rsidRDefault="008B73CD" w:rsidP="003F1093">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sidR="00BB2C46">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192F2D38" w14:textId="77777777" w:rsidR="00E64D24" w:rsidRDefault="008769B4" w:rsidP="003F1093">
      <w:pPr>
        <w:widowControl w:val="0"/>
        <w:tabs>
          <w:tab w:val="left" w:pos="1276"/>
        </w:tabs>
        <w:ind w:firstLine="567"/>
        <w:jc w:val="both"/>
        <w:rPr>
          <w:rFonts w:ascii="GHEA Grapalat" w:hAnsi="GHEA Grapalat"/>
        </w:rPr>
      </w:pPr>
      <w:r w:rsidRPr="009044F1">
        <w:rPr>
          <w:rFonts w:ascii="GHEA Grapalat" w:hAnsi="GHEA Grapalat"/>
        </w:rPr>
        <w:t>8.</w:t>
      </w:r>
      <w:r w:rsidR="005B6DCF">
        <w:rPr>
          <w:rFonts w:ascii="GHEA Grapalat" w:hAnsi="GHEA Grapalat"/>
          <w:lang w:val="hy-AM"/>
        </w:rPr>
        <w:t>1</w:t>
      </w:r>
      <w:r w:rsidR="00937687">
        <w:rPr>
          <w:rFonts w:ascii="GHEA Grapalat" w:hAnsi="GHEA Grapalat"/>
        </w:rPr>
        <w:t>3</w:t>
      </w:r>
      <w:r w:rsidR="00493CC7" w:rsidRPr="00493CC7">
        <w:rPr>
          <w:rFonts w:ascii="GHEA Grapalat" w:hAnsi="GHEA Grapalat"/>
        </w:rPr>
        <w:t>.</w:t>
      </w:r>
      <w:r w:rsidR="00493CC7" w:rsidRPr="005114D0">
        <w:rPr>
          <w:rFonts w:ascii="GHEA Grapalat" w:hAnsi="GHEA Grapalat"/>
        </w:rPr>
        <w:tab/>
      </w:r>
      <w:r w:rsidR="00BD06DB" w:rsidRPr="00551FD6">
        <w:rPr>
          <w:rFonts w:ascii="GHEA Grapalat" w:hAnsi="GHEA Grapalat"/>
        </w:rPr>
        <w:t xml:space="preserve">В случае выявления </w:t>
      </w:r>
      <w:r w:rsidR="00BD06DB" w:rsidRPr="00681C1F">
        <w:rPr>
          <w:rFonts w:ascii="GHEA Grapalat" w:hAnsi="GHEA Grapalat"/>
          <w:color w:val="000000" w:themeColor="text1"/>
        </w:rPr>
        <w:t xml:space="preserve">оснований, предусмотренных пунктом 6 части 1 статьи 6 Закона, </w:t>
      </w:r>
      <w:r w:rsidR="00BD06DB" w:rsidRPr="00551FD6">
        <w:rPr>
          <w:rFonts w:ascii="GHEA Grapalat" w:hAnsi="GHEA Grapalat"/>
        </w:rPr>
        <w:t xml:space="preserve">уполномоченный орган на основании мотивированного решения руководителя заказчика </w:t>
      </w:r>
      <w:r w:rsidR="00BD06DB" w:rsidRPr="00551FD6">
        <w:rPr>
          <w:rFonts w:ascii="GHEA Grapalat" w:hAnsi="GHEA Grapalat"/>
        </w:rPr>
        <w:lastRenderedPageBreak/>
        <w:t>включает участника в список участников, не имеющих права участвовать в процессе закупок</w:t>
      </w:r>
      <w:r w:rsidR="006B5281" w:rsidRPr="00787DDB">
        <w:rPr>
          <w:rFonts w:ascii="GHEA Grapalat" w:hAnsi="GHEA Grapalat"/>
        </w:rPr>
        <w:t>.</w:t>
      </w:r>
      <w:r w:rsidR="00004B08" w:rsidRPr="00787DDB">
        <w:rPr>
          <w:rFonts w:ascii="GHEA Grapalat" w:hAnsi="GHEA Grapalat"/>
        </w:rPr>
        <w:t xml:space="preserve"> </w:t>
      </w:r>
      <w:r w:rsidR="006B5281" w:rsidRPr="00787DDB">
        <w:rPr>
          <w:rFonts w:ascii="GHEA Grapalat" w:hAnsi="GHEA Grapalat"/>
        </w:rPr>
        <w:t>Мотивированное решение руководителя заказчика уполномоченный орган публикует в бюллетене</w:t>
      </w:r>
      <w:r w:rsidR="00607FB0" w:rsidRPr="00E533E5">
        <w:rPr>
          <w:rFonts w:ascii="GHEA Grapalat" w:hAnsi="GHEA Grapalat"/>
        </w:rPr>
        <w:t xml:space="preserve"> </w:t>
      </w:r>
      <w:r w:rsidR="00607FB0">
        <w:rPr>
          <w:rFonts w:ascii="GHEA Grapalat" w:hAnsi="GHEA Grapalat"/>
        </w:rPr>
        <w:t xml:space="preserve">в течение пяти рабочих дней, </w:t>
      </w:r>
      <w:r w:rsidR="00607FB0">
        <w:rPr>
          <w:rStyle w:val="ezkurwreuab5ozgtqnkl"/>
          <w:rFonts w:ascii="GHEA Grapalat" w:hAnsi="GHEA Grapalat"/>
        </w:rPr>
        <w:t>следующих</w:t>
      </w:r>
      <w:r w:rsidR="00607FB0">
        <w:rPr>
          <w:rFonts w:ascii="GHEA Grapalat" w:hAnsi="GHEA Grapalat"/>
        </w:rPr>
        <w:t xml:space="preserve"> </w:t>
      </w:r>
      <w:r w:rsidR="00607FB0">
        <w:rPr>
          <w:rStyle w:val="ezkurwreuab5ozgtqnkl"/>
          <w:rFonts w:ascii="GHEA Grapalat" w:hAnsi="GHEA Grapalat"/>
        </w:rPr>
        <w:t>за днем</w:t>
      </w:r>
      <w:r w:rsidR="00607FB0">
        <w:rPr>
          <w:rFonts w:ascii="GHEA Grapalat" w:hAnsi="GHEA Grapalat"/>
        </w:rPr>
        <w:t xml:space="preserve"> </w:t>
      </w:r>
      <w:r w:rsidR="00607FB0">
        <w:rPr>
          <w:rStyle w:val="ezkurwreuab5ozgtqnkl"/>
          <w:rFonts w:ascii="GHEA Grapalat" w:hAnsi="GHEA Grapalat"/>
        </w:rPr>
        <w:t>получения</w:t>
      </w:r>
      <w:r w:rsidR="00607FB0">
        <w:rPr>
          <w:rFonts w:ascii="GHEA Grapalat" w:hAnsi="GHEA Grapalat"/>
        </w:rPr>
        <w:t xml:space="preserve"> </w:t>
      </w:r>
      <w:r w:rsidR="00607FB0">
        <w:rPr>
          <w:rStyle w:val="ezkurwreuab5ozgtqnkl"/>
          <w:rFonts w:ascii="GHEA Grapalat" w:hAnsi="GHEA Grapalat"/>
        </w:rPr>
        <w:t>решения</w:t>
      </w:r>
      <w:r w:rsidR="00BD06DB" w:rsidRPr="00787DDB">
        <w:rPr>
          <w:rFonts w:ascii="GHEA Grapalat" w:hAnsi="GHEA Grapalat"/>
        </w:rPr>
        <w:t>.</w:t>
      </w:r>
      <w:r w:rsidR="00BD06DB" w:rsidRPr="00570BBD">
        <w:t xml:space="preserve"> </w:t>
      </w:r>
      <w:r w:rsidR="00BD06DB" w:rsidRPr="00551FD6">
        <w:rPr>
          <w:rFonts w:ascii="GHEA Grapalat" w:hAnsi="GHEA Grapalat"/>
        </w:rPr>
        <w:t xml:space="preserve">При этом указанное в настоящем пункте решение руководитель заказчика выносит </w:t>
      </w:r>
      <w:r w:rsidR="00BD06DB">
        <w:rPr>
          <w:rFonts w:ascii="GHEA Grapalat" w:hAnsi="GHEA Grapalat"/>
        </w:rPr>
        <w:t>на десятый день</w:t>
      </w:r>
      <w:r w:rsidR="00BD06DB" w:rsidRPr="00551FD6">
        <w:rPr>
          <w:rFonts w:ascii="GHEA Grapalat" w:hAnsi="GHEA Grapalat"/>
        </w:rPr>
        <w:t xml:space="preserve"> следующи</w:t>
      </w:r>
      <w:r w:rsidR="00BD06DB">
        <w:rPr>
          <w:rFonts w:ascii="GHEA Grapalat" w:hAnsi="GHEA Grapalat"/>
        </w:rPr>
        <w:t>й</w:t>
      </w:r>
      <w:r w:rsidR="00BD06DB" w:rsidRPr="00551FD6">
        <w:rPr>
          <w:rFonts w:ascii="GHEA Grapalat" w:hAnsi="GHEA Grapalat"/>
        </w:rPr>
        <w:t xml:space="preserve"> за </w:t>
      </w:r>
      <w:r w:rsidR="00BD06DB">
        <w:rPr>
          <w:rFonts w:ascii="GHEA Grapalat" w:hAnsi="GHEA Grapalat"/>
        </w:rPr>
        <w:t>д</w:t>
      </w:r>
      <w:r w:rsidR="00BD06DB" w:rsidRPr="00551FD6">
        <w:rPr>
          <w:rFonts w:ascii="GHEA Grapalat" w:hAnsi="GHEA Grapalat"/>
        </w:rPr>
        <w:t>нем объявления процедуры закуп</w:t>
      </w:r>
      <w:r w:rsidR="00BD06DB">
        <w:rPr>
          <w:rFonts w:ascii="GHEA Grapalat" w:hAnsi="GHEA Grapalat"/>
        </w:rPr>
        <w:t>ки</w:t>
      </w:r>
      <w:r w:rsidR="00BD06DB" w:rsidRPr="00551FD6">
        <w:rPr>
          <w:rFonts w:ascii="GHEA Grapalat" w:hAnsi="GHEA Grapalat"/>
        </w:rPr>
        <w:t xml:space="preserve"> несостоявшейся или опубликования объявления о заключенном договоре</w:t>
      </w:r>
      <w:r w:rsidR="00BD06DB">
        <w:rPr>
          <w:rFonts w:ascii="GHEA Grapalat" w:hAnsi="GHEA Grapalat"/>
        </w:rPr>
        <w:t>,</w:t>
      </w:r>
      <w:r w:rsidR="00BD06DB" w:rsidRPr="00551FD6">
        <w:rPr>
          <w:rFonts w:ascii="GHEA Grapalat" w:hAnsi="GHEA Grapalat"/>
        </w:rPr>
        <w:t xml:space="preserve"> или опубликования объявления</w:t>
      </w:r>
      <w:r w:rsidR="00BD06DB">
        <w:rPr>
          <w:rFonts w:ascii="GHEA Grapalat" w:hAnsi="GHEA Grapalat"/>
        </w:rPr>
        <w:t xml:space="preserve"> (уведомления)</w:t>
      </w:r>
      <w:r w:rsidR="00BD06DB" w:rsidRPr="00551FD6">
        <w:rPr>
          <w:rFonts w:ascii="GHEA Grapalat" w:hAnsi="GHEA Grapalat"/>
        </w:rPr>
        <w:t xml:space="preserve"> о расторжении договора в одностороннем порядке</w:t>
      </w:r>
      <w:r w:rsidR="00BD06DB">
        <w:rPr>
          <w:rFonts w:ascii="GHEA Grapalat" w:hAnsi="GHEA Grapalat"/>
        </w:rPr>
        <w:t xml:space="preserve">. </w:t>
      </w:r>
      <w:r w:rsidR="00BD06DB" w:rsidRPr="00050A4A">
        <w:rPr>
          <w:rFonts w:ascii="GHEA Grapalat" w:hAnsi="GHEA Grapalat"/>
        </w:rPr>
        <w:t>На следующий день после вынесения решения оно в письменной форме предоставляется уполномоченному органу и участнику</w:t>
      </w:r>
      <w:r w:rsidR="00BD06DB">
        <w:rPr>
          <w:rFonts w:ascii="GHEA Grapalat" w:hAnsi="GHEA Grapalat"/>
        </w:rPr>
        <w:t xml:space="preserve">. </w:t>
      </w:r>
      <w:r w:rsidR="00BD06DB"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sidR="00BD06DB">
        <w:rPr>
          <w:rFonts w:ascii="GHEA Grapalat" w:hAnsi="GHEA Grapalat"/>
        </w:rPr>
        <w:t>на пятый</w:t>
      </w:r>
      <w:r w:rsidR="00BD06DB" w:rsidRPr="00AA7DF7">
        <w:rPr>
          <w:rFonts w:ascii="GHEA Grapalat" w:hAnsi="GHEA Grapalat"/>
        </w:rPr>
        <w:t xml:space="preserve"> д</w:t>
      </w:r>
      <w:r w:rsidR="00BD06DB">
        <w:rPr>
          <w:rFonts w:ascii="GHEA Grapalat" w:hAnsi="GHEA Grapalat"/>
        </w:rPr>
        <w:t>е</w:t>
      </w:r>
      <w:r w:rsidR="00BD06DB" w:rsidRPr="00AA7DF7">
        <w:rPr>
          <w:rFonts w:ascii="GHEA Grapalat" w:hAnsi="GHEA Grapalat"/>
        </w:rPr>
        <w:t>н</w:t>
      </w:r>
      <w:r w:rsidR="00BD06DB">
        <w:rPr>
          <w:rFonts w:ascii="GHEA Grapalat" w:hAnsi="GHEA Grapalat"/>
        </w:rPr>
        <w:t>ь, следующий</w:t>
      </w:r>
      <w:r w:rsidR="00BD06DB"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sidR="00BD06DB">
        <w:rPr>
          <w:rFonts w:ascii="GHEA Grapalat" w:hAnsi="GHEA Grapalat"/>
        </w:rPr>
        <w:t xml:space="preserve">обжаловании </w:t>
      </w:r>
      <w:r w:rsidR="00BD06DB" w:rsidRPr="00AA7DF7">
        <w:rPr>
          <w:rFonts w:ascii="GHEA Grapalat" w:hAnsi="GHEA Grapalat"/>
        </w:rPr>
        <w:t>решения участником по состоянию на сороковой день после получения решения</w:t>
      </w:r>
      <w:r w:rsidR="00BD06DB">
        <w:rPr>
          <w:rFonts w:ascii="GHEA Grapalat" w:hAnsi="GHEA Grapalat"/>
        </w:rPr>
        <w:t xml:space="preserve"> </w:t>
      </w:r>
      <w:r w:rsidR="00BD06DB" w:rsidRPr="00AA7DF7">
        <w:rPr>
          <w:rFonts w:ascii="GHEA Grapalat" w:hAnsi="GHEA Grapalat"/>
        </w:rPr>
        <w:t>-</w:t>
      </w:r>
      <w:r w:rsidR="00BD06DB">
        <w:rPr>
          <w:rFonts w:ascii="GHEA Grapalat" w:hAnsi="GHEA Grapalat"/>
        </w:rPr>
        <w:t xml:space="preserve"> на пятый день</w:t>
      </w:r>
      <w:r w:rsidR="00BD06DB" w:rsidRPr="00AA7DF7">
        <w:rPr>
          <w:rFonts w:ascii="GHEA Grapalat" w:hAnsi="GHEA Grapalat"/>
        </w:rPr>
        <w:t>, следующ</w:t>
      </w:r>
      <w:r w:rsidR="00BD06DB">
        <w:rPr>
          <w:rFonts w:ascii="GHEA Grapalat" w:hAnsi="GHEA Grapalat"/>
        </w:rPr>
        <w:t>ий</w:t>
      </w:r>
      <w:r w:rsidR="00BD06DB" w:rsidRPr="00AA7DF7">
        <w:rPr>
          <w:rFonts w:ascii="GHEA Grapalat" w:hAnsi="GHEA Grapalat"/>
        </w:rPr>
        <w:t xml:space="preserve"> за днем вступления в силу заключительного судебного акта по данному</w:t>
      </w:r>
      <w:r w:rsidR="00BD06DB">
        <w:rPr>
          <w:rFonts w:ascii="GHEA Grapalat" w:hAnsi="GHEA Grapalat"/>
        </w:rPr>
        <w:t xml:space="preserve"> судебному делу,</w:t>
      </w:r>
      <w:r w:rsidR="00BD06DB" w:rsidRPr="00570BBD">
        <w:t xml:space="preserve"> </w:t>
      </w:r>
      <w:r w:rsidR="00BD06DB" w:rsidRPr="006F0326">
        <w:rPr>
          <w:rFonts w:ascii="GHEA Grapalat" w:hAnsi="GHEA Grapalat"/>
        </w:rPr>
        <w:t>если по результатам судебного разбирательства возможность исполнения решения не исчезла</w:t>
      </w:r>
      <w:r w:rsidR="00BD06DB">
        <w:rPr>
          <w:rFonts w:ascii="GHEA Grapalat" w:hAnsi="GHEA Grapalat"/>
        </w:rPr>
        <w:t>.</w:t>
      </w:r>
    </w:p>
    <w:p w14:paraId="41E67C49" w14:textId="77777777" w:rsidR="006D55DC" w:rsidRPr="006D55DC" w:rsidRDefault="00392E38" w:rsidP="003F1093">
      <w:pPr>
        <w:widowControl w:val="0"/>
        <w:tabs>
          <w:tab w:val="left" w:pos="1276"/>
        </w:tabs>
        <w:rPr>
          <w:rFonts w:ascii="GHEA Grapalat" w:hAnsi="GHEA Grapalat"/>
        </w:rPr>
      </w:pPr>
      <w:r>
        <w:rPr>
          <w:rFonts w:ascii="GHEA Grapalat" w:hAnsi="GHEA Grapalat"/>
        </w:rPr>
        <w:t>Е</w:t>
      </w:r>
      <w:r w:rsidR="006D55DC" w:rsidRPr="006D55DC">
        <w:rPr>
          <w:rFonts w:ascii="GHEA Grapalat" w:hAnsi="GHEA Grapalat"/>
        </w:rPr>
        <w:t>сли:</w:t>
      </w:r>
    </w:p>
    <w:p w14:paraId="423AC62D" w14:textId="77777777" w:rsidR="006D55DC" w:rsidRPr="006D55DC" w:rsidRDefault="006D55DC" w:rsidP="003F1093">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63D17507" w14:textId="77777777" w:rsidR="006D55DC" w:rsidRPr="006D55DC" w:rsidRDefault="006D55DC" w:rsidP="003F1093">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00B12D3C" w:rsidRPr="00F67998">
        <w:rPr>
          <w:rFonts w:ascii="GHEA Grapalat" w:hAnsi="GHEA Grapalat"/>
        </w:rPr>
        <w:t>была осуществлена</w:t>
      </w:r>
      <w:r w:rsidRPr="00F67998">
        <w:rPr>
          <w:rFonts w:ascii="GHEA Grapalat" w:hAnsi="GHEA Grapalat"/>
        </w:rPr>
        <w:t xml:space="preserve"> по истечении срока представления решения уполномоченному органу, но не позднее </w:t>
      </w:r>
      <w:r w:rsidR="00004B08" w:rsidRPr="00F67998">
        <w:rPr>
          <w:rFonts w:ascii="GHEA Grapalat" w:hAnsi="GHEA Grapalat"/>
        </w:rPr>
        <w:t xml:space="preserve">истечения </w:t>
      </w:r>
      <w:proofErr w:type="spellStart"/>
      <w:r w:rsidR="00450017" w:rsidRPr="00F67998">
        <w:rPr>
          <w:rFonts w:ascii="GHEA Grapalat" w:hAnsi="GHEA Grapalat"/>
        </w:rPr>
        <w:t>сорокодневного</w:t>
      </w:r>
      <w:proofErr w:type="spellEnd"/>
      <w:r w:rsidR="00450017" w:rsidRPr="00F67998">
        <w:rPr>
          <w:rFonts w:ascii="GHEA Grapalat" w:hAnsi="GHEA Grapalat"/>
        </w:rPr>
        <w:t xml:space="preserve"> срока, </w:t>
      </w:r>
      <w:r w:rsidR="00004B08" w:rsidRPr="00F67998">
        <w:rPr>
          <w:rFonts w:ascii="GHEA Grapalat" w:hAnsi="GHEA Grapalat"/>
        </w:rPr>
        <w:t>установленн</w:t>
      </w:r>
      <w:r w:rsidR="00450017" w:rsidRPr="00F67998">
        <w:rPr>
          <w:rFonts w:ascii="GHEA Grapalat" w:hAnsi="GHEA Grapalat"/>
        </w:rPr>
        <w:t>ого</w:t>
      </w:r>
      <w:r w:rsidR="00004B08" w:rsidRPr="00F67998">
        <w:rPr>
          <w:rFonts w:ascii="GHEA Grapalat" w:hAnsi="GHEA Grapalat"/>
        </w:rPr>
        <w:t xml:space="preserve"> для включения </w:t>
      </w:r>
      <w:r w:rsidR="00450017" w:rsidRPr="00F67998">
        <w:rPr>
          <w:rFonts w:ascii="GHEA Grapalat" w:hAnsi="GHEA Grapalat"/>
        </w:rPr>
        <w:t xml:space="preserve">уполномоченным органом </w:t>
      </w:r>
      <w:r w:rsidR="00004B08" w:rsidRPr="00F67998">
        <w:rPr>
          <w:rFonts w:ascii="GHEA Grapalat" w:hAnsi="GHEA Grapalat"/>
        </w:rPr>
        <w:t xml:space="preserve">участника </w:t>
      </w:r>
      <w:r w:rsidRPr="00F67998">
        <w:rPr>
          <w:rFonts w:ascii="GHEA Grapalat" w:hAnsi="GHEA Grapalat"/>
        </w:rPr>
        <w:t xml:space="preserve">в список, </w:t>
      </w:r>
      <w:r w:rsidR="00B12D3C" w:rsidRPr="00F67998">
        <w:rPr>
          <w:rFonts w:ascii="GHEA Grapalat" w:hAnsi="GHEA Grapalat"/>
        </w:rPr>
        <w:t>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sidR="00B12D3C">
        <w:rPr>
          <w:rFonts w:ascii="GHEA Grapalat" w:hAnsi="GHEA Grapalat"/>
        </w:rPr>
        <w:t xml:space="preserve"> </w:t>
      </w:r>
      <w:r w:rsidRPr="006D55DC">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75836EB9" w14:textId="77777777" w:rsidR="000C0CD9" w:rsidRDefault="00C61E94" w:rsidP="003F1093">
      <w:pPr>
        <w:widowControl w:val="0"/>
        <w:tabs>
          <w:tab w:val="left" w:pos="1276"/>
        </w:tabs>
        <w:ind w:firstLine="567"/>
        <w:jc w:val="both"/>
        <w:rPr>
          <w:rFonts w:ascii="GHEA Grapalat" w:hAnsi="GHEA Grapalat" w:cs="Sylfaen"/>
        </w:rPr>
      </w:pPr>
      <w:r w:rsidRPr="0087724F">
        <w:rPr>
          <w:rFonts w:ascii="GHEA Grapalat" w:hAnsi="GHEA Grapalat" w:cs="Sylfaen"/>
        </w:rPr>
        <w:t xml:space="preserve">     </w:t>
      </w:r>
      <w:r w:rsidRPr="0087724F">
        <w:rPr>
          <w:rFonts w:ascii="GHEA Grapalat" w:hAnsi="GHEA Grapalat" w:cs="Sylfaen" w:hint="eastAsia"/>
        </w:rPr>
        <w:t>При</w:t>
      </w:r>
      <w:r w:rsidRPr="0087724F">
        <w:rPr>
          <w:rFonts w:ascii="GHEA Grapalat" w:hAnsi="GHEA Grapalat" w:cs="Sylfaen"/>
        </w:rPr>
        <w:t xml:space="preserve"> </w:t>
      </w:r>
      <w:r w:rsidRPr="0087724F">
        <w:rPr>
          <w:rFonts w:ascii="GHEA Grapalat" w:hAnsi="GHEA Grapalat" w:cs="Sylfaen" w:hint="eastAsia"/>
        </w:rPr>
        <w:t>этом</w:t>
      </w:r>
      <w:r w:rsidR="000C0CD9">
        <w:rPr>
          <w:rFonts w:ascii="GHEA Grapalat" w:hAnsi="GHEA Grapalat" w:cs="Sylfaen"/>
        </w:rPr>
        <w:t>:</w:t>
      </w:r>
    </w:p>
    <w:p w14:paraId="4E3B9F99" w14:textId="77777777" w:rsidR="006D55DC" w:rsidRDefault="000C0CD9" w:rsidP="003F1093">
      <w:pPr>
        <w:widowControl w:val="0"/>
        <w:tabs>
          <w:tab w:val="left" w:pos="1276"/>
        </w:tabs>
        <w:ind w:firstLine="567"/>
        <w:jc w:val="both"/>
        <w:rPr>
          <w:rFonts w:ascii="GHEA Grapalat" w:hAnsi="GHEA Grapalat" w:cs="Sylfaen"/>
        </w:rPr>
      </w:pPr>
      <w:r>
        <w:rPr>
          <w:rFonts w:ascii="GHEA Grapalat" w:hAnsi="GHEA Grapalat" w:cs="Sylfaen"/>
        </w:rPr>
        <w:t>-</w:t>
      </w:r>
      <w:r w:rsidR="00C61E94" w:rsidRPr="0087724F">
        <w:rPr>
          <w:rFonts w:ascii="GHEA Grapalat" w:hAnsi="GHEA Grapalat" w:cs="Sylfaen"/>
        </w:rPr>
        <w:t xml:space="preserve"> </w:t>
      </w:r>
      <w:r w:rsidR="00C61E94" w:rsidRPr="0087724F">
        <w:rPr>
          <w:rFonts w:ascii="GHEA Grapalat" w:hAnsi="GHEA Grapalat" w:cs="Sylfaen" w:hint="eastAsia"/>
        </w:rPr>
        <w:t>если</w:t>
      </w:r>
      <w:r w:rsidR="00C61E94" w:rsidRPr="0087724F">
        <w:rPr>
          <w:rFonts w:ascii="GHEA Grapalat" w:hAnsi="GHEA Grapalat" w:cs="Sylfaen"/>
        </w:rPr>
        <w:t xml:space="preserve"> </w:t>
      </w:r>
      <w:r w:rsidR="00C61E94" w:rsidRPr="0087724F">
        <w:rPr>
          <w:rFonts w:ascii="GHEA Grapalat" w:hAnsi="GHEA Grapalat" w:cs="Sylfaen" w:hint="eastAsia"/>
        </w:rPr>
        <w:t>заявление</w:t>
      </w:r>
      <w:r w:rsidR="00C61E94" w:rsidRPr="0087724F">
        <w:rPr>
          <w:rFonts w:ascii="GHEA Grapalat" w:hAnsi="GHEA Grapalat" w:cs="Sylfaen"/>
        </w:rPr>
        <w:t>-</w:t>
      </w:r>
      <w:r w:rsidR="00C61E94" w:rsidRPr="0087724F">
        <w:rPr>
          <w:rFonts w:ascii="GHEA Grapalat" w:hAnsi="GHEA Grapalat" w:cs="Sylfaen" w:hint="eastAsia"/>
        </w:rPr>
        <w:t>объявление</w:t>
      </w:r>
      <w:r w:rsidR="00C61E94" w:rsidRPr="0087724F">
        <w:rPr>
          <w:rFonts w:ascii="GHEA Grapalat" w:hAnsi="GHEA Grapalat" w:cs="Sylfaen"/>
        </w:rPr>
        <w:t xml:space="preserve"> </w:t>
      </w:r>
      <w:r w:rsidR="00C61E94" w:rsidRPr="0087724F">
        <w:rPr>
          <w:rFonts w:ascii="GHEA Grapalat" w:hAnsi="GHEA Grapalat" w:cs="Sylfaen" w:hint="eastAsia"/>
        </w:rPr>
        <w:t>о</w:t>
      </w:r>
      <w:r w:rsidR="00C61E94" w:rsidRPr="0087724F">
        <w:rPr>
          <w:rFonts w:ascii="GHEA Grapalat" w:hAnsi="GHEA Grapalat" w:cs="Sylfaen"/>
        </w:rPr>
        <w:t xml:space="preserve"> </w:t>
      </w:r>
      <w:r w:rsidR="00C61E94" w:rsidRPr="0087724F">
        <w:rPr>
          <w:rFonts w:ascii="GHEA Grapalat" w:hAnsi="GHEA Grapalat" w:cs="Sylfaen" w:hint="eastAsia"/>
        </w:rPr>
        <w:t>праве</w:t>
      </w:r>
      <w:r w:rsidR="00C61E94" w:rsidRPr="0087724F">
        <w:rPr>
          <w:rFonts w:ascii="GHEA Grapalat" w:hAnsi="GHEA Grapalat" w:cs="Sylfaen"/>
        </w:rPr>
        <w:t xml:space="preserve"> </w:t>
      </w:r>
      <w:r w:rsidR="00C61E94" w:rsidRPr="0087724F">
        <w:rPr>
          <w:rFonts w:ascii="GHEA Grapalat" w:hAnsi="GHEA Grapalat" w:cs="Sylfaen" w:hint="eastAsia"/>
        </w:rPr>
        <w:t>на</w:t>
      </w:r>
      <w:r w:rsidR="00C61E94" w:rsidRPr="0087724F">
        <w:rPr>
          <w:rFonts w:ascii="GHEA Grapalat" w:hAnsi="GHEA Grapalat" w:cs="Sylfaen"/>
        </w:rPr>
        <w:t xml:space="preserve"> </w:t>
      </w:r>
      <w:r w:rsidR="00C61E94" w:rsidRPr="0087724F">
        <w:rPr>
          <w:rFonts w:ascii="GHEA Grapalat" w:hAnsi="GHEA Grapalat" w:cs="Sylfaen" w:hint="eastAsia"/>
        </w:rPr>
        <w:t>участие</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закупках</w:t>
      </w:r>
      <w:r w:rsidR="00C61E94" w:rsidRPr="0087724F">
        <w:rPr>
          <w:rFonts w:ascii="GHEA Grapalat" w:hAnsi="GHEA Grapalat" w:cs="Sylfaen"/>
        </w:rPr>
        <w:t xml:space="preserve"> </w:t>
      </w:r>
      <w:r w:rsidR="00C61E94" w:rsidRPr="0087724F">
        <w:rPr>
          <w:rFonts w:ascii="GHEA Grapalat" w:hAnsi="GHEA Grapalat" w:cs="Sylfaen" w:hint="eastAsia"/>
        </w:rPr>
        <w:t>участника</w:t>
      </w:r>
      <w:r w:rsidR="00C61E94" w:rsidRPr="0087724F">
        <w:rPr>
          <w:rFonts w:ascii="GHEA Grapalat" w:hAnsi="GHEA Grapalat" w:cs="Sylfaen"/>
        </w:rPr>
        <w:t xml:space="preserve"> </w:t>
      </w:r>
      <w:r w:rsidR="00C61E94" w:rsidRPr="0087724F">
        <w:rPr>
          <w:rFonts w:ascii="GHEA Grapalat" w:hAnsi="GHEA Grapalat" w:cs="Sylfaen" w:hint="eastAsia"/>
        </w:rPr>
        <w:t>квалифицируется</w:t>
      </w:r>
      <w:r w:rsidR="00C61E94" w:rsidRPr="0087724F">
        <w:rPr>
          <w:rFonts w:ascii="GHEA Grapalat" w:hAnsi="GHEA Grapalat" w:cs="Sylfaen"/>
        </w:rPr>
        <w:t xml:space="preserve"> </w:t>
      </w:r>
      <w:r w:rsidR="00C61E94" w:rsidRPr="0087724F">
        <w:rPr>
          <w:rFonts w:ascii="GHEA Grapalat" w:hAnsi="GHEA Grapalat" w:cs="Sylfaen" w:hint="eastAsia"/>
        </w:rPr>
        <w:t>как</w:t>
      </w:r>
      <w:r w:rsidR="00C61E94" w:rsidRPr="0087724F">
        <w:rPr>
          <w:rFonts w:ascii="GHEA Grapalat" w:hAnsi="GHEA Grapalat" w:cs="Sylfaen"/>
        </w:rPr>
        <w:t xml:space="preserve"> </w:t>
      </w:r>
      <w:r w:rsidR="00C61E94" w:rsidRPr="0087724F">
        <w:rPr>
          <w:rFonts w:ascii="GHEA Grapalat" w:hAnsi="GHEA Grapalat" w:cs="Sylfaen" w:hint="eastAsia"/>
        </w:rPr>
        <w:t>несоответствующее</w:t>
      </w:r>
      <w:r w:rsidR="00C61E94" w:rsidRPr="0087724F">
        <w:rPr>
          <w:rFonts w:ascii="GHEA Grapalat" w:hAnsi="GHEA Grapalat" w:cs="Sylfaen"/>
        </w:rPr>
        <w:t xml:space="preserve"> </w:t>
      </w:r>
      <w:r w:rsidR="00C61E94" w:rsidRPr="0087724F">
        <w:rPr>
          <w:rFonts w:ascii="GHEA Grapalat" w:hAnsi="GHEA Grapalat" w:cs="Sylfaen" w:hint="eastAsia"/>
        </w:rPr>
        <w:t>действительности</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участник</w:t>
      </w:r>
      <w:r w:rsidR="00C61E94" w:rsidRPr="0087724F">
        <w:rPr>
          <w:rFonts w:ascii="GHEA Grapalat" w:hAnsi="GHEA Grapalat" w:cs="Sylfaen"/>
        </w:rPr>
        <w:t xml:space="preserve"> </w:t>
      </w:r>
      <w:r w:rsidR="00C61E94" w:rsidRPr="0087724F">
        <w:rPr>
          <w:rFonts w:ascii="GHEA Grapalat" w:hAnsi="GHEA Grapalat" w:cs="Sylfaen" w:hint="eastAsia"/>
        </w:rPr>
        <w:t>не</w:t>
      </w:r>
      <w:r w:rsidR="00C61E94" w:rsidRPr="0087724F">
        <w:rPr>
          <w:rFonts w:ascii="GHEA Grapalat" w:hAnsi="GHEA Grapalat" w:cs="Sylfaen"/>
        </w:rPr>
        <w:t xml:space="preserve"> </w:t>
      </w:r>
      <w:r w:rsidR="00C61E94" w:rsidRPr="0087724F">
        <w:rPr>
          <w:rFonts w:ascii="GHEA Grapalat" w:hAnsi="GHEA Grapalat" w:cs="Sylfaen" w:hint="eastAsia"/>
        </w:rPr>
        <w:t>представляет</w:t>
      </w:r>
      <w:r w:rsidR="00C61E94" w:rsidRPr="0087724F">
        <w:rPr>
          <w:rFonts w:ascii="GHEA Grapalat" w:hAnsi="GHEA Grapalat" w:cs="Sylfaen"/>
        </w:rPr>
        <w:t xml:space="preserve"> </w:t>
      </w:r>
      <w:r w:rsidR="00C61E94" w:rsidRPr="0087724F">
        <w:rPr>
          <w:rFonts w:ascii="GHEA Grapalat" w:hAnsi="GHEA Grapalat" w:cs="Sylfaen" w:hint="eastAsia"/>
        </w:rPr>
        <w:t>предусмотренные</w:t>
      </w:r>
      <w:r w:rsidR="00C61E94" w:rsidRPr="0087724F">
        <w:rPr>
          <w:rFonts w:ascii="GHEA Grapalat" w:hAnsi="GHEA Grapalat" w:cs="Sylfaen"/>
        </w:rPr>
        <w:t xml:space="preserve"> </w:t>
      </w:r>
      <w:r w:rsidR="00C61E94" w:rsidRPr="0087724F">
        <w:rPr>
          <w:rFonts w:ascii="GHEA Grapalat" w:hAnsi="GHEA Grapalat" w:cs="Sylfaen" w:hint="eastAsia"/>
        </w:rPr>
        <w:t>приглашением</w:t>
      </w:r>
      <w:r w:rsidR="00C61E94" w:rsidRPr="0087724F">
        <w:rPr>
          <w:rFonts w:ascii="GHEA Grapalat" w:hAnsi="GHEA Grapalat" w:cs="Sylfaen"/>
        </w:rPr>
        <w:t xml:space="preserve"> </w:t>
      </w:r>
      <w:r w:rsidR="00C61E94" w:rsidRPr="0087724F">
        <w:rPr>
          <w:rFonts w:ascii="GHEA Grapalat" w:hAnsi="GHEA Grapalat" w:cs="Sylfaen" w:hint="eastAsia"/>
        </w:rPr>
        <w:t>документы</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порядке</w:t>
      </w:r>
      <w:r w:rsidR="00C61E94" w:rsidRPr="0087724F">
        <w:rPr>
          <w:rFonts w:ascii="GHEA Grapalat" w:hAnsi="GHEA Grapalat" w:cs="Sylfaen"/>
        </w:rPr>
        <w:t xml:space="preserve"> </w:t>
      </w:r>
      <w:r w:rsidR="00C61E94" w:rsidRPr="0087724F">
        <w:rPr>
          <w:rFonts w:ascii="GHEA Grapalat" w:hAnsi="GHEA Grapalat" w:cs="Sylfaen" w:hint="eastAsia"/>
        </w:rPr>
        <w:t>и</w:t>
      </w:r>
      <w:r w:rsidR="00C61E94" w:rsidRPr="0087724F">
        <w:rPr>
          <w:rFonts w:ascii="GHEA Grapalat" w:hAnsi="GHEA Grapalat" w:cs="Sylfaen"/>
        </w:rPr>
        <w:t xml:space="preserve"> </w:t>
      </w:r>
      <w:r w:rsidR="00C61E94" w:rsidRPr="0087724F">
        <w:rPr>
          <w:rFonts w:ascii="GHEA Grapalat" w:hAnsi="GHEA Grapalat" w:cs="Sylfaen" w:hint="eastAsia"/>
        </w:rPr>
        <w:t>сроки</w:t>
      </w:r>
      <w:r w:rsidR="00C61E94" w:rsidRPr="0087724F">
        <w:rPr>
          <w:rFonts w:ascii="GHEA Grapalat" w:hAnsi="GHEA Grapalat" w:cs="Sylfaen"/>
        </w:rPr>
        <w:t xml:space="preserve">, </w:t>
      </w:r>
      <w:r w:rsidR="00C61E94" w:rsidRPr="0087724F">
        <w:rPr>
          <w:rFonts w:ascii="GHEA Grapalat" w:hAnsi="GHEA Grapalat" w:cs="Sylfaen" w:hint="eastAsia"/>
        </w:rPr>
        <w:t>установленные</w:t>
      </w:r>
      <w:r w:rsidR="00C61E94" w:rsidRPr="0087724F">
        <w:rPr>
          <w:rFonts w:ascii="GHEA Grapalat" w:hAnsi="GHEA Grapalat" w:cs="Sylfaen"/>
        </w:rPr>
        <w:t xml:space="preserve"> </w:t>
      </w:r>
      <w:r w:rsidR="00C61E94" w:rsidRPr="0087724F">
        <w:rPr>
          <w:rFonts w:ascii="GHEA Grapalat" w:hAnsi="GHEA Grapalat" w:cs="Sylfaen" w:hint="eastAsia"/>
        </w:rPr>
        <w:t>настоящим</w:t>
      </w:r>
      <w:r w:rsidR="00C61E94" w:rsidRPr="0087724F">
        <w:rPr>
          <w:rFonts w:ascii="GHEA Grapalat" w:hAnsi="GHEA Grapalat" w:cs="Sylfaen"/>
        </w:rPr>
        <w:t xml:space="preserve"> </w:t>
      </w:r>
      <w:r w:rsidR="00C61E94" w:rsidRPr="0087724F">
        <w:rPr>
          <w:rFonts w:ascii="GHEA Grapalat" w:hAnsi="GHEA Grapalat" w:cs="Sylfaen" w:hint="eastAsia"/>
        </w:rPr>
        <w:t>приглашением</w:t>
      </w:r>
      <w:r w:rsidR="00C61E94" w:rsidRPr="0087724F">
        <w:rPr>
          <w:rFonts w:ascii="GHEA Grapalat" w:hAnsi="GHEA Grapalat" w:cs="Sylfaen"/>
        </w:rPr>
        <w:t xml:space="preserve">, </w:t>
      </w:r>
      <w:r w:rsidR="006E41A6">
        <w:rPr>
          <w:rFonts w:ascii="GHEA Grapalat" w:hAnsi="GHEA Grapalat" w:cs="Sylfaen"/>
        </w:rPr>
        <w:t>включая случаи, когда несоответствия, зафиксированные в результате оценки заявки, не исправляются или не исправляются полностью в установленные сроки,</w:t>
      </w:r>
      <w:r>
        <w:rPr>
          <w:rFonts w:ascii="GHEA Grapalat" w:hAnsi="GHEA Grapalat" w:cs="Sylfaen"/>
        </w:rPr>
        <w:t xml:space="preserve"> </w:t>
      </w:r>
      <w:r w:rsidRPr="00BB0C4D">
        <w:rPr>
          <w:rFonts w:ascii="GHEA Grapalat" w:hAnsi="GHEA Grapalat" w:cs="Sylfaen"/>
        </w:rPr>
        <w:t xml:space="preserve">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w:t>
      </w:r>
      <w:r>
        <w:rPr>
          <w:rFonts w:ascii="GHEA Grapalat" w:hAnsi="GHEA Grapalat" w:cs="Sylfaen"/>
        </w:rPr>
        <w:t xml:space="preserve">субподрядчика,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отобранный</w:t>
      </w:r>
      <w:r w:rsidR="00C61E94" w:rsidRPr="0087724F">
        <w:rPr>
          <w:rFonts w:ascii="GHEA Grapalat" w:hAnsi="GHEA Grapalat" w:cs="Sylfaen"/>
        </w:rPr>
        <w:t xml:space="preserve"> </w:t>
      </w:r>
      <w:r w:rsidR="00C61E94" w:rsidRPr="0087724F">
        <w:rPr>
          <w:rFonts w:ascii="GHEA Grapalat" w:hAnsi="GHEA Grapalat" w:cs="Sylfaen" w:hint="eastAsia"/>
        </w:rPr>
        <w:t>участник</w:t>
      </w:r>
      <w:r w:rsidR="00C61E94" w:rsidRPr="0087724F">
        <w:rPr>
          <w:rFonts w:ascii="GHEA Grapalat" w:hAnsi="GHEA Grapalat" w:cs="Sylfaen"/>
        </w:rPr>
        <w:t xml:space="preserve"> </w:t>
      </w:r>
      <w:r w:rsidR="00C61E94" w:rsidRPr="0087724F">
        <w:rPr>
          <w:rFonts w:ascii="GHEA Grapalat" w:hAnsi="GHEA Grapalat" w:cs="Sylfaen" w:hint="eastAsia"/>
        </w:rPr>
        <w:t>не</w:t>
      </w:r>
      <w:r w:rsidR="00C61E94" w:rsidRPr="0087724F">
        <w:rPr>
          <w:rFonts w:ascii="GHEA Grapalat" w:hAnsi="GHEA Grapalat" w:cs="Sylfaen"/>
        </w:rPr>
        <w:t xml:space="preserve"> </w:t>
      </w:r>
      <w:r w:rsidR="00C61E94" w:rsidRPr="0087724F">
        <w:rPr>
          <w:rFonts w:ascii="GHEA Grapalat" w:hAnsi="GHEA Grapalat" w:cs="Sylfaen" w:hint="eastAsia"/>
        </w:rPr>
        <w:t>представляет</w:t>
      </w:r>
      <w:r w:rsidR="00C61E94" w:rsidRPr="0087724F">
        <w:rPr>
          <w:rFonts w:ascii="GHEA Grapalat" w:hAnsi="GHEA Grapalat" w:cs="Sylfaen"/>
        </w:rPr>
        <w:t xml:space="preserve"> </w:t>
      </w:r>
      <w:r w:rsidR="00C61E94" w:rsidRPr="0087724F">
        <w:rPr>
          <w:rFonts w:ascii="GHEA Grapalat" w:hAnsi="GHEA Grapalat" w:cs="Sylfaen" w:hint="eastAsia"/>
        </w:rPr>
        <w:t>обеспечение</w:t>
      </w:r>
      <w:r w:rsidR="00C61E94" w:rsidRPr="0087724F">
        <w:rPr>
          <w:rFonts w:ascii="GHEA Grapalat" w:hAnsi="GHEA Grapalat" w:cs="Sylfaen"/>
        </w:rPr>
        <w:t xml:space="preserve"> </w:t>
      </w:r>
      <w:r w:rsidR="00C61E94" w:rsidRPr="0087724F">
        <w:rPr>
          <w:rFonts w:ascii="GHEA Grapalat" w:hAnsi="GHEA Grapalat" w:cs="Sylfaen" w:hint="eastAsia"/>
        </w:rPr>
        <w:t>квалификации</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договора</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если</w:t>
      </w:r>
      <w:r w:rsidR="00C61E94" w:rsidRPr="0087724F">
        <w:rPr>
          <w:rFonts w:ascii="GHEA Grapalat" w:hAnsi="GHEA Grapalat" w:cs="Sylfaen"/>
        </w:rPr>
        <w:t xml:space="preserve"> </w:t>
      </w:r>
      <w:r w:rsidR="00C61E94" w:rsidRPr="0087724F">
        <w:rPr>
          <w:rFonts w:ascii="GHEA Grapalat" w:hAnsi="GHEA Grapalat" w:cs="Sylfaen" w:hint="eastAsia"/>
        </w:rPr>
        <w:t>процедура</w:t>
      </w:r>
      <w:r w:rsidR="00C61E94" w:rsidRPr="0087724F">
        <w:rPr>
          <w:rFonts w:ascii="GHEA Grapalat" w:hAnsi="GHEA Grapalat" w:cs="Sylfaen"/>
        </w:rPr>
        <w:t xml:space="preserve"> </w:t>
      </w:r>
      <w:r w:rsidR="00C61E94" w:rsidRPr="0087724F">
        <w:rPr>
          <w:rFonts w:ascii="GHEA Grapalat" w:hAnsi="GHEA Grapalat" w:cs="Sylfaen" w:hint="eastAsia"/>
        </w:rPr>
        <w:t>организована</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соответствии</w:t>
      </w:r>
      <w:r w:rsidR="00C61E94" w:rsidRPr="0087724F">
        <w:rPr>
          <w:rFonts w:ascii="GHEA Grapalat" w:hAnsi="GHEA Grapalat" w:cs="Sylfaen"/>
        </w:rPr>
        <w:t xml:space="preserve"> </w:t>
      </w:r>
      <w:r w:rsidR="00C61E94" w:rsidRPr="0087724F">
        <w:rPr>
          <w:rFonts w:ascii="GHEA Grapalat" w:hAnsi="GHEA Grapalat" w:cs="Sylfaen" w:hint="eastAsia"/>
        </w:rPr>
        <w:t>с</w:t>
      </w:r>
      <w:r w:rsidR="00C61E94" w:rsidRPr="0087724F">
        <w:rPr>
          <w:rFonts w:ascii="GHEA Grapalat" w:hAnsi="GHEA Grapalat" w:cs="Sylfaen"/>
        </w:rPr>
        <w:t xml:space="preserve"> </w:t>
      </w:r>
      <w:r w:rsidR="00C61E94" w:rsidRPr="0087724F">
        <w:rPr>
          <w:rFonts w:ascii="GHEA Grapalat" w:hAnsi="GHEA Grapalat" w:cs="Sylfaen" w:hint="eastAsia"/>
        </w:rPr>
        <w:t>нормами</w:t>
      </w:r>
      <w:r w:rsidR="00C61E94" w:rsidRPr="0087724F">
        <w:rPr>
          <w:rFonts w:ascii="GHEA Grapalat" w:hAnsi="GHEA Grapalat" w:cs="Sylfaen"/>
        </w:rPr>
        <w:t xml:space="preserve">, </w:t>
      </w:r>
      <w:r w:rsidR="00C61E94" w:rsidRPr="0087724F">
        <w:rPr>
          <w:rFonts w:ascii="GHEA Grapalat" w:hAnsi="GHEA Grapalat" w:cs="Sylfaen" w:hint="eastAsia"/>
        </w:rPr>
        <w:t>предусмотренным</w:t>
      </w:r>
      <w:r w:rsidR="00C61E94" w:rsidRPr="0087724F">
        <w:rPr>
          <w:rFonts w:ascii="GHEA Grapalat" w:hAnsi="GHEA Grapalat" w:cs="Sylfaen"/>
        </w:rPr>
        <w:t xml:space="preserve"> </w:t>
      </w:r>
      <w:r w:rsidR="00C61E94" w:rsidRPr="0087724F">
        <w:rPr>
          <w:rFonts w:ascii="GHEA Grapalat" w:hAnsi="GHEA Grapalat" w:cs="Sylfaen" w:hint="eastAsia"/>
        </w:rPr>
        <w:t>частью</w:t>
      </w:r>
      <w:r w:rsidR="00C61E94" w:rsidRPr="0087724F">
        <w:rPr>
          <w:rFonts w:ascii="GHEA Grapalat" w:hAnsi="GHEA Grapalat" w:cs="Sylfaen"/>
        </w:rPr>
        <w:t xml:space="preserve"> 6 </w:t>
      </w:r>
      <w:r w:rsidR="00C61E94" w:rsidRPr="0087724F">
        <w:rPr>
          <w:rFonts w:ascii="GHEA Grapalat" w:hAnsi="GHEA Grapalat" w:cs="Sylfaen" w:hint="eastAsia"/>
        </w:rPr>
        <w:t>статьи</w:t>
      </w:r>
      <w:r w:rsidR="00C61E94" w:rsidRPr="0087724F">
        <w:rPr>
          <w:rFonts w:ascii="GHEA Grapalat" w:hAnsi="GHEA Grapalat" w:cs="Sylfaen"/>
        </w:rPr>
        <w:t xml:space="preserve"> 15 </w:t>
      </w:r>
      <w:r w:rsidR="00C61E94" w:rsidRPr="0087724F">
        <w:rPr>
          <w:rFonts w:ascii="GHEA Grapalat" w:hAnsi="GHEA Grapalat" w:cs="Sylfaen" w:hint="eastAsia"/>
        </w:rPr>
        <w:t>Закона</w:t>
      </w:r>
      <w:r w:rsidR="00C61E94" w:rsidRPr="0087724F">
        <w:rPr>
          <w:rFonts w:ascii="GHEA Grapalat" w:hAnsi="GHEA Grapalat" w:cs="Sylfaen"/>
        </w:rPr>
        <w:t xml:space="preserve"> </w:t>
      </w:r>
      <w:r w:rsidR="00C61E94" w:rsidRPr="0087724F">
        <w:rPr>
          <w:rFonts w:ascii="GHEA Grapalat" w:hAnsi="GHEA Grapalat" w:cs="Sylfaen" w:hint="eastAsia"/>
        </w:rPr>
        <w:t>РА</w:t>
      </w:r>
      <w:r w:rsidR="00C61E94" w:rsidRPr="0087724F">
        <w:rPr>
          <w:rFonts w:ascii="GHEA Grapalat" w:hAnsi="GHEA Grapalat" w:cs="Sylfaen"/>
        </w:rPr>
        <w:t xml:space="preserve"> "</w:t>
      </w:r>
      <w:r w:rsidR="00C61E94" w:rsidRPr="0087724F">
        <w:rPr>
          <w:rFonts w:ascii="GHEA Grapalat" w:hAnsi="GHEA Grapalat" w:cs="Sylfaen" w:hint="eastAsia"/>
        </w:rPr>
        <w:t>О</w:t>
      </w:r>
      <w:r w:rsidR="00C61E94" w:rsidRPr="0087724F">
        <w:rPr>
          <w:rFonts w:ascii="GHEA Grapalat" w:hAnsi="GHEA Grapalat" w:cs="Sylfaen"/>
        </w:rPr>
        <w:t xml:space="preserve"> </w:t>
      </w:r>
      <w:r w:rsidR="00C61E94" w:rsidRPr="0087724F">
        <w:rPr>
          <w:rFonts w:ascii="GHEA Grapalat" w:hAnsi="GHEA Grapalat" w:cs="Sylfaen" w:hint="eastAsia"/>
        </w:rPr>
        <w:t>закупках</w:t>
      </w:r>
      <w:r w:rsidR="00C61E94" w:rsidRPr="0087724F">
        <w:rPr>
          <w:rFonts w:ascii="GHEA Grapalat" w:hAnsi="GHEA Grapalat" w:cs="Sylfaen"/>
        </w:rPr>
        <w:t xml:space="preserve">`, </w:t>
      </w:r>
      <w:r w:rsidR="00C61E94" w:rsidRPr="0087724F">
        <w:rPr>
          <w:rFonts w:ascii="GHEA Grapalat" w:hAnsi="GHEA Grapalat" w:cs="Sylfaen" w:hint="eastAsia"/>
        </w:rPr>
        <w:t>и</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результате</w:t>
      </w:r>
      <w:r w:rsidR="00C61E94" w:rsidRPr="0087724F">
        <w:rPr>
          <w:rFonts w:ascii="GHEA Grapalat" w:hAnsi="GHEA Grapalat" w:cs="Sylfaen"/>
        </w:rPr>
        <w:t xml:space="preserve"> </w:t>
      </w:r>
      <w:r w:rsidR="00C61E94" w:rsidRPr="0087724F">
        <w:rPr>
          <w:rFonts w:ascii="GHEA Grapalat" w:hAnsi="GHEA Grapalat" w:cs="Sylfaen" w:hint="eastAsia"/>
        </w:rPr>
        <w:t>этого</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целях</w:t>
      </w:r>
      <w:r w:rsidR="00C61E94" w:rsidRPr="0087724F">
        <w:rPr>
          <w:rFonts w:ascii="GHEA Grapalat" w:hAnsi="GHEA Grapalat" w:cs="Sylfaen"/>
        </w:rPr>
        <w:t xml:space="preserve"> </w:t>
      </w:r>
      <w:r w:rsidR="00C61E94" w:rsidRPr="0087724F">
        <w:rPr>
          <w:rFonts w:ascii="GHEA Grapalat" w:hAnsi="GHEA Grapalat" w:cs="Sylfaen" w:hint="eastAsia"/>
        </w:rPr>
        <w:t>заключения</w:t>
      </w:r>
      <w:r w:rsidR="00C61E94" w:rsidRPr="0087724F">
        <w:rPr>
          <w:rFonts w:ascii="GHEA Grapalat" w:hAnsi="GHEA Grapalat" w:cs="Sylfaen"/>
        </w:rPr>
        <w:t xml:space="preserve"> </w:t>
      </w:r>
      <w:r w:rsidR="00C61E94" w:rsidRPr="0087724F">
        <w:rPr>
          <w:rFonts w:ascii="GHEA Grapalat" w:hAnsi="GHEA Grapalat" w:cs="Sylfaen" w:hint="eastAsia"/>
        </w:rPr>
        <w:t>соглашения</w:t>
      </w:r>
      <w:r w:rsidR="00C61E94" w:rsidRPr="0087724F">
        <w:rPr>
          <w:rFonts w:ascii="GHEA Grapalat" w:hAnsi="GHEA Grapalat" w:cs="Sylfaen"/>
        </w:rPr>
        <w:t xml:space="preserve"> </w:t>
      </w:r>
      <w:r w:rsidR="00C61E94" w:rsidRPr="0087724F">
        <w:rPr>
          <w:rFonts w:ascii="GHEA Grapalat" w:hAnsi="GHEA Grapalat" w:cs="Sylfaen" w:hint="eastAsia"/>
        </w:rPr>
        <w:t>лицо</w:t>
      </w:r>
      <w:r w:rsidR="00C61E94" w:rsidRPr="0087724F">
        <w:rPr>
          <w:rFonts w:ascii="GHEA Grapalat" w:hAnsi="GHEA Grapalat" w:cs="Sylfaen"/>
        </w:rPr>
        <w:t xml:space="preserve">, </w:t>
      </w:r>
      <w:r w:rsidR="00C61E94" w:rsidRPr="0087724F">
        <w:rPr>
          <w:rFonts w:ascii="GHEA Grapalat" w:hAnsi="GHEA Grapalat" w:cs="Sylfaen" w:hint="eastAsia"/>
        </w:rPr>
        <w:t>заключившее</w:t>
      </w:r>
      <w:r w:rsidR="00C61E94" w:rsidRPr="0087724F">
        <w:rPr>
          <w:rFonts w:ascii="GHEA Grapalat" w:hAnsi="GHEA Grapalat" w:cs="Sylfaen"/>
        </w:rPr>
        <w:t xml:space="preserve"> </w:t>
      </w:r>
      <w:r w:rsidR="00C61E94" w:rsidRPr="0087724F">
        <w:rPr>
          <w:rFonts w:ascii="GHEA Grapalat" w:hAnsi="GHEA Grapalat" w:cs="Sylfaen" w:hint="eastAsia"/>
        </w:rPr>
        <w:t>договор</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установленный</w:t>
      </w:r>
      <w:r w:rsidR="00C61E94" w:rsidRPr="0087724F">
        <w:rPr>
          <w:rFonts w:ascii="GHEA Grapalat" w:hAnsi="GHEA Grapalat" w:cs="Sylfaen"/>
        </w:rPr>
        <w:t xml:space="preserve"> </w:t>
      </w:r>
      <w:r w:rsidR="00C61E94" w:rsidRPr="0087724F">
        <w:rPr>
          <w:rFonts w:ascii="GHEA Grapalat" w:hAnsi="GHEA Grapalat" w:cs="Sylfaen" w:hint="eastAsia"/>
        </w:rPr>
        <w:t>срок</w:t>
      </w:r>
      <w:r w:rsidR="00C61E94" w:rsidRPr="0087724F">
        <w:rPr>
          <w:rFonts w:ascii="GHEA Grapalat" w:hAnsi="GHEA Grapalat" w:cs="Sylfaen"/>
        </w:rPr>
        <w:t xml:space="preserve"> </w:t>
      </w:r>
      <w:r w:rsidR="00C61E94" w:rsidRPr="0087724F">
        <w:rPr>
          <w:rFonts w:ascii="GHEA Grapalat" w:hAnsi="GHEA Grapalat" w:cs="Sylfaen" w:hint="eastAsia"/>
        </w:rPr>
        <w:t>обеспечение</w:t>
      </w:r>
      <w:r w:rsidR="00C61E94" w:rsidRPr="0087724F">
        <w:rPr>
          <w:rFonts w:ascii="GHEA Grapalat" w:hAnsi="GHEA Grapalat" w:cs="Sylfaen"/>
        </w:rPr>
        <w:t xml:space="preserve"> </w:t>
      </w:r>
      <w:r w:rsidR="00C61E94" w:rsidRPr="0087724F">
        <w:rPr>
          <w:rFonts w:ascii="GHEA Grapalat" w:hAnsi="GHEA Grapalat" w:cs="Sylfaen" w:hint="eastAsia"/>
        </w:rPr>
        <w:t>договора</w:t>
      </w:r>
      <w:r w:rsidR="00C61E94" w:rsidRPr="0087724F">
        <w:rPr>
          <w:rFonts w:ascii="GHEA Grapalat" w:hAnsi="GHEA Grapalat" w:cs="Sylfaen"/>
        </w:rPr>
        <w:t xml:space="preserve"> </w:t>
      </w:r>
      <w:r w:rsidR="00C61E94" w:rsidRPr="0087724F">
        <w:rPr>
          <w:rFonts w:ascii="GHEA Grapalat" w:hAnsi="GHEA Grapalat" w:cs="Sylfaen" w:hint="eastAsia"/>
        </w:rPr>
        <w:t>и</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квалификации</w:t>
      </w:r>
      <w:r w:rsidR="00C61E94" w:rsidRPr="0087724F">
        <w:rPr>
          <w:rFonts w:ascii="GHEA Grapalat" w:hAnsi="GHEA Grapalat" w:cs="Sylfaen"/>
        </w:rPr>
        <w:t xml:space="preserve">, </w:t>
      </w:r>
      <w:r w:rsidR="00C61E94" w:rsidRPr="0087724F">
        <w:rPr>
          <w:rFonts w:ascii="GHEA Grapalat" w:hAnsi="GHEA Grapalat" w:cs="Sylfaen" w:hint="eastAsia"/>
        </w:rPr>
        <w:t>представленного</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виде</w:t>
      </w:r>
      <w:r w:rsidR="00C61E94" w:rsidRPr="0087724F">
        <w:rPr>
          <w:rFonts w:ascii="GHEA Grapalat" w:hAnsi="GHEA Grapalat" w:cs="Sylfaen"/>
        </w:rPr>
        <w:t xml:space="preserve"> </w:t>
      </w:r>
      <w:r w:rsidR="00C61E94" w:rsidRPr="0087724F">
        <w:rPr>
          <w:rFonts w:ascii="GHEA Grapalat" w:hAnsi="GHEA Grapalat" w:cs="Sylfaen" w:hint="eastAsia"/>
        </w:rPr>
        <w:t>односторонне</w:t>
      </w:r>
      <w:r w:rsidR="00C61E94" w:rsidRPr="0087724F">
        <w:rPr>
          <w:rFonts w:ascii="GHEA Grapalat" w:hAnsi="GHEA Grapalat" w:cs="Sylfaen"/>
        </w:rPr>
        <w:t xml:space="preserve"> </w:t>
      </w:r>
      <w:r w:rsidR="00C61E94" w:rsidRPr="0087724F">
        <w:rPr>
          <w:rFonts w:ascii="GHEA Grapalat" w:hAnsi="GHEA Grapalat" w:cs="Sylfaen" w:hint="eastAsia"/>
        </w:rPr>
        <w:t>утвержденного</w:t>
      </w:r>
      <w:r w:rsidR="00C61E94" w:rsidRPr="0087724F">
        <w:rPr>
          <w:rFonts w:ascii="GHEA Grapalat" w:hAnsi="GHEA Grapalat" w:cs="Sylfaen"/>
        </w:rPr>
        <w:t xml:space="preserve"> </w:t>
      </w:r>
      <w:r w:rsidR="00C61E94" w:rsidRPr="0087724F">
        <w:rPr>
          <w:rFonts w:ascii="GHEA Grapalat" w:hAnsi="GHEA Grapalat" w:cs="Sylfaen" w:hint="eastAsia"/>
        </w:rPr>
        <w:t>заявления</w:t>
      </w:r>
      <w:r w:rsidR="00C61E94" w:rsidRPr="0087724F">
        <w:rPr>
          <w:rFonts w:ascii="GHEA Grapalat" w:hAnsi="GHEA Grapalat" w:cs="Sylfaen"/>
        </w:rPr>
        <w:t xml:space="preserve">- </w:t>
      </w:r>
      <w:r w:rsidR="00C61E94" w:rsidRPr="0087724F">
        <w:rPr>
          <w:rFonts w:ascii="GHEA Grapalat" w:hAnsi="GHEA Grapalat" w:cs="Sylfaen" w:hint="eastAsia"/>
        </w:rPr>
        <w:t>неустойки</w:t>
      </w:r>
      <w:r w:rsidR="00C61E94" w:rsidRPr="0087724F">
        <w:rPr>
          <w:rFonts w:ascii="GHEA Grapalat" w:hAnsi="GHEA Grapalat" w:cs="Sylfaen"/>
        </w:rPr>
        <w:t xml:space="preserve"> (</w:t>
      </w:r>
      <w:r w:rsidR="00C61E94" w:rsidRPr="0087724F">
        <w:rPr>
          <w:rFonts w:ascii="GHEA Grapalat" w:hAnsi="GHEA Grapalat" w:cs="Sylfaen" w:hint="eastAsia"/>
        </w:rPr>
        <w:t>далее</w:t>
      </w:r>
      <w:r w:rsidR="00C61E94" w:rsidRPr="0087724F">
        <w:rPr>
          <w:rFonts w:ascii="GHEA Grapalat" w:hAnsi="GHEA Grapalat" w:cs="Sylfaen"/>
        </w:rPr>
        <w:t xml:space="preserve"> </w:t>
      </w:r>
      <w:r w:rsidR="00C61E94" w:rsidRPr="0087724F">
        <w:rPr>
          <w:rFonts w:ascii="GHEA Grapalat" w:hAnsi="GHEA Grapalat" w:cs="Sylfaen" w:hint="eastAsia"/>
        </w:rPr>
        <w:t>также</w:t>
      </w:r>
      <w:r w:rsidR="00C61E94" w:rsidRPr="0087724F">
        <w:rPr>
          <w:rFonts w:ascii="GHEA Grapalat" w:hAnsi="GHEA Grapalat" w:cs="Sylfaen"/>
        </w:rPr>
        <w:t xml:space="preserve"> </w:t>
      </w:r>
      <w:r w:rsidR="00C61E94" w:rsidRPr="0087724F">
        <w:rPr>
          <w:rFonts w:ascii="GHEA Grapalat" w:hAnsi="GHEA Grapalat" w:cs="Sylfaen" w:hint="eastAsia"/>
        </w:rPr>
        <w:t>неустойки</w:t>
      </w:r>
      <w:r w:rsidR="00C61E94" w:rsidRPr="0087724F">
        <w:rPr>
          <w:rFonts w:ascii="GHEA Grapalat" w:hAnsi="GHEA Grapalat" w:cs="Sylfaen"/>
        </w:rPr>
        <w:t xml:space="preserve">), </w:t>
      </w:r>
      <w:r w:rsidR="00C61E94" w:rsidRPr="0087724F">
        <w:rPr>
          <w:rFonts w:ascii="GHEA Grapalat" w:hAnsi="GHEA Grapalat" w:cs="Sylfaen" w:hint="eastAsia"/>
        </w:rPr>
        <w:t>не</w:t>
      </w:r>
      <w:r w:rsidR="00C61E94" w:rsidRPr="0087724F">
        <w:rPr>
          <w:rFonts w:ascii="GHEA Grapalat" w:hAnsi="GHEA Grapalat" w:cs="Sylfaen"/>
        </w:rPr>
        <w:t xml:space="preserve"> </w:t>
      </w:r>
      <w:r w:rsidR="00C61E94" w:rsidRPr="0087724F">
        <w:rPr>
          <w:rFonts w:ascii="GHEA Grapalat" w:hAnsi="GHEA Grapalat" w:cs="Sylfaen" w:hint="eastAsia"/>
        </w:rPr>
        <w:t>заменяет</w:t>
      </w:r>
      <w:r w:rsidR="00C61E94" w:rsidRPr="0087724F">
        <w:rPr>
          <w:rFonts w:ascii="GHEA Grapalat" w:hAnsi="GHEA Grapalat" w:cs="Sylfaen"/>
        </w:rPr>
        <w:t xml:space="preserve"> </w:t>
      </w:r>
      <w:r w:rsidR="00C61E94" w:rsidRPr="0087724F">
        <w:rPr>
          <w:rFonts w:ascii="GHEA Grapalat" w:hAnsi="GHEA Grapalat" w:cs="Sylfaen" w:hint="eastAsia"/>
        </w:rPr>
        <w:t>на</w:t>
      </w:r>
      <w:r w:rsidR="00C61E94" w:rsidRPr="0087724F">
        <w:rPr>
          <w:rFonts w:ascii="GHEA Grapalat" w:hAnsi="GHEA Grapalat" w:cs="Sylfaen"/>
        </w:rPr>
        <w:t xml:space="preserve"> </w:t>
      </w:r>
      <w:r w:rsidR="00C61E94" w:rsidRPr="0087724F">
        <w:rPr>
          <w:rFonts w:ascii="GHEA Grapalat" w:hAnsi="GHEA Grapalat" w:cs="Sylfaen" w:hint="eastAsia"/>
        </w:rPr>
        <w:t>банковскую</w:t>
      </w:r>
      <w:r w:rsidR="00C61E94" w:rsidRPr="0087724F">
        <w:rPr>
          <w:rFonts w:ascii="GHEA Grapalat" w:hAnsi="GHEA Grapalat" w:cs="Sylfaen"/>
        </w:rPr>
        <w:t xml:space="preserve"> </w:t>
      </w:r>
      <w:r w:rsidR="00C61E94" w:rsidRPr="0087724F">
        <w:rPr>
          <w:rFonts w:ascii="GHEA Grapalat" w:hAnsi="GHEA Grapalat" w:cs="Sylfaen" w:hint="eastAsia"/>
        </w:rPr>
        <w:t>гарантию</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наличные</w:t>
      </w:r>
      <w:r w:rsidR="00C61E94" w:rsidRPr="0087724F">
        <w:rPr>
          <w:rFonts w:ascii="GHEA Grapalat" w:hAnsi="GHEA Grapalat" w:cs="Sylfaen"/>
        </w:rPr>
        <w:t xml:space="preserve"> </w:t>
      </w:r>
      <w:r w:rsidR="00C61E94" w:rsidRPr="0087724F">
        <w:rPr>
          <w:rFonts w:ascii="GHEA Grapalat" w:hAnsi="GHEA Grapalat" w:cs="Sylfaen" w:hint="eastAsia"/>
        </w:rPr>
        <w:t>деньги</w:t>
      </w:r>
      <w:r w:rsidR="00C61E94" w:rsidRPr="0087724F">
        <w:rPr>
          <w:rFonts w:ascii="GHEA Grapalat" w:hAnsi="GHEA Grapalat" w:cs="Sylfaen"/>
        </w:rPr>
        <w:t xml:space="preserve">, </w:t>
      </w:r>
      <w:r w:rsidR="00C61E94" w:rsidRPr="0087724F">
        <w:rPr>
          <w:rFonts w:ascii="GHEA Grapalat" w:hAnsi="GHEA Grapalat" w:cs="Sylfaen" w:hint="eastAsia"/>
        </w:rPr>
        <w:t>то</w:t>
      </w:r>
      <w:r w:rsidR="00C61E94" w:rsidRPr="0087724F">
        <w:rPr>
          <w:rFonts w:ascii="GHEA Grapalat" w:hAnsi="GHEA Grapalat" w:cs="Sylfaen"/>
        </w:rPr>
        <w:t xml:space="preserve"> </w:t>
      </w:r>
      <w:r w:rsidR="00C61E94" w:rsidRPr="0087724F">
        <w:rPr>
          <w:rFonts w:ascii="GHEA Grapalat" w:hAnsi="GHEA Grapalat" w:cs="Sylfaen" w:hint="eastAsia"/>
        </w:rPr>
        <w:t>это</w:t>
      </w:r>
      <w:r w:rsidR="00C61E94" w:rsidRPr="0087724F">
        <w:rPr>
          <w:rFonts w:ascii="GHEA Grapalat" w:hAnsi="GHEA Grapalat" w:cs="Sylfaen"/>
        </w:rPr>
        <w:t xml:space="preserve"> </w:t>
      </w:r>
      <w:r w:rsidR="00C61E94" w:rsidRPr="0087724F">
        <w:rPr>
          <w:rFonts w:ascii="GHEA Grapalat" w:hAnsi="GHEA Grapalat" w:cs="Sylfaen" w:hint="eastAsia"/>
        </w:rPr>
        <w:t>обстоятельство</w:t>
      </w:r>
      <w:r w:rsidR="00C61E94" w:rsidRPr="0087724F">
        <w:rPr>
          <w:rFonts w:ascii="GHEA Grapalat" w:hAnsi="GHEA Grapalat" w:cs="Sylfaen"/>
        </w:rPr>
        <w:t xml:space="preserve"> </w:t>
      </w:r>
      <w:r w:rsidR="00C61E94" w:rsidRPr="0087724F">
        <w:rPr>
          <w:rFonts w:ascii="GHEA Grapalat" w:hAnsi="GHEA Grapalat" w:cs="Sylfaen" w:hint="eastAsia"/>
        </w:rPr>
        <w:t>считается</w:t>
      </w:r>
      <w:r w:rsidR="00C61E94" w:rsidRPr="0087724F">
        <w:rPr>
          <w:rFonts w:ascii="GHEA Grapalat" w:hAnsi="GHEA Grapalat" w:cs="Sylfaen"/>
        </w:rPr>
        <w:t xml:space="preserve"> </w:t>
      </w:r>
      <w:r w:rsidR="00C61E94" w:rsidRPr="0087724F">
        <w:rPr>
          <w:rFonts w:ascii="GHEA Grapalat" w:hAnsi="GHEA Grapalat" w:cs="Sylfaen" w:hint="eastAsia"/>
        </w:rPr>
        <w:t>нарушением</w:t>
      </w:r>
      <w:r w:rsidR="00C61E94" w:rsidRPr="0087724F">
        <w:rPr>
          <w:rFonts w:ascii="GHEA Grapalat" w:hAnsi="GHEA Grapalat" w:cs="Sylfaen"/>
        </w:rPr>
        <w:t xml:space="preserve"> </w:t>
      </w:r>
      <w:r w:rsidR="00C61E94" w:rsidRPr="0087724F">
        <w:rPr>
          <w:rFonts w:ascii="GHEA Grapalat" w:hAnsi="GHEA Grapalat" w:cs="Sylfaen" w:hint="eastAsia"/>
        </w:rPr>
        <w:t>обязательства</w:t>
      </w:r>
      <w:r w:rsidR="00C61E94" w:rsidRPr="0087724F">
        <w:rPr>
          <w:rFonts w:ascii="GHEA Grapalat" w:hAnsi="GHEA Grapalat" w:cs="Sylfaen"/>
        </w:rPr>
        <w:t xml:space="preserve"> </w:t>
      </w:r>
      <w:r w:rsidR="00C61E94" w:rsidRPr="0087724F">
        <w:rPr>
          <w:rFonts w:ascii="GHEA Grapalat" w:hAnsi="GHEA Grapalat" w:cs="Sylfaen" w:hint="eastAsia"/>
        </w:rPr>
        <w:t>участника</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рамках</w:t>
      </w:r>
      <w:r w:rsidR="00C61E94" w:rsidRPr="0087724F">
        <w:rPr>
          <w:rFonts w:ascii="GHEA Grapalat" w:hAnsi="GHEA Grapalat" w:cs="Sylfaen"/>
        </w:rPr>
        <w:t xml:space="preserve"> </w:t>
      </w:r>
      <w:r w:rsidR="00C61E94" w:rsidRPr="0087724F">
        <w:rPr>
          <w:rFonts w:ascii="GHEA Grapalat" w:hAnsi="GHEA Grapalat" w:cs="Sylfaen" w:hint="eastAsia"/>
        </w:rPr>
        <w:t>процесса</w:t>
      </w:r>
      <w:r w:rsidR="00C61E94" w:rsidRPr="0087724F">
        <w:rPr>
          <w:rFonts w:ascii="GHEA Grapalat" w:hAnsi="GHEA Grapalat" w:cs="Sylfaen"/>
        </w:rPr>
        <w:t xml:space="preserve"> </w:t>
      </w:r>
      <w:r w:rsidR="00C61E94" w:rsidRPr="0087724F">
        <w:rPr>
          <w:rFonts w:ascii="GHEA Grapalat" w:hAnsi="GHEA Grapalat" w:cs="Sylfaen" w:hint="eastAsia"/>
        </w:rPr>
        <w:t>закупки</w:t>
      </w:r>
      <w:r w:rsidR="00C61E94" w:rsidRPr="0087724F">
        <w:rPr>
          <w:rFonts w:ascii="GHEA Grapalat" w:hAnsi="GHEA Grapalat" w:cs="Sylfaen"/>
        </w:rPr>
        <w:t>.</w:t>
      </w:r>
    </w:p>
    <w:p w14:paraId="60669C1A" w14:textId="77777777" w:rsidR="007079C9" w:rsidRPr="00686E1A" w:rsidRDefault="007079C9" w:rsidP="003F1093">
      <w:pPr>
        <w:widowControl w:val="0"/>
        <w:tabs>
          <w:tab w:val="left" w:pos="0"/>
        </w:tabs>
        <w:ind w:left="-284" w:firstLine="284"/>
        <w:jc w:val="both"/>
        <w:rPr>
          <w:rFonts w:ascii="GHEA Grapalat" w:hAnsi="GHEA Grapalat"/>
        </w:rPr>
      </w:pPr>
      <w:r w:rsidRPr="00686E1A">
        <w:rPr>
          <w:rFonts w:ascii="GHEA Grapalat" w:hAnsi="GHEA Grapalat" w:cs="Sylfaen"/>
        </w:rPr>
        <w:t>-</w:t>
      </w:r>
      <w:r w:rsidRPr="00686E1A">
        <w:rPr>
          <w:rFonts w:ascii="GHEA Grapalat" w:hAnsi="GHEA Grapalat"/>
        </w:rPr>
        <w:t xml:space="preserve"> Обстоятельство, предусмотренное в пункте 8.</w:t>
      </w:r>
      <w:r>
        <w:rPr>
          <w:rFonts w:ascii="GHEA Grapalat" w:hAnsi="GHEA Grapalat"/>
        </w:rPr>
        <w:t>8</w:t>
      </w:r>
      <w:r w:rsidRPr="00686E1A">
        <w:rPr>
          <w:rFonts w:ascii="GHEA Grapalat" w:hAnsi="GHEA Grapalat"/>
          <w:lang w:val="hy-AM"/>
        </w:rPr>
        <w:t>.1</w:t>
      </w:r>
      <w:r w:rsidRPr="00686E1A">
        <w:rPr>
          <w:rFonts w:ascii="GHEA Grapalat" w:hAnsi="GHEA Grapalat"/>
        </w:rPr>
        <w:t xml:space="preserve"> части</w:t>
      </w:r>
      <w:r w:rsidRPr="00686E1A">
        <w:rPr>
          <w:rFonts w:ascii="GHEA Grapalat" w:hAnsi="GHEA Grapalat"/>
          <w:lang w:val="hy-AM"/>
        </w:rPr>
        <w:t xml:space="preserve"> 1</w:t>
      </w:r>
      <w:r w:rsidRPr="00686E1A">
        <w:rPr>
          <w:rFonts w:ascii="GHEA Grapalat" w:hAnsi="GHEA Grapalat"/>
        </w:rPr>
        <w:t xml:space="preserve"> настоящего приглашения, не считается </w:t>
      </w:r>
      <w:r w:rsidRPr="00686E1A">
        <w:rPr>
          <w:rFonts w:ascii="GHEA Grapalat" w:hAnsi="GHEA Grapalat"/>
        </w:rPr>
        <w:lastRenderedPageBreak/>
        <w:t>нарушением обязательств, взятых в рамках процесса закупки.</w:t>
      </w:r>
    </w:p>
    <w:p w14:paraId="5B7F8462" w14:textId="77777777" w:rsidR="00A63D83" w:rsidRPr="009044F1" w:rsidRDefault="00A63D83" w:rsidP="003F1093">
      <w:pPr>
        <w:widowControl w:val="0"/>
        <w:tabs>
          <w:tab w:val="left" w:pos="1276"/>
        </w:tabs>
        <w:ind w:firstLine="567"/>
        <w:jc w:val="both"/>
        <w:rPr>
          <w:rFonts w:ascii="GHEA Grapalat" w:hAnsi="GHEA Grapalat"/>
        </w:rPr>
      </w:pPr>
      <w:r>
        <w:rPr>
          <w:rFonts w:ascii="GHEA Grapalat" w:hAnsi="GHEA Grapalat"/>
        </w:rPr>
        <w:t>8.1</w:t>
      </w:r>
      <w:r w:rsidR="00C44C97">
        <w:rPr>
          <w:rFonts w:ascii="GHEA Grapalat" w:hAnsi="GHEA Grapalat"/>
        </w:rPr>
        <w:t>4</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14:paraId="460695DE" w14:textId="77777777" w:rsidR="00A23E7B" w:rsidRDefault="00E64D24" w:rsidP="003F1093">
      <w:pPr>
        <w:pStyle w:val="norm"/>
        <w:widowControl w:val="0"/>
        <w:tabs>
          <w:tab w:val="left" w:pos="1276"/>
        </w:tabs>
        <w:spacing w:line="240" w:lineRule="auto"/>
        <w:ind w:firstLine="567"/>
        <w:rPr>
          <w:rFonts w:ascii="GHEA Grapalat" w:hAnsi="GHEA Grapalat" w:cs="Sylfaen"/>
          <w:sz w:val="24"/>
          <w:szCs w:val="24"/>
        </w:rPr>
      </w:pPr>
      <w:r>
        <w:rPr>
          <w:rFonts w:ascii="GHEA Grapalat" w:hAnsi="GHEA Grapalat"/>
          <w:sz w:val="24"/>
          <w:szCs w:val="24"/>
        </w:rPr>
        <w:t>8.1</w:t>
      </w:r>
      <w:r w:rsidR="00C44C97">
        <w:rPr>
          <w:rFonts w:ascii="GHEA Grapalat" w:hAnsi="GHEA Grapalat"/>
          <w:sz w:val="24"/>
          <w:szCs w:val="24"/>
        </w:rPr>
        <w:t>5</w:t>
      </w:r>
      <w:r>
        <w:rPr>
          <w:rFonts w:ascii="GHEA Grapalat" w:hAnsi="GHEA Grapalat"/>
          <w:sz w:val="24"/>
          <w:szCs w:val="24"/>
        </w:rPr>
        <w:t xml:space="preserve"> </w:t>
      </w:r>
      <w:r w:rsidR="00C44C97">
        <w:rPr>
          <w:rFonts w:ascii="GHEA Grapalat" w:hAnsi="GHEA Grapalat"/>
          <w:sz w:val="24"/>
          <w:szCs w:val="24"/>
        </w:rPr>
        <w:t>Документы, указанные в пункте</w:t>
      </w:r>
      <w:r w:rsidR="00A74478" w:rsidRPr="00A74478">
        <w:rPr>
          <w:rFonts w:ascii="GHEA Grapalat" w:hAnsi="GHEA Grapalat"/>
          <w:sz w:val="24"/>
          <w:szCs w:val="24"/>
        </w:rPr>
        <w:t xml:space="preserve"> </w:t>
      </w:r>
      <w:proofErr w:type="gramStart"/>
      <w:r w:rsidR="00A74478" w:rsidRPr="00A74478">
        <w:rPr>
          <w:rFonts w:ascii="GHEA Grapalat" w:hAnsi="GHEA Grapalat"/>
          <w:sz w:val="24"/>
          <w:szCs w:val="24"/>
        </w:rPr>
        <w:t>8.</w:t>
      </w:r>
      <w:r w:rsidR="00F20C21" w:rsidRPr="00F20C21">
        <w:rPr>
          <w:rFonts w:ascii="GHEA Grapalat" w:hAnsi="GHEA Grapalat"/>
          <w:sz w:val="24"/>
          <w:szCs w:val="24"/>
        </w:rPr>
        <w:t>8</w:t>
      </w:r>
      <w:r w:rsidR="00A74478" w:rsidRPr="00A74478">
        <w:rPr>
          <w:rFonts w:ascii="GHEA Grapalat" w:hAnsi="GHEA Grapalat"/>
          <w:sz w:val="24"/>
          <w:szCs w:val="24"/>
        </w:rPr>
        <w:t xml:space="preserve">  части</w:t>
      </w:r>
      <w:proofErr w:type="gramEnd"/>
      <w:r w:rsidR="00A74478" w:rsidRPr="00A74478">
        <w:rPr>
          <w:rFonts w:ascii="GHEA Grapalat" w:hAnsi="GHEA Grapalat"/>
          <w:sz w:val="24"/>
          <w:szCs w:val="24"/>
        </w:rPr>
        <w:t xml:space="preserve">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05B03F91" w14:textId="77777777" w:rsidR="002B121D" w:rsidRPr="001439BD" w:rsidRDefault="00A150A9" w:rsidP="003F1093">
      <w:pPr>
        <w:pStyle w:val="BodyTextIndent2"/>
        <w:widowControl w:val="0"/>
        <w:tabs>
          <w:tab w:val="left" w:pos="1276"/>
        </w:tabs>
        <w:spacing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E520F6">
        <w:rPr>
          <w:rFonts w:ascii="GHEA Grapalat" w:hAnsi="GHEA Grapalat"/>
          <w:sz w:val="24"/>
          <w:szCs w:val="24"/>
        </w:rPr>
        <w:t>6</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55834FF4" w14:textId="77777777" w:rsidR="00BF457D" w:rsidRPr="003E009B" w:rsidRDefault="00BF457D" w:rsidP="003F1093">
      <w:pPr>
        <w:widowControl w:val="0"/>
        <w:tabs>
          <w:tab w:val="left" w:pos="1276"/>
        </w:tabs>
        <w:ind w:firstLine="567"/>
        <w:jc w:val="both"/>
        <w:rPr>
          <w:rFonts w:ascii="GHEA Grapalat" w:hAnsi="GHEA Grapalat"/>
        </w:rPr>
      </w:pPr>
      <w:r w:rsidRPr="00AD29CE">
        <w:rPr>
          <w:rFonts w:ascii="GHEA Grapalat" w:hAnsi="GHEA Grapalat"/>
        </w:rPr>
        <w:t>8.</w:t>
      </w:r>
      <w:r>
        <w:rPr>
          <w:rFonts w:ascii="GHEA Grapalat" w:hAnsi="GHEA Grapalat"/>
        </w:rPr>
        <w:t>1</w:t>
      </w:r>
      <w:r w:rsidR="00E520F6">
        <w:rPr>
          <w:rFonts w:ascii="GHEA Grapalat" w:hAnsi="GHEA Grapalat"/>
        </w:rPr>
        <w:t>7</w:t>
      </w:r>
      <w:r>
        <w:rPr>
          <w:rFonts w:ascii="GHEA Grapalat" w:hAnsi="GHEA Grapalat"/>
        </w:rPr>
        <w:t>.</w:t>
      </w:r>
      <w:r>
        <w:rPr>
          <w:rFonts w:ascii="GHEA Grapalat" w:hAnsi="GHEA Grapalat"/>
        </w:rPr>
        <w:tab/>
      </w:r>
      <w:r w:rsidRPr="00AA5BD2">
        <w:rPr>
          <w:rFonts w:ascii="GHEA Grapalat" w:hAnsi="GHEA Grapalat"/>
        </w:rPr>
        <w:t xml:space="preserve">Электронные извещения отправляются комиссией и (или) заказчиком </w:t>
      </w:r>
      <w:r>
        <w:rPr>
          <w:rFonts w:ascii="GHEA Grapalat" w:hAnsi="GHEA Grapalat"/>
        </w:rPr>
        <w:t>на электронную почту, указанную в заявке участника</w:t>
      </w:r>
      <w:r w:rsidRPr="00AA5BD2">
        <w:rPr>
          <w:rFonts w:ascii="GHEA Grapalat" w:hAnsi="GHEA Grapalat"/>
        </w:rPr>
        <w:t>,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299F18E9" w14:textId="77777777" w:rsidR="00BF457D" w:rsidRPr="00AA5BD2" w:rsidRDefault="00BF457D" w:rsidP="003F1093">
      <w:pPr>
        <w:widowControl w:val="0"/>
        <w:ind w:firstLine="567"/>
        <w:jc w:val="both"/>
        <w:rPr>
          <w:rFonts w:ascii="GHEA Grapalat" w:hAnsi="GHEA Grapalat"/>
        </w:rPr>
      </w:pPr>
      <w:r w:rsidRPr="00AA5BD2">
        <w:rPr>
          <w:rFonts w:ascii="GHEA Grapalat" w:hAnsi="GHEA Grapalat"/>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578B713E" w14:textId="09E75489" w:rsidR="002B103D" w:rsidRPr="000811C1"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w:t>
      </w:r>
      <w:r w:rsidR="00E520F6">
        <w:rPr>
          <w:rFonts w:ascii="GHEA Grapalat" w:hAnsi="GHEA Grapalat"/>
          <w:sz w:val="24"/>
          <w:szCs w:val="24"/>
        </w:rPr>
        <w:t>8</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 xml:space="preserve">Оценка заявок и определение отобранного участника осуществляются по отдельным лотам. </w:t>
      </w:r>
    </w:p>
    <w:p w14:paraId="1B84461F" w14:textId="77777777" w:rsidR="00583092" w:rsidRPr="009044F1" w:rsidRDefault="00A150A9" w:rsidP="003F1093">
      <w:pPr>
        <w:widowControl w:val="0"/>
        <w:tabs>
          <w:tab w:val="left" w:pos="1276"/>
        </w:tabs>
        <w:ind w:firstLine="567"/>
        <w:jc w:val="both"/>
        <w:rPr>
          <w:rFonts w:ascii="GHEA Grapalat" w:hAnsi="GHEA Grapalat"/>
        </w:rPr>
      </w:pPr>
      <w:r w:rsidRPr="009044F1">
        <w:rPr>
          <w:rFonts w:ascii="GHEA Grapalat" w:hAnsi="GHEA Grapalat"/>
        </w:rPr>
        <w:t>8.</w:t>
      </w:r>
      <w:r w:rsidR="0018426E">
        <w:rPr>
          <w:rFonts w:ascii="GHEA Grapalat" w:hAnsi="GHEA Grapalat"/>
        </w:rPr>
        <w:t>1</w:t>
      </w:r>
      <w:r w:rsidR="00144C98">
        <w:rPr>
          <w:rFonts w:ascii="GHEA Grapalat" w:hAnsi="GHEA Grapalat"/>
        </w:rPr>
        <w:t>9</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proofErr w:type="gramStart"/>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ом</w:t>
      </w:r>
      <w:proofErr w:type="gramEnd"/>
      <w:r w:rsidR="005F2F3B">
        <w:rPr>
          <w:rFonts w:ascii="GHEA Grapalat" w:hAnsi="GHEA Grapalat"/>
        </w:rPr>
        <w:t xml:space="preserve">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w:t>
      </w:r>
      <w:r w:rsidRPr="00E0696C">
        <w:rPr>
          <w:rFonts w:ascii="GHEA Grapalat" w:hAnsi="GHEA Grapalat"/>
        </w:rPr>
        <w:t>пунктами 8.1</w:t>
      </w:r>
      <w:r w:rsidR="00C808AC" w:rsidRPr="00E0696C">
        <w:rPr>
          <w:rFonts w:ascii="GHEA Grapalat" w:hAnsi="GHEA Grapalat"/>
        </w:rPr>
        <w:t>2</w:t>
      </w:r>
      <w:r w:rsidRPr="00E0696C">
        <w:rPr>
          <w:rFonts w:ascii="GHEA Grapalat" w:hAnsi="GHEA Grapalat"/>
        </w:rPr>
        <w:t>-8.</w:t>
      </w:r>
      <w:r w:rsidR="00807FD0" w:rsidRPr="00E0696C">
        <w:rPr>
          <w:rFonts w:ascii="GHEA Grapalat" w:hAnsi="GHEA Grapalat"/>
        </w:rPr>
        <w:t>19</w:t>
      </w:r>
      <w:r w:rsidR="007854B2" w:rsidRPr="00E0696C">
        <w:rPr>
          <w:rFonts w:ascii="GHEA Grapalat" w:hAnsi="GHEA Grapalat"/>
        </w:rPr>
        <w:t xml:space="preserve"> </w:t>
      </w:r>
      <w:r w:rsidRPr="009044F1">
        <w:rPr>
          <w:rFonts w:ascii="GHEA Grapalat" w:hAnsi="GHEA Grapalat"/>
        </w:rPr>
        <w:t>части 1 настоящего Приглашения.</w:t>
      </w:r>
    </w:p>
    <w:p w14:paraId="3C82CAA2" w14:textId="77777777" w:rsidR="00583092" w:rsidRPr="009044F1" w:rsidRDefault="00A150A9" w:rsidP="003F1093">
      <w:pPr>
        <w:pStyle w:val="BodyTextIndent2"/>
        <w:widowControl w:val="0"/>
        <w:tabs>
          <w:tab w:val="left" w:pos="1276"/>
        </w:tabs>
        <w:spacing w:line="240" w:lineRule="auto"/>
        <w:ind w:firstLine="567"/>
        <w:rPr>
          <w:rFonts w:ascii="GHEA Grapalat" w:hAnsi="GHEA Grapalat" w:cs="Sylfaen"/>
          <w:sz w:val="24"/>
          <w:szCs w:val="24"/>
        </w:rPr>
      </w:pPr>
      <w:r w:rsidRPr="009044F1">
        <w:rPr>
          <w:rFonts w:ascii="GHEA Grapalat" w:hAnsi="GHEA Grapalat"/>
          <w:sz w:val="24"/>
          <w:szCs w:val="24"/>
        </w:rPr>
        <w:t>8.</w:t>
      </w:r>
      <w:r w:rsidR="00144C98">
        <w:rPr>
          <w:rFonts w:ascii="GHEA Grapalat" w:hAnsi="GHEA Grapalat"/>
          <w:sz w:val="24"/>
          <w:szCs w:val="24"/>
        </w:rPr>
        <w:t>20</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00A48B9C" w14:textId="77777777" w:rsidR="00583092" w:rsidRPr="005114D0" w:rsidRDefault="00662165"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438CA295" w14:textId="77777777" w:rsidR="00583092" w:rsidRPr="00374F4A"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5F1A20">
        <w:rPr>
          <w:rFonts w:ascii="GHEA Grapalat" w:hAnsi="GHEA Grapalat"/>
          <w:sz w:val="24"/>
          <w:szCs w:val="24"/>
        </w:rPr>
        <w:t>1</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5F1A20">
        <w:rPr>
          <w:rFonts w:ascii="GHEA Grapalat" w:hAnsi="GHEA Grapalat"/>
          <w:sz w:val="24"/>
          <w:szCs w:val="24"/>
        </w:rPr>
        <w:t>20</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14:paraId="05460FD7" w14:textId="77777777" w:rsidR="00E45ACA" w:rsidRPr="000811C1" w:rsidRDefault="00A150A9" w:rsidP="003F1093">
      <w:pPr>
        <w:pStyle w:val="norm"/>
        <w:widowControl w:val="0"/>
        <w:tabs>
          <w:tab w:val="left" w:pos="1276"/>
        </w:tabs>
        <w:spacing w:line="240" w:lineRule="auto"/>
        <w:ind w:firstLine="567"/>
        <w:rPr>
          <w:rFonts w:ascii="GHEA Grapalat" w:hAnsi="GHEA Grapalat"/>
          <w:sz w:val="24"/>
          <w:szCs w:val="24"/>
        </w:rPr>
      </w:pPr>
      <w:r w:rsidRPr="009044F1">
        <w:rPr>
          <w:rFonts w:ascii="GHEA Grapalat" w:hAnsi="GHEA Grapalat"/>
          <w:spacing w:val="-6"/>
          <w:sz w:val="24"/>
          <w:szCs w:val="24"/>
        </w:rPr>
        <w:t>8.</w:t>
      </w:r>
      <w:r w:rsidR="007D73EF">
        <w:rPr>
          <w:rFonts w:ascii="GHEA Grapalat" w:hAnsi="GHEA Grapalat"/>
          <w:spacing w:val="-6"/>
          <w:sz w:val="24"/>
          <w:szCs w:val="24"/>
        </w:rPr>
        <w:t>22</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14:paraId="6BDA64A6" w14:textId="77777777" w:rsidR="00583092"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163324">
        <w:rPr>
          <w:rFonts w:ascii="GHEA Grapalat" w:hAnsi="GHEA Grapalat"/>
          <w:sz w:val="24"/>
          <w:szCs w:val="24"/>
        </w:rPr>
        <w:t>2</w:t>
      </w:r>
      <w:r w:rsidR="00E61E7C">
        <w:rPr>
          <w:rFonts w:ascii="GHEA Grapalat" w:hAnsi="GHEA Grapalat"/>
          <w:sz w:val="24"/>
          <w:szCs w:val="24"/>
        </w:rPr>
        <w:t>3</w:t>
      </w:r>
      <w:r w:rsidR="00BA2853" w:rsidRPr="00BA2853">
        <w:rPr>
          <w:rFonts w:ascii="GHEA Grapalat" w:hAnsi="GHEA Grapalat"/>
          <w:sz w:val="24"/>
          <w:szCs w:val="24"/>
        </w:rPr>
        <w:t>.</w:t>
      </w:r>
      <w:r w:rsidR="00735C9B">
        <w:rPr>
          <w:rFonts w:ascii="GHEA Grapalat" w:hAnsi="GHEA Grapalat"/>
          <w:sz w:val="24"/>
          <w:szCs w:val="24"/>
        </w:rPr>
        <w:t xml:space="preserve"> </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34542154" w14:textId="77777777" w:rsidR="00EE5A30" w:rsidRDefault="00EE5A30" w:rsidP="003F1093">
      <w:pPr>
        <w:pStyle w:val="BodyTextIndent2"/>
        <w:widowControl w:val="0"/>
        <w:spacing w:line="240" w:lineRule="auto"/>
        <w:ind w:left="284" w:firstLine="567"/>
        <w:contextualSpacing/>
        <w:rPr>
          <w:rFonts w:ascii="GHEA Grapalat" w:hAnsi="GHEA Grapalat"/>
          <w:sz w:val="24"/>
          <w:szCs w:val="24"/>
        </w:rPr>
      </w:pPr>
      <w:r w:rsidRPr="009044F1">
        <w:rPr>
          <w:rFonts w:ascii="GHEA Grapalat" w:hAnsi="GHEA Grapalat"/>
          <w:sz w:val="24"/>
          <w:szCs w:val="24"/>
        </w:rPr>
        <w:lastRenderedPageBreak/>
        <w:t>Период ожидания в случае настоящей процедуры составляет "</w:t>
      </w:r>
      <w:r>
        <w:rPr>
          <w:rFonts w:ascii="GHEA Grapalat" w:hAnsi="GHEA Grapalat"/>
          <w:sz w:val="24"/>
          <w:szCs w:val="24"/>
        </w:rPr>
        <w:t xml:space="preserve"> </w:t>
      </w:r>
      <w:r w:rsidRPr="009044F1">
        <w:rPr>
          <w:rFonts w:ascii="GHEA Grapalat" w:hAnsi="GHEA Grapalat"/>
          <w:sz w:val="24"/>
          <w:szCs w:val="24"/>
        </w:rPr>
        <w:t>" календарных дней. Период ожидания</w:t>
      </w:r>
      <w:r>
        <w:rPr>
          <w:rFonts w:ascii="GHEA Grapalat" w:hAnsi="GHEA Grapalat"/>
          <w:sz w:val="24"/>
          <w:szCs w:val="24"/>
        </w:rPr>
        <w:t>:</w:t>
      </w:r>
    </w:p>
    <w:p w14:paraId="1A8F5215" w14:textId="77777777" w:rsidR="00EE5A30" w:rsidRPr="00B6749E" w:rsidRDefault="00EE5A30" w:rsidP="003F1093">
      <w:pPr>
        <w:pStyle w:val="BodyTextIndent2"/>
        <w:widowControl w:val="0"/>
        <w:numPr>
          <w:ilvl w:val="0"/>
          <w:numId w:val="32"/>
        </w:numPr>
        <w:spacing w:line="240" w:lineRule="auto"/>
        <w:ind w:left="284" w:hanging="426"/>
        <w:contextualSpacing/>
        <w:rPr>
          <w:rFonts w:ascii="GHEA Grapalat" w:hAnsi="GHEA Grapalat"/>
          <w:i/>
          <w:sz w:val="24"/>
          <w:szCs w:val="24"/>
        </w:rPr>
      </w:pPr>
      <w:r w:rsidRPr="009044F1">
        <w:rPr>
          <w:rFonts w:ascii="GHEA Grapalat" w:hAnsi="GHEA Grapalat"/>
          <w:sz w:val="24"/>
          <w:szCs w:val="24"/>
        </w:rPr>
        <w:t>не применим, если заявку подал только один участник, с которым заключается договор</w:t>
      </w:r>
      <w:r w:rsidR="009E460F">
        <w:rPr>
          <w:rFonts w:ascii="GHEA Grapalat" w:hAnsi="GHEA Grapalat"/>
          <w:sz w:val="24"/>
          <w:szCs w:val="24"/>
        </w:rPr>
        <w:t>;</w:t>
      </w:r>
    </w:p>
    <w:p w14:paraId="074CBCCF" w14:textId="77777777" w:rsidR="00EE5A30" w:rsidRDefault="00EE5A30" w:rsidP="003F1093">
      <w:pPr>
        <w:pStyle w:val="norm"/>
        <w:widowControl w:val="0"/>
        <w:numPr>
          <w:ilvl w:val="0"/>
          <w:numId w:val="32"/>
        </w:numPr>
        <w:spacing w:line="240" w:lineRule="auto"/>
        <w:ind w:left="284"/>
        <w:contextualSpacing/>
        <w:rPr>
          <w:rFonts w:ascii="GHEA Grapalat" w:hAnsi="GHEA Grapalat"/>
          <w:sz w:val="24"/>
          <w:szCs w:val="24"/>
        </w:rPr>
      </w:pPr>
      <w:r w:rsidRPr="00747338">
        <w:rPr>
          <w:rFonts w:ascii="GHEA Grapalat" w:hAnsi="GHEA Grapalat"/>
          <w:sz w:val="24"/>
          <w:szCs w:val="24"/>
        </w:rPr>
        <w:t>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25F40820" w14:textId="77777777" w:rsidR="00EE5A30" w:rsidRPr="00747338" w:rsidRDefault="00EE5A30" w:rsidP="003F1093">
      <w:pPr>
        <w:pStyle w:val="norm"/>
        <w:widowControl w:val="0"/>
        <w:tabs>
          <w:tab w:val="left" w:pos="1276"/>
        </w:tabs>
        <w:spacing w:line="240" w:lineRule="auto"/>
        <w:ind w:left="284" w:firstLine="0"/>
        <w:contextualSpacing/>
        <w:rPr>
          <w:rFonts w:ascii="GHEA Grapalat" w:hAnsi="GHEA Grapalat"/>
          <w:sz w:val="24"/>
          <w:szCs w:val="24"/>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1DE86C93" w14:textId="77777777" w:rsidR="00EE5A30" w:rsidRPr="009044F1" w:rsidRDefault="00EE5A30" w:rsidP="003F1093">
      <w:pPr>
        <w:pStyle w:val="BodyTextIndent2"/>
        <w:widowControl w:val="0"/>
        <w:tabs>
          <w:tab w:val="left" w:pos="1276"/>
        </w:tabs>
        <w:spacing w:line="240" w:lineRule="auto"/>
        <w:ind w:firstLine="567"/>
        <w:contextualSpacing/>
        <w:rPr>
          <w:rFonts w:ascii="GHEA Grapalat" w:hAnsi="GHEA Grapalat" w:cs="Sylfaen"/>
          <w:sz w:val="24"/>
          <w:szCs w:val="24"/>
        </w:rPr>
      </w:pPr>
    </w:p>
    <w:p w14:paraId="7899F8AC" w14:textId="77777777" w:rsidR="000313A6" w:rsidRPr="009044F1" w:rsidRDefault="00AA0AD8" w:rsidP="003F1093">
      <w:pPr>
        <w:widowControl w:val="0"/>
        <w:jc w:val="center"/>
        <w:rPr>
          <w:rFonts w:ascii="GHEA Grapalat" w:hAnsi="GHEA Grapalat" w:cs="Arial"/>
          <w:b/>
          <w:iCs/>
        </w:rPr>
      </w:pPr>
      <w:r w:rsidRPr="009044F1">
        <w:rPr>
          <w:rFonts w:ascii="GHEA Grapalat" w:hAnsi="GHEA Grapalat"/>
          <w:b/>
        </w:rPr>
        <w:t xml:space="preserve">9. ЗАКЛЮЧЕНИЕ ДОГОВОРА </w:t>
      </w:r>
    </w:p>
    <w:p w14:paraId="45E5E44E" w14:textId="77777777" w:rsidR="00096865" w:rsidRPr="009044F1" w:rsidRDefault="00AA0AD8" w:rsidP="003F1093">
      <w:pPr>
        <w:widowControl w:val="0"/>
        <w:tabs>
          <w:tab w:val="left" w:pos="1134"/>
        </w:tabs>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1F746E10" w14:textId="77777777" w:rsidR="00EB6E54" w:rsidRPr="009044F1" w:rsidRDefault="00AA0AD8" w:rsidP="003F1093">
      <w:pPr>
        <w:widowControl w:val="0"/>
        <w:tabs>
          <w:tab w:val="left" w:pos="1134"/>
        </w:tabs>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005F0A8F">
        <w:rPr>
          <w:rFonts w:ascii="GHEA Grapalat" w:hAnsi="GHEA Grapalat"/>
        </w:rPr>
        <w:t>На</w:t>
      </w:r>
      <w:r w:rsidRPr="009044F1">
        <w:rPr>
          <w:rFonts w:ascii="GHEA Grapalat" w:hAnsi="GHEA Grapalat"/>
        </w:rPr>
        <w:t xml:space="preserve"> чет</w:t>
      </w:r>
      <w:r w:rsidR="005F0A8F">
        <w:rPr>
          <w:rFonts w:ascii="GHEA Grapalat" w:hAnsi="GHEA Grapalat"/>
        </w:rPr>
        <w:t>вертый</w:t>
      </w:r>
      <w:r w:rsidRPr="009044F1">
        <w:rPr>
          <w:rFonts w:ascii="GHEA Grapalat" w:hAnsi="GHEA Grapalat"/>
        </w:rPr>
        <w:t xml:space="preserve"> рабочи</w:t>
      </w:r>
      <w:r w:rsidR="005F0A8F">
        <w:rPr>
          <w:rFonts w:ascii="GHEA Grapalat" w:hAnsi="GHEA Grapalat"/>
        </w:rPr>
        <w:t>й</w:t>
      </w:r>
      <w:r w:rsidRPr="009044F1">
        <w:rPr>
          <w:rFonts w:ascii="GHEA Grapalat" w:hAnsi="GHEA Grapalat"/>
        </w:rPr>
        <w:t xml:space="preserve"> д</w:t>
      </w:r>
      <w:r w:rsidR="005F0A8F">
        <w:rPr>
          <w:rFonts w:ascii="GHEA Grapalat" w:hAnsi="GHEA Grapalat"/>
        </w:rPr>
        <w:t>е</w:t>
      </w:r>
      <w:r w:rsidRPr="009044F1">
        <w:rPr>
          <w:rFonts w:ascii="GHEA Grapalat" w:hAnsi="GHEA Grapalat"/>
        </w:rPr>
        <w:t>н</w:t>
      </w:r>
      <w:r w:rsidR="005F0A8F">
        <w:rPr>
          <w:rFonts w:ascii="GHEA Grapalat" w:hAnsi="GHEA Grapalat"/>
        </w:rPr>
        <w:t>ь</w:t>
      </w:r>
      <w:r w:rsidRPr="009044F1">
        <w:rPr>
          <w:rFonts w:ascii="GHEA Grapalat" w:hAnsi="GHEA Grapalat"/>
        </w:rPr>
        <w:t>, следующи</w:t>
      </w:r>
      <w:r w:rsidR="005F0A8F">
        <w:rPr>
          <w:rFonts w:ascii="GHEA Grapalat" w:hAnsi="GHEA Grapalat"/>
        </w:rPr>
        <w:t>й</w:t>
      </w:r>
      <w:r w:rsidRPr="009044F1">
        <w:rPr>
          <w:rFonts w:ascii="GHEA Grapalat" w:hAnsi="GHEA Grapalat"/>
        </w:rPr>
        <w:t xml:space="preserve"> за окончанием периода ожидания, установленного пунктом 8.</w:t>
      </w:r>
      <w:r w:rsidR="00DA3F9C">
        <w:rPr>
          <w:rFonts w:ascii="GHEA Grapalat" w:hAnsi="GHEA Grapalat"/>
        </w:rPr>
        <w:t>2</w:t>
      </w:r>
      <w:r w:rsidR="005F0A8F">
        <w:rPr>
          <w:rFonts w:ascii="GHEA Grapalat" w:hAnsi="GHEA Grapalat"/>
        </w:rPr>
        <w:t>3</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432096">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sidR="00DA3F9C">
        <w:rPr>
          <w:rFonts w:ascii="GHEA Grapalat" w:hAnsi="GHEA Grapalat"/>
        </w:rPr>
        <w:t>2</w:t>
      </w:r>
      <w:r w:rsidR="00876543">
        <w:rPr>
          <w:rFonts w:ascii="GHEA Grapalat" w:hAnsi="GHEA Grapalat"/>
        </w:rPr>
        <w:t xml:space="preserve">3 </w:t>
      </w:r>
      <w:r w:rsidRPr="009044F1">
        <w:rPr>
          <w:rFonts w:ascii="GHEA Grapalat" w:hAnsi="GHEA Grapalat"/>
        </w:rPr>
        <w:t>части 1 настоящего Приглашения.</w:t>
      </w:r>
    </w:p>
    <w:p w14:paraId="50AF1A9A" w14:textId="77777777" w:rsidR="00F23A51" w:rsidRPr="009044F1" w:rsidRDefault="00AA0AD8" w:rsidP="003F1093">
      <w:pPr>
        <w:widowControl w:val="0"/>
        <w:tabs>
          <w:tab w:val="left" w:pos="1134"/>
        </w:tabs>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w:t>
      </w:r>
      <w:r w:rsidR="00C26414" w:rsidRPr="009044F1">
        <w:rPr>
          <w:rFonts w:ascii="GHEA Grapalat" w:hAnsi="GHEA Grapalat"/>
        </w:rPr>
        <w:t xml:space="preserve">электронным способом </w:t>
      </w:r>
      <w:r w:rsidRPr="009044F1">
        <w:rPr>
          <w:rFonts w:ascii="GHEA Grapalat" w:hAnsi="GHEA Grapalat"/>
        </w:rPr>
        <w:t xml:space="preserve">предоставляет отобранному участнику предложение о заключении договора и проект заключаемого договора. </w:t>
      </w:r>
    </w:p>
    <w:p w14:paraId="689C6806" w14:textId="55C25ECC" w:rsidR="00B06EC9" w:rsidRDefault="00AA0AD8" w:rsidP="003F1093">
      <w:pPr>
        <w:widowControl w:val="0"/>
        <w:tabs>
          <w:tab w:val="left" w:pos="1134"/>
        </w:tabs>
        <w:ind w:firstLine="567"/>
        <w:jc w:val="both"/>
        <w:rPr>
          <w:rFonts w:ascii="GHEA Grapalat" w:hAnsi="GHEA Grapalat"/>
          <w:color w:val="000000" w:themeColor="text1"/>
        </w:rPr>
      </w:pPr>
      <w:r w:rsidRPr="009044F1">
        <w:rPr>
          <w:rFonts w:ascii="GHEA Grapalat" w:hAnsi="GHEA Grapalat"/>
        </w:rPr>
        <w:t>9.</w:t>
      </w:r>
      <w:r w:rsidR="00877DFD">
        <w:rPr>
          <w:rFonts w:ascii="GHEA Grapalat" w:hAnsi="GHEA Grapalat"/>
        </w:rPr>
        <w:t>4</w:t>
      </w:r>
      <w:r w:rsidR="00DC30CC" w:rsidRPr="00DC30CC">
        <w:rPr>
          <w:rFonts w:ascii="GHEA Grapalat" w:hAnsi="GHEA Grapalat"/>
        </w:rPr>
        <w:t>.</w:t>
      </w:r>
      <w:r w:rsidR="00DC30CC" w:rsidRPr="005114D0">
        <w:rPr>
          <w:rFonts w:ascii="GHEA Grapalat" w:hAnsi="GHEA Grapalat"/>
        </w:rPr>
        <w:tab/>
      </w:r>
      <w:r w:rsidR="00B06EC9" w:rsidRPr="00681C1F">
        <w:rPr>
          <w:rFonts w:ascii="GHEA Grapalat" w:hAnsi="GHEA Grapalat"/>
          <w:color w:val="000000" w:themeColor="text1"/>
        </w:rPr>
        <w:t xml:space="preserve">Если отобранный </w:t>
      </w:r>
      <w:proofErr w:type="gramStart"/>
      <w:r w:rsidR="00B06EC9" w:rsidRPr="00681C1F">
        <w:rPr>
          <w:rFonts w:ascii="GHEA Grapalat" w:hAnsi="GHEA Grapalat"/>
          <w:color w:val="000000" w:themeColor="text1"/>
        </w:rPr>
        <w:t xml:space="preserve">участник </w:t>
      </w:r>
      <w:r w:rsidR="00B06EC9">
        <w:rPr>
          <w:rFonts w:ascii="GHEA Grapalat" w:hAnsi="GHEA Grapalat"/>
          <w:color w:val="000000" w:themeColor="text1"/>
        </w:rPr>
        <w:t xml:space="preserve"> после</w:t>
      </w:r>
      <w:proofErr w:type="gramEnd"/>
      <w:r w:rsidR="00B06EC9">
        <w:rPr>
          <w:rFonts w:ascii="GHEA Grapalat" w:hAnsi="GHEA Grapalat"/>
          <w:color w:val="000000" w:themeColor="text1"/>
        </w:rPr>
        <w:t xml:space="preserve"> </w:t>
      </w:r>
      <w:r w:rsidR="00B06EC9" w:rsidRPr="00681C1F">
        <w:rPr>
          <w:rFonts w:ascii="GHEA Grapalat" w:hAnsi="GHEA Grapalat"/>
          <w:color w:val="000000" w:themeColor="text1"/>
        </w:rPr>
        <w:t xml:space="preserve">получения уведомления о заключении договора и проекта договора </w:t>
      </w:r>
      <w:r w:rsidR="00B06EC9" w:rsidRPr="00996C18">
        <w:rPr>
          <w:rFonts w:ascii="GHEA Grapalat" w:hAnsi="GHEA Grapalat"/>
        </w:rPr>
        <w:t xml:space="preserve">в </w:t>
      </w:r>
      <w:r w:rsidR="00B06EC9" w:rsidRPr="00C61190">
        <w:rPr>
          <w:rFonts w:ascii="GHEA Grapalat" w:hAnsi="GHEA Grapalat"/>
        </w:rPr>
        <w:t>срок, предусмотренный пунктом 10.1 настоящего приглашения</w:t>
      </w:r>
      <w:r w:rsidR="00B06EC9">
        <w:rPr>
          <w:rFonts w:ascii="GHEA Grapalat" w:hAnsi="GHEA Grapalat"/>
        </w:rPr>
        <w:t>,</w:t>
      </w:r>
      <w:r w:rsidR="00B06EC9" w:rsidRPr="00996C18">
        <w:rPr>
          <w:rFonts w:ascii="GHEA Grapalat" w:hAnsi="GHEA Grapalat"/>
        </w:rPr>
        <w:t xml:space="preserve"> </w:t>
      </w:r>
      <w:r w:rsidR="00B06EC9" w:rsidRPr="00DF59E9">
        <w:rPr>
          <w:rFonts w:ascii="GHEA Grapalat" w:hAnsi="GHEA Grapalat"/>
        </w:rPr>
        <w:t xml:space="preserve">не подписывает договор и </w:t>
      </w:r>
      <w:r w:rsidR="00B06EC9">
        <w:rPr>
          <w:rFonts w:ascii="GHEA Grapalat" w:hAnsi="GHEA Grapalat"/>
        </w:rPr>
        <w:t xml:space="preserve"> не </w:t>
      </w:r>
      <w:r w:rsidR="00B06EC9" w:rsidRPr="00DF59E9">
        <w:rPr>
          <w:rFonts w:ascii="GHEA Grapalat" w:hAnsi="GHEA Grapalat"/>
        </w:rPr>
        <w:t>пред</w:t>
      </w:r>
      <w:r w:rsidR="00B06EC9">
        <w:rPr>
          <w:rFonts w:ascii="GHEA Grapalat" w:hAnsi="GHEA Grapalat"/>
        </w:rPr>
        <w:t>о</w:t>
      </w:r>
      <w:r w:rsidR="00B06EC9" w:rsidRPr="00DF59E9">
        <w:rPr>
          <w:rFonts w:ascii="GHEA Grapalat" w:hAnsi="GHEA Grapalat"/>
        </w:rPr>
        <w:t>ставляет заказчику обеспечени</w:t>
      </w:r>
      <w:r w:rsidR="00B06EC9">
        <w:rPr>
          <w:rFonts w:ascii="GHEA Grapalat" w:hAnsi="GHEA Grapalat"/>
        </w:rPr>
        <w:t xml:space="preserve">я </w:t>
      </w:r>
      <w:r w:rsidR="00B06EC9" w:rsidRPr="00DF59E9">
        <w:rPr>
          <w:rFonts w:ascii="GHEA Grapalat" w:hAnsi="GHEA Grapalat"/>
        </w:rPr>
        <w:t>квалификации и договора</w:t>
      </w:r>
      <w:r w:rsidR="00B06EC9">
        <w:rPr>
          <w:rFonts w:ascii="GHEA Grapalat" w:hAnsi="GHEA Grapalat"/>
        </w:rPr>
        <w:t>,</w:t>
      </w:r>
      <w:r w:rsidR="00B06EC9" w:rsidRPr="00C61190">
        <w:rPr>
          <w:rFonts w:ascii="GHEA Grapalat" w:hAnsi="GHEA Grapalat"/>
        </w:rPr>
        <w:t xml:space="preserve"> </w:t>
      </w:r>
      <w:r w:rsidR="00B06EC9" w:rsidRPr="00106011">
        <w:rPr>
          <w:rFonts w:ascii="GHEA Grapalat" w:hAnsi="GHEA Grapalat"/>
        </w:rPr>
        <w:t>а в случае, если проектом заключаемого договора предусмотрена предоплата и</w:t>
      </w:r>
      <w:r w:rsidR="00B06EC9">
        <w:rPr>
          <w:rFonts w:ascii="GHEA Grapalat" w:hAnsi="GHEA Grapalat"/>
        </w:rPr>
        <w:t xml:space="preserve"> при принятии </w:t>
      </w:r>
      <w:r w:rsidR="00B06EC9" w:rsidRPr="00106011">
        <w:rPr>
          <w:rFonts w:ascii="GHEA Grapalat" w:hAnsi="GHEA Grapalat"/>
        </w:rPr>
        <w:t>это</w:t>
      </w:r>
      <w:r w:rsidR="00B06EC9">
        <w:rPr>
          <w:rFonts w:ascii="GHEA Grapalat" w:hAnsi="GHEA Grapalat"/>
        </w:rPr>
        <w:t>го</w:t>
      </w:r>
      <w:r w:rsidR="00B06EC9" w:rsidRPr="00106011">
        <w:rPr>
          <w:rFonts w:ascii="GHEA Grapalat" w:hAnsi="GHEA Grapalat"/>
        </w:rPr>
        <w:t xml:space="preserve"> услови</w:t>
      </w:r>
      <w:r w:rsidR="00B06EC9">
        <w:rPr>
          <w:rFonts w:ascii="GHEA Grapalat" w:hAnsi="GHEA Grapalat"/>
        </w:rPr>
        <w:t>я</w:t>
      </w:r>
      <w:r w:rsidR="00B06EC9" w:rsidRPr="00106011">
        <w:rPr>
          <w:rFonts w:ascii="GHEA Grapalat" w:hAnsi="GHEA Grapalat"/>
        </w:rPr>
        <w:t xml:space="preserve"> </w:t>
      </w:r>
      <w:r w:rsidR="00B06EC9">
        <w:rPr>
          <w:rFonts w:ascii="GHEA Grapalat" w:hAnsi="GHEA Grapalat"/>
        </w:rPr>
        <w:t>ото</w:t>
      </w:r>
      <w:r w:rsidR="00B06EC9" w:rsidRPr="00106011">
        <w:rPr>
          <w:rFonts w:ascii="GHEA Grapalat" w:hAnsi="GHEA Grapalat"/>
        </w:rPr>
        <w:t>бранным участником</w:t>
      </w:r>
      <w:r w:rsidR="00B06EC9">
        <w:rPr>
          <w:rFonts w:ascii="GHEA Grapalat" w:hAnsi="GHEA Grapalat"/>
        </w:rPr>
        <w:t xml:space="preserve"> не представляется также обеспечение предоплаты,</w:t>
      </w:r>
      <w:r w:rsidR="00B06EC9" w:rsidRPr="00D02623">
        <w:rPr>
          <w:rFonts w:ascii="GHEA Grapalat" w:hAnsi="GHEA Grapalat"/>
          <w:color w:val="000000" w:themeColor="text1"/>
        </w:rPr>
        <w:t xml:space="preserve"> </w:t>
      </w:r>
      <w:r w:rsidR="00B06EC9" w:rsidRPr="00681C1F">
        <w:rPr>
          <w:rFonts w:ascii="GHEA Grapalat" w:hAnsi="GHEA Grapalat"/>
          <w:color w:val="000000" w:themeColor="text1"/>
        </w:rPr>
        <w:t>то он лишается права подписания договора.</w:t>
      </w:r>
    </w:p>
    <w:p w14:paraId="534FA577" w14:textId="77777777" w:rsidR="000313A6" w:rsidRPr="009044F1" w:rsidRDefault="00B06EC9" w:rsidP="003F1093">
      <w:pPr>
        <w:widowControl w:val="0"/>
        <w:tabs>
          <w:tab w:val="left" w:pos="1134"/>
        </w:tabs>
        <w:ind w:firstLine="567"/>
        <w:jc w:val="both"/>
        <w:rPr>
          <w:rFonts w:ascii="GHEA Grapalat" w:hAnsi="GHEA Grapalat" w:cs="Sylfaen"/>
        </w:rPr>
      </w:pPr>
      <w:r w:rsidRPr="00681C1F">
        <w:rPr>
          <w:rFonts w:ascii="GHEA Grapalat" w:hAnsi="GHEA Grapalat"/>
          <w:color w:val="000000" w:themeColor="text1"/>
        </w:rPr>
        <w:t xml:space="preserve"> </w:t>
      </w:r>
      <w:r w:rsidRPr="009044F1" w:rsidDel="00DF2686">
        <w:rPr>
          <w:rFonts w:ascii="GHEA Grapalat" w:hAnsi="GHEA Grapalat"/>
        </w:rPr>
        <w:t xml:space="preserve"> </w:t>
      </w:r>
      <w:r w:rsidR="000313A6"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000313A6"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318BA6AA" w14:textId="77777777" w:rsidR="00D612BC" w:rsidRPr="009044F1" w:rsidRDefault="00AA0AD8" w:rsidP="003F1093">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9.</w:t>
      </w:r>
      <w:r w:rsidR="00877DFD">
        <w:rPr>
          <w:rFonts w:ascii="GHEA Grapalat" w:hAnsi="GHEA Grapalat"/>
          <w:i w:val="0"/>
          <w:sz w:val="24"/>
          <w:szCs w:val="24"/>
        </w:rPr>
        <w:t>5</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До истечения срока, предусмотренного пунктом 9.</w:t>
      </w:r>
      <w:r w:rsidR="005729B9" w:rsidRPr="005729B9">
        <w:rPr>
          <w:rFonts w:ascii="GHEA Grapalat" w:hAnsi="GHEA Grapalat"/>
          <w:i w:val="0"/>
          <w:sz w:val="24"/>
          <w:szCs w:val="24"/>
        </w:rPr>
        <w:t>4</w:t>
      </w:r>
      <w:r w:rsidRPr="009044F1">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3442B9" w:rsidRPr="00747338">
        <w:rPr>
          <w:rFonts w:ascii="GHEA Grapalat" w:hAnsi="GHEA Grapalat"/>
          <w:i w:val="0"/>
          <w:sz w:val="24"/>
          <w:szCs w:val="24"/>
        </w:rPr>
        <w:t xml:space="preserve">размера предоплаты или </w:t>
      </w:r>
      <w:r w:rsidR="003442B9" w:rsidRPr="009044F1">
        <w:rPr>
          <w:rFonts w:ascii="GHEA Grapalat" w:hAnsi="GHEA Grapalat"/>
          <w:i w:val="0"/>
          <w:sz w:val="24"/>
          <w:szCs w:val="24"/>
        </w:rPr>
        <w:t>увеличени</w:t>
      </w:r>
      <w:r w:rsidR="003442B9">
        <w:rPr>
          <w:rFonts w:ascii="GHEA Grapalat" w:hAnsi="GHEA Grapalat"/>
          <w:i w:val="0"/>
          <w:sz w:val="24"/>
          <w:szCs w:val="24"/>
        </w:rPr>
        <w:t>ю</w:t>
      </w:r>
      <w:r w:rsidR="003442B9" w:rsidRPr="009044F1">
        <w:rPr>
          <w:rFonts w:ascii="GHEA Grapalat" w:hAnsi="GHEA Grapalat"/>
          <w:i w:val="0"/>
          <w:sz w:val="24"/>
          <w:szCs w:val="24"/>
        </w:rPr>
        <w:t xml:space="preserve"> </w:t>
      </w:r>
      <w:r w:rsidRPr="009044F1">
        <w:rPr>
          <w:rFonts w:ascii="GHEA Grapalat" w:hAnsi="GHEA Grapalat"/>
          <w:i w:val="0"/>
          <w:sz w:val="24"/>
          <w:szCs w:val="24"/>
        </w:rPr>
        <w:t>цены, предложенной отобранным участником.</w:t>
      </w:r>
      <w:r w:rsidRPr="009044F1">
        <w:rPr>
          <w:rFonts w:ascii="GHEA Grapalat" w:hAnsi="GHEA Grapalat"/>
          <w:spacing w:val="-8"/>
          <w:sz w:val="24"/>
          <w:szCs w:val="24"/>
        </w:rPr>
        <w:t xml:space="preserve"> </w:t>
      </w:r>
    </w:p>
    <w:p w14:paraId="6FD964FD" w14:textId="77777777" w:rsidR="005C4D52" w:rsidRDefault="005C4D52" w:rsidP="005C4D52">
      <w:pPr>
        <w:jc w:val="center"/>
        <w:rPr>
          <w:rFonts w:ascii="GHEA Grapalat" w:hAnsi="GHEA Grapalat"/>
          <w:b/>
        </w:rPr>
      </w:pPr>
    </w:p>
    <w:p w14:paraId="558598D4" w14:textId="4D2A6E61" w:rsidR="00096865" w:rsidRPr="00925DE0" w:rsidRDefault="00030D40" w:rsidP="005C4D52">
      <w:pPr>
        <w:jc w:val="center"/>
        <w:rPr>
          <w:rFonts w:ascii="GHEA Grapalat" w:hAnsi="GHEA Grapalat"/>
          <w:b/>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ДОГОВОРА</w:t>
      </w:r>
    </w:p>
    <w:p w14:paraId="0EC9A060" w14:textId="7AF47ABE" w:rsidR="005C4D52" w:rsidRDefault="00030D40" w:rsidP="003F1093">
      <w:pPr>
        <w:widowControl w:val="0"/>
        <w:tabs>
          <w:tab w:val="left" w:pos="1276"/>
        </w:tabs>
        <w:ind w:firstLine="567"/>
        <w:jc w:val="both"/>
        <w:rPr>
          <w:rFonts w:ascii="GHEA Grapalat" w:hAnsi="GHEA Grapalat"/>
          <w:color w:val="000000" w:themeColor="text1"/>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007C56B2" w:rsidRPr="00681C1F">
        <w:rPr>
          <w:rFonts w:ascii="GHEA Grapalat" w:hAnsi="GHEA Grapalat"/>
          <w:color w:val="000000" w:themeColor="text1"/>
        </w:rPr>
        <w:t>На основании требования о предоставлении обеспечений</w:t>
      </w:r>
      <w:r w:rsidR="007C56B2">
        <w:rPr>
          <w:rFonts w:ascii="GHEA Grapalat" w:hAnsi="GHEA Grapalat"/>
          <w:color w:val="000000" w:themeColor="text1"/>
        </w:rPr>
        <w:t xml:space="preserve"> </w:t>
      </w:r>
      <w:r w:rsidR="007C56B2" w:rsidRPr="00681C1F">
        <w:rPr>
          <w:rFonts w:ascii="GHEA Grapalat" w:hAnsi="GHEA Grapalat"/>
          <w:color w:val="000000" w:themeColor="text1"/>
        </w:rPr>
        <w:t xml:space="preserve">квалификации и договора отобранный участник в течение </w:t>
      </w:r>
      <w:r w:rsidR="007C56B2">
        <w:rPr>
          <w:rFonts w:ascii="GHEA Grapalat" w:hAnsi="GHEA Grapalat"/>
          <w:color w:val="000000" w:themeColor="text1"/>
        </w:rPr>
        <w:t>5</w:t>
      </w:r>
      <w:r w:rsidR="007C56B2" w:rsidRPr="00681C1F">
        <w:rPr>
          <w:rFonts w:ascii="GHEA Grapalat" w:hAnsi="GHEA Grapalat"/>
          <w:color w:val="000000" w:themeColor="text1"/>
        </w:rPr>
        <w:t xml:space="preserve">-и рабочих дней </w:t>
      </w:r>
      <w:r w:rsidR="00676A27">
        <w:rPr>
          <w:rFonts w:ascii="GHEA Grapalat" w:hAnsi="GHEA Grapalat"/>
          <w:color w:val="000000" w:themeColor="text1"/>
        </w:rPr>
        <w:t xml:space="preserve">после </w:t>
      </w:r>
      <w:r w:rsidR="007C56B2" w:rsidRPr="00681C1F">
        <w:rPr>
          <w:rFonts w:ascii="GHEA Grapalat" w:hAnsi="GHEA Grapalat"/>
          <w:color w:val="000000" w:themeColor="text1"/>
        </w:rPr>
        <w:t>дня его получения, обязан представить обеспечения квалификации и договора.</w:t>
      </w:r>
      <w:r w:rsidR="007C56B2" w:rsidRPr="00EA7411">
        <w:rPr>
          <w:rFonts w:ascii="GHEA Grapalat" w:hAnsi="GHEA Grapalat"/>
        </w:rPr>
        <w:t xml:space="preserve"> </w:t>
      </w:r>
      <w:r w:rsidR="007C56B2" w:rsidRPr="00681C1F">
        <w:rPr>
          <w:rFonts w:ascii="GHEA Grapalat" w:hAnsi="GHEA Grapalat"/>
          <w:color w:val="000000" w:themeColor="text1"/>
        </w:rPr>
        <w:t>С отобранным участником заключается договор, если он представляет обеспечения квалификации</w:t>
      </w:r>
      <w:r w:rsidR="007C56B2">
        <w:rPr>
          <w:rFonts w:ascii="GHEA Grapalat" w:hAnsi="GHEA Grapalat"/>
          <w:color w:val="000000" w:themeColor="text1"/>
        </w:rPr>
        <w:t xml:space="preserve"> </w:t>
      </w:r>
      <w:r w:rsidR="007C56B2" w:rsidRPr="00681C1F">
        <w:rPr>
          <w:rFonts w:ascii="GHEA Grapalat" w:hAnsi="GHEA Grapalat"/>
          <w:color w:val="000000" w:themeColor="text1"/>
        </w:rPr>
        <w:t>и договора</w:t>
      </w:r>
      <w:r w:rsidR="007C56B2">
        <w:rPr>
          <w:rFonts w:ascii="GHEA Grapalat" w:hAnsi="GHEA Grapalat"/>
          <w:color w:val="000000" w:themeColor="text1"/>
        </w:rPr>
        <w:t>.</w:t>
      </w:r>
    </w:p>
    <w:p w14:paraId="4C06FDCB" w14:textId="4A10CD87" w:rsidR="0057550D" w:rsidRPr="0022738E" w:rsidRDefault="00A6609C" w:rsidP="003F1093">
      <w:pPr>
        <w:widowControl w:val="0"/>
        <w:tabs>
          <w:tab w:val="left" w:pos="1276"/>
        </w:tabs>
        <w:ind w:firstLine="567"/>
        <w:jc w:val="both"/>
        <w:rPr>
          <w:rFonts w:ascii="GHEA Grapalat" w:hAnsi="GHEA Grapalat"/>
        </w:rPr>
      </w:pPr>
      <w:r w:rsidRPr="008D2394">
        <w:rPr>
          <w:rFonts w:ascii="GHEA Grapalat" w:hAnsi="GHEA Grapalat"/>
        </w:rPr>
        <w:lastRenderedPageBreak/>
        <w:t xml:space="preserve">10.2 </w:t>
      </w:r>
      <w:r w:rsidR="008C5F2A" w:rsidRPr="008D2394">
        <w:rPr>
          <w:rFonts w:ascii="GHEA Grapalat" w:hAnsi="GHEA Grapalat"/>
        </w:rPr>
        <w:t xml:space="preserve">Размер обеспечения квалификации равен </w:t>
      </w:r>
      <w:r w:rsidR="0022738E" w:rsidRPr="0022738E">
        <w:rPr>
          <w:rFonts w:ascii="GHEA Grapalat" w:hAnsi="GHEA Grapalat"/>
        </w:rPr>
        <w:t>пятнадцати</w:t>
      </w:r>
      <w:r w:rsidR="005C4D52">
        <w:rPr>
          <w:rFonts w:ascii="GHEA Grapalat" w:hAnsi="GHEA Grapalat"/>
        </w:rPr>
        <w:t xml:space="preserve"> </w:t>
      </w:r>
      <w:r w:rsidR="00427585">
        <w:rPr>
          <w:rFonts w:ascii="GHEA Grapalat" w:hAnsi="GHEA Grapalat"/>
        </w:rPr>
        <w:t>процентам</w:t>
      </w:r>
      <w:r w:rsidR="008C5F2A" w:rsidRPr="008D2394">
        <w:rPr>
          <w:rFonts w:ascii="GHEA Grapalat" w:hAnsi="GHEA Grapalat"/>
        </w:rPr>
        <w:t xml:space="preserve"> </w:t>
      </w:r>
      <w:r w:rsidR="003D1A79">
        <w:rPr>
          <w:rFonts w:ascii="GHEA Grapalat" w:hAnsi="GHEA Grapalat"/>
        </w:rPr>
        <w:t xml:space="preserve">от </w:t>
      </w:r>
      <w:r w:rsidR="003D1A79" w:rsidRPr="00123A23">
        <w:rPr>
          <w:rFonts w:ascii="GHEA Grapalat" w:hAnsi="GHEA Grapalat"/>
        </w:rPr>
        <w:t>цен</w:t>
      </w:r>
      <w:r w:rsidR="003D1A79">
        <w:rPr>
          <w:rFonts w:ascii="GHEA Grapalat" w:hAnsi="GHEA Grapalat"/>
        </w:rPr>
        <w:t>ы</w:t>
      </w:r>
      <w:r w:rsidR="003D1A79" w:rsidRPr="00123A23">
        <w:rPr>
          <w:rFonts w:ascii="GHEA Grapalat" w:hAnsi="GHEA Grapalat"/>
        </w:rPr>
        <w:t xml:space="preserve"> </w:t>
      </w:r>
      <w:proofErr w:type="gramStart"/>
      <w:r w:rsidR="003D1A79" w:rsidRPr="00123A23">
        <w:rPr>
          <w:rFonts w:ascii="GHEA Grapalat" w:hAnsi="GHEA Grapalat"/>
        </w:rPr>
        <w:t xml:space="preserve">закупки </w:t>
      </w:r>
      <w:r w:rsidR="003D1A79">
        <w:rPr>
          <w:rFonts w:ascii="GHEA Grapalat" w:hAnsi="GHEA Grapalat"/>
        </w:rPr>
        <w:t>услуг</w:t>
      </w:r>
      <w:proofErr w:type="gramEnd"/>
      <w:r w:rsidR="003D1A79" w:rsidRPr="00123A23">
        <w:rPr>
          <w:rFonts w:ascii="GHEA Grapalat" w:hAnsi="GHEA Grapalat"/>
        </w:rPr>
        <w:t xml:space="preserve"> закуп</w:t>
      </w:r>
      <w:r w:rsidR="003D1A79">
        <w:rPr>
          <w:rFonts w:ascii="GHEA Grapalat" w:hAnsi="GHEA Grapalat"/>
        </w:rPr>
        <w:t>аемых</w:t>
      </w:r>
      <w:r w:rsidR="003D1A79" w:rsidRPr="00123A23">
        <w:rPr>
          <w:rFonts w:ascii="GHEA Grapalat" w:hAnsi="GHEA Grapalat"/>
        </w:rPr>
        <w:t xml:space="preserve"> в рамках данной процедуры</w:t>
      </w:r>
      <w:r w:rsidR="008C5F2A" w:rsidRPr="008D2394">
        <w:rPr>
          <w:rFonts w:ascii="GHEA Grapalat" w:hAnsi="GHEA Grapalat"/>
        </w:rPr>
        <w:t>.</w:t>
      </w:r>
      <w:r w:rsidR="00466609" w:rsidRPr="00466609">
        <w:t xml:space="preserve"> </w:t>
      </w:r>
      <w:r w:rsidR="00466609" w:rsidRPr="00466609">
        <w:rPr>
          <w:rFonts w:ascii="GHEA Grapalat" w:hAnsi="GHEA Grapalat"/>
        </w:rPr>
        <w:t xml:space="preserve">Если цена закупки </w:t>
      </w:r>
      <w:r w:rsidR="002B179B">
        <w:rPr>
          <w:rFonts w:ascii="GHEA Grapalat" w:hAnsi="GHEA Grapalat"/>
        </w:rPr>
        <w:t>услуг</w:t>
      </w:r>
      <w:r w:rsidR="00466609" w:rsidRPr="00466609">
        <w:rPr>
          <w:rFonts w:ascii="GHEA Grapalat" w:hAnsi="GHEA Grapalat"/>
        </w:rPr>
        <w:t xml:space="preserve"> меньше цены заключаемого договора, то размер обеспечения квалификации исчисляется в отношении цены договора.</w:t>
      </w:r>
      <w:r w:rsidR="003D1A79">
        <w:rPr>
          <w:rFonts w:ascii="GHEA Grapalat" w:hAnsi="GHEA Grapalat"/>
        </w:rPr>
        <w:t xml:space="preserve"> </w:t>
      </w:r>
      <w:r w:rsidR="001647D2" w:rsidRPr="008D2394">
        <w:rPr>
          <w:rFonts w:ascii="GHEA Grapalat" w:hAnsi="GHEA Grapalat"/>
        </w:rPr>
        <w:t xml:space="preserve">Обеспечение квалификации представляется в </w:t>
      </w:r>
      <w:r w:rsidR="004B6A49" w:rsidRPr="008D2394">
        <w:rPr>
          <w:rFonts w:ascii="GHEA Grapalat" w:hAnsi="GHEA Grapalat"/>
        </w:rPr>
        <w:t>виде</w:t>
      </w:r>
      <w:r w:rsidR="001647D2" w:rsidRPr="008D2394">
        <w:rPr>
          <w:rFonts w:ascii="GHEA Grapalat" w:hAnsi="GHEA Grapalat"/>
        </w:rPr>
        <w:t xml:space="preserve"> </w:t>
      </w:r>
      <w:r w:rsidR="00BD5554">
        <w:rPr>
          <w:rFonts w:ascii="GHEA Grapalat" w:hAnsi="GHEA Grapalat"/>
        </w:rPr>
        <w:t>соглашения о неустойке</w:t>
      </w:r>
      <w:r w:rsidR="00BD5554" w:rsidRPr="00174059">
        <w:rPr>
          <w:rFonts w:ascii="GHEA Grapalat" w:hAnsi="GHEA Grapalat"/>
        </w:rPr>
        <w:t xml:space="preserve"> (приложение 4.</w:t>
      </w:r>
      <w:r w:rsidR="0022738E" w:rsidRPr="0022738E">
        <w:rPr>
          <w:rFonts w:ascii="GHEA Grapalat" w:hAnsi="GHEA Grapalat"/>
        </w:rPr>
        <w:t>1</w:t>
      </w:r>
      <w:r w:rsidR="00BD5554" w:rsidRPr="00174059">
        <w:rPr>
          <w:rFonts w:ascii="GHEA Grapalat" w:hAnsi="GHEA Grapalat"/>
        </w:rPr>
        <w:t>) или наличных денег</w:t>
      </w:r>
      <w:r w:rsidR="0022738E" w:rsidRPr="0022738E">
        <w:rPr>
          <w:rFonts w:ascii="GHEA Grapalat" w:hAnsi="GHEA Grapalat"/>
        </w:rPr>
        <w:t>.</w:t>
      </w:r>
    </w:p>
    <w:p w14:paraId="623BCE93" w14:textId="5F9E1551" w:rsidR="005C4D52" w:rsidRDefault="0085658A" w:rsidP="003F1093">
      <w:pPr>
        <w:widowControl w:val="0"/>
        <w:tabs>
          <w:tab w:val="left" w:pos="1276"/>
        </w:tabs>
        <w:ind w:firstLine="567"/>
        <w:jc w:val="both"/>
        <w:rPr>
          <w:rFonts w:ascii="GHEA Grapalat" w:hAnsi="GHEA Grapalat"/>
          <w:lang w:val="hy-AM"/>
        </w:rPr>
      </w:pPr>
      <w:proofErr w:type="gramStart"/>
      <w:r w:rsidRPr="008D2394">
        <w:rPr>
          <w:rFonts w:ascii="GHEA Grapalat" w:hAnsi="GHEA Grapalat"/>
        </w:rPr>
        <w:t>Причем  обеспечение</w:t>
      </w:r>
      <w:proofErr w:type="gramEnd"/>
      <w:r w:rsidRPr="008D2394">
        <w:rPr>
          <w:rFonts w:ascii="GHEA Grapalat" w:hAnsi="GHEA Grapalat"/>
        </w:rPr>
        <w:t xml:space="preserve"> должно быть действительным как минимум  включительно до </w:t>
      </w:r>
      <w:r w:rsidR="0022738E" w:rsidRPr="0022738E">
        <w:rPr>
          <w:rFonts w:ascii="GHEA Grapalat" w:hAnsi="GHEA Grapalat"/>
        </w:rPr>
        <w:t>2</w:t>
      </w:r>
      <w:r>
        <w:rPr>
          <w:rFonts w:ascii="GHEA Grapalat" w:hAnsi="GHEA Grapalat"/>
        </w:rPr>
        <w:t>0</w:t>
      </w:r>
      <w:r w:rsidRPr="008D2394">
        <w:rPr>
          <w:rFonts w:ascii="GHEA Grapalat" w:hAnsi="GHEA Grapalat"/>
        </w:rPr>
        <w:t xml:space="preserve">-го </w:t>
      </w:r>
      <w:r w:rsidR="005A180A" w:rsidRPr="008D2394">
        <w:rPr>
          <w:rFonts w:ascii="GHEA Grapalat" w:hAnsi="GHEA Grapalat"/>
        </w:rPr>
        <w:t>рабочего дня, следующего за днем полного принятия заказчиком результата выполнения договора</w:t>
      </w:r>
      <w:r w:rsidR="005A180A">
        <w:rPr>
          <w:rFonts w:ascii="GHEA Grapalat" w:hAnsi="GHEA Grapalat"/>
        </w:rPr>
        <w:t>.</w:t>
      </w:r>
    </w:p>
    <w:p w14:paraId="7202CF8A" w14:textId="77777777" w:rsidR="001E5DC2" w:rsidRPr="002E6E0C" w:rsidRDefault="001E5DC2" w:rsidP="001E5DC2">
      <w:pPr>
        <w:widowControl w:val="0"/>
        <w:tabs>
          <w:tab w:val="left" w:pos="1276"/>
        </w:tabs>
        <w:spacing w:after="160"/>
        <w:ind w:firstLine="567"/>
        <w:jc w:val="both"/>
        <w:rPr>
          <w:rFonts w:ascii="GHEA Grapalat" w:hAnsi="GHEA Grapalat" w:cs="Sylfaen"/>
        </w:rPr>
      </w:pPr>
      <w:r w:rsidRPr="002E6E0C">
        <w:rPr>
          <w:rFonts w:ascii="GHEA Grapalat" w:hAnsi="GHEA Grapalat" w:cs="Sylfaen"/>
        </w:rPr>
        <w:t xml:space="preserve">Если процедура закупки организована по лотам и участник признается отобранным участником по более чем одному лоту, то он может предоставить обеспечение квалификации как </w:t>
      </w:r>
      <w:r w:rsidRPr="002E6E0C">
        <w:rPr>
          <w:rFonts w:ascii="GHEA Grapalat" w:hAnsi="GHEA Grapalat"/>
        </w:rPr>
        <w:t>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w:t>
      </w:r>
      <w:r>
        <w:rPr>
          <w:rFonts w:ascii="GHEA Grapalat" w:hAnsi="GHEA Grapalat"/>
        </w:rPr>
        <w:t xml:space="preserve"> к</w:t>
      </w:r>
      <w:r w:rsidRPr="002E6E0C">
        <w:rPr>
          <w:rFonts w:ascii="GHEA Grapalat" w:hAnsi="GHEA Grapalat"/>
        </w:rPr>
        <w:t xml:space="preserve"> </w:t>
      </w:r>
      <w:r>
        <w:rPr>
          <w:rFonts w:ascii="GHEA Grapalat" w:hAnsi="GHEA Grapalat"/>
        </w:rPr>
        <w:t xml:space="preserve">сумме цен закупок представленных лотов, </w:t>
      </w:r>
      <w:r>
        <w:rPr>
          <w:rFonts w:ascii="GHEA Grapalat" w:hAnsi="GHEA Grapalat" w:cs="Sylfaen"/>
        </w:rPr>
        <w:t>с учетом требований абзаца «в» подпункта 1 пункта 32 Порядка</w:t>
      </w:r>
      <w:r>
        <w:rPr>
          <w:rFonts w:ascii="GHEA Grapalat" w:hAnsi="GHEA Grapalat"/>
          <w:color w:val="000000" w:themeColor="text1"/>
        </w:rPr>
        <w:t>.</w:t>
      </w:r>
      <w:r w:rsidRPr="002E6E0C">
        <w:rPr>
          <w:rFonts w:ascii="GHEA Grapalat" w:hAnsi="GHEA Grapalat" w:cs="Sylfaen"/>
        </w:rPr>
        <w:t xml:space="preserve"> Обеспечение квалификации, представленное в виде наличных денег, должно быть перечислено на казначейский счет</w:t>
      </w:r>
      <w:r w:rsidRPr="002E6E0C">
        <w:rPr>
          <w:rFonts w:ascii="Courier New" w:hAnsi="Courier New" w:cs="Courier New"/>
        </w:rPr>
        <w:t> </w:t>
      </w:r>
      <w:r w:rsidRPr="002E6E0C">
        <w:rPr>
          <w:rFonts w:ascii="GHEA Grapalat" w:hAnsi="GHEA Grapalat" w:cs="Sylfaen"/>
        </w:rPr>
        <w:t>«900008000698» открытый в Центральном казначействе на имя уполномоченного органа.</w:t>
      </w:r>
    </w:p>
    <w:p w14:paraId="2A2CF6F7" w14:textId="77777777" w:rsidR="00C74E96" w:rsidRPr="000F2EA6" w:rsidRDefault="00C74E96" w:rsidP="003F1093">
      <w:pPr>
        <w:widowControl w:val="0"/>
        <w:tabs>
          <w:tab w:val="left" w:pos="1276"/>
        </w:tabs>
        <w:ind w:firstLine="567"/>
        <w:jc w:val="both"/>
        <w:rPr>
          <w:rFonts w:ascii="GHEA Grapalat" w:hAnsi="GHEA Grapalat" w:cs="Sylfaen"/>
        </w:rPr>
      </w:pPr>
      <w:r w:rsidRPr="002E6E0C">
        <w:rPr>
          <w:rFonts w:ascii="GHEA Grapalat" w:hAnsi="GHEA Grapalat" w:cs="Sylfaen"/>
        </w:rPr>
        <w:t xml:space="preserve">Обеспечение квалификации возвращается предъявившему его лицу в течение пяти </w:t>
      </w:r>
      <w:proofErr w:type="gramStart"/>
      <w:r w:rsidRPr="002E6E0C">
        <w:rPr>
          <w:rFonts w:ascii="GHEA Grapalat" w:hAnsi="GHEA Grapalat" w:cs="Sylfaen"/>
        </w:rPr>
        <w:t>рабочих дней</w:t>
      </w:r>
      <w:proofErr w:type="gramEnd"/>
      <w:r w:rsidRPr="002E6E0C">
        <w:rPr>
          <w:rFonts w:ascii="GHEA Grapalat" w:hAnsi="GHEA Grapalat" w:cs="Sylfaen"/>
        </w:rPr>
        <w:t xml:space="preserve"> следующих со дня полного принятия заказчиком результата выполнения договора.</w:t>
      </w:r>
    </w:p>
    <w:p w14:paraId="5ADE2C28" w14:textId="77777777" w:rsidR="00786738" w:rsidRPr="00707948" w:rsidRDefault="00786738" w:rsidP="003F1093">
      <w:pPr>
        <w:widowControl w:val="0"/>
        <w:tabs>
          <w:tab w:val="left" w:pos="1276"/>
        </w:tabs>
        <w:ind w:firstLine="567"/>
        <w:jc w:val="both"/>
        <w:rPr>
          <w:rFonts w:ascii="GHEA Grapalat" w:hAnsi="GHEA Grapalat"/>
        </w:rPr>
      </w:pPr>
      <w:r w:rsidRPr="0014372B">
        <w:rPr>
          <w:rFonts w:ascii="GHEA Grapalat" w:hAnsi="GHEA Grapalat" w:cs="Sylfaen"/>
          <w:lang w:val="hy-AM"/>
        </w:rPr>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работ</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00DC7702" w:rsidRPr="007E6A7A">
        <w:rPr>
          <w:rFonts w:ascii="GHEA Grapalat" w:hAnsi="GHEA Grapalat" w:cs="Sylfaen"/>
        </w:rPr>
        <w:t xml:space="preserve">, </w:t>
      </w:r>
      <w:r w:rsidR="00DC7702">
        <w:rPr>
          <w:rFonts w:ascii="GHEA Grapalat" w:hAnsi="GHEA Grapalat" w:cs="Sylfaen"/>
          <w:lang w:val="hy-AM"/>
        </w:rPr>
        <w:t>если выполнение контракта (соглашения) не является поэтапным</w:t>
      </w:r>
      <w:r w:rsidR="007E6A7A">
        <w:rPr>
          <w:rFonts w:ascii="GHEA Grapalat" w:hAnsi="GHEA Grapalat" w:cs="Sylfaen"/>
        </w:rPr>
        <w:t>.</w:t>
      </w:r>
    </w:p>
    <w:p w14:paraId="1850DE43" w14:textId="77777777" w:rsidR="002406D8" w:rsidRPr="00853D2D" w:rsidRDefault="002406D8" w:rsidP="003F1093">
      <w:pPr>
        <w:widowControl w:val="0"/>
        <w:tabs>
          <w:tab w:val="left" w:pos="1276"/>
        </w:tabs>
        <w:ind w:firstLine="567"/>
        <w:jc w:val="both"/>
        <w:rPr>
          <w:rFonts w:ascii="GHEA Grapalat" w:hAnsi="GHEA Grapalat" w:cs="Sylfaen"/>
        </w:rPr>
      </w:pPr>
      <w:r w:rsidRPr="00853D2D">
        <w:rPr>
          <w:rFonts w:ascii="GHEA Grapalat" w:hAnsi="GHEA Grapalat" w:cs="Sylfaen"/>
        </w:rPr>
        <w:t xml:space="preserve">Обеспечение квалификации не подлежит возврату, если лицо, представившее его, нарушает предусмотренное </w:t>
      </w:r>
      <w:proofErr w:type="gramStart"/>
      <w:r w:rsidRPr="00853D2D">
        <w:rPr>
          <w:rFonts w:ascii="GHEA Grapalat" w:hAnsi="GHEA Grapalat" w:cs="Sylfaen"/>
        </w:rPr>
        <w:t>договором</w:t>
      </w:r>
      <w:r w:rsidR="007D0757" w:rsidRPr="00853D2D">
        <w:rPr>
          <w:rFonts w:ascii="GHEA Grapalat" w:hAnsi="GHEA Grapalat" w:cs="Sylfaen"/>
        </w:rPr>
        <w:t xml:space="preserve"> </w:t>
      </w:r>
      <w:r w:rsidRPr="00853D2D">
        <w:rPr>
          <w:rFonts w:ascii="GHEA Grapalat" w:hAnsi="GHEA Grapalat" w:cs="Sylfaen"/>
        </w:rPr>
        <w:t xml:space="preserve"> обязательство</w:t>
      </w:r>
      <w:proofErr w:type="gramEnd"/>
      <w:r w:rsidRPr="00853D2D">
        <w:rPr>
          <w:rFonts w:ascii="GHEA Grapalat" w:hAnsi="GHEA Grapalat" w:cs="Sylfaen"/>
        </w:rPr>
        <w:t>, которое влечет за собой одностороннее расторжение договора заказчиком.</w:t>
      </w:r>
    </w:p>
    <w:p w14:paraId="716B811C" w14:textId="777B299E" w:rsidR="00366C4E" w:rsidRPr="00853D2D" w:rsidRDefault="00030D40" w:rsidP="003F1093">
      <w:pPr>
        <w:widowControl w:val="0"/>
        <w:tabs>
          <w:tab w:val="left" w:pos="1276"/>
        </w:tabs>
        <w:ind w:firstLine="567"/>
        <w:jc w:val="both"/>
        <w:rPr>
          <w:rFonts w:ascii="GHEA Grapalat" w:hAnsi="GHEA Grapalat"/>
        </w:rPr>
      </w:pPr>
      <w:r w:rsidRPr="00853D2D">
        <w:rPr>
          <w:rFonts w:ascii="GHEA Grapalat" w:hAnsi="GHEA Grapalat"/>
        </w:rPr>
        <w:t>10.</w:t>
      </w:r>
      <w:r w:rsidR="001723D6" w:rsidRPr="00853D2D">
        <w:rPr>
          <w:rFonts w:ascii="GHEA Grapalat" w:hAnsi="GHEA Grapalat"/>
        </w:rPr>
        <w:t>3</w:t>
      </w:r>
      <w:r w:rsidR="00DC30CC" w:rsidRPr="00853D2D">
        <w:rPr>
          <w:rFonts w:ascii="GHEA Grapalat" w:hAnsi="GHEA Grapalat"/>
        </w:rPr>
        <w:t>.</w:t>
      </w:r>
      <w:r w:rsidR="00DC30CC" w:rsidRPr="00853D2D">
        <w:rPr>
          <w:rFonts w:ascii="GHEA Grapalat" w:hAnsi="GHEA Grapalat"/>
        </w:rPr>
        <w:tab/>
      </w:r>
      <w:r w:rsidRPr="00853D2D">
        <w:rPr>
          <w:rFonts w:ascii="GHEA Grapalat" w:hAnsi="GHEA Grapalat"/>
        </w:rPr>
        <w:t xml:space="preserve">Размер обеспечения договора составляет 10 процентов от </w:t>
      </w:r>
      <w:r w:rsidR="00571554">
        <w:rPr>
          <w:rFonts w:ascii="GHEA Grapalat" w:hAnsi="GHEA Grapalat"/>
        </w:rPr>
        <w:t xml:space="preserve">цены </w:t>
      </w:r>
      <w:r w:rsidR="00A01774">
        <w:rPr>
          <w:rFonts w:ascii="GHEA Grapalat" w:hAnsi="GHEA Grapalat"/>
        </w:rPr>
        <w:t>закупки</w:t>
      </w:r>
      <w:r w:rsidR="00A01774" w:rsidRPr="001775FE">
        <w:rPr>
          <w:rFonts w:ascii="GHEA Grapalat" w:hAnsi="GHEA Grapalat"/>
        </w:rPr>
        <w:t xml:space="preserve">. </w:t>
      </w:r>
      <w:r w:rsidR="00A01774" w:rsidRPr="002C42AD">
        <w:rPr>
          <w:rFonts w:ascii="GHEA Grapalat" w:hAnsi="GHEA Grapalat"/>
        </w:rPr>
        <w:t xml:space="preserve">Если цена закупки </w:t>
      </w:r>
      <w:r w:rsidR="003A7D5F">
        <w:rPr>
          <w:rFonts w:ascii="GHEA Grapalat" w:hAnsi="GHEA Grapalat"/>
        </w:rPr>
        <w:t>услу</w:t>
      </w:r>
      <w:r w:rsidR="00567245">
        <w:rPr>
          <w:rFonts w:ascii="GHEA Grapalat" w:hAnsi="GHEA Grapalat"/>
        </w:rPr>
        <w:t>г</w:t>
      </w:r>
      <w:r w:rsidR="00A01774" w:rsidRPr="002C42AD">
        <w:rPr>
          <w:rFonts w:ascii="GHEA Grapalat" w:hAnsi="GHEA Grapalat"/>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Pr="00853D2D">
        <w:rPr>
          <w:rFonts w:ascii="GHEA Grapalat" w:hAnsi="GHEA Grapalat"/>
        </w:rPr>
        <w:t xml:space="preserve">. </w:t>
      </w:r>
      <w:r w:rsidR="001723D6" w:rsidRPr="00853D2D">
        <w:rPr>
          <w:rFonts w:ascii="GHEA Grapalat" w:hAnsi="GHEA Grapalat"/>
        </w:rPr>
        <w:t xml:space="preserve">Обеспечение </w:t>
      </w:r>
      <w:r w:rsidR="00896AAF" w:rsidRPr="00853D2D">
        <w:rPr>
          <w:rFonts w:ascii="GHEA Grapalat" w:hAnsi="GHEA Grapalat"/>
        </w:rPr>
        <w:t>договора</w:t>
      </w:r>
      <w:r w:rsidR="001723D6" w:rsidRPr="00853D2D">
        <w:rPr>
          <w:rFonts w:ascii="GHEA Grapalat" w:hAnsi="GHEA Grapalat"/>
        </w:rPr>
        <w:t xml:space="preserve"> представляется </w:t>
      </w:r>
      <w:r w:rsidR="0022738E" w:rsidRPr="0022738E">
        <w:rPr>
          <w:rFonts w:ascii="GHEA Grapalat" w:hAnsi="GHEA Grapalat"/>
        </w:rPr>
        <w:t xml:space="preserve">в виде соглашения о неустойке (приложение 5.1) </w:t>
      </w:r>
      <w:r w:rsidR="00375E5E" w:rsidRPr="00853D2D">
        <w:rPr>
          <w:rFonts w:ascii="GHEA Grapalat" w:hAnsi="GHEA Grapalat"/>
        </w:rPr>
        <w:t>или наличных денег.</w:t>
      </w:r>
    </w:p>
    <w:p w14:paraId="41608D52" w14:textId="77777777" w:rsidR="001E5DC2" w:rsidRPr="001E5DC2" w:rsidRDefault="00740EF5" w:rsidP="001E5DC2">
      <w:pPr>
        <w:widowControl w:val="0"/>
        <w:tabs>
          <w:tab w:val="left" w:pos="1276"/>
        </w:tabs>
        <w:ind w:firstLine="567"/>
        <w:jc w:val="both"/>
        <w:rPr>
          <w:rFonts w:ascii="GHEA Grapalat" w:hAnsi="GHEA Grapalat"/>
        </w:rPr>
      </w:pPr>
      <w:r>
        <w:rPr>
          <w:rFonts w:ascii="GHEA Grapalat" w:hAnsi="GHEA Grapalat"/>
        </w:rPr>
        <w:t xml:space="preserve"> </w:t>
      </w:r>
      <w:r w:rsidR="0011249D">
        <w:rPr>
          <w:rFonts w:ascii="GHEA Grapalat" w:hAnsi="GHEA Grapalat"/>
        </w:rPr>
        <w:t xml:space="preserve">  </w:t>
      </w:r>
      <w:r w:rsidR="001E5DC2" w:rsidRPr="001E5DC2">
        <w:rPr>
          <w:rFonts w:ascii="GHEA Grapalat" w:hAnsi="GHEA Grapalat"/>
        </w:rPr>
        <w:t xml:space="preserve">Если процедура закупки организована по лотам и участник признается отобранным участником по более чем одному лоту, то он может предоставить обеспечение </w:t>
      </w:r>
      <w:proofErr w:type="spellStart"/>
      <w:r w:rsidR="001E5DC2" w:rsidRPr="001E5DC2">
        <w:rPr>
          <w:rFonts w:ascii="GHEA Grapalat" w:hAnsi="GHEA Grapalat"/>
        </w:rPr>
        <w:t>догогвора</w:t>
      </w:r>
      <w:proofErr w:type="spellEnd"/>
      <w:r w:rsidR="001E5DC2" w:rsidRPr="001E5DC2">
        <w:rPr>
          <w:rFonts w:ascii="GHEA Grapalat" w:hAnsi="GHEA Grapalat"/>
        </w:rPr>
        <w:t xml:space="preserve"> как для каждого лота в отдельности, так и одно обеспечение - для всех лотов. При представлении одного обеспечения </w:t>
      </w:r>
      <w:proofErr w:type="spellStart"/>
      <w:r w:rsidR="001E5DC2" w:rsidRPr="001E5DC2">
        <w:rPr>
          <w:rFonts w:ascii="GHEA Grapalat" w:hAnsi="GHEA Grapalat"/>
        </w:rPr>
        <w:t>догогвора</w:t>
      </w:r>
      <w:proofErr w:type="spellEnd"/>
      <w:r w:rsidR="001E5DC2" w:rsidRPr="001E5DC2">
        <w:rPr>
          <w:rFonts w:ascii="GHEA Grapalat" w:hAnsi="GHEA Grapalat"/>
        </w:rPr>
        <w:t xml:space="preserve"> его сумма исчисляется по отношению к сумме цен закупок представленных лотов с учетом требований 9-ого подпункта 32-ого пункта. </w:t>
      </w:r>
    </w:p>
    <w:p w14:paraId="2751F44C" w14:textId="301A6399" w:rsidR="00E969ED" w:rsidRPr="00DC30CC" w:rsidRDefault="00030D40" w:rsidP="003F1093">
      <w:pPr>
        <w:widowControl w:val="0"/>
        <w:tabs>
          <w:tab w:val="left" w:pos="1276"/>
        </w:tabs>
        <w:ind w:firstLine="567"/>
        <w:jc w:val="both"/>
        <w:rPr>
          <w:rFonts w:ascii="GHEA Grapalat" w:hAnsi="GHEA Grapalat"/>
        </w:rPr>
      </w:pPr>
      <w:r w:rsidRPr="009044F1">
        <w:rPr>
          <w:rFonts w:ascii="GHEA Grapalat" w:hAnsi="GHEA Grapalat"/>
        </w:rPr>
        <w:t xml:space="preserve">Обеспечение договора должно быть действительно как минимум включительно до </w:t>
      </w:r>
      <w:r w:rsidR="0022738E" w:rsidRPr="0022738E">
        <w:rPr>
          <w:rFonts w:ascii="GHEA Grapalat" w:hAnsi="GHEA Grapalat"/>
        </w:rPr>
        <w:t>2</w:t>
      </w:r>
      <w:r w:rsidR="00963991">
        <w:rPr>
          <w:rFonts w:ascii="GHEA Grapalat" w:hAnsi="GHEA Grapalat"/>
        </w:rPr>
        <w:t>0</w:t>
      </w:r>
      <w:r w:rsidRPr="009044F1">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Pr>
          <w:rFonts w:ascii="GHEA Grapalat" w:hAnsi="GHEA Grapalat"/>
        </w:rPr>
        <w:t>пяти</w:t>
      </w:r>
      <w:r w:rsidR="00594C31" w:rsidRPr="009044F1">
        <w:rPr>
          <w:rFonts w:ascii="GHEA Grapalat" w:hAnsi="GHEA Grapalat"/>
        </w:rPr>
        <w:t xml:space="preserve"> </w:t>
      </w:r>
      <w:r w:rsidRPr="009044F1">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Pr>
          <w:rFonts w:ascii="GHEA Grapalat" w:hAnsi="GHEA Grapalat"/>
        </w:rPr>
        <w:t>договору.</w:t>
      </w:r>
    </w:p>
    <w:p w14:paraId="0E15D5D6" w14:textId="77777777" w:rsidR="00F0759D" w:rsidRDefault="00F92A53" w:rsidP="003F1093">
      <w:pPr>
        <w:widowControl w:val="0"/>
        <w:tabs>
          <w:tab w:val="left" w:pos="1276"/>
        </w:tabs>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 xml:space="preserve">4", открытый в Центральном казначействе на имя </w:t>
      </w:r>
      <w:r w:rsidRPr="009044F1">
        <w:rPr>
          <w:rFonts w:ascii="GHEA Grapalat" w:hAnsi="GHEA Grapalat"/>
        </w:rPr>
        <w:lastRenderedPageBreak/>
        <w:t>уполномоченного органа.</w:t>
      </w:r>
    </w:p>
    <w:p w14:paraId="76B93E7E" w14:textId="77777777" w:rsidR="00D32092" w:rsidRPr="00BC2673" w:rsidRDefault="004A0321" w:rsidP="003F1093">
      <w:pPr>
        <w:widowControl w:val="0"/>
        <w:tabs>
          <w:tab w:val="left" w:pos="1276"/>
        </w:tabs>
        <w:ind w:firstLine="567"/>
        <w:jc w:val="both"/>
        <w:rPr>
          <w:rFonts w:ascii="GHEA Grapalat" w:hAnsi="GHEA Grapalat" w:cs="Sylfaen"/>
        </w:rPr>
      </w:pPr>
      <w:r w:rsidRPr="0022738E">
        <w:rPr>
          <w:rFonts w:ascii="GHEA Grapalat" w:hAnsi="GHEA Grapalat"/>
        </w:rPr>
        <w:t>10.4</w:t>
      </w:r>
      <w:r w:rsidR="00251CF9" w:rsidRPr="0022738E">
        <w:rPr>
          <w:rFonts w:ascii="GHEA Grapalat" w:hAnsi="GHEA Grapalat"/>
        </w:rPr>
        <w:t xml:space="preserve"> </w:t>
      </w:r>
      <w:r w:rsidR="0076763C" w:rsidRPr="0022738E">
        <w:rPr>
          <w:rFonts w:ascii="GHEA Grapalat" w:hAnsi="GHEA Grapalat"/>
        </w:rPr>
        <w:t>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sidRPr="0022738E">
        <w:rPr>
          <w:rFonts w:ascii="GHEA Grapalat" w:hAnsi="GHEA Grapalat"/>
        </w:rPr>
        <w:t>я квалификации и</w:t>
      </w:r>
      <w:r w:rsidR="0076763C" w:rsidRPr="0022738E">
        <w:rPr>
          <w:rFonts w:ascii="GHEA Grapalat" w:hAnsi="GHEA Grapalat"/>
        </w:rPr>
        <w:t xml:space="preserve"> договора представля</w:t>
      </w:r>
      <w:r w:rsidR="00DE7753" w:rsidRPr="0022738E">
        <w:rPr>
          <w:rFonts w:ascii="GHEA Grapalat" w:hAnsi="GHEA Grapalat"/>
        </w:rPr>
        <w:t>ю</w:t>
      </w:r>
      <w:r w:rsidR="0076763C" w:rsidRPr="0022738E">
        <w:rPr>
          <w:rFonts w:ascii="GHEA Grapalat" w:hAnsi="GHEA Grapalat"/>
        </w:rPr>
        <w:t>тся</w:t>
      </w:r>
      <w:r w:rsidR="00180134" w:rsidRPr="0022738E">
        <w:rPr>
          <w:rFonts w:ascii="GHEA Grapalat" w:hAnsi="GHEA Grapalat"/>
        </w:rPr>
        <w:t xml:space="preserve"> в виде заключенного в одностороннем порядке </w:t>
      </w:r>
      <w:r w:rsidR="00A9694C" w:rsidRPr="0022738E">
        <w:rPr>
          <w:rFonts w:ascii="GHEA Grapalat" w:hAnsi="GHEA Grapalat"/>
        </w:rPr>
        <w:t>за</w:t>
      </w:r>
      <w:r w:rsidR="00180134" w:rsidRPr="0022738E">
        <w:rPr>
          <w:rFonts w:ascii="GHEA Grapalat" w:hAnsi="GHEA Grapalat"/>
        </w:rPr>
        <w:t>явления - в виде неустойки или наличных денег</w:t>
      </w:r>
      <w:r w:rsidR="006D7219" w:rsidRPr="0022738E">
        <w:rPr>
          <w:rFonts w:ascii="GHEA Grapalat" w:hAnsi="GHEA Grapalat"/>
        </w:rPr>
        <w:t xml:space="preserve">. </w:t>
      </w:r>
      <w:r w:rsidR="006D7219">
        <w:rPr>
          <w:rFonts w:ascii="GHEA Grapalat" w:hAnsi="GHEA Grapalat"/>
        </w:rPr>
        <w:t xml:space="preserve">Если </w:t>
      </w:r>
      <w:r w:rsidR="006D7219" w:rsidRPr="009044F1">
        <w:rPr>
          <w:rFonts w:ascii="GHEA Grapalat" w:hAnsi="GHEA Grapalat"/>
        </w:rPr>
        <w:t xml:space="preserve">на момент возникновения правомочия </w:t>
      </w:r>
      <w:r w:rsidR="006D7219" w:rsidRPr="00A21022">
        <w:rPr>
          <w:rFonts w:ascii="GHEA Grapalat" w:hAnsi="GHEA Grapalat"/>
        </w:rPr>
        <w:t>по заключению договора</w:t>
      </w:r>
      <w:r w:rsidR="00111EF8" w:rsidRPr="00A21022">
        <w:rPr>
          <w:rFonts w:ascii="GHEA Grapalat" w:hAnsi="GHEA Grapalat"/>
        </w:rPr>
        <w:t xml:space="preserve"> </w:t>
      </w:r>
      <w:r w:rsidR="00D32092" w:rsidRPr="00A21022">
        <w:rPr>
          <w:rFonts w:ascii="GHEA Grapalat" w:hAnsi="GHEA Grapalat" w:cs="Sylfaen"/>
        </w:rPr>
        <w:t xml:space="preserve">предусмотренные финансовые средства превышают </w:t>
      </w:r>
      <w:r w:rsidR="001D421C" w:rsidRPr="00A21022">
        <w:rPr>
          <w:rFonts w:ascii="GHEA Grapalat" w:hAnsi="GHEA Grapalat" w:cs="Sylfaen"/>
        </w:rPr>
        <w:t>25</w:t>
      </w:r>
      <w:r w:rsidR="00D32092" w:rsidRPr="00A21022">
        <w:rPr>
          <w:rFonts w:ascii="GHEA Grapalat" w:hAnsi="GHEA Grapalat" w:cs="Sylfaen"/>
        </w:rPr>
        <w:t xml:space="preserve"> млн. драмов, однако для полного выполнения договора и в дальнейшем требуются финансовые средства, то обеспечени</w:t>
      </w:r>
      <w:r w:rsidR="004C43A3" w:rsidRPr="00A21022">
        <w:rPr>
          <w:rFonts w:ascii="GHEA Grapalat" w:hAnsi="GHEA Grapalat" w:cs="Sylfaen"/>
        </w:rPr>
        <w:t xml:space="preserve">я </w:t>
      </w:r>
      <w:r w:rsidR="00D32092" w:rsidRPr="00A21022">
        <w:rPr>
          <w:rFonts w:ascii="GHEA Grapalat" w:hAnsi="GHEA Grapalat" w:cs="Sylfaen"/>
        </w:rPr>
        <w:t xml:space="preserve"> договора</w:t>
      </w:r>
      <w:r w:rsidR="004C43A3" w:rsidRPr="00A21022">
        <w:rPr>
          <w:rFonts w:ascii="GHEA Grapalat" w:hAnsi="GHEA Grapalat" w:cs="Sylfaen"/>
        </w:rPr>
        <w:t xml:space="preserve"> и квалификации</w:t>
      </w:r>
      <w:r w:rsidR="00D32092" w:rsidRPr="00A21022">
        <w:rPr>
          <w:rFonts w:ascii="GHEA Grapalat" w:hAnsi="GHEA Grapalat" w:cs="Sylfaen"/>
        </w:rPr>
        <w:t xml:space="preserve">, по части выделенных финансовых средств, представляется в </w:t>
      </w:r>
      <w:r w:rsidR="00D32092" w:rsidRPr="00BF1915">
        <w:rPr>
          <w:rFonts w:ascii="GHEA Grapalat" w:hAnsi="GHEA Grapalat" w:cs="Sylfaen"/>
        </w:rPr>
        <w:t xml:space="preserve">виде </w:t>
      </w:r>
      <w:r w:rsidR="00A15EF7" w:rsidRPr="00BF1915">
        <w:rPr>
          <w:rFonts w:ascii="GHEA Grapalat" w:hAnsi="GHEA Grapalat" w:cs="Sylfaen"/>
        </w:rPr>
        <w:t>банковской</w:t>
      </w:r>
      <w:r w:rsidR="00A15EF7">
        <w:rPr>
          <w:rFonts w:ascii="GHEA Grapalat" w:hAnsi="GHEA Grapalat" w:cs="Sylfaen"/>
        </w:rPr>
        <w:t xml:space="preserve"> </w:t>
      </w:r>
      <w:r w:rsidR="00D32092" w:rsidRPr="00A21022">
        <w:rPr>
          <w:rFonts w:ascii="GHEA Grapalat" w:hAnsi="GHEA Grapalat" w:cs="Sylfaen"/>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r w:rsidR="00BC2673" w:rsidRPr="00A21022">
        <w:rPr>
          <w:rFonts w:ascii="GHEA Grapalat" w:hAnsi="GHEA Grapalat" w:cs="Sylfaen"/>
        </w:rPr>
        <w:t>.</w:t>
      </w:r>
    </w:p>
    <w:p w14:paraId="3B9F5A1D" w14:textId="4C8B9B4C" w:rsidR="008F0732" w:rsidRPr="00625529" w:rsidRDefault="00030D40" w:rsidP="003F1093">
      <w:pPr>
        <w:widowControl w:val="0"/>
        <w:tabs>
          <w:tab w:val="left" w:pos="1276"/>
        </w:tabs>
        <w:ind w:firstLine="567"/>
        <w:jc w:val="both"/>
        <w:rPr>
          <w:rFonts w:ascii="GHEA Grapalat" w:hAnsi="GHEA Grapalat"/>
          <w:i/>
        </w:rPr>
      </w:pPr>
      <w:r w:rsidRPr="009044F1">
        <w:rPr>
          <w:rFonts w:ascii="GHEA Grapalat" w:hAnsi="GHEA Grapalat"/>
        </w:rPr>
        <w:t>10.</w:t>
      </w:r>
      <w:r w:rsidR="00DF09E7">
        <w:rPr>
          <w:rFonts w:ascii="GHEA Grapalat" w:hAnsi="GHEA Grapalat"/>
        </w:rPr>
        <w:t>5</w:t>
      </w:r>
      <w:r w:rsidR="003E194D" w:rsidRPr="003E194D">
        <w:rPr>
          <w:rFonts w:ascii="GHEA Grapalat" w:hAnsi="GHEA Grapalat"/>
        </w:rPr>
        <w:t>.</w:t>
      </w:r>
      <w:r w:rsidR="003E194D" w:rsidRPr="005114D0">
        <w:rPr>
          <w:rFonts w:ascii="GHEA Grapalat" w:hAnsi="GHEA Grapalat"/>
        </w:rPr>
        <w:tab/>
      </w:r>
      <w:r w:rsidR="0022738E" w:rsidRPr="000E7A65">
        <w:rPr>
          <w:rFonts w:ascii="GHEA Grapalat" w:hAnsi="GHEA Grapalat"/>
        </w:rPr>
        <w:t>-</w:t>
      </w:r>
      <w:r w:rsidRPr="009044F1">
        <w:rPr>
          <w:rFonts w:ascii="GHEA Grapalat" w:hAnsi="GHEA Grapalat"/>
          <w:i/>
        </w:rPr>
        <w:t xml:space="preserve"> </w:t>
      </w:r>
    </w:p>
    <w:p w14:paraId="1A69FC22" w14:textId="07BBE58A" w:rsidR="002807DD" w:rsidRDefault="00030D40" w:rsidP="00F813B6">
      <w:pPr>
        <w:widowControl w:val="0"/>
        <w:tabs>
          <w:tab w:val="left" w:pos="1276"/>
        </w:tabs>
        <w:ind w:firstLine="567"/>
        <w:jc w:val="both"/>
        <w:rPr>
          <w:rFonts w:ascii="GHEA Grapalat" w:hAnsi="GHEA Grapalat"/>
          <w:b/>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r w:rsidR="002807DD">
        <w:rPr>
          <w:rFonts w:ascii="GHEA Grapalat" w:hAnsi="GHEA Grapalat"/>
          <w:b/>
        </w:rPr>
        <w:t xml:space="preserve"> </w:t>
      </w:r>
    </w:p>
    <w:p w14:paraId="6EFA71E6" w14:textId="77777777" w:rsidR="0074650E" w:rsidRDefault="0074650E" w:rsidP="003F1093">
      <w:pPr>
        <w:widowControl w:val="0"/>
        <w:tabs>
          <w:tab w:val="left" w:pos="1134"/>
        </w:tabs>
        <w:ind w:firstLine="567"/>
        <w:jc w:val="both"/>
        <w:rPr>
          <w:rFonts w:ascii="GHEA Grapalat" w:hAnsi="GHEA Grapalat"/>
        </w:rPr>
      </w:pPr>
      <w:r>
        <w:rPr>
          <w:rFonts w:ascii="GHEA Grapalat" w:hAnsi="GHEA Grapalat"/>
          <w:b/>
        </w:rPr>
        <w:t xml:space="preserve">  </w:t>
      </w:r>
      <w:r w:rsidRPr="0074650E">
        <w:rPr>
          <w:rFonts w:ascii="GHEA Grapalat" w:hAnsi="GHEA Grapalat"/>
        </w:rPr>
        <w:t xml:space="preserve">10.7 Руководитель заказчика </w:t>
      </w:r>
      <w:r w:rsidR="00004B08">
        <w:rPr>
          <w:rFonts w:ascii="GHEA Grapalat" w:hAnsi="GHEA Grapalat"/>
        </w:rPr>
        <w:t xml:space="preserve">в письменной форме </w:t>
      </w:r>
      <w:r w:rsidRPr="0074650E">
        <w:rPr>
          <w:rFonts w:ascii="GHEA Grapalat" w:hAnsi="GHEA Grapalat"/>
        </w:rPr>
        <w:t xml:space="preserve">представляет требование о выплате обеспечения </w:t>
      </w:r>
      <w:proofErr w:type="gramStart"/>
      <w:r w:rsidRPr="0074650E">
        <w:rPr>
          <w:rFonts w:ascii="GHEA Grapalat" w:hAnsi="GHEA Grapalat"/>
        </w:rPr>
        <w:t>договора  и</w:t>
      </w:r>
      <w:proofErr w:type="gramEnd"/>
      <w:r w:rsidRPr="0074650E">
        <w:rPr>
          <w:rFonts w:ascii="GHEA Grapalat" w:hAnsi="GHEA Grapalat"/>
        </w:rPr>
        <w:t xml:space="preserve"> квалификации банку, а в случае обеспечения, представленного в виде наличных денег</w:t>
      </w:r>
      <w:r w:rsidRPr="0074650E">
        <w:rPr>
          <w:rFonts w:ascii="GHEA Grapalat" w:hAnsi="GHEA Grapalat"/>
          <w:lang w:val="hy-AM"/>
        </w:rPr>
        <w:t>-</w:t>
      </w:r>
      <w:r w:rsidRPr="0074650E">
        <w:rPr>
          <w:rFonts w:ascii="GHEA Grapalat" w:hAnsi="GHEA Grapalat"/>
        </w:rPr>
        <w:t xml:space="preserve"> </w:t>
      </w:r>
      <w:r w:rsidR="00004B08">
        <w:rPr>
          <w:rFonts w:ascii="GHEA Grapalat" w:hAnsi="GHEA Grapalat"/>
        </w:rPr>
        <w:t>Министерству Финансов РА</w:t>
      </w:r>
      <w:r w:rsidRPr="0074650E">
        <w:rPr>
          <w:rFonts w:ascii="GHEA Grapalat" w:hAnsi="GHEA Grapalat"/>
          <w:lang w:val="hy-AM"/>
        </w:rPr>
        <w:t>,</w:t>
      </w:r>
      <w:r w:rsidRPr="0074650E">
        <w:rPr>
          <w:rFonts w:ascii="GHEA Grapalat" w:hAnsi="GHEA Grapalat"/>
        </w:rPr>
        <w:t xml:space="preserve"> в течение </w:t>
      </w:r>
      <w:r w:rsidR="00004B08">
        <w:rPr>
          <w:rFonts w:ascii="GHEA Grapalat" w:hAnsi="GHEA Grapalat"/>
        </w:rPr>
        <w:t>пяти</w:t>
      </w:r>
      <w:r w:rsidR="00004B08" w:rsidRPr="0074650E">
        <w:rPr>
          <w:rFonts w:ascii="GHEA Grapalat" w:hAnsi="GHEA Grapalat"/>
        </w:rPr>
        <w:t xml:space="preserve"> </w:t>
      </w:r>
      <w:r w:rsidRPr="0074650E">
        <w:rPr>
          <w:rFonts w:ascii="GHEA Grapalat" w:hAnsi="GHEA Grapalat"/>
        </w:rPr>
        <w:t xml:space="preserve">рабочих дней, следующих за днем возникновения основания для </w:t>
      </w:r>
      <w:proofErr w:type="spellStart"/>
      <w:r w:rsidRPr="0074650E">
        <w:rPr>
          <w:rFonts w:ascii="GHEA Grapalat" w:hAnsi="GHEA Grapalat"/>
        </w:rPr>
        <w:t>вылаты</w:t>
      </w:r>
      <w:proofErr w:type="spellEnd"/>
      <w:r w:rsidRPr="0074650E">
        <w:rPr>
          <w:rFonts w:ascii="GHEA Grapalat" w:hAnsi="GHEA Grapalat"/>
        </w:rPr>
        <w:t xml:space="preserve"> </w:t>
      </w:r>
      <w:r w:rsidRPr="00F2342B">
        <w:rPr>
          <w:rFonts w:ascii="GHEA Grapalat" w:hAnsi="GHEA Grapalat"/>
        </w:rPr>
        <w:t>обеспечения. Если требование о выплате обеспечения отклоняется банком</w:t>
      </w:r>
      <w:r w:rsidR="00084BA4" w:rsidRPr="00F2342B">
        <w:rPr>
          <w:rFonts w:ascii="GHEA Grapalat" w:hAnsi="GHEA Grapalat"/>
        </w:rPr>
        <w:t xml:space="preserve"> или Министерством Финансов РА</w:t>
      </w:r>
      <w:r w:rsidRPr="00F2342B">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proofErr w:type="spellStart"/>
      <w:r w:rsidR="00084BA4" w:rsidRPr="00F2342B">
        <w:rPr>
          <w:rFonts w:ascii="GHEA Grapalat" w:hAnsi="GHEA Grapalat"/>
        </w:rPr>
        <w:t>письменно</w:t>
      </w:r>
      <w:r w:rsidRPr="00F2342B">
        <w:rPr>
          <w:rFonts w:ascii="GHEA Grapalat" w:hAnsi="GHEA Grapalat"/>
        </w:rPr>
        <w:t>в</w:t>
      </w:r>
      <w:proofErr w:type="spellEnd"/>
      <w:r w:rsidRPr="00F2342B">
        <w:rPr>
          <w:rFonts w:ascii="GHEA Grapalat" w:hAnsi="GHEA Grapalat"/>
        </w:rPr>
        <w:t xml:space="preserve"> течение двух рабочих дней после получения</w:t>
      </w:r>
      <w:r w:rsidRPr="0074650E">
        <w:rPr>
          <w:rFonts w:ascii="GHEA Grapalat" w:hAnsi="GHEA Grapalat"/>
        </w:rPr>
        <w:t xml:space="preserve"> отказа.</w:t>
      </w:r>
    </w:p>
    <w:p w14:paraId="18F084AF" w14:textId="77777777" w:rsidR="00004B08" w:rsidRPr="00F2342B" w:rsidRDefault="003F7E4D" w:rsidP="003F109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Pr>
          <w:rFonts w:ascii="GHEA Grapalat" w:hAnsi="GHEA Grapalat"/>
          <w:lang w:val="hy-AM"/>
        </w:rPr>
        <w:t xml:space="preserve">           </w:t>
      </w:r>
      <w:r w:rsidR="00004B08" w:rsidRPr="00F2342B">
        <w:rPr>
          <w:rFonts w:ascii="GHEA Grapalat" w:hAnsi="GHEA Grapalat"/>
        </w:rPr>
        <w:t xml:space="preserve">10.8 </w:t>
      </w:r>
      <w:r w:rsidR="00004B08" w:rsidRPr="00F2342B">
        <w:rPr>
          <w:rFonts w:ascii="GHEA Grapalat" w:hAnsi="GHEA Grapalat" w:hint="eastAsia"/>
        </w:rPr>
        <w:t>О</w:t>
      </w:r>
      <w:r w:rsidR="00004B08" w:rsidRPr="00F2342B">
        <w:rPr>
          <w:rFonts w:ascii="GHEA Grapalat" w:hAnsi="GHEA Grapalat"/>
        </w:rPr>
        <w:t xml:space="preserve"> </w:t>
      </w:r>
      <w:r w:rsidR="00004B08" w:rsidRPr="00F2342B">
        <w:rPr>
          <w:rFonts w:ascii="GHEA Grapalat" w:hAnsi="GHEA Grapalat" w:hint="eastAsia"/>
        </w:rPr>
        <w:t>возврате</w:t>
      </w:r>
      <w:r w:rsidR="00004B08" w:rsidRPr="00F2342B">
        <w:rPr>
          <w:rFonts w:ascii="GHEA Grapalat" w:hAnsi="GHEA Grapalat"/>
        </w:rPr>
        <w:t xml:space="preserve"> </w:t>
      </w:r>
      <w:r w:rsidR="00004B08" w:rsidRPr="00F2342B">
        <w:rPr>
          <w:rFonts w:ascii="GHEA Grapalat" w:hAnsi="GHEA Grapalat" w:hint="eastAsia"/>
        </w:rPr>
        <w:t>обеспечения</w:t>
      </w:r>
      <w:r w:rsidR="00004B08" w:rsidRPr="00F2342B">
        <w:rPr>
          <w:rFonts w:ascii="GHEA Grapalat" w:hAnsi="GHEA Grapalat"/>
        </w:rPr>
        <w:t xml:space="preserve"> </w:t>
      </w:r>
      <w:r w:rsidR="00004B08" w:rsidRPr="00F2342B">
        <w:rPr>
          <w:rFonts w:ascii="GHEA Grapalat" w:hAnsi="GHEA Grapalat" w:hint="eastAsia"/>
        </w:rPr>
        <w:t>договора</w:t>
      </w:r>
      <w:r w:rsidR="00004B08" w:rsidRPr="00F2342B">
        <w:rPr>
          <w:rFonts w:ascii="GHEA Grapalat" w:hAnsi="GHEA Grapalat"/>
        </w:rPr>
        <w:t xml:space="preserve"> </w:t>
      </w:r>
      <w:r w:rsidR="00004B08" w:rsidRPr="00F2342B">
        <w:rPr>
          <w:rFonts w:ascii="GHEA Grapalat" w:hAnsi="GHEA Grapalat" w:hint="eastAsia"/>
        </w:rPr>
        <w:t>или</w:t>
      </w:r>
      <w:r w:rsidR="00004B08" w:rsidRPr="00F2342B">
        <w:rPr>
          <w:rFonts w:ascii="GHEA Grapalat" w:hAnsi="GHEA Grapalat"/>
        </w:rPr>
        <w:t xml:space="preserve"> </w:t>
      </w:r>
      <w:r w:rsidR="00004B08" w:rsidRPr="00F2342B">
        <w:rPr>
          <w:rFonts w:ascii="GHEA Grapalat" w:hAnsi="GHEA Grapalat" w:hint="eastAsia"/>
        </w:rPr>
        <w:t>квалификации</w:t>
      </w:r>
      <w:r w:rsidR="00004B08" w:rsidRPr="00F2342B">
        <w:rPr>
          <w:rFonts w:ascii="GHEA Grapalat" w:hAnsi="GHEA Grapalat"/>
        </w:rPr>
        <w:t xml:space="preserve"> </w:t>
      </w:r>
      <w:r w:rsidR="00004B08" w:rsidRPr="00F2342B">
        <w:rPr>
          <w:rFonts w:ascii="GHEA Grapalat" w:hAnsi="GHEA Grapalat" w:hint="eastAsia"/>
        </w:rPr>
        <w:t>руководитель</w:t>
      </w:r>
      <w:r w:rsidR="00004B08" w:rsidRPr="00F2342B">
        <w:rPr>
          <w:rFonts w:ascii="GHEA Grapalat" w:hAnsi="GHEA Grapalat"/>
        </w:rPr>
        <w:t xml:space="preserve"> </w:t>
      </w:r>
      <w:r w:rsidR="00004B08" w:rsidRPr="00F2342B">
        <w:rPr>
          <w:rFonts w:ascii="GHEA Grapalat" w:hAnsi="GHEA Grapalat" w:hint="eastAsia"/>
        </w:rPr>
        <w:t>заказчика</w:t>
      </w:r>
      <w:r w:rsidR="00004B08" w:rsidRPr="00F2342B">
        <w:rPr>
          <w:rFonts w:ascii="GHEA Grapalat" w:hAnsi="GHEA Grapalat"/>
        </w:rPr>
        <w:t xml:space="preserve"> </w:t>
      </w:r>
      <w:r w:rsidR="00004B08" w:rsidRPr="00F2342B">
        <w:rPr>
          <w:rFonts w:ascii="GHEA Grapalat" w:hAnsi="GHEA Grapalat" w:hint="eastAsia"/>
        </w:rPr>
        <w:t>уведомляет</w:t>
      </w:r>
      <w:r w:rsidR="00004B08" w:rsidRPr="00F2342B">
        <w:rPr>
          <w:rFonts w:ascii="GHEA Grapalat" w:hAnsi="GHEA Grapalat"/>
        </w:rPr>
        <w:t xml:space="preserve"> </w:t>
      </w:r>
      <w:r w:rsidR="00004B08" w:rsidRPr="00F2342B">
        <w:rPr>
          <w:rFonts w:ascii="GHEA Grapalat" w:hAnsi="GHEA Grapalat" w:hint="eastAsia"/>
        </w:rPr>
        <w:t>в</w:t>
      </w:r>
      <w:r w:rsidR="00004B08" w:rsidRPr="00F2342B">
        <w:rPr>
          <w:rFonts w:ascii="GHEA Grapalat" w:hAnsi="GHEA Grapalat"/>
        </w:rPr>
        <w:t xml:space="preserve"> </w:t>
      </w:r>
      <w:r w:rsidR="00004B08" w:rsidRPr="00F2342B">
        <w:rPr>
          <w:rFonts w:ascii="GHEA Grapalat" w:hAnsi="GHEA Grapalat" w:hint="eastAsia"/>
        </w:rPr>
        <w:t>письменной</w:t>
      </w:r>
      <w:r w:rsidR="00004B08" w:rsidRPr="00F2342B">
        <w:rPr>
          <w:rFonts w:ascii="GHEA Grapalat" w:hAnsi="GHEA Grapalat"/>
        </w:rPr>
        <w:t xml:space="preserve"> </w:t>
      </w:r>
      <w:r w:rsidR="00004B08" w:rsidRPr="00F2342B">
        <w:rPr>
          <w:rFonts w:ascii="GHEA Grapalat" w:hAnsi="GHEA Grapalat" w:hint="eastAsia"/>
        </w:rPr>
        <w:t>форме</w:t>
      </w:r>
      <w:r w:rsidR="00004B08" w:rsidRPr="00F2342B">
        <w:rPr>
          <w:rFonts w:ascii="GHEA Grapalat" w:hAnsi="GHEA Grapalat"/>
        </w:rPr>
        <w:t xml:space="preserve"> </w:t>
      </w:r>
      <w:r w:rsidR="00004B08" w:rsidRPr="00F2342B">
        <w:rPr>
          <w:rFonts w:ascii="GHEA Grapalat" w:hAnsi="GHEA Grapalat" w:hint="eastAsia"/>
        </w:rPr>
        <w:t>в</w:t>
      </w:r>
      <w:r w:rsidR="00004B08" w:rsidRPr="00F2342B">
        <w:rPr>
          <w:rFonts w:ascii="GHEA Grapalat" w:hAnsi="GHEA Grapalat"/>
        </w:rPr>
        <w:t xml:space="preserve"> </w:t>
      </w:r>
      <w:r w:rsidR="00004B08" w:rsidRPr="00F2342B">
        <w:rPr>
          <w:rFonts w:ascii="GHEA Grapalat" w:hAnsi="GHEA Grapalat" w:hint="eastAsia"/>
        </w:rPr>
        <w:t>течение</w:t>
      </w:r>
      <w:r w:rsidR="00004B08" w:rsidRPr="00F2342B">
        <w:rPr>
          <w:rFonts w:ascii="GHEA Grapalat" w:hAnsi="GHEA Grapalat"/>
        </w:rPr>
        <w:t xml:space="preserve"> </w:t>
      </w:r>
      <w:r w:rsidR="00004B08" w:rsidRPr="00F2342B">
        <w:rPr>
          <w:rFonts w:ascii="GHEA Grapalat" w:hAnsi="GHEA Grapalat" w:hint="eastAsia"/>
        </w:rPr>
        <w:t>пяти</w:t>
      </w:r>
      <w:r w:rsidR="00004B08" w:rsidRPr="00F2342B">
        <w:rPr>
          <w:rFonts w:ascii="GHEA Grapalat" w:hAnsi="GHEA Grapalat"/>
        </w:rPr>
        <w:t xml:space="preserve"> </w:t>
      </w:r>
      <w:r w:rsidR="00004B08" w:rsidRPr="00F2342B">
        <w:rPr>
          <w:rFonts w:ascii="GHEA Grapalat" w:hAnsi="GHEA Grapalat" w:hint="eastAsia"/>
        </w:rPr>
        <w:t>рабочих</w:t>
      </w:r>
      <w:r w:rsidR="00004B08" w:rsidRPr="00F2342B">
        <w:rPr>
          <w:rFonts w:ascii="GHEA Grapalat" w:hAnsi="GHEA Grapalat"/>
        </w:rPr>
        <w:t xml:space="preserve"> </w:t>
      </w:r>
      <w:r w:rsidR="00004B08" w:rsidRPr="00F2342B">
        <w:rPr>
          <w:rFonts w:ascii="GHEA Grapalat" w:hAnsi="GHEA Grapalat" w:hint="eastAsia"/>
        </w:rPr>
        <w:t>дней</w:t>
      </w:r>
      <w:r w:rsidR="00004B08" w:rsidRPr="00F2342B">
        <w:rPr>
          <w:rFonts w:ascii="GHEA Grapalat" w:hAnsi="GHEA Grapalat"/>
        </w:rPr>
        <w:t xml:space="preserve">, </w:t>
      </w:r>
      <w:r w:rsidR="00004B08" w:rsidRPr="00F2342B">
        <w:rPr>
          <w:rFonts w:ascii="GHEA Grapalat" w:hAnsi="GHEA Grapalat" w:hint="eastAsia"/>
        </w:rPr>
        <w:t>следующих</w:t>
      </w:r>
      <w:r w:rsidR="00004B08" w:rsidRPr="00F2342B">
        <w:rPr>
          <w:rFonts w:ascii="GHEA Grapalat" w:hAnsi="GHEA Grapalat"/>
        </w:rPr>
        <w:t xml:space="preserve"> </w:t>
      </w:r>
      <w:r w:rsidR="00004B08" w:rsidRPr="00F2342B">
        <w:rPr>
          <w:rFonts w:ascii="GHEA Grapalat" w:hAnsi="GHEA Grapalat" w:hint="eastAsia"/>
        </w:rPr>
        <w:t>за</w:t>
      </w:r>
      <w:r w:rsidR="00004B08" w:rsidRPr="00F2342B">
        <w:rPr>
          <w:rFonts w:ascii="GHEA Grapalat" w:hAnsi="GHEA Grapalat"/>
        </w:rPr>
        <w:t xml:space="preserve"> </w:t>
      </w:r>
      <w:r w:rsidR="003333FB" w:rsidRPr="00F2342B">
        <w:rPr>
          <w:rFonts w:ascii="GHEA Grapalat" w:hAnsi="GHEA Grapalat"/>
        </w:rPr>
        <w:t>днем возникновения основания возврата обеспечения</w:t>
      </w:r>
      <w:r w:rsidR="003333FB" w:rsidRPr="00F2342B" w:rsidDel="00960F8B">
        <w:rPr>
          <w:rFonts w:ascii="GHEA Grapalat" w:hAnsi="GHEA Grapalat"/>
        </w:rPr>
        <w:t xml:space="preserve"> </w:t>
      </w:r>
      <w:proofErr w:type="gramStart"/>
      <w:r w:rsidR="003333FB" w:rsidRPr="00F2342B">
        <w:rPr>
          <w:rFonts w:ascii="GHEA Grapalat" w:hAnsi="GHEA Grapalat"/>
        </w:rPr>
        <w:t>уведомляет;</w:t>
      </w:r>
      <w:r w:rsidR="00004B08" w:rsidRPr="00F2342B">
        <w:rPr>
          <w:rFonts w:ascii="GHEA Grapalat" w:hAnsi="GHEA Grapalat"/>
        </w:rPr>
        <w:t>:</w:t>
      </w:r>
      <w:proofErr w:type="gramEnd"/>
    </w:p>
    <w:p w14:paraId="5E1EF86D" w14:textId="77777777" w:rsidR="00004B08" w:rsidRPr="00F2342B" w:rsidRDefault="00004B08" w:rsidP="003F109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случае</w:t>
      </w:r>
      <w:r w:rsidRPr="00F2342B">
        <w:rPr>
          <w:rFonts w:ascii="GHEA Grapalat" w:hAnsi="GHEA Grapalat"/>
        </w:rPr>
        <w:t xml:space="preserve"> </w:t>
      </w:r>
      <w:proofErr w:type="gramStart"/>
      <w:r w:rsidRPr="00F2342B">
        <w:rPr>
          <w:rFonts w:ascii="GHEA Grapalat" w:hAnsi="GHEA Grapalat" w:hint="eastAsia"/>
        </w:rPr>
        <w:t>обеспечения</w:t>
      </w:r>
      <w:proofErr w:type="gramEnd"/>
      <w:r w:rsidRPr="00F2342B">
        <w:rPr>
          <w:rFonts w:ascii="GHEA Grapalat" w:hAnsi="GHEA Grapalat"/>
        </w:rPr>
        <w:t xml:space="preserve"> </w:t>
      </w:r>
      <w:r w:rsidR="00D73841" w:rsidRPr="00F2342B">
        <w:rPr>
          <w:rFonts w:ascii="GHEA Grapalat" w:hAnsi="GHEA Grapalat" w:hint="eastAsia"/>
        </w:rPr>
        <w:t>представлен</w:t>
      </w:r>
      <w:r w:rsidR="00D73841" w:rsidRPr="00F2342B">
        <w:rPr>
          <w:rFonts w:ascii="GHEA Grapalat" w:hAnsi="GHEA Grapalat"/>
        </w:rPr>
        <w:t xml:space="preserve">ного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форме</w:t>
      </w:r>
      <w:r w:rsidRPr="00F2342B">
        <w:rPr>
          <w:rFonts w:ascii="GHEA Grapalat" w:hAnsi="GHEA Grapalat"/>
        </w:rPr>
        <w:t xml:space="preserve"> наличных денег - </w:t>
      </w:r>
      <w:r w:rsidRPr="00F2342B">
        <w:rPr>
          <w:rFonts w:ascii="GHEA Grapalat" w:hAnsi="GHEA Grapalat" w:hint="eastAsia"/>
        </w:rPr>
        <w:t>Министерство</w:t>
      </w:r>
      <w:r w:rsidRPr="00F2342B">
        <w:rPr>
          <w:rFonts w:ascii="GHEA Grapalat" w:hAnsi="GHEA Grapalat"/>
        </w:rPr>
        <w:t xml:space="preserve"> </w:t>
      </w:r>
      <w:r w:rsidRPr="00F2342B">
        <w:rPr>
          <w:rFonts w:ascii="GHEA Grapalat" w:hAnsi="GHEA Grapalat" w:hint="eastAsia"/>
        </w:rPr>
        <w:t>финансов</w:t>
      </w:r>
      <w:r w:rsidRPr="00F2342B">
        <w:rPr>
          <w:rFonts w:ascii="GHEA Grapalat" w:hAnsi="GHEA Grapalat"/>
        </w:rPr>
        <w:t xml:space="preserve"> </w:t>
      </w:r>
      <w:r w:rsidRPr="00F2342B">
        <w:rPr>
          <w:rFonts w:ascii="GHEA Grapalat" w:hAnsi="GHEA Grapalat" w:hint="eastAsia"/>
        </w:rPr>
        <w:t>РА</w:t>
      </w:r>
      <w:r w:rsidRPr="00F2342B">
        <w:rPr>
          <w:rFonts w:ascii="GHEA Grapalat" w:hAnsi="GHEA Grapalat"/>
        </w:rPr>
        <w:t xml:space="preserve"> </w:t>
      </w:r>
      <w:r w:rsidRPr="00F2342B">
        <w:rPr>
          <w:rFonts w:ascii="GHEA Grapalat" w:hAnsi="GHEA Grapalat" w:hint="eastAsia"/>
        </w:rPr>
        <w:t>с</w:t>
      </w:r>
      <w:r w:rsidRPr="00F2342B">
        <w:rPr>
          <w:rFonts w:ascii="GHEA Grapalat" w:hAnsi="GHEA Grapalat"/>
        </w:rPr>
        <w:t xml:space="preserve"> </w:t>
      </w:r>
      <w:r w:rsidRPr="00F2342B">
        <w:rPr>
          <w:rFonts w:ascii="GHEA Grapalat" w:hAnsi="GHEA Grapalat" w:hint="eastAsia"/>
        </w:rPr>
        <w:t>приложением</w:t>
      </w:r>
      <w:r w:rsidRPr="00F2342B">
        <w:rPr>
          <w:rFonts w:ascii="GHEA Grapalat" w:hAnsi="GHEA Grapalat"/>
        </w:rPr>
        <w:t xml:space="preserve"> </w:t>
      </w:r>
      <w:r w:rsidRPr="00F2342B">
        <w:rPr>
          <w:rFonts w:ascii="GHEA Grapalat" w:hAnsi="GHEA Grapalat" w:hint="eastAsia"/>
        </w:rPr>
        <w:t>копии</w:t>
      </w:r>
      <w:r w:rsidRPr="00F2342B">
        <w:rPr>
          <w:rFonts w:ascii="GHEA Grapalat" w:hAnsi="GHEA Grapalat"/>
        </w:rPr>
        <w:t xml:space="preserve"> представленного в заявке </w:t>
      </w:r>
      <w:r w:rsidRPr="00F2342B">
        <w:rPr>
          <w:rFonts w:ascii="GHEA Grapalat" w:hAnsi="GHEA Grapalat" w:hint="eastAsia"/>
        </w:rPr>
        <w:t>документа</w:t>
      </w:r>
      <w:r w:rsidRPr="00F2342B">
        <w:rPr>
          <w:rFonts w:ascii="GHEA Grapalat" w:hAnsi="GHEA Grapalat"/>
        </w:rPr>
        <w:t xml:space="preserve"> </w:t>
      </w:r>
      <w:r w:rsidRPr="00F2342B">
        <w:rPr>
          <w:rFonts w:ascii="GHEA Grapalat" w:hAnsi="GHEA Grapalat" w:hint="eastAsia"/>
        </w:rPr>
        <w:t>об</w:t>
      </w:r>
      <w:r w:rsidRPr="00F2342B">
        <w:rPr>
          <w:rFonts w:ascii="GHEA Grapalat" w:hAnsi="GHEA Grapalat"/>
        </w:rPr>
        <w:t xml:space="preserve"> </w:t>
      </w:r>
      <w:r w:rsidRPr="00F2342B">
        <w:rPr>
          <w:rFonts w:ascii="GHEA Grapalat" w:hAnsi="GHEA Grapalat" w:hint="eastAsia"/>
        </w:rPr>
        <w:t>обосновании</w:t>
      </w:r>
      <w:r w:rsidRPr="00F2342B">
        <w:rPr>
          <w:rFonts w:ascii="GHEA Grapalat" w:hAnsi="GHEA Grapalat"/>
        </w:rPr>
        <w:t xml:space="preserve"> </w:t>
      </w:r>
      <w:r w:rsidRPr="00F2342B">
        <w:rPr>
          <w:rFonts w:ascii="GHEA Grapalat" w:hAnsi="GHEA Grapalat" w:hint="eastAsia"/>
        </w:rPr>
        <w:t>платежа</w:t>
      </w:r>
      <w:r w:rsidRPr="00F2342B">
        <w:rPr>
          <w:rFonts w:ascii="GHEA Grapalat" w:hAnsi="GHEA Grapalat"/>
        </w:rPr>
        <w:t>;</w:t>
      </w:r>
    </w:p>
    <w:p w14:paraId="652D590B" w14:textId="77777777" w:rsidR="00004B08" w:rsidRPr="00F2342B" w:rsidRDefault="00004B08" w:rsidP="003F109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случае</w:t>
      </w:r>
      <w:r w:rsidRPr="00F2342B">
        <w:rPr>
          <w:rFonts w:ascii="GHEA Grapalat" w:hAnsi="GHEA Grapalat"/>
        </w:rPr>
        <w:t xml:space="preserve"> </w:t>
      </w:r>
      <w:r w:rsidRPr="00F2342B">
        <w:rPr>
          <w:rFonts w:ascii="GHEA Grapalat" w:hAnsi="GHEA Grapalat" w:hint="eastAsia"/>
        </w:rPr>
        <w:t>обеспечения</w:t>
      </w:r>
      <w:r w:rsidRPr="00F2342B">
        <w:rPr>
          <w:rFonts w:ascii="GHEA Grapalat" w:hAnsi="GHEA Grapalat"/>
        </w:rPr>
        <w:t xml:space="preserve">, </w:t>
      </w:r>
      <w:r w:rsidRPr="00F2342B">
        <w:rPr>
          <w:rFonts w:ascii="GHEA Grapalat" w:hAnsi="GHEA Grapalat" w:hint="eastAsia"/>
        </w:rPr>
        <w:t>представленного</w:t>
      </w: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виде</w:t>
      </w:r>
      <w:r w:rsidRPr="00F2342B">
        <w:rPr>
          <w:rFonts w:ascii="GHEA Grapalat" w:hAnsi="GHEA Grapalat"/>
        </w:rPr>
        <w:t xml:space="preserve"> </w:t>
      </w:r>
      <w:r w:rsidRPr="00F2342B">
        <w:rPr>
          <w:rFonts w:ascii="GHEA Grapalat" w:hAnsi="GHEA Grapalat" w:hint="eastAsia"/>
        </w:rPr>
        <w:t>банковской</w:t>
      </w:r>
      <w:r w:rsidRPr="00F2342B">
        <w:rPr>
          <w:rFonts w:ascii="GHEA Grapalat" w:hAnsi="GHEA Grapalat"/>
        </w:rPr>
        <w:t xml:space="preserve"> </w:t>
      </w:r>
      <w:r w:rsidRPr="00F2342B">
        <w:rPr>
          <w:rFonts w:ascii="GHEA Grapalat" w:hAnsi="GHEA Grapalat" w:hint="eastAsia"/>
        </w:rPr>
        <w:t>гарантии</w:t>
      </w:r>
      <w:r w:rsidRPr="00F2342B">
        <w:rPr>
          <w:rFonts w:ascii="GHEA Grapalat" w:hAnsi="GHEA Grapalat"/>
        </w:rPr>
        <w:t xml:space="preserve">- </w:t>
      </w:r>
      <w:r w:rsidRPr="00F2342B">
        <w:rPr>
          <w:rFonts w:ascii="GHEA Grapalat" w:hAnsi="GHEA Grapalat" w:hint="eastAsia"/>
        </w:rPr>
        <w:t>банк</w:t>
      </w:r>
      <w:r w:rsidRPr="00F2342B">
        <w:rPr>
          <w:rFonts w:ascii="GHEA Grapalat" w:hAnsi="GHEA Grapalat"/>
        </w:rPr>
        <w:t xml:space="preserve">, </w:t>
      </w:r>
      <w:r w:rsidRPr="00F2342B">
        <w:rPr>
          <w:rFonts w:ascii="GHEA Grapalat" w:hAnsi="GHEA Grapalat" w:hint="eastAsia"/>
        </w:rPr>
        <w:t>выдавший</w:t>
      </w:r>
      <w:r w:rsidRPr="00F2342B">
        <w:rPr>
          <w:rFonts w:ascii="GHEA Grapalat" w:hAnsi="GHEA Grapalat"/>
        </w:rPr>
        <w:t xml:space="preserve"> </w:t>
      </w:r>
      <w:r w:rsidRPr="00F2342B">
        <w:rPr>
          <w:rFonts w:ascii="GHEA Grapalat" w:hAnsi="GHEA Grapalat" w:hint="eastAsia"/>
        </w:rPr>
        <w:t>гарантию</w:t>
      </w:r>
      <w:r w:rsidRPr="00F2342B">
        <w:rPr>
          <w:rFonts w:ascii="GHEA Grapalat" w:hAnsi="GHEA Grapalat"/>
        </w:rPr>
        <w:t>;</w:t>
      </w:r>
    </w:p>
    <w:p w14:paraId="17BDE6F8" w14:textId="77777777" w:rsidR="002807DD" w:rsidRDefault="00004B08" w:rsidP="003F1093">
      <w:pPr>
        <w:jc w:val="both"/>
        <w:rPr>
          <w:rFonts w:ascii="GHEA Grapalat" w:hAnsi="GHEA Grapalat"/>
          <w:b/>
        </w:rPr>
      </w:pP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случае</w:t>
      </w:r>
      <w:r w:rsidRPr="00F2342B">
        <w:rPr>
          <w:rFonts w:ascii="GHEA Grapalat" w:hAnsi="GHEA Grapalat"/>
        </w:rPr>
        <w:t xml:space="preserve"> </w:t>
      </w:r>
      <w:r w:rsidRPr="00F2342B">
        <w:rPr>
          <w:rFonts w:ascii="GHEA Grapalat" w:hAnsi="GHEA Grapalat" w:hint="eastAsia"/>
        </w:rPr>
        <w:t>обеспечения</w:t>
      </w:r>
      <w:r w:rsidRPr="00F2342B">
        <w:rPr>
          <w:rFonts w:ascii="GHEA Grapalat" w:hAnsi="GHEA Grapalat"/>
        </w:rPr>
        <w:t xml:space="preserve">, </w:t>
      </w:r>
      <w:r w:rsidRPr="00F2342B">
        <w:rPr>
          <w:rFonts w:ascii="GHEA Grapalat" w:hAnsi="GHEA Grapalat" w:hint="eastAsia"/>
        </w:rPr>
        <w:t>представленного</w:t>
      </w: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виде</w:t>
      </w:r>
      <w:r w:rsidRPr="00F2342B">
        <w:rPr>
          <w:rFonts w:ascii="GHEA Grapalat" w:hAnsi="GHEA Grapalat"/>
        </w:rPr>
        <w:t xml:space="preserve"> соглашения о неустойке - </w:t>
      </w:r>
      <w:r w:rsidRPr="00F2342B">
        <w:rPr>
          <w:rFonts w:ascii="GHEA Grapalat" w:hAnsi="GHEA Grapalat" w:hint="eastAsia"/>
        </w:rPr>
        <w:t>представивше</w:t>
      </w:r>
      <w:r w:rsidRPr="00F2342B">
        <w:rPr>
          <w:rFonts w:ascii="GHEA Grapalat" w:hAnsi="GHEA Grapalat"/>
        </w:rPr>
        <w:t>го его участника.</w:t>
      </w:r>
    </w:p>
    <w:p w14:paraId="6B52881D" w14:textId="77777777" w:rsidR="00DA751A" w:rsidRDefault="00DA751A" w:rsidP="003F1093">
      <w:pPr>
        <w:rPr>
          <w:rFonts w:ascii="GHEA Grapalat" w:hAnsi="GHEA Grapalat"/>
          <w:b/>
        </w:rPr>
      </w:pPr>
    </w:p>
    <w:p w14:paraId="583CC070" w14:textId="77777777" w:rsidR="00096865" w:rsidRDefault="002807DD" w:rsidP="003F1093">
      <w:pPr>
        <w:rPr>
          <w:rFonts w:ascii="GHEA Grapalat" w:hAnsi="GHEA Grapalat"/>
          <w:b/>
        </w:rPr>
      </w:pPr>
      <w:r>
        <w:rPr>
          <w:rFonts w:ascii="GHEA Grapalat" w:hAnsi="GHEA Grapalat"/>
          <w:b/>
        </w:rPr>
        <w:t xml:space="preserve">                       </w:t>
      </w:r>
      <w:r w:rsidR="008D5016" w:rsidRPr="009044F1">
        <w:rPr>
          <w:rFonts w:ascii="GHEA Grapalat" w:hAnsi="GHEA Grapalat"/>
          <w:b/>
        </w:rPr>
        <w:t>11. ОБЪЯВЛЕНИЕ ПРОЦЕДУРЫ НЕСОСТОЯВШЕЙСЯ</w:t>
      </w:r>
    </w:p>
    <w:p w14:paraId="2DAF64ED" w14:textId="77777777" w:rsidR="002807DD" w:rsidRPr="009044F1" w:rsidRDefault="002807DD" w:rsidP="003F1093">
      <w:pPr>
        <w:rPr>
          <w:rFonts w:ascii="GHEA Grapalat" w:hAnsi="GHEA Grapalat" w:cs="Arial"/>
          <w:b/>
        </w:rPr>
      </w:pPr>
    </w:p>
    <w:p w14:paraId="3CBFA294" w14:textId="77777777" w:rsidR="00096865" w:rsidRPr="009044F1" w:rsidRDefault="00096865" w:rsidP="003F1093">
      <w:pPr>
        <w:widowControl w:val="0"/>
        <w:tabs>
          <w:tab w:val="left" w:pos="1276"/>
        </w:tabs>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1ECCD060"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3262A6BA" w14:textId="1DB012DF"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w:t>
      </w:r>
      <w:r w:rsidR="00F813B6">
        <w:rPr>
          <w:rFonts w:ascii="GHEA Grapalat" w:hAnsi="GHEA Grapalat"/>
        </w:rPr>
        <w:t xml:space="preserve"> </w:t>
      </w:r>
      <w:r w:rsidRPr="009044F1">
        <w:rPr>
          <w:rFonts w:ascii="GHEA Grapalat" w:hAnsi="GHEA Grapalat"/>
        </w:rPr>
        <w:t>может быть объявлена полностью или частично несостоявшейся на основании решения руководителя уполномоченного органа, осуществляющего общее управление</w:t>
      </w:r>
    </w:p>
    <w:p w14:paraId="0DA2FBB9"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409FACFE" w14:textId="77777777" w:rsidR="00096865" w:rsidRPr="00D3436F" w:rsidRDefault="00096865" w:rsidP="003F1093">
      <w:pPr>
        <w:widowControl w:val="0"/>
        <w:tabs>
          <w:tab w:val="left" w:pos="1134"/>
        </w:tabs>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48BC5C5F" w14:textId="77777777" w:rsidR="00CA1C11" w:rsidRPr="009044F1" w:rsidRDefault="00731D26" w:rsidP="003F1093">
      <w:pPr>
        <w:widowControl w:val="0"/>
        <w:tabs>
          <w:tab w:val="left" w:pos="1276"/>
        </w:tabs>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w:t>
      </w:r>
      <w:r w:rsidRPr="009044F1">
        <w:rPr>
          <w:rFonts w:ascii="GHEA Grapalat" w:hAnsi="GHEA Grapalat"/>
        </w:rPr>
        <w:lastRenderedPageBreak/>
        <w:t xml:space="preserve">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212E3F29" w14:textId="77777777" w:rsidR="000A127B" w:rsidRDefault="000A127B" w:rsidP="003F1093">
      <w:pPr>
        <w:widowControl w:val="0"/>
        <w:ind w:left="567" w:right="565"/>
        <w:jc w:val="center"/>
        <w:rPr>
          <w:rFonts w:ascii="GHEA Grapalat" w:hAnsi="GHEA Grapalat"/>
          <w:b/>
        </w:rPr>
      </w:pPr>
    </w:p>
    <w:p w14:paraId="7D308904" w14:textId="74815888" w:rsidR="00096865" w:rsidRPr="009044F1" w:rsidRDefault="008D5016" w:rsidP="003F1093">
      <w:pPr>
        <w:widowControl w:val="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w:t>
      </w:r>
      <w:r w:rsidR="000A127B" w:rsidRPr="000A127B">
        <w:rPr>
          <w:rFonts w:ascii="GHEA Grapalat" w:hAnsi="GHEA Grapalat"/>
          <w:b/>
        </w:rPr>
        <w:t xml:space="preserve"> </w:t>
      </w:r>
      <w:r w:rsidRPr="009044F1">
        <w:rPr>
          <w:rFonts w:ascii="GHEA Grapalat" w:hAnsi="GHEA Grapalat"/>
          <w:b/>
        </w:rPr>
        <w:t>ЗАКУПКИ</w:t>
      </w:r>
    </w:p>
    <w:p w14:paraId="4A055CDB" w14:textId="77777777" w:rsidR="00167353" w:rsidRPr="00216702" w:rsidRDefault="00167353" w:rsidP="003F1093">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одекс</w:t>
      </w:r>
      <w:proofErr w:type="gramStart"/>
      <w:r w:rsidRPr="00216702">
        <w:rPr>
          <w:rFonts w:ascii="GHEA Grapalat" w:hAnsi="GHEA Grapalat"/>
        </w:rPr>
        <w:t xml:space="preserve">) </w:t>
      </w:r>
      <w:r>
        <w:rPr>
          <w:rFonts w:ascii="GHEA Grapalat" w:hAnsi="GHEA Grapalat"/>
        </w:rPr>
        <w:t>.</w:t>
      </w:r>
      <w:proofErr w:type="gramEnd"/>
    </w:p>
    <w:p w14:paraId="4AC827E2" w14:textId="77777777" w:rsidR="00167353" w:rsidRDefault="00167353" w:rsidP="003F1093">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7BAED946" w14:textId="77777777" w:rsidR="00167353" w:rsidRDefault="00167353" w:rsidP="003F1093">
      <w:pPr>
        <w:widowControl w:val="0"/>
        <w:tabs>
          <w:tab w:val="left" w:pos="1276"/>
        </w:tabs>
        <w:ind w:firstLine="567"/>
        <w:jc w:val="both"/>
        <w:rPr>
          <w:rFonts w:ascii="GHEA Grapalat" w:hAnsi="GHEA Grapalat"/>
        </w:rPr>
      </w:pPr>
      <w:r w:rsidRPr="00D57ABB">
        <w:rPr>
          <w:rFonts w:ascii="GHEA Grapalat" w:hAnsi="GHEA Grapalat"/>
        </w:rPr>
        <w:t xml:space="preserve">12.2. Отношения, связанные с настоящей процедурой, не являются </w:t>
      </w:r>
      <w:proofErr w:type="gramStart"/>
      <w:r w:rsidRPr="00D57ABB">
        <w:rPr>
          <w:rFonts w:ascii="GHEA Grapalat" w:hAnsi="GHEA Grapalat"/>
        </w:rPr>
        <w:t xml:space="preserve">административными </w:t>
      </w:r>
      <w:r>
        <w:rPr>
          <w:rFonts w:ascii="GHEA Grapalat" w:hAnsi="GHEA Grapalat"/>
        </w:rPr>
        <w:t xml:space="preserve"> </w:t>
      </w:r>
      <w:r w:rsidRPr="00D57ABB">
        <w:rPr>
          <w:rFonts w:ascii="GHEA Grapalat" w:hAnsi="GHEA Grapalat"/>
        </w:rPr>
        <w:t>и</w:t>
      </w:r>
      <w:proofErr w:type="gramEnd"/>
      <w:r w:rsidRPr="00D57ABB">
        <w:rPr>
          <w:rFonts w:ascii="GHEA Grapalat" w:hAnsi="GHEA Grapalat"/>
        </w:rPr>
        <w:t xml:space="preserve"> они регулируются законодательством Республики Армения, регулирующим гражданско-правовые отношения</w:t>
      </w:r>
      <w:r>
        <w:rPr>
          <w:rFonts w:ascii="GHEA Grapalat" w:hAnsi="GHEA Grapalat"/>
        </w:rPr>
        <w:t>.</w:t>
      </w:r>
    </w:p>
    <w:p w14:paraId="7DD239E7" w14:textId="77777777" w:rsidR="00167353" w:rsidRDefault="00167353" w:rsidP="003F1093">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05044D48" w14:textId="77777777" w:rsidR="00167353" w:rsidRPr="00996C18" w:rsidRDefault="00167353" w:rsidP="003F1093">
      <w:pPr>
        <w:widowControl w:val="0"/>
        <w:ind w:firstLine="567"/>
        <w:jc w:val="both"/>
        <w:rPr>
          <w:rFonts w:ascii="GHEA Grapalat" w:hAnsi="GHEA Grapalat"/>
        </w:rPr>
      </w:pPr>
      <w:r w:rsidRPr="000B56C9">
        <w:rPr>
          <w:rFonts w:ascii="GHEA Grapalat" w:hAnsi="GHEA Grapalat"/>
        </w:rPr>
        <w:t>12.4</w:t>
      </w:r>
      <w:r w:rsidRPr="00826490">
        <w:rPr>
          <w:rFonts w:ascii="GHEA Grapalat" w:hAnsi="GHEA Grapalat"/>
        </w:rPr>
        <w:t xml:space="preserve">. Срок ожидания, </w:t>
      </w:r>
      <w:r w:rsidRPr="000B56C9">
        <w:rPr>
          <w:rFonts w:ascii="GHEA Grapalat" w:hAnsi="GHEA Grapalat"/>
        </w:rPr>
        <w:t>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11156819"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7D474F9C"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14:paraId="33C60D48"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4FF85580" w14:textId="77777777" w:rsidR="00167353" w:rsidRPr="00570BBD" w:rsidRDefault="00167353" w:rsidP="003F1093">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04F5013F" w14:textId="77777777" w:rsidR="00167353" w:rsidRPr="00570BBD" w:rsidRDefault="00167353" w:rsidP="003F1093">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463D7706" w14:textId="77777777" w:rsidR="00167353" w:rsidRDefault="00167353" w:rsidP="003F1093">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14:paraId="3F0BF04E" w14:textId="77777777" w:rsidR="00167353" w:rsidRPr="00570BBD" w:rsidRDefault="00167353" w:rsidP="003F1093">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480EB2FB" w14:textId="77777777" w:rsidR="00167353" w:rsidRPr="00570BBD" w:rsidRDefault="00167353" w:rsidP="003F1093">
      <w:pPr>
        <w:jc w:val="both"/>
        <w:rPr>
          <w:rFonts w:ascii="GHEA Grapalat" w:hAnsi="GHEA Grapalat"/>
          <w:lang w:val="hy-AM"/>
        </w:rPr>
      </w:pPr>
      <w:r w:rsidRPr="00570BBD">
        <w:rPr>
          <w:rFonts w:ascii="GHEA Grapalat" w:hAnsi="GHEA Grapalat"/>
        </w:rPr>
        <w:lastRenderedPageBreak/>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14:paraId="76F52E6F" w14:textId="77777777" w:rsidR="00167353" w:rsidRPr="00570BBD" w:rsidRDefault="00167353" w:rsidP="003F1093">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14:paraId="37033DB4" w14:textId="77777777" w:rsidR="00167353" w:rsidRDefault="00167353" w:rsidP="003F1093">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w:t>
      </w:r>
      <w:r w:rsidRPr="009E7576">
        <w:rPr>
          <w:rFonts w:ascii="GHEA Grapalat" w:hAnsi="GHEA Grapalat"/>
        </w:rPr>
        <w:t xml:space="preserve">или 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1262F317" w14:textId="77777777" w:rsidR="00167353" w:rsidRPr="00570BBD" w:rsidRDefault="00167353" w:rsidP="003F1093">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791484E1" w14:textId="77777777" w:rsidR="00167353" w:rsidRPr="00570BBD" w:rsidRDefault="00167353" w:rsidP="003F1093">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233AAF8A" w14:textId="77777777" w:rsidR="00167353" w:rsidRPr="00570BBD" w:rsidRDefault="00167353" w:rsidP="003F1093">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1D6D0818" w14:textId="77777777" w:rsidR="00167353" w:rsidRPr="00570BBD" w:rsidRDefault="00167353" w:rsidP="003F1093">
      <w:pPr>
        <w:jc w:val="both"/>
        <w:rPr>
          <w:rFonts w:ascii="GHEA Grapalat" w:hAnsi="GHEA Grapalat"/>
        </w:rPr>
      </w:pPr>
      <w:r w:rsidRPr="00570BBD">
        <w:rPr>
          <w:rFonts w:ascii="GHEA Grapalat" w:hAnsi="GHEA Grapalat"/>
        </w:rPr>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7ADC34B7" w14:textId="77777777" w:rsidR="00167353" w:rsidRPr="00570BBD" w:rsidRDefault="00167353" w:rsidP="003F1093">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6CDF52EE" w14:textId="77777777" w:rsidR="00167353" w:rsidRPr="00570BBD" w:rsidRDefault="00167353" w:rsidP="003F1093">
      <w:pPr>
        <w:jc w:val="both"/>
        <w:rPr>
          <w:rFonts w:ascii="GHEA Grapalat" w:hAnsi="GHEA Grapalat"/>
        </w:rPr>
      </w:pPr>
      <w:proofErr w:type="gramStart"/>
      <w:r w:rsidRPr="00570BBD">
        <w:rPr>
          <w:rFonts w:ascii="GHEA Grapalat" w:hAnsi="GHEA Grapalat"/>
        </w:rPr>
        <w:t>12.19 .</w:t>
      </w:r>
      <w:proofErr w:type="gramEnd"/>
      <w:r w:rsidRPr="00570BBD">
        <w:rPr>
          <w:rFonts w:ascii="GHEA Grapalat" w:hAnsi="GHEA Grapalat"/>
        </w:rPr>
        <w:t xml:space="preserve">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4E7D5771"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w:t>
      </w:r>
      <w:proofErr w:type="spellStart"/>
      <w:proofErr w:type="gramStart"/>
      <w:r w:rsidRPr="00570BBD">
        <w:rPr>
          <w:rFonts w:ascii="GHEA Grapalat" w:hAnsi="GHEA Grapalat"/>
        </w:rPr>
        <w:t>органа.Уполномоченный</w:t>
      </w:r>
      <w:proofErr w:type="spellEnd"/>
      <w:proofErr w:type="gramEnd"/>
      <w:r w:rsidRPr="00570BBD">
        <w:rPr>
          <w:rFonts w:ascii="GHEA Grapalat" w:hAnsi="GHEA Grapalat"/>
        </w:rPr>
        <w:t xml:space="preserve"> орган незамедлительно публикует это решение в бюллетене</w:t>
      </w:r>
      <w:r>
        <w:rPr>
          <w:rFonts w:ascii="GHEA Grapalat" w:hAnsi="GHEA Grapalat"/>
        </w:rPr>
        <w:t>.</w:t>
      </w:r>
    </w:p>
    <w:p w14:paraId="399061F1"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730A36DC"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69E78DBB" w14:textId="77777777" w:rsidR="00167353" w:rsidRPr="00570BBD" w:rsidRDefault="00167353" w:rsidP="003F1093">
      <w:pPr>
        <w:jc w:val="both"/>
        <w:rPr>
          <w:rFonts w:ascii="GHEA Grapalat" w:hAnsi="GHEA Grapalat"/>
        </w:rPr>
      </w:pPr>
      <w:r w:rsidRPr="00570BBD">
        <w:rPr>
          <w:rFonts w:ascii="GHEA Grapalat" w:hAnsi="GHEA Grapalat"/>
        </w:rPr>
        <w:lastRenderedPageBreak/>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733529DA" w14:textId="77777777" w:rsidR="00167353" w:rsidRPr="009044F1" w:rsidRDefault="00167353" w:rsidP="003F1093">
      <w:pPr>
        <w:widowControl w:val="0"/>
        <w:ind w:firstLine="567"/>
        <w:jc w:val="both"/>
        <w:rPr>
          <w:rFonts w:ascii="GHEA Grapalat" w:hAnsi="GHEA Grapalat" w:cs="Sylfaen"/>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34C09571" w14:textId="0710C78B" w:rsidR="00503980" w:rsidRDefault="00503980" w:rsidP="003F1093">
      <w:pPr>
        <w:rPr>
          <w:rFonts w:ascii="GHEA Grapalat" w:hAnsi="GHEA Grapalat"/>
          <w:b/>
        </w:rPr>
      </w:pPr>
    </w:p>
    <w:p w14:paraId="5B31D642" w14:textId="77777777" w:rsidR="00096865" w:rsidRPr="00374F4A" w:rsidRDefault="00096865" w:rsidP="003F1093">
      <w:pPr>
        <w:widowControl w:val="0"/>
        <w:jc w:val="center"/>
        <w:rPr>
          <w:rFonts w:ascii="GHEA Grapalat" w:hAnsi="GHEA Grapalat"/>
          <w:b/>
        </w:rPr>
      </w:pPr>
      <w:r w:rsidRPr="009044F1">
        <w:rPr>
          <w:rFonts w:ascii="GHEA Grapalat" w:hAnsi="GHEA Grapalat"/>
          <w:b/>
        </w:rPr>
        <w:t>ЧАСТЬ II</w:t>
      </w:r>
    </w:p>
    <w:p w14:paraId="21F58363" w14:textId="77777777" w:rsidR="008842CE" w:rsidRPr="00374F4A" w:rsidRDefault="008842CE" w:rsidP="003F1093">
      <w:pPr>
        <w:widowControl w:val="0"/>
        <w:jc w:val="center"/>
        <w:rPr>
          <w:rFonts w:ascii="GHEA Grapalat" w:hAnsi="GHEA Grapalat"/>
          <w:b/>
        </w:rPr>
      </w:pPr>
    </w:p>
    <w:p w14:paraId="62BE2589" w14:textId="4AF5EE73" w:rsidR="00096865" w:rsidRPr="009044F1" w:rsidRDefault="00096865" w:rsidP="003F1093">
      <w:pPr>
        <w:pStyle w:val="BodyText"/>
        <w:widowControl w:val="0"/>
        <w:spacing w:after="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 xml:space="preserve">ЗАЯВКИ НА </w:t>
      </w:r>
      <w:r w:rsidR="00E3709E">
        <w:rPr>
          <w:rFonts w:ascii="GHEA Grapalat" w:hAnsi="GHEA Grapalat"/>
          <w:b/>
        </w:rPr>
        <w:t>ЗАПРОС КОТИРОВОК</w:t>
      </w:r>
    </w:p>
    <w:p w14:paraId="33B2D7EE" w14:textId="77777777" w:rsidR="00096865" w:rsidRPr="009044F1" w:rsidRDefault="00096865" w:rsidP="003F1093">
      <w:pPr>
        <w:widowControl w:val="0"/>
        <w:jc w:val="center"/>
        <w:rPr>
          <w:rFonts w:ascii="GHEA Grapalat" w:hAnsi="GHEA Grapalat"/>
        </w:rPr>
      </w:pPr>
    </w:p>
    <w:p w14:paraId="6F129329" w14:textId="77777777" w:rsidR="00096865" w:rsidRPr="009044F1" w:rsidRDefault="008D5016" w:rsidP="003F1093">
      <w:pPr>
        <w:widowControl w:val="0"/>
        <w:jc w:val="center"/>
        <w:rPr>
          <w:rFonts w:ascii="GHEA Grapalat" w:hAnsi="GHEA Grapalat"/>
          <w:b/>
        </w:rPr>
      </w:pPr>
      <w:r w:rsidRPr="009044F1">
        <w:rPr>
          <w:rFonts w:ascii="GHEA Grapalat" w:hAnsi="GHEA Grapalat"/>
          <w:b/>
        </w:rPr>
        <w:t>1. ОБЩИЕ ПОЛОЖЕНИЯ</w:t>
      </w:r>
    </w:p>
    <w:p w14:paraId="36A47399"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5DF3770B"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602ABF41" w14:textId="77777777" w:rsidR="00096865" w:rsidRDefault="00096865" w:rsidP="003F1093">
      <w:pPr>
        <w:widowControl w:val="0"/>
        <w:tabs>
          <w:tab w:val="left" w:pos="1134"/>
        </w:tabs>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62F80DC8" w14:textId="77777777" w:rsidR="00140A36" w:rsidRDefault="00140A36" w:rsidP="003F1093">
      <w:pPr>
        <w:widowControl w:val="0"/>
        <w:jc w:val="center"/>
        <w:rPr>
          <w:rFonts w:ascii="GHEA Grapalat" w:hAnsi="GHEA Grapalat"/>
          <w:b/>
        </w:rPr>
      </w:pPr>
    </w:p>
    <w:p w14:paraId="6135A472" w14:textId="77777777" w:rsidR="00096865" w:rsidRPr="009044F1" w:rsidRDefault="008D5016" w:rsidP="003F1093">
      <w:pPr>
        <w:widowControl w:val="0"/>
        <w:jc w:val="center"/>
        <w:rPr>
          <w:rFonts w:ascii="GHEA Grapalat" w:hAnsi="GHEA Grapalat"/>
          <w:b/>
        </w:rPr>
      </w:pPr>
      <w:r w:rsidRPr="009044F1">
        <w:rPr>
          <w:rFonts w:ascii="GHEA Grapalat" w:hAnsi="GHEA Grapalat"/>
          <w:b/>
        </w:rPr>
        <w:t>2. ЗАЯВКА НА ПРОЦЕДУРУ</w:t>
      </w:r>
    </w:p>
    <w:p w14:paraId="61F28DBE" w14:textId="77777777" w:rsidR="000A0E52" w:rsidRDefault="000A0E52" w:rsidP="003F1093">
      <w:pPr>
        <w:widowControl w:val="0"/>
        <w:ind w:firstLine="567"/>
        <w:jc w:val="both"/>
        <w:rPr>
          <w:rFonts w:ascii="GHEA Grapalat" w:hAnsi="GHEA Grapalat"/>
        </w:rPr>
      </w:pPr>
      <w:r w:rsidRPr="00AA5BD2">
        <w:rPr>
          <w:rFonts w:ascii="GHEA Grapalat" w:hAnsi="GHEA Grapalat"/>
        </w:rPr>
        <w:t xml:space="preserve">Для участия в процедуре участник подает заявку </w:t>
      </w:r>
      <w:r>
        <w:rPr>
          <w:rFonts w:ascii="GHEA Grapalat" w:hAnsi="GHEA Grapalat"/>
        </w:rPr>
        <w:t xml:space="preserve">в порядке, установленном разделом 3 части 2 настоящего приглашения. </w:t>
      </w:r>
      <w:r w:rsidRPr="00AA5BD2">
        <w:rPr>
          <w:rFonts w:ascii="GHEA Grapalat" w:hAnsi="GHEA Grapalat"/>
        </w:rPr>
        <w:t>К заявке прилагаются предусмотренные настоящим приглашением соответствующие документы (сведения)</w:t>
      </w:r>
      <w:r>
        <w:rPr>
          <w:rFonts w:ascii="GHEA Grapalat" w:hAnsi="GHEA Grapalat"/>
        </w:rPr>
        <w:t>.</w:t>
      </w:r>
      <w:r w:rsidRPr="00AA5BD2">
        <w:rPr>
          <w:rFonts w:ascii="GHEA Grapalat" w:hAnsi="GHEA Grapalat"/>
        </w:rPr>
        <w:t xml:space="preserve"> </w:t>
      </w:r>
    </w:p>
    <w:p w14:paraId="3134942E" w14:textId="77777777" w:rsidR="00412DF7" w:rsidRPr="00F813B6" w:rsidRDefault="00412DF7" w:rsidP="003F1093">
      <w:pPr>
        <w:widowControl w:val="0"/>
        <w:ind w:firstLine="567"/>
        <w:jc w:val="both"/>
        <w:rPr>
          <w:rFonts w:ascii="GHEA Grapalat" w:hAnsi="GHEA Grapalat" w:cs="Sylfaen"/>
          <w:b/>
          <w:bCs/>
        </w:rPr>
      </w:pPr>
      <w:r w:rsidRPr="00F813B6">
        <w:rPr>
          <w:rFonts w:ascii="GHEA Grapalat" w:hAnsi="GHEA Grapalat"/>
          <w:b/>
          <w:bCs/>
        </w:rPr>
        <w:t>Участник заявкой представляет утвержденные им:</w:t>
      </w:r>
    </w:p>
    <w:p w14:paraId="4925809A" w14:textId="77777777" w:rsidR="00096865" w:rsidRPr="00F813B6" w:rsidRDefault="002D5CF0" w:rsidP="003F1093">
      <w:pPr>
        <w:widowControl w:val="0"/>
        <w:tabs>
          <w:tab w:val="left" w:pos="1134"/>
        </w:tabs>
        <w:ind w:firstLine="567"/>
        <w:jc w:val="both"/>
        <w:rPr>
          <w:rFonts w:ascii="GHEA Grapalat" w:hAnsi="GHEA Grapalat"/>
          <w:b/>
          <w:bCs/>
        </w:rPr>
      </w:pPr>
      <w:r w:rsidRPr="00F813B6">
        <w:rPr>
          <w:rFonts w:ascii="GHEA Grapalat" w:hAnsi="GHEA Grapalat"/>
          <w:b/>
          <w:bCs/>
        </w:rPr>
        <w:t>2.1</w:t>
      </w:r>
      <w:r w:rsidR="005114D0" w:rsidRPr="00F813B6">
        <w:rPr>
          <w:rFonts w:ascii="GHEA Grapalat" w:hAnsi="GHEA Grapalat"/>
          <w:b/>
          <w:bCs/>
        </w:rPr>
        <w:t>.</w:t>
      </w:r>
      <w:r w:rsidR="009873F3" w:rsidRPr="00F813B6">
        <w:rPr>
          <w:rFonts w:ascii="GHEA Grapalat" w:hAnsi="GHEA Grapalat"/>
          <w:b/>
          <w:bCs/>
        </w:rPr>
        <w:tab/>
      </w:r>
      <w:r w:rsidRPr="00F813B6">
        <w:rPr>
          <w:rFonts w:ascii="GHEA Grapalat" w:hAnsi="GHEA Grapalat"/>
          <w:b/>
          <w:bCs/>
        </w:rPr>
        <w:t>заявление</w:t>
      </w:r>
      <w:r w:rsidR="00EB3C28" w:rsidRPr="00F813B6">
        <w:rPr>
          <w:rFonts w:ascii="GHEA Grapalat" w:hAnsi="GHEA Grapalat"/>
          <w:b/>
          <w:bCs/>
        </w:rPr>
        <w:t>--</w:t>
      </w:r>
      <w:proofErr w:type="spellStart"/>
      <w:r w:rsidR="00EB3C28" w:rsidRPr="00F813B6">
        <w:rPr>
          <w:rFonts w:ascii="GHEA Grapalat" w:hAnsi="GHEA Grapalat"/>
          <w:b/>
          <w:bCs/>
        </w:rPr>
        <w:t>объявлени</w:t>
      </w:r>
      <w:proofErr w:type="spellEnd"/>
      <w:proofErr w:type="gramStart"/>
      <w:r w:rsidR="00EB3C28" w:rsidRPr="00F813B6">
        <w:rPr>
          <w:rFonts w:ascii="GHEA Grapalat" w:hAnsi="GHEA Grapalat"/>
          <w:b/>
          <w:bCs/>
          <w:lang w:val="en-US"/>
        </w:rPr>
        <w:t>e</w:t>
      </w:r>
      <w:r w:rsidR="00EB3C28" w:rsidRPr="00F813B6">
        <w:rPr>
          <w:rFonts w:ascii="GHEA Grapalat" w:hAnsi="GHEA Grapalat"/>
          <w:b/>
          <w:bCs/>
        </w:rPr>
        <w:t xml:space="preserve"> </w:t>
      </w:r>
      <w:r w:rsidRPr="00F813B6">
        <w:rPr>
          <w:rFonts w:ascii="GHEA Grapalat" w:hAnsi="GHEA Grapalat"/>
          <w:b/>
          <w:bCs/>
        </w:rPr>
        <w:t xml:space="preserve"> на</w:t>
      </w:r>
      <w:proofErr w:type="gramEnd"/>
      <w:r w:rsidRPr="00F813B6">
        <w:rPr>
          <w:rFonts w:ascii="GHEA Grapalat" w:hAnsi="GHEA Grapalat"/>
          <w:b/>
          <w:bCs/>
        </w:rPr>
        <w:t xml:space="preserve"> участие в процедуре согласно Приложению №1;</w:t>
      </w:r>
    </w:p>
    <w:p w14:paraId="3EC37042" w14:textId="77777777" w:rsidR="009D7EFF" w:rsidRPr="00F813B6" w:rsidRDefault="009D7EFF" w:rsidP="003F1093">
      <w:pPr>
        <w:widowControl w:val="0"/>
        <w:tabs>
          <w:tab w:val="left" w:pos="1134"/>
        </w:tabs>
        <w:ind w:firstLine="567"/>
        <w:jc w:val="both"/>
        <w:rPr>
          <w:rFonts w:ascii="GHEA Grapalat" w:hAnsi="GHEA Grapalat"/>
          <w:b/>
          <w:bCs/>
        </w:rPr>
      </w:pPr>
      <w:r w:rsidRPr="00F813B6">
        <w:rPr>
          <w:rFonts w:ascii="GHEA Grapalat" w:hAnsi="GHEA Grapalat"/>
          <w:b/>
          <w:bCs/>
        </w:rPr>
        <w:t>2.</w:t>
      </w:r>
      <w:r w:rsidR="000027E1" w:rsidRPr="00F813B6">
        <w:rPr>
          <w:rFonts w:ascii="GHEA Grapalat" w:hAnsi="GHEA Grapalat"/>
          <w:b/>
          <w:bCs/>
        </w:rPr>
        <w:t>2</w:t>
      </w:r>
      <w:r w:rsidR="00F429C4" w:rsidRPr="00F813B6">
        <w:rPr>
          <w:rFonts w:ascii="GHEA Grapalat" w:hAnsi="GHEA Grapalat"/>
          <w:b/>
          <w:bCs/>
        </w:rPr>
        <w:t>.</w:t>
      </w:r>
      <w:r w:rsidR="00EA7CA6" w:rsidRPr="00F813B6">
        <w:rPr>
          <w:rFonts w:ascii="GHEA Grapalat" w:hAnsi="GHEA Grapalat"/>
          <w:b/>
          <w:bCs/>
        </w:rPr>
        <w:t xml:space="preserve"> </w:t>
      </w:r>
      <w:r w:rsidR="00524D3D" w:rsidRPr="00F813B6">
        <w:rPr>
          <w:rFonts w:ascii="GHEA Grapalat" w:hAnsi="GHEA Grapalat"/>
          <w:b/>
          <w:bCs/>
        </w:rPr>
        <w:t xml:space="preserve"> </w:t>
      </w:r>
      <w:r w:rsidRPr="00F813B6">
        <w:rPr>
          <w:rFonts w:ascii="GHEA Grapalat" w:hAnsi="GHEA Grapalat"/>
          <w:b/>
          <w:bCs/>
        </w:rPr>
        <w:t>копию агентского договора и данные лица, являющегося стороной этого договора, если Договор будет выполняться через агентство;</w:t>
      </w:r>
    </w:p>
    <w:p w14:paraId="6AB6656C" w14:textId="77777777" w:rsidR="008D4137" w:rsidRPr="00F813B6" w:rsidRDefault="008D4137" w:rsidP="003F1093">
      <w:pPr>
        <w:widowControl w:val="0"/>
        <w:tabs>
          <w:tab w:val="left" w:pos="1134"/>
        </w:tabs>
        <w:ind w:firstLine="567"/>
        <w:jc w:val="both"/>
        <w:rPr>
          <w:rFonts w:ascii="GHEA Grapalat" w:hAnsi="GHEA Grapalat"/>
          <w:b/>
          <w:bCs/>
        </w:rPr>
      </w:pPr>
      <w:r w:rsidRPr="00F813B6">
        <w:rPr>
          <w:rFonts w:ascii="GHEA Grapalat" w:hAnsi="GHEA Grapalat"/>
          <w:b/>
          <w:bCs/>
        </w:rPr>
        <w:t>2.</w:t>
      </w:r>
      <w:r w:rsidR="000027E1" w:rsidRPr="00F813B6">
        <w:rPr>
          <w:rFonts w:ascii="GHEA Grapalat" w:hAnsi="GHEA Grapalat"/>
          <w:b/>
          <w:bCs/>
        </w:rPr>
        <w:t>3</w:t>
      </w:r>
      <w:r w:rsidR="00F429C4" w:rsidRPr="00F813B6">
        <w:rPr>
          <w:rFonts w:ascii="GHEA Grapalat" w:hAnsi="GHEA Grapalat"/>
          <w:b/>
          <w:bCs/>
        </w:rPr>
        <w:t>.</w:t>
      </w:r>
      <w:r w:rsidR="00EA7CA6" w:rsidRPr="00F813B6">
        <w:rPr>
          <w:rFonts w:ascii="GHEA Grapalat" w:hAnsi="GHEA Grapalat"/>
          <w:b/>
          <w:bCs/>
        </w:rPr>
        <w:t xml:space="preserve"> </w:t>
      </w:r>
      <w:r w:rsidRPr="00F813B6">
        <w:rPr>
          <w:rFonts w:ascii="GHEA Grapalat" w:hAnsi="GHEA Grapalat"/>
          <w:b/>
          <w:bCs/>
        </w:rPr>
        <w:t>договор о совместной деятельности, если участники участвуют в процедуре закупки в порядке совместной деятельности (консорциумом)</w:t>
      </w:r>
      <w:r w:rsidR="0054780B" w:rsidRPr="00F813B6">
        <w:rPr>
          <w:rStyle w:val="FootnoteReference"/>
          <w:rFonts w:ascii="GHEA Grapalat" w:hAnsi="GHEA Grapalat"/>
          <w:b/>
          <w:bCs/>
        </w:rPr>
        <w:footnoteReference w:customMarkFollows="1" w:id="1"/>
        <w:t>14</w:t>
      </w:r>
    </w:p>
    <w:p w14:paraId="1344BF38" w14:textId="12F8EB04" w:rsidR="00E67BA7" w:rsidRPr="00E267E5" w:rsidRDefault="002C4DBF" w:rsidP="003F1093">
      <w:pPr>
        <w:widowControl w:val="0"/>
        <w:tabs>
          <w:tab w:val="left" w:pos="1134"/>
        </w:tabs>
        <w:ind w:firstLine="567"/>
        <w:jc w:val="both"/>
        <w:rPr>
          <w:rFonts w:ascii="GHEA Grapalat" w:hAnsi="GHEA Grapalat"/>
        </w:rPr>
      </w:pPr>
      <w:r w:rsidRPr="00F813B6">
        <w:rPr>
          <w:rFonts w:ascii="GHEA Grapalat" w:hAnsi="GHEA Grapalat"/>
          <w:b/>
          <w:bCs/>
        </w:rPr>
        <w:t>2.</w:t>
      </w:r>
      <w:r w:rsidR="00FE2CFD" w:rsidRPr="00F813B6">
        <w:rPr>
          <w:rFonts w:ascii="GHEA Grapalat" w:hAnsi="GHEA Grapalat"/>
          <w:b/>
          <w:bCs/>
        </w:rPr>
        <w:t>4</w:t>
      </w:r>
      <w:r w:rsidR="005114D0" w:rsidRPr="00F813B6">
        <w:rPr>
          <w:rFonts w:ascii="GHEA Grapalat" w:hAnsi="GHEA Grapalat"/>
          <w:b/>
          <w:bCs/>
        </w:rPr>
        <w:t>.</w:t>
      </w:r>
      <w:r w:rsidR="009873F3" w:rsidRPr="00F813B6">
        <w:rPr>
          <w:rFonts w:ascii="GHEA Grapalat" w:hAnsi="GHEA Grapalat"/>
          <w:b/>
          <w:bCs/>
        </w:rPr>
        <w:tab/>
      </w:r>
      <w:r w:rsidR="00096865" w:rsidRPr="00F813B6">
        <w:rPr>
          <w:rFonts w:ascii="GHEA Grapalat" w:hAnsi="GHEA Grapalat"/>
          <w:b/>
          <w:bCs/>
        </w:rPr>
        <w:t>ценовое предложение согласно Приложению №</w:t>
      </w:r>
      <w:r w:rsidR="00385C27" w:rsidRPr="00F813B6">
        <w:rPr>
          <w:rFonts w:ascii="GHEA Grapalat" w:hAnsi="GHEA Grapalat"/>
          <w:b/>
          <w:bCs/>
        </w:rPr>
        <w:t>2</w:t>
      </w:r>
      <w:r w:rsidR="00BC7BF7" w:rsidRPr="00F813B6">
        <w:rPr>
          <w:rFonts w:ascii="GHEA Grapalat" w:hAnsi="GHEA Grapalat"/>
          <w:b/>
          <w:bCs/>
        </w:rPr>
        <w:t>.</w:t>
      </w:r>
      <w:r w:rsidR="00096865" w:rsidRPr="009044F1">
        <w:rPr>
          <w:rFonts w:ascii="GHEA Grapalat" w:hAnsi="GHEA Grapalat"/>
        </w:rPr>
        <w:t xml:space="preserve"> Ценовое предложение представляется в форме расчета, состоящего из обобщенных компонентов стоимости</w:t>
      </w:r>
      <w:r w:rsidR="008F7138" w:rsidRPr="008F7138">
        <w:rPr>
          <w:rFonts w:ascii="GHEA Grapalat" w:hAnsi="GHEA Grapalat"/>
        </w:rPr>
        <w:t xml:space="preserve"> </w:t>
      </w:r>
      <w:r w:rsidR="008F7138" w:rsidRPr="00A60FE7">
        <w:rPr>
          <w:rFonts w:ascii="GHEA Grapalat" w:hAnsi="GHEA Grapalat"/>
        </w:rPr>
        <w:t xml:space="preserve">(совокупность себестоимости и прогнозируемой </w:t>
      </w:r>
      <w:proofErr w:type="gramStart"/>
      <w:r w:rsidR="008F7138" w:rsidRPr="00A60FE7">
        <w:rPr>
          <w:rFonts w:ascii="GHEA Grapalat" w:hAnsi="GHEA Grapalat"/>
        </w:rPr>
        <w:t xml:space="preserve">прибыли) </w:t>
      </w:r>
      <w:r w:rsidR="006B2A75" w:rsidRPr="00A60FE7">
        <w:rPr>
          <w:rFonts w:ascii="GHEA Grapalat" w:hAnsi="GHEA Grapalat"/>
        </w:rPr>
        <w:t xml:space="preserve"> </w:t>
      </w:r>
      <w:r w:rsidR="00096865" w:rsidRPr="009044F1">
        <w:rPr>
          <w:rFonts w:ascii="GHEA Grapalat" w:hAnsi="GHEA Grapalat"/>
        </w:rPr>
        <w:t>и</w:t>
      </w:r>
      <w:proofErr w:type="gramEnd"/>
      <w:r w:rsidR="00096865" w:rsidRPr="009044F1">
        <w:rPr>
          <w:rFonts w:ascii="GHEA Grapalat" w:hAnsi="GHEA Grapalat"/>
        </w:rPr>
        <w:t xml:space="preserve">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14:paraId="4F68920C" w14:textId="77777777" w:rsidR="00E52441" w:rsidRPr="00925DE0" w:rsidRDefault="00E52441" w:rsidP="003F1093">
      <w:pPr>
        <w:widowControl w:val="0"/>
        <w:jc w:val="center"/>
        <w:rPr>
          <w:rFonts w:ascii="GHEA Grapalat" w:hAnsi="GHEA Grapalat"/>
          <w:b/>
        </w:rPr>
      </w:pPr>
    </w:p>
    <w:p w14:paraId="79B7B3DE" w14:textId="77777777" w:rsidR="00E24455" w:rsidRDefault="00E24455" w:rsidP="003F1093">
      <w:pPr>
        <w:widowControl w:val="0"/>
        <w:jc w:val="center"/>
        <w:rPr>
          <w:rFonts w:ascii="GHEA Grapalat" w:hAnsi="GHEA Grapalat" w:cs="Sylfaen"/>
          <w:b/>
        </w:rPr>
      </w:pPr>
      <w:r>
        <w:rPr>
          <w:rFonts w:ascii="GHEA Grapalat" w:hAnsi="GHEA Grapalat"/>
          <w:b/>
        </w:rPr>
        <w:t>3. ПОРЯДОК ПОДГОТОВКИ ЗАЯВКИ</w:t>
      </w:r>
    </w:p>
    <w:p w14:paraId="177C3FDD" w14:textId="77777777" w:rsidR="00E24455" w:rsidRPr="002658C9" w:rsidRDefault="00E24455" w:rsidP="003F1093">
      <w:pPr>
        <w:widowControl w:val="0"/>
        <w:tabs>
          <w:tab w:val="left" w:pos="1134"/>
        </w:tabs>
        <w:ind w:firstLine="567"/>
        <w:jc w:val="both"/>
        <w:rPr>
          <w:rFonts w:ascii="GHEA Grapalat" w:hAnsi="GHEA Grapalat" w:cs="Sylfaen"/>
        </w:rPr>
      </w:pPr>
      <w:r>
        <w:rPr>
          <w:rFonts w:ascii="GHEA Grapalat" w:hAnsi="GHEA Grapalat"/>
        </w:rPr>
        <w:t>3</w:t>
      </w:r>
      <w:r w:rsidRPr="002658C9">
        <w:rPr>
          <w:rFonts w:ascii="GHEA Grapalat" w:hAnsi="GHEA Grapalat"/>
        </w:rPr>
        <w:t>.1.</w:t>
      </w:r>
      <w:r w:rsidRPr="002658C9">
        <w:rPr>
          <w:rFonts w:ascii="GHEA Grapalat" w:hAnsi="GHEA Grapalat"/>
        </w:rPr>
        <w:tab/>
        <w:t xml:space="preserve">Участник подает заявку в порядке, установленном настоящим приглашением. </w:t>
      </w:r>
    </w:p>
    <w:p w14:paraId="14AAD0A3" w14:textId="67D23FEA" w:rsidR="00E24455" w:rsidRPr="002658C9" w:rsidRDefault="00E24455" w:rsidP="003F1093">
      <w:pPr>
        <w:widowControl w:val="0"/>
        <w:ind w:firstLine="567"/>
        <w:jc w:val="both"/>
        <w:rPr>
          <w:rFonts w:ascii="GHEA Grapalat" w:hAnsi="GHEA Grapalat" w:cs="Sylfaen"/>
        </w:rPr>
      </w:pPr>
      <w:r w:rsidRPr="002658C9">
        <w:rPr>
          <w:rFonts w:ascii="GHEA Grapalat" w:hAnsi="GHEA Grapalat"/>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2658C9">
        <w:rPr>
          <w:rFonts w:ascii="Courier New" w:hAnsi="Courier New" w:cs="Courier New"/>
        </w:rPr>
        <w:t> </w:t>
      </w:r>
      <w:r w:rsidRPr="002658C9">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2658C9">
        <w:rPr>
          <w:rFonts w:ascii="Courier New" w:hAnsi="Courier New" w:cs="Courier New"/>
        </w:rPr>
        <w:t> </w:t>
      </w:r>
      <w:r w:rsidRPr="002658C9">
        <w:rPr>
          <w:rFonts w:ascii="GHEA Grapalat" w:hAnsi="GHEA Grapalat"/>
        </w:rPr>
        <w:t xml:space="preserve">оригинала) и копий в </w:t>
      </w:r>
      <w:r w:rsidR="0022738E" w:rsidRPr="0022738E">
        <w:rPr>
          <w:rFonts w:ascii="GHEA Grapalat" w:hAnsi="GHEA Grapalat"/>
        </w:rPr>
        <w:t>1</w:t>
      </w:r>
      <w:r w:rsidRPr="002658C9">
        <w:rPr>
          <w:rFonts w:ascii="GHEA Grapalat" w:hAnsi="GHEA Grapalat"/>
        </w:rPr>
        <w:t xml:space="preserve"> экземплярах. На пакетах документов пишутся соответственно слова "оригинал" и "копия". Вместо </w:t>
      </w:r>
      <w:r w:rsidRPr="002658C9">
        <w:rPr>
          <w:rFonts w:ascii="GHEA Grapalat" w:hAnsi="GHEA Grapalat"/>
        </w:rPr>
        <w:lastRenderedPageBreak/>
        <w:t>оригиналов документов, включенных в заявку, могут быть представлены нотариально заверенные копии этих документов.</w:t>
      </w:r>
    </w:p>
    <w:p w14:paraId="7812BE66" w14:textId="77777777" w:rsidR="00E24455" w:rsidRPr="002658C9" w:rsidRDefault="00E24455" w:rsidP="003F1093">
      <w:pPr>
        <w:widowControl w:val="0"/>
        <w:ind w:firstLine="567"/>
        <w:jc w:val="both"/>
        <w:rPr>
          <w:rFonts w:ascii="GHEA Grapalat" w:hAnsi="GHEA Grapalat"/>
        </w:rPr>
      </w:pPr>
      <w:r w:rsidRPr="002658C9">
        <w:rPr>
          <w:rFonts w:ascii="GHEA Grapalat" w:hAnsi="GHEA Grapalat"/>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021F504F" w14:textId="77777777" w:rsidR="00E24455" w:rsidRPr="00F813B6" w:rsidRDefault="00107A05" w:rsidP="003F1093">
      <w:pPr>
        <w:widowControl w:val="0"/>
        <w:tabs>
          <w:tab w:val="left" w:pos="1134"/>
        </w:tabs>
        <w:ind w:firstLine="567"/>
        <w:jc w:val="both"/>
        <w:rPr>
          <w:rFonts w:ascii="GHEA Grapalat" w:hAnsi="GHEA Grapalat"/>
          <w:b/>
          <w:bCs/>
        </w:rPr>
      </w:pPr>
      <w:r w:rsidRPr="00F813B6">
        <w:rPr>
          <w:rFonts w:ascii="GHEA Grapalat" w:hAnsi="GHEA Grapalat"/>
          <w:b/>
          <w:bCs/>
        </w:rPr>
        <w:t>3</w:t>
      </w:r>
      <w:r w:rsidR="00E24455" w:rsidRPr="00F813B6">
        <w:rPr>
          <w:rFonts w:ascii="GHEA Grapalat" w:hAnsi="GHEA Grapalat"/>
          <w:b/>
          <w:bCs/>
        </w:rPr>
        <w:t>.2.</w:t>
      </w:r>
      <w:r w:rsidR="00E24455" w:rsidRPr="00F813B6">
        <w:rPr>
          <w:rFonts w:ascii="GHEA Grapalat" w:hAnsi="GHEA Grapalat"/>
          <w:b/>
          <w:bCs/>
        </w:rPr>
        <w:tab/>
        <w:t xml:space="preserve">На конверте, указанном в пункте </w:t>
      </w:r>
      <w:r w:rsidRPr="00F813B6">
        <w:rPr>
          <w:rFonts w:ascii="GHEA Grapalat" w:hAnsi="GHEA Grapalat"/>
          <w:b/>
          <w:bCs/>
        </w:rPr>
        <w:t>3</w:t>
      </w:r>
      <w:r w:rsidR="00E24455" w:rsidRPr="00F813B6">
        <w:rPr>
          <w:rFonts w:ascii="GHEA Grapalat" w:hAnsi="GHEA Grapalat"/>
          <w:b/>
          <w:bCs/>
        </w:rPr>
        <w:t xml:space="preserve">.1 настоящей инструкции, на языке составления заявки указываются: </w:t>
      </w:r>
    </w:p>
    <w:p w14:paraId="0658A6EB" w14:textId="77777777" w:rsidR="00E24455" w:rsidRPr="00F813B6" w:rsidRDefault="00E24455" w:rsidP="003F1093">
      <w:pPr>
        <w:widowControl w:val="0"/>
        <w:tabs>
          <w:tab w:val="left" w:pos="1134"/>
        </w:tabs>
        <w:ind w:firstLine="567"/>
        <w:rPr>
          <w:rFonts w:ascii="GHEA Grapalat" w:hAnsi="GHEA Grapalat"/>
          <w:b/>
          <w:bCs/>
        </w:rPr>
      </w:pPr>
      <w:r w:rsidRPr="00F813B6">
        <w:rPr>
          <w:rFonts w:ascii="GHEA Grapalat" w:hAnsi="GHEA Grapalat"/>
          <w:b/>
          <w:bCs/>
        </w:rPr>
        <w:t>1)</w:t>
      </w:r>
      <w:r w:rsidRPr="00F813B6">
        <w:rPr>
          <w:rFonts w:ascii="GHEA Grapalat" w:hAnsi="GHEA Grapalat"/>
          <w:b/>
          <w:bCs/>
        </w:rPr>
        <w:tab/>
        <w:t>наименование заказчика и место (адрес) подачи заявки;</w:t>
      </w:r>
    </w:p>
    <w:p w14:paraId="12082C0A" w14:textId="77777777" w:rsidR="00E24455" w:rsidRPr="00F813B6" w:rsidRDefault="00E24455" w:rsidP="003F1093">
      <w:pPr>
        <w:widowControl w:val="0"/>
        <w:tabs>
          <w:tab w:val="left" w:pos="1134"/>
          <w:tab w:val="left" w:pos="6284"/>
        </w:tabs>
        <w:ind w:firstLine="567"/>
        <w:jc w:val="both"/>
        <w:rPr>
          <w:rFonts w:ascii="GHEA Grapalat" w:hAnsi="GHEA Grapalat"/>
          <w:b/>
          <w:bCs/>
        </w:rPr>
      </w:pPr>
      <w:r w:rsidRPr="00F813B6">
        <w:rPr>
          <w:rFonts w:ascii="GHEA Grapalat" w:hAnsi="GHEA Grapalat"/>
          <w:b/>
          <w:bCs/>
        </w:rPr>
        <w:t>2)</w:t>
      </w:r>
      <w:r w:rsidRPr="00F813B6">
        <w:rPr>
          <w:rFonts w:ascii="GHEA Grapalat" w:hAnsi="GHEA Grapalat"/>
          <w:b/>
          <w:bCs/>
        </w:rPr>
        <w:tab/>
        <w:t xml:space="preserve">код </w:t>
      </w:r>
      <w:r w:rsidR="00107A05" w:rsidRPr="00F813B6">
        <w:rPr>
          <w:rFonts w:ascii="GHEA Grapalat" w:hAnsi="GHEA Grapalat"/>
          <w:b/>
          <w:bCs/>
        </w:rPr>
        <w:t>процедуры</w:t>
      </w:r>
      <w:r w:rsidRPr="00F813B6">
        <w:rPr>
          <w:rFonts w:ascii="GHEA Grapalat" w:hAnsi="GHEA Grapalat"/>
          <w:b/>
          <w:bCs/>
        </w:rPr>
        <w:t>;</w:t>
      </w:r>
      <w:r w:rsidRPr="00F813B6">
        <w:rPr>
          <w:rFonts w:ascii="GHEA Grapalat" w:hAnsi="GHEA Grapalat"/>
          <w:b/>
          <w:bCs/>
        </w:rPr>
        <w:tab/>
      </w:r>
    </w:p>
    <w:p w14:paraId="5E8E3B9C" w14:textId="77777777" w:rsidR="00E24455" w:rsidRPr="00F813B6" w:rsidRDefault="00E24455" w:rsidP="003F1093">
      <w:pPr>
        <w:widowControl w:val="0"/>
        <w:tabs>
          <w:tab w:val="left" w:pos="1134"/>
        </w:tabs>
        <w:ind w:firstLine="567"/>
        <w:jc w:val="both"/>
        <w:rPr>
          <w:rFonts w:ascii="GHEA Grapalat" w:hAnsi="GHEA Grapalat"/>
          <w:b/>
          <w:bCs/>
        </w:rPr>
      </w:pPr>
      <w:r w:rsidRPr="00F813B6">
        <w:rPr>
          <w:rFonts w:ascii="GHEA Grapalat" w:hAnsi="GHEA Grapalat"/>
          <w:b/>
          <w:bCs/>
        </w:rPr>
        <w:t>3)</w:t>
      </w:r>
      <w:r w:rsidRPr="00F813B6">
        <w:rPr>
          <w:rFonts w:ascii="GHEA Grapalat" w:hAnsi="GHEA Grapalat"/>
          <w:b/>
          <w:bCs/>
        </w:rPr>
        <w:tab/>
        <w:t>слова “не вскрывать до заседания по вскрытию заявок”;</w:t>
      </w:r>
    </w:p>
    <w:p w14:paraId="1191C546" w14:textId="77777777" w:rsidR="00E24455" w:rsidRPr="00F813B6" w:rsidRDefault="00E24455" w:rsidP="003F1093">
      <w:pPr>
        <w:widowControl w:val="0"/>
        <w:tabs>
          <w:tab w:val="left" w:pos="1134"/>
        </w:tabs>
        <w:ind w:firstLine="567"/>
        <w:jc w:val="both"/>
        <w:rPr>
          <w:rFonts w:ascii="GHEA Grapalat" w:hAnsi="GHEA Grapalat"/>
          <w:b/>
          <w:bCs/>
        </w:rPr>
      </w:pPr>
      <w:r w:rsidRPr="00F813B6">
        <w:rPr>
          <w:rFonts w:ascii="GHEA Grapalat" w:hAnsi="GHEA Grapalat"/>
          <w:b/>
          <w:bCs/>
        </w:rPr>
        <w:t>4)</w:t>
      </w:r>
      <w:r w:rsidRPr="00F813B6">
        <w:rPr>
          <w:rFonts w:ascii="GHEA Grapalat" w:hAnsi="GHEA Grapalat"/>
          <w:b/>
          <w:bCs/>
        </w:rPr>
        <w:tab/>
        <w:t>наименование (имя), место нахождения и номер телефона участника.</w:t>
      </w:r>
    </w:p>
    <w:p w14:paraId="2049D850" w14:textId="77777777" w:rsidR="00E24455" w:rsidRPr="00F813B6" w:rsidRDefault="00107A05" w:rsidP="003F1093">
      <w:pPr>
        <w:widowControl w:val="0"/>
        <w:tabs>
          <w:tab w:val="left" w:pos="1134"/>
        </w:tabs>
        <w:ind w:firstLine="567"/>
        <w:jc w:val="both"/>
        <w:rPr>
          <w:rFonts w:ascii="GHEA Grapalat" w:hAnsi="GHEA Grapalat" w:cs="Sylfaen"/>
          <w:b/>
          <w:bCs/>
        </w:rPr>
      </w:pPr>
      <w:r w:rsidRPr="00F813B6">
        <w:rPr>
          <w:rFonts w:ascii="GHEA Grapalat" w:hAnsi="GHEA Grapalat"/>
          <w:b/>
          <w:bCs/>
        </w:rPr>
        <w:t>3</w:t>
      </w:r>
      <w:r w:rsidR="00E24455" w:rsidRPr="00F813B6">
        <w:rPr>
          <w:rFonts w:ascii="GHEA Grapalat" w:hAnsi="GHEA Grapalat"/>
          <w:b/>
          <w:bCs/>
        </w:rPr>
        <w:t>.3.</w:t>
      </w:r>
      <w:r w:rsidR="00E24455" w:rsidRPr="00F813B6">
        <w:rPr>
          <w:rFonts w:ascii="GHEA Grapalat" w:hAnsi="GHEA Grapalat"/>
          <w:b/>
          <w:bCs/>
        </w:rPr>
        <w:tab/>
        <w:t>На заседании по вскрытию заявок комиссия отклоняет заявки, не</w:t>
      </w:r>
      <w:r w:rsidR="00E24455" w:rsidRPr="00F813B6">
        <w:rPr>
          <w:rFonts w:ascii="Courier New" w:hAnsi="Courier New" w:cs="Courier New"/>
          <w:b/>
          <w:bCs/>
        </w:rPr>
        <w:t> </w:t>
      </w:r>
      <w:r w:rsidR="00E24455" w:rsidRPr="00F813B6">
        <w:rPr>
          <w:rFonts w:ascii="GHEA Grapalat" w:hAnsi="GHEA Grapalat"/>
          <w:b/>
          <w:bCs/>
        </w:rPr>
        <w:t xml:space="preserve">соответствующие требованиям пунктов </w:t>
      </w:r>
      <w:r w:rsidRPr="00F813B6">
        <w:rPr>
          <w:rFonts w:ascii="GHEA Grapalat" w:hAnsi="GHEA Grapalat"/>
          <w:b/>
          <w:bCs/>
        </w:rPr>
        <w:t>3</w:t>
      </w:r>
      <w:r w:rsidR="00E24455" w:rsidRPr="00F813B6">
        <w:rPr>
          <w:rFonts w:ascii="GHEA Grapalat" w:hAnsi="GHEA Grapalat"/>
          <w:b/>
          <w:bCs/>
        </w:rPr>
        <w:t xml:space="preserve">.1 и </w:t>
      </w:r>
      <w:r w:rsidRPr="00F813B6">
        <w:rPr>
          <w:rFonts w:ascii="GHEA Grapalat" w:hAnsi="GHEA Grapalat"/>
          <w:b/>
          <w:bCs/>
        </w:rPr>
        <w:t>3</w:t>
      </w:r>
      <w:r w:rsidR="00E24455" w:rsidRPr="00F813B6">
        <w:rPr>
          <w:rFonts w:ascii="GHEA Grapalat" w:hAnsi="GHEA Grapalat"/>
          <w:b/>
          <w:bCs/>
        </w:rPr>
        <w:t>.2 настоящей инструкции, и в том же виде возвращает подающему их лицу.</w:t>
      </w:r>
    </w:p>
    <w:p w14:paraId="4BFC2C49" w14:textId="77777777" w:rsidR="00E24455" w:rsidRPr="00F813B6" w:rsidRDefault="00E24455" w:rsidP="003F1093">
      <w:pPr>
        <w:widowControl w:val="0"/>
        <w:tabs>
          <w:tab w:val="left" w:pos="1134"/>
        </w:tabs>
        <w:ind w:firstLine="567"/>
        <w:jc w:val="both"/>
        <w:rPr>
          <w:rFonts w:ascii="GHEA Grapalat" w:hAnsi="GHEA Grapalat" w:cs="Sylfaen"/>
          <w:b/>
          <w:bCs/>
        </w:rPr>
      </w:pPr>
    </w:p>
    <w:p w14:paraId="243BC157" w14:textId="77777777" w:rsidR="009C1687" w:rsidRDefault="009C1687" w:rsidP="003F1093">
      <w:pPr>
        <w:rPr>
          <w:rFonts w:ascii="GHEA Grapalat" w:hAnsi="GHEA Grapalat"/>
          <w:b/>
        </w:rPr>
      </w:pPr>
    </w:p>
    <w:p w14:paraId="2374F1C3" w14:textId="77777777" w:rsidR="00107A05" w:rsidRDefault="00107A05" w:rsidP="003F1093">
      <w:pPr>
        <w:rPr>
          <w:rFonts w:ascii="GHEA Grapalat" w:hAnsi="GHEA Grapalat"/>
          <w:b/>
        </w:rPr>
      </w:pPr>
      <w:r>
        <w:rPr>
          <w:rFonts w:ascii="GHEA Grapalat" w:hAnsi="GHEA Grapalat"/>
          <w:b/>
        </w:rPr>
        <w:br w:type="page"/>
      </w:r>
    </w:p>
    <w:p w14:paraId="586B806F" w14:textId="77777777" w:rsidR="00B2572B" w:rsidRPr="00374F4A" w:rsidRDefault="00B2572B" w:rsidP="003F1093">
      <w:pPr>
        <w:pStyle w:val="norm"/>
        <w:widowControl w:val="0"/>
        <w:spacing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14:paraId="1F57E616" w14:textId="2F33CC8B" w:rsidR="00B2572B" w:rsidRDefault="00B2572B" w:rsidP="00AE21CF">
      <w:pPr>
        <w:pStyle w:val="BodyTextIndent3"/>
        <w:widowControl w:val="0"/>
        <w:spacing w:line="240" w:lineRule="auto"/>
        <w:jc w:val="right"/>
        <w:rPr>
          <w:rFonts w:ascii="GHEA Grapalat" w:hAnsi="GHEA Grapalat" w:cs="Sylfaen"/>
          <w:b/>
        </w:rPr>
      </w:pPr>
      <w:r w:rsidRPr="00BF4E90">
        <w:rPr>
          <w:rFonts w:ascii="GHEA Grapalat" w:hAnsi="GHEA Grapalat"/>
          <w:b/>
          <w:sz w:val="24"/>
          <w:szCs w:val="24"/>
        </w:rPr>
        <w:t xml:space="preserve">к Приглашению на </w:t>
      </w:r>
      <w:r w:rsidR="00E3709E">
        <w:rPr>
          <w:rFonts w:ascii="GHEA Grapalat" w:hAnsi="GHEA Grapalat"/>
          <w:b/>
          <w:sz w:val="24"/>
          <w:szCs w:val="24"/>
        </w:rPr>
        <w:t>запрос котировок</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F569A6">
        <w:rPr>
          <w:rFonts w:ascii="GHEA Grapalat" w:hAnsi="GHEA Grapalat"/>
          <w:sz w:val="24"/>
          <w:szCs w:val="24"/>
        </w:rPr>
        <w:t>GGAK-GHTsDzB-26/</w:t>
      </w:r>
      <w:r w:rsidR="004F56B4">
        <w:rPr>
          <w:rFonts w:ascii="GHEA Grapalat" w:hAnsi="GHEA Grapalat"/>
          <w:sz w:val="24"/>
          <w:szCs w:val="24"/>
        </w:rPr>
        <w:t>3/H</w:t>
      </w:r>
    </w:p>
    <w:p w14:paraId="0A22A573" w14:textId="77777777" w:rsidR="00D87B1D" w:rsidRPr="00374F4A" w:rsidRDefault="00D87B1D" w:rsidP="003F1093">
      <w:pPr>
        <w:widowControl w:val="0"/>
        <w:jc w:val="center"/>
        <w:rPr>
          <w:rFonts w:ascii="GHEA Grapalat" w:hAnsi="GHEA Grapalat" w:cs="Sylfaen"/>
          <w:b/>
        </w:rPr>
      </w:pPr>
    </w:p>
    <w:p w14:paraId="6E31DCE1" w14:textId="77777777" w:rsidR="00B2572B" w:rsidRPr="00374F4A" w:rsidRDefault="00B2572B" w:rsidP="003F1093">
      <w:pPr>
        <w:widowControl w:val="0"/>
        <w:jc w:val="center"/>
        <w:rPr>
          <w:rFonts w:ascii="GHEA Grapalat" w:hAnsi="GHEA Grapalat" w:cs="Arial"/>
          <w:b/>
        </w:rPr>
      </w:pPr>
      <w:r w:rsidRPr="00374F4A">
        <w:rPr>
          <w:rFonts w:ascii="GHEA Grapalat" w:hAnsi="GHEA Grapalat"/>
          <w:b/>
        </w:rPr>
        <w:t>ЗАЯВЛЕНИЕ</w:t>
      </w:r>
      <w:proofErr w:type="gramStart"/>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w:t>
      </w:r>
      <w:proofErr w:type="gramEnd"/>
      <w:r w:rsidR="005A6435">
        <w:rPr>
          <w:rFonts w:ascii="GHEA Grapalat" w:hAnsi="GHEA Grapalat"/>
          <w:b/>
        </w:rPr>
        <w:t xml:space="preserve"> </w:t>
      </w:r>
      <w:r w:rsidRPr="00374F4A">
        <w:rPr>
          <w:rFonts w:ascii="GHEA Grapalat" w:hAnsi="GHEA Grapalat"/>
          <w:b/>
        </w:rPr>
        <w:t>*</w:t>
      </w:r>
    </w:p>
    <w:p w14:paraId="09F3951C" w14:textId="7C1ACD51" w:rsidR="00B2572B" w:rsidRPr="00374F4A" w:rsidRDefault="00B2572B" w:rsidP="003F1093">
      <w:pPr>
        <w:pStyle w:val="Heading6"/>
        <w:keepNext w:val="0"/>
        <w:widowControl w:val="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r w:rsidR="000E7A65" w:rsidRPr="008A0584">
        <w:rPr>
          <w:rFonts w:ascii="GHEA Grapalat" w:hAnsi="GHEA Grapalat"/>
          <w:color w:val="auto"/>
          <w:sz w:val="24"/>
          <w:szCs w:val="24"/>
        </w:rPr>
        <w:t>запросе котировок</w:t>
      </w:r>
      <w:r w:rsidR="00AA7117" w:rsidRPr="00374F4A">
        <w:rPr>
          <w:rFonts w:ascii="GHEA Grapalat" w:hAnsi="GHEA Grapalat"/>
          <w:color w:val="auto"/>
          <w:sz w:val="24"/>
          <w:szCs w:val="24"/>
        </w:rPr>
        <w:t xml:space="preserve"> </w:t>
      </w:r>
    </w:p>
    <w:p w14:paraId="60ABFFE7" w14:textId="77777777" w:rsidR="00B2572B" w:rsidRPr="00374F4A" w:rsidRDefault="00B2572B" w:rsidP="003F1093">
      <w:pPr>
        <w:widowControl w:val="0"/>
        <w:jc w:val="center"/>
        <w:rPr>
          <w:rFonts w:ascii="GHEA Grapalat" w:hAnsi="GHEA Grapalat"/>
        </w:rPr>
      </w:pPr>
    </w:p>
    <w:p w14:paraId="41852B9E" w14:textId="77777777" w:rsidR="00374F4A" w:rsidRPr="00C4157A" w:rsidRDefault="00374F4A" w:rsidP="003F1093">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2CE7190D" w14:textId="77777777" w:rsidR="00374F4A" w:rsidRPr="000C1746" w:rsidRDefault="00374F4A" w:rsidP="003F1093">
      <w:pPr>
        <w:ind w:left="2694"/>
        <w:jc w:val="both"/>
        <w:rPr>
          <w:rFonts w:ascii="GHEA Grapalat" w:hAnsi="GHEA Grapalat"/>
          <w:sz w:val="16"/>
        </w:rPr>
      </w:pPr>
      <w:r w:rsidRPr="000C1746">
        <w:rPr>
          <w:rFonts w:ascii="GHEA Grapalat" w:hAnsi="GHEA Grapalat"/>
          <w:sz w:val="16"/>
        </w:rPr>
        <w:t xml:space="preserve">наименование участника </w:t>
      </w:r>
    </w:p>
    <w:p w14:paraId="38B8DA98" w14:textId="77777777" w:rsidR="00374F4A" w:rsidRPr="00DA5EA0" w:rsidRDefault="00374F4A" w:rsidP="003F1093">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14:paraId="26A6CF03" w14:textId="77777777" w:rsidR="00374F4A" w:rsidRPr="000C1746" w:rsidRDefault="00374F4A" w:rsidP="003F1093">
      <w:pPr>
        <w:ind w:left="4395"/>
        <w:jc w:val="both"/>
        <w:rPr>
          <w:rFonts w:ascii="GHEA Grapalat" w:hAnsi="GHEA Grapalat" w:cs="Sylfaen"/>
          <w:sz w:val="16"/>
        </w:rPr>
      </w:pPr>
      <w:r w:rsidRPr="000C1746">
        <w:rPr>
          <w:rFonts w:ascii="GHEA Grapalat" w:hAnsi="GHEA Grapalat"/>
          <w:sz w:val="16"/>
        </w:rPr>
        <w:t>номер лота (лотов)</w:t>
      </w:r>
    </w:p>
    <w:p w14:paraId="68607F1A" w14:textId="58BAFEAE" w:rsidR="00374F4A" w:rsidRPr="00BD0FD1" w:rsidRDefault="00374F4A" w:rsidP="003F1093">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5A3117" w:rsidRPr="005A3117">
        <w:rPr>
          <w:rFonts w:ascii="GHEA Grapalat" w:hAnsi="GHEA Grapalat"/>
        </w:rPr>
        <w:t>---</w:t>
      </w:r>
      <w:r w:rsidR="0022738E" w:rsidRPr="0022738E">
        <w:rPr>
          <w:rFonts w:ascii="GHEA Grapalat" w:hAnsi="GHEA Grapalat"/>
        </w:rPr>
        <w:t xml:space="preserve"> </w:t>
      </w:r>
      <w:proofErr w:type="spellStart"/>
      <w:r w:rsidR="0022738E" w:rsidRPr="0022738E">
        <w:rPr>
          <w:rFonts w:ascii="GHEA Grapalat" w:hAnsi="GHEA Grapalat"/>
        </w:rPr>
        <w:t>GHTsDzB</w:t>
      </w:r>
      <w:proofErr w:type="spellEnd"/>
      <w:r w:rsidR="0022738E" w:rsidRPr="0022738E">
        <w:rPr>
          <w:rFonts w:ascii="GHEA Grapalat" w:hAnsi="GHEA Grapalat"/>
        </w:rPr>
        <w:t xml:space="preserve"> </w:t>
      </w:r>
      <w:r w:rsidR="005A3117" w:rsidRPr="005A3117">
        <w:rPr>
          <w:rFonts w:ascii="GHEA Grapalat" w:hAnsi="GHEA Grapalat"/>
        </w:rPr>
        <w:t>---/---</w:t>
      </w:r>
    </w:p>
    <w:p w14:paraId="58F9008E" w14:textId="77777777" w:rsidR="00374F4A" w:rsidRPr="00C4157A" w:rsidRDefault="00374F4A" w:rsidP="003F1093">
      <w:pPr>
        <w:ind w:left="1560"/>
        <w:jc w:val="both"/>
        <w:rPr>
          <w:rFonts w:ascii="GHEA Grapalat" w:hAnsi="GHEA Grapalat"/>
          <w:sz w:val="20"/>
        </w:rPr>
      </w:pPr>
      <w:r w:rsidRPr="000C1746">
        <w:rPr>
          <w:rFonts w:ascii="GHEA Grapalat" w:hAnsi="GHEA Grapalat"/>
          <w:sz w:val="16"/>
        </w:rPr>
        <w:t>наименование заказчика</w:t>
      </w:r>
    </w:p>
    <w:p w14:paraId="639727F1" w14:textId="4945589C" w:rsidR="00374F4A" w:rsidRPr="00DA5EA0" w:rsidRDefault="00E3709E" w:rsidP="003F1093">
      <w:pPr>
        <w:jc w:val="both"/>
        <w:rPr>
          <w:rFonts w:ascii="GHEA Grapalat" w:hAnsi="GHEA Grapalat"/>
        </w:rPr>
      </w:pPr>
      <w:r>
        <w:rPr>
          <w:rFonts w:ascii="GHEA Grapalat" w:hAnsi="GHEA Grapalat"/>
        </w:rPr>
        <w:t>запроса котировок</w:t>
      </w:r>
      <w:r w:rsidR="00374F4A" w:rsidRPr="005437F6">
        <w:rPr>
          <w:rFonts w:ascii="GHEA Grapalat" w:hAnsi="GHEA Grapalat"/>
        </w:rPr>
        <w:t xml:space="preserve"> </w:t>
      </w:r>
      <w:r w:rsidR="00374F4A" w:rsidRPr="00DA5EA0">
        <w:rPr>
          <w:rFonts w:ascii="GHEA Grapalat" w:hAnsi="GHEA Grapalat"/>
        </w:rPr>
        <w:t>и в соответствии с требованиями приглашения подает заявку.</w:t>
      </w:r>
    </w:p>
    <w:p w14:paraId="38E43905" w14:textId="77777777" w:rsidR="00374F4A" w:rsidRPr="002B75BF" w:rsidRDefault="00374F4A" w:rsidP="003F1093">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266C40F2" w14:textId="77777777" w:rsidR="00374F4A" w:rsidRPr="000C1746" w:rsidRDefault="00374F4A" w:rsidP="003F1093">
      <w:pPr>
        <w:ind w:left="1843"/>
        <w:jc w:val="both"/>
        <w:rPr>
          <w:rFonts w:ascii="GHEA Grapalat" w:hAnsi="GHEA Grapalat" w:cs="Sylfaen"/>
          <w:sz w:val="16"/>
        </w:rPr>
      </w:pPr>
      <w:r w:rsidRPr="000C1746">
        <w:rPr>
          <w:rFonts w:ascii="GHEA Grapalat" w:hAnsi="GHEA Grapalat"/>
          <w:sz w:val="16"/>
        </w:rPr>
        <w:t>наименование участника</w:t>
      </w:r>
    </w:p>
    <w:p w14:paraId="22044C5F" w14:textId="77777777" w:rsidR="00374F4A" w:rsidRPr="00DA5EA0" w:rsidRDefault="00374F4A" w:rsidP="003F1093">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14:paraId="19F2A4CB" w14:textId="77777777" w:rsidR="00374F4A" w:rsidRPr="000C1746" w:rsidRDefault="00374F4A" w:rsidP="003F1093">
      <w:pPr>
        <w:ind w:left="4111"/>
        <w:jc w:val="both"/>
        <w:rPr>
          <w:rFonts w:ascii="GHEA Grapalat" w:hAnsi="GHEA Grapalat" w:cs="Arial"/>
          <w:sz w:val="16"/>
        </w:rPr>
      </w:pPr>
      <w:r w:rsidRPr="000C1746">
        <w:rPr>
          <w:rFonts w:ascii="GHEA Grapalat" w:hAnsi="GHEA Grapalat"/>
          <w:sz w:val="16"/>
        </w:rPr>
        <w:t>наименование страны</w:t>
      </w:r>
    </w:p>
    <w:p w14:paraId="0CA8AFC7" w14:textId="77777777" w:rsidR="000612B9" w:rsidRDefault="000612B9" w:rsidP="003F1093">
      <w:pPr>
        <w:jc w:val="both"/>
        <w:rPr>
          <w:rFonts w:ascii="GHEA Grapalat" w:hAnsi="GHEA Grapalat"/>
        </w:rPr>
      </w:pPr>
    </w:p>
    <w:p w14:paraId="3E6C2954" w14:textId="77777777" w:rsidR="000612B9" w:rsidRDefault="004F0CAA" w:rsidP="003F1093">
      <w:pPr>
        <w:jc w:val="both"/>
        <w:rPr>
          <w:rFonts w:ascii="GHEA Grapalat" w:hAnsi="GHEA Grapalat"/>
        </w:rPr>
      </w:pPr>
      <w:r>
        <w:rPr>
          <w:rFonts w:ascii="GHEA Grapalat" w:hAnsi="GHEA Grapalat"/>
        </w:rPr>
        <w:t>Данные</w:t>
      </w:r>
      <w:r w:rsidR="002A0700">
        <w:rPr>
          <w:rFonts w:ascii="GHEA Grapalat" w:hAnsi="GHEA Grapalat"/>
        </w:rPr>
        <w:t xml:space="preserve">       </w:t>
      </w:r>
      <w:proofErr w:type="gramStart"/>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proofErr w:type="gramEnd"/>
      <w:r w:rsidR="00304237">
        <w:rPr>
          <w:rFonts w:ascii="GHEA Grapalat" w:hAnsi="GHEA Grapalat"/>
        </w:rPr>
        <w:t>:</w:t>
      </w:r>
    </w:p>
    <w:p w14:paraId="567A52A8" w14:textId="77777777" w:rsidR="002A0700" w:rsidRPr="000811C1" w:rsidRDefault="002A0700" w:rsidP="003F1093">
      <w:pPr>
        <w:ind w:left="1843"/>
        <w:rPr>
          <w:rFonts w:ascii="GHEA Grapalat" w:hAnsi="GHEA Grapalat" w:cs="Sylfaen"/>
          <w:sz w:val="16"/>
          <w:lang w:val="hy-AM"/>
        </w:rPr>
      </w:pPr>
      <w:r w:rsidRPr="000C1746">
        <w:rPr>
          <w:rFonts w:ascii="GHEA Grapalat" w:hAnsi="GHEA Grapalat"/>
          <w:sz w:val="16"/>
        </w:rPr>
        <w:t>наименование участника</w:t>
      </w:r>
    </w:p>
    <w:p w14:paraId="2DC1DA63" w14:textId="77777777" w:rsidR="000612B9" w:rsidRDefault="000612B9" w:rsidP="003F1093">
      <w:pPr>
        <w:jc w:val="both"/>
        <w:rPr>
          <w:rFonts w:ascii="GHEA Grapalat" w:hAnsi="GHEA Grapalat"/>
        </w:rPr>
      </w:pPr>
    </w:p>
    <w:p w14:paraId="00E3DC43" w14:textId="77777777" w:rsidR="00374F4A" w:rsidRPr="00B443ED" w:rsidRDefault="00374F4A" w:rsidP="003F1093">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14:paraId="4085B714" w14:textId="77777777" w:rsidR="00374F4A" w:rsidRPr="000C1746" w:rsidRDefault="00B138F3" w:rsidP="003F109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14:paraId="33C47115" w14:textId="77777777" w:rsidR="00374F4A" w:rsidRPr="008E7F24" w:rsidRDefault="00374F4A" w:rsidP="003F1093">
      <w:pPr>
        <w:jc w:val="both"/>
        <w:rPr>
          <w:rFonts w:ascii="GHEA Grapalat" w:hAnsi="GHEA Grapalat"/>
        </w:rPr>
      </w:pPr>
      <w:r w:rsidRPr="00DA5EA0">
        <w:rPr>
          <w:rFonts w:ascii="GHEA Grapalat" w:hAnsi="GHEA Grapalat"/>
        </w:rPr>
        <w:t>Адрес электронной почты</w:t>
      </w:r>
      <w:r w:rsidRPr="008E7F24">
        <w:rPr>
          <w:rFonts w:ascii="GHEA Grapalat" w:hAnsi="GHEA Grapalat"/>
        </w:rPr>
        <w:t xml:space="preserve"> </w:t>
      </w:r>
      <w:r w:rsidR="00B138F3">
        <w:rPr>
          <w:rFonts w:ascii="GHEA Grapalat" w:hAnsi="GHEA Grapalat"/>
        </w:rPr>
        <w:t xml:space="preserve">                           </w:t>
      </w:r>
      <w:r>
        <w:rPr>
          <w:rFonts w:ascii="GHEA Grapalat" w:hAnsi="GHEA Grapalat"/>
        </w:rPr>
        <w:t>______</w:t>
      </w:r>
      <w:r w:rsidRPr="008E7F24">
        <w:rPr>
          <w:rFonts w:ascii="GHEA Grapalat" w:hAnsi="GHEA Grapalat"/>
        </w:rPr>
        <w:t>__</w:t>
      </w:r>
      <w:r>
        <w:rPr>
          <w:rFonts w:ascii="GHEA Grapalat" w:hAnsi="GHEA Grapalat"/>
        </w:rPr>
        <w:t>_______</w:t>
      </w:r>
      <w:r w:rsidRPr="00DA5EA0">
        <w:rPr>
          <w:rFonts w:ascii="GHEA Grapalat" w:hAnsi="GHEA Grapalat"/>
        </w:rPr>
        <w:t>___</w:t>
      </w:r>
    </w:p>
    <w:p w14:paraId="123314CA" w14:textId="77777777" w:rsidR="00374F4A" w:rsidRPr="00D3436F" w:rsidRDefault="00B138F3" w:rsidP="003F109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14:paraId="462DD8F5" w14:textId="77777777" w:rsidR="009E1181" w:rsidRDefault="00F96993" w:rsidP="003F10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14:paraId="67E90073" w14:textId="77777777" w:rsidR="00F96993" w:rsidRDefault="009E1181" w:rsidP="003F10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14:paraId="09ADA2B8" w14:textId="77777777" w:rsidR="00B16483" w:rsidRPr="00B16483" w:rsidRDefault="00B16483" w:rsidP="003F10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14:paraId="6548112F" w14:textId="77777777" w:rsidR="006B3E56" w:rsidRDefault="00B138F3" w:rsidP="003F1093">
      <w:pPr>
        <w:tabs>
          <w:tab w:val="left" w:pos="7371"/>
        </w:tabs>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14:paraId="2E5B310E" w14:textId="77777777" w:rsidR="006B3E56" w:rsidRDefault="006B3E56" w:rsidP="003F1093">
      <w:pPr>
        <w:widowControl w:val="0"/>
        <w:jc w:val="both"/>
        <w:rPr>
          <w:rFonts w:ascii="GHEA Grapalat" w:hAnsi="GHEA Grapalat"/>
        </w:rPr>
      </w:pPr>
      <w:r>
        <w:rPr>
          <w:rFonts w:ascii="GHEA Grapalat" w:hAnsi="GHEA Grapalat"/>
        </w:rPr>
        <w:t xml:space="preserve">Настоящим _________________________________объявляет и </w:t>
      </w:r>
      <w:proofErr w:type="spellStart"/>
      <w:proofErr w:type="gramStart"/>
      <w:r>
        <w:rPr>
          <w:rFonts w:ascii="GHEA Grapalat" w:hAnsi="GHEA Grapalat"/>
        </w:rPr>
        <w:t>подтверждает,что</w:t>
      </w:r>
      <w:proofErr w:type="spellEnd"/>
      <w:proofErr w:type="gramEnd"/>
      <w:r>
        <w:rPr>
          <w:rFonts w:ascii="GHEA Grapalat" w:hAnsi="GHEA Grapalat"/>
        </w:rPr>
        <w:t>:</w:t>
      </w:r>
    </w:p>
    <w:p w14:paraId="7B75AFAA" w14:textId="77777777" w:rsidR="006B3E56" w:rsidRDefault="006B3E56" w:rsidP="003F1093">
      <w:pPr>
        <w:widowControl w:val="0"/>
        <w:ind w:left="2835"/>
        <w:jc w:val="both"/>
        <w:rPr>
          <w:rFonts w:ascii="GHEA Grapalat" w:hAnsi="GHEA Grapalat"/>
          <w:sz w:val="16"/>
        </w:rPr>
      </w:pPr>
      <w:r>
        <w:rPr>
          <w:rFonts w:ascii="GHEA Grapalat" w:hAnsi="GHEA Grapalat"/>
          <w:sz w:val="16"/>
        </w:rPr>
        <w:t>наименование участника</w:t>
      </w:r>
    </w:p>
    <w:p w14:paraId="6CE0F4D5" w14:textId="77777777" w:rsidR="00D87B1D" w:rsidRDefault="00D87B1D" w:rsidP="003F1093">
      <w:pPr>
        <w:widowControl w:val="0"/>
        <w:ind w:left="2835"/>
        <w:jc w:val="both"/>
        <w:rPr>
          <w:rFonts w:ascii="GHEA Grapalat" w:hAnsi="GHEA Grapalat"/>
          <w:sz w:val="16"/>
        </w:rPr>
      </w:pPr>
    </w:p>
    <w:p w14:paraId="0D1D74C3" w14:textId="77777777" w:rsidR="00833D4F" w:rsidRPr="001E7AA5" w:rsidRDefault="009917C0" w:rsidP="003F1093">
      <w:pPr>
        <w:ind w:firstLine="709"/>
        <w:rPr>
          <w:rFonts w:ascii="GHEA Grapalat" w:hAnsi="GHEA Grapalat"/>
          <w:sz w:val="20"/>
          <w:lang w:val="es-ES"/>
        </w:rPr>
      </w:pPr>
      <w:r w:rsidRPr="001E7AA5">
        <w:rPr>
          <w:rFonts w:ascii="GHEA Grapalat" w:hAnsi="GHEA Grapalat" w:cs="Arial"/>
          <w:sz w:val="20"/>
          <w:szCs w:val="20"/>
        </w:rPr>
        <w:t>1</w:t>
      </w:r>
      <w:r w:rsidR="00833D4F" w:rsidRPr="001E7AA5">
        <w:rPr>
          <w:rFonts w:ascii="GHEA Grapalat" w:hAnsi="GHEA Grapalat" w:cs="Arial"/>
          <w:sz w:val="20"/>
          <w:szCs w:val="20"/>
          <w:lang w:val="es-ES"/>
        </w:rPr>
        <w:t>)</w:t>
      </w:r>
      <w:r w:rsidR="00833D4F" w:rsidRPr="001E7AA5">
        <w:rPr>
          <w:rFonts w:ascii="GHEA Grapalat" w:hAnsi="GHEA Grapalat"/>
          <w:sz w:val="20"/>
          <w:lang w:val="hy-AM"/>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lang w:val="es-ES"/>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rPr>
        <w:t xml:space="preserve">и </w:t>
      </w:r>
      <w:r w:rsidR="00833D4F" w:rsidRPr="001E7AA5">
        <w:rPr>
          <w:rFonts w:ascii="GHEA Grapalat" w:hAnsi="GHEA Grapalat"/>
          <w:lang w:val="hy-AM"/>
        </w:rPr>
        <w:t>аффилированные</w:t>
      </w:r>
      <w:r w:rsidR="00833D4F" w:rsidRPr="001E7AA5">
        <w:rPr>
          <w:rFonts w:ascii="GHEA Grapalat" w:hAnsi="GHEA Grapalat"/>
        </w:rPr>
        <w:t xml:space="preserve"> с ним</w:t>
      </w:r>
      <w:r w:rsidR="00833D4F" w:rsidRPr="001E7AA5">
        <w:rPr>
          <w:rFonts w:ascii="GHEA Grapalat" w:hAnsi="GHEA Grapalat"/>
          <w:lang w:val="hy-AM"/>
        </w:rPr>
        <w:t xml:space="preserve"> </w:t>
      </w:r>
    </w:p>
    <w:p w14:paraId="3E15072D" w14:textId="77777777" w:rsidR="00833D4F" w:rsidRPr="001E7AA5" w:rsidRDefault="00833D4F" w:rsidP="003F1093">
      <w:pPr>
        <w:widowControl w:val="0"/>
        <w:ind w:left="2835"/>
        <w:rPr>
          <w:rFonts w:ascii="GHEA Grapalat" w:hAnsi="GHEA Grapalat"/>
          <w:sz w:val="16"/>
        </w:rPr>
      </w:pPr>
      <w:r w:rsidRPr="001E7AA5">
        <w:rPr>
          <w:rFonts w:ascii="GHEA Grapalat" w:hAnsi="GHEA Grapalat"/>
          <w:sz w:val="20"/>
          <w:lang w:val="hy-AM"/>
        </w:rPr>
        <w:tab/>
      </w:r>
      <w:r w:rsidRPr="001E7AA5">
        <w:rPr>
          <w:rFonts w:ascii="GHEA Grapalat" w:hAnsi="GHEA Grapalat"/>
          <w:sz w:val="20"/>
          <w:lang w:val="hy-AM"/>
        </w:rPr>
        <w:tab/>
      </w:r>
      <w:r w:rsidRPr="001E7AA5">
        <w:rPr>
          <w:rFonts w:ascii="GHEA Grapalat" w:hAnsi="GHEA Grapalat"/>
          <w:sz w:val="16"/>
        </w:rPr>
        <w:t>наименование участника</w:t>
      </w:r>
    </w:p>
    <w:p w14:paraId="47C114E0" w14:textId="77777777" w:rsidR="00833D4F" w:rsidRPr="001E7AA5" w:rsidRDefault="00833D4F" w:rsidP="003F1093">
      <w:pPr>
        <w:rPr>
          <w:rFonts w:ascii="GHEA Grapalat" w:hAnsi="GHEA Grapalat"/>
          <w:i/>
          <w:sz w:val="16"/>
          <w:vertAlign w:val="superscript"/>
          <w:lang w:val="es-ES"/>
        </w:rPr>
      </w:pPr>
    </w:p>
    <w:p w14:paraId="554AB2CF" w14:textId="74B69656" w:rsidR="00833D4F" w:rsidRPr="001E7AA5" w:rsidRDefault="00833D4F" w:rsidP="003F1093">
      <w:pPr>
        <w:rPr>
          <w:rFonts w:ascii="GHEA Grapalat" w:hAnsi="GHEA Grapalat" w:cs="Sylfaen"/>
          <w:sz w:val="20"/>
          <w:lang w:val="hy-AM"/>
        </w:rPr>
      </w:pPr>
      <w:r w:rsidRPr="001E7AA5">
        <w:rPr>
          <w:rFonts w:ascii="GHEA Grapalat" w:hAnsi="GHEA Grapalat"/>
          <w:lang w:val="hy-AM"/>
        </w:rPr>
        <w:t>лица</w:t>
      </w:r>
      <w:r w:rsidRPr="001E7AA5">
        <w:rPr>
          <w:rFonts w:ascii="GHEA Grapalat" w:hAnsi="GHEA Grapalat" w:cs="Arial"/>
          <w:sz w:val="20"/>
          <w:szCs w:val="20"/>
          <w:lang w:val="es-ES"/>
        </w:rPr>
        <w:t xml:space="preserve"> </w:t>
      </w:r>
      <w:r w:rsidRPr="001E7AA5">
        <w:rPr>
          <w:rFonts w:ascii="GHEA Grapalat" w:hAnsi="GHEA Grapalat" w:cs="Arial"/>
          <w:sz w:val="20"/>
          <w:szCs w:val="20"/>
          <w:lang w:val="hy-AM"/>
        </w:rPr>
        <w:t xml:space="preserve"> </w:t>
      </w:r>
      <w:r w:rsidRPr="001E7AA5">
        <w:rPr>
          <w:rFonts w:ascii="GHEA Grapalat" w:hAnsi="GHEA Grapalat"/>
          <w:lang w:val="hy-AM"/>
        </w:rPr>
        <w:t xml:space="preserve">удовлетворяют </w:t>
      </w:r>
      <w:r w:rsidRPr="001E7AA5">
        <w:rPr>
          <w:rFonts w:ascii="GHEA Grapalat" w:hAnsi="GHEA Grapalat"/>
          <w:color w:val="000000" w:themeColor="text1"/>
          <w:spacing w:val="-4"/>
        </w:rPr>
        <w:t>требованиям</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права</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участия</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установленным</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 xml:space="preserve">приглашением на </w:t>
      </w:r>
      <w:proofErr w:type="spellStart"/>
      <w:r w:rsidRPr="001E7AA5">
        <w:rPr>
          <w:rFonts w:ascii="GHEA Grapalat" w:hAnsi="GHEA Grapalat"/>
          <w:spacing w:val="-4"/>
        </w:rPr>
        <w:t>на</w:t>
      </w:r>
      <w:proofErr w:type="spellEnd"/>
      <w:r w:rsidRPr="001E7AA5">
        <w:rPr>
          <w:rFonts w:ascii="GHEA Grapalat" w:hAnsi="GHEA Grapalat"/>
          <w:spacing w:val="-4"/>
        </w:rPr>
        <w:t xml:space="preserve"> </w:t>
      </w:r>
      <w:r w:rsidR="00E3709E">
        <w:rPr>
          <w:rFonts w:ascii="GHEA Grapalat" w:hAnsi="GHEA Grapalat"/>
        </w:rPr>
        <w:t>запрос котировок</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rPr>
        <w:t>под</w:t>
      </w:r>
      <w:r w:rsidR="005F3AEC">
        <w:rPr>
          <w:rFonts w:ascii="GHEA Grapalat" w:hAnsi="GHEA Grapalat"/>
          <w:color w:val="000000" w:themeColor="text1"/>
        </w:rPr>
        <w:t xml:space="preserve"> кодом </w:t>
      </w:r>
      <w:r w:rsidRPr="001E7AA5">
        <w:rPr>
          <w:rFonts w:ascii="GHEA Grapalat" w:hAnsi="GHEA Grapalat"/>
          <w:color w:val="000000" w:themeColor="text1"/>
          <w:lang w:val="es-ES"/>
        </w:rPr>
        <w:t xml:space="preserve"> </w:t>
      </w:r>
      <w:r w:rsidR="00F569A6">
        <w:rPr>
          <w:rFonts w:ascii="GHEA Grapalat" w:hAnsi="GHEA Grapalat"/>
        </w:rPr>
        <w:t>GGAK-GHTsDzB-26/</w:t>
      </w:r>
      <w:r w:rsidR="004F56B4">
        <w:rPr>
          <w:rFonts w:ascii="GHEA Grapalat" w:hAnsi="GHEA Grapalat"/>
        </w:rPr>
        <w:t>3/</w:t>
      </w:r>
      <w:proofErr w:type="spellStart"/>
      <w:r w:rsidR="004F56B4">
        <w:rPr>
          <w:rFonts w:ascii="GHEA Grapalat" w:hAnsi="GHEA Grapalat"/>
        </w:rPr>
        <w:t>H</w:t>
      </w:r>
      <w:r w:rsidRPr="001E7AA5">
        <w:rPr>
          <w:rFonts w:ascii="GHEA Grapalat" w:hAnsi="GHEA Grapalat"/>
        </w:rPr>
        <w:t>,</w:t>
      </w:r>
      <w:r w:rsidRPr="001E7AA5">
        <w:rPr>
          <w:rFonts w:ascii="GHEA Grapalat" w:hAnsi="GHEA Grapalat"/>
          <w:b/>
          <w:color w:val="000000" w:themeColor="text1"/>
        </w:rPr>
        <w:t>и</w:t>
      </w:r>
      <w:proofErr w:type="spellEnd"/>
      <w:r w:rsidRPr="001E7AA5">
        <w:rPr>
          <w:rFonts w:ascii="GHEA Grapalat" w:hAnsi="GHEA Grapalat"/>
          <w:sz w:val="20"/>
          <w:u w:val="single"/>
          <w:lang w:val="hy-AM"/>
        </w:rPr>
        <w:t xml:space="preserve">  </w:t>
      </w:r>
      <w:r w:rsidRPr="001E7AA5">
        <w:rPr>
          <w:rFonts w:ascii="GHEA Grapalat" w:hAnsi="GHEA Grapalat"/>
          <w:sz w:val="20"/>
          <w:u w:val="single"/>
        </w:rPr>
        <w:t>-----------------------------------------</w:t>
      </w:r>
      <w:r w:rsidRPr="001E7AA5">
        <w:rPr>
          <w:rFonts w:ascii="GHEA Grapalat" w:hAnsi="GHEA Grapalat"/>
          <w:sz w:val="20"/>
          <w:u w:val="single"/>
          <w:lang w:val="hy-AM"/>
        </w:rPr>
        <w:t xml:space="preserve">                                    </w:t>
      </w:r>
      <w:r w:rsidRPr="001E7AA5">
        <w:rPr>
          <w:rFonts w:ascii="GHEA Grapalat" w:hAnsi="GHEA Grapalat"/>
          <w:sz w:val="20"/>
          <w:u w:val="single"/>
          <w:lang w:val="es-ES"/>
        </w:rPr>
        <w:t xml:space="preserve">                         </w:t>
      </w:r>
      <w:r w:rsidRPr="001E7AA5">
        <w:rPr>
          <w:rFonts w:ascii="GHEA Grapalat" w:hAnsi="GHEA Grapalat"/>
          <w:sz w:val="20"/>
          <w:u w:val="single"/>
          <w:lang w:val="hy-AM"/>
        </w:rPr>
        <w:t xml:space="preserve">          </w:t>
      </w:r>
      <w:r w:rsidRPr="001E7AA5">
        <w:rPr>
          <w:rFonts w:ascii="GHEA Grapalat" w:hAnsi="GHEA Grapalat" w:cs="Sylfaen"/>
          <w:sz w:val="20"/>
          <w:lang w:val="hy-AM"/>
        </w:rPr>
        <w:t xml:space="preserve"> </w:t>
      </w:r>
    </w:p>
    <w:p w14:paraId="2DBA9C72" w14:textId="77777777" w:rsidR="00833D4F" w:rsidRPr="001E7AA5" w:rsidRDefault="00833D4F" w:rsidP="003F1093">
      <w:pPr>
        <w:tabs>
          <w:tab w:val="left" w:pos="6450"/>
        </w:tabs>
        <w:rPr>
          <w:rFonts w:ascii="GHEA Grapalat" w:hAnsi="GHEA Grapalat"/>
          <w:sz w:val="16"/>
        </w:rPr>
      </w:pPr>
      <w:r w:rsidRPr="001E7AA5">
        <w:rPr>
          <w:rFonts w:ascii="GHEA Grapalat" w:hAnsi="GHEA Grapalat" w:cs="Sylfaen"/>
          <w:sz w:val="20"/>
          <w:lang w:val="es-ES"/>
        </w:rPr>
        <w:t xml:space="preserve">                                                         </w:t>
      </w:r>
      <w:r w:rsidRPr="001E7AA5">
        <w:rPr>
          <w:rFonts w:ascii="GHEA Grapalat" w:hAnsi="GHEA Grapalat" w:cs="Sylfaen"/>
          <w:sz w:val="20"/>
        </w:rPr>
        <w:t xml:space="preserve">       </w:t>
      </w:r>
      <w:r w:rsidR="005F3AEC">
        <w:rPr>
          <w:rFonts w:ascii="GHEA Grapalat" w:hAnsi="GHEA Grapalat" w:cs="Sylfaen"/>
          <w:sz w:val="20"/>
        </w:rPr>
        <w:t xml:space="preserve">                                     </w:t>
      </w:r>
      <w:r w:rsidRPr="001E7AA5">
        <w:rPr>
          <w:rFonts w:ascii="GHEA Grapalat" w:hAnsi="GHEA Grapalat" w:cs="Sylfaen"/>
          <w:sz w:val="20"/>
          <w:lang w:val="es-ES"/>
        </w:rPr>
        <w:t xml:space="preserve"> </w:t>
      </w:r>
      <w:r w:rsidRPr="001E7AA5">
        <w:rPr>
          <w:rFonts w:ascii="GHEA Grapalat" w:hAnsi="GHEA Grapalat"/>
          <w:sz w:val="16"/>
        </w:rPr>
        <w:t>наименование участника</w:t>
      </w:r>
    </w:p>
    <w:p w14:paraId="6B1094CF" w14:textId="77777777" w:rsidR="006B3E56" w:rsidRPr="00EF3DB6" w:rsidRDefault="00833D4F" w:rsidP="003F1093">
      <w:pPr>
        <w:widowControl w:val="0"/>
        <w:ind w:left="426"/>
        <w:jc w:val="both"/>
        <w:rPr>
          <w:rFonts w:ascii="GHEA Grapalat" w:hAnsi="GHEA Grapalat" w:cs="Arial"/>
        </w:rPr>
      </w:pPr>
      <w:r w:rsidRPr="006F3CBD">
        <w:rPr>
          <w:rFonts w:ascii="GHEA Grapalat" w:hAnsi="GHEA Grapalat"/>
          <w:color w:val="000000" w:themeColor="text1"/>
        </w:rPr>
        <w:t xml:space="preserve">обязуется в случае признания отобранным участником в порядке и сроки, установленные </w:t>
      </w:r>
      <w:proofErr w:type="gramStart"/>
      <w:r w:rsidRPr="006F3CBD">
        <w:rPr>
          <w:rFonts w:ascii="GHEA Grapalat" w:hAnsi="GHEA Grapalat"/>
          <w:color w:val="000000" w:themeColor="text1"/>
        </w:rPr>
        <w:t>приглашением  представить</w:t>
      </w:r>
      <w:proofErr w:type="gramEnd"/>
      <w:r w:rsidRPr="006F3CBD">
        <w:rPr>
          <w:rFonts w:ascii="GHEA Grapalat" w:hAnsi="GHEA Grapalat"/>
          <w:color w:val="000000" w:themeColor="text1"/>
        </w:rPr>
        <w:t xml:space="preserve"> обеспечение </w:t>
      </w:r>
      <w:proofErr w:type="spellStart"/>
      <w:r w:rsidRPr="006F3CBD">
        <w:rPr>
          <w:rFonts w:ascii="GHEA Grapalat" w:hAnsi="GHEA Grapalat"/>
          <w:color w:val="000000" w:themeColor="text1"/>
        </w:rPr>
        <w:t>квалификаци</w:t>
      </w:r>
      <w:proofErr w:type="spellEnd"/>
      <w:r w:rsidRPr="006F3CBD">
        <w:rPr>
          <w:rFonts w:ascii="GHEA Grapalat" w:hAnsi="GHEA Grapalat"/>
          <w:color w:val="000000" w:themeColor="text1"/>
        </w:rPr>
        <w:t xml:space="preserve"> </w:t>
      </w:r>
      <w:r w:rsidR="00EF3DB6">
        <w:rPr>
          <w:rFonts w:ascii="GHEA Grapalat" w:hAnsi="GHEA Grapalat"/>
          <w:color w:val="000000" w:themeColor="text1"/>
        </w:rPr>
        <w:t>,</w:t>
      </w:r>
    </w:p>
    <w:p w14:paraId="7629A967" w14:textId="25DB1DF5" w:rsidR="006B3E56" w:rsidRPr="006F3CBD" w:rsidRDefault="006F3CBD" w:rsidP="003F1093">
      <w:pPr>
        <w:pStyle w:val="ListParagraph"/>
        <w:widowControl w:val="0"/>
        <w:numPr>
          <w:ilvl w:val="0"/>
          <w:numId w:val="33"/>
        </w:numPr>
        <w:tabs>
          <w:tab w:val="left" w:pos="567"/>
        </w:tabs>
        <w:jc w:val="both"/>
        <w:rPr>
          <w:rFonts w:ascii="GHEA Grapalat" w:hAnsi="GHEA Grapalat" w:cs="Arial"/>
        </w:rPr>
      </w:pPr>
      <w:r>
        <w:rPr>
          <w:rFonts w:ascii="GHEA Grapalat" w:hAnsi="GHEA Grapalat"/>
        </w:rPr>
        <w:t xml:space="preserve"> </w:t>
      </w:r>
      <w:r w:rsidR="006B3E56" w:rsidRPr="006F3CBD">
        <w:rPr>
          <w:rFonts w:ascii="GHEA Grapalat" w:hAnsi="GHEA Grapalat"/>
        </w:rPr>
        <w:t xml:space="preserve">в рамках участия в </w:t>
      </w:r>
      <w:r w:rsidR="000E7A65" w:rsidRPr="000E7A65">
        <w:rPr>
          <w:rFonts w:ascii="GHEA Grapalat" w:hAnsi="GHEA Grapalat"/>
        </w:rPr>
        <w:t>запросе котировок</w:t>
      </w:r>
      <w:r w:rsidR="00305944" w:rsidRPr="006F3CBD">
        <w:rPr>
          <w:rFonts w:ascii="GHEA Grapalat" w:hAnsi="GHEA Grapalat"/>
        </w:rPr>
        <w:t xml:space="preserve"> </w:t>
      </w:r>
      <w:r w:rsidR="006B3E56" w:rsidRPr="006F3CBD">
        <w:rPr>
          <w:rFonts w:ascii="GHEA Grapalat" w:hAnsi="GHEA Grapalat"/>
        </w:rPr>
        <w:t xml:space="preserve">под кодом </w:t>
      </w:r>
      <w:r w:rsidR="00F569A6">
        <w:rPr>
          <w:rFonts w:ascii="GHEA Grapalat" w:hAnsi="GHEA Grapalat"/>
        </w:rPr>
        <w:t>GGAK-GHTsDzB-26/</w:t>
      </w:r>
      <w:r w:rsidR="004F56B4">
        <w:rPr>
          <w:rFonts w:ascii="GHEA Grapalat" w:hAnsi="GHEA Grapalat"/>
        </w:rPr>
        <w:t>3/H</w:t>
      </w:r>
    </w:p>
    <w:p w14:paraId="3754DD50" w14:textId="77777777" w:rsidR="006B3E56" w:rsidRDefault="006B3E56" w:rsidP="003F1093">
      <w:pPr>
        <w:pStyle w:val="ListParagraph"/>
        <w:widowControl w:val="0"/>
        <w:numPr>
          <w:ilvl w:val="0"/>
          <w:numId w:val="22"/>
        </w:numPr>
        <w:tabs>
          <w:tab w:val="left" w:pos="567"/>
        </w:tabs>
        <w:jc w:val="both"/>
        <w:rPr>
          <w:rFonts w:ascii="GHEA Grapalat" w:hAnsi="GHEA Grapalat"/>
        </w:rPr>
      </w:pPr>
      <w:r>
        <w:rPr>
          <w:rFonts w:ascii="GHEA Grapalat" w:hAnsi="GHEA Grapalat"/>
        </w:rPr>
        <w:t xml:space="preserve">не допускал и (или) не допустит </w:t>
      </w:r>
      <w:r w:rsidR="00C026EF" w:rsidRPr="00326396">
        <w:rPr>
          <w:rFonts w:ascii="GHEA Grapalat" w:hAnsi="GHEA Grapalat"/>
          <w:lang w:val="hy-AM"/>
        </w:rPr>
        <w:t>недобросовестн</w:t>
      </w:r>
      <w:r w:rsidR="00C026EF">
        <w:rPr>
          <w:rFonts w:ascii="GHEA Grapalat" w:hAnsi="GHEA Grapalat"/>
        </w:rPr>
        <w:t>ой</w:t>
      </w:r>
      <w:r w:rsidR="00C026EF" w:rsidRPr="00326396">
        <w:rPr>
          <w:rFonts w:ascii="GHEA Grapalat" w:hAnsi="GHEA Grapalat"/>
          <w:lang w:val="hy-AM"/>
        </w:rPr>
        <w:t xml:space="preserve"> конкуренци</w:t>
      </w:r>
      <w:r w:rsidR="00C026EF">
        <w:rPr>
          <w:rFonts w:ascii="GHEA Grapalat" w:hAnsi="GHEA Grapalat"/>
        </w:rPr>
        <w:t xml:space="preserve">и, </w:t>
      </w:r>
      <w:r>
        <w:rPr>
          <w:rFonts w:ascii="GHEA Grapalat" w:hAnsi="GHEA Grapalat"/>
        </w:rPr>
        <w:t xml:space="preserve">злоупотребления доминирующим положением и </w:t>
      </w:r>
      <w:proofErr w:type="spellStart"/>
      <w:r>
        <w:rPr>
          <w:rFonts w:ascii="GHEA Grapalat" w:hAnsi="GHEA Grapalat"/>
        </w:rPr>
        <w:t>антиконкурентного</w:t>
      </w:r>
      <w:proofErr w:type="spellEnd"/>
      <w:r>
        <w:rPr>
          <w:rFonts w:ascii="GHEA Grapalat" w:hAnsi="GHEA Grapalat"/>
        </w:rPr>
        <w:t xml:space="preserve"> соглашения,</w:t>
      </w:r>
    </w:p>
    <w:p w14:paraId="4DBB1A82" w14:textId="1C15E146" w:rsidR="006B3E56" w:rsidRDefault="006B3E56" w:rsidP="003F1093">
      <w:pPr>
        <w:pStyle w:val="ListParagraph"/>
        <w:widowControl w:val="0"/>
        <w:numPr>
          <w:ilvl w:val="0"/>
          <w:numId w:val="22"/>
        </w:numPr>
        <w:tabs>
          <w:tab w:val="left" w:pos="567"/>
        </w:tabs>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E3709E">
        <w:rPr>
          <w:rFonts w:ascii="GHEA Grapalat" w:hAnsi="GHEA Grapalat"/>
        </w:rPr>
        <w:t>запрос котировок</w:t>
      </w:r>
      <w:r>
        <w:rPr>
          <w:rFonts w:ascii="GHEA Grapalat" w:hAnsi="GHEA Grapalat"/>
        </w:rPr>
        <w:t xml:space="preserve"> случая     одновременного </w:t>
      </w:r>
    </w:p>
    <w:p w14:paraId="1DF4BBE7" w14:textId="77777777" w:rsidR="006B3E56" w:rsidRDefault="006B3E56" w:rsidP="003F1093">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50D95C1E" w14:textId="77777777" w:rsidR="006B3E56" w:rsidRDefault="006B3E56" w:rsidP="003F1093">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3DAFC483" w14:textId="77777777" w:rsidR="006B3E56" w:rsidRDefault="006B3E56" w:rsidP="003F1093">
      <w:pPr>
        <w:widowControl w:val="0"/>
        <w:tabs>
          <w:tab w:val="left" w:pos="7938"/>
        </w:tabs>
        <w:ind w:left="8080"/>
        <w:jc w:val="both"/>
        <w:rPr>
          <w:rFonts w:ascii="GHEA Grapalat" w:hAnsi="GHEA Grapalat" w:cs="Arial"/>
          <w:sz w:val="16"/>
        </w:rPr>
      </w:pPr>
      <w:r>
        <w:rPr>
          <w:rFonts w:ascii="GHEA Grapalat" w:hAnsi="GHEA Grapalat"/>
          <w:sz w:val="16"/>
        </w:rPr>
        <w:t>участника</w:t>
      </w:r>
    </w:p>
    <w:p w14:paraId="1B12B8B9" w14:textId="77777777" w:rsidR="006B3E56" w:rsidRDefault="006B3E56" w:rsidP="003F1093">
      <w:pPr>
        <w:widowControl w:val="0"/>
        <w:jc w:val="both"/>
        <w:rPr>
          <w:rFonts w:ascii="GHEA Grapalat" w:hAnsi="GHEA Grapalat"/>
          <w:u w:val="single"/>
        </w:rPr>
      </w:pPr>
      <w:r>
        <w:rPr>
          <w:rFonts w:ascii="GHEA Grapalat" w:hAnsi="GHEA Grapalat"/>
        </w:rPr>
        <w:lastRenderedPageBreak/>
        <w:t>организаций, либо организаций, имеющих принадлежащую ____________________</w:t>
      </w:r>
    </w:p>
    <w:p w14:paraId="38455099" w14:textId="77777777" w:rsidR="006B3E56" w:rsidRDefault="006B3E56" w:rsidP="003F1093">
      <w:pPr>
        <w:widowControl w:val="0"/>
        <w:ind w:left="7088"/>
        <w:jc w:val="both"/>
        <w:rPr>
          <w:rFonts w:ascii="GHEA Grapalat" w:hAnsi="GHEA Grapalat"/>
        </w:rPr>
      </w:pPr>
      <w:r>
        <w:rPr>
          <w:rFonts w:ascii="GHEA Grapalat" w:hAnsi="GHEA Grapalat"/>
          <w:vertAlign w:val="superscript"/>
        </w:rPr>
        <w:t>наименование участника</w:t>
      </w:r>
    </w:p>
    <w:p w14:paraId="5631CAAF" w14:textId="77777777" w:rsidR="006B3E56" w:rsidRDefault="006B3E56" w:rsidP="003F1093">
      <w:pPr>
        <w:widowControl w:val="0"/>
        <w:jc w:val="both"/>
        <w:rPr>
          <w:ins w:id="1" w:author="Inesa Kocharyan" w:date="2021-09-01T14:02:00Z"/>
          <w:rFonts w:ascii="GHEA Grapalat" w:hAnsi="GHEA Grapalat"/>
        </w:rPr>
      </w:pPr>
      <w:r>
        <w:rPr>
          <w:rFonts w:ascii="GHEA Grapalat" w:hAnsi="GHEA Grapalat"/>
        </w:rPr>
        <w:t>долю (пай) в размере более пятидесяти процентов</w:t>
      </w:r>
      <w:r w:rsidR="007906A2">
        <w:rPr>
          <w:rFonts w:ascii="GHEA Grapalat" w:hAnsi="GHEA Grapalat"/>
        </w:rPr>
        <w:t>.</w:t>
      </w:r>
    </w:p>
    <w:p w14:paraId="4F3971E4" w14:textId="77777777" w:rsidR="007906A2" w:rsidRDefault="007906A2" w:rsidP="003F1093">
      <w:pPr>
        <w:widowControl w:val="0"/>
        <w:jc w:val="both"/>
        <w:rPr>
          <w:rFonts w:ascii="GHEA Grapalat" w:hAnsi="GHEA Grapalat"/>
        </w:rPr>
      </w:pPr>
      <w:r>
        <w:rPr>
          <w:rFonts w:ascii="GHEA Grapalat" w:hAnsi="GHEA Grapalat"/>
        </w:rPr>
        <w:t>Ниже ------------------------------------------------------</w:t>
      </w:r>
      <w:r w:rsidR="00503980" w:rsidRPr="00503980">
        <w:rPr>
          <w:rFonts w:ascii="GHEA Grapalat" w:hAnsi="GHEA Grapalat"/>
        </w:rPr>
        <w:t xml:space="preserve"> </w:t>
      </w:r>
      <w:r w:rsidR="00C20B9A">
        <w:rPr>
          <w:rFonts w:ascii="GHEA Grapalat" w:hAnsi="GHEA Grapalat"/>
        </w:rPr>
        <w:t>представляет</w:t>
      </w:r>
      <w:r w:rsidR="00C20B9A" w:rsidRPr="006B2B1A">
        <w:rPr>
          <w:rFonts w:ascii="GHEA Grapalat" w:hAnsi="GHEA Grapalat"/>
        </w:rPr>
        <w:t xml:space="preserve"> </w:t>
      </w:r>
      <w:r w:rsidR="00503980" w:rsidRPr="006B2B1A">
        <w:rPr>
          <w:rFonts w:ascii="GHEA Grapalat" w:hAnsi="GHEA Grapalat"/>
        </w:rPr>
        <w:t>ссылк</w:t>
      </w:r>
      <w:r w:rsidR="00503980">
        <w:rPr>
          <w:rFonts w:ascii="GHEA Grapalat" w:hAnsi="GHEA Grapalat"/>
        </w:rPr>
        <w:t>у</w:t>
      </w:r>
      <w:r w:rsidR="00503980" w:rsidRPr="006B2B1A">
        <w:rPr>
          <w:rFonts w:ascii="GHEA Grapalat" w:hAnsi="GHEA Grapalat"/>
        </w:rPr>
        <w:t xml:space="preserve"> на сайт</w:t>
      </w:r>
      <w:r w:rsidR="00503980">
        <w:rPr>
          <w:rFonts w:ascii="GHEA Grapalat" w:hAnsi="GHEA Grapalat"/>
        </w:rPr>
        <w:t>,</w:t>
      </w:r>
    </w:p>
    <w:p w14:paraId="69D31B41" w14:textId="77777777" w:rsidR="007906A2" w:rsidRDefault="00503980" w:rsidP="003F1093">
      <w:pPr>
        <w:widowControl w:val="0"/>
        <w:ind w:left="1985"/>
        <w:jc w:val="both"/>
        <w:rPr>
          <w:rFonts w:ascii="GHEA Grapalat" w:hAnsi="GHEA Grapalat"/>
        </w:rPr>
      </w:pPr>
      <w:r>
        <w:rPr>
          <w:rFonts w:ascii="GHEA Grapalat" w:hAnsi="GHEA Grapalat"/>
          <w:vertAlign w:val="superscript"/>
        </w:rPr>
        <w:t>наименование участника</w:t>
      </w:r>
      <w:r w:rsidR="007906A2">
        <w:rPr>
          <w:rFonts w:ascii="GHEA Grapalat" w:hAnsi="GHEA Grapalat"/>
        </w:rPr>
        <w:t xml:space="preserve">                                  </w:t>
      </w:r>
    </w:p>
    <w:p w14:paraId="62C98E3D" w14:textId="77777777" w:rsidR="00B0401C" w:rsidDel="007906A2" w:rsidRDefault="00503980" w:rsidP="003F1093">
      <w:pPr>
        <w:widowControl w:val="0"/>
        <w:tabs>
          <w:tab w:val="left" w:pos="1134"/>
        </w:tabs>
        <w:jc w:val="both"/>
        <w:rPr>
          <w:del w:id="2" w:author="Inesa Kocharyan" w:date="2021-09-01T14:03:00Z"/>
          <w:rFonts w:ascii="GHEA Grapalat" w:hAnsi="GHEA Grapalat" w:cs="Sylfaen"/>
        </w:rPr>
      </w:pPr>
      <w:r w:rsidRPr="006B2B1A">
        <w:rPr>
          <w:rFonts w:ascii="GHEA Grapalat" w:hAnsi="GHEA Grapalat"/>
        </w:rPr>
        <w:t>содержащий информацию о реальных бенефициарах</w:t>
      </w:r>
      <w:r w:rsidR="007906A2" w:rsidRPr="006B2B1A">
        <w:rPr>
          <w:rFonts w:ascii="GHEA Grapalat" w:hAnsi="GHEA Grapalat"/>
        </w:rPr>
        <w:t>---</w:t>
      </w:r>
      <w:r w:rsidR="0048501B">
        <w:rPr>
          <w:rFonts w:ascii="GHEA Grapalat" w:hAnsi="GHEA Grapalat"/>
        </w:rPr>
        <w:t xml:space="preserve"> </w:t>
      </w:r>
      <w:r w:rsidR="007906A2" w:rsidRPr="006B2B1A">
        <w:rPr>
          <w:rFonts w:ascii="GHEA Grapalat" w:hAnsi="GHEA Grapalat"/>
        </w:rPr>
        <w:t>----</w:t>
      </w:r>
      <w:r>
        <w:rPr>
          <w:rFonts w:ascii="GHEA Grapalat" w:hAnsi="GHEA Grapalat"/>
        </w:rPr>
        <w:t>--------------</w:t>
      </w:r>
      <w:r w:rsidR="007906A2" w:rsidRPr="006B2B1A">
        <w:rPr>
          <w:rFonts w:ascii="GHEA Grapalat" w:hAnsi="GHEA Grapalat"/>
        </w:rPr>
        <w:t>-------------</w:t>
      </w:r>
      <w:r w:rsidR="006B3E56" w:rsidRPr="00503980">
        <w:rPr>
          <w:rStyle w:val="FootnoteReference"/>
          <w:rFonts w:ascii="GHEA Grapalat" w:hAnsi="GHEA Grapalat"/>
          <w:sz w:val="32"/>
          <w:szCs w:val="32"/>
        </w:rPr>
        <w:footnoteReference w:customMarkFollows="1" w:id="2"/>
        <w:t>**</w:t>
      </w:r>
      <w:r>
        <w:rPr>
          <w:rFonts w:ascii="GHEA Grapalat" w:hAnsi="GHEA Grapalat"/>
          <w:sz w:val="32"/>
          <w:szCs w:val="32"/>
        </w:rPr>
        <w:t xml:space="preserve"> .</w:t>
      </w:r>
      <w:r w:rsidR="006B3E56" w:rsidRPr="00503980">
        <w:rPr>
          <w:rFonts w:ascii="GHEA Grapalat" w:hAnsi="GHEA Grapalat"/>
          <w:sz w:val="32"/>
          <w:szCs w:val="32"/>
        </w:rPr>
        <w:t xml:space="preserve"> </w:t>
      </w:r>
    </w:p>
    <w:p w14:paraId="69629D23" w14:textId="77777777" w:rsidR="006B3E56" w:rsidRPr="00770B03" w:rsidRDefault="006B3E56" w:rsidP="003F1093">
      <w:pPr>
        <w:tabs>
          <w:tab w:val="left" w:pos="7371"/>
        </w:tabs>
        <w:ind w:left="3544" w:firstLine="3"/>
        <w:jc w:val="both"/>
        <w:rPr>
          <w:rFonts w:ascii="GHEA Grapalat" w:hAnsi="GHEA Grapalat"/>
          <w:sz w:val="16"/>
        </w:rPr>
      </w:pPr>
    </w:p>
    <w:p w14:paraId="073345E6" w14:textId="77777777" w:rsidR="00374F4A" w:rsidRPr="000C1746" w:rsidRDefault="00374F4A" w:rsidP="003F1093">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550D3789" w14:textId="77777777" w:rsidR="00374F4A" w:rsidRPr="000C1746" w:rsidRDefault="00374F4A" w:rsidP="003F1093">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77185856" w14:textId="77777777" w:rsidR="00374F4A" w:rsidRPr="000C1746" w:rsidRDefault="00374F4A" w:rsidP="003F1093">
      <w:pPr>
        <w:ind w:left="1134"/>
        <w:jc w:val="both"/>
        <w:rPr>
          <w:rFonts w:ascii="GHEA Grapalat" w:hAnsi="GHEA Grapalat"/>
          <w:sz w:val="16"/>
        </w:rPr>
      </w:pPr>
      <w:r w:rsidRPr="000C1746">
        <w:rPr>
          <w:rFonts w:ascii="GHEA Grapalat" w:hAnsi="GHEA Grapalat"/>
          <w:sz w:val="16"/>
        </w:rPr>
        <w:t>имя, фамилия руководителя)</w:t>
      </w:r>
    </w:p>
    <w:p w14:paraId="7C01C5B6" w14:textId="77777777" w:rsidR="0094684E" w:rsidRPr="009044F1" w:rsidRDefault="00B2572B" w:rsidP="003F1093">
      <w:pPr>
        <w:widowControl w:val="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14:paraId="6B0ADBAA" w14:textId="77777777" w:rsidR="00652A78" w:rsidRDefault="00123294" w:rsidP="003F1093">
      <w:pPr>
        <w:rPr>
          <w:ins w:id="3" w:author="Inesa Kocharyan" w:date="2021-09-01T14:04:00Z"/>
          <w:rFonts w:ascii="GHEA Grapalat" w:hAnsi="GHEA Grapalat"/>
          <w:b/>
        </w:rPr>
      </w:pPr>
      <w:r>
        <w:rPr>
          <w:rFonts w:ascii="GHEA Grapalat" w:hAnsi="GHEA Grapalat"/>
          <w:b/>
        </w:rPr>
        <w:br w:type="page"/>
      </w:r>
    </w:p>
    <w:p w14:paraId="1A99EF0A" w14:textId="77777777" w:rsidR="00652A78" w:rsidRDefault="00652A78" w:rsidP="003F1093">
      <w:pPr>
        <w:jc w:val="right"/>
        <w:rPr>
          <w:rFonts w:ascii="GHEA Grapalat" w:hAnsi="GHEA Grapalat"/>
          <w:b/>
        </w:rPr>
      </w:pPr>
      <w:r>
        <w:rPr>
          <w:rFonts w:ascii="GHEA Grapalat" w:hAnsi="GHEA Grapalat"/>
          <w:b/>
        </w:rPr>
        <w:lastRenderedPageBreak/>
        <w:t>Приложение 1.</w:t>
      </w:r>
      <w:r w:rsidR="00BD3FDD">
        <w:rPr>
          <w:rFonts w:ascii="GHEA Grapalat" w:hAnsi="GHEA Grapalat"/>
          <w:b/>
        </w:rPr>
        <w:t>1</w:t>
      </w:r>
      <w:r>
        <w:rPr>
          <w:rFonts w:ascii="GHEA Grapalat" w:hAnsi="GHEA Grapalat"/>
          <w:b/>
        </w:rPr>
        <w:t xml:space="preserve">** </w:t>
      </w:r>
    </w:p>
    <w:p w14:paraId="1E7403DD" w14:textId="7A98C5D3" w:rsidR="00652A78" w:rsidRPr="00FA6464" w:rsidRDefault="00652A78" w:rsidP="003F1093">
      <w:pPr>
        <w:jc w:val="right"/>
        <w:rPr>
          <w:rFonts w:ascii="GHEA Grapalat" w:hAnsi="GHEA Grapalat"/>
          <w:b/>
        </w:rPr>
      </w:pPr>
      <w:r w:rsidRPr="001439BD">
        <w:rPr>
          <w:rFonts w:ascii="GHEA Grapalat" w:hAnsi="GHEA Grapalat"/>
          <w:b/>
        </w:rPr>
        <w:t xml:space="preserve">к Приглашению на </w:t>
      </w:r>
      <w:r w:rsidR="00E3709E">
        <w:rPr>
          <w:rFonts w:ascii="GHEA Grapalat" w:hAnsi="GHEA Grapalat"/>
          <w:b/>
        </w:rPr>
        <w:t>запрос котировок</w:t>
      </w:r>
    </w:p>
    <w:p w14:paraId="63C4F5B9" w14:textId="7255A673" w:rsidR="00652A78" w:rsidRPr="00BD3FDD" w:rsidRDefault="00652A78" w:rsidP="003F1093">
      <w:pPr>
        <w:pStyle w:val="Heading3"/>
        <w:keepNext w:val="0"/>
        <w:widowControl w:val="0"/>
        <w:spacing w:line="240" w:lineRule="auto"/>
        <w:ind w:firstLine="567"/>
        <w:jc w:val="right"/>
        <w:rPr>
          <w:rFonts w:ascii="GHEA Grapalat" w:hAnsi="GHEA Grapalat"/>
          <w:b/>
          <w:i w:val="0"/>
          <w:sz w:val="24"/>
          <w:szCs w:val="24"/>
        </w:rPr>
      </w:pPr>
      <w:r w:rsidRPr="00BD3FDD">
        <w:rPr>
          <w:rFonts w:ascii="GHEA Grapalat" w:hAnsi="GHEA Grapalat"/>
          <w:b/>
          <w:i w:val="0"/>
          <w:sz w:val="24"/>
          <w:szCs w:val="24"/>
        </w:rPr>
        <w:t xml:space="preserve">под кодом </w:t>
      </w:r>
      <w:r w:rsidR="00F569A6">
        <w:rPr>
          <w:rFonts w:ascii="GHEA Grapalat" w:hAnsi="GHEA Grapalat"/>
          <w:b/>
          <w:i w:val="0"/>
          <w:sz w:val="24"/>
          <w:szCs w:val="24"/>
        </w:rPr>
        <w:t>GGAK-GHTsDzB-26/</w:t>
      </w:r>
      <w:r w:rsidR="004F56B4">
        <w:rPr>
          <w:rFonts w:ascii="GHEA Grapalat" w:hAnsi="GHEA Grapalat"/>
          <w:b/>
          <w:i w:val="0"/>
          <w:sz w:val="24"/>
          <w:szCs w:val="24"/>
        </w:rPr>
        <w:t>3/H</w:t>
      </w:r>
    </w:p>
    <w:p w14:paraId="16139C24" w14:textId="77777777" w:rsidR="00123294" w:rsidRDefault="00123294" w:rsidP="003F1093">
      <w:pPr>
        <w:rPr>
          <w:rFonts w:ascii="GHEA Grapalat" w:hAnsi="GHEA Grapalat"/>
          <w:b/>
        </w:rPr>
      </w:pPr>
    </w:p>
    <w:p w14:paraId="0959D411" w14:textId="77777777" w:rsidR="00B048B2" w:rsidRDefault="00B048B2" w:rsidP="003F1093">
      <w:pPr>
        <w:rPr>
          <w:rFonts w:ascii="GHEA Grapalat" w:hAnsi="GHEA Grapalat"/>
          <w:b/>
        </w:rPr>
      </w:pPr>
    </w:p>
    <w:p w14:paraId="5629527C" w14:textId="77777777" w:rsidR="00A9306E" w:rsidRDefault="00A9306E" w:rsidP="003F1093">
      <w:pPr>
        <w:ind w:left="360" w:hanging="360"/>
        <w:jc w:val="center"/>
        <w:rPr>
          <w:rFonts w:ascii="GHEA Grapalat" w:hAnsi="GHEA Grapalat"/>
          <w:b/>
        </w:rPr>
      </w:pPr>
      <w:r>
        <w:rPr>
          <w:rFonts w:ascii="GHEA Grapalat" w:hAnsi="GHEA Grapalat"/>
          <w:b/>
        </w:rPr>
        <w:t>ФОРМА</w:t>
      </w:r>
    </w:p>
    <w:p w14:paraId="0A4E55BD" w14:textId="77777777" w:rsidR="00A9306E" w:rsidRPr="00C76978" w:rsidRDefault="00A9306E" w:rsidP="003F1093">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w:t>
      </w:r>
      <w:proofErr w:type="gramStart"/>
      <w:r w:rsidRPr="005E58C3">
        <w:rPr>
          <w:rFonts w:ascii="GHEA Grapalat" w:hAnsi="GHEA Grapalat"/>
          <w:b/>
        </w:rPr>
        <w:t>РЕАЛЬНЫХ  БЕНЕФИЦИАР</w:t>
      </w:r>
      <w:r>
        <w:rPr>
          <w:rFonts w:ascii="GHEA Grapalat" w:hAnsi="GHEA Grapalat"/>
          <w:b/>
        </w:rPr>
        <w:t>АХ</w:t>
      </w:r>
      <w:proofErr w:type="gramEnd"/>
    </w:p>
    <w:p w14:paraId="7A3BDC58" w14:textId="77777777" w:rsidR="00A9306E" w:rsidRPr="00ED3A13" w:rsidRDefault="00A9306E" w:rsidP="003F1093">
      <w:pPr>
        <w:ind w:left="360" w:hanging="360"/>
        <w:jc w:val="center"/>
        <w:rPr>
          <w:rFonts w:ascii="GHEA Grapalat" w:eastAsia="GHEA Grapalat" w:hAnsi="GHEA Grapalat" w:cs="GHEA Grapalat"/>
          <w:b/>
        </w:rPr>
      </w:pPr>
    </w:p>
    <w:p w14:paraId="65810E02" w14:textId="77777777" w:rsidR="00A9306E" w:rsidRPr="00FD1EE4"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23034E40"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A9306E" w:rsidRPr="00FD1EE4" w14:paraId="4E6BA249" w14:textId="77777777" w:rsidTr="00F32DDC">
        <w:tc>
          <w:tcPr>
            <w:tcW w:w="2836" w:type="dxa"/>
            <w:shd w:val="clear" w:color="auto" w:fill="D9E2F3"/>
            <w:vAlign w:val="center"/>
          </w:tcPr>
          <w:p w14:paraId="50DDB9D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52EC5EB" w14:textId="77777777" w:rsidR="00A9306E" w:rsidRPr="00FD1EE4" w:rsidRDefault="00A9306E" w:rsidP="003F1093">
            <w:pPr>
              <w:spacing w:before="240"/>
              <w:rPr>
                <w:rFonts w:ascii="GHEA Grapalat" w:eastAsia="GHEA Grapalat" w:hAnsi="GHEA Grapalat" w:cs="GHEA Grapalat"/>
              </w:rPr>
            </w:pPr>
          </w:p>
        </w:tc>
      </w:tr>
      <w:tr w:rsidR="00A9306E" w:rsidRPr="00FD1EE4" w14:paraId="32CFE6DC" w14:textId="77777777" w:rsidTr="00F32DDC">
        <w:tc>
          <w:tcPr>
            <w:tcW w:w="2836" w:type="dxa"/>
            <w:shd w:val="clear" w:color="auto" w:fill="D9E2F3"/>
            <w:vAlign w:val="center"/>
          </w:tcPr>
          <w:p w14:paraId="123DA32A"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61A93129" w14:textId="77777777" w:rsidR="00A9306E" w:rsidRPr="00FD1EE4" w:rsidRDefault="00A9306E" w:rsidP="003F1093">
            <w:pPr>
              <w:spacing w:before="240"/>
              <w:rPr>
                <w:rFonts w:ascii="GHEA Grapalat" w:eastAsia="GHEA Grapalat" w:hAnsi="GHEA Grapalat" w:cs="GHEA Grapalat"/>
              </w:rPr>
            </w:pPr>
          </w:p>
        </w:tc>
      </w:tr>
      <w:tr w:rsidR="00A9306E" w:rsidRPr="00FD1EE4" w14:paraId="11447FC0" w14:textId="77777777" w:rsidTr="00F32DDC">
        <w:tc>
          <w:tcPr>
            <w:tcW w:w="2836" w:type="dxa"/>
            <w:shd w:val="clear" w:color="auto" w:fill="D9E2F3"/>
            <w:vAlign w:val="center"/>
          </w:tcPr>
          <w:p w14:paraId="6CD84E2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413B0BE7" w14:textId="77777777" w:rsidR="00A9306E" w:rsidRPr="00FD1EE4" w:rsidRDefault="00A9306E" w:rsidP="003F1093">
            <w:pPr>
              <w:spacing w:before="240"/>
              <w:rPr>
                <w:rFonts w:ascii="GHEA Grapalat" w:eastAsia="GHEA Grapalat" w:hAnsi="GHEA Grapalat" w:cs="GHEA Grapalat"/>
              </w:rPr>
            </w:pPr>
          </w:p>
        </w:tc>
      </w:tr>
      <w:tr w:rsidR="00A9306E" w:rsidRPr="00FD1EE4" w14:paraId="2EF6B5B9" w14:textId="77777777" w:rsidTr="00F32DDC">
        <w:tc>
          <w:tcPr>
            <w:tcW w:w="2836" w:type="dxa"/>
            <w:shd w:val="clear" w:color="auto" w:fill="D9E2F3"/>
            <w:vAlign w:val="center"/>
          </w:tcPr>
          <w:p w14:paraId="0BE5B2A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0602A814" w14:textId="77777777" w:rsidR="00A9306E" w:rsidRPr="00FD1EE4" w:rsidRDefault="00A9306E" w:rsidP="003F1093">
            <w:pPr>
              <w:spacing w:before="240"/>
              <w:rPr>
                <w:rFonts w:ascii="GHEA Grapalat" w:eastAsia="GHEA Grapalat" w:hAnsi="GHEA Grapalat" w:cs="GHEA Grapalat"/>
              </w:rPr>
            </w:pPr>
          </w:p>
        </w:tc>
      </w:tr>
      <w:tr w:rsidR="00A9306E" w:rsidRPr="00FD1EE4" w14:paraId="788453B9" w14:textId="77777777" w:rsidTr="00F32DDC">
        <w:tc>
          <w:tcPr>
            <w:tcW w:w="2836" w:type="dxa"/>
            <w:shd w:val="clear" w:color="auto" w:fill="D9E2F3"/>
            <w:vAlign w:val="center"/>
          </w:tcPr>
          <w:p w14:paraId="49A6455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roofErr w:type="gramStart"/>
            <w:r w:rsidRPr="00742874">
              <w:rPr>
                <w:rFonts w:ascii="GHEA Grapalat" w:eastAsia="GHEA Grapalat" w:hAnsi="GHEA Grapalat" w:cs="GHEA Grapalat"/>
                <w:color w:val="000000"/>
              </w:rPr>
              <w:t xml:space="preserve">Адрес </w:t>
            </w:r>
            <w:ins w:id="4"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roofErr w:type="gramEnd"/>
          </w:p>
        </w:tc>
        <w:tc>
          <w:tcPr>
            <w:tcW w:w="6180" w:type="dxa"/>
            <w:vAlign w:val="center"/>
          </w:tcPr>
          <w:p w14:paraId="0ABFBB62" w14:textId="77777777" w:rsidR="00A9306E" w:rsidRPr="00FD1EE4" w:rsidRDefault="00A9306E" w:rsidP="003F1093">
            <w:pPr>
              <w:spacing w:before="240"/>
              <w:rPr>
                <w:rFonts w:ascii="GHEA Grapalat" w:eastAsia="GHEA Grapalat" w:hAnsi="GHEA Grapalat" w:cs="GHEA Grapalat"/>
              </w:rPr>
            </w:pPr>
          </w:p>
        </w:tc>
      </w:tr>
      <w:tr w:rsidR="00A9306E" w:rsidRPr="00FD1EE4" w14:paraId="6FED5A73" w14:textId="77777777" w:rsidTr="00F32DDC">
        <w:tc>
          <w:tcPr>
            <w:tcW w:w="2836" w:type="dxa"/>
            <w:shd w:val="clear" w:color="auto" w:fill="D9E2F3"/>
            <w:vAlign w:val="center"/>
          </w:tcPr>
          <w:p w14:paraId="078CD81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14:paraId="414ADC2C" w14:textId="77777777" w:rsidR="00A9306E" w:rsidRPr="00FD1EE4" w:rsidRDefault="00A9306E" w:rsidP="003F1093">
            <w:pPr>
              <w:spacing w:before="240"/>
              <w:ind w:left="993" w:hanging="851"/>
              <w:rPr>
                <w:rFonts w:ascii="GHEA Grapalat" w:eastAsia="GHEA Grapalat" w:hAnsi="GHEA Grapalat" w:cs="GHEA Grapalat"/>
              </w:rPr>
            </w:pPr>
          </w:p>
        </w:tc>
      </w:tr>
      <w:tr w:rsidR="00A9306E" w:rsidRPr="00FD1EE4" w14:paraId="1B9EAF8B" w14:textId="77777777" w:rsidTr="00F32DDC">
        <w:tc>
          <w:tcPr>
            <w:tcW w:w="2836" w:type="dxa"/>
            <w:shd w:val="clear" w:color="auto" w:fill="D9E2F3"/>
            <w:vAlign w:val="center"/>
          </w:tcPr>
          <w:p w14:paraId="7FB3DF2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3284618A" w14:textId="77777777" w:rsidR="00A9306E" w:rsidRPr="00FD1EE4" w:rsidRDefault="00A9306E" w:rsidP="003F1093">
            <w:pPr>
              <w:spacing w:before="240"/>
              <w:ind w:left="993" w:hanging="851"/>
              <w:rPr>
                <w:rFonts w:ascii="GHEA Grapalat" w:eastAsia="GHEA Grapalat" w:hAnsi="GHEA Grapalat" w:cs="GHEA Grapalat"/>
              </w:rPr>
            </w:pPr>
          </w:p>
        </w:tc>
      </w:tr>
    </w:tbl>
    <w:p w14:paraId="31C13B1E"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1A22B174" w14:textId="77777777" w:rsidTr="00F32DDC">
        <w:tc>
          <w:tcPr>
            <w:tcW w:w="2835" w:type="dxa"/>
            <w:shd w:val="clear" w:color="auto" w:fill="D9E2F3"/>
            <w:vAlign w:val="center"/>
          </w:tcPr>
          <w:p w14:paraId="5D05BCA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14:paraId="40230279" w14:textId="77777777" w:rsidR="00A9306E" w:rsidRPr="00FD1EE4" w:rsidRDefault="00A9306E" w:rsidP="003F1093">
            <w:pPr>
              <w:spacing w:before="240"/>
              <w:rPr>
                <w:rFonts w:ascii="GHEA Grapalat" w:eastAsia="GHEA Grapalat" w:hAnsi="GHEA Grapalat" w:cs="GHEA Grapalat"/>
              </w:rPr>
            </w:pPr>
          </w:p>
        </w:tc>
      </w:tr>
      <w:tr w:rsidR="00A9306E" w:rsidRPr="00FD1EE4" w14:paraId="1EBBFCD4" w14:textId="77777777" w:rsidTr="00F32DDC">
        <w:trPr>
          <w:trHeight w:val="1487"/>
        </w:trPr>
        <w:tc>
          <w:tcPr>
            <w:tcW w:w="2835" w:type="dxa"/>
            <w:shd w:val="clear" w:color="auto" w:fill="D9E2F3"/>
            <w:vAlign w:val="center"/>
          </w:tcPr>
          <w:p w14:paraId="3FFE6C48"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14:paraId="1E8CE864" w14:textId="77777777" w:rsidR="00A9306E" w:rsidRPr="00FD1EE4" w:rsidRDefault="00A9306E" w:rsidP="003F1093">
            <w:pPr>
              <w:spacing w:before="240"/>
              <w:rPr>
                <w:rFonts w:ascii="GHEA Grapalat" w:eastAsia="GHEA Grapalat" w:hAnsi="GHEA Grapalat" w:cs="GHEA Grapalat"/>
              </w:rPr>
            </w:pPr>
          </w:p>
        </w:tc>
      </w:tr>
    </w:tbl>
    <w:p w14:paraId="2CDF02D8"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4555DD9A" w14:textId="77777777" w:rsidTr="00F32DDC">
        <w:tc>
          <w:tcPr>
            <w:tcW w:w="2835" w:type="dxa"/>
            <w:shd w:val="clear" w:color="auto" w:fill="D9E2F3"/>
            <w:vAlign w:val="center"/>
          </w:tcPr>
          <w:p w14:paraId="027CEA4B" w14:textId="77777777" w:rsidR="00A9306E" w:rsidRPr="00FD1EE4" w:rsidRDefault="00A9306E" w:rsidP="003F1093">
            <w:pPr>
              <w:numPr>
                <w:ilvl w:val="2"/>
                <w:numId w:val="25"/>
              </w:numPr>
              <w:pBdr>
                <w:top w:val="nil"/>
                <w:left w:val="nil"/>
                <w:bottom w:val="nil"/>
                <w:right w:val="nil"/>
                <w:between w:val="nil"/>
              </w:pBdr>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День, месяц, год подписания декларации</w:t>
            </w:r>
          </w:p>
        </w:tc>
        <w:tc>
          <w:tcPr>
            <w:tcW w:w="6180" w:type="dxa"/>
            <w:vAlign w:val="center"/>
          </w:tcPr>
          <w:p w14:paraId="0D350036" w14:textId="77777777" w:rsidR="00A9306E" w:rsidRPr="00FD1EE4" w:rsidRDefault="00A9306E" w:rsidP="003F1093">
            <w:pPr>
              <w:spacing w:before="240"/>
              <w:rPr>
                <w:rFonts w:ascii="GHEA Grapalat" w:eastAsia="GHEA Grapalat" w:hAnsi="GHEA Grapalat" w:cs="GHEA Grapalat"/>
              </w:rPr>
            </w:pPr>
          </w:p>
        </w:tc>
      </w:tr>
      <w:tr w:rsidR="00A9306E" w:rsidRPr="00FD1EE4" w14:paraId="1B957067" w14:textId="77777777" w:rsidTr="00F32DDC">
        <w:tc>
          <w:tcPr>
            <w:tcW w:w="2835" w:type="dxa"/>
            <w:shd w:val="clear" w:color="auto" w:fill="D9E2F3"/>
            <w:vAlign w:val="center"/>
          </w:tcPr>
          <w:p w14:paraId="0A234072" w14:textId="77777777" w:rsidR="00A9306E" w:rsidRPr="00FD1EE4" w:rsidRDefault="00A9306E" w:rsidP="003F1093">
            <w:pPr>
              <w:numPr>
                <w:ilvl w:val="2"/>
                <w:numId w:val="25"/>
              </w:numPr>
              <w:pBdr>
                <w:top w:val="nil"/>
                <w:left w:val="nil"/>
                <w:bottom w:val="nil"/>
                <w:right w:val="nil"/>
                <w:between w:val="nil"/>
              </w:pBdr>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6180" w:type="dxa"/>
            <w:vAlign w:val="center"/>
          </w:tcPr>
          <w:p w14:paraId="056C0200" w14:textId="77777777" w:rsidR="00A9306E" w:rsidRPr="00FD1EE4" w:rsidRDefault="00A9306E" w:rsidP="003F1093">
            <w:pPr>
              <w:spacing w:before="240"/>
              <w:rPr>
                <w:rFonts w:ascii="GHEA Grapalat" w:eastAsia="GHEA Grapalat" w:hAnsi="GHEA Grapalat" w:cs="GHEA Grapalat"/>
              </w:rPr>
            </w:pPr>
          </w:p>
        </w:tc>
      </w:tr>
      <w:tr w:rsidR="00A9306E" w:rsidRPr="00FD1EE4" w14:paraId="11CDE6E5" w14:textId="77777777" w:rsidTr="00F32DDC">
        <w:tc>
          <w:tcPr>
            <w:tcW w:w="2835" w:type="dxa"/>
            <w:shd w:val="clear" w:color="auto" w:fill="D9E2F3"/>
            <w:vAlign w:val="center"/>
          </w:tcPr>
          <w:p w14:paraId="4F05CDF3" w14:textId="77777777" w:rsidR="00A9306E" w:rsidRPr="00FD1EE4" w:rsidRDefault="00A9306E" w:rsidP="003F1093">
            <w:pPr>
              <w:numPr>
                <w:ilvl w:val="2"/>
                <w:numId w:val="25"/>
              </w:numPr>
              <w:pBdr>
                <w:top w:val="nil"/>
                <w:left w:val="nil"/>
                <w:bottom w:val="nil"/>
                <w:right w:val="nil"/>
                <w:between w:val="nil"/>
              </w:pBdr>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lastRenderedPageBreak/>
              <w:t>Подпись лица, представляющего декларацию</w:t>
            </w:r>
          </w:p>
        </w:tc>
        <w:tc>
          <w:tcPr>
            <w:tcW w:w="6180" w:type="dxa"/>
            <w:vAlign w:val="center"/>
          </w:tcPr>
          <w:p w14:paraId="2CBAB566" w14:textId="77777777" w:rsidR="00A9306E" w:rsidRPr="00FD1EE4" w:rsidRDefault="00A9306E" w:rsidP="003F1093">
            <w:pPr>
              <w:spacing w:before="240"/>
              <w:rPr>
                <w:rFonts w:ascii="GHEA Grapalat" w:eastAsia="GHEA Grapalat" w:hAnsi="GHEA Grapalat" w:cs="GHEA Grapalat"/>
              </w:rPr>
            </w:pPr>
          </w:p>
        </w:tc>
      </w:tr>
    </w:tbl>
    <w:p w14:paraId="231F94B1" w14:textId="77777777" w:rsidR="00A9306E" w:rsidRPr="00FD1EE4" w:rsidRDefault="00A9306E" w:rsidP="003F1093">
      <w:pPr>
        <w:rPr>
          <w:rFonts w:ascii="GHEA Grapalat" w:eastAsia="GHEA Grapalat" w:hAnsi="GHEA Grapalat" w:cs="GHEA Grapalat"/>
        </w:rPr>
      </w:pPr>
    </w:p>
    <w:p w14:paraId="0D98184E" w14:textId="77777777" w:rsidR="00A9306E" w:rsidRPr="00FD1EE4" w:rsidRDefault="00A9306E" w:rsidP="003F1093">
      <w:pPr>
        <w:rPr>
          <w:rFonts w:ascii="GHEA Grapalat" w:eastAsia="GHEA Grapalat" w:hAnsi="GHEA Grapalat" w:cs="GHEA Grapalat"/>
        </w:rPr>
      </w:pPr>
      <w:r w:rsidRPr="00FD1EE4">
        <w:rPr>
          <w:rFonts w:ascii="GHEA Grapalat" w:hAnsi="GHEA Grapalat"/>
        </w:rPr>
        <w:br w:type="page"/>
      </w:r>
    </w:p>
    <w:p w14:paraId="1EE91F30" w14:textId="77777777" w:rsidR="00A9306E" w:rsidRPr="009A52BE" w:rsidRDefault="00A9306E" w:rsidP="003F1093">
      <w:pPr>
        <w:numPr>
          <w:ilvl w:val="0"/>
          <w:numId w:val="25"/>
        </w:numPr>
        <w:pBdr>
          <w:top w:val="nil"/>
          <w:left w:val="nil"/>
          <w:bottom w:val="nil"/>
          <w:right w:val="nil"/>
          <w:between w:val="nil"/>
        </w:pBdr>
        <w:rPr>
          <w:rFonts w:ascii="GHEA Grapalat" w:eastAsia="GHEA Grapalat" w:hAnsi="GHEA Grapalat" w:cs="GHEA Grapalat"/>
          <w:color w:val="000000"/>
        </w:rPr>
      </w:pPr>
      <w:r>
        <w:rPr>
          <w:rFonts w:ascii="GHEA Grapalat" w:eastAsia="GHEA Grapalat" w:hAnsi="GHEA Grapalat" w:cs="GHEA Grapalat"/>
          <w:b/>
          <w:color w:val="000000"/>
        </w:rPr>
        <w:lastRenderedPageBreak/>
        <w:t xml:space="preserve">Данные </w:t>
      </w:r>
      <w:proofErr w:type="gramStart"/>
      <w:r>
        <w:rPr>
          <w:rFonts w:ascii="GHEA Grapalat" w:eastAsia="GHEA Grapalat" w:hAnsi="GHEA Grapalat" w:cs="GHEA Grapalat"/>
          <w:b/>
          <w:color w:val="000000"/>
        </w:rPr>
        <w:t>листинга  акций</w:t>
      </w:r>
      <w:proofErr w:type="gramEnd"/>
    </w:p>
    <w:p w14:paraId="705E2669" w14:textId="77777777" w:rsidR="00A9306E" w:rsidRPr="004E2F96"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33204EDC" w14:textId="77777777" w:rsidTr="00F32DDC">
        <w:tc>
          <w:tcPr>
            <w:tcW w:w="2835" w:type="dxa"/>
            <w:shd w:val="clear" w:color="auto" w:fill="D9E2F3"/>
            <w:vAlign w:val="center"/>
          </w:tcPr>
          <w:p w14:paraId="66F4904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14:paraId="4F4F5FF0" w14:textId="77777777" w:rsidR="00A9306E" w:rsidRPr="00FD1EE4" w:rsidRDefault="00A9306E" w:rsidP="003F1093">
            <w:pPr>
              <w:spacing w:before="240"/>
              <w:rPr>
                <w:rFonts w:ascii="GHEA Grapalat" w:eastAsia="GHEA Grapalat" w:hAnsi="GHEA Grapalat" w:cs="GHEA Grapalat"/>
              </w:rPr>
            </w:pPr>
          </w:p>
        </w:tc>
      </w:tr>
      <w:tr w:rsidR="00A9306E" w:rsidRPr="00FD1EE4" w14:paraId="49A7B9BF" w14:textId="77777777" w:rsidTr="00F32DDC">
        <w:tc>
          <w:tcPr>
            <w:tcW w:w="2835" w:type="dxa"/>
            <w:shd w:val="clear" w:color="auto" w:fill="D9E2F3"/>
            <w:vAlign w:val="center"/>
          </w:tcPr>
          <w:p w14:paraId="797E0B2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14:paraId="737E26E9" w14:textId="77777777" w:rsidR="00A9306E" w:rsidRPr="00FD1EE4" w:rsidRDefault="00A9306E" w:rsidP="003F1093">
            <w:pPr>
              <w:spacing w:before="240"/>
              <w:rPr>
                <w:rFonts w:ascii="GHEA Grapalat" w:eastAsia="GHEA Grapalat" w:hAnsi="GHEA Grapalat" w:cs="GHEA Grapalat"/>
              </w:rPr>
            </w:pPr>
          </w:p>
        </w:tc>
      </w:tr>
    </w:tbl>
    <w:p w14:paraId="428DAD07"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7017EF7C" w14:textId="77777777" w:rsidTr="00F32DDC">
        <w:tc>
          <w:tcPr>
            <w:tcW w:w="2835" w:type="dxa"/>
            <w:shd w:val="clear" w:color="auto" w:fill="D9E2F3"/>
            <w:vAlign w:val="center"/>
          </w:tcPr>
          <w:p w14:paraId="5033BAD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B928C29" w14:textId="77777777" w:rsidR="00A9306E" w:rsidRPr="00FD1EE4" w:rsidRDefault="00A9306E" w:rsidP="003F1093">
            <w:pPr>
              <w:spacing w:before="240"/>
              <w:rPr>
                <w:rFonts w:ascii="GHEA Grapalat" w:eastAsia="GHEA Grapalat" w:hAnsi="GHEA Grapalat" w:cs="GHEA Grapalat"/>
              </w:rPr>
            </w:pPr>
          </w:p>
        </w:tc>
      </w:tr>
      <w:tr w:rsidR="00A9306E" w:rsidRPr="00FD1EE4" w14:paraId="5411094F" w14:textId="77777777" w:rsidTr="00F32DDC">
        <w:tc>
          <w:tcPr>
            <w:tcW w:w="2835" w:type="dxa"/>
            <w:shd w:val="clear" w:color="auto" w:fill="D9E2F3"/>
            <w:vAlign w:val="center"/>
          </w:tcPr>
          <w:p w14:paraId="614B6C25"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14:paraId="2580AA46" w14:textId="77777777" w:rsidR="00A9306E" w:rsidRPr="00FD1EE4" w:rsidRDefault="00A9306E" w:rsidP="003F1093">
            <w:pPr>
              <w:spacing w:before="240"/>
              <w:rPr>
                <w:rFonts w:ascii="GHEA Grapalat" w:eastAsia="GHEA Grapalat" w:hAnsi="GHEA Grapalat" w:cs="GHEA Grapalat"/>
              </w:rPr>
            </w:pPr>
          </w:p>
        </w:tc>
      </w:tr>
      <w:tr w:rsidR="00A9306E" w:rsidRPr="00FD1EE4" w14:paraId="27A0E6C3" w14:textId="77777777" w:rsidTr="00F32DDC">
        <w:tc>
          <w:tcPr>
            <w:tcW w:w="2835" w:type="dxa"/>
            <w:shd w:val="clear" w:color="auto" w:fill="D9E2F3"/>
            <w:vAlign w:val="center"/>
          </w:tcPr>
          <w:p w14:paraId="2C9EF94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69CE3A56" w14:textId="77777777" w:rsidR="00A9306E" w:rsidRPr="00FD1EE4" w:rsidRDefault="00A9306E" w:rsidP="003F1093">
            <w:pPr>
              <w:spacing w:before="240"/>
              <w:rPr>
                <w:rFonts w:ascii="GHEA Grapalat" w:eastAsia="GHEA Grapalat" w:hAnsi="GHEA Grapalat" w:cs="GHEA Grapalat"/>
              </w:rPr>
            </w:pPr>
          </w:p>
        </w:tc>
      </w:tr>
      <w:tr w:rsidR="00A9306E" w:rsidRPr="00FD1EE4" w14:paraId="7A9BAF15" w14:textId="77777777" w:rsidTr="00F32DDC">
        <w:tc>
          <w:tcPr>
            <w:tcW w:w="2835" w:type="dxa"/>
            <w:shd w:val="clear" w:color="auto" w:fill="D9E2F3"/>
            <w:vAlign w:val="center"/>
          </w:tcPr>
          <w:p w14:paraId="62C1816F"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348F5AD0" w14:textId="77777777" w:rsidR="00A9306E" w:rsidRPr="00FD1EE4" w:rsidRDefault="00A9306E" w:rsidP="003F1093">
            <w:pPr>
              <w:spacing w:before="240"/>
              <w:rPr>
                <w:rFonts w:ascii="GHEA Grapalat" w:eastAsia="GHEA Grapalat" w:hAnsi="GHEA Grapalat" w:cs="GHEA Grapalat"/>
              </w:rPr>
            </w:pPr>
          </w:p>
        </w:tc>
      </w:tr>
      <w:tr w:rsidR="00A9306E" w:rsidRPr="00FD1EE4" w14:paraId="725161F9" w14:textId="77777777" w:rsidTr="00F32DDC">
        <w:tc>
          <w:tcPr>
            <w:tcW w:w="2835" w:type="dxa"/>
            <w:shd w:val="clear" w:color="auto" w:fill="D9E2F3"/>
            <w:vAlign w:val="center"/>
          </w:tcPr>
          <w:p w14:paraId="4198AA7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18CFADF5" w14:textId="77777777" w:rsidR="00A9306E" w:rsidRPr="00FD1EE4" w:rsidRDefault="00A9306E" w:rsidP="003F1093">
            <w:pPr>
              <w:spacing w:before="240"/>
              <w:rPr>
                <w:rFonts w:ascii="GHEA Grapalat" w:eastAsia="GHEA Grapalat" w:hAnsi="GHEA Grapalat" w:cs="GHEA Grapalat"/>
              </w:rPr>
            </w:pPr>
          </w:p>
        </w:tc>
      </w:tr>
      <w:tr w:rsidR="00A9306E" w:rsidRPr="00FD1EE4" w14:paraId="2F330767" w14:textId="77777777" w:rsidTr="00F32DDC">
        <w:trPr>
          <w:trHeight w:val="1361"/>
        </w:trPr>
        <w:tc>
          <w:tcPr>
            <w:tcW w:w="2835" w:type="dxa"/>
            <w:shd w:val="clear" w:color="auto" w:fill="D9E2F3"/>
            <w:vAlign w:val="center"/>
          </w:tcPr>
          <w:p w14:paraId="372882B8"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Государтво</w:t>
            </w:r>
            <w:proofErr w:type="spellEnd"/>
            <w:r>
              <w:rPr>
                <w:rFonts w:ascii="GHEA Grapalat" w:eastAsia="GHEA Grapalat" w:hAnsi="GHEA Grapalat" w:cs="GHEA Grapalat"/>
                <w:color w:val="000000"/>
              </w:rPr>
              <w:t xml:space="preserve"> регистрации</w:t>
            </w:r>
          </w:p>
        </w:tc>
        <w:tc>
          <w:tcPr>
            <w:tcW w:w="6180" w:type="dxa"/>
            <w:vAlign w:val="center"/>
          </w:tcPr>
          <w:p w14:paraId="282BB106" w14:textId="77777777" w:rsidR="00A9306E" w:rsidRPr="00FD1EE4" w:rsidRDefault="00A9306E" w:rsidP="003F1093">
            <w:pPr>
              <w:spacing w:before="240"/>
              <w:rPr>
                <w:rFonts w:ascii="GHEA Grapalat" w:eastAsia="GHEA Grapalat" w:hAnsi="GHEA Grapalat" w:cs="GHEA Grapalat"/>
              </w:rPr>
            </w:pPr>
          </w:p>
        </w:tc>
      </w:tr>
      <w:tr w:rsidR="00A9306E" w:rsidRPr="00FD1EE4" w14:paraId="241BE57E" w14:textId="77777777" w:rsidTr="00F32DDC">
        <w:tc>
          <w:tcPr>
            <w:tcW w:w="2835" w:type="dxa"/>
            <w:shd w:val="clear" w:color="auto" w:fill="D9E2F3"/>
            <w:vAlign w:val="center"/>
          </w:tcPr>
          <w:p w14:paraId="53AFB43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16A07101" w14:textId="77777777" w:rsidR="00A9306E" w:rsidRPr="00FD1EE4" w:rsidRDefault="00A9306E" w:rsidP="003F1093">
            <w:pPr>
              <w:spacing w:before="240"/>
              <w:rPr>
                <w:rFonts w:ascii="GHEA Grapalat" w:eastAsia="GHEA Grapalat" w:hAnsi="GHEA Grapalat" w:cs="GHEA Grapalat"/>
              </w:rPr>
            </w:pPr>
          </w:p>
        </w:tc>
      </w:tr>
    </w:tbl>
    <w:p w14:paraId="5D3FDA1B" w14:textId="77777777" w:rsidR="00A9306E" w:rsidRPr="00574FF7"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4C0D20BC" w14:textId="77777777" w:rsidTr="00F32DDC">
        <w:tc>
          <w:tcPr>
            <w:tcW w:w="2836" w:type="dxa"/>
            <w:shd w:val="clear" w:color="auto" w:fill="D9E2F3"/>
            <w:vAlign w:val="center"/>
          </w:tcPr>
          <w:p w14:paraId="759F14A6" w14:textId="77777777" w:rsidR="00A9306E" w:rsidRPr="00FD1EE4" w:rsidRDefault="00A9306E" w:rsidP="003F1093">
            <w:pPr>
              <w:numPr>
                <w:ilvl w:val="2"/>
                <w:numId w:val="25"/>
              </w:numPr>
              <w:pBdr>
                <w:top w:val="nil"/>
                <w:left w:val="nil"/>
                <w:bottom w:val="nil"/>
                <w:right w:val="nil"/>
                <w:between w:val="nil"/>
              </w:pBdr>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14:paraId="72E81226" w14:textId="77777777" w:rsidR="00A9306E" w:rsidRPr="00FD1EE4" w:rsidRDefault="00A9306E" w:rsidP="003F1093">
            <w:pPr>
              <w:spacing w:before="240"/>
              <w:rPr>
                <w:rFonts w:ascii="GHEA Grapalat" w:eastAsia="GHEA Grapalat" w:hAnsi="GHEA Grapalat" w:cs="GHEA Grapalat"/>
              </w:rPr>
            </w:pPr>
          </w:p>
        </w:tc>
      </w:tr>
      <w:tr w:rsidR="00A9306E" w:rsidRPr="00FD1EE4" w14:paraId="52213038" w14:textId="77777777" w:rsidTr="00F32DDC">
        <w:tc>
          <w:tcPr>
            <w:tcW w:w="2836" w:type="dxa"/>
            <w:shd w:val="clear" w:color="auto" w:fill="D9E2F3"/>
            <w:vAlign w:val="center"/>
          </w:tcPr>
          <w:p w14:paraId="2EAD998D" w14:textId="77777777" w:rsidR="00A9306E" w:rsidRPr="00FD1EE4" w:rsidRDefault="00A9306E" w:rsidP="003F1093">
            <w:pPr>
              <w:numPr>
                <w:ilvl w:val="2"/>
                <w:numId w:val="25"/>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14:paraId="54E8741D" w14:textId="77777777" w:rsidR="00A9306E" w:rsidRPr="00FD1EE4"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74BB57B8" w14:textId="77777777" w:rsidR="00A9306E" w:rsidRPr="00FD1EE4"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5E43B047" w14:textId="77777777" w:rsidR="00A9306E" w:rsidRPr="00FD1EE4" w:rsidRDefault="00A9306E" w:rsidP="003F1093">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65CE8F1F" w14:textId="77777777" w:rsidR="00A9306E" w:rsidRPr="00CB7DFD"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sidRPr="00CB7DFD">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14:paraId="405597B7"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14100BE6" w14:textId="77777777" w:rsidTr="00F32DDC">
        <w:tc>
          <w:tcPr>
            <w:tcW w:w="2837" w:type="dxa"/>
            <w:shd w:val="clear" w:color="auto" w:fill="D9E2F3"/>
            <w:vAlign w:val="center"/>
          </w:tcPr>
          <w:p w14:paraId="2EAA203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14:paraId="4FA1FA66" w14:textId="77777777" w:rsidR="00A9306E" w:rsidRPr="00FD1EE4" w:rsidRDefault="00A9306E" w:rsidP="003F1093">
            <w:pPr>
              <w:spacing w:before="240"/>
              <w:rPr>
                <w:rFonts w:ascii="GHEA Grapalat" w:eastAsia="GHEA Grapalat" w:hAnsi="GHEA Grapalat" w:cs="GHEA Grapalat"/>
              </w:rPr>
            </w:pPr>
          </w:p>
        </w:tc>
      </w:tr>
      <w:tr w:rsidR="00A9306E" w:rsidRPr="00FD1EE4" w14:paraId="3B131A53" w14:textId="77777777" w:rsidTr="00F32DDC">
        <w:tc>
          <w:tcPr>
            <w:tcW w:w="2837" w:type="dxa"/>
            <w:shd w:val="clear" w:color="auto" w:fill="D9E2F3"/>
            <w:vAlign w:val="center"/>
          </w:tcPr>
          <w:p w14:paraId="46A53F2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14:paraId="4C74E21C" w14:textId="77777777" w:rsidR="00A9306E" w:rsidRPr="00FD1EE4" w:rsidRDefault="00A9306E" w:rsidP="003F1093">
            <w:pPr>
              <w:spacing w:before="240"/>
              <w:rPr>
                <w:rFonts w:ascii="GHEA Grapalat" w:eastAsia="GHEA Grapalat" w:hAnsi="GHEA Grapalat" w:cs="GHEA Grapalat"/>
              </w:rPr>
            </w:pPr>
          </w:p>
        </w:tc>
      </w:tr>
      <w:tr w:rsidR="00A9306E" w:rsidRPr="00FD1EE4" w14:paraId="69377206" w14:textId="77777777" w:rsidTr="00F32DDC">
        <w:tc>
          <w:tcPr>
            <w:tcW w:w="2837" w:type="dxa"/>
            <w:shd w:val="clear" w:color="auto" w:fill="D9E2F3"/>
            <w:vAlign w:val="center"/>
          </w:tcPr>
          <w:p w14:paraId="66E5A6EF"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14:paraId="1342154A" w14:textId="77777777" w:rsidR="00A9306E" w:rsidRPr="00FD1EE4" w:rsidRDefault="00A9306E" w:rsidP="003F1093">
            <w:pPr>
              <w:spacing w:before="240"/>
              <w:rPr>
                <w:rFonts w:ascii="GHEA Grapalat" w:eastAsia="GHEA Grapalat" w:hAnsi="GHEA Grapalat" w:cs="GHEA Grapalat"/>
              </w:rPr>
            </w:pPr>
          </w:p>
        </w:tc>
      </w:tr>
      <w:tr w:rsidR="00A9306E" w:rsidRPr="00FD1EE4" w14:paraId="5A2FD8A6" w14:textId="77777777" w:rsidTr="00F32DDC">
        <w:tc>
          <w:tcPr>
            <w:tcW w:w="2837" w:type="dxa"/>
            <w:shd w:val="clear" w:color="auto" w:fill="D9E2F3"/>
            <w:vAlign w:val="center"/>
          </w:tcPr>
          <w:p w14:paraId="0F1E4E9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18B99461" w14:textId="77777777" w:rsidR="00A9306E" w:rsidRPr="00FD1EE4"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227E1672" w14:textId="77777777" w:rsidR="00A9306E" w:rsidRPr="00FD1EE4"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78972BD9"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4BC88D08" w14:textId="77777777" w:rsidTr="00F32DDC">
        <w:tc>
          <w:tcPr>
            <w:tcW w:w="2837" w:type="dxa"/>
            <w:shd w:val="clear" w:color="auto" w:fill="D9E2F3"/>
            <w:vAlign w:val="center"/>
          </w:tcPr>
          <w:p w14:paraId="5A7A11FA" w14:textId="77777777" w:rsidR="00A9306E" w:rsidRPr="00B047A2"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14:paraId="18107E43" w14:textId="77777777" w:rsidR="00A9306E" w:rsidRPr="00FD1EE4" w:rsidRDefault="00A9306E" w:rsidP="003F1093">
            <w:pPr>
              <w:spacing w:before="240"/>
              <w:rPr>
                <w:rFonts w:ascii="GHEA Grapalat" w:eastAsia="GHEA Grapalat" w:hAnsi="GHEA Grapalat" w:cs="GHEA Grapalat"/>
              </w:rPr>
            </w:pPr>
          </w:p>
        </w:tc>
      </w:tr>
      <w:tr w:rsidR="00A9306E" w:rsidRPr="00FD1EE4" w14:paraId="7F009F9E" w14:textId="77777777" w:rsidTr="00F32DDC">
        <w:tc>
          <w:tcPr>
            <w:tcW w:w="2837" w:type="dxa"/>
            <w:shd w:val="clear" w:color="auto" w:fill="D9E2F3"/>
            <w:vAlign w:val="center"/>
          </w:tcPr>
          <w:p w14:paraId="67D74AB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14:paraId="49593986" w14:textId="77777777" w:rsidR="00A9306E" w:rsidRPr="00FD1EE4" w:rsidRDefault="00A9306E" w:rsidP="003F1093">
            <w:pPr>
              <w:spacing w:before="240"/>
              <w:rPr>
                <w:rFonts w:ascii="GHEA Grapalat" w:eastAsia="GHEA Grapalat" w:hAnsi="GHEA Grapalat" w:cs="GHEA Grapalat"/>
              </w:rPr>
            </w:pPr>
          </w:p>
        </w:tc>
      </w:tr>
      <w:tr w:rsidR="00A9306E" w:rsidRPr="00FD1EE4" w14:paraId="2814CA66" w14:textId="77777777" w:rsidTr="00F32DDC">
        <w:tc>
          <w:tcPr>
            <w:tcW w:w="2837" w:type="dxa"/>
            <w:shd w:val="clear" w:color="auto" w:fill="D9E2F3"/>
            <w:vAlign w:val="center"/>
          </w:tcPr>
          <w:p w14:paraId="55F87DB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14:paraId="38FB9F23" w14:textId="77777777" w:rsidR="00A9306E" w:rsidRPr="00FD1EE4" w:rsidRDefault="00A9306E" w:rsidP="003F1093">
            <w:pPr>
              <w:spacing w:before="240"/>
              <w:rPr>
                <w:rFonts w:ascii="GHEA Grapalat" w:eastAsia="GHEA Grapalat" w:hAnsi="GHEA Grapalat" w:cs="GHEA Grapalat"/>
              </w:rPr>
            </w:pPr>
          </w:p>
        </w:tc>
      </w:tr>
      <w:tr w:rsidR="00A9306E" w:rsidRPr="00FD1EE4" w14:paraId="58910820" w14:textId="77777777" w:rsidTr="00F32DDC">
        <w:tc>
          <w:tcPr>
            <w:tcW w:w="2837" w:type="dxa"/>
            <w:shd w:val="clear" w:color="auto" w:fill="D9E2F3"/>
            <w:vAlign w:val="center"/>
          </w:tcPr>
          <w:p w14:paraId="40A565E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24420C68" w14:textId="77777777" w:rsidR="00A9306E" w:rsidRPr="00FD1EE4"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14E2B6F1" w14:textId="77777777" w:rsidR="00A9306E" w:rsidRPr="00FD1EE4"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4EF1A5E4" w14:textId="77777777" w:rsidR="00A9306E" w:rsidRPr="00FD1EE4" w:rsidRDefault="00A9306E" w:rsidP="003F1093">
      <w:pPr>
        <w:rPr>
          <w:rFonts w:ascii="GHEA Grapalat" w:eastAsia="GHEA Grapalat" w:hAnsi="GHEA Grapalat" w:cs="GHEA Grapalat"/>
          <w:b/>
        </w:rPr>
      </w:pPr>
      <w:r w:rsidRPr="00FD1EE4">
        <w:rPr>
          <w:rFonts w:ascii="GHEA Grapalat" w:hAnsi="GHEA Grapalat"/>
        </w:rPr>
        <w:br w:type="page"/>
      </w:r>
    </w:p>
    <w:p w14:paraId="2775F5BE" w14:textId="77777777" w:rsidR="00A9306E" w:rsidRPr="00FD1EE4"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lastRenderedPageBreak/>
        <w:t>Данные реального бенефициара</w:t>
      </w:r>
    </w:p>
    <w:p w14:paraId="736152A9"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6700437D" w14:textId="77777777" w:rsidTr="00F32DDC">
        <w:tc>
          <w:tcPr>
            <w:tcW w:w="2836" w:type="dxa"/>
            <w:shd w:val="clear" w:color="auto" w:fill="D9E2F3"/>
            <w:vAlign w:val="center"/>
          </w:tcPr>
          <w:p w14:paraId="77AD190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14:paraId="46A5F04B" w14:textId="77777777" w:rsidR="00A9306E" w:rsidRPr="00FD1EE4" w:rsidRDefault="00A9306E" w:rsidP="003F1093">
            <w:pPr>
              <w:spacing w:before="240"/>
              <w:rPr>
                <w:rFonts w:ascii="GHEA Grapalat" w:eastAsia="GHEA Grapalat" w:hAnsi="GHEA Grapalat" w:cs="GHEA Grapalat"/>
              </w:rPr>
            </w:pPr>
          </w:p>
        </w:tc>
      </w:tr>
      <w:tr w:rsidR="00A9306E" w:rsidRPr="00FD1EE4" w14:paraId="118AC54D" w14:textId="77777777" w:rsidTr="00F32DDC">
        <w:tc>
          <w:tcPr>
            <w:tcW w:w="2836" w:type="dxa"/>
            <w:shd w:val="clear" w:color="auto" w:fill="D9E2F3"/>
            <w:vAlign w:val="center"/>
          </w:tcPr>
          <w:p w14:paraId="1029EEE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14:paraId="33BDC066" w14:textId="77777777" w:rsidR="00A9306E" w:rsidRPr="00FD1EE4" w:rsidRDefault="00A9306E" w:rsidP="003F1093">
            <w:pPr>
              <w:spacing w:before="240"/>
              <w:rPr>
                <w:rFonts w:ascii="GHEA Grapalat" w:eastAsia="GHEA Grapalat" w:hAnsi="GHEA Grapalat" w:cs="GHEA Grapalat"/>
              </w:rPr>
            </w:pPr>
          </w:p>
        </w:tc>
      </w:tr>
      <w:tr w:rsidR="00A9306E" w:rsidRPr="00FD1EE4" w14:paraId="5725D1FB" w14:textId="77777777" w:rsidTr="00F32DDC">
        <w:tc>
          <w:tcPr>
            <w:tcW w:w="2836" w:type="dxa"/>
            <w:shd w:val="clear" w:color="auto" w:fill="D9E2F3"/>
            <w:vAlign w:val="center"/>
          </w:tcPr>
          <w:p w14:paraId="13BFCFF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roofErr w:type="gramStart"/>
            <w:r>
              <w:rPr>
                <w:rFonts w:ascii="GHEA Grapalat" w:eastAsia="GHEA Grapalat" w:hAnsi="GHEA Grapalat" w:cs="GHEA Grapalat"/>
                <w:color w:val="000000"/>
              </w:rPr>
              <w:t>Имя</w:t>
            </w:r>
            <w:r w:rsidRPr="00FD1EE4">
              <w:rPr>
                <w:rFonts w:ascii="GHEA Grapalat" w:eastAsia="GHEA Grapalat" w:hAnsi="GHEA Grapalat" w:cs="GHEA Grapalat"/>
                <w:color w:val="000000"/>
              </w:rPr>
              <w:t>(</w:t>
            </w:r>
            <w:proofErr w:type="gramEnd"/>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409960DD" w14:textId="77777777" w:rsidR="00A9306E" w:rsidRPr="00FD1EE4" w:rsidRDefault="00A9306E" w:rsidP="003F1093">
            <w:pPr>
              <w:spacing w:before="240"/>
              <w:rPr>
                <w:rFonts w:ascii="GHEA Grapalat" w:eastAsia="GHEA Grapalat" w:hAnsi="GHEA Grapalat" w:cs="GHEA Grapalat"/>
              </w:rPr>
            </w:pPr>
          </w:p>
        </w:tc>
      </w:tr>
      <w:tr w:rsidR="00A9306E" w:rsidRPr="00FD1EE4" w14:paraId="2EB1C39A" w14:textId="77777777" w:rsidTr="00F32DDC">
        <w:tc>
          <w:tcPr>
            <w:tcW w:w="2836" w:type="dxa"/>
            <w:shd w:val="clear" w:color="auto" w:fill="D9E2F3"/>
            <w:vAlign w:val="center"/>
          </w:tcPr>
          <w:p w14:paraId="60F55FE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406CF2F7" w14:textId="77777777" w:rsidR="00A9306E" w:rsidRPr="00FD1EE4" w:rsidRDefault="00A9306E" w:rsidP="003F1093">
            <w:pPr>
              <w:spacing w:before="240"/>
              <w:rPr>
                <w:rFonts w:ascii="GHEA Grapalat" w:eastAsia="GHEA Grapalat" w:hAnsi="GHEA Grapalat" w:cs="GHEA Grapalat"/>
              </w:rPr>
            </w:pPr>
          </w:p>
        </w:tc>
      </w:tr>
      <w:tr w:rsidR="00A9306E" w:rsidRPr="00FD1EE4" w14:paraId="4A1996B4" w14:textId="77777777" w:rsidTr="00F32DDC">
        <w:tc>
          <w:tcPr>
            <w:tcW w:w="2836" w:type="dxa"/>
            <w:shd w:val="clear" w:color="auto" w:fill="D9E2F3"/>
            <w:vAlign w:val="center"/>
          </w:tcPr>
          <w:p w14:paraId="74A9A49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14:paraId="2B1B1C4E" w14:textId="77777777" w:rsidR="00A9306E" w:rsidRPr="00FD1EE4" w:rsidRDefault="00A9306E" w:rsidP="003F1093">
            <w:pPr>
              <w:spacing w:before="240"/>
              <w:rPr>
                <w:rFonts w:ascii="GHEA Grapalat" w:eastAsia="GHEA Grapalat" w:hAnsi="GHEA Grapalat" w:cs="GHEA Grapalat"/>
              </w:rPr>
            </w:pPr>
          </w:p>
        </w:tc>
      </w:tr>
      <w:tr w:rsidR="00A9306E" w:rsidRPr="00FD1EE4" w14:paraId="38E45D51" w14:textId="77777777" w:rsidTr="00F32DDC">
        <w:tc>
          <w:tcPr>
            <w:tcW w:w="2836" w:type="dxa"/>
            <w:shd w:val="clear" w:color="auto" w:fill="D9E2F3"/>
            <w:vAlign w:val="center"/>
          </w:tcPr>
          <w:p w14:paraId="52B7645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14:paraId="60911520" w14:textId="77777777" w:rsidR="00A9306E" w:rsidRPr="00FD1EE4" w:rsidRDefault="00A9306E" w:rsidP="003F1093">
            <w:pPr>
              <w:spacing w:before="240"/>
              <w:rPr>
                <w:rFonts w:ascii="GHEA Grapalat" w:eastAsia="GHEA Grapalat" w:hAnsi="GHEA Grapalat" w:cs="GHEA Grapalat"/>
              </w:rPr>
            </w:pPr>
          </w:p>
        </w:tc>
      </w:tr>
    </w:tbl>
    <w:p w14:paraId="2BDCCD76"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A9306E" w:rsidRPr="00FD1EE4" w14:paraId="030C4E66" w14:textId="77777777" w:rsidTr="00F32DDC">
        <w:tc>
          <w:tcPr>
            <w:tcW w:w="2977" w:type="dxa"/>
            <w:shd w:val="clear" w:color="auto" w:fill="D9E2F3"/>
            <w:vAlign w:val="center"/>
          </w:tcPr>
          <w:p w14:paraId="50C2E3F5"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096" w:type="dxa"/>
            <w:vAlign w:val="center"/>
          </w:tcPr>
          <w:p w14:paraId="5FB021C4" w14:textId="77777777" w:rsidR="00A9306E" w:rsidRPr="00FD1EE4" w:rsidRDefault="00A9306E" w:rsidP="003F1093">
            <w:pPr>
              <w:spacing w:before="240"/>
              <w:rPr>
                <w:rFonts w:ascii="GHEA Grapalat" w:eastAsia="GHEA Grapalat" w:hAnsi="GHEA Grapalat" w:cs="GHEA Grapalat"/>
              </w:rPr>
            </w:pPr>
          </w:p>
        </w:tc>
      </w:tr>
      <w:tr w:rsidR="00A9306E" w:rsidRPr="00FD1EE4" w14:paraId="2E95CAB6" w14:textId="77777777" w:rsidTr="00F32DDC">
        <w:tc>
          <w:tcPr>
            <w:tcW w:w="2977" w:type="dxa"/>
            <w:shd w:val="clear" w:color="auto" w:fill="D9E2F3"/>
            <w:vAlign w:val="center"/>
          </w:tcPr>
          <w:p w14:paraId="0A284BA4"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096" w:type="dxa"/>
            <w:vAlign w:val="center"/>
          </w:tcPr>
          <w:p w14:paraId="46EA88FA" w14:textId="77777777" w:rsidR="00A9306E" w:rsidRPr="00FD1EE4" w:rsidRDefault="00A9306E" w:rsidP="003F1093">
            <w:pPr>
              <w:spacing w:before="240"/>
              <w:rPr>
                <w:rFonts w:ascii="GHEA Grapalat" w:eastAsia="GHEA Grapalat" w:hAnsi="GHEA Grapalat" w:cs="GHEA Grapalat"/>
              </w:rPr>
            </w:pPr>
          </w:p>
        </w:tc>
      </w:tr>
      <w:tr w:rsidR="00A9306E" w:rsidRPr="00FD1EE4" w14:paraId="77BC6E08" w14:textId="77777777" w:rsidTr="00F32DDC">
        <w:tc>
          <w:tcPr>
            <w:tcW w:w="2977" w:type="dxa"/>
            <w:shd w:val="clear" w:color="auto" w:fill="D9E2F3"/>
            <w:vAlign w:val="center"/>
          </w:tcPr>
          <w:p w14:paraId="438E61E3" w14:textId="77777777" w:rsidR="00A9306E" w:rsidRPr="00FD1EE4" w:rsidRDefault="00A9306E" w:rsidP="003F1093">
            <w:pPr>
              <w:numPr>
                <w:ilvl w:val="2"/>
                <w:numId w:val="25"/>
              </w:numPr>
              <w:pBdr>
                <w:top w:val="nil"/>
                <w:left w:val="nil"/>
                <w:bottom w:val="nil"/>
                <w:right w:val="nil"/>
                <w:between w:val="nil"/>
              </w:pBdr>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096" w:type="dxa"/>
            <w:vAlign w:val="center"/>
          </w:tcPr>
          <w:p w14:paraId="484E1D07" w14:textId="77777777" w:rsidR="00A9306E" w:rsidRPr="00FD1EE4" w:rsidRDefault="00A9306E" w:rsidP="003F1093">
            <w:pPr>
              <w:spacing w:before="240"/>
              <w:rPr>
                <w:rFonts w:ascii="GHEA Grapalat" w:eastAsia="GHEA Grapalat" w:hAnsi="GHEA Grapalat" w:cs="GHEA Grapalat"/>
              </w:rPr>
            </w:pPr>
          </w:p>
        </w:tc>
      </w:tr>
      <w:tr w:rsidR="00A9306E" w:rsidRPr="00FD1EE4" w14:paraId="0E4854DE" w14:textId="77777777" w:rsidTr="00F32DDC">
        <w:tc>
          <w:tcPr>
            <w:tcW w:w="2977" w:type="dxa"/>
            <w:shd w:val="clear" w:color="auto" w:fill="D9E2F3"/>
            <w:vAlign w:val="center"/>
          </w:tcPr>
          <w:p w14:paraId="12D6169B" w14:textId="77777777" w:rsidR="00A9306E" w:rsidRPr="00FD1EE4" w:rsidRDefault="00A9306E" w:rsidP="003F1093">
            <w:pPr>
              <w:numPr>
                <w:ilvl w:val="2"/>
                <w:numId w:val="25"/>
              </w:numPr>
              <w:pBdr>
                <w:top w:val="nil"/>
                <w:left w:val="nil"/>
                <w:bottom w:val="nil"/>
                <w:right w:val="nil"/>
                <w:between w:val="nil"/>
              </w:pBdr>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096" w:type="dxa"/>
            <w:vAlign w:val="center"/>
          </w:tcPr>
          <w:p w14:paraId="3A2DE8CA" w14:textId="77777777" w:rsidR="00A9306E" w:rsidRPr="00FD1EE4" w:rsidRDefault="00A9306E" w:rsidP="003F1093">
            <w:pPr>
              <w:spacing w:before="240"/>
              <w:rPr>
                <w:rFonts w:ascii="GHEA Grapalat" w:eastAsia="GHEA Grapalat" w:hAnsi="GHEA Grapalat" w:cs="GHEA Grapalat"/>
              </w:rPr>
            </w:pPr>
          </w:p>
        </w:tc>
      </w:tr>
      <w:tr w:rsidR="00A9306E" w:rsidRPr="00FD1EE4" w14:paraId="462E0609" w14:textId="77777777" w:rsidTr="00F32DDC">
        <w:tc>
          <w:tcPr>
            <w:tcW w:w="2977" w:type="dxa"/>
            <w:shd w:val="clear" w:color="auto" w:fill="D9E2F3"/>
            <w:vAlign w:val="center"/>
          </w:tcPr>
          <w:p w14:paraId="07EC8711"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6096" w:type="dxa"/>
            <w:vAlign w:val="center"/>
          </w:tcPr>
          <w:p w14:paraId="1806566B" w14:textId="77777777" w:rsidR="00A9306E" w:rsidRPr="00FD1EE4" w:rsidRDefault="00A9306E" w:rsidP="003F1093">
            <w:pPr>
              <w:spacing w:before="240"/>
              <w:rPr>
                <w:rFonts w:ascii="GHEA Grapalat" w:eastAsia="GHEA Grapalat" w:hAnsi="GHEA Grapalat" w:cs="GHEA Grapalat"/>
              </w:rPr>
            </w:pPr>
          </w:p>
        </w:tc>
      </w:tr>
    </w:tbl>
    <w:p w14:paraId="6EAA65D4"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A9306E" w:rsidRPr="00FD1EE4" w14:paraId="453D9DCB" w14:textId="77777777" w:rsidTr="00F32DDC">
        <w:tc>
          <w:tcPr>
            <w:tcW w:w="2943" w:type="dxa"/>
            <w:shd w:val="clear" w:color="auto" w:fill="D9E2F3"/>
            <w:vAlign w:val="center"/>
          </w:tcPr>
          <w:p w14:paraId="1A1158B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14:paraId="2684870C" w14:textId="77777777" w:rsidR="00A9306E" w:rsidRPr="00FD1EE4" w:rsidRDefault="00A9306E" w:rsidP="003F1093">
            <w:pPr>
              <w:spacing w:before="240"/>
              <w:rPr>
                <w:rFonts w:ascii="GHEA Grapalat" w:eastAsia="GHEA Grapalat" w:hAnsi="GHEA Grapalat" w:cs="GHEA Grapalat"/>
              </w:rPr>
            </w:pPr>
          </w:p>
        </w:tc>
      </w:tr>
      <w:tr w:rsidR="00A9306E" w:rsidRPr="00FD1EE4" w14:paraId="7DA56514" w14:textId="77777777" w:rsidTr="00F32DDC">
        <w:tc>
          <w:tcPr>
            <w:tcW w:w="2943" w:type="dxa"/>
            <w:shd w:val="clear" w:color="auto" w:fill="D9E2F3"/>
            <w:vAlign w:val="center"/>
          </w:tcPr>
          <w:p w14:paraId="67DB44B1"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14:paraId="61E7333C" w14:textId="77777777" w:rsidR="00A9306E" w:rsidRPr="00FD1EE4" w:rsidRDefault="00A9306E" w:rsidP="003F1093">
            <w:pPr>
              <w:spacing w:before="240"/>
              <w:rPr>
                <w:rFonts w:ascii="GHEA Grapalat" w:eastAsia="GHEA Grapalat" w:hAnsi="GHEA Grapalat" w:cs="GHEA Grapalat"/>
              </w:rPr>
            </w:pPr>
          </w:p>
        </w:tc>
      </w:tr>
      <w:tr w:rsidR="00A9306E" w:rsidRPr="00FD1EE4" w14:paraId="3C535E39" w14:textId="77777777" w:rsidTr="00F32DDC">
        <w:tc>
          <w:tcPr>
            <w:tcW w:w="2943" w:type="dxa"/>
            <w:shd w:val="clear" w:color="auto" w:fill="D9E2F3"/>
            <w:vAlign w:val="center"/>
          </w:tcPr>
          <w:p w14:paraId="4D2399C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072" w:type="dxa"/>
            <w:vAlign w:val="center"/>
          </w:tcPr>
          <w:p w14:paraId="69CEC473" w14:textId="77777777" w:rsidR="00A9306E" w:rsidRPr="00FD1EE4" w:rsidRDefault="00A9306E" w:rsidP="003F1093">
            <w:pPr>
              <w:spacing w:before="240"/>
              <w:rPr>
                <w:rFonts w:ascii="GHEA Grapalat" w:eastAsia="GHEA Grapalat" w:hAnsi="GHEA Grapalat" w:cs="GHEA Grapalat"/>
              </w:rPr>
            </w:pPr>
          </w:p>
        </w:tc>
      </w:tr>
      <w:tr w:rsidR="00A9306E" w:rsidRPr="00FD1EE4" w14:paraId="35854373" w14:textId="77777777" w:rsidTr="00F32DDC">
        <w:tc>
          <w:tcPr>
            <w:tcW w:w="2943" w:type="dxa"/>
            <w:shd w:val="clear" w:color="auto" w:fill="D9E2F3"/>
            <w:vAlign w:val="center"/>
          </w:tcPr>
          <w:p w14:paraId="65528081" w14:textId="77777777" w:rsidR="00A9306E" w:rsidRPr="00FD1EE4" w:rsidRDefault="00A9306E" w:rsidP="003F1093">
            <w:pPr>
              <w:numPr>
                <w:ilvl w:val="2"/>
                <w:numId w:val="25"/>
              </w:numPr>
              <w:pBdr>
                <w:top w:val="nil"/>
                <w:left w:val="nil"/>
                <w:bottom w:val="nil"/>
                <w:right w:val="nil"/>
                <w:between w:val="nil"/>
              </w:pBdr>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072" w:type="dxa"/>
            <w:vAlign w:val="center"/>
          </w:tcPr>
          <w:p w14:paraId="2918BFDD" w14:textId="77777777" w:rsidR="00A9306E" w:rsidRPr="00FD1EE4" w:rsidRDefault="00A9306E" w:rsidP="003F1093">
            <w:pPr>
              <w:spacing w:before="240"/>
              <w:rPr>
                <w:rFonts w:ascii="GHEA Grapalat" w:eastAsia="GHEA Grapalat" w:hAnsi="GHEA Grapalat" w:cs="GHEA Grapalat"/>
              </w:rPr>
            </w:pPr>
          </w:p>
        </w:tc>
      </w:tr>
    </w:tbl>
    <w:p w14:paraId="5479552A"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9306E" w:rsidRPr="00FD1EE4" w14:paraId="3F53BB38" w14:textId="77777777" w:rsidTr="00F32DDC">
        <w:tc>
          <w:tcPr>
            <w:tcW w:w="2837" w:type="dxa"/>
            <w:shd w:val="clear" w:color="auto" w:fill="D9E2F3"/>
            <w:vAlign w:val="center"/>
          </w:tcPr>
          <w:p w14:paraId="4DC5038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14:paraId="1A260327" w14:textId="77777777" w:rsidR="00A9306E" w:rsidRPr="00FD1EE4" w:rsidRDefault="00A9306E" w:rsidP="003F1093">
            <w:pPr>
              <w:spacing w:before="240"/>
              <w:rPr>
                <w:rFonts w:ascii="GHEA Grapalat" w:eastAsia="GHEA Grapalat" w:hAnsi="GHEA Grapalat" w:cs="GHEA Grapalat"/>
              </w:rPr>
            </w:pPr>
          </w:p>
        </w:tc>
      </w:tr>
      <w:tr w:rsidR="00A9306E" w:rsidRPr="00FD1EE4" w14:paraId="6DA61354" w14:textId="77777777" w:rsidTr="00F32DDC">
        <w:tc>
          <w:tcPr>
            <w:tcW w:w="2837" w:type="dxa"/>
            <w:shd w:val="clear" w:color="auto" w:fill="D9E2F3"/>
            <w:vAlign w:val="center"/>
          </w:tcPr>
          <w:p w14:paraId="0A423B3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14:paraId="29E5BD90" w14:textId="77777777" w:rsidR="00A9306E" w:rsidRPr="00FD1EE4" w:rsidRDefault="00A9306E" w:rsidP="003F1093">
            <w:pPr>
              <w:spacing w:before="240"/>
              <w:rPr>
                <w:rFonts w:ascii="GHEA Grapalat" w:eastAsia="GHEA Grapalat" w:hAnsi="GHEA Grapalat" w:cs="GHEA Grapalat"/>
              </w:rPr>
            </w:pPr>
          </w:p>
        </w:tc>
      </w:tr>
      <w:tr w:rsidR="00A9306E" w:rsidRPr="00FD1EE4" w14:paraId="7D760CE3" w14:textId="77777777" w:rsidTr="00F32DDC">
        <w:tc>
          <w:tcPr>
            <w:tcW w:w="2837" w:type="dxa"/>
            <w:shd w:val="clear" w:color="auto" w:fill="D9E2F3"/>
            <w:vAlign w:val="center"/>
          </w:tcPr>
          <w:p w14:paraId="17406B7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lastRenderedPageBreak/>
              <w:t>Административно-территориальная единица</w:t>
            </w:r>
          </w:p>
        </w:tc>
        <w:tc>
          <w:tcPr>
            <w:tcW w:w="6178" w:type="dxa"/>
            <w:vAlign w:val="center"/>
          </w:tcPr>
          <w:p w14:paraId="1D666D26" w14:textId="77777777" w:rsidR="00A9306E" w:rsidRPr="00FD1EE4" w:rsidRDefault="00A9306E" w:rsidP="003F1093">
            <w:pPr>
              <w:spacing w:before="240"/>
              <w:rPr>
                <w:rFonts w:ascii="GHEA Grapalat" w:eastAsia="GHEA Grapalat" w:hAnsi="GHEA Grapalat" w:cs="GHEA Grapalat"/>
              </w:rPr>
            </w:pPr>
          </w:p>
        </w:tc>
      </w:tr>
      <w:tr w:rsidR="00A9306E" w:rsidRPr="00FD1EE4" w14:paraId="709F6A6A" w14:textId="77777777" w:rsidTr="00F32DDC">
        <w:tc>
          <w:tcPr>
            <w:tcW w:w="2837" w:type="dxa"/>
            <w:shd w:val="clear" w:color="auto" w:fill="D9E2F3"/>
            <w:vAlign w:val="center"/>
          </w:tcPr>
          <w:p w14:paraId="34D9689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14:paraId="138F042A" w14:textId="77777777" w:rsidR="00A9306E" w:rsidRPr="00FD1EE4" w:rsidRDefault="00A9306E" w:rsidP="003F1093">
            <w:pPr>
              <w:spacing w:before="240"/>
              <w:rPr>
                <w:rFonts w:ascii="GHEA Grapalat" w:eastAsia="GHEA Grapalat" w:hAnsi="GHEA Grapalat" w:cs="GHEA Grapalat"/>
              </w:rPr>
            </w:pPr>
          </w:p>
        </w:tc>
      </w:tr>
    </w:tbl>
    <w:p w14:paraId="2EC25653" w14:textId="77777777" w:rsidR="00A9306E" w:rsidRPr="008C665F"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0DCD72A4" w14:textId="77777777" w:rsidTr="00F32DDC">
        <w:trPr>
          <w:trHeight w:val="924"/>
        </w:trPr>
        <w:tc>
          <w:tcPr>
            <w:tcW w:w="9016" w:type="dxa"/>
            <w:gridSpan w:val="2"/>
            <w:vAlign w:val="center"/>
          </w:tcPr>
          <w:p w14:paraId="707684B1" w14:textId="77777777" w:rsidR="00A9306E" w:rsidRPr="00FD1EE4" w:rsidRDefault="00907125" w:rsidP="003F1093">
            <w:pPr>
              <w:spacing w:before="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B34CB6">
              <w:rPr>
                <w:rFonts w:ascii="GHEA Grapalat" w:eastAsia="GHEA Grapalat" w:hAnsi="GHEA Grapalat" w:cs="GHEA Grapalat"/>
                <w:lang w:val="hy-AM"/>
              </w:rPr>
              <w:t>а</w:t>
            </w:r>
            <w:r w:rsidR="00A9306E">
              <w:rPr>
                <w:rFonts w:ascii="GHEA Grapalat" w:eastAsia="GHEA Grapalat" w:hAnsi="GHEA Grapalat" w:cs="GHEA Grapalat"/>
              </w:rPr>
              <w:t>.</w:t>
            </w:r>
            <w:r w:rsidR="00A9306E" w:rsidRPr="00FD1EE4">
              <w:rPr>
                <w:rFonts w:ascii="GHEA Grapalat" w:eastAsia="GHEA Grapalat" w:hAnsi="GHEA Grapalat" w:cs="GHEA Grapalat"/>
              </w:rPr>
              <w:t xml:space="preserve"> </w:t>
            </w:r>
            <w:r w:rsidR="00A9306E" w:rsidRPr="00C76DD8">
              <w:rPr>
                <w:rFonts w:ascii="GHEA Grapalat" w:eastAsia="GHEA Grapalat" w:hAnsi="GHEA Grapalat" w:cs="GHEA Grapalat"/>
              </w:rPr>
              <w:t xml:space="preserve">прямо или косвенно владеет 20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A9306E" w:rsidRPr="00FD1EE4" w14:paraId="2978569D" w14:textId="77777777" w:rsidTr="00F32DDC">
        <w:trPr>
          <w:trHeight w:val="684"/>
        </w:trPr>
        <w:tc>
          <w:tcPr>
            <w:tcW w:w="4508" w:type="dxa"/>
            <w:shd w:val="clear" w:color="auto" w:fill="D9E2F3"/>
            <w:vAlign w:val="center"/>
          </w:tcPr>
          <w:p w14:paraId="1DB3A644"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0FFE4A62" w14:textId="77777777" w:rsidR="00A9306E" w:rsidRPr="00FD1EE4" w:rsidRDefault="00A9306E" w:rsidP="003F1093">
            <w:pPr>
              <w:spacing w:before="240"/>
              <w:rPr>
                <w:rFonts w:ascii="GHEA Grapalat" w:eastAsia="GHEA Grapalat" w:hAnsi="GHEA Grapalat" w:cs="GHEA Grapalat"/>
              </w:rPr>
            </w:pPr>
          </w:p>
        </w:tc>
      </w:tr>
      <w:tr w:rsidR="00A9306E" w:rsidRPr="00FD1EE4" w14:paraId="7AD49C5E" w14:textId="77777777" w:rsidTr="00F32DDC">
        <w:trPr>
          <w:trHeight w:val="1282"/>
        </w:trPr>
        <w:tc>
          <w:tcPr>
            <w:tcW w:w="4508" w:type="dxa"/>
            <w:shd w:val="clear" w:color="auto" w:fill="D9E2F3"/>
            <w:vAlign w:val="center"/>
          </w:tcPr>
          <w:p w14:paraId="089F83AE"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6A8B57FD" w14:textId="77777777" w:rsidR="00A9306E" w:rsidRPr="006B364D"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7EBB846F" w14:textId="77777777" w:rsidR="00A9306E" w:rsidRPr="00F10CBA"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45108B4A" w14:textId="77777777" w:rsidTr="00F32DDC">
        <w:tc>
          <w:tcPr>
            <w:tcW w:w="9016" w:type="dxa"/>
            <w:gridSpan w:val="2"/>
            <w:vAlign w:val="center"/>
          </w:tcPr>
          <w:p w14:paraId="497FC0B4" w14:textId="77777777" w:rsidR="00A9306E" w:rsidRPr="00FD1EE4"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6F16E4">
              <w:rPr>
                <w:rFonts w:ascii="GHEA Grapalat" w:eastAsia="GHEA Grapalat" w:hAnsi="GHEA Grapalat" w:cs="GHEA Grapalat"/>
                <w:lang w:val="hy-AM"/>
              </w:rPr>
              <w:t>б</w:t>
            </w:r>
            <w:r w:rsidR="00A9306E" w:rsidRPr="006F16E4">
              <w:rPr>
                <w:rFonts w:eastAsia="Cambria Math"/>
              </w:rPr>
              <w:t>․</w:t>
            </w:r>
            <w:r w:rsidR="00A9306E"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A9306E" w:rsidRPr="00FD1EE4" w14:paraId="2367DCCA" w14:textId="77777777" w:rsidTr="00F32DDC">
        <w:tc>
          <w:tcPr>
            <w:tcW w:w="9016" w:type="dxa"/>
            <w:gridSpan w:val="2"/>
            <w:vAlign w:val="center"/>
          </w:tcPr>
          <w:p w14:paraId="26BC5DD1" w14:textId="77777777" w:rsidR="00A9306E" w:rsidRPr="00FD1EE4" w:rsidRDefault="00907125" w:rsidP="003F1093">
            <w:pPr>
              <w:spacing w:before="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801B2D">
              <w:rPr>
                <w:rFonts w:ascii="GHEA Grapalat" w:eastAsia="GHEA Grapalat" w:hAnsi="GHEA Grapalat" w:cs="GHEA Grapalat"/>
                <w:lang w:val="hy-AM"/>
              </w:rPr>
              <w:t>в</w:t>
            </w:r>
            <w:r w:rsidR="00A9306E">
              <w:rPr>
                <w:rFonts w:ascii="GHEA Grapalat" w:eastAsia="GHEA Grapalat" w:hAnsi="GHEA Grapalat" w:cs="GHEA Grapalat"/>
              </w:rPr>
              <w:t>.</w:t>
            </w:r>
            <w:r w:rsidR="00A9306E"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w:t>
            </w:r>
            <w:proofErr w:type="gramStart"/>
            <w:r w:rsidR="00A9306E" w:rsidRPr="00BA30D4">
              <w:rPr>
                <w:rFonts w:ascii="GHEA Grapalat" w:eastAsia="GHEA Grapalat" w:hAnsi="GHEA Grapalat" w:cs="GHEA Grapalat"/>
              </w:rPr>
              <w:t>лица, в случае, если</w:t>
            </w:r>
            <w:proofErr w:type="gramEnd"/>
            <w:r w:rsidR="00A9306E" w:rsidRPr="00BA30D4">
              <w:rPr>
                <w:rFonts w:ascii="GHEA Grapalat" w:eastAsia="GHEA Grapalat" w:hAnsi="GHEA Grapalat" w:cs="GHEA Grapalat"/>
              </w:rPr>
              <w:t xml:space="preserve"> нет физического лица, соответствующего требованиям пунктов " а " и "</w:t>
            </w:r>
            <w:r w:rsidR="00A9306E" w:rsidRPr="00BA30D4">
              <w:rPr>
                <w:rFonts w:ascii="GHEA Grapalat" w:eastAsia="GHEA Grapalat" w:hAnsi="GHEA Grapalat" w:cs="GHEA Grapalat"/>
                <w:lang w:val="hy-AM"/>
              </w:rPr>
              <w:t>б</w:t>
            </w:r>
            <w:r w:rsidR="00A9306E" w:rsidRPr="00BA30D4">
              <w:rPr>
                <w:rFonts w:ascii="GHEA Grapalat" w:eastAsia="GHEA Grapalat" w:hAnsi="GHEA Grapalat" w:cs="GHEA Grapalat"/>
              </w:rPr>
              <w:t>"</w:t>
            </w:r>
          </w:p>
        </w:tc>
      </w:tr>
    </w:tbl>
    <w:p w14:paraId="628DFE42" w14:textId="77777777" w:rsidR="00A9306E" w:rsidRPr="00A5193B"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0C95E28C" w14:textId="77777777" w:rsidTr="00F32DDC">
        <w:trPr>
          <w:trHeight w:val="924"/>
        </w:trPr>
        <w:tc>
          <w:tcPr>
            <w:tcW w:w="9016" w:type="dxa"/>
            <w:gridSpan w:val="2"/>
            <w:vAlign w:val="center"/>
          </w:tcPr>
          <w:p w14:paraId="7C6011C0" w14:textId="77777777" w:rsidR="00A9306E" w:rsidRPr="00FD1EE4" w:rsidRDefault="00907125" w:rsidP="003F1093">
            <w:pPr>
              <w:spacing w:before="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C7B43">
              <w:rPr>
                <w:rFonts w:ascii="GHEA Grapalat" w:eastAsia="GHEA Grapalat" w:hAnsi="GHEA Grapalat" w:cs="GHEA Grapalat"/>
                <w:lang w:val="hy-AM"/>
              </w:rPr>
              <w:t>а</w:t>
            </w:r>
            <w:r w:rsidR="00A9306E" w:rsidRPr="00FD1EE4">
              <w:rPr>
                <w:rFonts w:eastAsia="Cambria Math"/>
              </w:rPr>
              <w:t>․</w:t>
            </w:r>
            <w:r w:rsidR="00A9306E" w:rsidRPr="00FD1EE4">
              <w:rPr>
                <w:rFonts w:ascii="GHEA Grapalat" w:eastAsia="Cambria Math" w:hAnsi="GHEA Grapalat" w:cs="Cambria Math"/>
              </w:rPr>
              <w:t xml:space="preserve"> </w:t>
            </w:r>
            <w:r w:rsidR="00A9306E" w:rsidRPr="00BC0F3A">
              <w:rPr>
                <w:rFonts w:ascii="GHEA Grapalat" w:eastAsia="GHEA Grapalat" w:hAnsi="GHEA Grapalat" w:cs="GHEA Grapalat"/>
              </w:rPr>
              <w:t xml:space="preserve">прямо или косвенно владеет 10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w:t>
            </w:r>
            <w:r w:rsidR="00A9306E"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A9306E" w:rsidRPr="00FD1EE4" w14:paraId="17BCFE1D" w14:textId="77777777" w:rsidTr="00F32DDC">
        <w:trPr>
          <w:trHeight w:val="684"/>
        </w:trPr>
        <w:tc>
          <w:tcPr>
            <w:tcW w:w="4508" w:type="dxa"/>
            <w:shd w:val="clear" w:color="auto" w:fill="D9E2F3"/>
            <w:vAlign w:val="center"/>
          </w:tcPr>
          <w:p w14:paraId="6D20C8A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vAlign w:val="center"/>
          </w:tcPr>
          <w:p w14:paraId="1DBDDC66" w14:textId="77777777" w:rsidR="00A9306E" w:rsidRPr="00FD1EE4" w:rsidRDefault="00A9306E" w:rsidP="003F1093">
            <w:pPr>
              <w:spacing w:before="240"/>
              <w:rPr>
                <w:rFonts w:ascii="GHEA Grapalat" w:eastAsia="GHEA Grapalat" w:hAnsi="GHEA Grapalat" w:cs="GHEA Grapalat"/>
              </w:rPr>
            </w:pPr>
          </w:p>
        </w:tc>
      </w:tr>
      <w:tr w:rsidR="00A9306E" w:rsidRPr="00FD1EE4" w14:paraId="0D0F2801" w14:textId="77777777" w:rsidTr="00F32DDC">
        <w:trPr>
          <w:trHeight w:val="1282"/>
        </w:trPr>
        <w:tc>
          <w:tcPr>
            <w:tcW w:w="4508" w:type="dxa"/>
            <w:shd w:val="clear" w:color="auto" w:fill="D9E2F3"/>
            <w:vAlign w:val="center"/>
          </w:tcPr>
          <w:p w14:paraId="486D55D5"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14:paraId="2582A82B" w14:textId="77777777" w:rsidR="00A9306E" w:rsidRPr="00C843BA"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207A40A8" w14:textId="77777777" w:rsidR="00A9306E" w:rsidRPr="00C843BA"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20346A03" w14:textId="77777777" w:rsidTr="00F32DDC">
        <w:tc>
          <w:tcPr>
            <w:tcW w:w="9016" w:type="dxa"/>
            <w:gridSpan w:val="2"/>
            <w:vAlign w:val="center"/>
          </w:tcPr>
          <w:p w14:paraId="197E5FF8" w14:textId="77777777" w:rsidR="00A9306E" w:rsidRPr="00FD1EE4"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D654B4">
              <w:rPr>
                <w:rFonts w:ascii="GHEA Grapalat" w:eastAsia="GHEA Grapalat" w:hAnsi="GHEA Grapalat" w:cs="GHEA Grapalat"/>
                <w:lang w:val="hy-AM"/>
              </w:rPr>
              <w:t>б</w:t>
            </w:r>
            <w:r w:rsidR="00A9306E" w:rsidRPr="00D654B4">
              <w:rPr>
                <w:rFonts w:eastAsia="Cambria Math"/>
              </w:rPr>
              <w:t>․</w:t>
            </w:r>
            <w:r w:rsidR="00A9306E" w:rsidRPr="00D654B4">
              <w:rPr>
                <w:rFonts w:ascii="GHEA Grapalat" w:eastAsia="Cambria Math" w:hAnsi="GHEA Grapalat" w:cs="Cambria Math"/>
              </w:rPr>
              <w:t xml:space="preserve"> </w:t>
            </w:r>
            <w:r w:rsidR="00A9306E" w:rsidRPr="00D654B4">
              <w:rPr>
                <w:rFonts w:ascii="GHEA Grapalat" w:eastAsia="GHEA Grapalat" w:hAnsi="GHEA Grapalat" w:cs="GHEA Grapalat"/>
              </w:rPr>
              <w:t xml:space="preserve">имеет право назначать или </w:t>
            </w:r>
            <w:r w:rsidR="00A9306E" w:rsidRPr="00D654B4">
              <w:rPr>
                <w:rFonts w:ascii="GHEA Grapalat" w:eastAsia="GHEA Grapalat" w:hAnsi="GHEA Grapalat" w:cs="GHEA Grapalat"/>
                <w:lang w:eastAsia="hy-AM"/>
              </w:rPr>
              <w:t>освобождать</w:t>
            </w:r>
            <w:r w:rsidR="00A9306E" w:rsidRPr="00D654B4">
              <w:rPr>
                <w:rFonts w:ascii="GHEA Grapalat" w:eastAsia="GHEA Grapalat" w:hAnsi="GHEA Grapalat" w:cs="GHEA Grapalat"/>
              </w:rPr>
              <w:t xml:space="preserve"> большинство членов органов управления юридического лица</w:t>
            </w:r>
          </w:p>
        </w:tc>
      </w:tr>
      <w:tr w:rsidR="00A9306E" w:rsidRPr="00FD1EE4" w14:paraId="77D647BA" w14:textId="77777777" w:rsidTr="00F32DDC">
        <w:tc>
          <w:tcPr>
            <w:tcW w:w="9016" w:type="dxa"/>
            <w:gridSpan w:val="2"/>
            <w:vAlign w:val="center"/>
          </w:tcPr>
          <w:p w14:paraId="15D3C26B" w14:textId="77777777" w:rsidR="00A9306E" w:rsidRPr="00FD1EE4"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1104ED">
              <w:rPr>
                <w:rFonts w:ascii="GHEA Grapalat" w:eastAsia="GHEA Grapalat" w:hAnsi="GHEA Grapalat" w:cs="GHEA Grapalat"/>
                <w:lang w:val="hy-AM"/>
              </w:rPr>
              <w:t>в</w:t>
            </w:r>
            <w:r w:rsidR="00A9306E" w:rsidRPr="00FD1EE4">
              <w:rPr>
                <w:rFonts w:eastAsia="Cambria Math"/>
              </w:rPr>
              <w:t>․</w:t>
            </w:r>
            <w:r w:rsidR="00A9306E" w:rsidRPr="00FD1EE4">
              <w:rPr>
                <w:rFonts w:ascii="GHEA Grapalat" w:eastAsia="Cambria Math" w:hAnsi="GHEA Grapalat" w:cs="Cambria Math"/>
              </w:rPr>
              <w:t xml:space="preserve"> </w:t>
            </w:r>
            <w:r w:rsidR="00A9306E"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A9306E" w:rsidRPr="00FD1EE4" w14:paraId="4C5BE489" w14:textId="77777777" w:rsidTr="00F32DDC">
        <w:tc>
          <w:tcPr>
            <w:tcW w:w="9016" w:type="dxa"/>
            <w:gridSpan w:val="2"/>
            <w:vAlign w:val="center"/>
          </w:tcPr>
          <w:p w14:paraId="728AA7FF" w14:textId="77777777" w:rsidR="00A9306E" w:rsidRPr="00FD1EE4"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839CB">
              <w:rPr>
                <w:rFonts w:ascii="GHEA Grapalat" w:eastAsia="GHEA Grapalat" w:hAnsi="GHEA Grapalat" w:cs="GHEA Grapalat"/>
                <w:lang w:val="hy-AM"/>
              </w:rPr>
              <w:t>г</w:t>
            </w:r>
            <w:r w:rsidR="00A9306E" w:rsidRPr="00FD1EE4">
              <w:rPr>
                <w:rFonts w:eastAsia="Cambria Math"/>
              </w:rPr>
              <w:t>․</w:t>
            </w:r>
            <w:r w:rsidR="00A9306E" w:rsidRPr="00FD1EE4">
              <w:rPr>
                <w:rFonts w:ascii="GHEA Grapalat" w:eastAsia="Cambria Math" w:hAnsi="GHEA Grapalat" w:cs="Cambria Math"/>
              </w:rPr>
              <w:t xml:space="preserve"> </w:t>
            </w:r>
            <w:r w:rsidR="00A9306E" w:rsidRPr="00F84F06">
              <w:rPr>
                <w:rFonts w:ascii="GHEA Grapalat" w:eastAsia="GHEA Grapalat" w:hAnsi="GHEA Grapalat" w:cs="GHEA Grapalat"/>
              </w:rPr>
              <w:t xml:space="preserve">осуществляет реальный (фактический) контроль за юридическим лицом </w:t>
            </w:r>
            <w:r w:rsidR="00A9306E">
              <w:rPr>
                <w:rFonts w:ascii="GHEA Grapalat" w:eastAsia="GHEA Grapalat" w:hAnsi="GHEA Grapalat" w:cs="GHEA Grapalat"/>
              </w:rPr>
              <w:t>иными</w:t>
            </w:r>
            <w:r w:rsidR="00A9306E" w:rsidRPr="00F84F06">
              <w:rPr>
                <w:rFonts w:ascii="GHEA Grapalat" w:eastAsia="GHEA Grapalat" w:hAnsi="GHEA Grapalat" w:cs="GHEA Grapalat"/>
              </w:rPr>
              <w:t xml:space="preserve"> средствами</w:t>
            </w:r>
          </w:p>
        </w:tc>
      </w:tr>
      <w:tr w:rsidR="00A9306E" w:rsidRPr="00FD1EE4" w14:paraId="54075D9E" w14:textId="77777777" w:rsidTr="00F32DDC">
        <w:tc>
          <w:tcPr>
            <w:tcW w:w="9016" w:type="dxa"/>
            <w:gridSpan w:val="2"/>
            <w:vAlign w:val="center"/>
          </w:tcPr>
          <w:p w14:paraId="7C5B4231" w14:textId="77777777" w:rsidR="00A9306E" w:rsidRPr="00FD1EE4"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331D0E">
              <w:rPr>
                <w:rFonts w:ascii="GHEA Grapalat" w:eastAsia="GHEA Grapalat" w:hAnsi="GHEA Grapalat" w:cs="GHEA Grapalat"/>
                <w:lang w:val="hy-AM"/>
              </w:rPr>
              <w:t>д</w:t>
            </w:r>
            <w:r w:rsidR="00A9306E" w:rsidRPr="00FD1EE4">
              <w:rPr>
                <w:rFonts w:eastAsia="Cambria Math"/>
              </w:rPr>
              <w:t>․</w:t>
            </w:r>
            <w:r w:rsidR="00A9306E" w:rsidRPr="00FD1EE4">
              <w:rPr>
                <w:rFonts w:ascii="GHEA Grapalat" w:eastAsia="Cambria Math" w:hAnsi="GHEA Grapalat" w:cs="Cambria Math"/>
              </w:rPr>
              <w:t xml:space="preserve"> </w:t>
            </w:r>
            <w:r w:rsidR="00A9306E"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A9306E" w:rsidRPr="00F36505">
              <w:rPr>
                <w:rFonts w:ascii="GHEA Grapalat" w:eastAsia="GHEA Grapalat" w:hAnsi="GHEA Grapalat" w:cs="GHEA Grapalat"/>
              </w:rPr>
              <w:t xml:space="preserve"> "а" - "г"</w:t>
            </w:r>
          </w:p>
        </w:tc>
      </w:tr>
    </w:tbl>
    <w:p w14:paraId="399F4E24"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6A6D23">
        <w:rPr>
          <w:rFonts w:ascii="GHEA Grapalat" w:eastAsia="GHEA Grapalat" w:hAnsi="GHEA Grapalat" w:cs="GHEA Grapalat"/>
          <w:i/>
          <w:color w:val="000000"/>
        </w:rPr>
        <w:t xml:space="preserve">Информация о статусе реального </w:t>
      </w:r>
      <w:proofErr w:type="spellStart"/>
      <w:r w:rsidRPr="006A6D23">
        <w:rPr>
          <w:rFonts w:ascii="GHEA Grapalat" w:eastAsia="GHEA Grapalat" w:hAnsi="GHEA Grapalat" w:cs="GHEA Grapalat"/>
          <w:i/>
          <w:color w:val="000000"/>
        </w:rPr>
        <w:t>бене</w:t>
      </w:r>
      <w:proofErr w:type="spellEnd"/>
      <w:r>
        <w:rPr>
          <w:rFonts w:ascii="GHEA Grapalat" w:eastAsia="GHEA Grapalat" w:hAnsi="GHEA Grapalat" w:cs="GHEA Grapalat"/>
          <w:i/>
          <w:color w:val="000000"/>
        </w:rPr>
        <w:t xml:space="preserve"> </w:t>
      </w:r>
      <w:proofErr w:type="spellStart"/>
      <w:r w:rsidRPr="006A6D23">
        <w:rPr>
          <w:rFonts w:ascii="GHEA Grapalat" w:eastAsia="GHEA Grapalat" w:hAnsi="GHEA Grapalat" w:cs="GHEA Grapalat"/>
          <w:i/>
          <w:color w:val="000000"/>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0EE7AF1E" w14:textId="77777777" w:rsidTr="00F32DDC">
        <w:tc>
          <w:tcPr>
            <w:tcW w:w="2837" w:type="dxa"/>
            <w:shd w:val="clear" w:color="auto" w:fill="D9E2F3"/>
            <w:vAlign w:val="center"/>
          </w:tcPr>
          <w:p w14:paraId="2F85897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30F700D5" w14:textId="77777777" w:rsidR="00A9306E" w:rsidRPr="00FD1EE4" w:rsidRDefault="00A9306E" w:rsidP="003F1093">
            <w:pPr>
              <w:spacing w:before="240"/>
              <w:rPr>
                <w:rFonts w:ascii="GHEA Grapalat" w:eastAsia="GHEA Grapalat" w:hAnsi="GHEA Grapalat" w:cs="GHEA Grapalat"/>
              </w:rPr>
            </w:pPr>
          </w:p>
        </w:tc>
      </w:tr>
      <w:tr w:rsidR="00A9306E" w:rsidRPr="00FD1EE4" w14:paraId="6B8DAB8F" w14:textId="77777777" w:rsidTr="00F32DDC">
        <w:tc>
          <w:tcPr>
            <w:tcW w:w="2837" w:type="dxa"/>
            <w:shd w:val="clear" w:color="auto" w:fill="D9E2F3"/>
            <w:vAlign w:val="center"/>
          </w:tcPr>
          <w:p w14:paraId="6935CD2A" w14:textId="77777777" w:rsidR="00A9306E" w:rsidRPr="00FD1EE4" w:rsidRDefault="00A9306E" w:rsidP="003F1093">
            <w:pPr>
              <w:numPr>
                <w:ilvl w:val="2"/>
                <w:numId w:val="25"/>
              </w:numPr>
              <w:pBdr>
                <w:top w:val="nil"/>
                <w:left w:val="nil"/>
                <w:bottom w:val="nil"/>
                <w:right w:val="nil"/>
                <w:between w:val="nil"/>
              </w:pBdr>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t>Осуществление контроля за организацией</w:t>
            </w:r>
          </w:p>
        </w:tc>
        <w:tc>
          <w:tcPr>
            <w:tcW w:w="6180" w:type="dxa"/>
            <w:vAlign w:val="center"/>
          </w:tcPr>
          <w:p w14:paraId="500CB819" w14:textId="77777777" w:rsidR="00A9306E" w:rsidRPr="00B23852"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Отдельно</w:t>
            </w:r>
          </w:p>
          <w:p w14:paraId="12FF69E2" w14:textId="77777777" w:rsidR="00A9306E" w:rsidRPr="00FD1EE4" w:rsidRDefault="00907125" w:rsidP="003F1093">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558FC">
              <w:rPr>
                <w:rFonts w:ascii="GHEA Grapalat" w:eastAsia="GHEA Grapalat" w:hAnsi="GHEA Grapalat" w:cs="GHEA Grapalat"/>
              </w:rPr>
              <w:t>Совместно с аффилированными лицами</w:t>
            </w:r>
          </w:p>
        </w:tc>
      </w:tr>
      <w:tr w:rsidR="00A9306E" w:rsidRPr="00FD1EE4" w14:paraId="0FE6A82D" w14:textId="77777777" w:rsidTr="00F32DDC">
        <w:tc>
          <w:tcPr>
            <w:tcW w:w="2837" w:type="dxa"/>
            <w:shd w:val="clear" w:color="auto" w:fill="D9E2F3"/>
            <w:vAlign w:val="center"/>
          </w:tcPr>
          <w:p w14:paraId="34FB9073" w14:textId="77777777" w:rsidR="00A9306E" w:rsidRPr="00FD1EE4" w:rsidRDefault="00A9306E" w:rsidP="003F1093">
            <w:pPr>
              <w:numPr>
                <w:ilvl w:val="2"/>
                <w:numId w:val="25"/>
              </w:numPr>
              <w:pBdr>
                <w:top w:val="nil"/>
                <w:left w:val="nil"/>
                <w:bottom w:val="nil"/>
                <w:right w:val="nil"/>
                <w:between w:val="nil"/>
              </w:pBdr>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Реальным бенефициаром 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6180" w:type="dxa"/>
            <w:vAlign w:val="center"/>
          </w:tcPr>
          <w:p w14:paraId="31E15D3A" w14:textId="77777777" w:rsidR="00A9306E" w:rsidRPr="005600B4"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Да</w:t>
            </w:r>
          </w:p>
          <w:p w14:paraId="2DC23E8E" w14:textId="77777777" w:rsidR="00A9306E" w:rsidRPr="005600B4" w:rsidRDefault="00907125" w:rsidP="003F1093">
            <w:pPr>
              <w:spacing w:before="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Нет</w:t>
            </w:r>
          </w:p>
        </w:tc>
      </w:tr>
    </w:tbl>
    <w:p w14:paraId="1ECE90FB"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07684388" w14:textId="77777777" w:rsidTr="00F32DDC">
        <w:tc>
          <w:tcPr>
            <w:tcW w:w="2837" w:type="dxa"/>
            <w:shd w:val="clear" w:color="auto" w:fill="D9E2F3"/>
            <w:vAlign w:val="center"/>
          </w:tcPr>
          <w:p w14:paraId="759C9D5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roofErr w:type="gramStart"/>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w:t>
            </w:r>
            <w:proofErr w:type="gramEnd"/>
            <w:r w:rsidRPr="001A2E46">
              <w:rPr>
                <w:rFonts w:ascii="GHEA Grapalat" w:eastAsia="GHEA Grapalat" w:hAnsi="GHEA Grapalat" w:cs="GHEA Grapalat"/>
                <w:color w:val="000000"/>
              </w:rPr>
              <w:t xml:space="preserve"> почты</w:t>
            </w:r>
          </w:p>
        </w:tc>
        <w:tc>
          <w:tcPr>
            <w:tcW w:w="6180" w:type="dxa"/>
            <w:vAlign w:val="center"/>
          </w:tcPr>
          <w:p w14:paraId="144DCAC2" w14:textId="77777777" w:rsidR="00A9306E" w:rsidRPr="00FD1EE4" w:rsidRDefault="00A9306E" w:rsidP="003F1093">
            <w:pPr>
              <w:spacing w:before="240"/>
              <w:rPr>
                <w:rFonts w:ascii="GHEA Grapalat" w:eastAsia="GHEA Grapalat" w:hAnsi="GHEA Grapalat" w:cs="GHEA Grapalat"/>
              </w:rPr>
            </w:pPr>
          </w:p>
        </w:tc>
      </w:tr>
      <w:tr w:rsidR="00A9306E" w:rsidRPr="00FD1EE4" w14:paraId="763BEDFB" w14:textId="77777777" w:rsidTr="00F32DDC">
        <w:tc>
          <w:tcPr>
            <w:tcW w:w="2837" w:type="dxa"/>
            <w:shd w:val="clear" w:color="auto" w:fill="D9E2F3"/>
            <w:vAlign w:val="center"/>
          </w:tcPr>
          <w:p w14:paraId="45F35DB8"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14:paraId="245F4738" w14:textId="77777777" w:rsidR="00A9306E" w:rsidRPr="00FD1EE4" w:rsidRDefault="00A9306E" w:rsidP="003F1093">
            <w:pPr>
              <w:spacing w:before="240"/>
              <w:rPr>
                <w:rFonts w:ascii="GHEA Grapalat" w:eastAsia="GHEA Grapalat" w:hAnsi="GHEA Grapalat" w:cs="GHEA Grapalat"/>
              </w:rPr>
            </w:pPr>
          </w:p>
        </w:tc>
      </w:tr>
    </w:tbl>
    <w:p w14:paraId="7425B0B0" w14:textId="77777777" w:rsidR="00A9306E" w:rsidRPr="00FD1EE4" w:rsidRDefault="00A9306E" w:rsidP="003F1093">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64F84F8A" w14:textId="77777777" w:rsidR="00A9306E" w:rsidRPr="00FD1EE4"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lastRenderedPageBreak/>
        <w:t>Промежуточные юридические лица</w:t>
      </w:r>
    </w:p>
    <w:p w14:paraId="251047DD"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3C11CD6A" w14:textId="77777777" w:rsidTr="00F32DDC">
        <w:tc>
          <w:tcPr>
            <w:tcW w:w="2835" w:type="dxa"/>
            <w:shd w:val="clear" w:color="auto" w:fill="D9E2F3"/>
            <w:vAlign w:val="center"/>
          </w:tcPr>
          <w:p w14:paraId="7CA19DE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5F32D492" w14:textId="77777777" w:rsidR="00A9306E" w:rsidRPr="00FD1EE4" w:rsidRDefault="00A9306E" w:rsidP="003F1093">
            <w:pPr>
              <w:spacing w:before="240"/>
              <w:rPr>
                <w:rFonts w:ascii="GHEA Grapalat" w:eastAsia="GHEA Grapalat" w:hAnsi="GHEA Grapalat" w:cs="GHEA Grapalat"/>
              </w:rPr>
            </w:pPr>
          </w:p>
        </w:tc>
      </w:tr>
      <w:tr w:rsidR="00A9306E" w:rsidRPr="00FD1EE4" w14:paraId="3EED8555" w14:textId="77777777" w:rsidTr="00F32DDC">
        <w:tc>
          <w:tcPr>
            <w:tcW w:w="2835" w:type="dxa"/>
            <w:shd w:val="clear" w:color="auto" w:fill="D9E2F3"/>
            <w:vAlign w:val="center"/>
          </w:tcPr>
          <w:p w14:paraId="1202365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79EAC752" w14:textId="77777777" w:rsidR="00A9306E" w:rsidRPr="00FD1EE4" w:rsidRDefault="00A9306E" w:rsidP="003F1093">
            <w:pPr>
              <w:spacing w:before="240"/>
              <w:rPr>
                <w:rFonts w:ascii="GHEA Grapalat" w:eastAsia="GHEA Grapalat" w:hAnsi="GHEA Grapalat" w:cs="GHEA Grapalat"/>
              </w:rPr>
            </w:pPr>
          </w:p>
        </w:tc>
      </w:tr>
      <w:tr w:rsidR="00A9306E" w:rsidRPr="00FD1EE4" w14:paraId="0DD0EDF8" w14:textId="77777777" w:rsidTr="00F32DDC">
        <w:tc>
          <w:tcPr>
            <w:tcW w:w="2835" w:type="dxa"/>
            <w:shd w:val="clear" w:color="auto" w:fill="D9E2F3"/>
            <w:vAlign w:val="center"/>
          </w:tcPr>
          <w:p w14:paraId="3920E12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14:paraId="3D695AE6" w14:textId="77777777" w:rsidR="00A9306E" w:rsidRPr="00FD1EE4" w:rsidRDefault="00A9306E" w:rsidP="003F1093">
            <w:pPr>
              <w:spacing w:before="240"/>
              <w:rPr>
                <w:rFonts w:ascii="GHEA Grapalat" w:eastAsia="GHEA Grapalat" w:hAnsi="GHEA Grapalat" w:cs="GHEA Grapalat"/>
              </w:rPr>
            </w:pPr>
          </w:p>
        </w:tc>
      </w:tr>
      <w:tr w:rsidR="00A9306E" w:rsidRPr="00FD1EE4" w14:paraId="3EE69A95" w14:textId="77777777" w:rsidTr="00F32DDC">
        <w:tc>
          <w:tcPr>
            <w:tcW w:w="2835" w:type="dxa"/>
            <w:shd w:val="clear" w:color="auto" w:fill="D9E2F3"/>
            <w:vAlign w:val="center"/>
          </w:tcPr>
          <w:p w14:paraId="2345F05A"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14:paraId="4D227B72" w14:textId="77777777" w:rsidR="00A9306E" w:rsidRPr="00FD1EE4" w:rsidRDefault="00A9306E" w:rsidP="003F1093">
            <w:pPr>
              <w:spacing w:before="240"/>
              <w:rPr>
                <w:rFonts w:ascii="GHEA Grapalat" w:eastAsia="GHEA Grapalat" w:hAnsi="GHEA Grapalat" w:cs="GHEA Grapalat"/>
              </w:rPr>
            </w:pPr>
          </w:p>
        </w:tc>
      </w:tr>
      <w:tr w:rsidR="00A9306E" w:rsidRPr="00FD1EE4" w14:paraId="1648C0F0" w14:textId="77777777" w:rsidTr="00F32DDC">
        <w:tc>
          <w:tcPr>
            <w:tcW w:w="2835" w:type="dxa"/>
            <w:shd w:val="clear" w:color="auto" w:fill="D9E2F3"/>
            <w:vAlign w:val="center"/>
          </w:tcPr>
          <w:p w14:paraId="2FC51BA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37C18644" w14:textId="77777777" w:rsidR="00A9306E" w:rsidRPr="00FD1EE4" w:rsidRDefault="00A9306E" w:rsidP="003F1093">
            <w:pPr>
              <w:spacing w:before="240"/>
              <w:rPr>
                <w:rFonts w:ascii="GHEA Grapalat" w:eastAsia="GHEA Grapalat" w:hAnsi="GHEA Grapalat" w:cs="GHEA Grapalat"/>
              </w:rPr>
            </w:pPr>
          </w:p>
        </w:tc>
      </w:tr>
      <w:tr w:rsidR="00A9306E" w:rsidRPr="00FD1EE4" w14:paraId="25B98507" w14:textId="77777777" w:rsidTr="00F32DDC">
        <w:tc>
          <w:tcPr>
            <w:tcW w:w="2835" w:type="dxa"/>
            <w:shd w:val="clear" w:color="auto" w:fill="D9E2F3"/>
            <w:vAlign w:val="center"/>
          </w:tcPr>
          <w:p w14:paraId="001E6FB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14:paraId="2AAF64C4" w14:textId="77777777" w:rsidR="00A9306E" w:rsidRPr="00FD1EE4" w:rsidRDefault="00A9306E" w:rsidP="003F1093">
            <w:pPr>
              <w:spacing w:before="240"/>
              <w:rPr>
                <w:rFonts w:ascii="GHEA Grapalat" w:eastAsia="GHEA Grapalat" w:hAnsi="GHEA Grapalat" w:cs="GHEA Grapalat"/>
              </w:rPr>
            </w:pPr>
          </w:p>
        </w:tc>
      </w:tr>
      <w:tr w:rsidR="00A9306E" w:rsidRPr="00FD1EE4" w14:paraId="20F87A21" w14:textId="77777777" w:rsidTr="00F32DDC">
        <w:tc>
          <w:tcPr>
            <w:tcW w:w="2835" w:type="dxa"/>
            <w:shd w:val="clear" w:color="auto" w:fill="D9E2F3"/>
            <w:vAlign w:val="center"/>
          </w:tcPr>
          <w:p w14:paraId="59312CE4"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4E940E61" w14:textId="77777777" w:rsidR="00A9306E" w:rsidRPr="00FD1EE4" w:rsidRDefault="00A9306E" w:rsidP="003F1093">
            <w:pPr>
              <w:spacing w:before="240"/>
              <w:rPr>
                <w:rFonts w:ascii="GHEA Grapalat" w:eastAsia="GHEA Grapalat" w:hAnsi="GHEA Grapalat" w:cs="GHEA Grapalat"/>
              </w:rPr>
            </w:pPr>
          </w:p>
        </w:tc>
      </w:tr>
    </w:tbl>
    <w:p w14:paraId="77720420"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6D34DB23" w14:textId="77777777" w:rsidTr="00F32DDC">
        <w:trPr>
          <w:trHeight w:val="853"/>
        </w:trPr>
        <w:tc>
          <w:tcPr>
            <w:tcW w:w="2835" w:type="dxa"/>
            <w:vMerge w:val="restart"/>
            <w:shd w:val="clear" w:color="auto" w:fill="D9E2F3"/>
            <w:vAlign w:val="center"/>
          </w:tcPr>
          <w:p w14:paraId="6C152C0B" w14:textId="77777777" w:rsidR="00A9306E" w:rsidRPr="00FD1EE4" w:rsidRDefault="00A9306E" w:rsidP="003F1093">
            <w:pPr>
              <w:numPr>
                <w:ilvl w:val="2"/>
                <w:numId w:val="25"/>
              </w:numPr>
              <w:pBdr>
                <w:top w:val="nil"/>
                <w:left w:val="nil"/>
                <w:bottom w:val="nil"/>
                <w:right w:val="nil"/>
                <w:between w:val="nil"/>
              </w:pBdr>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14:paraId="03479BE9" w14:textId="77777777" w:rsidR="00A9306E" w:rsidRPr="00FD1EE4" w:rsidRDefault="00A9306E" w:rsidP="003F1093">
            <w:pPr>
              <w:spacing w:before="240"/>
              <w:rPr>
                <w:rFonts w:ascii="GHEA Grapalat" w:eastAsia="GHEA Grapalat" w:hAnsi="GHEA Grapalat" w:cs="GHEA Grapalat"/>
              </w:rPr>
            </w:pPr>
          </w:p>
        </w:tc>
      </w:tr>
      <w:tr w:rsidR="00A9306E" w:rsidRPr="00FD1EE4" w14:paraId="21ED3CB6" w14:textId="77777777" w:rsidTr="00F32DDC">
        <w:trPr>
          <w:trHeight w:val="850"/>
        </w:trPr>
        <w:tc>
          <w:tcPr>
            <w:tcW w:w="2835" w:type="dxa"/>
            <w:vMerge/>
            <w:shd w:val="clear" w:color="auto" w:fill="D9E2F3"/>
            <w:vAlign w:val="center"/>
          </w:tcPr>
          <w:p w14:paraId="1FC7AEFA"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A906E88" w14:textId="77777777" w:rsidR="00A9306E" w:rsidRPr="00FD1EE4" w:rsidRDefault="00A9306E" w:rsidP="003F1093">
            <w:pPr>
              <w:spacing w:before="240"/>
              <w:rPr>
                <w:rFonts w:ascii="GHEA Grapalat" w:eastAsia="GHEA Grapalat" w:hAnsi="GHEA Grapalat" w:cs="GHEA Grapalat"/>
              </w:rPr>
            </w:pPr>
          </w:p>
        </w:tc>
      </w:tr>
      <w:tr w:rsidR="00A9306E" w:rsidRPr="00FD1EE4" w14:paraId="51D158DA" w14:textId="77777777" w:rsidTr="00F32DDC">
        <w:trPr>
          <w:trHeight w:val="850"/>
        </w:trPr>
        <w:tc>
          <w:tcPr>
            <w:tcW w:w="2835" w:type="dxa"/>
            <w:vMerge/>
            <w:shd w:val="clear" w:color="auto" w:fill="D9E2F3"/>
            <w:vAlign w:val="center"/>
          </w:tcPr>
          <w:p w14:paraId="253EDBC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7782039B" w14:textId="77777777" w:rsidR="00A9306E" w:rsidRPr="00FD1EE4" w:rsidRDefault="00A9306E" w:rsidP="003F1093">
            <w:pPr>
              <w:spacing w:before="240"/>
              <w:rPr>
                <w:rFonts w:ascii="GHEA Grapalat" w:eastAsia="GHEA Grapalat" w:hAnsi="GHEA Grapalat" w:cs="GHEA Grapalat"/>
              </w:rPr>
            </w:pPr>
          </w:p>
        </w:tc>
      </w:tr>
      <w:tr w:rsidR="00A9306E" w:rsidRPr="00FD1EE4" w14:paraId="7B6848EB" w14:textId="77777777" w:rsidTr="00F32DDC">
        <w:trPr>
          <w:trHeight w:val="850"/>
        </w:trPr>
        <w:tc>
          <w:tcPr>
            <w:tcW w:w="2835" w:type="dxa"/>
            <w:vMerge/>
            <w:shd w:val="clear" w:color="auto" w:fill="D9E2F3"/>
            <w:vAlign w:val="center"/>
          </w:tcPr>
          <w:p w14:paraId="674A93A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30FACE3" w14:textId="77777777" w:rsidR="00A9306E" w:rsidRPr="00FD1EE4" w:rsidRDefault="00A9306E" w:rsidP="003F1093">
            <w:pPr>
              <w:spacing w:before="240"/>
              <w:rPr>
                <w:rFonts w:ascii="GHEA Grapalat" w:eastAsia="GHEA Grapalat" w:hAnsi="GHEA Grapalat" w:cs="GHEA Grapalat"/>
              </w:rPr>
            </w:pPr>
          </w:p>
        </w:tc>
      </w:tr>
      <w:tr w:rsidR="00A9306E" w:rsidRPr="00FD1EE4" w14:paraId="5EEAFFD2" w14:textId="77777777" w:rsidTr="00F32DDC">
        <w:trPr>
          <w:trHeight w:val="850"/>
        </w:trPr>
        <w:tc>
          <w:tcPr>
            <w:tcW w:w="2835" w:type="dxa"/>
            <w:vMerge/>
            <w:shd w:val="clear" w:color="auto" w:fill="D9E2F3"/>
            <w:vAlign w:val="center"/>
          </w:tcPr>
          <w:p w14:paraId="6AC2520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BD113A2" w14:textId="77777777" w:rsidR="00A9306E" w:rsidRPr="00FD1EE4" w:rsidRDefault="00A9306E" w:rsidP="003F1093">
            <w:pPr>
              <w:spacing w:before="240"/>
              <w:rPr>
                <w:rFonts w:ascii="GHEA Grapalat" w:eastAsia="GHEA Grapalat" w:hAnsi="GHEA Grapalat" w:cs="GHEA Grapalat"/>
              </w:rPr>
            </w:pPr>
          </w:p>
        </w:tc>
      </w:tr>
    </w:tbl>
    <w:p w14:paraId="7865108C" w14:textId="77777777" w:rsidR="00A9306E"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5CF57775" w14:textId="77777777" w:rsidTr="00F32DDC">
        <w:tc>
          <w:tcPr>
            <w:tcW w:w="2835" w:type="dxa"/>
            <w:shd w:val="clear" w:color="auto" w:fill="D9E2F3"/>
            <w:vAlign w:val="center"/>
          </w:tcPr>
          <w:p w14:paraId="5838D55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фондовой биржи</w:t>
            </w:r>
          </w:p>
        </w:tc>
        <w:tc>
          <w:tcPr>
            <w:tcW w:w="6180" w:type="dxa"/>
            <w:vAlign w:val="center"/>
          </w:tcPr>
          <w:p w14:paraId="175CC4C5" w14:textId="77777777" w:rsidR="00A9306E" w:rsidRPr="00FD1EE4" w:rsidRDefault="00A9306E" w:rsidP="003F1093">
            <w:pPr>
              <w:spacing w:before="240"/>
              <w:rPr>
                <w:rFonts w:ascii="GHEA Grapalat" w:eastAsia="GHEA Grapalat" w:hAnsi="GHEA Grapalat" w:cs="GHEA Grapalat"/>
              </w:rPr>
            </w:pPr>
          </w:p>
        </w:tc>
      </w:tr>
      <w:tr w:rsidR="00A9306E" w:rsidRPr="00FD1EE4" w14:paraId="12A98101" w14:textId="77777777" w:rsidTr="00F32DDC">
        <w:tc>
          <w:tcPr>
            <w:tcW w:w="2835" w:type="dxa"/>
            <w:shd w:val="clear" w:color="auto" w:fill="D9E2F3"/>
            <w:vAlign w:val="center"/>
          </w:tcPr>
          <w:p w14:paraId="4FF49EB1"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14:paraId="7678C84F" w14:textId="77777777" w:rsidR="00A9306E" w:rsidRPr="00FD1EE4" w:rsidRDefault="00A9306E" w:rsidP="003F1093">
            <w:pPr>
              <w:spacing w:before="240"/>
              <w:rPr>
                <w:rFonts w:ascii="GHEA Grapalat" w:eastAsia="GHEA Grapalat" w:hAnsi="GHEA Grapalat" w:cs="GHEA Grapalat"/>
              </w:rPr>
            </w:pPr>
          </w:p>
        </w:tc>
      </w:tr>
    </w:tbl>
    <w:p w14:paraId="0BC6B20C" w14:textId="77777777" w:rsidR="00A9306E" w:rsidRPr="00FD1EE4" w:rsidRDefault="00A9306E" w:rsidP="003F1093">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60A9300D" w14:textId="77777777" w:rsidR="00A9306E" w:rsidRPr="00AE55B6" w:rsidRDefault="00A9306E" w:rsidP="003F1093">
      <w:pPr>
        <w:pStyle w:val="ListParagraph"/>
        <w:numPr>
          <w:ilvl w:val="0"/>
          <w:numId w:val="25"/>
        </w:numPr>
        <w:pBdr>
          <w:top w:val="nil"/>
          <w:left w:val="nil"/>
          <w:bottom w:val="nil"/>
          <w:right w:val="nil"/>
          <w:between w:val="nil"/>
        </w:pBdr>
        <w:rPr>
          <w:rFonts w:ascii="GHEA Grapalat" w:eastAsia="GHEA Grapalat" w:hAnsi="GHEA Grapalat" w:cs="GHEA Grapalat"/>
          <w:b/>
          <w:color w:val="000000"/>
        </w:rPr>
      </w:pPr>
      <w:r w:rsidRPr="00AE55B6">
        <w:rPr>
          <w:rFonts w:ascii="GHEA Grapalat" w:eastAsia="GHEA Grapalat" w:hAnsi="GHEA Grapalat" w:cs="GHEA Grapalat"/>
          <w:b/>
          <w:color w:val="00000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A9306E" w:rsidRPr="00FD1EE4" w14:paraId="4407B8D3" w14:textId="77777777" w:rsidTr="00F32DDC">
        <w:tc>
          <w:tcPr>
            <w:tcW w:w="9016" w:type="dxa"/>
            <w:shd w:val="clear" w:color="auto" w:fill="DBE5F1" w:themeFill="accent1" w:themeFillTint="33"/>
          </w:tcPr>
          <w:p w14:paraId="55A55DAE" w14:textId="77777777" w:rsidR="00A9306E" w:rsidRPr="00FD1EE4" w:rsidRDefault="00A9306E" w:rsidP="003F1093">
            <w:pPr>
              <w:spacing w:before="240"/>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A9306E" w:rsidRPr="00FD1EE4" w14:paraId="762A6408" w14:textId="77777777" w:rsidTr="00F32DDC">
        <w:trPr>
          <w:trHeight w:val="10187"/>
        </w:trPr>
        <w:tc>
          <w:tcPr>
            <w:tcW w:w="9016" w:type="dxa"/>
          </w:tcPr>
          <w:p w14:paraId="774A3D9B" w14:textId="77777777" w:rsidR="00A9306E" w:rsidRPr="00FD1EE4" w:rsidRDefault="00A9306E" w:rsidP="003F1093">
            <w:pPr>
              <w:rPr>
                <w:rFonts w:ascii="GHEA Grapalat" w:eastAsia="GHEA Grapalat" w:hAnsi="GHEA Grapalat" w:cs="GHEA Grapalat"/>
                <w:b/>
                <w:color w:val="000000"/>
              </w:rPr>
            </w:pPr>
          </w:p>
        </w:tc>
      </w:tr>
    </w:tbl>
    <w:p w14:paraId="534C8981" w14:textId="77777777" w:rsidR="00A9306E" w:rsidRPr="00FD1EE4" w:rsidRDefault="00A9306E" w:rsidP="003F1093">
      <w:pPr>
        <w:pBdr>
          <w:top w:val="nil"/>
          <w:left w:val="nil"/>
          <w:bottom w:val="nil"/>
          <w:right w:val="nil"/>
          <w:between w:val="nil"/>
        </w:pBdr>
        <w:rPr>
          <w:rFonts w:ascii="GHEA Grapalat" w:eastAsia="GHEA Grapalat" w:hAnsi="GHEA Grapalat" w:cs="GHEA Grapalat"/>
          <w:b/>
          <w:color w:val="000000"/>
        </w:rPr>
      </w:pPr>
    </w:p>
    <w:p w14:paraId="3A440AC8" w14:textId="77777777" w:rsidR="00A9306E" w:rsidRDefault="00A9306E" w:rsidP="003F1093">
      <w:pPr>
        <w:rPr>
          <w:rFonts w:ascii="GHEA Grapalat" w:hAnsi="GHEA Grapalat"/>
          <w:b/>
        </w:rPr>
      </w:pPr>
    </w:p>
    <w:p w14:paraId="5F5E6A3A" w14:textId="77777777" w:rsidR="00A9306E" w:rsidRDefault="00A9306E" w:rsidP="003F1093">
      <w:pPr>
        <w:rPr>
          <w:ins w:id="5" w:author="Inesa Kocharyan" w:date="2021-09-01T11:45:00Z"/>
          <w:rFonts w:ascii="GHEA Grapalat" w:hAnsi="GHEA Grapalat"/>
          <w:b/>
        </w:rPr>
      </w:pPr>
    </w:p>
    <w:p w14:paraId="441E2F87" w14:textId="77777777" w:rsidR="00A9306E" w:rsidRDefault="00A9306E" w:rsidP="003F1093">
      <w:pPr>
        <w:rPr>
          <w:rFonts w:ascii="GHEA Grapalat" w:hAnsi="GHEA Grapalat"/>
          <w:b/>
        </w:rPr>
      </w:pPr>
      <w:r>
        <w:rPr>
          <w:rFonts w:ascii="GHEA Grapalat" w:hAnsi="GHEA Grapalat"/>
          <w:b/>
        </w:rPr>
        <w:br w:type="page"/>
      </w:r>
    </w:p>
    <w:p w14:paraId="55121C91" w14:textId="77777777" w:rsidR="00A9306E" w:rsidRPr="00AE21CF" w:rsidRDefault="00A9306E" w:rsidP="003F1093">
      <w:pPr>
        <w:contextualSpacing/>
        <w:jc w:val="center"/>
        <w:rPr>
          <w:rFonts w:ascii="GHEA Grapalat" w:hAnsi="GHEA Grapalat"/>
          <w:b/>
          <w:sz w:val="18"/>
          <w:szCs w:val="18"/>
          <w:lang w:val="hy-AM"/>
        </w:rPr>
      </w:pPr>
      <w:r w:rsidRPr="00AE21CF">
        <w:rPr>
          <w:rFonts w:ascii="GHEA Grapalat" w:hAnsi="GHEA Grapalat"/>
          <w:b/>
          <w:sz w:val="18"/>
          <w:szCs w:val="18"/>
        </w:rPr>
        <w:lastRenderedPageBreak/>
        <w:t>Порядок заполнения декларации</w:t>
      </w:r>
    </w:p>
    <w:p w14:paraId="32DECE4E" w14:textId="77777777" w:rsidR="00A9306E" w:rsidRPr="00AE21CF" w:rsidRDefault="00A9306E" w:rsidP="003F1093">
      <w:pPr>
        <w:pStyle w:val="ListParagraph"/>
        <w:numPr>
          <w:ilvl w:val="0"/>
          <w:numId w:val="26"/>
        </w:numPr>
        <w:ind w:left="0"/>
        <w:contextualSpacing/>
        <w:jc w:val="both"/>
        <w:rPr>
          <w:rFonts w:ascii="GHEA Grapalat" w:hAnsi="GHEA Grapalat"/>
          <w:sz w:val="18"/>
          <w:szCs w:val="18"/>
        </w:rPr>
      </w:pPr>
      <w:r w:rsidRPr="00AE21CF">
        <w:rPr>
          <w:rFonts w:ascii="GHEA Grapalat" w:hAnsi="GHEA Grapalat"/>
          <w:sz w:val="18"/>
          <w:szCs w:val="18"/>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289D41D5" w14:textId="77777777" w:rsidR="00A9306E" w:rsidRPr="00AE21CF" w:rsidRDefault="00A9306E" w:rsidP="003F1093">
      <w:pPr>
        <w:pStyle w:val="ListParagraph"/>
        <w:numPr>
          <w:ilvl w:val="0"/>
          <w:numId w:val="27"/>
        </w:numPr>
        <w:ind w:left="0" w:firstLine="142"/>
        <w:contextualSpacing/>
        <w:jc w:val="both"/>
        <w:rPr>
          <w:rFonts w:ascii="GHEA Grapalat" w:hAnsi="GHEA Grapalat"/>
          <w:sz w:val="18"/>
          <w:szCs w:val="18"/>
        </w:rPr>
      </w:pPr>
      <w:r w:rsidRPr="00AE21CF">
        <w:rPr>
          <w:rFonts w:ascii="GHEA Grapalat" w:hAnsi="GHEA Grapalat"/>
          <w:sz w:val="18"/>
          <w:szCs w:val="18"/>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33F34466" w14:textId="77777777" w:rsidR="00A9306E" w:rsidRPr="00AE21CF" w:rsidRDefault="00A9306E" w:rsidP="003F1093">
      <w:pPr>
        <w:pStyle w:val="ListParagraph"/>
        <w:numPr>
          <w:ilvl w:val="0"/>
          <w:numId w:val="27"/>
        </w:numPr>
        <w:contextualSpacing/>
        <w:jc w:val="both"/>
        <w:rPr>
          <w:rFonts w:ascii="GHEA Grapalat" w:hAnsi="GHEA Grapalat"/>
          <w:sz w:val="18"/>
          <w:szCs w:val="18"/>
        </w:rPr>
      </w:pPr>
      <w:r w:rsidRPr="00AE21CF">
        <w:rPr>
          <w:rFonts w:ascii="GHEA Grapalat" w:hAnsi="GHEA Grapalat"/>
          <w:sz w:val="18"/>
          <w:szCs w:val="18"/>
        </w:rPr>
        <w:t xml:space="preserve">в </w:t>
      </w:r>
      <w:proofErr w:type="gramStart"/>
      <w:r w:rsidRPr="00AE21CF">
        <w:rPr>
          <w:rFonts w:ascii="GHEA Grapalat" w:hAnsi="GHEA Grapalat"/>
          <w:sz w:val="18"/>
          <w:szCs w:val="18"/>
        </w:rPr>
        <w:t>подразделе  "</w:t>
      </w:r>
      <w:proofErr w:type="gramEnd"/>
      <w:r w:rsidRPr="00AE21CF">
        <w:rPr>
          <w:rFonts w:ascii="GHEA Grapalat" w:hAnsi="GHEA Grapalat"/>
          <w:sz w:val="18"/>
          <w:szCs w:val="18"/>
        </w:rPr>
        <w:t>Лицо, представляющее декларацию" заполняются данные физического лица, подписывающего документы, включаемые в заявку на настоящую процедуру;</w:t>
      </w:r>
    </w:p>
    <w:p w14:paraId="1693C37D" w14:textId="77777777" w:rsidR="00A9306E" w:rsidRPr="00AE21CF" w:rsidRDefault="00A9306E" w:rsidP="003F1093">
      <w:pPr>
        <w:pStyle w:val="ListParagraph"/>
        <w:numPr>
          <w:ilvl w:val="0"/>
          <w:numId w:val="27"/>
        </w:numPr>
        <w:ind w:left="0" w:firstLine="0"/>
        <w:contextualSpacing/>
        <w:jc w:val="both"/>
        <w:rPr>
          <w:rFonts w:ascii="GHEA Grapalat" w:hAnsi="GHEA Grapalat"/>
          <w:sz w:val="18"/>
          <w:szCs w:val="18"/>
        </w:rPr>
      </w:pPr>
      <w:r w:rsidRPr="00AE21CF">
        <w:rPr>
          <w:rFonts w:ascii="GHEA Grapalat" w:hAnsi="GHEA Grapalat"/>
          <w:sz w:val="18"/>
          <w:szCs w:val="18"/>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3DBF625C" w14:textId="77777777" w:rsidR="00A9306E" w:rsidRPr="00AE21CF" w:rsidRDefault="00A9306E" w:rsidP="003F1093">
      <w:pPr>
        <w:pStyle w:val="ListParagraph"/>
        <w:numPr>
          <w:ilvl w:val="0"/>
          <w:numId w:val="26"/>
        </w:numPr>
        <w:ind w:left="142" w:hanging="284"/>
        <w:contextualSpacing/>
        <w:jc w:val="both"/>
        <w:rPr>
          <w:rFonts w:ascii="GHEA Grapalat" w:hAnsi="GHEA Grapalat"/>
          <w:sz w:val="18"/>
          <w:szCs w:val="18"/>
        </w:rPr>
      </w:pPr>
      <w:r w:rsidRPr="00AE21CF">
        <w:rPr>
          <w:rFonts w:ascii="GHEA Grapalat" w:hAnsi="GHEA Grapalat"/>
          <w:sz w:val="18"/>
          <w:szCs w:val="18"/>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AE21CF">
        <w:rPr>
          <w:sz w:val="18"/>
          <w:szCs w:val="18"/>
        </w:rPr>
        <w:t xml:space="preserve"> </w:t>
      </w:r>
      <w:proofErr w:type="spellStart"/>
      <w:r w:rsidRPr="00AE21CF">
        <w:rPr>
          <w:rFonts w:ascii="GHEA Grapalat" w:hAnsi="GHEA Grapalat"/>
          <w:sz w:val="18"/>
          <w:szCs w:val="18"/>
        </w:rPr>
        <w:t>листингированы</w:t>
      </w:r>
      <w:proofErr w:type="spellEnd"/>
      <w:r w:rsidRPr="00AE21CF">
        <w:rPr>
          <w:rFonts w:ascii="GHEA Grapalat" w:hAnsi="GHEA Grapalat"/>
          <w:sz w:val="18"/>
          <w:szCs w:val="18"/>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722D35FD" w14:textId="77777777" w:rsidR="00A9306E" w:rsidRPr="00AE21CF" w:rsidRDefault="00A9306E" w:rsidP="003F1093">
      <w:pPr>
        <w:pStyle w:val="ListParagraph"/>
        <w:numPr>
          <w:ilvl w:val="0"/>
          <w:numId w:val="28"/>
        </w:numPr>
        <w:contextualSpacing/>
        <w:jc w:val="both"/>
        <w:rPr>
          <w:rFonts w:ascii="GHEA Grapalat" w:hAnsi="GHEA Grapalat"/>
          <w:sz w:val="18"/>
          <w:szCs w:val="18"/>
        </w:rPr>
      </w:pPr>
      <w:r w:rsidRPr="00AE21CF">
        <w:rPr>
          <w:rFonts w:ascii="GHEA Grapalat" w:hAnsi="GHEA Grapalat"/>
          <w:sz w:val="18"/>
          <w:szCs w:val="18"/>
        </w:rPr>
        <w:t xml:space="preserve">в подразделе "Данные листинга акций" заполняется наименование фондовой биржи, указывая в скобках код биржи (Market </w:t>
      </w:r>
      <w:proofErr w:type="spellStart"/>
      <w:r w:rsidRPr="00AE21CF">
        <w:rPr>
          <w:rFonts w:ascii="GHEA Grapalat" w:hAnsi="GHEA Grapalat"/>
          <w:sz w:val="18"/>
          <w:szCs w:val="18"/>
        </w:rPr>
        <w:t>Identifier</w:t>
      </w:r>
      <w:proofErr w:type="spellEnd"/>
      <w:r w:rsidRPr="00AE21CF">
        <w:rPr>
          <w:rFonts w:ascii="GHEA Grapalat" w:hAnsi="GHEA Grapalat"/>
          <w:sz w:val="18"/>
          <w:szCs w:val="18"/>
        </w:rPr>
        <w:t xml:space="preserve"> Code), где </w:t>
      </w:r>
      <w:proofErr w:type="spellStart"/>
      <w:r w:rsidRPr="00AE21CF">
        <w:rPr>
          <w:rFonts w:ascii="GHEA Grapalat" w:hAnsi="GHEA Grapalat"/>
          <w:sz w:val="18"/>
          <w:szCs w:val="18"/>
        </w:rPr>
        <w:t>листингированы</w:t>
      </w:r>
      <w:proofErr w:type="spellEnd"/>
      <w:r w:rsidRPr="00AE21CF">
        <w:rPr>
          <w:rFonts w:ascii="GHEA Grapalat" w:hAnsi="GHEA Grapalat"/>
          <w:sz w:val="18"/>
          <w:szCs w:val="18"/>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4B7D318E" w14:textId="77777777" w:rsidR="00A9306E" w:rsidRPr="00AE21CF" w:rsidRDefault="00A9306E" w:rsidP="003F1093">
      <w:pPr>
        <w:pStyle w:val="ListParagraph"/>
        <w:numPr>
          <w:ilvl w:val="0"/>
          <w:numId w:val="28"/>
        </w:numPr>
        <w:contextualSpacing/>
        <w:jc w:val="both"/>
        <w:rPr>
          <w:rFonts w:ascii="GHEA Grapalat" w:hAnsi="GHEA Grapalat"/>
          <w:sz w:val="18"/>
          <w:szCs w:val="18"/>
        </w:rPr>
      </w:pPr>
      <w:r w:rsidRPr="00AE21CF">
        <w:rPr>
          <w:rFonts w:ascii="GHEA Grapalat" w:hAnsi="GHEA Grapalat"/>
          <w:sz w:val="18"/>
          <w:szCs w:val="18"/>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1CE2FE2A" w14:textId="77777777" w:rsidR="00A9306E" w:rsidRPr="00AE21CF" w:rsidRDefault="00A9306E" w:rsidP="003F1093">
      <w:pPr>
        <w:pStyle w:val="ListParagraph"/>
        <w:numPr>
          <w:ilvl w:val="0"/>
          <w:numId w:val="28"/>
        </w:numPr>
        <w:contextualSpacing/>
        <w:jc w:val="both"/>
        <w:rPr>
          <w:rFonts w:ascii="GHEA Grapalat" w:hAnsi="GHEA Grapalat"/>
          <w:sz w:val="18"/>
          <w:szCs w:val="18"/>
        </w:rPr>
      </w:pPr>
      <w:r w:rsidRPr="00AE21CF">
        <w:rPr>
          <w:rFonts w:ascii="GHEA Grapalat" w:hAnsi="GHEA Grapalat"/>
          <w:sz w:val="18"/>
          <w:szCs w:val="18"/>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4B3D421C" w14:textId="77777777" w:rsidR="00A9306E" w:rsidRPr="00AE21CF" w:rsidRDefault="00A9306E" w:rsidP="003F1093">
      <w:pPr>
        <w:pStyle w:val="ListParagraph"/>
        <w:numPr>
          <w:ilvl w:val="0"/>
          <w:numId w:val="26"/>
        </w:numPr>
        <w:ind w:left="0"/>
        <w:contextualSpacing/>
        <w:jc w:val="both"/>
        <w:rPr>
          <w:rFonts w:ascii="GHEA Grapalat" w:hAnsi="GHEA Grapalat"/>
          <w:sz w:val="18"/>
          <w:szCs w:val="18"/>
        </w:rPr>
      </w:pPr>
      <w:r w:rsidRPr="00AE21CF">
        <w:rPr>
          <w:rFonts w:ascii="GHEA Grapalat" w:hAnsi="GHEA Grapalat"/>
          <w:sz w:val="18"/>
          <w:szCs w:val="18"/>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w:t>
      </w:r>
      <w:proofErr w:type="spellStart"/>
      <w:r w:rsidRPr="00AE21CF">
        <w:rPr>
          <w:rFonts w:ascii="GHEA Grapalat" w:hAnsi="GHEA Grapalat"/>
          <w:sz w:val="18"/>
          <w:szCs w:val="18"/>
        </w:rPr>
        <w:t>организациий</w:t>
      </w:r>
      <w:proofErr w:type="spellEnd"/>
      <w:r w:rsidRPr="00AE21CF">
        <w:rPr>
          <w:rFonts w:ascii="GHEA Grapalat" w:hAnsi="GHEA Grapalat"/>
          <w:sz w:val="18"/>
          <w:szCs w:val="18"/>
        </w:rPr>
        <w:t>. В этом разделе подразделы заполняются следующими правилами</w:t>
      </w:r>
      <w:r w:rsidRPr="00AE21CF">
        <w:rPr>
          <w:rFonts w:ascii="MS Mincho" w:eastAsia="MS Mincho" w:hAnsi="MS Mincho" w:cs="MS Mincho" w:hint="eastAsia"/>
          <w:sz w:val="18"/>
          <w:szCs w:val="18"/>
        </w:rPr>
        <w:t>․</w:t>
      </w:r>
    </w:p>
    <w:p w14:paraId="081E1680" w14:textId="77777777" w:rsidR="00A9306E" w:rsidRPr="00AE21CF" w:rsidRDefault="00A9306E" w:rsidP="003F1093">
      <w:pPr>
        <w:pStyle w:val="ListParagraph"/>
        <w:numPr>
          <w:ilvl w:val="0"/>
          <w:numId w:val="29"/>
        </w:numPr>
        <w:ind w:left="0" w:hanging="426"/>
        <w:contextualSpacing/>
        <w:jc w:val="both"/>
        <w:rPr>
          <w:rFonts w:ascii="GHEA Grapalat" w:hAnsi="GHEA Grapalat"/>
          <w:sz w:val="18"/>
          <w:szCs w:val="18"/>
        </w:rPr>
      </w:pPr>
      <w:r w:rsidRPr="00AE21CF">
        <w:rPr>
          <w:rFonts w:ascii="GHEA Grapalat" w:hAnsi="GHEA Grapalat"/>
          <w:sz w:val="18"/>
          <w:szCs w:val="18"/>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spellStart"/>
      <w:proofErr w:type="gramStart"/>
      <w:r w:rsidRPr="00AE21CF">
        <w:rPr>
          <w:rFonts w:ascii="GHEA Grapalat" w:hAnsi="GHEA Grapalat"/>
          <w:sz w:val="18"/>
          <w:szCs w:val="18"/>
        </w:rPr>
        <w:t>муниципалитета.В</w:t>
      </w:r>
      <w:proofErr w:type="spellEnd"/>
      <w:proofErr w:type="gramEnd"/>
      <w:r w:rsidRPr="00AE21CF">
        <w:rPr>
          <w:rFonts w:ascii="GHEA Grapalat" w:hAnsi="GHEA Grapalat"/>
          <w:sz w:val="18"/>
          <w:szCs w:val="18"/>
        </w:rPr>
        <w:t xml:space="preserve">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0551D650" w14:textId="77777777" w:rsidR="00A9306E" w:rsidRPr="00AE21CF" w:rsidRDefault="00A9306E" w:rsidP="003F1093">
      <w:pPr>
        <w:ind w:left="-360"/>
        <w:contextualSpacing/>
        <w:jc w:val="both"/>
        <w:rPr>
          <w:rFonts w:ascii="GHEA Grapalat" w:hAnsi="GHEA Grapalat"/>
          <w:sz w:val="18"/>
          <w:szCs w:val="18"/>
        </w:rPr>
      </w:pPr>
      <w:r w:rsidRPr="00AE21CF">
        <w:rPr>
          <w:rFonts w:ascii="GHEA Grapalat" w:hAnsi="GHEA Grapalat"/>
          <w:sz w:val="18"/>
          <w:szCs w:val="18"/>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2F977C2D" w14:textId="77777777" w:rsidR="00A9306E" w:rsidRPr="00AE21CF" w:rsidRDefault="00A9306E" w:rsidP="003F1093">
      <w:pPr>
        <w:pStyle w:val="ListParagraph"/>
        <w:numPr>
          <w:ilvl w:val="0"/>
          <w:numId w:val="26"/>
        </w:numPr>
        <w:ind w:left="0"/>
        <w:contextualSpacing/>
        <w:jc w:val="both"/>
        <w:rPr>
          <w:rFonts w:ascii="GHEA Grapalat" w:hAnsi="GHEA Grapalat"/>
          <w:sz w:val="18"/>
          <w:szCs w:val="18"/>
        </w:rPr>
      </w:pPr>
      <w:r w:rsidRPr="00AE21CF">
        <w:rPr>
          <w:rFonts w:ascii="GHEA Grapalat" w:hAnsi="GHEA Grapalat"/>
          <w:sz w:val="18"/>
          <w:szCs w:val="18"/>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AE21CF">
        <w:rPr>
          <w:rFonts w:ascii="MS Mincho" w:eastAsia="MS Mincho" w:hAnsi="MS Mincho" w:cs="MS Mincho" w:hint="eastAsia"/>
          <w:sz w:val="18"/>
          <w:szCs w:val="18"/>
        </w:rPr>
        <w:t>․</w:t>
      </w:r>
    </w:p>
    <w:p w14:paraId="61839E44" w14:textId="77777777" w:rsidR="00A9306E" w:rsidRPr="00AE21CF" w:rsidRDefault="00A9306E" w:rsidP="003F1093">
      <w:pPr>
        <w:pStyle w:val="ListParagraph"/>
        <w:numPr>
          <w:ilvl w:val="0"/>
          <w:numId w:val="30"/>
        </w:numPr>
        <w:ind w:left="0"/>
        <w:contextualSpacing/>
        <w:jc w:val="both"/>
        <w:rPr>
          <w:rFonts w:ascii="GHEA Grapalat" w:hAnsi="GHEA Grapalat"/>
          <w:sz w:val="18"/>
          <w:szCs w:val="18"/>
        </w:rPr>
      </w:pPr>
      <w:r w:rsidRPr="00AE21CF">
        <w:rPr>
          <w:rFonts w:ascii="GHEA Grapalat" w:hAnsi="GHEA Grapalat"/>
          <w:sz w:val="18"/>
          <w:szCs w:val="18"/>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115B8154" w14:textId="77777777" w:rsidR="00A9306E" w:rsidRPr="00AE21CF" w:rsidRDefault="00A9306E" w:rsidP="003F1093">
      <w:pPr>
        <w:ind w:left="-375"/>
        <w:contextualSpacing/>
        <w:jc w:val="both"/>
        <w:rPr>
          <w:rFonts w:ascii="GHEA Grapalat" w:hAnsi="GHEA Grapalat"/>
          <w:sz w:val="18"/>
          <w:szCs w:val="18"/>
          <w:highlight w:val="yellow"/>
        </w:rPr>
      </w:pPr>
      <w:r w:rsidRPr="00AE21CF">
        <w:rPr>
          <w:rFonts w:ascii="GHEA Grapalat" w:hAnsi="GHEA Grapalat"/>
          <w:sz w:val="18"/>
          <w:szCs w:val="18"/>
        </w:rPr>
        <w:t>2)  в подразделе "Документ, удостоверяющий личность" вносятся сведения о документе, удостоверяющем личность реального бенефициара;</w:t>
      </w:r>
    </w:p>
    <w:p w14:paraId="7E7D3932" w14:textId="77777777" w:rsidR="00A9306E" w:rsidRPr="00AE21CF" w:rsidRDefault="00A9306E" w:rsidP="003F1093">
      <w:pPr>
        <w:ind w:left="-375"/>
        <w:contextualSpacing/>
        <w:jc w:val="both"/>
        <w:rPr>
          <w:rFonts w:ascii="GHEA Grapalat" w:hAnsi="GHEA Grapalat"/>
          <w:sz w:val="18"/>
          <w:szCs w:val="18"/>
          <w:highlight w:val="yellow"/>
        </w:rPr>
      </w:pPr>
      <w:r w:rsidRPr="00AE21CF">
        <w:rPr>
          <w:rFonts w:ascii="GHEA Grapalat" w:hAnsi="GHEA Grapalat"/>
          <w:sz w:val="18"/>
          <w:szCs w:val="18"/>
        </w:rPr>
        <w:t>3) в подразделе "Адрес учета лица" заполняется адрес места учета реального бенефициара;</w:t>
      </w:r>
    </w:p>
    <w:p w14:paraId="25083085" w14:textId="77777777" w:rsidR="00A9306E" w:rsidRPr="00AE21CF" w:rsidRDefault="00A9306E" w:rsidP="003F1093">
      <w:pPr>
        <w:ind w:left="-375"/>
        <w:contextualSpacing/>
        <w:jc w:val="both"/>
        <w:rPr>
          <w:rFonts w:ascii="GHEA Grapalat" w:hAnsi="GHEA Grapalat"/>
          <w:sz w:val="18"/>
          <w:szCs w:val="18"/>
          <w:highlight w:val="yellow"/>
        </w:rPr>
      </w:pPr>
      <w:r w:rsidRPr="00AE21CF">
        <w:rPr>
          <w:rFonts w:ascii="GHEA Grapalat" w:hAnsi="GHEA Grapalat"/>
          <w:sz w:val="18"/>
          <w:szCs w:val="18"/>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463A33CF" w14:textId="77777777" w:rsidR="00A9306E" w:rsidRPr="00AE21CF" w:rsidRDefault="00A9306E" w:rsidP="003F1093">
      <w:pPr>
        <w:ind w:left="-375"/>
        <w:contextualSpacing/>
        <w:jc w:val="both"/>
        <w:rPr>
          <w:rFonts w:ascii="GHEA Grapalat" w:hAnsi="GHEA Grapalat"/>
          <w:sz w:val="18"/>
          <w:szCs w:val="18"/>
        </w:rPr>
      </w:pPr>
      <w:r w:rsidRPr="00AE21CF">
        <w:rPr>
          <w:rFonts w:ascii="GHEA Grapalat" w:hAnsi="GHEA Grapalat"/>
          <w:sz w:val="18"/>
          <w:szCs w:val="18"/>
        </w:rPr>
        <w:lastRenderedPageBreak/>
        <w:t xml:space="preserve">5) подраздел "Основания </w:t>
      </w:r>
      <w:r w:rsidRPr="00AE21CF">
        <w:rPr>
          <w:rFonts w:ascii="GHEA Grapalat" w:eastAsiaTheme="minorHAnsi" w:hAnsi="GHEA Grapalat" w:cstheme="minorBidi"/>
          <w:sz w:val="18"/>
          <w:szCs w:val="18"/>
        </w:rPr>
        <w:t>являться</w:t>
      </w:r>
      <w:r w:rsidRPr="00AE21CF">
        <w:rPr>
          <w:rFonts w:ascii="GHEA Grapalat" w:hAnsi="GHEA Grapalat"/>
          <w:sz w:val="18"/>
          <w:szCs w:val="18"/>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w:t>
      </w:r>
      <w:proofErr w:type="gramStart"/>
      <w:r w:rsidRPr="00AE21CF">
        <w:rPr>
          <w:rFonts w:ascii="GHEA Grapalat" w:hAnsi="GHEA Grapalat"/>
          <w:sz w:val="18"/>
          <w:szCs w:val="18"/>
        </w:rPr>
        <w:t>является  реальным</w:t>
      </w:r>
      <w:proofErr w:type="gramEnd"/>
      <w:r w:rsidRPr="00AE21CF">
        <w:rPr>
          <w:rFonts w:ascii="GHEA Grapalat" w:hAnsi="GHEA Grapalat"/>
          <w:sz w:val="18"/>
          <w:szCs w:val="18"/>
        </w:rPr>
        <w:t xml:space="preserve"> бенефициаром Организации и включается информация, требуемая в связи с этими основаниями. В случае </w:t>
      </w:r>
      <w:proofErr w:type="spellStart"/>
      <w:r w:rsidRPr="00AE21CF">
        <w:rPr>
          <w:rFonts w:ascii="GHEA Grapalat" w:hAnsi="GHEA Grapalat"/>
          <w:sz w:val="18"/>
          <w:szCs w:val="18"/>
        </w:rPr>
        <w:t>реальнго</w:t>
      </w:r>
      <w:proofErr w:type="spellEnd"/>
      <w:r w:rsidRPr="00AE21CF">
        <w:rPr>
          <w:rFonts w:ascii="GHEA Grapalat" w:hAnsi="GHEA Grapalat"/>
          <w:sz w:val="18"/>
          <w:szCs w:val="18"/>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41E26FB4" w14:textId="77777777" w:rsidR="00A9306E" w:rsidRPr="00AE21CF" w:rsidRDefault="00A9306E" w:rsidP="003F1093">
      <w:pPr>
        <w:contextualSpacing/>
        <w:jc w:val="both"/>
        <w:rPr>
          <w:rFonts w:ascii="GHEA Grapalat" w:eastAsia="GHEA Grapalat" w:hAnsi="GHEA Grapalat" w:cs="GHEA Grapalat"/>
          <w:sz w:val="18"/>
          <w:szCs w:val="18"/>
        </w:rPr>
      </w:pPr>
      <w:r w:rsidRPr="00AE21CF">
        <w:rPr>
          <w:rFonts w:ascii="GHEA Grapalat" w:hAnsi="GHEA Grapalat"/>
          <w:sz w:val="18"/>
          <w:szCs w:val="18"/>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рганизации</w:t>
      </w:r>
      <w:proofErr w:type="spellEnd"/>
      <w:r w:rsidRPr="00AE21CF">
        <w:rPr>
          <w:rFonts w:ascii="GHEA Grapalat" w:hAnsi="GHEA Grapalat"/>
          <w:sz w:val="18"/>
          <w:szCs w:val="18"/>
        </w:rPr>
        <w:t xml:space="preserve"> в процентном выражении. Размер участия рассчитывается на основании совокупности всех процентов участия в уставном капитале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рганизации</w:t>
      </w:r>
      <w:proofErr w:type="spellEnd"/>
      <w:r w:rsidRPr="00AE21CF">
        <w:rPr>
          <w:rFonts w:ascii="GHEA Grapalat" w:hAnsi="GHEA Grapalat"/>
          <w:sz w:val="18"/>
          <w:szCs w:val="18"/>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рганизации</w:t>
      </w:r>
      <w:proofErr w:type="spellEnd"/>
      <w:r w:rsidRPr="00AE21CF">
        <w:rPr>
          <w:rFonts w:ascii="GHEA Grapalat" w:hAnsi="GHEA Grapalat"/>
          <w:sz w:val="18"/>
          <w:szCs w:val="18"/>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AE21CF">
        <w:rPr>
          <w:rFonts w:ascii="GHEA Grapalat" w:eastAsia="GHEA Grapalat" w:hAnsi="GHEA Grapalat" w:cs="GHEA Grapalat"/>
          <w:sz w:val="18"/>
          <w:szCs w:val="18"/>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26E42EA0" w14:textId="77777777" w:rsidR="00A9306E" w:rsidRPr="00AE21CF" w:rsidRDefault="00A9306E" w:rsidP="003F1093">
      <w:pPr>
        <w:contextualSpacing/>
        <w:jc w:val="both"/>
        <w:rPr>
          <w:rFonts w:ascii="GHEA Grapalat" w:hAnsi="GHEA Grapalat"/>
          <w:sz w:val="18"/>
          <w:szCs w:val="18"/>
          <w:lang w:val="hy-AM"/>
        </w:rPr>
      </w:pPr>
      <w:r w:rsidRPr="00AE21CF">
        <w:rPr>
          <w:rFonts w:ascii="GHEA Grapalat" w:hAnsi="GHEA Grapalat"/>
          <w:sz w:val="18"/>
          <w:szCs w:val="18"/>
        </w:rPr>
        <w:t xml:space="preserve">б. в пункте </w:t>
      </w:r>
      <w:r w:rsidRPr="00AE21CF">
        <w:rPr>
          <w:rFonts w:ascii="GHEA Grapalat" w:eastAsia="GHEA Grapalat" w:hAnsi="GHEA Grapalat" w:cs="GHEA Grapalat"/>
          <w:sz w:val="18"/>
          <w:szCs w:val="18"/>
        </w:rPr>
        <w:t>"</w:t>
      </w:r>
      <w:r w:rsidRPr="00AE21CF">
        <w:rPr>
          <w:rFonts w:ascii="GHEA Grapalat" w:hAnsi="GHEA Grapalat"/>
          <w:sz w:val="18"/>
          <w:szCs w:val="18"/>
        </w:rPr>
        <w:t>б</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делается отметка, если лицо по смыслу пункта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не является реальным бенефициаром Организации, но контролирует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рганизацию</w:t>
      </w:r>
      <w:proofErr w:type="spellEnd"/>
      <w:r w:rsidRPr="00AE21CF">
        <w:rPr>
          <w:rFonts w:ascii="GHEA Grapalat" w:hAnsi="GHEA Grapalat"/>
          <w:sz w:val="18"/>
          <w:szCs w:val="18"/>
        </w:rPr>
        <w:t xml:space="preserve"> в силу правовых инструментов (в том числе заключенных сделок), на основе личного влияния иного характера или иными средствами;</w:t>
      </w:r>
    </w:p>
    <w:p w14:paraId="1ADD68A0"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в</w:t>
      </w:r>
      <w:r w:rsidRPr="00AE21CF">
        <w:rPr>
          <w:rFonts w:ascii="GHEA Grapalat" w:hAnsi="GHEA Grapalat"/>
          <w:sz w:val="18"/>
          <w:szCs w:val="18"/>
          <w:lang w:val="hy-AM"/>
        </w:rPr>
        <w:t xml:space="preserve">. </w:t>
      </w:r>
      <w:r w:rsidRPr="00AE21CF">
        <w:rPr>
          <w:rFonts w:ascii="GHEA Grapalat" w:hAnsi="GHEA Grapalat"/>
          <w:sz w:val="18"/>
          <w:szCs w:val="18"/>
        </w:rPr>
        <w:t>в</w:t>
      </w:r>
      <w:r w:rsidRPr="00AE21CF">
        <w:rPr>
          <w:rFonts w:ascii="GHEA Grapalat" w:hAnsi="GHEA Grapalat"/>
          <w:sz w:val="18"/>
          <w:szCs w:val="18"/>
          <w:lang w:val="hy-AM"/>
        </w:rPr>
        <w:t xml:space="preserve"> пункте </w:t>
      </w:r>
      <w:r w:rsidRPr="00AE21CF">
        <w:rPr>
          <w:rFonts w:ascii="GHEA Grapalat" w:eastAsia="GHEA Grapalat" w:hAnsi="GHEA Grapalat" w:cs="GHEA Grapalat"/>
          <w:sz w:val="18"/>
          <w:szCs w:val="18"/>
        </w:rPr>
        <w:t>"</w:t>
      </w:r>
      <w:r w:rsidRPr="00AE21CF">
        <w:rPr>
          <w:rFonts w:ascii="GHEA Grapalat" w:hAnsi="GHEA Grapalat"/>
          <w:sz w:val="18"/>
          <w:szCs w:val="18"/>
        </w:rPr>
        <w:t>в</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AE21CF">
        <w:rPr>
          <w:rFonts w:ascii="GHEA Grapalat" w:hAnsi="GHEA Grapalat"/>
          <w:sz w:val="18"/>
          <w:szCs w:val="18"/>
        </w:rPr>
        <w:t>О</w:t>
      </w:r>
      <w:r w:rsidRPr="00AE21CF">
        <w:rPr>
          <w:rFonts w:ascii="GHEA Grapalat" w:hAnsi="GHEA Grapalat"/>
          <w:sz w:val="18"/>
          <w:szCs w:val="18"/>
          <w:lang w:val="hy-AM"/>
        </w:rPr>
        <w:t xml:space="preserve">рганизации, в случае если не имеется физическое лицо, соответствующее требованиям пунктов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 xml:space="preserve">и </w:t>
      </w:r>
      <w:r w:rsidRPr="00AE21CF">
        <w:rPr>
          <w:rFonts w:ascii="GHEA Grapalat" w:eastAsia="GHEA Grapalat" w:hAnsi="GHEA Grapalat" w:cs="GHEA Grapalat"/>
          <w:sz w:val="18"/>
          <w:szCs w:val="18"/>
        </w:rPr>
        <w:t>"</w:t>
      </w:r>
      <w:r w:rsidRPr="00AE21CF">
        <w:rPr>
          <w:rFonts w:ascii="GHEA Grapalat" w:hAnsi="GHEA Grapalat"/>
          <w:sz w:val="18"/>
          <w:szCs w:val="18"/>
        </w:rPr>
        <w:t>б</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этого подраздела</w:t>
      </w:r>
      <w:r w:rsidRPr="00AE21CF">
        <w:rPr>
          <w:rFonts w:ascii="GHEA Grapalat" w:hAnsi="GHEA Grapalat"/>
          <w:sz w:val="18"/>
          <w:szCs w:val="18"/>
        </w:rPr>
        <w:t>.</w:t>
      </w:r>
    </w:p>
    <w:p w14:paraId="3B0373F4" w14:textId="77777777" w:rsidR="00A9306E" w:rsidRPr="00AE21CF" w:rsidRDefault="00A9306E" w:rsidP="003F1093">
      <w:pPr>
        <w:contextualSpacing/>
        <w:jc w:val="both"/>
        <w:rPr>
          <w:rFonts w:ascii="Cambria Math" w:hAnsi="Cambria Math" w:cs="Cambria Math"/>
          <w:sz w:val="18"/>
          <w:szCs w:val="18"/>
        </w:rPr>
      </w:pPr>
      <w:r w:rsidRPr="00AE21CF">
        <w:rPr>
          <w:rFonts w:ascii="GHEA Grapalat" w:hAnsi="GHEA Grapalat"/>
          <w:sz w:val="18"/>
          <w:szCs w:val="18"/>
          <w:lang w:val="hy-AM"/>
        </w:rPr>
        <w:t xml:space="preserve">6) </w:t>
      </w:r>
      <w:r w:rsidRPr="00AE21CF">
        <w:rPr>
          <w:rFonts w:ascii="GHEA Grapalat" w:hAnsi="GHEA Grapalat"/>
          <w:sz w:val="18"/>
          <w:szCs w:val="18"/>
        </w:rPr>
        <w:t>П</w:t>
      </w:r>
      <w:r w:rsidRPr="00AE21CF">
        <w:rPr>
          <w:rFonts w:ascii="GHEA Grapalat" w:hAnsi="GHEA Grapalat"/>
          <w:sz w:val="18"/>
          <w:szCs w:val="18"/>
          <w:lang w:val="hy-AM"/>
        </w:rPr>
        <w:t xml:space="preserve">одраздел </w:t>
      </w:r>
      <w:r w:rsidRPr="00AE21CF">
        <w:rPr>
          <w:rFonts w:ascii="GHEA Grapalat" w:eastAsia="GHEA Grapalat" w:hAnsi="GHEA Grapalat" w:cs="GHEA Grapalat"/>
          <w:sz w:val="18"/>
          <w:szCs w:val="18"/>
        </w:rPr>
        <w:t>"</w:t>
      </w:r>
      <w:r w:rsidRPr="00AE21CF">
        <w:rPr>
          <w:rFonts w:ascii="GHEA Grapalat" w:hAnsi="GHEA Grapalat"/>
          <w:sz w:val="18"/>
          <w:szCs w:val="18"/>
        </w:rPr>
        <w:t>О</w:t>
      </w:r>
      <w:r w:rsidRPr="00AE21CF">
        <w:rPr>
          <w:rFonts w:ascii="GHEA Grapalat" w:hAnsi="GHEA Grapalat"/>
          <w:sz w:val="18"/>
          <w:szCs w:val="18"/>
          <w:lang w:val="hy-AM"/>
        </w:rPr>
        <w:t xml:space="preserve">снования </w:t>
      </w:r>
      <w:r w:rsidRPr="00AE21CF">
        <w:rPr>
          <w:rFonts w:ascii="GHEA Grapalat" w:hAnsi="GHEA Grapalat"/>
          <w:sz w:val="18"/>
          <w:szCs w:val="18"/>
        </w:rPr>
        <w:t>являться</w:t>
      </w:r>
      <w:r w:rsidRPr="00AE21CF">
        <w:rPr>
          <w:rFonts w:ascii="GHEA Grapalat" w:hAnsi="GHEA Grapalat"/>
          <w:sz w:val="18"/>
          <w:szCs w:val="18"/>
          <w:lang w:val="hy-AM"/>
        </w:rPr>
        <w:t xml:space="preserve"> реальн</w:t>
      </w:r>
      <w:proofErr w:type="spellStart"/>
      <w:r w:rsidRPr="00AE21CF">
        <w:rPr>
          <w:rFonts w:ascii="GHEA Grapalat" w:hAnsi="GHEA Grapalat"/>
          <w:sz w:val="18"/>
          <w:szCs w:val="18"/>
        </w:rPr>
        <w:t>ым</w:t>
      </w:r>
      <w:proofErr w:type="spellEnd"/>
      <w:r w:rsidRPr="00AE21CF">
        <w:rPr>
          <w:rFonts w:ascii="GHEA Grapalat" w:hAnsi="GHEA Grapalat"/>
          <w:sz w:val="18"/>
          <w:szCs w:val="18"/>
          <w:lang w:val="hy-AM"/>
        </w:rPr>
        <w:t xml:space="preserve"> </w:t>
      </w:r>
      <w:r w:rsidRPr="00AE21CF">
        <w:rPr>
          <w:rFonts w:ascii="GHEA Grapalat" w:hAnsi="GHEA Grapalat"/>
          <w:sz w:val="18"/>
          <w:szCs w:val="18"/>
        </w:rPr>
        <w:t>бенефициаром</w:t>
      </w:r>
      <w:r w:rsidRPr="00AE21CF">
        <w:rPr>
          <w:rFonts w:ascii="GHEA Grapalat" w:hAnsi="GHEA Grapalat"/>
          <w:sz w:val="18"/>
          <w:szCs w:val="18"/>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AE21CF">
        <w:rPr>
          <w:sz w:val="18"/>
          <w:szCs w:val="18"/>
        </w:rPr>
        <w:t xml:space="preserve"> </w:t>
      </w:r>
      <w:r w:rsidRPr="00AE21CF">
        <w:rPr>
          <w:rFonts w:ascii="GHEA Grapalat" w:hAnsi="GHEA Grapalat"/>
          <w:sz w:val="18"/>
          <w:szCs w:val="18"/>
          <w:lang w:val="hy-AM"/>
        </w:rPr>
        <w:t xml:space="preserve">Раскрытие реальных </w:t>
      </w:r>
      <w:r w:rsidRPr="00AE21CF">
        <w:rPr>
          <w:rFonts w:ascii="GHEA Grapalat" w:hAnsi="GHEA Grapalat"/>
          <w:sz w:val="18"/>
          <w:szCs w:val="18"/>
        </w:rPr>
        <w:t>бенефициаров</w:t>
      </w:r>
      <w:r w:rsidRPr="00AE21CF">
        <w:rPr>
          <w:rFonts w:ascii="GHEA Grapalat" w:hAnsi="GHEA Grapalat"/>
          <w:sz w:val="18"/>
          <w:szCs w:val="18"/>
          <w:lang w:val="hy-AM"/>
        </w:rPr>
        <w:t xml:space="preserve"> осуществляется по критериям, установленным Кодексом О недрах</w:t>
      </w:r>
      <w:r w:rsidRPr="00AE21CF">
        <w:rPr>
          <w:rFonts w:ascii="GHEA Grapalat" w:hAnsi="GHEA Grapalat"/>
          <w:sz w:val="18"/>
          <w:szCs w:val="18"/>
        </w:rPr>
        <w:t>.</w:t>
      </w:r>
      <w:r w:rsidRPr="00AE21CF">
        <w:rPr>
          <w:sz w:val="18"/>
          <w:szCs w:val="18"/>
        </w:rPr>
        <w:t xml:space="preserve"> </w:t>
      </w:r>
      <w:r w:rsidRPr="00AE21CF">
        <w:rPr>
          <w:rFonts w:ascii="GHEA Grapalat" w:hAnsi="GHEA Grapalat"/>
          <w:sz w:val="18"/>
          <w:szCs w:val="18"/>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AE21CF">
        <w:rPr>
          <w:rFonts w:ascii="Cambria Math" w:hAnsi="Cambria Math" w:cs="Cambria Math"/>
          <w:sz w:val="18"/>
          <w:szCs w:val="18"/>
        </w:rPr>
        <w:t>:</w:t>
      </w:r>
    </w:p>
    <w:p w14:paraId="0E842977"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а. в пункте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подпункта 5 пункта 4 настоящего Порядка;</w:t>
      </w:r>
    </w:p>
    <w:p w14:paraId="7F377B31" w14:textId="77777777" w:rsidR="00A9306E" w:rsidRPr="00AE21CF" w:rsidRDefault="00A9306E" w:rsidP="003F1093">
      <w:pPr>
        <w:contextualSpacing/>
        <w:jc w:val="both"/>
        <w:rPr>
          <w:rFonts w:ascii="GHEA Grapalat" w:hAnsi="GHEA Grapalat"/>
          <w:sz w:val="18"/>
          <w:szCs w:val="18"/>
          <w:lang w:val="hy-AM"/>
        </w:rPr>
      </w:pPr>
      <w:r w:rsidRPr="00AE21CF">
        <w:rPr>
          <w:rFonts w:ascii="GHEA Grapalat" w:hAnsi="GHEA Grapalat"/>
          <w:sz w:val="18"/>
          <w:szCs w:val="18"/>
          <w:lang w:val="hy-AM"/>
        </w:rPr>
        <w:t xml:space="preserve">б.в пункте </w:t>
      </w:r>
      <w:r w:rsidRPr="00AE21CF">
        <w:rPr>
          <w:rFonts w:ascii="GHEA Grapalat" w:eastAsia="GHEA Grapalat" w:hAnsi="GHEA Grapalat" w:cs="GHEA Grapalat"/>
          <w:sz w:val="18"/>
          <w:szCs w:val="18"/>
        </w:rPr>
        <w:t>"</w:t>
      </w:r>
      <w:r w:rsidRPr="00AE21CF">
        <w:rPr>
          <w:rFonts w:ascii="GHEA Grapalat" w:hAnsi="GHEA Grapalat"/>
          <w:sz w:val="18"/>
          <w:szCs w:val="18"/>
        </w:rPr>
        <w:t>б</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 xml:space="preserve">этого подраздела производится отметка, если лицо имеет право назначать или </w:t>
      </w:r>
      <w:proofErr w:type="spellStart"/>
      <w:r w:rsidRPr="00AE21CF">
        <w:rPr>
          <w:rFonts w:ascii="GHEA Grapalat" w:hAnsi="GHEA Grapalat"/>
          <w:sz w:val="18"/>
          <w:szCs w:val="18"/>
        </w:rPr>
        <w:t>отстраня</w:t>
      </w:r>
      <w:proofErr w:type="spellEnd"/>
      <w:r w:rsidRPr="00AE21CF">
        <w:rPr>
          <w:rFonts w:ascii="GHEA Grapalat" w:hAnsi="GHEA Grapalat"/>
          <w:sz w:val="18"/>
          <w:szCs w:val="18"/>
          <w:lang w:val="hy-AM"/>
        </w:rPr>
        <w:t>ть большинство членов органов управления юридического лица;</w:t>
      </w:r>
    </w:p>
    <w:p w14:paraId="0E7DF327"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в. В пункте </w:t>
      </w:r>
      <w:r w:rsidRPr="00AE21CF">
        <w:rPr>
          <w:rFonts w:ascii="GHEA Grapalat" w:eastAsia="GHEA Grapalat" w:hAnsi="GHEA Grapalat" w:cs="GHEA Grapalat"/>
          <w:sz w:val="18"/>
          <w:szCs w:val="18"/>
        </w:rPr>
        <w:t>"</w:t>
      </w:r>
      <w:r w:rsidRPr="00AE21CF">
        <w:rPr>
          <w:rFonts w:ascii="GHEA Grapalat" w:hAnsi="GHEA Grapalat"/>
          <w:sz w:val="18"/>
          <w:szCs w:val="18"/>
        </w:rPr>
        <w:t>в</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10E5C576"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г. в пункте </w:t>
      </w:r>
      <w:r w:rsidRPr="00AE21CF">
        <w:rPr>
          <w:rFonts w:ascii="GHEA Grapalat" w:eastAsia="GHEA Grapalat" w:hAnsi="GHEA Grapalat" w:cs="GHEA Grapalat"/>
          <w:sz w:val="18"/>
          <w:szCs w:val="18"/>
        </w:rPr>
        <w:t>"</w:t>
      </w:r>
      <w:r w:rsidRPr="00AE21CF">
        <w:rPr>
          <w:rFonts w:ascii="GHEA Grapalat" w:hAnsi="GHEA Grapalat"/>
          <w:sz w:val="18"/>
          <w:szCs w:val="18"/>
        </w:rPr>
        <w:t>г</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лицо по смыслу пунктов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eastAsia="GHEA Grapalat" w:hAnsi="GHEA Grapalat" w:cs="GHEA Grapalat"/>
          <w:sz w:val="18"/>
          <w:szCs w:val="18"/>
          <w:lang w:val="hy-AM"/>
        </w:rPr>
        <w:t xml:space="preserve"> </w:t>
      </w:r>
      <w:r w:rsidRPr="00AE21CF">
        <w:rPr>
          <w:rFonts w:ascii="GHEA Grapalat" w:hAnsi="GHEA Grapalat"/>
          <w:sz w:val="18"/>
          <w:szCs w:val="18"/>
        </w:rPr>
        <w:t>-</w:t>
      </w:r>
      <w:r w:rsidRPr="00AE21CF">
        <w:rPr>
          <w:rFonts w:ascii="GHEA Grapalat" w:hAnsi="GHEA Grapalat"/>
          <w:sz w:val="18"/>
          <w:szCs w:val="18"/>
          <w:lang w:val="hy-AM"/>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в</w:t>
      </w:r>
      <w:r w:rsidRPr="00AE21CF">
        <w:rPr>
          <w:rFonts w:ascii="GHEA Grapalat" w:eastAsia="GHEA Grapalat" w:hAnsi="GHEA Grapalat" w:cs="GHEA Grapalat"/>
          <w:sz w:val="18"/>
          <w:szCs w:val="18"/>
        </w:rPr>
        <w:t>"</w:t>
      </w:r>
      <w:r w:rsidRPr="00AE21CF">
        <w:rPr>
          <w:rFonts w:ascii="GHEA Grapalat" w:hAnsi="GHEA Grapalat"/>
          <w:sz w:val="18"/>
          <w:szCs w:val="18"/>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59D4EC60"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д. в пункте </w:t>
      </w:r>
      <w:r w:rsidRPr="00AE21CF">
        <w:rPr>
          <w:rFonts w:ascii="GHEA Grapalat" w:eastAsia="GHEA Grapalat" w:hAnsi="GHEA Grapalat" w:cs="GHEA Grapalat"/>
          <w:sz w:val="18"/>
          <w:szCs w:val="18"/>
        </w:rPr>
        <w:t>"</w:t>
      </w:r>
      <w:r w:rsidRPr="00AE21CF">
        <w:rPr>
          <w:rFonts w:ascii="GHEA Grapalat" w:hAnsi="GHEA Grapalat"/>
          <w:sz w:val="18"/>
          <w:szCs w:val="18"/>
        </w:rPr>
        <w:t>д</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 xml:space="preserve">" </w:t>
      </w:r>
      <w:r w:rsidRPr="00AE21CF">
        <w:rPr>
          <w:rFonts w:ascii="GHEA Grapalat" w:hAnsi="GHEA Grapalat"/>
          <w:sz w:val="18"/>
          <w:szCs w:val="18"/>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г</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w:t>
      </w:r>
    </w:p>
    <w:p w14:paraId="587CF4AB"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рганизацию</w:t>
      </w:r>
      <w:proofErr w:type="spellEnd"/>
      <w:r w:rsidRPr="00AE21CF">
        <w:rPr>
          <w:rFonts w:ascii="GHEA Grapalat" w:hAnsi="GHEA Grapalat"/>
          <w:sz w:val="18"/>
          <w:szCs w:val="18"/>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4CC31D23" w14:textId="77777777" w:rsidR="00A9306E" w:rsidRPr="00AE21CF" w:rsidRDefault="00A9306E" w:rsidP="003F1093">
      <w:pPr>
        <w:contextualSpacing/>
        <w:jc w:val="both"/>
        <w:rPr>
          <w:rFonts w:ascii="GHEA Grapalat" w:eastAsia="GHEA Grapalat" w:hAnsi="GHEA Grapalat" w:cs="GHEA Grapalat"/>
          <w:sz w:val="18"/>
          <w:szCs w:val="18"/>
        </w:rPr>
      </w:pPr>
      <w:r w:rsidRPr="00AE21CF">
        <w:rPr>
          <w:rFonts w:ascii="GHEA Grapalat" w:eastAsia="GHEA Grapalat" w:hAnsi="GHEA Grapalat" w:cs="GHEA Grapalat"/>
          <w:sz w:val="18"/>
          <w:szCs w:val="18"/>
        </w:rPr>
        <w:t>8) в подразделе</w:t>
      </w:r>
      <w:r w:rsidRPr="00AE21CF">
        <w:rPr>
          <w:rFonts w:ascii="GHEA Grapalat" w:eastAsia="GHEA Grapalat" w:hAnsi="GHEA Grapalat" w:cs="GHEA Grapalat"/>
          <w:sz w:val="18"/>
          <w:szCs w:val="18"/>
          <w:lang w:val="hy-AM"/>
        </w:rPr>
        <w:t xml:space="preserve"> </w:t>
      </w:r>
      <w:r w:rsidRPr="00AE21CF">
        <w:rPr>
          <w:rFonts w:ascii="GHEA Grapalat" w:eastAsia="GHEA Grapalat" w:hAnsi="GHEA Grapalat" w:cs="GHEA Grapalat"/>
          <w:sz w:val="18"/>
          <w:szCs w:val="18"/>
        </w:rPr>
        <w:t xml:space="preserve">"Контактные данные реального </w:t>
      </w:r>
      <w:r w:rsidRPr="00AE21CF">
        <w:rPr>
          <w:rFonts w:ascii="GHEA Grapalat" w:hAnsi="GHEA Grapalat"/>
          <w:sz w:val="18"/>
          <w:szCs w:val="18"/>
        </w:rPr>
        <w:t>бенефициара</w:t>
      </w:r>
      <w:r w:rsidRPr="00AE21CF">
        <w:rPr>
          <w:rFonts w:ascii="GHEA Grapalat" w:eastAsia="GHEA Grapalat" w:hAnsi="GHEA Grapalat" w:cs="GHEA Grapalat"/>
          <w:sz w:val="18"/>
          <w:szCs w:val="18"/>
        </w:rPr>
        <w:t xml:space="preserve">" заполняются адрес электронной почты и номер телефона реального </w:t>
      </w:r>
      <w:r w:rsidRPr="00AE21CF">
        <w:rPr>
          <w:rFonts w:ascii="GHEA Grapalat" w:hAnsi="GHEA Grapalat"/>
          <w:sz w:val="18"/>
          <w:szCs w:val="18"/>
        </w:rPr>
        <w:t>бенефициара</w:t>
      </w:r>
      <w:r w:rsidRPr="00AE21CF">
        <w:rPr>
          <w:rFonts w:ascii="GHEA Grapalat" w:eastAsia="GHEA Grapalat" w:hAnsi="GHEA Grapalat" w:cs="GHEA Grapalat"/>
          <w:sz w:val="18"/>
          <w:szCs w:val="18"/>
        </w:rPr>
        <w:t>.</w:t>
      </w:r>
    </w:p>
    <w:p w14:paraId="74419975"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5. Раздел 5 декларации (Промежуточные юридические лица) заполняется, </w:t>
      </w:r>
    </w:p>
    <w:p w14:paraId="13A9243A"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w:t>
      </w:r>
      <w:r w:rsidRPr="00AE21CF">
        <w:rPr>
          <w:rFonts w:ascii="GHEA Grapalat" w:hAnsi="GHEA Grapalat"/>
          <w:sz w:val="18"/>
          <w:szCs w:val="18"/>
        </w:rPr>
        <w:lastRenderedPageBreak/>
        <w:t>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AE21CF">
        <w:rPr>
          <w:rFonts w:ascii="MS Mincho" w:eastAsia="MS Mincho" w:hAnsi="MS Mincho" w:cs="MS Mincho" w:hint="eastAsia"/>
          <w:sz w:val="18"/>
          <w:szCs w:val="18"/>
        </w:rPr>
        <w:t>․</w:t>
      </w:r>
    </w:p>
    <w:p w14:paraId="5ADF8F53"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1) в подразделе</w:t>
      </w:r>
      <w:r w:rsidRPr="00AE21CF">
        <w:rPr>
          <w:rFonts w:ascii="GHEA Grapalat" w:hAnsi="GHEA Grapalat"/>
          <w:sz w:val="18"/>
          <w:szCs w:val="18"/>
          <w:lang w:val="hy-AM"/>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Данные организации"</w:t>
      </w:r>
      <w:r w:rsidRPr="00AE21CF">
        <w:rPr>
          <w:rFonts w:ascii="GHEA Grapalat" w:hAnsi="GHEA Grapalat"/>
          <w:sz w:val="18"/>
          <w:szCs w:val="18"/>
          <w:lang w:val="hy-AM"/>
        </w:rPr>
        <w:t xml:space="preserve"> </w:t>
      </w:r>
      <w:r w:rsidRPr="00AE21CF">
        <w:rPr>
          <w:rFonts w:ascii="GHEA Grapalat" w:hAnsi="GHEA Grapalat"/>
          <w:sz w:val="18"/>
          <w:szCs w:val="18"/>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4D8A3D37"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4B5B4D8F"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3) Подраздел</w:t>
      </w:r>
      <w:r w:rsidRPr="00AE21CF">
        <w:rPr>
          <w:rFonts w:ascii="GHEA Grapalat" w:hAnsi="GHEA Grapalat"/>
          <w:sz w:val="18"/>
          <w:szCs w:val="18"/>
          <w:lang w:val="hy-AM"/>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w:t>
      </w:r>
      <w:proofErr w:type="spellStart"/>
      <w:r w:rsidRPr="00AE21CF">
        <w:rPr>
          <w:rFonts w:ascii="GHEA Grapalat" w:hAnsi="GHEA Grapalat"/>
          <w:sz w:val="18"/>
          <w:szCs w:val="18"/>
        </w:rPr>
        <w:t>листингуются</w:t>
      </w:r>
      <w:proofErr w:type="spellEnd"/>
      <w:r w:rsidRPr="00AE21CF">
        <w:rPr>
          <w:rFonts w:ascii="GHEA Grapalat" w:hAnsi="GHEA Grapalat"/>
          <w:sz w:val="18"/>
          <w:szCs w:val="18"/>
        </w:rPr>
        <w:t xml:space="preserve"> на регулируемом рынке. В этом подразделе заполняется название фондовой биржи, указывая в скобках код биржи (Market </w:t>
      </w:r>
      <w:proofErr w:type="spellStart"/>
      <w:r w:rsidRPr="00AE21CF">
        <w:rPr>
          <w:rFonts w:ascii="GHEA Grapalat" w:hAnsi="GHEA Grapalat"/>
          <w:sz w:val="18"/>
          <w:szCs w:val="18"/>
        </w:rPr>
        <w:t>Identifier</w:t>
      </w:r>
      <w:proofErr w:type="spellEnd"/>
      <w:r w:rsidRPr="00AE21CF">
        <w:rPr>
          <w:rFonts w:ascii="GHEA Grapalat" w:hAnsi="GHEA Grapalat"/>
          <w:sz w:val="18"/>
          <w:szCs w:val="18"/>
        </w:rPr>
        <w:t xml:space="preserve"> Code), где </w:t>
      </w:r>
      <w:proofErr w:type="spellStart"/>
      <w:r w:rsidRPr="00AE21CF">
        <w:rPr>
          <w:rFonts w:ascii="GHEA Grapalat" w:hAnsi="GHEA Grapalat"/>
          <w:sz w:val="18"/>
          <w:szCs w:val="18"/>
        </w:rPr>
        <w:t>листингуются</w:t>
      </w:r>
      <w:proofErr w:type="spellEnd"/>
      <w:r w:rsidRPr="00AE21CF">
        <w:rPr>
          <w:rFonts w:ascii="GHEA Grapalat" w:hAnsi="GHEA Grapalat"/>
          <w:sz w:val="18"/>
          <w:szCs w:val="18"/>
        </w:rPr>
        <w:t xml:space="preserve"> акции юридического лица, а также ссылается на имеющиеся на бирже документы.</w:t>
      </w:r>
    </w:p>
    <w:p w14:paraId="08BB33FB"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6. Раздел 6 декларации (Дополнительные </w:t>
      </w:r>
      <w:r w:rsidR="00B832AD" w:rsidRPr="00AE21CF">
        <w:rPr>
          <w:rFonts w:ascii="GHEA Grapalat" w:hAnsi="GHEA Grapalat"/>
          <w:sz w:val="18"/>
          <w:szCs w:val="18"/>
        </w:rPr>
        <w:t>примечания</w:t>
      </w:r>
      <w:r w:rsidRPr="00AE21CF">
        <w:rPr>
          <w:rFonts w:ascii="GHEA Grapalat" w:hAnsi="GHEA Grapalat"/>
          <w:sz w:val="18"/>
          <w:szCs w:val="18"/>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10C5CD2C"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7. Декларация заполняется и подписывается лицом, подающим заявку.</w:t>
      </w:r>
      <w:r w:rsidRPr="00AE21CF">
        <w:rPr>
          <w:rFonts w:ascii="GHEA Grapalat" w:hAnsi="GHEA Grapalat"/>
          <w:sz w:val="18"/>
          <w:szCs w:val="18"/>
          <w:lang w:val="hy-AM"/>
        </w:rPr>
        <w:t xml:space="preserve"> </w:t>
      </w:r>
    </w:p>
    <w:p w14:paraId="0F5CD22D" w14:textId="77777777" w:rsidR="00B32672" w:rsidRPr="00B32672" w:rsidRDefault="00B32672" w:rsidP="003F1093">
      <w:pPr>
        <w:contextualSpacing/>
        <w:jc w:val="both"/>
        <w:rPr>
          <w:rFonts w:ascii="GHEA Grapalat" w:hAnsi="GHEA Grapalat"/>
        </w:rPr>
      </w:pPr>
    </w:p>
    <w:p w14:paraId="76F7BCDF" w14:textId="77777777" w:rsidR="00A9306E" w:rsidRPr="000306ED" w:rsidRDefault="00A9306E" w:rsidP="003F1093">
      <w:pPr>
        <w:contextualSpacing/>
        <w:jc w:val="both"/>
        <w:rPr>
          <w:rFonts w:ascii="GHEA Grapalat" w:hAnsi="GHEA Grapalat"/>
          <w:i/>
          <w:sz w:val="18"/>
          <w:szCs w:val="18"/>
        </w:rPr>
      </w:pPr>
      <w:r w:rsidRPr="000306ED">
        <w:rPr>
          <w:rFonts w:ascii="GHEA Grapalat" w:hAnsi="GHEA Grapalat"/>
          <w:sz w:val="18"/>
          <w:szCs w:val="18"/>
        </w:rPr>
        <w:t xml:space="preserve">* </w:t>
      </w:r>
      <w:r w:rsidRPr="000306ED">
        <w:rPr>
          <w:rFonts w:ascii="GHEA Grapalat" w:hAnsi="GHEA Grapalat"/>
          <w:i/>
          <w:sz w:val="18"/>
          <w:szCs w:val="18"/>
        </w:rPr>
        <w:t>заполняется секретарем комиссии до публикации приглашения в бюллетене:</w:t>
      </w:r>
    </w:p>
    <w:p w14:paraId="19159D84" w14:textId="77777777" w:rsidR="00A9306E" w:rsidRPr="000306ED" w:rsidRDefault="00A9306E" w:rsidP="003F1093">
      <w:pPr>
        <w:contextualSpacing/>
        <w:jc w:val="both"/>
        <w:rPr>
          <w:rFonts w:ascii="GHEA Grapalat" w:hAnsi="GHEA Grapalat"/>
          <w:i/>
          <w:sz w:val="18"/>
          <w:szCs w:val="18"/>
        </w:rPr>
      </w:pPr>
      <w:r w:rsidRPr="000306ED">
        <w:rPr>
          <w:rFonts w:ascii="GHEA Grapalat" w:hAnsi="GHEA Grapalat"/>
          <w:i/>
          <w:sz w:val="18"/>
          <w:szCs w:val="18"/>
        </w:rPr>
        <w:t>** Приложение 1.</w:t>
      </w:r>
      <w:r>
        <w:rPr>
          <w:rFonts w:ascii="GHEA Grapalat" w:hAnsi="GHEA Grapalat"/>
          <w:i/>
          <w:sz w:val="18"/>
          <w:szCs w:val="18"/>
        </w:rPr>
        <w:t>1</w:t>
      </w:r>
      <w:r w:rsidRPr="000306ED">
        <w:rPr>
          <w:rFonts w:ascii="GHEA Grapalat" w:hAnsi="GHEA Grapalat"/>
          <w:i/>
          <w:sz w:val="18"/>
          <w:szCs w:val="18"/>
        </w:rPr>
        <w:t xml:space="preserve"> не представляется участником</w:t>
      </w:r>
      <w:r w:rsidR="00F514C3">
        <w:rPr>
          <w:rFonts w:ascii="GHEA Grapalat" w:hAnsi="GHEA Grapalat"/>
          <w:i/>
          <w:sz w:val="18"/>
          <w:szCs w:val="18"/>
          <w:lang w:val="hy-AM"/>
        </w:rPr>
        <w:t>,</w:t>
      </w:r>
      <w:r w:rsidRPr="000306ED">
        <w:rPr>
          <w:rFonts w:ascii="GHEA Grapalat" w:hAnsi="GHEA Grapalat"/>
          <w:i/>
          <w:sz w:val="18"/>
          <w:szCs w:val="18"/>
        </w:rPr>
        <w:t xml:space="preserve"> </w:t>
      </w:r>
      <w:r w:rsidR="00F514C3">
        <w:rPr>
          <w:rFonts w:ascii="GHEA Grapalat" w:hAnsi="GHEA Grapalat"/>
          <w:i/>
          <w:sz w:val="18"/>
          <w:szCs w:val="18"/>
        </w:rPr>
        <w:t xml:space="preserve">если он является резидентом </w:t>
      </w:r>
      <w:proofErr w:type="gramStart"/>
      <w:r w:rsidR="00F514C3">
        <w:rPr>
          <w:rFonts w:ascii="GHEA Grapalat" w:hAnsi="GHEA Grapalat"/>
          <w:i/>
          <w:sz w:val="18"/>
          <w:szCs w:val="18"/>
        </w:rPr>
        <w:t>РА</w:t>
      </w:r>
      <w:proofErr w:type="gramEnd"/>
      <w:r w:rsidR="00F514C3" w:rsidRPr="000306ED" w:rsidDel="00F514C3">
        <w:rPr>
          <w:rFonts w:ascii="GHEA Grapalat" w:hAnsi="GHEA Grapalat"/>
          <w:i/>
          <w:sz w:val="18"/>
          <w:szCs w:val="18"/>
        </w:rPr>
        <w:t xml:space="preserve"> </w:t>
      </w:r>
      <w:r w:rsidRPr="000306ED">
        <w:rPr>
          <w:rFonts w:ascii="GHEA Grapalat" w:hAnsi="GHEA Grapalat"/>
          <w:i/>
          <w:sz w:val="18"/>
          <w:szCs w:val="18"/>
        </w:rPr>
        <w:t>а также в случае, если участник является индивидуальным предпринимателем или физическим лицом.</w:t>
      </w:r>
    </w:p>
    <w:p w14:paraId="6D489702" w14:textId="77777777" w:rsidR="00A9306E" w:rsidRDefault="00A9306E" w:rsidP="003F1093">
      <w:pPr>
        <w:rPr>
          <w:rFonts w:ascii="GHEA Grapalat" w:hAnsi="GHEA Grapalat"/>
          <w:b/>
        </w:rPr>
      </w:pPr>
      <w:r>
        <w:rPr>
          <w:rFonts w:ascii="GHEA Grapalat" w:hAnsi="GHEA Grapalat"/>
          <w:b/>
        </w:rPr>
        <w:br w:type="page"/>
      </w:r>
    </w:p>
    <w:p w14:paraId="449526EB" w14:textId="77777777" w:rsidR="00AE21CF" w:rsidRDefault="00AE21CF" w:rsidP="003F1093">
      <w:pPr>
        <w:pStyle w:val="BodyTextIndent3"/>
        <w:widowControl w:val="0"/>
        <w:spacing w:line="240" w:lineRule="auto"/>
        <w:ind w:firstLine="0"/>
        <w:jc w:val="right"/>
        <w:rPr>
          <w:rFonts w:ascii="GHEA Grapalat" w:hAnsi="GHEA Grapalat"/>
          <w:b/>
          <w:sz w:val="24"/>
          <w:szCs w:val="24"/>
        </w:rPr>
      </w:pPr>
    </w:p>
    <w:p w14:paraId="14D62190" w14:textId="1EDDF88E" w:rsidR="00B2572B" w:rsidRPr="00DC619D" w:rsidRDefault="00B2572B" w:rsidP="003F1093">
      <w:pPr>
        <w:pStyle w:val="BodyTextIndent3"/>
        <w:widowControl w:val="0"/>
        <w:spacing w:line="240" w:lineRule="auto"/>
        <w:ind w:firstLine="0"/>
        <w:jc w:val="right"/>
        <w:rPr>
          <w:rFonts w:ascii="GHEA Grapalat" w:hAnsi="GHEA Grapalat" w:cs="Arial"/>
          <w:b/>
          <w:sz w:val="24"/>
          <w:szCs w:val="24"/>
        </w:rPr>
      </w:pPr>
      <w:r w:rsidRPr="009044F1">
        <w:rPr>
          <w:rFonts w:ascii="GHEA Grapalat" w:hAnsi="GHEA Grapalat"/>
          <w:b/>
          <w:sz w:val="24"/>
          <w:szCs w:val="24"/>
        </w:rPr>
        <w:t xml:space="preserve">Приложение № </w:t>
      </w:r>
      <w:r w:rsidR="00B048B2" w:rsidRPr="00D3436F">
        <w:rPr>
          <w:rFonts w:ascii="GHEA Grapalat" w:hAnsi="GHEA Grapalat"/>
          <w:b/>
          <w:sz w:val="24"/>
          <w:szCs w:val="24"/>
        </w:rPr>
        <w:t>2</w:t>
      </w:r>
    </w:p>
    <w:p w14:paraId="75D25246" w14:textId="4859466C" w:rsidR="00B2572B" w:rsidRPr="009044F1" w:rsidRDefault="00B2572B" w:rsidP="003F1093">
      <w:pPr>
        <w:pStyle w:val="BodyTextIndent3"/>
        <w:widowControl w:val="0"/>
        <w:spacing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E3709E">
        <w:rPr>
          <w:rFonts w:ascii="GHEA Grapalat" w:hAnsi="GHEA Grapalat"/>
          <w:b/>
          <w:sz w:val="24"/>
          <w:szCs w:val="24"/>
        </w:rPr>
        <w:t>запрос котировок</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6132ED">
        <w:rPr>
          <w:rFonts w:ascii="GHEA Grapalat" w:hAnsi="GHEA Grapalat"/>
          <w:b/>
          <w:sz w:val="24"/>
          <w:szCs w:val="24"/>
        </w:rPr>
        <w:t>"</w:t>
      </w:r>
      <w:r w:rsidR="00F569A6">
        <w:rPr>
          <w:rFonts w:ascii="GHEA Grapalat" w:hAnsi="GHEA Grapalat"/>
          <w:b/>
          <w:sz w:val="24"/>
          <w:szCs w:val="24"/>
        </w:rPr>
        <w:t>GGAK-GHTsDzB-26/</w:t>
      </w:r>
      <w:r w:rsidR="004F56B4">
        <w:rPr>
          <w:rFonts w:ascii="GHEA Grapalat" w:hAnsi="GHEA Grapalat"/>
          <w:b/>
          <w:sz w:val="24"/>
          <w:szCs w:val="24"/>
        </w:rPr>
        <w:t>3/H</w:t>
      </w:r>
      <w:r w:rsidR="006132ED">
        <w:rPr>
          <w:rFonts w:ascii="GHEA Grapalat" w:hAnsi="GHEA Grapalat"/>
          <w:b/>
          <w:sz w:val="24"/>
          <w:szCs w:val="24"/>
        </w:rPr>
        <w:t>"</w:t>
      </w:r>
      <w:r w:rsidR="00DC619D">
        <w:rPr>
          <w:rStyle w:val="FootnoteReference"/>
          <w:rFonts w:ascii="GHEA Grapalat" w:hAnsi="GHEA Grapalat"/>
          <w:b/>
          <w:sz w:val="24"/>
          <w:szCs w:val="24"/>
        </w:rPr>
        <w:footnoteReference w:customMarkFollows="1" w:id="3"/>
        <w:t>*</w:t>
      </w:r>
    </w:p>
    <w:p w14:paraId="20AB33C7" w14:textId="77777777" w:rsidR="00B2572B" w:rsidRPr="009044F1" w:rsidRDefault="00B2572B" w:rsidP="003F1093">
      <w:pPr>
        <w:widowControl w:val="0"/>
        <w:ind w:firstLine="567"/>
        <w:jc w:val="center"/>
        <w:rPr>
          <w:rFonts w:ascii="GHEA Grapalat" w:hAnsi="GHEA Grapalat"/>
        </w:rPr>
      </w:pPr>
    </w:p>
    <w:p w14:paraId="62EE25F1" w14:textId="77777777" w:rsidR="00B2572B" w:rsidRPr="009044F1" w:rsidRDefault="00B2572B" w:rsidP="003F1093">
      <w:pPr>
        <w:widowControl w:val="0"/>
        <w:ind w:left="-66"/>
        <w:jc w:val="center"/>
        <w:rPr>
          <w:rFonts w:ascii="GHEA Grapalat" w:hAnsi="GHEA Grapalat"/>
          <w:b/>
        </w:rPr>
      </w:pPr>
      <w:r w:rsidRPr="009044F1">
        <w:rPr>
          <w:rFonts w:ascii="GHEA Grapalat" w:hAnsi="GHEA Grapalat"/>
          <w:b/>
        </w:rPr>
        <w:t>ЦЕНОВОЕ ПРЕДЛОЖЕНИЕ</w:t>
      </w:r>
    </w:p>
    <w:p w14:paraId="653287C8" w14:textId="77777777" w:rsidR="00B2572B" w:rsidRPr="009044F1" w:rsidRDefault="00B2572B" w:rsidP="003F1093">
      <w:pPr>
        <w:widowControl w:val="0"/>
        <w:ind w:firstLine="567"/>
        <w:jc w:val="center"/>
        <w:rPr>
          <w:rFonts w:ascii="GHEA Grapalat" w:hAnsi="GHEA Grapalat"/>
        </w:rPr>
      </w:pPr>
    </w:p>
    <w:p w14:paraId="5E8FFFD0" w14:textId="34A98639" w:rsidR="005744FC" w:rsidRPr="000F6C24" w:rsidRDefault="00B2572B" w:rsidP="003F1093">
      <w:pPr>
        <w:widowControl w:val="0"/>
        <w:ind w:firstLine="567"/>
        <w:jc w:val="both"/>
        <w:rPr>
          <w:rFonts w:ascii="GHEA Grapalat" w:hAnsi="GHEA Grapalat"/>
        </w:rPr>
      </w:pPr>
      <w:r w:rsidRPr="005744FC">
        <w:rPr>
          <w:rFonts w:ascii="GHEA Grapalat" w:hAnsi="GHEA Grapalat"/>
          <w:spacing w:val="-6"/>
        </w:rPr>
        <w:t xml:space="preserve">Рассмотрев приглашение на </w:t>
      </w:r>
      <w:r w:rsidR="00E3709E">
        <w:rPr>
          <w:rFonts w:ascii="GHEA Grapalat" w:hAnsi="GHEA Grapalat"/>
          <w:spacing w:val="-6"/>
        </w:rPr>
        <w:t>запрос котировок</w:t>
      </w:r>
      <w:r w:rsidRPr="005744FC">
        <w:rPr>
          <w:rFonts w:ascii="GHEA Grapalat" w:hAnsi="GHEA Grapalat"/>
          <w:spacing w:val="-6"/>
        </w:rPr>
        <w:t xml:space="preserve"> под кодом </w:t>
      </w:r>
      <w:r w:rsidR="006132ED">
        <w:rPr>
          <w:rFonts w:ascii="GHEA Grapalat" w:hAnsi="GHEA Grapalat"/>
          <w:spacing w:val="-6"/>
        </w:rPr>
        <w:t>"</w:t>
      </w:r>
      <w:r w:rsidR="00F569A6">
        <w:rPr>
          <w:rFonts w:ascii="GHEA Grapalat" w:hAnsi="GHEA Grapalat"/>
          <w:spacing w:val="-6"/>
        </w:rPr>
        <w:t>GGAK-GHTsDzB-26/</w:t>
      </w:r>
      <w:r w:rsidR="004F56B4">
        <w:rPr>
          <w:rFonts w:ascii="GHEA Grapalat" w:hAnsi="GHEA Grapalat"/>
          <w:spacing w:val="-6"/>
        </w:rPr>
        <w:t>3/H</w:t>
      </w:r>
      <w:r w:rsidR="006132ED">
        <w:rPr>
          <w:rFonts w:ascii="GHEA Grapalat" w:hAnsi="GHEA Grapalat"/>
          <w:spacing w:val="-6"/>
        </w:rPr>
        <w:t>"</w:t>
      </w:r>
      <w:r w:rsidRPr="005744FC">
        <w:rPr>
          <w:rFonts w:ascii="GHEA Grapalat" w:hAnsi="GHEA Grapalat"/>
          <w:spacing w:val="-6"/>
        </w:rPr>
        <w:t>*,</w:t>
      </w:r>
      <w:r w:rsidRPr="009044F1">
        <w:rPr>
          <w:rFonts w:ascii="GHEA Grapalat" w:hAnsi="GHEA Grapalat"/>
        </w:rPr>
        <w:t xml:space="preserve"> </w:t>
      </w:r>
    </w:p>
    <w:p w14:paraId="5555A794" w14:textId="77777777" w:rsidR="005646FC" w:rsidRPr="008842CE" w:rsidRDefault="005744FC" w:rsidP="003F1093">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14:paraId="520AAA83" w14:textId="77777777" w:rsidR="005646FC" w:rsidRPr="009044F1" w:rsidRDefault="005646FC" w:rsidP="003F1093">
      <w:pPr>
        <w:widowControl w:val="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7E3C43F2" w14:textId="77777777" w:rsidR="00B2572B" w:rsidRPr="009044F1" w:rsidRDefault="00B2572B" w:rsidP="003F1093">
      <w:pPr>
        <w:widowControl w:val="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14:paraId="69078B61" w14:textId="77777777" w:rsidR="00B2572B" w:rsidRPr="009044F1" w:rsidRDefault="005646FC" w:rsidP="003F1093">
      <w:pPr>
        <w:widowControl w:val="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810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84"/>
        <w:gridCol w:w="1701"/>
        <w:gridCol w:w="1914"/>
        <w:gridCol w:w="1904"/>
        <w:gridCol w:w="1498"/>
      </w:tblGrid>
      <w:tr w:rsidR="004A317B" w:rsidRPr="005744FC" w14:paraId="44FDCDBF" w14:textId="77777777" w:rsidTr="00BC2673">
        <w:trPr>
          <w:trHeight w:val="916"/>
          <w:jc w:val="center"/>
        </w:trPr>
        <w:tc>
          <w:tcPr>
            <w:tcW w:w="1084" w:type="dxa"/>
            <w:tcBorders>
              <w:top w:val="single" w:sz="4" w:space="0" w:color="auto"/>
              <w:left w:val="single" w:sz="4" w:space="0" w:color="auto"/>
              <w:right w:val="single" w:sz="4" w:space="0" w:color="auto"/>
            </w:tcBorders>
            <w:vAlign w:val="center"/>
          </w:tcPr>
          <w:p w14:paraId="617AFACD" w14:textId="77777777" w:rsidR="004A317B" w:rsidRPr="005744FC" w:rsidRDefault="004A317B" w:rsidP="003F1093">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701" w:type="dxa"/>
            <w:tcBorders>
              <w:top w:val="single" w:sz="4" w:space="0" w:color="auto"/>
              <w:left w:val="single" w:sz="4" w:space="0" w:color="auto"/>
              <w:right w:val="single" w:sz="4" w:space="0" w:color="auto"/>
            </w:tcBorders>
            <w:vAlign w:val="center"/>
          </w:tcPr>
          <w:p w14:paraId="45F48043" w14:textId="77777777" w:rsidR="004A317B" w:rsidRPr="00423B3F"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Наименование</w:t>
            </w:r>
            <w:r w:rsidRPr="005744FC">
              <w:rPr>
                <w:rFonts w:ascii="Courier New" w:hAnsi="Courier New" w:cs="Courier New"/>
                <w:b/>
                <w:sz w:val="20"/>
                <w:szCs w:val="20"/>
              </w:rPr>
              <w:t> </w:t>
            </w:r>
            <w:r>
              <w:rPr>
                <w:rFonts w:ascii="GHEA Grapalat" w:hAnsi="GHEA Grapalat"/>
                <w:b/>
                <w:sz w:val="20"/>
                <w:szCs w:val="20"/>
              </w:rPr>
              <w:t>услуги</w:t>
            </w:r>
          </w:p>
        </w:tc>
        <w:tc>
          <w:tcPr>
            <w:tcW w:w="1914" w:type="dxa"/>
            <w:tcBorders>
              <w:top w:val="single" w:sz="4" w:space="0" w:color="auto"/>
              <w:left w:val="single" w:sz="4" w:space="0" w:color="auto"/>
              <w:right w:val="single" w:sz="4" w:space="0" w:color="auto"/>
            </w:tcBorders>
            <w:vAlign w:val="center"/>
          </w:tcPr>
          <w:p w14:paraId="4FE9527F" w14:textId="77777777" w:rsidR="004A317B" w:rsidRPr="00BD2C67" w:rsidRDefault="004A317B" w:rsidP="003F1093">
            <w:pPr>
              <w:widowControl w:val="0"/>
              <w:jc w:val="center"/>
              <w:rPr>
                <w:rFonts w:ascii="GHEA Grapalat" w:hAnsi="GHEA Grapalat"/>
                <w:b/>
                <w:sz w:val="20"/>
                <w:szCs w:val="20"/>
              </w:rPr>
            </w:pPr>
            <w:r w:rsidRPr="00BD2C67">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450EA8E7" w14:textId="77777777" w:rsidR="004A317B" w:rsidRPr="005744FC" w:rsidRDefault="004A317B" w:rsidP="003F1093">
            <w:pPr>
              <w:widowControl w:val="0"/>
              <w:jc w:val="center"/>
              <w:rPr>
                <w:rFonts w:ascii="GHEA Grapalat" w:hAnsi="GHEA Grapalat"/>
                <w:b/>
                <w:bCs/>
                <w:sz w:val="20"/>
                <w:szCs w:val="20"/>
              </w:rPr>
            </w:pPr>
            <w:r w:rsidRPr="00BC2673">
              <w:rPr>
                <w:rFonts w:ascii="GHEA Grapalat" w:hAnsi="GHEA Grapalat"/>
                <w:sz w:val="16"/>
                <w:szCs w:val="16"/>
              </w:rPr>
              <w:t xml:space="preserve">(совокупность себестоимости и прогнозируемой </w:t>
            </w:r>
            <w:proofErr w:type="gramStart"/>
            <w:r w:rsidRPr="00BC2673">
              <w:rPr>
                <w:rFonts w:ascii="GHEA Grapalat" w:hAnsi="GHEA Grapalat"/>
                <w:sz w:val="16"/>
                <w:szCs w:val="16"/>
              </w:rPr>
              <w:t>прибыли)</w:t>
            </w:r>
            <w:r w:rsidRPr="00BC2673">
              <w:rPr>
                <w:rFonts w:ascii="GHEA Grapalat" w:hAnsi="GHEA Grapalat"/>
              </w:rPr>
              <w:t xml:space="preserve">  </w:t>
            </w:r>
            <w:r w:rsidRPr="00BC2673">
              <w:rPr>
                <w:rFonts w:ascii="GHEA Grapalat" w:hAnsi="GHEA Grapalat"/>
                <w:b/>
                <w:sz w:val="20"/>
                <w:szCs w:val="20"/>
              </w:rPr>
              <w:t xml:space="preserve"> </w:t>
            </w:r>
            <w:proofErr w:type="gramEnd"/>
            <w:r w:rsidRPr="005744FC">
              <w:rPr>
                <w:rFonts w:ascii="GHEA Grapalat" w:hAnsi="GHEA Grapalat"/>
                <w:b/>
                <w:sz w:val="20"/>
                <w:szCs w:val="20"/>
              </w:rPr>
              <w:t>/прописью и цифрами/</w:t>
            </w:r>
          </w:p>
        </w:tc>
        <w:tc>
          <w:tcPr>
            <w:tcW w:w="1904" w:type="dxa"/>
            <w:tcBorders>
              <w:top w:val="single" w:sz="4" w:space="0" w:color="auto"/>
              <w:left w:val="single" w:sz="4" w:space="0" w:color="auto"/>
              <w:right w:val="single" w:sz="4" w:space="0" w:color="auto"/>
            </w:tcBorders>
            <w:vAlign w:val="center"/>
          </w:tcPr>
          <w:p w14:paraId="5E728CCB"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4"/>
              <w:t>**</w:t>
            </w:r>
            <w:r w:rsidRPr="005744FC">
              <w:rPr>
                <w:rFonts w:ascii="GHEA Grapalat" w:hAnsi="GHEA Grapalat"/>
                <w:b/>
                <w:sz w:val="20"/>
                <w:szCs w:val="20"/>
              </w:rPr>
              <w:t>/прописью и цифрами/</w:t>
            </w:r>
          </w:p>
        </w:tc>
        <w:tc>
          <w:tcPr>
            <w:tcW w:w="1498" w:type="dxa"/>
            <w:tcBorders>
              <w:top w:val="single" w:sz="4" w:space="0" w:color="auto"/>
              <w:left w:val="single" w:sz="4" w:space="0" w:color="auto"/>
              <w:right w:val="single" w:sz="4" w:space="0" w:color="auto"/>
            </w:tcBorders>
            <w:vAlign w:val="center"/>
          </w:tcPr>
          <w:p w14:paraId="6B9030A5"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15A70F2C"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4A317B" w:rsidRPr="005744FC" w14:paraId="2331A16E" w14:textId="77777777" w:rsidTr="00BC2673">
        <w:trPr>
          <w:jc w:val="center"/>
        </w:trPr>
        <w:tc>
          <w:tcPr>
            <w:tcW w:w="1084" w:type="dxa"/>
            <w:tcBorders>
              <w:top w:val="single" w:sz="4" w:space="0" w:color="auto"/>
              <w:left w:val="single" w:sz="4" w:space="0" w:color="auto"/>
              <w:bottom w:val="single" w:sz="4" w:space="0" w:color="auto"/>
              <w:right w:val="single" w:sz="4" w:space="0" w:color="auto"/>
            </w:tcBorders>
            <w:shd w:val="clear" w:color="auto" w:fill="99CCFF"/>
            <w:vAlign w:val="center"/>
          </w:tcPr>
          <w:p w14:paraId="57CAEC28" w14:textId="77777777" w:rsidR="004A317B" w:rsidRPr="005744FC" w:rsidRDefault="004A317B" w:rsidP="003F1093">
            <w:pPr>
              <w:widowControl w:val="0"/>
              <w:jc w:val="center"/>
              <w:rPr>
                <w:rFonts w:ascii="GHEA Grapalat" w:hAnsi="GHEA Grapalat"/>
                <w:b/>
                <w:i/>
                <w:sz w:val="20"/>
                <w:szCs w:val="20"/>
              </w:rPr>
            </w:pPr>
            <w:r w:rsidRPr="005744FC">
              <w:rPr>
                <w:rFonts w:ascii="GHEA Grapalat" w:hAnsi="GHEA Grapalat"/>
                <w:b/>
                <w:i/>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1ED29738" w14:textId="77777777" w:rsidR="004A317B" w:rsidRPr="005744FC" w:rsidRDefault="004A317B" w:rsidP="003F1093">
            <w:pPr>
              <w:widowControl w:val="0"/>
              <w:jc w:val="center"/>
              <w:rPr>
                <w:rFonts w:ascii="GHEA Grapalat" w:hAnsi="GHEA Grapalat"/>
                <w:b/>
                <w:i/>
                <w:sz w:val="20"/>
                <w:szCs w:val="20"/>
              </w:rPr>
            </w:pPr>
            <w:r w:rsidRPr="005744FC">
              <w:rPr>
                <w:rFonts w:ascii="GHEA Grapalat" w:hAnsi="GHEA Grapalat"/>
                <w:b/>
                <w:i/>
                <w:sz w:val="20"/>
                <w:szCs w:val="20"/>
              </w:rPr>
              <w:t>2</w:t>
            </w:r>
          </w:p>
        </w:tc>
        <w:tc>
          <w:tcPr>
            <w:tcW w:w="1914" w:type="dxa"/>
            <w:tcBorders>
              <w:top w:val="single" w:sz="4" w:space="0" w:color="auto"/>
              <w:left w:val="single" w:sz="4" w:space="0" w:color="auto"/>
              <w:bottom w:val="single" w:sz="4" w:space="0" w:color="auto"/>
              <w:right w:val="single" w:sz="4" w:space="0" w:color="auto"/>
            </w:tcBorders>
            <w:shd w:val="clear" w:color="auto" w:fill="99CCFF"/>
          </w:tcPr>
          <w:p w14:paraId="10000D46" w14:textId="77777777" w:rsidR="004A317B" w:rsidRPr="005744FC" w:rsidRDefault="004A317B" w:rsidP="003F1093">
            <w:pPr>
              <w:widowControl w:val="0"/>
              <w:jc w:val="center"/>
              <w:rPr>
                <w:rFonts w:ascii="GHEA Grapalat" w:hAnsi="GHEA Grapalat"/>
                <w:i/>
                <w:sz w:val="20"/>
                <w:szCs w:val="20"/>
              </w:rPr>
            </w:pPr>
            <w:r w:rsidRPr="005744FC">
              <w:rPr>
                <w:rFonts w:ascii="GHEA Grapalat" w:hAnsi="GHEA Grapalat"/>
                <w:b/>
                <w:i/>
                <w:sz w:val="20"/>
                <w:szCs w:val="20"/>
              </w:rPr>
              <w:t>3</w:t>
            </w:r>
          </w:p>
        </w:tc>
        <w:tc>
          <w:tcPr>
            <w:tcW w:w="1904" w:type="dxa"/>
            <w:tcBorders>
              <w:top w:val="single" w:sz="4" w:space="0" w:color="auto"/>
              <w:left w:val="single" w:sz="4" w:space="0" w:color="auto"/>
              <w:bottom w:val="single" w:sz="4" w:space="0" w:color="auto"/>
              <w:right w:val="single" w:sz="4" w:space="0" w:color="auto"/>
            </w:tcBorders>
            <w:shd w:val="clear" w:color="auto" w:fill="99CCFF"/>
          </w:tcPr>
          <w:p w14:paraId="6D09E64E" w14:textId="77777777" w:rsidR="004A317B" w:rsidRPr="004A317B" w:rsidRDefault="004A317B" w:rsidP="003F1093">
            <w:pPr>
              <w:widowControl w:val="0"/>
              <w:jc w:val="center"/>
              <w:rPr>
                <w:rFonts w:ascii="GHEA Grapalat" w:hAnsi="GHEA Grapalat"/>
                <w:i/>
                <w:sz w:val="20"/>
                <w:szCs w:val="20"/>
                <w:lang w:val="en-US"/>
              </w:rPr>
            </w:pPr>
            <w:r>
              <w:rPr>
                <w:rFonts w:ascii="GHEA Grapalat" w:hAnsi="GHEA Grapalat"/>
                <w:b/>
                <w:i/>
                <w:sz w:val="20"/>
                <w:szCs w:val="20"/>
                <w:lang w:val="en-US"/>
              </w:rPr>
              <w:t>4</w:t>
            </w:r>
          </w:p>
        </w:tc>
        <w:tc>
          <w:tcPr>
            <w:tcW w:w="1498" w:type="dxa"/>
            <w:tcBorders>
              <w:top w:val="single" w:sz="4" w:space="0" w:color="auto"/>
              <w:left w:val="single" w:sz="4" w:space="0" w:color="auto"/>
              <w:bottom w:val="single" w:sz="4" w:space="0" w:color="auto"/>
              <w:right w:val="single" w:sz="4" w:space="0" w:color="auto"/>
            </w:tcBorders>
            <w:shd w:val="clear" w:color="auto" w:fill="99CCFF"/>
          </w:tcPr>
          <w:p w14:paraId="2FD54129" w14:textId="77777777" w:rsidR="004A317B" w:rsidRPr="005744FC" w:rsidRDefault="004A317B" w:rsidP="003F1093">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4A317B" w:rsidRPr="005744FC" w14:paraId="2D0BE937"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420AC324"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14:paraId="31ED0F2D"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1"</w:t>
            </w:r>
          </w:p>
        </w:tc>
        <w:tc>
          <w:tcPr>
            <w:tcW w:w="1914" w:type="dxa"/>
            <w:tcBorders>
              <w:top w:val="single" w:sz="4" w:space="0" w:color="auto"/>
              <w:left w:val="single" w:sz="4" w:space="0" w:color="auto"/>
              <w:bottom w:val="single" w:sz="4" w:space="0" w:color="auto"/>
              <w:right w:val="single" w:sz="4" w:space="0" w:color="auto"/>
            </w:tcBorders>
          </w:tcPr>
          <w:p w14:paraId="6E6BF5AE"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3EBD073A"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74CB0F03" w14:textId="77777777" w:rsidR="004A317B" w:rsidRPr="005744FC" w:rsidRDefault="004A317B" w:rsidP="003F1093">
            <w:pPr>
              <w:widowControl w:val="0"/>
              <w:jc w:val="center"/>
              <w:rPr>
                <w:rFonts w:ascii="GHEA Grapalat" w:hAnsi="GHEA Grapalat"/>
                <w:sz w:val="20"/>
                <w:szCs w:val="20"/>
              </w:rPr>
            </w:pPr>
          </w:p>
        </w:tc>
      </w:tr>
      <w:tr w:rsidR="004A317B" w:rsidRPr="005744FC" w14:paraId="77064167" w14:textId="77777777" w:rsidTr="00BC2673">
        <w:trPr>
          <w:trHeight w:val="521"/>
          <w:jc w:val="center"/>
        </w:trPr>
        <w:tc>
          <w:tcPr>
            <w:tcW w:w="1084" w:type="dxa"/>
            <w:tcBorders>
              <w:top w:val="single" w:sz="4" w:space="0" w:color="auto"/>
              <w:left w:val="single" w:sz="4" w:space="0" w:color="auto"/>
              <w:bottom w:val="single" w:sz="4" w:space="0" w:color="auto"/>
              <w:right w:val="single" w:sz="4" w:space="0" w:color="auto"/>
            </w:tcBorders>
            <w:vAlign w:val="center"/>
          </w:tcPr>
          <w:p w14:paraId="3CFEB806"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2</w:t>
            </w:r>
          </w:p>
        </w:tc>
        <w:tc>
          <w:tcPr>
            <w:tcW w:w="1701" w:type="dxa"/>
            <w:tcBorders>
              <w:top w:val="single" w:sz="4" w:space="0" w:color="auto"/>
              <w:left w:val="single" w:sz="4" w:space="0" w:color="auto"/>
              <w:bottom w:val="single" w:sz="4" w:space="0" w:color="auto"/>
              <w:right w:val="single" w:sz="4" w:space="0" w:color="auto"/>
            </w:tcBorders>
            <w:vAlign w:val="center"/>
          </w:tcPr>
          <w:p w14:paraId="12E69E3E"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2"</w:t>
            </w:r>
          </w:p>
        </w:tc>
        <w:tc>
          <w:tcPr>
            <w:tcW w:w="1914" w:type="dxa"/>
            <w:tcBorders>
              <w:top w:val="single" w:sz="4" w:space="0" w:color="auto"/>
              <w:left w:val="single" w:sz="4" w:space="0" w:color="auto"/>
              <w:bottom w:val="single" w:sz="4" w:space="0" w:color="auto"/>
              <w:right w:val="single" w:sz="4" w:space="0" w:color="auto"/>
            </w:tcBorders>
          </w:tcPr>
          <w:p w14:paraId="34515EC1"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30ACEEBA"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754F1C86" w14:textId="77777777" w:rsidR="004A317B" w:rsidRPr="005744FC" w:rsidRDefault="004A317B" w:rsidP="003F1093">
            <w:pPr>
              <w:widowControl w:val="0"/>
              <w:rPr>
                <w:rFonts w:ascii="GHEA Grapalat" w:hAnsi="GHEA Grapalat"/>
                <w:sz w:val="20"/>
                <w:szCs w:val="20"/>
              </w:rPr>
            </w:pPr>
          </w:p>
        </w:tc>
      </w:tr>
      <w:tr w:rsidR="004A317B" w:rsidRPr="005744FC" w14:paraId="228F9C95"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46080F05"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3</w:t>
            </w:r>
          </w:p>
        </w:tc>
        <w:tc>
          <w:tcPr>
            <w:tcW w:w="1701" w:type="dxa"/>
            <w:tcBorders>
              <w:top w:val="single" w:sz="4" w:space="0" w:color="auto"/>
              <w:left w:val="single" w:sz="4" w:space="0" w:color="auto"/>
              <w:bottom w:val="single" w:sz="4" w:space="0" w:color="auto"/>
              <w:right w:val="single" w:sz="4" w:space="0" w:color="auto"/>
            </w:tcBorders>
            <w:vAlign w:val="center"/>
          </w:tcPr>
          <w:p w14:paraId="3E34FD5F"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3"</w:t>
            </w:r>
          </w:p>
        </w:tc>
        <w:tc>
          <w:tcPr>
            <w:tcW w:w="1914" w:type="dxa"/>
            <w:tcBorders>
              <w:top w:val="single" w:sz="4" w:space="0" w:color="auto"/>
              <w:left w:val="single" w:sz="4" w:space="0" w:color="auto"/>
              <w:bottom w:val="single" w:sz="4" w:space="0" w:color="auto"/>
              <w:right w:val="single" w:sz="4" w:space="0" w:color="auto"/>
            </w:tcBorders>
          </w:tcPr>
          <w:p w14:paraId="11E8F517"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310F2316"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2CC1D185" w14:textId="77777777" w:rsidR="004A317B" w:rsidRPr="005744FC" w:rsidRDefault="004A317B" w:rsidP="003F1093">
            <w:pPr>
              <w:widowControl w:val="0"/>
              <w:jc w:val="center"/>
              <w:rPr>
                <w:rFonts w:ascii="GHEA Grapalat" w:hAnsi="GHEA Grapalat"/>
                <w:sz w:val="20"/>
                <w:szCs w:val="20"/>
              </w:rPr>
            </w:pPr>
          </w:p>
        </w:tc>
      </w:tr>
      <w:tr w:rsidR="004A317B" w:rsidRPr="005744FC" w14:paraId="1D8A56B2"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7A76BB9E"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3808A525"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rPr>
              <w:t>...</w:t>
            </w:r>
          </w:p>
        </w:tc>
        <w:tc>
          <w:tcPr>
            <w:tcW w:w="1914" w:type="dxa"/>
            <w:tcBorders>
              <w:top w:val="single" w:sz="4" w:space="0" w:color="auto"/>
              <w:left w:val="single" w:sz="4" w:space="0" w:color="auto"/>
              <w:bottom w:val="single" w:sz="4" w:space="0" w:color="auto"/>
              <w:right w:val="single" w:sz="4" w:space="0" w:color="auto"/>
            </w:tcBorders>
          </w:tcPr>
          <w:p w14:paraId="3EB442F3"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24793B32"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59E0BB9D" w14:textId="77777777" w:rsidR="004A317B" w:rsidRPr="005744FC" w:rsidRDefault="004A317B" w:rsidP="003F1093">
            <w:pPr>
              <w:widowControl w:val="0"/>
              <w:jc w:val="center"/>
              <w:rPr>
                <w:rFonts w:ascii="GHEA Grapalat" w:hAnsi="GHEA Grapalat"/>
                <w:sz w:val="20"/>
                <w:szCs w:val="20"/>
              </w:rPr>
            </w:pPr>
          </w:p>
        </w:tc>
      </w:tr>
      <w:tr w:rsidR="004A317B" w:rsidRPr="005744FC" w14:paraId="2F00E2EB" w14:textId="77777777" w:rsidTr="00BC2673">
        <w:trPr>
          <w:trHeight w:val="270"/>
          <w:jc w:val="center"/>
        </w:trPr>
        <w:tc>
          <w:tcPr>
            <w:tcW w:w="1084" w:type="dxa"/>
            <w:tcBorders>
              <w:top w:val="single" w:sz="4" w:space="0" w:color="auto"/>
              <w:left w:val="single" w:sz="4" w:space="0" w:color="auto"/>
              <w:bottom w:val="single" w:sz="4" w:space="0" w:color="auto"/>
              <w:right w:val="single" w:sz="4" w:space="0" w:color="auto"/>
            </w:tcBorders>
            <w:vAlign w:val="center"/>
          </w:tcPr>
          <w:p w14:paraId="5F2CAA47"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4F8D47CC"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rPr>
              <w:t>...</w:t>
            </w:r>
          </w:p>
        </w:tc>
        <w:tc>
          <w:tcPr>
            <w:tcW w:w="1914" w:type="dxa"/>
            <w:tcBorders>
              <w:top w:val="single" w:sz="4" w:space="0" w:color="auto"/>
              <w:left w:val="single" w:sz="4" w:space="0" w:color="auto"/>
              <w:bottom w:val="single" w:sz="4" w:space="0" w:color="auto"/>
              <w:right w:val="single" w:sz="4" w:space="0" w:color="auto"/>
            </w:tcBorders>
            <w:vAlign w:val="center"/>
          </w:tcPr>
          <w:p w14:paraId="7A084D6C"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vAlign w:val="center"/>
          </w:tcPr>
          <w:p w14:paraId="2B8F3327"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vAlign w:val="center"/>
          </w:tcPr>
          <w:p w14:paraId="2FAA3004" w14:textId="77777777" w:rsidR="004A317B" w:rsidRPr="005744FC" w:rsidRDefault="004A317B" w:rsidP="003F1093">
            <w:pPr>
              <w:widowControl w:val="0"/>
              <w:jc w:val="center"/>
              <w:rPr>
                <w:rFonts w:ascii="GHEA Grapalat" w:hAnsi="GHEA Grapalat"/>
                <w:sz w:val="20"/>
                <w:szCs w:val="20"/>
              </w:rPr>
            </w:pPr>
          </w:p>
        </w:tc>
      </w:tr>
    </w:tbl>
    <w:p w14:paraId="500E2690" w14:textId="77777777" w:rsidR="00374F4A" w:rsidRPr="00DD2B43" w:rsidRDefault="00374F4A" w:rsidP="003F1093">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49EA504F" w14:textId="77777777" w:rsidR="00374F4A" w:rsidRPr="00567D3B" w:rsidRDefault="00374F4A" w:rsidP="003F1093">
      <w:pPr>
        <w:widowControl w:val="0"/>
        <w:tabs>
          <w:tab w:val="left" w:pos="7513"/>
        </w:tabs>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14:paraId="3D17B30D" w14:textId="77777777" w:rsidR="00DC619D" w:rsidRPr="00D3436F" w:rsidRDefault="00DC619D" w:rsidP="003F1093">
      <w:pPr>
        <w:widowControl w:val="0"/>
        <w:jc w:val="both"/>
        <w:rPr>
          <w:rFonts w:ascii="GHEA Grapalat" w:hAnsi="GHEA Grapalat"/>
          <w:lang w:val="es-ES"/>
        </w:rPr>
      </w:pPr>
    </w:p>
    <w:p w14:paraId="513CD715" w14:textId="77777777" w:rsidR="00B2572B" w:rsidRPr="000F6C24" w:rsidRDefault="00B2572B" w:rsidP="003F1093">
      <w:pPr>
        <w:widowControl w:val="0"/>
        <w:jc w:val="right"/>
        <w:rPr>
          <w:rFonts w:ascii="GHEA Grapalat" w:hAnsi="GHEA Grapalat"/>
        </w:rPr>
      </w:pPr>
      <w:r w:rsidRPr="009044F1">
        <w:rPr>
          <w:rFonts w:ascii="GHEA Grapalat" w:hAnsi="GHEA Grapalat"/>
        </w:rPr>
        <w:t>М. П.</w:t>
      </w:r>
    </w:p>
    <w:p w14:paraId="261426E8" w14:textId="77777777" w:rsidR="00B217BB" w:rsidRDefault="00B217BB" w:rsidP="003F1093">
      <w:pPr>
        <w:rPr>
          <w:rFonts w:ascii="GHEA Grapalat" w:hAnsi="GHEA Grapalat"/>
          <w:b/>
        </w:rPr>
      </w:pPr>
      <w:r>
        <w:rPr>
          <w:rFonts w:ascii="GHEA Grapalat" w:hAnsi="GHEA Grapalat"/>
          <w:b/>
        </w:rPr>
        <w:br w:type="page"/>
      </w:r>
    </w:p>
    <w:p w14:paraId="29540ACF" w14:textId="12012938" w:rsidR="00673870" w:rsidRPr="000E7A65" w:rsidRDefault="00673870" w:rsidP="003F1093">
      <w:pPr>
        <w:widowControl w:val="0"/>
        <w:jc w:val="right"/>
        <w:rPr>
          <w:rFonts w:ascii="GHEA Grapalat" w:hAnsi="GHEA Grapalat" w:cs="GHEA Grapalat"/>
          <w:b/>
          <w:i/>
        </w:rPr>
      </w:pPr>
      <w:r w:rsidRPr="005C48F7">
        <w:rPr>
          <w:rFonts w:ascii="GHEA Grapalat" w:hAnsi="GHEA Grapalat"/>
          <w:b/>
          <w:i/>
        </w:rPr>
        <w:lastRenderedPageBreak/>
        <w:t>Приложение № 4.</w:t>
      </w:r>
      <w:r w:rsidR="0022738E" w:rsidRPr="000E7A65">
        <w:rPr>
          <w:rFonts w:ascii="GHEA Grapalat" w:hAnsi="GHEA Grapalat"/>
          <w:b/>
          <w:i/>
        </w:rPr>
        <w:t>1</w:t>
      </w:r>
    </w:p>
    <w:p w14:paraId="182F5F9F" w14:textId="170CD5F6" w:rsidR="00673870" w:rsidRPr="005C48F7" w:rsidRDefault="00673870" w:rsidP="003F1093">
      <w:pPr>
        <w:widowControl w:val="0"/>
        <w:jc w:val="right"/>
        <w:rPr>
          <w:rFonts w:ascii="GHEA Grapalat" w:hAnsi="GHEA Grapalat" w:cs="GHEA Grapalat"/>
          <w:b/>
          <w:i/>
        </w:rPr>
      </w:pPr>
      <w:r w:rsidRPr="005C48F7">
        <w:rPr>
          <w:rFonts w:ascii="GHEA Grapalat" w:hAnsi="GHEA Grapalat"/>
          <w:b/>
          <w:i/>
        </w:rPr>
        <w:t xml:space="preserve">к Приглашению на </w:t>
      </w:r>
      <w:r w:rsidR="00E3709E">
        <w:rPr>
          <w:rFonts w:ascii="GHEA Grapalat" w:hAnsi="GHEA Grapalat"/>
          <w:b/>
          <w:i/>
        </w:rPr>
        <w:t>запрос котировок</w:t>
      </w:r>
      <w:r w:rsidRPr="005C48F7">
        <w:rPr>
          <w:rFonts w:ascii="GHEA Grapalat" w:hAnsi="GHEA Grapalat" w:cs="GHEA Grapalat"/>
          <w:b/>
          <w:i/>
        </w:rPr>
        <w:br/>
      </w:r>
      <w:r w:rsidRPr="005C48F7">
        <w:rPr>
          <w:rFonts w:ascii="GHEA Grapalat" w:hAnsi="GHEA Grapalat"/>
          <w:b/>
          <w:i/>
        </w:rPr>
        <w:t>под кодом "</w:t>
      </w:r>
      <w:r w:rsidR="00F569A6">
        <w:rPr>
          <w:rFonts w:ascii="GHEA Grapalat" w:hAnsi="GHEA Grapalat"/>
          <w:b/>
          <w:i/>
        </w:rPr>
        <w:t>GGAK-GHTsDzB-26/</w:t>
      </w:r>
      <w:r w:rsidR="004F56B4">
        <w:rPr>
          <w:rFonts w:ascii="GHEA Grapalat" w:hAnsi="GHEA Grapalat"/>
          <w:b/>
          <w:i/>
        </w:rPr>
        <w:t>3/H</w:t>
      </w:r>
      <w:r w:rsidRPr="005C48F7">
        <w:rPr>
          <w:rFonts w:ascii="GHEA Grapalat" w:hAnsi="GHEA Grapalat"/>
          <w:b/>
          <w:i/>
        </w:rPr>
        <w:t>"</w:t>
      </w:r>
      <w:r w:rsidRPr="005C48F7">
        <w:rPr>
          <w:rStyle w:val="FootnoteReference"/>
          <w:rFonts w:ascii="GHEA Grapalat" w:hAnsi="GHEA Grapalat"/>
          <w:b/>
          <w:i/>
        </w:rPr>
        <w:footnoteReference w:customMarkFollows="1" w:id="5"/>
        <w:t>*</w:t>
      </w:r>
      <w:r w:rsidR="004B7F14" w:rsidRPr="005C48F7">
        <w:rPr>
          <w:rFonts w:ascii="GHEA Grapalat" w:hAnsi="GHEA Grapalat"/>
          <w:b/>
          <w:i/>
        </w:rPr>
        <w:t>*</w:t>
      </w:r>
    </w:p>
    <w:p w14:paraId="6C7427FB" w14:textId="77777777" w:rsidR="003D2FE2" w:rsidRPr="00B138F3" w:rsidRDefault="003D2FE2" w:rsidP="003F1093">
      <w:pPr>
        <w:widowControl w:val="0"/>
        <w:jc w:val="center"/>
        <w:rPr>
          <w:rFonts w:ascii="GHEA Grapalat" w:hAnsi="GHEA Grapalat"/>
          <w:b/>
          <w:sz w:val="22"/>
          <w:szCs w:val="22"/>
        </w:rPr>
      </w:pPr>
    </w:p>
    <w:p w14:paraId="3F2EC47D" w14:textId="77777777" w:rsidR="003D2FE2" w:rsidRPr="00B138F3" w:rsidRDefault="003D2FE2" w:rsidP="003F1093">
      <w:pPr>
        <w:widowControl w:val="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0034D671" w14:textId="77777777" w:rsidR="003D2FE2" w:rsidRPr="00B138F3" w:rsidRDefault="003D2FE2" w:rsidP="003F1093">
      <w:pPr>
        <w:widowControl w:val="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14:paraId="38A65BE9" w14:textId="77777777" w:rsidTr="00B932B8">
        <w:tc>
          <w:tcPr>
            <w:tcW w:w="4786" w:type="dxa"/>
          </w:tcPr>
          <w:p w14:paraId="0613572A" w14:textId="77777777" w:rsidR="003D2FE2" w:rsidRPr="00B138F3" w:rsidRDefault="003D2FE2" w:rsidP="003F1093">
            <w:pPr>
              <w:widowControl w:val="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2F039CE2" w14:textId="77777777" w:rsidR="003D2FE2" w:rsidRPr="00B138F3" w:rsidRDefault="003D2FE2" w:rsidP="003F1093">
            <w:pPr>
              <w:widowControl w:val="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6"/>
              <w:t>**</w:t>
            </w:r>
          </w:p>
        </w:tc>
      </w:tr>
    </w:tbl>
    <w:p w14:paraId="6120CA14" w14:textId="77777777" w:rsidR="003D2FE2" w:rsidRPr="00B138F3" w:rsidRDefault="003D2FE2" w:rsidP="003F1093">
      <w:pPr>
        <w:widowControl w:val="0"/>
        <w:rPr>
          <w:rFonts w:ascii="GHEA Grapalat" w:hAnsi="GHEA Grapalat" w:cs="GHEA Grapalat"/>
          <w:b/>
          <w:sz w:val="22"/>
          <w:szCs w:val="22"/>
        </w:rPr>
      </w:pPr>
    </w:p>
    <w:p w14:paraId="41F54DE9" w14:textId="77777777" w:rsidR="003D2FE2" w:rsidRPr="00B138F3" w:rsidRDefault="003D2FE2" w:rsidP="003F1093">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14:paraId="7ABACC04" w14:textId="77777777" w:rsidR="003D2FE2" w:rsidRPr="00B138F3" w:rsidRDefault="003D2FE2" w:rsidP="003F1093">
      <w:pPr>
        <w:widowControl w:val="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14:paraId="6B31B6A1" w14:textId="77777777" w:rsidR="003D2FE2" w:rsidRPr="00B138F3" w:rsidRDefault="003D2FE2" w:rsidP="003F1093">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14:paraId="6D381E05" w14:textId="77777777" w:rsidR="003D2FE2" w:rsidRPr="00B138F3" w:rsidRDefault="003D2FE2" w:rsidP="003F1093">
      <w:pPr>
        <w:widowControl w:val="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1CE49670" w14:textId="77777777" w:rsidR="003D2FE2" w:rsidRPr="00B138F3" w:rsidRDefault="003D2FE2" w:rsidP="003F1093">
      <w:pPr>
        <w:widowControl w:val="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086BFA77" w14:textId="77777777" w:rsidR="003D2FE2" w:rsidRPr="00B138F3" w:rsidRDefault="003D2FE2" w:rsidP="003F1093">
      <w:pPr>
        <w:widowControl w:val="0"/>
        <w:ind w:firstLine="709"/>
        <w:jc w:val="both"/>
        <w:rPr>
          <w:rFonts w:ascii="GHEA Grapalat" w:hAnsi="GHEA Grapalat" w:cs="GHEA Grapalat"/>
          <w:sz w:val="22"/>
          <w:szCs w:val="22"/>
        </w:rPr>
      </w:pPr>
    </w:p>
    <w:p w14:paraId="31746E6A" w14:textId="77777777" w:rsidR="003D2FE2" w:rsidRPr="00B138F3" w:rsidRDefault="003D2FE2" w:rsidP="003F1093">
      <w:pPr>
        <w:widowControl w:val="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5ABCA169" w14:textId="6772FCFF" w:rsidR="003D2FE2" w:rsidRPr="00B138F3" w:rsidRDefault="003D2FE2" w:rsidP="003F1093">
      <w:pPr>
        <w:widowControl w:val="0"/>
        <w:tabs>
          <w:tab w:val="left" w:pos="567"/>
        </w:tabs>
        <w:jc w:val="both"/>
        <w:rPr>
          <w:rFonts w:ascii="GHEA Grapalat" w:hAnsi="GHEA Grapalat" w:cs="GHEA Grapalat"/>
          <w:spacing w:val="-6"/>
          <w:sz w:val="22"/>
          <w:szCs w:val="22"/>
        </w:rPr>
      </w:pP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 xml:space="preserve">Компания участвует в </w:t>
      </w:r>
      <w:proofErr w:type="gramStart"/>
      <w:r w:rsidRPr="00B138F3">
        <w:rPr>
          <w:rFonts w:ascii="GHEA Grapalat" w:hAnsi="GHEA Grapalat"/>
          <w:spacing w:val="-6"/>
          <w:sz w:val="22"/>
          <w:szCs w:val="22"/>
        </w:rPr>
        <w:t xml:space="preserve">организованной  </w:t>
      </w:r>
      <w:r w:rsidR="00F1120D" w:rsidRPr="00F1120D">
        <w:rPr>
          <w:rFonts w:ascii="GHEA Grapalat" w:hAnsi="GHEA Grapalat"/>
          <w:spacing w:val="-6"/>
          <w:sz w:val="22"/>
          <w:szCs w:val="22"/>
          <w:u w:val="single"/>
        </w:rPr>
        <w:t>ГНКО</w:t>
      </w:r>
      <w:proofErr w:type="gramEnd"/>
      <w:r w:rsidR="00F1120D" w:rsidRPr="00F1120D">
        <w:rPr>
          <w:rFonts w:ascii="GHEA Grapalat" w:hAnsi="GHEA Grapalat"/>
          <w:spacing w:val="-6"/>
          <w:sz w:val="22"/>
          <w:szCs w:val="22"/>
          <w:u w:val="single"/>
        </w:rPr>
        <w:t xml:space="preserve"> «Центр аукциона и оценки имущества»</w:t>
      </w:r>
      <w:r w:rsidRPr="00B138F3">
        <w:rPr>
          <w:rFonts w:ascii="GHEA Grapalat" w:hAnsi="GHEA Grapalat"/>
          <w:spacing w:val="-6"/>
          <w:sz w:val="22"/>
          <w:szCs w:val="22"/>
        </w:rPr>
        <w:t xml:space="preserve">*(далее — Заказчик) </w:t>
      </w:r>
    </w:p>
    <w:p w14:paraId="11892F3C" w14:textId="77777777" w:rsidR="003D2FE2" w:rsidRPr="00B138F3" w:rsidRDefault="003D2FE2" w:rsidP="003F1093">
      <w:pPr>
        <w:widowControl w:val="0"/>
        <w:tabs>
          <w:tab w:val="left" w:pos="284"/>
        </w:tabs>
        <w:ind w:left="5245"/>
        <w:jc w:val="both"/>
        <w:rPr>
          <w:rFonts w:ascii="GHEA Grapalat" w:hAnsi="GHEA Grapalat" w:cs="GHEA Grapalat"/>
          <w:sz w:val="22"/>
          <w:szCs w:val="22"/>
        </w:rPr>
      </w:pPr>
      <w:r w:rsidRPr="00B138F3">
        <w:rPr>
          <w:rFonts w:ascii="GHEA Grapalat" w:hAnsi="GHEA Grapalat"/>
          <w:sz w:val="22"/>
          <w:szCs w:val="22"/>
          <w:vertAlign w:val="superscript"/>
        </w:rPr>
        <w:t>наименование заказчика</w:t>
      </w:r>
    </w:p>
    <w:p w14:paraId="56E5CE76" w14:textId="5569D710" w:rsidR="003D2FE2" w:rsidRPr="00B138F3" w:rsidRDefault="003D2FE2" w:rsidP="003F1093">
      <w:pPr>
        <w:widowControl w:val="0"/>
        <w:jc w:val="both"/>
        <w:rPr>
          <w:rFonts w:ascii="GHEA Grapalat" w:hAnsi="GHEA Grapalat" w:cs="GHEA Grapalat"/>
          <w:sz w:val="22"/>
          <w:szCs w:val="22"/>
        </w:rPr>
      </w:pPr>
      <w:r w:rsidRPr="00B138F3">
        <w:rPr>
          <w:rFonts w:ascii="GHEA Grapalat" w:hAnsi="GHEA Grapalat"/>
          <w:sz w:val="22"/>
          <w:szCs w:val="22"/>
        </w:rPr>
        <w:t xml:space="preserve">процедуре закупок под кодом </w:t>
      </w:r>
      <w:r w:rsidR="00F569A6">
        <w:rPr>
          <w:rFonts w:ascii="GHEA Grapalat" w:hAnsi="GHEA Grapalat"/>
          <w:b/>
          <w:iCs/>
          <w:sz w:val="22"/>
          <w:szCs w:val="22"/>
          <w:u w:val="single"/>
        </w:rPr>
        <w:t>GGAK-GHTsDzB-26/</w:t>
      </w:r>
      <w:r w:rsidR="004F56B4">
        <w:rPr>
          <w:rFonts w:ascii="GHEA Grapalat" w:hAnsi="GHEA Grapalat"/>
          <w:b/>
          <w:iCs/>
          <w:sz w:val="22"/>
          <w:szCs w:val="22"/>
          <w:u w:val="single"/>
        </w:rPr>
        <w:t>3/H</w:t>
      </w:r>
      <w:r w:rsidRPr="00B138F3">
        <w:rPr>
          <w:rFonts w:ascii="GHEA Grapalat" w:hAnsi="GHEA Grapalat"/>
          <w:sz w:val="22"/>
          <w:szCs w:val="22"/>
        </w:rPr>
        <w:t xml:space="preserve"> *.</w:t>
      </w:r>
    </w:p>
    <w:p w14:paraId="492E7183" w14:textId="238A13E9" w:rsidR="003D2FE2" w:rsidRPr="00B138F3" w:rsidRDefault="00F1120D" w:rsidP="00F1120D">
      <w:pPr>
        <w:widowControl w:val="0"/>
        <w:jc w:val="both"/>
        <w:rPr>
          <w:rFonts w:ascii="GHEA Grapalat" w:hAnsi="GHEA Grapalat" w:cs="GHEA Grapalat"/>
          <w:sz w:val="22"/>
          <w:szCs w:val="22"/>
        </w:rPr>
      </w:pPr>
      <w:r>
        <w:rPr>
          <w:rFonts w:ascii="GHEA Grapalat" w:hAnsi="GHEA Grapalat"/>
          <w:sz w:val="22"/>
          <w:szCs w:val="22"/>
          <w:vertAlign w:val="superscript"/>
        </w:rPr>
        <w:t xml:space="preserve">                                                                                         </w:t>
      </w:r>
      <w:r w:rsidR="003D2FE2" w:rsidRPr="00B138F3">
        <w:rPr>
          <w:rFonts w:ascii="GHEA Grapalat" w:hAnsi="GHEA Grapalat"/>
          <w:sz w:val="22"/>
          <w:szCs w:val="22"/>
          <w:vertAlign w:val="superscript"/>
        </w:rPr>
        <w:t>код процедуры</w:t>
      </w:r>
    </w:p>
    <w:p w14:paraId="15C596F8" w14:textId="77777777" w:rsidR="003D2FE2" w:rsidRPr="00B138F3" w:rsidRDefault="003D2FE2" w:rsidP="003F1093">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proofErr w:type="spellStart"/>
      <w:r w:rsidRPr="00B138F3">
        <w:rPr>
          <w:rFonts w:ascii="GHEA Grapalat" w:hAnsi="GHEA Grapalat" w:cs="GHEA Grapalat"/>
          <w:sz w:val="22"/>
          <w:szCs w:val="22"/>
        </w:rPr>
        <w:t>тобранного</w:t>
      </w:r>
      <w:proofErr w:type="spellEnd"/>
      <w:r w:rsidRPr="00B138F3">
        <w:rPr>
          <w:rFonts w:ascii="GHEA Grapalat" w:hAnsi="GHEA Grapalat" w:cs="GHEA Grapalat"/>
          <w:sz w:val="22"/>
          <w:szCs w:val="22"/>
        </w:rPr>
        <w:t xml:space="preserve">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proofErr w:type="spellStart"/>
      <w:r w:rsidRPr="00B138F3">
        <w:rPr>
          <w:rFonts w:ascii="GHEA Grapalat" w:hAnsi="GHEA Grapalat" w:cs="GHEA Grapalat"/>
          <w:sz w:val="22"/>
          <w:szCs w:val="22"/>
        </w:rPr>
        <w:t>омпания</w:t>
      </w:r>
      <w:proofErr w:type="spellEnd"/>
      <w:r w:rsidRPr="00B138F3">
        <w:rPr>
          <w:rFonts w:ascii="GHEA Grapalat" w:hAnsi="GHEA Grapalat" w:cs="GHEA Grapalat"/>
          <w:sz w:val="22"/>
          <w:szCs w:val="22"/>
        </w:rPr>
        <w:t xml:space="preserve">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583D5C8B"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w:t>
      </w:r>
      <w:proofErr w:type="spellStart"/>
      <w:r w:rsidRPr="00B138F3">
        <w:rPr>
          <w:rFonts w:ascii="GHEA Grapalat" w:hAnsi="GHEA Grapalat"/>
          <w:sz w:val="22"/>
          <w:szCs w:val="22"/>
        </w:rPr>
        <w:t>безотзывно</w:t>
      </w:r>
      <w:proofErr w:type="spellEnd"/>
      <w:r w:rsidRPr="00B138F3">
        <w:rPr>
          <w:rFonts w:ascii="GHEA Grapalat" w:hAnsi="GHEA Grapalat"/>
          <w:sz w:val="22"/>
          <w:szCs w:val="22"/>
        </w:rPr>
        <w:t xml:space="preserve"> соглашается, что: </w:t>
      </w:r>
    </w:p>
    <w:p w14:paraId="45142008"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301D9D1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B20281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1BAEBEB1"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14:paraId="19D658F5"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4F1F5B83" w14:textId="276872AB"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 xml:space="preserve">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w:t>
      </w:r>
      <w:r w:rsidRPr="00B138F3">
        <w:rPr>
          <w:rFonts w:ascii="GHEA Grapalat" w:hAnsi="GHEA Grapalat"/>
          <w:sz w:val="22"/>
          <w:szCs w:val="22"/>
        </w:rPr>
        <w:lastRenderedPageBreak/>
        <w:t>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01068663"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14:paraId="725E369D"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14:paraId="23621D2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0605006B"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B138F3">
        <w:rPr>
          <w:rFonts w:ascii="GHEA Grapalat" w:hAnsi="GHEA Grapalat"/>
          <w:sz w:val="22"/>
          <w:szCs w:val="22"/>
        </w:rPr>
        <w:t>Репортинг</w:t>
      </w:r>
      <w:proofErr w:type="spellEnd"/>
      <w:r w:rsidRPr="00B138F3">
        <w:rPr>
          <w:rFonts w:ascii="GHEA Grapalat" w:hAnsi="GHEA Grapalat"/>
          <w:sz w:val="22"/>
          <w:szCs w:val="22"/>
        </w:rPr>
        <w:t>"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14:paraId="08EDB289" w14:textId="77777777" w:rsidR="003D2FE2" w:rsidRPr="00B138F3" w:rsidRDefault="003D2FE2" w:rsidP="003F1093">
      <w:pPr>
        <w:widowControl w:val="0"/>
        <w:jc w:val="center"/>
        <w:rPr>
          <w:rFonts w:ascii="GHEA Grapalat" w:hAnsi="GHEA Grapalat" w:cs="GHEA Grapalat"/>
          <w:b/>
          <w:bCs/>
          <w:sz w:val="22"/>
          <w:szCs w:val="22"/>
        </w:rPr>
      </w:pPr>
      <w:r w:rsidRPr="00B138F3">
        <w:rPr>
          <w:rFonts w:ascii="GHEA Grapalat" w:hAnsi="GHEA Grapalat"/>
          <w:b/>
          <w:sz w:val="22"/>
          <w:szCs w:val="22"/>
        </w:rPr>
        <w:t>2. Иные условия</w:t>
      </w:r>
    </w:p>
    <w:p w14:paraId="21E6E4F3" w14:textId="77777777" w:rsidR="003D2FE2" w:rsidRPr="00B138F3" w:rsidRDefault="003D2FE2" w:rsidP="003F1093">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587756" w:rsidRPr="00587756">
        <w:rPr>
          <w:rFonts w:ascii="GHEA Grapalat" w:hAnsi="GHEA Grapalat"/>
          <w:sz w:val="22"/>
          <w:szCs w:val="22"/>
        </w:rPr>
        <w:t>двадцатого</w:t>
      </w:r>
      <w:r w:rsidRPr="00B138F3">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31E9F414"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14:paraId="774566C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14:paraId="3C84AD05" w14:textId="77777777" w:rsidR="003D2FE2" w:rsidRPr="00936CA6" w:rsidDel="00A13215"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48EE72A8" w14:textId="77777777" w:rsidR="003D2FE2" w:rsidRPr="00B138F3" w:rsidRDefault="003D2FE2" w:rsidP="003F1093">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7EB168B3" w14:textId="77777777" w:rsidR="003D2FE2" w:rsidRPr="00B138F3" w:rsidRDefault="003D2FE2" w:rsidP="003F1093">
      <w:pPr>
        <w:widowControl w:val="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14:paraId="770A9AC7" w14:textId="77777777" w:rsidR="003D2FE2" w:rsidRPr="00B138F3" w:rsidRDefault="003D2FE2" w:rsidP="003F10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6CE0B8F4" w14:textId="77777777" w:rsidR="003D2FE2" w:rsidRPr="00B138F3" w:rsidRDefault="003D2FE2" w:rsidP="003F1093">
      <w:pPr>
        <w:widowControl w:val="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компании</w:t>
      </w:r>
    </w:p>
    <w:p w14:paraId="042461CE" w14:textId="77777777" w:rsidR="003D2FE2" w:rsidRPr="00B138F3" w:rsidRDefault="003D2FE2" w:rsidP="003F10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02C8C460" w14:textId="77777777" w:rsidR="003D2FE2" w:rsidRPr="00B138F3" w:rsidRDefault="003D2FE2" w:rsidP="003F1093">
      <w:pPr>
        <w:widowControl w:val="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14:paraId="6B22549D" w14:textId="77777777" w:rsidR="003D2FE2" w:rsidRPr="00B138F3" w:rsidRDefault="003D2FE2" w:rsidP="003F10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1F14FEA7" w14:textId="77777777" w:rsidR="003D2FE2" w:rsidRPr="00B138F3" w:rsidRDefault="003D2FE2" w:rsidP="003F1093">
      <w:pPr>
        <w:widowControl w:val="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обслуживающего компанию банка</w:t>
      </w:r>
    </w:p>
    <w:p w14:paraId="037A2191" w14:textId="77777777" w:rsidR="003D2FE2" w:rsidRPr="00B138F3" w:rsidRDefault="003D2FE2" w:rsidP="003F1093">
      <w:pPr>
        <w:widowControl w:val="0"/>
        <w:jc w:val="right"/>
        <w:rPr>
          <w:rFonts w:ascii="GHEA Grapalat" w:hAnsi="GHEA Grapalat"/>
          <w:sz w:val="22"/>
          <w:szCs w:val="22"/>
        </w:rPr>
      </w:pPr>
    </w:p>
    <w:p w14:paraId="7F66636E" w14:textId="77777777" w:rsidR="003D2FE2" w:rsidRPr="00B138F3" w:rsidRDefault="003D2FE2" w:rsidP="003F1093">
      <w:pPr>
        <w:widowControl w:val="0"/>
        <w:jc w:val="right"/>
        <w:rPr>
          <w:rFonts w:ascii="GHEA Grapalat" w:hAnsi="GHEA Grapalat"/>
          <w:sz w:val="22"/>
          <w:szCs w:val="22"/>
        </w:rPr>
      </w:pPr>
      <w:r w:rsidRPr="00B138F3">
        <w:rPr>
          <w:rFonts w:ascii="GHEA Grapalat" w:hAnsi="GHEA Grapalat"/>
          <w:sz w:val="22"/>
          <w:szCs w:val="22"/>
        </w:rPr>
        <w:t>М. П.</w:t>
      </w:r>
    </w:p>
    <w:p w14:paraId="0B09309F" w14:textId="226FA8E5" w:rsidR="00F1120D" w:rsidRDefault="003D2FE2" w:rsidP="00F1120D">
      <w:pPr>
        <w:widowControl w:val="0"/>
        <w:jc w:val="both"/>
        <w:rPr>
          <w:rFonts w:ascii="GHEA Grapalat" w:hAnsi="GHEA Grapalat"/>
          <w:b/>
          <w:sz w:val="22"/>
          <w:szCs w:val="22"/>
        </w:rPr>
      </w:pPr>
      <w:r w:rsidRPr="00B138F3">
        <w:rPr>
          <w:rFonts w:ascii="GHEA Grapalat" w:hAnsi="GHEA Grapalat"/>
          <w:sz w:val="22"/>
          <w:szCs w:val="22"/>
        </w:rPr>
        <w:t>День/месяц/год</w:t>
      </w:r>
    </w:p>
    <w:p w14:paraId="343E4269" w14:textId="77777777" w:rsidR="00F1120D" w:rsidRDefault="00F1120D" w:rsidP="00F1120D">
      <w:pPr>
        <w:rPr>
          <w:rFonts w:ascii="GHEA Grapalat" w:hAnsi="GHEA Grapalat" w:cs="Sylfaen"/>
        </w:rPr>
      </w:pPr>
    </w:p>
    <w:p w14:paraId="5386839F" w14:textId="77777777" w:rsidR="00F1120D" w:rsidRDefault="00F1120D" w:rsidP="00F1120D">
      <w:pPr>
        <w:rPr>
          <w:rFonts w:ascii="GHEA Grapalat" w:hAnsi="GHEA Grapalat" w:cs="Sylfaen"/>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F1120D" w:rsidRPr="00B138F3" w14:paraId="086A65C7" w14:textId="77777777" w:rsidTr="00D63FEA">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743D8E" w14:textId="6390906C" w:rsidR="00F1120D" w:rsidRPr="009B688B" w:rsidRDefault="00F1120D" w:rsidP="00D63FEA">
            <w:pPr>
              <w:widowControl w:val="0"/>
              <w:tabs>
                <w:tab w:val="left" w:pos="855"/>
              </w:tabs>
              <w:ind w:left="360"/>
              <w:jc w:val="center"/>
              <w:rPr>
                <w:rFonts w:ascii="GHEA Grapalat" w:hAnsi="GHEA Grapalat"/>
                <w:sz w:val="16"/>
                <w:szCs w:val="16"/>
              </w:rPr>
            </w:pPr>
          </w:p>
        </w:tc>
      </w:tr>
      <w:tr w:rsidR="00F1120D" w:rsidRPr="00B138F3" w14:paraId="39DA1FC7" w14:textId="77777777" w:rsidTr="00D63FEA">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60C886A" w14:textId="3C015CF9" w:rsidR="00F1120D" w:rsidRPr="009B688B" w:rsidRDefault="00F1120D" w:rsidP="00F1120D">
            <w:pPr>
              <w:widowControl w:val="0"/>
              <w:tabs>
                <w:tab w:val="left" w:pos="855"/>
              </w:tabs>
              <w:ind w:left="360"/>
              <w:jc w:val="center"/>
              <w:rPr>
                <w:rFonts w:ascii="GHEA Grapalat" w:hAnsi="GHEA Grapalat"/>
                <w:sz w:val="16"/>
                <w:szCs w:val="16"/>
              </w:rPr>
            </w:pPr>
            <w:r w:rsidRPr="009B688B">
              <w:rPr>
                <w:rFonts w:ascii="GHEA Grapalat" w:hAnsi="GHEA Grapalat"/>
                <w:sz w:val="16"/>
                <w:szCs w:val="16"/>
              </w:rPr>
              <w:t>1.</w:t>
            </w:r>
            <w:r w:rsidRPr="009B688B">
              <w:rPr>
                <w:rFonts w:ascii="GHEA Grapalat" w:hAnsi="GHEA Grapalat"/>
                <w:sz w:val="16"/>
                <w:szCs w:val="16"/>
              </w:rPr>
              <w:tab/>
              <w:t>ПЛАТЕЖНОЕ ТРЕБОВАНИЕ *</w:t>
            </w:r>
          </w:p>
        </w:tc>
      </w:tr>
      <w:tr w:rsidR="00F1120D" w:rsidRPr="00B138F3" w14:paraId="4CF36F8C" w14:textId="77777777" w:rsidTr="00D63FEA">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CF3A10"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F1120D" w:rsidRPr="00B138F3" w14:paraId="7285BE1C" w14:textId="77777777" w:rsidTr="00D63FEA">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20B31E4"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F1120D" w:rsidRPr="00B138F3" w14:paraId="647C75BF" w14:textId="77777777" w:rsidTr="00D63FEA">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DB208D"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F1120D" w:rsidRPr="00B138F3" w14:paraId="361B1EE3" w14:textId="77777777" w:rsidTr="00D63FEA">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BE06E4"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F1120D" w:rsidRPr="00B138F3" w14:paraId="518F6100" w14:textId="77777777" w:rsidTr="00D63FEA">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97CBDEF"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F1120D" w:rsidRPr="00B138F3" w14:paraId="1AED5FE4" w14:textId="77777777" w:rsidTr="00D63FEA">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4891B6A"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F1120D" w:rsidRPr="00B138F3" w14:paraId="3716C22B"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847204"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F1120D" w:rsidRPr="00B138F3" w14:paraId="1A8BEF58" w14:textId="77777777" w:rsidTr="00D63FEA">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7F23C6BB"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w:t>
            </w:r>
            <w:proofErr w:type="gramStart"/>
            <w:r>
              <w:rPr>
                <w:rFonts w:ascii="GHEA Grapalat" w:hAnsi="GHEA Grapalat"/>
                <w:sz w:val="16"/>
                <w:szCs w:val="16"/>
              </w:rPr>
              <w:t xml:space="preserve">бенефициара: </w:t>
            </w:r>
            <w:r w:rsidRPr="002455BE">
              <w:rPr>
                <w:rFonts w:ascii="GHEA Grapalat" w:hAnsi="GHEA Grapalat"/>
                <w:sz w:val="16"/>
                <w:szCs w:val="16"/>
              </w:rPr>
              <w:t xml:space="preserve"> ГНКО</w:t>
            </w:r>
            <w:proofErr w:type="gramEnd"/>
            <w:r w:rsidRPr="002455BE">
              <w:rPr>
                <w:rFonts w:ascii="GHEA Grapalat" w:hAnsi="GHEA Grapalat"/>
                <w:sz w:val="16"/>
                <w:szCs w:val="16"/>
              </w:rPr>
              <w:t xml:space="preserve"> «ЦЕНТР ОЦЕНКИ НЕДВИЖИМОСТИ И АУКЦИОНА»</w:t>
            </w:r>
          </w:p>
        </w:tc>
      </w:tr>
      <w:tr w:rsidR="00F1120D" w:rsidRPr="00B138F3" w14:paraId="447A7A39" w14:textId="77777777" w:rsidTr="00D63FEA">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0569BCBE"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F1120D" w:rsidRPr="00B138F3" w14:paraId="54C72CDC" w14:textId="77777777" w:rsidTr="00D63FEA">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29AFB533"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F1120D" w:rsidRPr="00B138F3" w14:paraId="373F88B0" w14:textId="77777777" w:rsidTr="00D63FEA">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7810CAC3"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F1120D" w:rsidRPr="00B138F3" w14:paraId="0713D00B"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1B6B8681"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w:t>
            </w:r>
            <w:proofErr w:type="spellStart"/>
            <w:proofErr w:type="gramStart"/>
            <w:r>
              <w:rPr>
                <w:rFonts w:ascii="GHEA Grapalat" w:hAnsi="GHEA Grapalat"/>
                <w:sz w:val="16"/>
                <w:szCs w:val="16"/>
              </w:rPr>
              <w:t>сч</w:t>
            </w:r>
            <w:proofErr w:type="spellEnd"/>
            <w:r>
              <w:rPr>
                <w:rFonts w:ascii="GHEA Grapalat" w:hAnsi="GHEA Grapalat"/>
                <w:sz w:val="16"/>
                <w:szCs w:val="16"/>
              </w:rPr>
              <w:t>.№</w:t>
            </w:r>
            <w:proofErr w:type="gramEnd"/>
            <w:r>
              <w:rPr>
                <w:rFonts w:ascii="GHEA Grapalat" w:hAnsi="GHEA Grapalat"/>
                <w:sz w:val="16"/>
                <w:szCs w:val="16"/>
              </w:rPr>
              <w:t>) 900018002981</w:t>
            </w:r>
          </w:p>
        </w:tc>
      </w:tr>
      <w:tr w:rsidR="00F1120D" w:rsidRPr="00B138F3" w14:paraId="702DD2AD" w14:textId="77777777" w:rsidTr="00D63FEA">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20ECEC"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F1120D" w:rsidRPr="00B138F3" w14:paraId="55A9BC5D" w14:textId="77777777" w:rsidTr="00D63FEA">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8F838DA"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F1120D" w:rsidRPr="00B138F3" w14:paraId="472D659C" w14:textId="77777777" w:rsidTr="00D63FEA">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BAC2C53"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F1120D" w:rsidRPr="00B138F3" w14:paraId="1BA47509" w14:textId="77777777" w:rsidTr="00D63FEA">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39FFC72"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Цель сделки (уплаты): (для обеспечения квалификации)</w:t>
            </w:r>
          </w:p>
        </w:tc>
      </w:tr>
      <w:tr w:rsidR="00F1120D" w:rsidRPr="00B138F3" w14:paraId="72A2FAFB" w14:textId="77777777" w:rsidTr="00D63FEA">
        <w:trPr>
          <w:trHeight w:val="424"/>
        </w:trPr>
        <w:tc>
          <w:tcPr>
            <w:tcW w:w="10980" w:type="dxa"/>
            <w:gridSpan w:val="2"/>
            <w:tcBorders>
              <w:top w:val="single" w:sz="4" w:space="0" w:color="auto"/>
              <w:left w:val="single" w:sz="4" w:space="0" w:color="auto"/>
              <w:right w:val="single" w:sz="4" w:space="0" w:color="000000"/>
            </w:tcBorders>
            <w:noWrap/>
            <w:vAlign w:val="bottom"/>
          </w:tcPr>
          <w:p w14:paraId="0F2AA906" w14:textId="77777777" w:rsidR="00F1120D" w:rsidRPr="002B4E81"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F1120D" w:rsidRPr="00B138F3" w14:paraId="59AE4236" w14:textId="77777777" w:rsidTr="00D63FEA">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836B0A"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F1120D" w:rsidRPr="00B138F3" w14:paraId="5E5BDE88" w14:textId="77777777" w:rsidTr="00D63FEA">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2EFAE5"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F1120D" w:rsidRPr="00B138F3" w14:paraId="19AA8574" w14:textId="77777777" w:rsidTr="00F1120D">
        <w:trPr>
          <w:trHeight w:val="1280"/>
        </w:trPr>
        <w:tc>
          <w:tcPr>
            <w:tcW w:w="5616" w:type="dxa"/>
            <w:tcBorders>
              <w:top w:val="nil"/>
              <w:left w:val="single" w:sz="4" w:space="0" w:color="auto"/>
              <w:bottom w:val="single" w:sz="4" w:space="0" w:color="auto"/>
              <w:right w:val="single" w:sz="4" w:space="0" w:color="auto"/>
            </w:tcBorders>
            <w:noWrap/>
            <w:vAlign w:val="bottom"/>
          </w:tcPr>
          <w:p w14:paraId="05750238" w14:textId="77777777" w:rsidR="00F1120D" w:rsidRPr="009B688B" w:rsidRDefault="00F1120D" w:rsidP="00D63FEA">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74E2C6A7" w14:textId="77777777" w:rsidR="00F1120D" w:rsidRPr="009B688B" w:rsidRDefault="00F1120D" w:rsidP="00D63FEA">
            <w:pPr>
              <w:widowControl w:val="0"/>
              <w:ind w:left="360"/>
              <w:rPr>
                <w:rFonts w:ascii="GHEA Grapalat" w:hAnsi="GHEA Grapalat"/>
                <w:sz w:val="16"/>
                <w:szCs w:val="16"/>
              </w:rPr>
            </w:pPr>
          </w:p>
          <w:p w14:paraId="3AEBEA3B"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785B320" w14:textId="77777777" w:rsidR="00F1120D" w:rsidRPr="009B688B" w:rsidRDefault="00F1120D" w:rsidP="00D63FEA">
            <w:pPr>
              <w:widowControl w:val="0"/>
              <w:ind w:left="360"/>
              <w:rPr>
                <w:rFonts w:ascii="GHEA Grapalat" w:hAnsi="GHEA Grapalat"/>
                <w:sz w:val="16"/>
                <w:szCs w:val="16"/>
              </w:rPr>
            </w:pPr>
          </w:p>
          <w:p w14:paraId="2F35965D"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5D6290E" w14:textId="77777777" w:rsidR="00F1120D" w:rsidRPr="009B688B" w:rsidRDefault="00F1120D" w:rsidP="00D63FEA">
            <w:pPr>
              <w:widowControl w:val="0"/>
              <w:ind w:left="360"/>
              <w:rPr>
                <w:rFonts w:ascii="GHEA Grapalat" w:hAnsi="GHEA Grapalat"/>
                <w:sz w:val="16"/>
                <w:szCs w:val="16"/>
              </w:rPr>
            </w:pPr>
          </w:p>
          <w:p w14:paraId="73F1CB8F" w14:textId="77777777" w:rsidR="00F1120D" w:rsidRPr="009B688B" w:rsidRDefault="00F1120D" w:rsidP="00D63FEA">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1E1B261C" w14:textId="77777777" w:rsidR="00F1120D" w:rsidRPr="009B688B" w:rsidRDefault="00F1120D" w:rsidP="00D63FEA">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1291CF13" w14:textId="77777777" w:rsidR="00F1120D" w:rsidRPr="009B688B" w:rsidRDefault="00F1120D" w:rsidP="00D63FEA">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7EC1C9A4" w14:textId="77777777" w:rsidR="00F1120D" w:rsidRPr="009B688B" w:rsidRDefault="00F1120D" w:rsidP="00D63FEA">
            <w:pPr>
              <w:widowControl w:val="0"/>
              <w:ind w:left="360"/>
              <w:rPr>
                <w:rFonts w:ascii="GHEA Grapalat" w:hAnsi="GHEA Grapalat"/>
                <w:sz w:val="16"/>
                <w:szCs w:val="16"/>
              </w:rPr>
            </w:pPr>
          </w:p>
          <w:p w14:paraId="6B618C31"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184C1822" w14:textId="77777777" w:rsidR="00F1120D" w:rsidRPr="009B688B" w:rsidRDefault="00F1120D" w:rsidP="00D63FEA">
            <w:pPr>
              <w:widowControl w:val="0"/>
              <w:ind w:left="360"/>
              <w:jc w:val="right"/>
              <w:rPr>
                <w:rFonts w:ascii="GHEA Grapalat" w:hAnsi="GHEA Grapalat"/>
                <w:sz w:val="16"/>
                <w:szCs w:val="16"/>
              </w:rPr>
            </w:pPr>
          </w:p>
          <w:p w14:paraId="3A468C38"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F7E1F34" w14:textId="77777777" w:rsidR="00F1120D" w:rsidRPr="009B688B" w:rsidRDefault="00F1120D" w:rsidP="00D63FEA">
            <w:pPr>
              <w:widowControl w:val="0"/>
              <w:ind w:left="360"/>
              <w:rPr>
                <w:rFonts w:ascii="GHEA Grapalat" w:hAnsi="GHEA Grapalat"/>
                <w:sz w:val="16"/>
                <w:szCs w:val="16"/>
              </w:rPr>
            </w:pPr>
          </w:p>
          <w:p w14:paraId="647FE614" w14:textId="77777777" w:rsidR="00F1120D" w:rsidRPr="009B688B" w:rsidRDefault="00F1120D" w:rsidP="00D63FEA">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F1120D" w:rsidRPr="00B138F3" w14:paraId="7B8252E0" w14:textId="77777777" w:rsidTr="00D63FEA">
        <w:trPr>
          <w:trHeight w:val="2194"/>
        </w:trPr>
        <w:tc>
          <w:tcPr>
            <w:tcW w:w="5616" w:type="dxa"/>
            <w:tcBorders>
              <w:top w:val="single" w:sz="4" w:space="0" w:color="auto"/>
              <w:left w:val="single" w:sz="4" w:space="0" w:color="auto"/>
              <w:right w:val="single" w:sz="4" w:space="0" w:color="auto"/>
            </w:tcBorders>
            <w:noWrap/>
            <w:vAlign w:val="bottom"/>
          </w:tcPr>
          <w:p w14:paraId="3DCE741B"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3448F5CB" w14:textId="77777777" w:rsidR="00F1120D" w:rsidRPr="009B688B" w:rsidRDefault="00F1120D" w:rsidP="00D63FEA">
            <w:pPr>
              <w:widowControl w:val="0"/>
              <w:tabs>
                <w:tab w:val="left" w:pos="855"/>
              </w:tabs>
              <w:ind w:left="360"/>
              <w:rPr>
                <w:rFonts w:ascii="GHEA Grapalat" w:hAnsi="GHEA Grapalat"/>
                <w:sz w:val="16"/>
                <w:szCs w:val="16"/>
              </w:rPr>
            </w:pPr>
          </w:p>
          <w:p w14:paraId="6E0A393F" w14:textId="77777777" w:rsidR="00F1120D" w:rsidRPr="009B688B" w:rsidRDefault="00F1120D"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19431130" w14:textId="77777777" w:rsidR="00F1120D" w:rsidRPr="009B688B" w:rsidRDefault="00F1120D" w:rsidP="00D63FEA">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3CF7161C" w14:textId="77777777" w:rsidR="00F1120D" w:rsidRPr="009B688B" w:rsidRDefault="00F1120D" w:rsidP="00D63FEA">
            <w:pPr>
              <w:widowControl w:val="0"/>
              <w:tabs>
                <w:tab w:val="left" w:pos="855"/>
              </w:tabs>
              <w:ind w:left="360"/>
              <w:rPr>
                <w:rFonts w:ascii="GHEA Grapalat" w:hAnsi="GHEA Grapalat"/>
                <w:sz w:val="16"/>
                <w:szCs w:val="16"/>
              </w:rPr>
            </w:pPr>
          </w:p>
          <w:p w14:paraId="6E18086F" w14:textId="77777777" w:rsidR="00F1120D" w:rsidRPr="009B688B" w:rsidRDefault="00F1120D" w:rsidP="00D63FEA">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2B08897B"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018EF09B" w14:textId="77777777" w:rsidR="00F1120D" w:rsidRPr="009B688B" w:rsidRDefault="00F1120D" w:rsidP="00D63FEA">
            <w:pPr>
              <w:widowControl w:val="0"/>
              <w:tabs>
                <w:tab w:val="left" w:pos="855"/>
              </w:tabs>
              <w:ind w:left="360"/>
              <w:rPr>
                <w:rFonts w:ascii="GHEA Grapalat" w:hAnsi="GHEA Grapalat"/>
                <w:sz w:val="16"/>
                <w:szCs w:val="16"/>
              </w:rPr>
            </w:pPr>
          </w:p>
          <w:p w14:paraId="63B11145" w14:textId="77777777" w:rsidR="00F1120D" w:rsidRPr="009B688B" w:rsidRDefault="00F1120D"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1AF06F4B" w14:textId="77777777" w:rsidR="00F1120D" w:rsidRPr="009B688B" w:rsidRDefault="00F1120D" w:rsidP="00D63FEA">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14EA4C6B" w14:textId="77777777" w:rsidR="00F1120D" w:rsidRPr="009B688B" w:rsidRDefault="00F1120D" w:rsidP="00D63FEA">
            <w:pPr>
              <w:widowControl w:val="0"/>
              <w:tabs>
                <w:tab w:val="left" w:pos="855"/>
              </w:tabs>
              <w:ind w:left="360"/>
              <w:rPr>
                <w:rFonts w:ascii="GHEA Grapalat" w:hAnsi="GHEA Grapalat"/>
                <w:sz w:val="16"/>
                <w:szCs w:val="16"/>
              </w:rPr>
            </w:pPr>
          </w:p>
        </w:tc>
      </w:tr>
      <w:tr w:rsidR="00F1120D" w:rsidRPr="00B138F3" w14:paraId="0352E2D8" w14:textId="77777777" w:rsidTr="00F1120D">
        <w:trPr>
          <w:trHeight w:val="80"/>
        </w:trPr>
        <w:tc>
          <w:tcPr>
            <w:tcW w:w="5616" w:type="dxa"/>
            <w:tcBorders>
              <w:top w:val="nil"/>
              <w:left w:val="single" w:sz="4" w:space="0" w:color="auto"/>
              <w:bottom w:val="single" w:sz="4" w:space="0" w:color="auto"/>
              <w:right w:val="single" w:sz="4" w:space="0" w:color="auto"/>
            </w:tcBorders>
            <w:noWrap/>
            <w:vAlign w:val="bottom"/>
          </w:tcPr>
          <w:p w14:paraId="51B24972"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3FB86DCF" w14:textId="77777777" w:rsidR="00F1120D" w:rsidRPr="009B688B" w:rsidRDefault="00F1120D" w:rsidP="00D63FEA">
            <w:pPr>
              <w:widowControl w:val="0"/>
              <w:tabs>
                <w:tab w:val="left" w:pos="855"/>
              </w:tabs>
              <w:ind w:left="360"/>
              <w:rPr>
                <w:rFonts w:ascii="GHEA Grapalat" w:hAnsi="GHEA Grapalat"/>
                <w:sz w:val="16"/>
                <w:szCs w:val="16"/>
              </w:rPr>
            </w:pPr>
          </w:p>
          <w:p w14:paraId="21597E69" w14:textId="77777777" w:rsidR="00F1120D" w:rsidRPr="009B688B" w:rsidRDefault="00F1120D" w:rsidP="00D63FEA">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01533E51" w14:textId="77777777" w:rsidR="00F1120D" w:rsidRPr="009B688B" w:rsidRDefault="00F1120D" w:rsidP="00D63FEA">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718A576E" w14:textId="77777777" w:rsidR="00F1120D" w:rsidRPr="009B688B" w:rsidRDefault="00F1120D" w:rsidP="00D63FEA">
            <w:pPr>
              <w:widowControl w:val="0"/>
              <w:tabs>
                <w:tab w:val="left" w:pos="855"/>
              </w:tabs>
              <w:ind w:left="360"/>
              <w:rPr>
                <w:rFonts w:ascii="GHEA Grapalat" w:hAnsi="GHEA Grapalat"/>
                <w:sz w:val="16"/>
                <w:szCs w:val="16"/>
              </w:rPr>
            </w:pPr>
          </w:p>
          <w:p w14:paraId="63490508" w14:textId="77777777" w:rsidR="00F1120D" w:rsidRPr="009B688B" w:rsidRDefault="00F1120D"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64F79CC1" w14:textId="77777777" w:rsidR="00F1120D" w:rsidRDefault="00F1120D" w:rsidP="003F1093">
      <w:pPr>
        <w:widowControl w:val="0"/>
        <w:ind w:left="567" w:right="565"/>
        <w:jc w:val="center"/>
        <w:rPr>
          <w:rFonts w:ascii="GHEA Grapalat" w:hAnsi="GHEA Grapalat"/>
          <w:i/>
          <w:sz w:val="20"/>
          <w:szCs w:val="20"/>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9E8B8FF" w14:textId="77777777" w:rsidR="00F1120D" w:rsidRDefault="00F1120D" w:rsidP="003F1093">
      <w:pPr>
        <w:widowControl w:val="0"/>
        <w:ind w:left="567" w:right="565"/>
        <w:jc w:val="center"/>
        <w:rPr>
          <w:rFonts w:ascii="GHEA Grapalat" w:hAnsi="GHEA Grapalat"/>
          <w:i/>
          <w:sz w:val="20"/>
          <w:szCs w:val="20"/>
        </w:rPr>
      </w:pPr>
    </w:p>
    <w:p w14:paraId="0FDEAA88" w14:textId="77777777" w:rsidR="00F1120D" w:rsidRDefault="00F1120D" w:rsidP="003F1093">
      <w:pPr>
        <w:widowControl w:val="0"/>
        <w:ind w:left="567" w:right="565"/>
        <w:jc w:val="center"/>
        <w:rPr>
          <w:rFonts w:ascii="GHEA Grapalat" w:hAnsi="GHEA Grapalat"/>
          <w:i/>
          <w:sz w:val="20"/>
          <w:szCs w:val="20"/>
        </w:rPr>
      </w:pPr>
    </w:p>
    <w:p w14:paraId="0EF3689B" w14:textId="77777777" w:rsidR="00F1120D" w:rsidRDefault="00F1120D" w:rsidP="003F1093">
      <w:pPr>
        <w:widowControl w:val="0"/>
        <w:ind w:left="567" w:right="565"/>
        <w:jc w:val="center"/>
        <w:rPr>
          <w:rFonts w:ascii="GHEA Grapalat" w:hAnsi="GHEA Grapalat"/>
          <w:i/>
          <w:sz w:val="20"/>
          <w:szCs w:val="20"/>
        </w:rPr>
      </w:pPr>
    </w:p>
    <w:p w14:paraId="538A45DE" w14:textId="77777777" w:rsidR="00F1120D" w:rsidRDefault="00F1120D" w:rsidP="003F1093">
      <w:pPr>
        <w:widowControl w:val="0"/>
        <w:ind w:left="567" w:right="565"/>
        <w:jc w:val="center"/>
        <w:rPr>
          <w:rFonts w:ascii="GHEA Grapalat" w:hAnsi="GHEA Grapalat"/>
          <w:i/>
          <w:sz w:val="20"/>
          <w:szCs w:val="20"/>
        </w:rPr>
      </w:pPr>
    </w:p>
    <w:p w14:paraId="795FF0E4" w14:textId="77777777" w:rsidR="00F1120D" w:rsidRDefault="00F1120D" w:rsidP="003F1093">
      <w:pPr>
        <w:widowControl w:val="0"/>
        <w:ind w:left="567" w:right="565"/>
        <w:jc w:val="center"/>
        <w:rPr>
          <w:rFonts w:ascii="GHEA Grapalat" w:hAnsi="GHEA Grapalat"/>
          <w:i/>
          <w:sz w:val="20"/>
          <w:szCs w:val="20"/>
        </w:rPr>
      </w:pPr>
    </w:p>
    <w:p w14:paraId="2BD116C2" w14:textId="77777777" w:rsidR="00F1120D" w:rsidRDefault="00F1120D" w:rsidP="003F1093">
      <w:pPr>
        <w:widowControl w:val="0"/>
        <w:ind w:left="567" w:right="565"/>
        <w:jc w:val="center"/>
        <w:rPr>
          <w:rFonts w:ascii="GHEA Grapalat" w:hAnsi="GHEA Grapalat"/>
          <w:i/>
          <w:sz w:val="20"/>
          <w:szCs w:val="20"/>
        </w:rPr>
      </w:pPr>
    </w:p>
    <w:p w14:paraId="5F5407A6" w14:textId="77777777" w:rsidR="00F1120D" w:rsidRDefault="00F1120D" w:rsidP="003F1093">
      <w:pPr>
        <w:widowControl w:val="0"/>
        <w:ind w:left="567" w:right="565"/>
        <w:jc w:val="center"/>
        <w:rPr>
          <w:rFonts w:ascii="GHEA Grapalat" w:hAnsi="GHEA Grapalat"/>
          <w:i/>
          <w:sz w:val="20"/>
          <w:szCs w:val="20"/>
        </w:rPr>
      </w:pPr>
    </w:p>
    <w:p w14:paraId="30C5FD3B" w14:textId="77777777" w:rsidR="00F1120D" w:rsidRDefault="00F1120D" w:rsidP="003F1093">
      <w:pPr>
        <w:widowControl w:val="0"/>
        <w:ind w:left="567" w:right="565"/>
        <w:jc w:val="center"/>
        <w:rPr>
          <w:rFonts w:ascii="GHEA Grapalat" w:hAnsi="GHEA Grapalat"/>
          <w:i/>
          <w:sz w:val="20"/>
          <w:szCs w:val="20"/>
        </w:rPr>
      </w:pPr>
    </w:p>
    <w:p w14:paraId="60EEE9F8" w14:textId="77777777" w:rsidR="00F1120D" w:rsidRDefault="00F1120D" w:rsidP="003F1093">
      <w:pPr>
        <w:widowControl w:val="0"/>
        <w:ind w:left="567" w:right="565"/>
        <w:jc w:val="center"/>
        <w:rPr>
          <w:rFonts w:ascii="GHEA Grapalat" w:hAnsi="GHEA Grapalat"/>
          <w:i/>
          <w:sz w:val="20"/>
          <w:szCs w:val="20"/>
        </w:rPr>
      </w:pPr>
    </w:p>
    <w:p w14:paraId="3D05EEE5" w14:textId="77777777" w:rsidR="00F1120D" w:rsidRDefault="00F1120D" w:rsidP="003F1093">
      <w:pPr>
        <w:widowControl w:val="0"/>
        <w:ind w:left="567" w:right="565"/>
        <w:jc w:val="center"/>
        <w:rPr>
          <w:rFonts w:ascii="GHEA Grapalat" w:hAnsi="GHEA Grapalat"/>
          <w:i/>
          <w:sz w:val="20"/>
          <w:szCs w:val="20"/>
        </w:rPr>
      </w:pPr>
    </w:p>
    <w:p w14:paraId="55DF995F" w14:textId="77777777" w:rsidR="00F1120D" w:rsidRDefault="00F1120D" w:rsidP="003F1093">
      <w:pPr>
        <w:widowControl w:val="0"/>
        <w:ind w:left="567" w:right="565"/>
        <w:jc w:val="center"/>
        <w:rPr>
          <w:rFonts w:ascii="GHEA Grapalat" w:hAnsi="GHEA Grapalat"/>
          <w:i/>
          <w:sz w:val="20"/>
          <w:szCs w:val="20"/>
        </w:rPr>
      </w:pPr>
    </w:p>
    <w:p w14:paraId="250EFB73" w14:textId="77777777" w:rsidR="00F1120D" w:rsidRDefault="00F1120D" w:rsidP="003F1093">
      <w:pPr>
        <w:widowControl w:val="0"/>
        <w:ind w:left="567" w:right="565"/>
        <w:jc w:val="center"/>
        <w:rPr>
          <w:rFonts w:ascii="GHEA Grapalat" w:hAnsi="GHEA Grapalat"/>
          <w:i/>
          <w:sz w:val="20"/>
          <w:szCs w:val="20"/>
        </w:rPr>
      </w:pPr>
    </w:p>
    <w:p w14:paraId="5684D2A0" w14:textId="77777777" w:rsidR="00F1120D" w:rsidRDefault="00F1120D" w:rsidP="003F1093">
      <w:pPr>
        <w:widowControl w:val="0"/>
        <w:ind w:left="567" w:right="565"/>
        <w:jc w:val="center"/>
        <w:rPr>
          <w:rFonts w:ascii="GHEA Grapalat" w:hAnsi="GHEA Grapalat"/>
          <w:i/>
          <w:sz w:val="20"/>
          <w:szCs w:val="20"/>
        </w:rPr>
      </w:pPr>
    </w:p>
    <w:p w14:paraId="1B5C9137" w14:textId="77777777" w:rsidR="00F1120D" w:rsidRDefault="00F1120D" w:rsidP="003F1093">
      <w:pPr>
        <w:widowControl w:val="0"/>
        <w:ind w:left="567" w:right="565"/>
        <w:jc w:val="center"/>
        <w:rPr>
          <w:rFonts w:ascii="GHEA Grapalat" w:hAnsi="GHEA Grapalat"/>
          <w:i/>
          <w:sz w:val="20"/>
          <w:szCs w:val="20"/>
        </w:rPr>
      </w:pPr>
    </w:p>
    <w:p w14:paraId="25337EF5" w14:textId="4091259B" w:rsidR="00C3421C" w:rsidRPr="00B138F3" w:rsidRDefault="00C3421C" w:rsidP="003F1093">
      <w:pPr>
        <w:widowControl w:val="0"/>
        <w:ind w:left="567" w:right="565"/>
        <w:jc w:val="center"/>
        <w:rPr>
          <w:rFonts w:ascii="GHEA Grapalat" w:hAnsi="GHEA Grapalat"/>
          <w:b/>
        </w:rPr>
      </w:pPr>
      <w:r w:rsidRPr="00B138F3">
        <w:rPr>
          <w:rFonts w:ascii="GHEA Grapalat" w:hAnsi="GHEA Grapalat"/>
          <w:b/>
        </w:rPr>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09B16679"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439A3B3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0EDDBDDD"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6BC992CF"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Наличие указанного поля/</w:t>
            </w:r>
          </w:p>
          <w:p w14:paraId="2F121300"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636FADF5"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4E716A5E"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00A743C"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Сторона,</w:t>
            </w:r>
          </w:p>
          <w:p w14:paraId="5C1A04B3"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6D333E3C"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61E7839F"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55D1714D"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B4DF29"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36E2125E"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19E77E56"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60E66914"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025A1B2E"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5</w:t>
            </w:r>
          </w:p>
        </w:tc>
      </w:tr>
      <w:tr w:rsidR="00B138F3" w:rsidRPr="00B138F3" w14:paraId="67E0B71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EF47CA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645EEFC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2922833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C106C2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D11331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3A14FE6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DBE13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385CC7BD" w14:textId="77777777" w:rsidR="00C3421C" w:rsidRPr="00B138F3" w:rsidRDefault="00C3421C" w:rsidP="003F1093">
            <w:pPr>
              <w:widowControl w:val="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5A676AA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74B14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3C2251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5A7BC42D"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71821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6798E580" w14:textId="77777777" w:rsidR="00C3421C" w:rsidRPr="00B138F3" w:rsidRDefault="00C3421C" w:rsidP="003F1093">
            <w:pPr>
              <w:widowControl w:val="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6FA9595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ED4F90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B636C92" w14:textId="77777777" w:rsidR="00C3421C" w:rsidRPr="00B138F3" w:rsidRDefault="00C3421C"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1048F8C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6EF84D4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21D7C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0260AB11" w14:textId="77777777" w:rsidR="00C3421C" w:rsidRPr="00B138F3" w:rsidRDefault="00C3421C" w:rsidP="003F1093">
            <w:pPr>
              <w:widowControl w:val="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518F6B9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62047F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1F75CF1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0596383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FF5F23C"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BA9EA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006617B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67A851D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F57C1A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24ADF0A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67AC123"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5AD12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0C16611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51988C3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44835C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41431F2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470F068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114E793"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E502FD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7548E41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0862FFA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8F7680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265F197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29605E7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C32D1B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04E54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38DC4D1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7685B6E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2C6B66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1C514CD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w:t>
            </w:r>
            <w:r w:rsidRPr="00B138F3">
              <w:rPr>
                <w:rFonts w:ascii="GHEA Grapalat" w:hAnsi="GHEA Grapalat"/>
                <w:sz w:val="18"/>
                <w:szCs w:val="18"/>
              </w:rPr>
              <w:lastRenderedPageBreak/>
              <w:t>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75FD946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04899FF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4A3357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6446D89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0CF0FCB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1ADD3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65A5EC7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296E38E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24A216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CA29A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1CACFFF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33E3F90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BD53CA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E85054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60290FA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04D73F8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0EF6A6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4BD25F1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6096D57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588F7F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29DE3F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3E3EA89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5260D2D"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0AC726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02AEF11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0C64580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92A9E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58C5F0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6AD67BE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D444E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6D64BD4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4CBDC7F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7AE69D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6920102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0E18DCA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954A1F6"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5C9A2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18926B1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442214B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A806F8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C43E58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33C9A1E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59C6B74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ED6370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1B0AE20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0B8D635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28905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113638F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6835248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38089C0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727BD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3E056E1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715CA49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2439D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ACA902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400E483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D56A86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4087A54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2EDB71A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A4C321" w14:textId="77777777" w:rsidR="00C3421C" w:rsidRPr="00B138F3" w:rsidRDefault="00C3421C" w:rsidP="003F1093">
            <w:pPr>
              <w:widowControl w:val="0"/>
              <w:jc w:val="center"/>
              <w:rPr>
                <w:rFonts w:ascii="GHEA Grapalat" w:hAnsi="GHEA Grapalat"/>
                <w:sz w:val="18"/>
                <w:szCs w:val="18"/>
              </w:rPr>
            </w:pPr>
            <w:r w:rsidRPr="009139B1">
              <w:rPr>
                <w:rFonts w:ascii="GHEA Grapalat" w:hAnsi="GHEA Grapalat"/>
                <w:sz w:val="18"/>
                <w:szCs w:val="18"/>
              </w:rPr>
              <w:t xml:space="preserve">В обязательном порядке заполняются слова "для обеспечения </w:t>
            </w:r>
            <w:r w:rsidR="00A025B6" w:rsidRPr="009139B1">
              <w:rPr>
                <w:rFonts w:ascii="GHEA Grapalat" w:hAnsi="GHEA Grapalat"/>
                <w:sz w:val="18"/>
                <w:szCs w:val="18"/>
              </w:rPr>
              <w:t>квалификации</w:t>
            </w:r>
            <w:r w:rsidRPr="009139B1">
              <w:rPr>
                <w:rFonts w:ascii="GHEA Grapalat" w:hAnsi="GHEA Grapalat"/>
                <w:sz w:val="18"/>
                <w:szCs w:val="18"/>
              </w:rPr>
              <w:t>"</w:t>
            </w:r>
          </w:p>
        </w:tc>
        <w:tc>
          <w:tcPr>
            <w:tcW w:w="2640" w:type="dxa"/>
            <w:tcBorders>
              <w:top w:val="single" w:sz="4" w:space="0" w:color="auto"/>
              <w:left w:val="single" w:sz="4" w:space="0" w:color="auto"/>
              <w:bottom w:val="single" w:sz="4" w:space="0" w:color="auto"/>
              <w:right w:val="single" w:sz="4" w:space="0" w:color="auto"/>
            </w:tcBorders>
          </w:tcPr>
          <w:p w14:paraId="52DE953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685C5B4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EF5A13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303704D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49C16CC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76920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BCD669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w:t>
            </w:r>
            <w:r w:rsidRPr="00B138F3">
              <w:rPr>
                <w:rFonts w:ascii="GHEA Grapalat" w:hAnsi="GHEA Grapalat"/>
                <w:sz w:val="18"/>
                <w:szCs w:val="18"/>
              </w:rPr>
              <w:lastRenderedPageBreak/>
              <w:t>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61E6A53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7ED291A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A26DD7B" w14:textId="77777777" w:rsidR="00C3421C" w:rsidRPr="00B138F3" w:rsidDel="0010680B" w:rsidRDefault="00C3421C" w:rsidP="003F1093">
            <w:pPr>
              <w:widowControl w:val="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000B88F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5592E21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EF8958C" w14:textId="77777777" w:rsidR="00C3421C" w:rsidRPr="00B138F3" w:rsidRDefault="00C3421C" w:rsidP="003F1093">
            <w:pPr>
              <w:widowControl w:val="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218E19BE" w14:textId="77777777" w:rsidR="00C3421C" w:rsidRPr="00B138F3" w:rsidRDefault="00C3421C" w:rsidP="003F1093">
            <w:pPr>
              <w:widowControl w:val="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637E477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что означает, </w:t>
            </w:r>
            <w:proofErr w:type="gramStart"/>
            <w:r w:rsidRPr="00B138F3">
              <w:rPr>
                <w:rFonts w:ascii="GHEA Grapalat" w:hAnsi="GHEA Grapalat"/>
                <w:sz w:val="18"/>
                <w:szCs w:val="18"/>
              </w:rPr>
              <w:t>что</w:t>
            </w:r>
            <w:proofErr w:type="gramEnd"/>
            <w:r w:rsidRPr="00B138F3">
              <w:rPr>
                <w:rFonts w:ascii="GHEA Grapalat" w:hAnsi="GHEA Grapalat"/>
                <w:sz w:val="18"/>
                <w:szCs w:val="18"/>
              </w:rPr>
              <w:t xml:space="preserve">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7E8992D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362F28D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29936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290875A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4496CAD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7F1141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269BA83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3C91303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28F410A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00FAD25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3D871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357504F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654BDEE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AB4259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C1285C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4DA38D3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166D7A5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10B0915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63332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45AF700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7669E61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7AC05C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7D66507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592A201A" w14:textId="77777777" w:rsidR="00C3421C" w:rsidRPr="00B138F3" w:rsidRDefault="00C3421C"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401E5FE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6851442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7447971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0C3A1A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4C1D333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1743DED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C8A79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29D2ECC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1BD277B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3CBC42F7"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97D72D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5CAAFE8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26F2DD2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E1AFAC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7C13ADC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19FEDDC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618EC22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07D7384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D61D8E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4DCB8B6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4AF0A8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A34251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D802F8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9AC737D" w14:textId="77777777" w:rsidR="00C3421C" w:rsidRPr="00B138F3" w:rsidRDefault="00C3421C" w:rsidP="003F1093">
            <w:pPr>
              <w:widowControl w:val="0"/>
              <w:jc w:val="center"/>
              <w:rPr>
                <w:rFonts w:ascii="GHEA Grapalat" w:hAnsi="GHEA Grapalat"/>
                <w:sz w:val="18"/>
                <w:szCs w:val="18"/>
              </w:rPr>
            </w:pPr>
          </w:p>
        </w:tc>
      </w:tr>
      <w:tr w:rsidR="00B138F3" w:rsidRPr="00B138F3" w14:paraId="16AE43A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9712F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4CC0AF9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штамп обслуживающей </w:t>
            </w:r>
            <w:r w:rsidRPr="00B138F3">
              <w:rPr>
                <w:rFonts w:ascii="GHEA Grapalat" w:hAnsi="GHEA Grapalat"/>
                <w:sz w:val="18"/>
                <w:szCs w:val="18"/>
              </w:rPr>
              <w:lastRenderedPageBreak/>
              <w:t xml:space="preserve">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171DA78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67B08DD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7B3DE92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в случае если Платежное требование </w:t>
            </w:r>
            <w:r w:rsidRPr="00B138F3">
              <w:rPr>
                <w:rFonts w:ascii="GHEA Grapalat" w:hAnsi="GHEA Grapalat"/>
                <w:sz w:val="18"/>
                <w:szCs w:val="18"/>
              </w:rPr>
              <w:lastRenderedPageBreak/>
              <w:t>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126C05C" w14:textId="77777777" w:rsidR="00C3421C" w:rsidRPr="00B138F3" w:rsidRDefault="00C3421C" w:rsidP="003F1093">
            <w:pPr>
              <w:widowControl w:val="0"/>
              <w:jc w:val="center"/>
              <w:rPr>
                <w:rFonts w:ascii="GHEA Grapalat" w:hAnsi="GHEA Grapalat"/>
                <w:sz w:val="18"/>
                <w:szCs w:val="18"/>
              </w:rPr>
            </w:pPr>
          </w:p>
        </w:tc>
      </w:tr>
      <w:tr w:rsidR="00B138F3" w:rsidRPr="00B138F3" w14:paraId="2E2191C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65C99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79F3659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098E4E5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6047D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FB0834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01A83C65" w14:textId="77777777" w:rsidR="00C3421C" w:rsidRPr="00B138F3" w:rsidRDefault="00C3421C" w:rsidP="003F1093">
            <w:pPr>
              <w:widowControl w:val="0"/>
              <w:jc w:val="center"/>
              <w:rPr>
                <w:rFonts w:ascii="GHEA Grapalat" w:hAnsi="GHEA Grapalat"/>
                <w:sz w:val="18"/>
                <w:szCs w:val="18"/>
              </w:rPr>
            </w:pPr>
          </w:p>
        </w:tc>
      </w:tr>
      <w:tr w:rsidR="00B138F3" w:rsidRPr="00B138F3" w14:paraId="2BD5844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E1999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61CF151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60689E2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887D14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D74507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724067A8" w14:textId="77777777" w:rsidR="00C3421C" w:rsidRPr="00B138F3" w:rsidRDefault="00C3421C" w:rsidP="003F1093">
            <w:pPr>
              <w:widowControl w:val="0"/>
              <w:jc w:val="center"/>
              <w:rPr>
                <w:rFonts w:ascii="GHEA Grapalat" w:hAnsi="GHEA Grapalat"/>
                <w:sz w:val="18"/>
                <w:szCs w:val="18"/>
              </w:rPr>
            </w:pPr>
          </w:p>
        </w:tc>
      </w:tr>
      <w:tr w:rsidR="00B138F3" w:rsidRPr="00B138F3" w14:paraId="133B40F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94169F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1D8A38F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5AB728B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FA243B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F0D46C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4B623FED" w14:textId="77777777" w:rsidR="00C3421C" w:rsidRPr="00B138F3" w:rsidRDefault="00C3421C" w:rsidP="003F1093">
            <w:pPr>
              <w:widowControl w:val="0"/>
              <w:jc w:val="center"/>
              <w:rPr>
                <w:rFonts w:ascii="GHEA Grapalat" w:hAnsi="GHEA Grapalat"/>
                <w:sz w:val="18"/>
                <w:szCs w:val="18"/>
              </w:rPr>
            </w:pPr>
          </w:p>
        </w:tc>
      </w:tr>
      <w:tr w:rsidR="00FF3DE9" w:rsidRPr="00B138F3" w14:paraId="1ED6911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3708D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515BB95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46E1004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0D4E2A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207533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E0F5FAF" w14:textId="77777777" w:rsidR="00C3421C" w:rsidRPr="00B138F3" w:rsidRDefault="00C3421C" w:rsidP="003F1093">
            <w:pPr>
              <w:widowControl w:val="0"/>
              <w:jc w:val="center"/>
              <w:rPr>
                <w:rFonts w:ascii="GHEA Grapalat" w:hAnsi="GHEA Grapalat"/>
                <w:sz w:val="18"/>
                <w:szCs w:val="18"/>
              </w:rPr>
            </w:pPr>
          </w:p>
        </w:tc>
      </w:tr>
    </w:tbl>
    <w:p w14:paraId="28891B5D" w14:textId="77777777" w:rsidR="001005B0" w:rsidRPr="00B138F3" w:rsidRDefault="001005B0" w:rsidP="003F1093">
      <w:pPr>
        <w:widowControl w:val="0"/>
        <w:ind w:left="567" w:right="565"/>
        <w:jc w:val="center"/>
        <w:rPr>
          <w:rFonts w:ascii="GHEA Grapalat" w:hAnsi="GHEA Grapalat"/>
          <w:b/>
        </w:rPr>
      </w:pPr>
    </w:p>
    <w:p w14:paraId="2EEB89DD" w14:textId="77777777" w:rsidR="001005B0" w:rsidRPr="00B138F3" w:rsidRDefault="001005B0" w:rsidP="003F1093">
      <w:pPr>
        <w:widowControl w:val="0"/>
        <w:ind w:left="567" w:right="565"/>
        <w:jc w:val="center"/>
        <w:rPr>
          <w:rFonts w:ascii="GHEA Grapalat" w:hAnsi="GHEA Grapalat"/>
          <w:b/>
        </w:rPr>
      </w:pPr>
    </w:p>
    <w:p w14:paraId="1D14BD47" w14:textId="77777777" w:rsidR="001005B0" w:rsidRPr="00B138F3" w:rsidRDefault="001005B0" w:rsidP="003F1093">
      <w:pPr>
        <w:widowControl w:val="0"/>
        <w:ind w:left="567" w:right="565"/>
        <w:jc w:val="center"/>
        <w:rPr>
          <w:rFonts w:ascii="GHEA Grapalat" w:hAnsi="GHEA Grapalat"/>
          <w:b/>
        </w:rPr>
      </w:pPr>
    </w:p>
    <w:p w14:paraId="3FAE060A" w14:textId="77777777" w:rsidR="001005B0" w:rsidRPr="00B138F3" w:rsidRDefault="001005B0" w:rsidP="003F1093">
      <w:pPr>
        <w:widowControl w:val="0"/>
        <w:ind w:left="567" w:right="565"/>
        <w:jc w:val="center"/>
        <w:rPr>
          <w:rFonts w:ascii="GHEA Grapalat" w:hAnsi="GHEA Grapalat"/>
          <w:b/>
        </w:rPr>
      </w:pPr>
    </w:p>
    <w:p w14:paraId="122A7EC9" w14:textId="77777777" w:rsidR="001005B0" w:rsidRPr="00B138F3" w:rsidRDefault="001005B0" w:rsidP="003F1093">
      <w:pPr>
        <w:widowControl w:val="0"/>
        <w:ind w:left="567" w:right="565"/>
        <w:jc w:val="center"/>
        <w:rPr>
          <w:rFonts w:ascii="GHEA Grapalat" w:hAnsi="GHEA Grapalat"/>
          <w:b/>
        </w:rPr>
      </w:pPr>
    </w:p>
    <w:p w14:paraId="034E8DA2" w14:textId="77777777" w:rsidR="001005B0" w:rsidRPr="00B138F3" w:rsidRDefault="001005B0" w:rsidP="003F1093">
      <w:pPr>
        <w:widowControl w:val="0"/>
        <w:ind w:left="567" w:right="565"/>
        <w:jc w:val="center"/>
        <w:rPr>
          <w:rFonts w:ascii="GHEA Grapalat" w:hAnsi="GHEA Grapalat"/>
          <w:b/>
        </w:rPr>
      </w:pPr>
    </w:p>
    <w:p w14:paraId="779C448F" w14:textId="77777777" w:rsidR="001005B0" w:rsidRPr="00B138F3" w:rsidRDefault="001005B0" w:rsidP="003F1093">
      <w:pPr>
        <w:widowControl w:val="0"/>
        <w:ind w:left="567" w:right="565"/>
        <w:jc w:val="center"/>
        <w:rPr>
          <w:rFonts w:ascii="GHEA Grapalat" w:hAnsi="GHEA Grapalat"/>
          <w:b/>
        </w:rPr>
      </w:pPr>
    </w:p>
    <w:p w14:paraId="40FF1172" w14:textId="77777777" w:rsidR="001005B0" w:rsidRPr="00B138F3" w:rsidRDefault="001005B0" w:rsidP="003F1093">
      <w:pPr>
        <w:widowControl w:val="0"/>
        <w:ind w:left="567" w:right="565"/>
        <w:jc w:val="center"/>
        <w:rPr>
          <w:rFonts w:ascii="GHEA Grapalat" w:hAnsi="GHEA Grapalat"/>
          <w:b/>
        </w:rPr>
      </w:pPr>
    </w:p>
    <w:p w14:paraId="144D17C3" w14:textId="77777777" w:rsidR="001005B0" w:rsidRPr="00B138F3" w:rsidRDefault="001005B0" w:rsidP="003F1093">
      <w:pPr>
        <w:widowControl w:val="0"/>
        <w:ind w:left="567" w:right="565"/>
        <w:jc w:val="center"/>
        <w:rPr>
          <w:rFonts w:ascii="GHEA Grapalat" w:hAnsi="GHEA Grapalat"/>
          <w:b/>
        </w:rPr>
      </w:pPr>
    </w:p>
    <w:p w14:paraId="6C95430B" w14:textId="77777777" w:rsidR="001005B0" w:rsidRPr="00B138F3" w:rsidRDefault="001005B0" w:rsidP="003F1093">
      <w:pPr>
        <w:widowControl w:val="0"/>
        <w:ind w:left="567" w:right="565"/>
        <w:jc w:val="center"/>
        <w:rPr>
          <w:rFonts w:ascii="GHEA Grapalat" w:hAnsi="GHEA Grapalat"/>
          <w:b/>
        </w:rPr>
      </w:pPr>
    </w:p>
    <w:p w14:paraId="3539E778" w14:textId="77777777" w:rsidR="001005B0" w:rsidRPr="00B138F3" w:rsidRDefault="001005B0" w:rsidP="003F1093">
      <w:pPr>
        <w:widowControl w:val="0"/>
        <w:ind w:left="567" w:right="565"/>
        <w:jc w:val="center"/>
        <w:rPr>
          <w:rFonts w:ascii="GHEA Grapalat" w:hAnsi="GHEA Grapalat"/>
          <w:b/>
        </w:rPr>
      </w:pPr>
    </w:p>
    <w:p w14:paraId="04E67A00" w14:textId="77777777" w:rsidR="000A214C" w:rsidRPr="00B138F3" w:rsidRDefault="000A214C" w:rsidP="003F1093">
      <w:pPr>
        <w:widowControl w:val="0"/>
        <w:jc w:val="right"/>
        <w:rPr>
          <w:rFonts w:ascii="GHEA Grapalat" w:hAnsi="GHEA Grapalat" w:cs="GHEA Grapalat"/>
          <w:i/>
        </w:rPr>
      </w:pPr>
      <w:r w:rsidRPr="00B138F3">
        <w:rPr>
          <w:rFonts w:ascii="GHEA Grapalat" w:hAnsi="GHEA Grapalat"/>
          <w:i/>
        </w:rPr>
        <w:lastRenderedPageBreak/>
        <w:t>Приложение № 5.1</w:t>
      </w:r>
    </w:p>
    <w:p w14:paraId="18E30195" w14:textId="4F856E59" w:rsidR="000A214C" w:rsidRPr="000A4ACC" w:rsidRDefault="000A214C" w:rsidP="003F1093">
      <w:pPr>
        <w:widowControl w:val="0"/>
        <w:jc w:val="right"/>
        <w:rPr>
          <w:rFonts w:ascii="GHEA Grapalat" w:hAnsi="GHEA Grapalat" w:cs="GHEA Grapalat"/>
          <w:i/>
          <w:sz w:val="36"/>
          <w:szCs w:val="36"/>
        </w:rPr>
      </w:pPr>
      <w:r w:rsidRPr="00B138F3">
        <w:rPr>
          <w:rFonts w:ascii="GHEA Grapalat" w:hAnsi="GHEA Grapalat"/>
          <w:i/>
        </w:rPr>
        <w:t xml:space="preserve">к Приглашению на </w:t>
      </w:r>
      <w:r w:rsidR="00E3709E">
        <w:rPr>
          <w:rFonts w:ascii="GHEA Grapalat" w:hAnsi="GHEA Grapalat"/>
          <w:i/>
        </w:rPr>
        <w:t>запрос котировок</w:t>
      </w:r>
      <w:r w:rsidRPr="00B138F3">
        <w:rPr>
          <w:rFonts w:ascii="GHEA Grapalat" w:hAnsi="GHEA Grapalat"/>
          <w:i/>
        </w:rPr>
        <w:br/>
        <w:t>под кодом "</w:t>
      </w:r>
      <w:r w:rsidR="00F569A6">
        <w:rPr>
          <w:rFonts w:ascii="GHEA Grapalat" w:hAnsi="GHEA Grapalat"/>
          <w:i/>
        </w:rPr>
        <w:t>GGAK-GHTsDzB-26/</w:t>
      </w:r>
      <w:r w:rsidR="004F56B4">
        <w:rPr>
          <w:rFonts w:ascii="GHEA Grapalat" w:hAnsi="GHEA Grapalat"/>
          <w:i/>
        </w:rPr>
        <w:t>3/H</w:t>
      </w:r>
      <w:r w:rsidRPr="00B138F3">
        <w:rPr>
          <w:rFonts w:ascii="GHEA Grapalat" w:hAnsi="GHEA Grapalat"/>
          <w:i/>
        </w:rPr>
        <w:t>"</w:t>
      </w:r>
      <w:r w:rsidR="000A4ACC" w:rsidRPr="000A4ACC">
        <w:rPr>
          <w:rFonts w:ascii="GHEA Grapalat" w:hAnsi="GHEA Grapalat"/>
          <w:i/>
        </w:rPr>
        <w:t xml:space="preserve"> </w:t>
      </w:r>
      <w:r w:rsidRPr="000A4ACC">
        <w:rPr>
          <w:rStyle w:val="FootnoteReference"/>
          <w:rFonts w:ascii="GHEA Grapalat" w:hAnsi="GHEA Grapalat"/>
          <w:i/>
          <w:sz w:val="36"/>
          <w:szCs w:val="36"/>
        </w:rPr>
        <w:footnoteReference w:customMarkFollows="1" w:id="7"/>
        <w:t>*</w:t>
      </w:r>
    </w:p>
    <w:p w14:paraId="57C071B7" w14:textId="77777777" w:rsidR="00AF4211" w:rsidRPr="00B138F3" w:rsidRDefault="00AF4211" w:rsidP="003F1093">
      <w:pPr>
        <w:widowControl w:val="0"/>
        <w:jc w:val="center"/>
        <w:rPr>
          <w:rFonts w:ascii="GHEA Grapalat" w:hAnsi="GHEA Grapalat"/>
          <w:b/>
        </w:rPr>
      </w:pPr>
    </w:p>
    <w:p w14:paraId="0CD7695A" w14:textId="77777777" w:rsidR="000A214C" w:rsidRPr="00B138F3" w:rsidRDefault="000A214C" w:rsidP="003F1093">
      <w:pPr>
        <w:widowControl w:val="0"/>
        <w:jc w:val="center"/>
        <w:rPr>
          <w:rFonts w:ascii="GHEA Grapalat" w:hAnsi="GHEA Grapalat" w:cs="GHEA Grapalat"/>
          <w:b/>
        </w:rPr>
      </w:pPr>
      <w:r w:rsidRPr="00B138F3">
        <w:rPr>
          <w:rFonts w:ascii="GHEA Grapalat" w:hAnsi="GHEA Grapalat"/>
          <w:b/>
        </w:rPr>
        <w:t xml:space="preserve">СОГЛАШЕНИЕ О НЕУСТОЙКЕ </w:t>
      </w:r>
    </w:p>
    <w:p w14:paraId="3EF15C71" w14:textId="77777777" w:rsidR="000A214C" w:rsidRPr="00B138F3" w:rsidRDefault="000A214C" w:rsidP="003F1093">
      <w:pPr>
        <w:widowControl w:val="0"/>
        <w:jc w:val="center"/>
        <w:rPr>
          <w:rFonts w:ascii="GHEA Grapalat" w:hAnsi="GHEA Grapalat" w:cs="GHEA Grapalat"/>
          <w:b/>
        </w:rPr>
      </w:pPr>
      <w:r w:rsidRPr="00B138F3">
        <w:rPr>
          <w:rFonts w:ascii="GHEA Grapalat" w:hAnsi="GHEA Grapalat"/>
          <w:b/>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B138F3" w14:paraId="1E9CA921" w14:textId="77777777" w:rsidTr="000745BE">
        <w:tc>
          <w:tcPr>
            <w:tcW w:w="4786" w:type="dxa"/>
          </w:tcPr>
          <w:p w14:paraId="4C741E1C" w14:textId="77777777" w:rsidR="000A214C" w:rsidRPr="00B138F3" w:rsidRDefault="000A214C" w:rsidP="003F1093">
            <w:pPr>
              <w:widowControl w:val="0"/>
              <w:rPr>
                <w:rFonts w:ascii="GHEA Grapalat" w:hAnsi="GHEA Grapalat" w:cs="GHEA Grapalat"/>
                <w:b/>
                <w:lang w:val="en-US"/>
              </w:rPr>
            </w:pPr>
            <w:r w:rsidRPr="00B138F3">
              <w:rPr>
                <w:rFonts w:ascii="GHEA Grapalat" w:hAnsi="GHEA Grapalat"/>
              </w:rPr>
              <w:t>г. Ереван</w:t>
            </w:r>
          </w:p>
        </w:tc>
        <w:tc>
          <w:tcPr>
            <w:tcW w:w="4500" w:type="dxa"/>
          </w:tcPr>
          <w:p w14:paraId="1DB407D1" w14:textId="77777777" w:rsidR="000A214C" w:rsidRPr="00B138F3" w:rsidRDefault="000A214C" w:rsidP="003F1093">
            <w:pPr>
              <w:widowControl w:val="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FootnoteReference"/>
                <w:rFonts w:ascii="GHEA Grapalat" w:hAnsi="GHEA Grapalat"/>
              </w:rPr>
              <w:footnoteReference w:customMarkFollows="1" w:id="8"/>
              <w:t>**</w:t>
            </w:r>
          </w:p>
        </w:tc>
      </w:tr>
    </w:tbl>
    <w:p w14:paraId="7B112669" w14:textId="77777777" w:rsidR="000A214C" w:rsidRPr="00B138F3" w:rsidRDefault="000A214C" w:rsidP="003F1093">
      <w:pPr>
        <w:widowControl w:val="0"/>
        <w:rPr>
          <w:rFonts w:ascii="GHEA Grapalat" w:hAnsi="GHEA Grapalat" w:cs="GHEA Grapalat"/>
          <w:b/>
        </w:rPr>
      </w:pPr>
    </w:p>
    <w:p w14:paraId="5BFB78AA" w14:textId="77777777" w:rsidR="000A214C" w:rsidRPr="00B138F3" w:rsidRDefault="000A214C" w:rsidP="003F1093">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14:paraId="5950E899" w14:textId="77777777" w:rsidR="000A214C" w:rsidRPr="00B138F3" w:rsidRDefault="000A214C" w:rsidP="003F1093">
      <w:pPr>
        <w:widowControl w:val="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14:paraId="0FF8236E" w14:textId="44D6B021" w:rsidR="000A214C" w:rsidRPr="00B138F3" w:rsidRDefault="000A214C" w:rsidP="003F1093">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w:t>
      </w:r>
    </w:p>
    <w:p w14:paraId="3D73F160" w14:textId="77777777" w:rsidR="000A214C" w:rsidRPr="00B138F3" w:rsidRDefault="000A214C" w:rsidP="003F1093">
      <w:pPr>
        <w:widowControl w:val="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14:paraId="23FFD57B" w14:textId="77777777" w:rsidR="000A214C" w:rsidRPr="00642AF9" w:rsidRDefault="000A214C" w:rsidP="003F1093">
      <w:pPr>
        <w:widowControl w:val="0"/>
        <w:jc w:val="both"/>
        <w:rPr>
          <w:rFonts w:ascii="GHEA Grapalat" w:hAnsi="GHEA Grapalat" w:cs="GHEA Grapalat"/>
          <w:sz w:val="22"/>
          <w:szCs w:val="22"/>
        </w:rPr>
      </w:pPr>
      <w:r w:rsidRPr="00642AF9">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28AD8EDA" w14:textId="77777777" w:rsidR="000A214C" w:rsidRPr="00B138F3" w:rsidRDefault="000A214C" w:rsidP="003F1093">
      <w:pPr>
        <w:widowControl w:val="0"/>
        <w:jc w:val="center"/>
        <w:rPr>
          <w:rFonts w:ascii="GHEA Grapalat" w:hAnsi="GHEA Grapalat" w:cs="GHEA Grapalat"/>
          <w:b/>
          <w:bCs/>
        </w:rPr>
      </w:pPr>
      <w:r w:rsidRPr="00B138F3">
        <w:rPr>
          <w:rFonts w:ascii="GHEA Grapalat" w:hAnsi="GHEA Grapalat"/>
          <w:b/>
        </w:rPr>
        <w:t>1. Предмет соглашения</w:t>
      </w:r>
    </w:p>
    <w:p w14:paraId="254DF965" w14:textId="236ACF4F" w:rsidR="000A214C" w:rsidRPr="00642AF9" w:rsidRDefault="000A214C" w:rsidP="003F1093">
      <w:pPr>
        <w:widowControl w:val="0"/>
        <w:tabs>
          <w:tab w:val="left" w:pos="567"/>
        </w:tabs>
        <w:jc w:val="both"/>
        <w:rPr>
          <w:rFonts w:ascii="GHEA Grapalat" w:hAnsi="GHEA Grapalat" w:cs="GHEA Grapalat"/>
          <w:spacing w:val="-6"/>
          <w:sz w:val="22"/>
          <w:szCs w:val="22"/>
        </w:rPr>
      </w:pPr>
      <w:r w:rsidRPr="00642AF9">
        <w:rPr>
          <w:rFonts w:ascii="GHEA Grapalat" w:hAnsi="GHEA Grapalat"/>
          <w:sz w:val="22"/>
          <w:szCs w:val="22"/>
        </w:rPr>
        <w:t>1</w:t>
      </w:r>
      <w:r w:rsidRPr="00642AF9">
        <w:rPr>
          <w:rFonts w:ascii="GHEA Grapalat" w:hAnsi="GHEA Grapalat"/>
          <w:spacing w:val="-6"/>
          <w:sz w:val="22"/>
          <w:szCs w:val="22"/>
        </w:rPr>
        <w:t>.1.</w:t>
      </w:r>
      <w:r w:rsidRPr="00642AF9">
        <w:rPr>
          <w:rFonts w:ascii="GHEA Grapalat" w:hAnsi="GHEA Grapalat"/>
          <w:spacing w:val="-6"/>
          <w:sz w:val="22"/>
          <w:szCs w:val="22"/>
        </w:rPr>
        <w:tab/>
        <w:t xml:space="preserve">Компания участвует в организованной </w:t>
      </w:r>
      <w:r w:rsidR="00642AF9" w:rsidRPr="00642AF9">
        <w:rPr>
          <w:rFonts w:ascii="GHEA Grapalat" w:hAnsi="GHEA Grapalat"/>
          <w:spacing w:val="-6"/>
          <w:sz w:val="22"/>
          <w:szCs w:val="22"/>
        </w:rPr>
        <w:t xml:space="preserve">ГНКО «ЦЕНТР ОЦЕНКИ НЕДВИЖИМОСТИ И </w:t>
      </w:r>
      <w:proofErr w:type="gramStart"/>
      <w:r w:rsidR="00642AF9" w:rsidRPr="00642AF9">
        <w:rPr>
          <w:rFonts w:ascii="GHEA Grapalat" w:hAnsi="GHEA Grapalat"/>
          <w:spacing w:val="-6"/>
          <w:sz w:val="22"/>
          <w:szCs w:val="22"/>
        </w:rPr>
        <w:t>АУКЦИОНА»</w:t>
      </w:r>
      <w:r w:rsidRPr="00642AF9">
        <w:rPr>
          <w:rFonts w:ascii="GHEA Grapalat" w:hAnsi="GHEA Grapalat"/>
          <w:spacing w:val="-6"/>
          <w:sz w:val="22"/>
          <w:szCs w:val="22"/>
        </w:rPr>
        <w:t>*</w:t>
      </w:r>
      <w:proofErr w:type="gramEnd"/>
      <w:r w:rsidRPr="00642AF9">
        <w:rPr>
          <w:rFonts w:ascii="GHEA Grapalat" w:hAnsi="GHEA Grapalat"/>
          <w:spacing w:val="-6"/>
          <w:sz w:val="22"/>
          <w:szCs w:val="22"/>
        </w:rPr>
        <w:t xml:space="preserve">(далее — Заказчик) </w:t>
      </w:r>
    </w:p>
    <w:p w14:paraId="3B655402" w14:textId="77777777" w:rsidR="000A214C" w:rsidRPr="00B138F3" w:rsidRDefault="000A214C" w:rsidP="00642AF9">
      <w:pPr>
        <w:widowControl w:val="0"/>
        <w:tabs>
          <w:tab w:val="left" w:pos="284"/>
        </w:tabs>
        <w:jc w:val="both"/>
        <w:rPr>
          <w:rFonts w:ascii="GHEA Grapalat" w:hAnsi="GHEA Grapalat" w:cs="GHEA Grapalat"/>
        </w:rPr>
      </w:pPr>
      <w:r w:rsidRPr="00B138F3">
        <w:rPr>
          <w:rFonts w:ascii="GHEA Grapalat" w:hAnsi="GHEA Grapalat"/>
          <w:vertAlign w:val="superscript"/>
        </w:rPr>
        <w:t>наименование заказчика</w:t>
      </w:r>
    </w:p>
    <w:p w14:paraId="3954B309" w14:textId="5C84C293" w:rsidR="000A214C" w:rsidRPr="00B138F3" w:rsidRDefault="000A214C" w:rsidP="003F1093">
      <w:pPr>
        <w:widowControl w:val="0"/>
        <w:jc w:val="both"/>
        <w:rPr>
          <w:rFonts w:ascii="GHEA Grapalat" w:hAnsi="GHEA Grapalat" w:cs="GHEA Grapalat"/>
        </w:rPr>
      </w:pPr>
      <w:r w:rsidRPr="00642AF9">
        <w:rPr>
          <w:rFonts w:ascii="GHEA Grapalat" w:hAnsi="GHEA Grapalat"/>
          <w:sz w:val="22"/>
          <w:szCs w:val="22"/>
        </w:rPr>
        <w:t xml:space="preserve">процедуре закупок под кодом </w:t>
      </w:r>
      <w:r w:rsidRPr="00642AF9">
        <w:rPr>
          <w:rFonts w:ascii="GHEA Grapalat" w:hAnsi="GHEA Grapalat"/>
          <w:sz w:val="22"/>
          <w:szCs w:val="22"/>
          <w:u w:val="single"/>
        </w:rPr>
        <w:t>_</w:t>
      </w:r>
      <w:r w:rsidR="00642AF9" w:rsidRPr="00642AF9">
        <w:rPr>
          <w:rFonts w:ascii="GHEA Grapalat" w:hAnsi="GHEA Grapalat"/>
          <w:i/>
          <w:sz w:val="22"/>
          <w:szCs w:val="22"/>
          <w:u w:val="single"/>
        </w:rPr>
        <w:t xml:space="preserve"> </w:t>
      </w:r>
      <w:r w:rsidR="00F569A6">
        <w:rPr>
          <w:rFonts w:ascii="GHEA Grapalat" w:hAnsi="GHEA Grapalat"/>
          <w:i/>
          <w:sz w:val="22"/>
          <w:szCs w:val="22"/>
          <w:u w:val="single"/>
        </w:rPr>
        <w:t>GGAK-GHTsDzB-26/</w:t>
      </w:r>
      <w:r w:rsidR="004F56B4">
        <w:rPr>
          <w:rFonts w:ascii="GHEA Grapalat" w:hAnsi="GHEA Grapalat"/>
          <w:i/>
          <w:sz w:val="22"/>
          <w:szCs w:val="22"/>
          <w:u w:val="single"/>
        </w:rPr>
        <w:t>3/H</w:t>
      </w:r>
      <w:r w:rsidRPr="00642AF9">
        <w:rPr>
          <w:rFonts w:ascii="GHEA Grapalat" w:hAnsi="GHEA Grapalat"/>
          <w:sz w:val="22"/>
          <w:szCs w:val="22"/>
        </w:rPr>
        <w:t xml:space="preserve"> </w:t>
      </w:r>
      <w:r w:rsidRPr="00B138F3">
        <w:rPr>
          <w:rFonts w:ascii="GHEA Grapalat" w:hAnsi="GHEA Grapalat"/>
        </w:rPr>
        <w:t>*.</w:t>
      </w:r>
    </w:p>
    <w:p w14:paraId="01651FBD" w14:textId="482E659B" w:rsidR="000A214C" w:rsidRDefault="00642AF9" w:rsidP="00642AF9">
      <w:pPr>
        <w:widowControl w:val="0"/>
        <w:jc w:val="both"/>
        <w:rPr>
          <w:rFonts w:ascii="GHEA Grapalat" w:hAnsi="GHEA Grapalat"/>
          <w:vertAlign w:val="superscript"/>
        </w:rPr>
      </w:pPr>
      <w:r>
        <w:rPr>
          <w:rFonts w:ascii="GHEA Grapalat" w:hAnsi="GHEA Grapalat"/>
          <w:vertAlign w:val="superscript"/>
        </w:rPr>
        <w:t xml:space="preserve">                                                                                     </w:t>
      </w:r>
      <w:r w:rsidR="000A214C" w:rsidRPr="00B138F3">
        <w:rPr>
          <w:rFonts w:ascii="GHEA Grapalat" w:hAnsi="GHEA Grapalat"/>
          <w:vertAlign w:val="superscript"/>
        </w:rPr>
        <w:t>код процедуры</w:t>
      </w:r>
    </w:p>
    <w:p w14:paraId="70483F58" w14:textId="3B6ED604" w:rsidR="000A214C" w:rsidRPr="00642AF9" w:rsidRDefault="000A214C" w:rsidP="00642AF9">
      <w:pPr>
        <w:rPr>
          <w:rFonts w:ascii="GHEA Grapalat" w:hAnsi="GHEA Grapalat"/>
          <w:sz w:val="22"/>
          <w:szCs w:val="22"/>
        </w:rPr>
      </w:pPr>
      <w:r w:rsidRPr="00642AF9">
        <w:rPr>
          <w:rFonts w:ascii="GHEA Grapalat" w:hAnsi="GHEA Grapalat"/>
          <w:sz w:val="22"/>
          <w:szCs w:val="22"/>
        </w:rPr>
        <w:t>1.2.</w:t>
      </w:r>
      <w:r w:rsidRPr="00642AF9">
        <w:rPr>
          <w:rFonts w:ascii="GHEA Grapalat" w:hAnsi="GHEA Grapalat"/>
          <w:sz w:val="22"/>
          <w:szCs w:val="22"/>
        </w:rPr>
        <w:tab/>
        <w:t>В качестве обеспечения исполнения договора, заключаемого в</w:t>
      </w:r>
      <w:r w:rsidRPr="00642AF9">
        <w:rPr>
          <w:rFonts w:ascii="Courier New" w:hAnsi="Courier New" w:cs="Courier New"/>
          <w:sz w:val="22"/>
          <w:szCs w:val="22"/>
          <w:lang w:val="en-US"/>
        </w:rPr>
        <w:t> </w:t>
      </w:r>
      <w:r w:rsidRPr="00642AF9">
        <w:rPr>
          <w:rFonts w:ascii="GHEA Grapalat" w:hAnsi="GHEA Grapalat"/>
          <w:sz w:val="22"/>
          <w:szCs w:val="22"/>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1EB30247"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1.3.</w:t>
      </w:r>
      <w:r w:rsidRPr="00642AF9">
        <w:rPr>
          <w:rFonts w:ascii="GHEA Grapalat" w:hAnsi="GHEA Grapalat"/>
          <w:sz w:val="22"/>
          <w:szCs w:val="22"/>
        </w:rPr>
        <w:tab/>
        <w:t>Подписав платежное требование (далее — Требование), прилагаемое к</w:t>
      </w:r>
      <w:r w:rsidRPr="00642AF9">
        <w:rPr>
          <w:sz w:val="22"/>
          <w:szCs w:val="22"/>
          <w:lang w:val="en-US"/>
        </w:rPr>
        <w:t> </w:t>
      </w:r>
      <w:r w:rsidRPr="00642AF9">
        <w:rPr>
          <w:rFonts w:ascii="GHEA Grapalat" w:hAnsi="GHEA Grapalat"/>
          <w:sz w:val="22"/>
          <w:szCs w:val="22"/>
        </w:rPr>
        <w:t xml:space="preserve">настоящему Соглашению о неустойке, Компания </w:t>
      </w:r>
      <w:proofErr w:type="spellStart"/>
      <w:r w:rsidRPr="00642AF9">
        <w:rPr>
          <w:rFonts w:ascii="GHEA Grapalat" w:hAnsi="GHEA Grapalat"/>
          <w:sz w:val="22"/>
          <w:szCs w:val="22"/>
        </w:rPr>
        <w:t>безотзывно</w:t>
      </w:r>
      <w:proofErr w:type="spellEnd"/>
      <w:r w:rsidRPr="00642AF9">
        <w:rPr>
          <w:rFonts w:ascii="GHEA Grapalat" w:hAnsi="GHEA Grapalat"/>
          <w:sz w:val="22"/>
          <w:szCs w:val="22"/>
        </w:rPr>
        <w:t xml:space="preserve"> соглашается, что: </w:t>
      </w:r>
    </w:p>
    <w:p w14:paraId="546B1DDB"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а)</w:t>
      </w:r>
      <w:r w:rsidRPr="00642AF9">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2C654003"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б)</w:t>
      </w:r>
      <w:r w:rsidRPr="00642AF9">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43558AAE"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в)</w:t>
      </w:r>
      <w:r w:rsidRPr="00642AF9">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43B61C03"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г)</w:t>
      </w:r>
      <w:r w:rsidRPr="00642AF9">
        <w:rPr>
          <w:rFonts w:ascii="GHEA Grapalat" w:hAnsi="GHEA Grapalat"/>
          <w:sz w:val="22"/>
          <w:szCs w:val="22"/>
        </w:rPr>
        <w:tab/>
        <w:t>Компания подтверждает, что акцептовала Требование в полном размере суммы неустойки.</w:t>
      </w:r>
    </w:p>
    <w:p w14:paraId="3C5D8106"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д)</w:t>
      </w:r>
      <w:r w:rsidRPr="00642AF9">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6A2B862A"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E15531" w:rsidRPr="00642AF9">
        <w:rPr>
          <w:rFonts w:ascii="GHEA Grapalat" w:hAnsi="GHEA Grapalat"/>
          <w:sz w:val="22"/>
          <w:szCs w:val="22"/>
        </w:rPr>
        <w:t>4</w:t>
      </w:r>
      <w:r w:rsidRPr="00642AF9">
        <w:rPr>
          <w:rFonts w:ascii="GHEA Grapalat" w:hAnsi="GHEA Grapalat"/>
          <w:sz w:val="22"/>
          <w:szCs w:val="22"/>
        </w:rPr>
        <w:t>.</w:t>
      </w:r>
      <w:r w:rsidRPr="00642AF9">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642AF9">
        <w:rPr>
          <w:rFonts w:ascii="Courier New" w:hAnsi="Courier New" w:cs="Courier New"/>
          <w:sz w:val="22"/>
          <w:szCs w:val="22"/>
          <w:lang w:val="en-US"/>
        </w:rPr>
        <w:t> </w:t>
      </w:r>
      <w:r w:rsidRPr="00642AF9">
        <w:rPr>
          <w:rFonts w:ascii="GHEA Grapalat" w:hAnsi="GHEA Grapalat"/>
          <w:sz w:val="22"/>
          <w:szCs w:val="22"/>
        </w:rPr>
        <w:t xml:space="preserve">Банк-плательщик оригиналы настоящего Соглашения о неустойке и прилагаемого Требования, письменно уведомив об этом Компанию. В случае </w:t>
      </w:r>
      <w:r w:rsidRPr="00642AF9">
        <w:rPr>
          <w:rFonts w:ascii="GHEA Grapalat" w:hAnsi="GHEA Grapalat"/>
          <w:sz w:val="22"/>
          <w:szCs w:val="22"/>
        </w:rPr>
        <w:lastRenderedPageBreak/>
        <w:t>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22C6E1EF"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E15531" w:rsidRPr="00642AF9">
        <w:rPr>
          <w:rFonts w:ascii="GHEA Grapalat" w:hAnsi="GHEA Grapalat"/>
          <w:sz w:val="22"/>
          <w:szCs w:val="22"/>
        </w:rPr>
        <w:t>5</w:t>
      </w:r>
      <w:r w:rsidRPr="00642AF9">
        <w:rPr>
          <w:rFonts w:ascii="GHEA Grapalat" w:hAnsi="GHEA Grapalat"/>
          <w:sz w:val="22"/>
          <w:szCs w:val="22"/>
        </w:rPr>
        <w:t>.</w:t>
      </w:r>
      <w:r w:rsidRPr="00642AF9">
        <w:rPr>
          <w:rFonts w:ascii="GHEA Grapalat" w:hAnsi="GHEA Grapalat"/>
          <w:sz w:val="22"/>
          <w:szCs w:val="22"/>
        </w:rPr>
        <w:tab/>
        <w:t>Заказчик может представить в Банк-плательщик иные дополнительные документы.</w:t>
      </w:r>
    </w:p>
    <w:p w14:paraId="42D65E26"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9F3736" w:rsidRPr="00642AF9">
        <w:rPr>
          <w:rFonts w:ascii="GHEA Grapalat" w:hAnsi="GHEA Grapalat"/>
          <w:sz w:val="22"/>
          <w:szCs w:val="22"/>
        </w:rPr>
        <w:t>6</w:t>
      </w:r>
      <w:r w:rsidRPr="00642AF9">
        <w:rPr>
          <w:rFonts w:ascii="GHEA Grapalat" w:hAnsi="GHEA Grapalat"/>
          <w:sz w:val="22"/>
          <w:szCs w:val="22"/>
        </w:rPr>
        <w:t>. Банк не несет какой-либо ответственности за риски (понесенные</w:t>
      </w:r>
      <w:r w:rsidRPr="00642AF9">
        <w:rPr>
          <w:rFonts w:ascii="Courier New" w:hAnsi="Courier New" w:cs="Courier New"/>
          <w:sz w:val="22"/>
          <w:szCs w:val="22"/>
          <w:lang w:val="en-US"/>
        </w:rPr>
        <w:t> </w:t>
      </w:r>
      <w:r w:rsidRPr="00642AF9">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642AF9">
        <w:rPr>
          <w:rFonts w:ascii="Courier New" w:hAnsi="Courier New" w:cs="Courier New"/>
          <w:sz w:val="22"/>
          <w:szCs w:val="22"/>
          <w:lang w:val="en-US"/>
        </w:rPr>
        <w:t> </w:t>
      </w:r>
      <w:r w:rsidRPr="00642AF9">
        <w:rPr>
          <w:rFonts w:ascii="GHEA Grapalat" w:hAnsi="GHEA Grapalat"/>
          <w:sz w:val="22"/>
          <w:szCs w:val="22"/>
        </w:rPr>
        <w:t>Требовании. Банк не обязан проверять факты нарушения Компанией условий договора.</w:t>
      </w:r>
    </w:p>
    <w:p w14:paraId="34E6A6DB"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9F3736" w:rsidRPr="00642AF9">
        <w:rPr>
          <w:rFonts w:ascii="GHEA Grapalat" w:hAnsi="GHEA Grapalat"/>
          <w:sz w:val="22"/>
          <w:szCs w:val="22"/>
        </w:rPr>
        <w:t>7</w:t>
      </w:r>
      <w:r w:rsidRPr="00642AF9">
        <w:rPr>
          <w:rFonts w:ascii="GHEA Grapalat" w:hAnsi="GHEA Grapalat"/>
          <w:sz w:val="22"/>
          <w:szCs w:val="22"/>
        </w:rPr>
        <w:t>.</w:t>
      </w:r>
      <w:r w:rsidRPr="00642AF9">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0F9BEB3D"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9F3736" w:rsidRPr="00642AF9">
        <w:rPr>
          <w:rFonts w:ascii="GHEA Grapalat" w:hAnsi="GHEA Grapalat"/>
          <w:sz w:val="22"/>
          <w:szCs w:val="22"/>
        </w:rPr>
        <w:t>8</w:t>
      </w:r>
      <w:r w:rsidRPr="00642AF9">
        <w:rPr>
          <w:rFonts w:ascii="GHEA Grapalat" w:hAnsi="GHEA Grapalat"/>
          <w:sz w:val="22"/>
          <w:szCs w:val="22"/>
        </w:rPr>
        <w:t>.</w:t>
      </w:r>
      <w:r w:rsidRPr="00642AF9">
        <w:rPr>
          <w:rFonts w:ascii="GHEA Grapalat" w:hAnsi="GHEA Grapalat"/>
          <w:sz w:val="22"/>
          <w:szCs w:val="22"/>
        </w:rPr>
        <w:tab/>
        <w:t>В случае если в течение десяти рабочих дней после представления в</w:t>
      </w:r>
      <w:r w:rsidRPr="00642AF9">
        <w:rPr>
          <w:rFonts w:ascii="Courier New" w:hAnsi="Courier New" w:cs="Courier New"/>
          <w:sz w:val="22"/>
          <w:szCs w:val="22"/>
          <w:lang w:val="en-US"/>
        </w:rPr>
        <w:t> </w:t>
      </w:r>
      <w:r w:rsidRPr="00642AF9">
        <w:rPr>
          <w:rFonts w:ascii="GHEA Grapalat" w:hAnsi="GHEA Grapalat"/>
          <w:sz w:val="22"/>
          <w:szCs w:val="22"/>
        </w:rPr>
        <w:t>Банк настоящего Соглашения и прилагаемого Требования по независящим от</w:t>
      </w:r>
      <w:r w:rsidRPr="00642AF9">
        <w:rPr>
          <w:rFonts w:ascii="Courier New" w:hAnsi="Courier New" w:cs="Courier New"/>
          <w:sz w:val="22"/>
          <w:szCs w:val="22"/>
          <w:lang w:val="en-US"/>
        </w:rPr>
        <w:t> </w:t>
      </w:r>
      <w:r w:rsidRPr="00642AF9">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642AF9">
        <w:rPr>
          <w:rFonts w:ascii="GHEA Grapalat" w:hAnsi="GHEA Grapalat"/>
          <w:sz w:val="22"/>
          <w:szCs w:val="22"/>
        </w:rPr>
        <w:t>Репортинг</w:t>
      </w:r>
      <w:proofErr w:type="spellEnd"/>
      <w:r w:rsidRPr="00642AF9">
        <w:rPr>
          <w:rFonts w:ascii="GHEA Grapalat" w:hAnsi="GHEA Grapalat"/>
          <w:sz w:val="22"/>
          <w:szCs w:val="22"/>
        </w:rPr>
        <w:t>" (Кредитное бюро) сведения о Компании в связи с</w:t>
      </w:r>
      <w:r w:rsidRPr="00642AF9">
        <w:rPr>
          <w:rFonts w:ascii="Courier New" w:hAnsi="Courier New" w:cs="Courier New"/>
          <w:sz w:val="22"/>
          <w:szCs w:val="22"/>
          <w:lang w:val="en-US"/>
        </w:rPr>
        <w:t> </w:t>
      </w:r>
      <w:r w:rsidRPr="00642AF9">
        <w:rPr>
          <w:rFonts w:ascii="GHEA Grapalat" w:hAnsi="GHEA Grapalat"/>
          <w:sz w:val="22"/>
          <w:szCs w:val="22"/>
        </w:rPr>
        <w:t>неуплатой.</w:t>
      </w:r>
    </w:p>
    <w:p w14:paraId="6B9C482B" w14:textId="77777777" w:rsidR="000A214C" w:rsidRPr="00642AF9" w:rsidRDefault="000A214C" w:rsidP="003F1093">
      <w:pPr>
        <w:widowControl w:val="0"/>
        <w:jc w:val="center"/>
        <w:rPr>
          <w:rFonts w:ascii="GHEA Grapalat" w:hAnsi="GHEA Grapalat" w:cs="GHEA Grapalat"/>
          <w:b/>
          <w:bCs/>
          <w:sz w:val="22"/>
          <w:szCs w:val="22"/>
        </w:rPr>
      </w:pPr>
      <w:r w:rsidRPr="00642AF9">
        <w:rPr>
          <w:rFonts w:ascii="GHEA Grapalat" w:hAnsi="GHEA Grapalat"/>
          <w:b/>
          <w:sz w:val="22"/>
          <w:szCs w:val="22"/>
        </w:rPr>
        <w:t>2. Иные условия</w:t>
      </w:r>
    </w:p>
    <w:p w14:paraId="65897E9F" w14:textId="77777777" w:rsidR="001D4AC7" w:rsidRPr="00642AF9" w:rsidRDefault="000A214C" w:rsidP="003F1093">
      <w:pPr>
        <w:widowControl w:val="0"/>
        <w:tabs>
          <w:tab w:val="left" w:pos="1134"/>
        </w:tabs>
        <w:ind w:firstLine="567"/>
        <w:jc w:val="both"/>
        <w:rPr>
          <w:rFonts w:ascii="GHEA Grapalat" w:hAnsi="GHEA Grapalat"/>
          <w:sz w:val="22"/>
          <w:szCs w:val="22"/>
        </w:rPr>
      </w:pPr>
      <w:r w:rsidRPr="00642AF9">
        <w:rPr>
          <w:rFonts w:ascii="GHEA Grapalat" w:hAnsi="GHEA Grapalat"/>
          <w:sz w:val="22"/>
          <w:szCs w:val="22"/>
        </w:rPr>
        <w:t>2.1.</w:t>
      </w:r>
      <w:r w:rsidRPr="00642AF9">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w:t>
      </w:r>
      <w:r w:rsidR="001D4AC7" w:rsidRPr="00642AF9">
        <w:rPr>
          <w:rFonts w:ascii="GHEA Grapalat" w:hAnsi="GHEA Grapalat"/>
          <w:sz w:val="22"/>
          <w:szCs w:val="22"/>
        </w:rPr>
        <w:t>и действуют до двадцатого рабочего дня, следующего за последним днем полного выполнения взятых Компанией по заключаемому договору обязательств, включительно.</w:t>
      </w:r>
    </w:p>
    <w:p w14:paraId="66CB9444"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2.2.</w:t>
      </w:r>
      <w:r w:rsidRPr="00642AF9">
        <w:rPr>
          <w:rFonts w:ascii="GHEA Grapalat" w:hAnsi="GHEA Grapalat"/>
          <w:sz w:val="22"/>
          <w:szCs w:val="22"/>
        </w:rPr>
        <w:tab/>
        <w:t xml:space="preserve">Представив настоящее Соглашение и прилагаемое Требование в Банк-плательщик: </w:t>
      </w:r>
    </w:p>
    <w:p w14:paraId="2B03F43C"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2.2.1.</w:t>
      </w:r>
      <w:r w:rsidRPr="00642AF9">
        <w:rPr>
          <w:rFonts w:ascii="GHEA Grapalat" w:hAnsi="GHEA Grapalat"/>
          <w:sz w:val="22"/>
          <w:szCs w:val="22"/>
        </w:rPr>
        <w:tab/>
        <w:t>Заказчик подтверждает, что Компания допустила нарушение договорных обязательств, а</w:t>
      </w:r>
    </w:p>
    <w:p w14:paraId="51BD5B1E" w14:textId="77777777" w:rsidR="000A214C" w:rsidRPr="00642AF9" w:rsidDel="00A13215"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2.2.2.</w:t>
      </w:r>
      <w:r w:rsidRPr="00642AF9">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685D6603" w14:textId="77777777" w:rsidR="000A214C" w:rsidRPr="00642AF9" w:rsidRDefault="000A214C" w:rsidP="003F1093">
      <w:pPr>
        <w:widowControl w:val="0"/>
        <w:tabs>
          <w:tab w:val="left" w:pos="1134"/>
        </w:tabs>
        <w:ind w:firstLine="567"/>
        <w:jc w:val="both"/>
        <w:rPr>
          <w:rFonts w:ascii="GHEA Grapalat" w:hAnsi="GHEA Grapalat"/>
          <w:sz w:val="22"/>
          <w:szCs w:val="22"/>
        </w:rPr>
      </w:pPr>
      <w:r w:rsidRPr="00642AF9">
        <w:rPr>
          <w:rFonts w:ascii="GHEA Grapalat" w:hAnsi="GHEA Grapalat"/>
          <w:sz w:val="22"/>
          <w:szCs w:val="22"/>
        </w:rPr>
        <w:t>2.3.</w:t>
      </w:r>
      <w:r w:rsidRPr="00642AF9">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621F724E" w14:textId="77777777" w:rsidR="000A214C" w:rsidRPr="00B138F3" w:rsidRDefault="000A214C" w:rsidP="003F1093">
      <w:pPr>
        <w:widowControl w:val="0"/>
        <w:ind w:firstLine="567"/>
        <w:jc w:val="center"/>
        <w:rPr>
          <w:rFonts w:ascii="GHEA Grapalat" w:hAnsi="GHEA Grapalat"/>
          <w:b/>
        </w:rPr>
      </w:pPr>
      <w:r w:rsidRPr="00B138F3">
        <w:rPr>
          <w:rFonts w:ascii="GHEA Grapalat" w:hAnsi="GHEA Grapalat"/>
          <w:b/>
        </w:rPr>
        <w:t>3. Адрес, банковские реквизиты Компании</w:t>
      </w:r>
    </w:p>
    <w:p w14:paraId="6B7105C8"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69F7B5A0"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5EFFB196"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124CA801"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адрес компании</w:t>
      </w:r>
    </w:p>
    <w:p w14:paraId="21D5E00B"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2500C9E2"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2A4DAC4F"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00D817F0"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7D1AFF5E"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0FC3A74C"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5FF5CE12"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73EF82F8" w14:textId="4BB639C0" w:rsidR="000A214C"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имя, фамилия и подпись директора компании</w:t>
      </w:r>
    </w:p>
    <w:p w14:paraId="28D256D7" w14:textId="285A32A6" w:rsidR="00642AF9" w:rsidRDefault="00642AF9" w:rsidP="003F1093">
      <w:pPr>
        <w:widowControl w:val="0"/>
        <w:ind w:right="4250"/>
        <w:jc w:val="center"/>
        <w:rPr>
          <w:rFonts w:ascii="GHEA Grapalat" w:hAnsi="GHEA Grapalat"/>
          <w:vertAlign w:val="superscript"/>
        </w:rPr>
      </w:pPr>
    </w:p>
    <w:p w14:paraId="6DB69D38" w14:textId="11BA7052" w:rsidR="00642AF9" w:rsidRDefault="00642AF9" w:rsidP="003F1093">
      <w:pPr>
        <w:widowControl w:val="0"/>
        <w:ind w:right="4250"/>
        <w:jc w:val="center"/>
        <w:rPr>
          <w:rFonts w:ascii="GHEA Grapalat" w:hAnsi="GHEA Grapalat"/>
          <w:vertAlign w:val="superscript"/>
        </w:rPr>
      </w:pPr>
    </w:p>
    <w:p w14:paraId="3873C0BF" w14:textId="77777777" w:rsidR="00642AF9" w:rsidRPr="006F1605" w:rsidRDefault="00642AF9" w:rsidP="003F1093">
      <w:pPr>
        <w:widowControl w:val="0"/>
        <w:ind w:right="4250"/>
        <w:jc w:val="center"/>
        <w:rPr>
          <w:rFonts w:ascii="GHEA Grapalat" w:hAnsi="GHEA Grapalat"/>
          <w:vertAlign w:val="superscript"/>
        </w:rPr>
      </w:pPr>
    </w:p>
    <w:p w14:paraId="46805CA7" w14:textId="77777777" w:rsidR="000A214C" w:rsidRPr="00B138F3" w:rsidRDefault="00632AC2" w:rsidP="003F1093">
      <w:pPr>
        <w:widowControl w:val="0"/>
        <w:rPr>
          <w:rFonts w:ascii="GHEA Grapalat" w:hAnsi="GHEA Grapalat"/>
        </w:rPr>
      </w:pPr>
      <w:r w:rsidRPr="00B138F3">
        <w:rPr>
          <w:rFonts w:ascii="GHEA Grapalat" w:hAnsi="GHEA Grapalat"/>
        </w:rPr>
        <w:t xml:space="preserve">День/месяц/год                                                                                    </w:t>
      </w:r>
      <w:r w:rsidR="000A214C" w:rsidRPr="00B138F3">
        <w:rPr>
          <w:rFonts w:ascii="GHEA Grapalat" w:hAnsi="GHEA Grapalat"/>
        </w:rPr>
        <w:t>М. П.</w:t>
      </w:r>
    </w:p>
    <w:p w14:paraId="456F568C" w14:textId="77777777" w:rsidR="00BE2572" w:rsidRPr="00B138F3" w:rsidRDefault="00BE2572" w:rsidP="003F1093">
      <w:pPr>
        <w:widowControl w:val="0"/>
        <w:jc w:val="center"/>
        <w:rPr>
          <w:rFonts w:ascii="GHEA Grapalat" w:hAnsi="GHEA Grapalat" w:cs="Sylfaen"/>
        </w:rPr>
      </w:pPr>
    </w:p>
    <w:p w14:paraId="494A5C44" w14:textId="77777777" w:rsidR="00E752B6" w:rsidRPr="00B138F3" w:rsidRDefault="00E752B6" w:rsidP="003F1093">
      <w:pPr>
        <w:widowControl w:val="0"/>
        <w:jc w:val="center"/>
        <w:rPr>
          <w:rFonts w:ascii="GHEA Grapalat" w:hAnsi="GHEA Grapalat" w:cs="Sylfaen"/>
        </w:rPr>
      </w:pPr>
    </w:p>
    <w:p w14:paraId="03F14F4A" w14:textId="77777777" w:rsidR="00BE2572" w:rsidRPr="00B138F3" w:rsidRDefault="00BE2572" w:rsidP="003F1093">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5B7B8BF8" w14:textId="73EEB8BA" w:rsidR="00BE2572" w:rsidRDefault="00BE2572" w:rsidP="003F1093">
      <w:pPr>
        <w:rPr>
          <w:rFonts w:ascii="GHEA Grapalat" w:hAnsi="GHEA Grapalat" w:cs="Sylfaen"/>
        </w:rPr>
      </w:pPr>
      <w:r w:rsidRPr="00B138F3">
        <w:rPr>
          <w:rFonts w:ascii="GHEA Grapalat" w:hAnsi="GHEA Grapalat" w:cs="Sylfaen"/>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642AF9" w:rsidRPr="00B138F3" w14:paraId="3E2A6C42" w14:textId="77777777" w:rsidTr="00D63FEA">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339D68" w14:textId="77777777" w:rsidR="00642AF9" w:rsidRPr="009B688B" w:rsidRDefault="00642AF9" w:rsidP="00D63FEA">
            <w:pPr>
              <w:widowControl w:val="0"/>
              <w:tabs>
                <w:tab w:val="left" w:pos="855"/>
              </w:tabs>
              <w:ind w:left="360"/>
              <w:jc w:val="center"/>
              <w:rPr>
                <w:rFonts w:ascii="GHEA Grapalat" w:hAnsi="GHEA Grapalat"/>
                <w:sz w:val="16"/>
                <w:szCs w:val="16"/>
              </w:rPr>
            </w:pPr>
            <w:r w:rsidRPr="009B688B">
              <w:rPr>
                <w:rFonts w:ascii="GHEA Grapalat" w:hAnsi="GHEA Grapalat"/>
                <w:sz w:val="16"/>
                <w:szCs w:val="16"/>
              </w:rPr>
              <w:lastRenderedPageBreak/>
              <w:t>1.</w:t>
            </w:r>
            <w:r w:rsidRPr="009B688B">
              <w:rPr>
                <w:rFonts w:ascii="GHEA Grapalat" w:hAnsi="GHEA Grapalat"/>
                <w:sz w:val="16"/>
                <w:szCs w:val="16"/>
              </w:rPr>
              <w:tab/>
              <w:t>ПЛАТЕЖНОЕ ТРЕБОВАНИЕ *</w:t>
            </w:r>
          </w:p>
        </w:tc>
      </w:tr>
      <w:tr w:rsidR="00642AF9" w:rsidRPr="00B138F3" w14:paraId="067964C2" w14:textId="77777777" w:rsidTr="00D63FEA">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87F2C5"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642AF9" w:rsidRPr="00B138F3" w14:paraId="7D3DF19E" w14:textId="77777777" w:rsidTr="00D63FEA">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A1B1D3F"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642AF9" w:rsidRPr="00B138F3" w14:paraId="4A3AE61A" w14:textId="77777777" w:rsidTr="00D63FEA">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6B44CA"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642AF9" w:rsidRPr="00B138F3" w14:paraId="4DCCB613" w14:textId="77777777" w:rsidTr="00D63FEA">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9A62CA"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642AF9" w:rsidRPr="00B138F3" w14:paraId="474AB038" w14:textId="77777777" w:rsidTr="00D63FEA">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71D6D0"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642AF9" w:rsidRPr="00B138F3" w14:paraId="083A1FBD" w14:textId="77777777" w:rsidTr="00D63FEA">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7573933"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642AF9" w:rsidRPr="00B138F3" w14:paraId="1084E854"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8E050B4"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642AF9" w:rsidRPr="00B138F3" w14:paraId="64A6A5C3" w14:textId="77777777" w:rsidTr="00D63FEA">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55D1974F"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w:t>
            </w:r>
            <w:proofErr w:type="gramStart"/>
            <w:r>
              <w:rPr>
                <w:rFonts w:ascii="GHEA Grapalat" w:hAnsi="GHEA Grapalat"/>
                <w:sz w:val="16"/>
                <w:szCs w:val="16"/>
              </w:rPr>
              <w:t xml:space="preserve">бенефициара: </w:t>
            </w:r>
            <w:r w:rsidRPr="002455BE">
              <w:rPr>
                <w:rFonts w:ascii="GHEA Grapalat" w:hAnsi="GHEA Grapalat"/>
                <w:sz w:val="16"/>
                <w:szCs w:val="16"/>
              </w:rPr>
              <w:t xml:space="preserve"> ГНКО</w:t>
            </w:r>
            <w:proofErr w:type="gramEnd"/>
            <w:r w:rsidRPr="002455BE">
              <w:rPr>
                <w:rFonts w:ascii="GHEA Grapalat" w:hAnsi="GHEA Grapalat"/>
                <w:sz w:val="16"/>
                <w:szCs w:val="16"/>
              </w:rPr>
              <w:t xml:space="preserve"> «ЦЕНТР ОЦЕНКИ НЕДВИЖИМОСТИ И АУКЦИОНА»</w:t>
            </w:r>
          </w:p>
        </w:tc>
      </w:tr>
      <w:tr w:rsidR="00642AF9" w:rsidRPr="00B138F3" w14:paraId="63D7C3F5" w14:textId="77777777" w:rsidTr="00D63FEA">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6832118A"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642AF9" w:rsidRPr="00B138F3" w14:paraId="04973384" w14:textId="77777777" w:rsidTr="00D63FEA">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67856C43"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642AF9" w:rsidRPr="00B138F3" w14:paraId="0E877EC9" w14:textId="77777777" w:rsidTr="00D63FEA">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379FF504"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642AF9" w:rsidRPr="00B138F3" w14:paraId="48812374"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7F17A0CF"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w:t>
            </w:r>
            <w:proofErr w:type="spellStart"/>
            <w:proofErr w:type="gramStart"/>
            <w:r>
              <w:rPr>
                <w:rFonts w:ascii="GHEA Grapalat" w:hAnsi="GHEA Grapalat"/>
                <w:sz w:val="16"/>
                <w:szCs w:val="16"/>
              </w:rPr>
              <w:t>сч</w:t>
            </w:r>
            <w:proofErr w:type="spellEnd"/>
            <w:r>
              <w:rPr>
                <w:rFonts w:ascii="GHEA Grapalat" w:hAnsi="GHEA Grapalat"/>
                <w:sz w:val="16"/>
                <w:szCs w:val="16"/>
              </w:rPr>
              <w:t>.№</w:t>
            </w:r>
            <w:proofErr w:type="gramEnd"/>
            <w:r>
              <w:rPr>
                <w:rFonts w:ascii="GHEA Grapalat" w:hAnsi="GHEA Grapalat"/>
                <w:sz w:val="16"/>
                <w:szCs w:val="16"/>
              </w:rPr>
              <w:t>) 900018002981</w:t>
            </w:r>
          </w:p>
        </w:tc>
      </w:tr>
      <w:tr w:rsidR="00642AF9" w:rsidRPr="00B138F3" w14:paraId="538D1475" w14:textId="77777777" w:rsidTr="00D63FEA">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39F588"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642AF9" w:rsidRPr="00B138F3" w14:paraId="2726B966" w14:textId="77777777" w:rsidTr="00D63FEA">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656B33B"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642AF9" w:rsidRPr="00B138F3" w14:paraId="79A11E31" w14:textId="77777777" w:rsidTr="00D63FEA">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A3452A"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642AF9" w:rsidRPr="00B138F3" w14:paraId="4A418875" w14:textId="77777777" w:rsidTr="00D63FEA">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103803"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 xml:space="preserve">Цель сделки (уплаты): (для </w:t>
            </w:r>
            <w:r>
              <w:rPr>
                <w:rFonts w:ascii="GHEA Grapalat" w:hAnsi="GHEA Grapalat"/>
                <w:sz w:val="16"/>
                <w:szCs w:val="16"/>
              </w:rPr>
              <w:t xml:space="preserve">обеспечения </w:t>
            </w:r>
            <w:r w:rsidRPr="000301D3">
              <w:rPr>
                <w:rFonts w:ascii="GHEA Grapalat" w:hAnsi="GHEA Grapalat"/>
                <w:sz w:val="16"/>
                <w:szCs w:val="16"/>
              </w:rPr>
              <w:t>договора</w:t>
            </w:r>
            <w:r w:rsidRPr="009B688B">
              <w:rPr>
                <w:rFonts w:ascii="GHEA Grapalat" w:hAnsi="GHEA Grapalat"/>
                <w:sz w:val="16"/>
                <w:szCs w:val="16"/>
              </w:rPr>
              <w:t>)</w:t>
            </w:r>
          </w:p>
        </w:tc>
      </w:tr>
      <w:tr w:rsidR="00642AF9" w:rsidRPr="00B138F3" w14:paraId="1D2F934B" w14:textId="77777777" w:rsidTr="00D63FEA">
        <w:trPr>
          <w:trHeight w:val="424"/>
        </w:trPr>
        <w:tc>
          <w:tcPr>
            <w:tcW w:w="10980" w:type="dxa"/>
            <w:gridSpan w:val="2"/>
            <w:tcBorders>
              <w:top w:val="single" w:sz="4" w:space="0" w:color="auto"/>
              <w:left w:val="single" w:sz="4" w:space="0" w:color="auto"/>
              <w:right w:val="single" w:sz="4" w:space="0" w:color="000000"/>
            </w:tcBorders>
            <w:noWrap/>
            <w:vAlign w:val="bottom"/>
          </w:tcPr>
          <w:p w14:paraId="4F1CC147" w14:textId="77777777" w:rsidR="00642AF9" w:rsidRPr="002B4E81"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642AF9" w:rsidRPr="00B138F3" w14:paraId="374806C9" w14:textId="77777777" w:rsidTr="00D63FEA">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5325733"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642AF9" w:rsidRPr="00B138F3" w14:paraId="671648CB" w14:textId="77777777" w:rsidTr="00D63FEA">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391CE4"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642AF9" w:rsidRPr="00B138F3" w14:paraId="4446AE25" w14:textId="77777777" w:rsidTr="00D63FEA">
        <w:trPr>
          <w:trHeight w:val="841"/>
        </w:trPr>
        <w:tc>
          <w:tcPr>
            <w:tcW w:w="5616" w:type="dxa"/>
            <w:tcBorders>
              <w:top w:val="nil"/>
              <w:left w:val="single" w:sz="4" w:space="0" w:color="auto"/>
              <w:bottom w:val="single" w:sz="4" w:space="0" w:color="auto"/>
              <w:right w:val="single" w:sz="4" w:space="0" w:color="auto"/>
            </w:tcBorders>
            <w:noWrap/>
            <w:vAlign w:val="bottom"/>
          </w:tcPr>
          <w:p w14:paraId="5CF37826" w14:textId="77777777" w:rsidR="00642AF9" w:rsidRPr="009B688B" w:rsidRDefault="00642AF9" w:rsidP="00D63FEA">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035532EF" w14:textId="77777777" w:rsidR="00642AF9" w:rsidRPr="009B688B" w:rsidRDefault="00642AF9" w:rsidP="00D63FEA">
            <w:pPr>
              <w:widowControl w:val="0"/>
              <w:ind w:left="360"/>
              <w:rPr>
                <w:rFonts w:ascii="GHEA Grapalat" w:hAnsi="GHEA Grapalat"/>
                <w:sz w:val="16"/>
                <w:szCs w:val="16"/>
              </w:rPr>
            </w:pPr>
          </w:p>
          <w:p w14:paraId="768FA83A"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035BC20" w14:textId="77777777" w:rsidR="00642AF9" w:rsidRPr="009B688B" w:rsidRDefault="00642AF9" w:rsidP="00D63FEA">
            <w:pPr>
              <w:widowControl w:val="0"/>
              <w:ind w:left="360"/>
              <w:rPr>
                <w:rFonts w:ascii="GHEA Grapalat" w:hAnsi="GHEA Grapalat"/>
                <w:sz w:val="16"/>
                <w:szCs w:val="16"/>
              </w:rPr>
            </w:pPr>
          </w:p>
          <w:p w14:paraId="287ED631"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24EBE2FB" w14:textId="77777777" w:rsidR="00642AF9" w:rsidRPr="009B688B" w:rsidRDefault="00642AF9" w:rsidP="00D63FEA">
            <w:pPr>
              <w:widowControl w:val="0"/>
              <w:ind w:left="360"/>
              <w:rPr>
                <w:rFonts w:ascii="GHEA Grapalat" w:hAnsi="GHEA Grapalat"/>
                <w:sz w:val="16"/>
                <w:szCs w:val="16"/>
              </w:rPr>
            </w:pPr>
          </w:p>
          <w:p w14:paraId="086F7C7F" w14:textId="77777777" w:rsidR="00642AF9" w:rsidRPr="009B688B" w:rsidRDefault="00642AF9" w:rsidP="00D63FEA">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3807C84A" w14:textId="77777777" w:rsidR="00642AF9" w:rsidRPr="009B688B" w:rsidRDefault="00642AF9" w:rsidP="00D63FEA">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1D9B828C" w14:textId="77777777" w:rsidR="00642AF9" w:rsidRPr="009B688B" w:rsidRDefault="00642AF9" w:rsidP="00D63FEA">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71EBE928" w14:textId="77777777" w:rsidR="00642AF9" w:rsidRPr="009B688B" w:rsidRDefault="00642AF9" w:rsidP="00D63FEA">
            <w:pPr>
              <w:widowControl w:val="0"/>
              <w:ind w:left="360"/>
              <w:rPr>
                <w:rFonts w:ascii="GHEA Grapalat" w:hAnsi="GHEA Grapalat"/>
                <w:sz w:val="16"/>
                <w:szCs w:val="16"/>
              </w:rPr>
            </w:pPr>
          </w:p>
          <w:p w14:paraId="025C9B7F"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5C60345" w14:textId="77777777" w:rsidR="00642AF9" w:rsidRPr="009B688B" w:rsidRDefault="00642AF9" w:rsidP="00D63FEA">
            <w:pPr>
              <w:widowControl w:val="0"/>
              <w:ind w:left="360"/>
              <w:jc w:val="right"/>
              <w:rPr>
                <w:rFonts w:ascii="GHEA Grapalat" w:hAnsi="GHEA Grapalat"/>
                <w:sz w:val="16"/>
                <w:szCs w:val="16"/>
              </w:rPr>
            </w:pPr>
          </w:p>
          <w:p w14:paraId="08784763"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95758DD" w14:textId="77777777" w:rsidR="00642AF9" w:rsidRPr="009B688B" w:rsidRDefault="00642AF9" w:rsidP="00D63FEA">
            <w:pPr>
              <w:widowControl w:val="0"/>
              <w:ind w:left="360"/>
              <w:rPr>
                <w:rFonts w:ascii="GHEA Grapalat" w:hAnsi="GHEA Grapalat"/>
                <w:sz w:val="16"/>
                <w:szCs w:val="16"/>
              </w:rPr>
            </w:pPr>
          </w:p>
          <w:p w14:paraId="76F8DD17" w14:textId="77777777" w:rsidR="00642AF9" w:rsidRPr="009B688B" w:rsidRDefault="00642AF9" w:rsidP="00D63FEA">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642AF9" w:rsidRPr="00B138F3" w14:paraId="7EDDAC2D" w14:textId="77777777" w:rsidTr="00D63FEA">
        <w:trPr>
          <w:trHeight w:val="2194"/>
        </w:trPr>
        <w:tc>
          <w:tcPr>
            <w:tcW w:w="5616" w:type="dxa"/>
            <w:tcBorders>
              <w:top w:val="single" w:sz="4" w:space="0" w:color="auto"/>
              <w:left w:val="single" w:sz="4" w:space="0" w:color="auto"/>
              <w:right w:val="single" w:sz="4" w:space="0" w:color="auto"/>
            </w:tcBorders>
            <w:noWrap/>
            <w:vAlign w:val="bottom"/>
          </w:tcPr>
          <w:p w14:paraId="6693A5C5"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494B58B9" w14:textId="77777777" w:rsidR="00642AF9" w:rsidRPr="009B688B" w:rsidRDefault="00642AF9" w:rsidP="00D63FEA">
            <w:pPr>
              <w:widowControl w:val="0"/>
              <w:tabs>
                <w:tab w:val="left" w:pos="855"/>
              </w:tabs>
              <w:ind w:left="360"/>
              <w:rPr>
                <w:rFonts w:ascii="GHEA Grapalat" w:hAnsi="GHEA Grapalat"/>
                <w:sz w:val="16"/>
                <w:szCs w:val="16"/>
              </w:rPr>
            </w:pPr>
          </w:p>
          <w:p w14:paraId="6A978918" w14:textId="77777777" w:rsidR="00642AF9" w:rsidRPr="009B688B" w:rsidRDefault="00642AF9"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52736065" w14:textId="77777777" w:rsidR="00642AF9" w:rsidRPr="009B688B" w:rsidRDefault="00642AF9" w:rsidP="00D63FEA">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2F45D424" w14:textId="77777777" w:rsidR="00642AF9" w:rsidRPr="009B688B" w:rsidRDefault="00642AF9" w:rsidP="00D63FEA">
            <w:pPr>
              <w:widowControl w:val="0"/>
              <w:tabs>
                <w:tab w:val="left" w:pos="855"/>
              </w:tabs>
              <w:ind w:left="360"/>
              <w:rPr>
                <w:rFonts w:ascii="GHEA Grapalat" w:hAnsi="GHEA Grapalat"/>
                <w:sz w:val="16"/>
                <w:szCs w:val="16"/>
              </w:rPr>
            </w:pPr>
          </w:p>
          <w:p w14:paraId="24E82D91" w14:textId="77777777" w:rsidR="00642AF9" w:rsidRPr="009B688B" w:rsidRDefault="00642AF9" w:rsidP="00D63FEA">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7A28C7E6"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0989B38D" w14:textId="77777777" w:rsidR="00642AF9" w:rsidRPr="009B688B" w:rsidRDefault="00642AF9" w:rsidP="00D63FEA">
            <w:pPr>
              <w:widowControl w:val="0"/>
              <w:tabs>
                <w:tab w:val="left" w:pos="855"/>
              </w:tabs>
              <w:ind w:left="360"/>
              <w:rPr>
                <w:rFonts w:ascii="GHEA Grapalat" w:hAnsi="GHEA Grapalat"/>
                <w:sz w:val="16"/>
                <w:szCs w:val="16"/>
              </w:rPr>
            </w:pPr>
          </w:p>
          <w:p w14:paraId="02B9D868" w14:textId="77777777" w:rsidR="00642AF9" w:rsidRPr="009B688B" w:rsidRDefault="00642AF9"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EAFB964" w14:textId="77777777" w:rsidR="00642AF9" w:rsidRPr="009B688B" w:rsidRDefault="00642AF9" w:rsidP="00D63FEA">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2668003B" w14:textId="77777777" w:rsidR="00642AF9" w:rsidRPr="009B688B" w:rsidRDefault="00642AF9" w:rsidP="00D63FEA">
            <w:pPr>
              <w:widowControl w:val="0"/>
              <w:tabs>
                <w:tab w:val="left" w:pos="855"/>
              </w:tabs>
              <w:ind w:left="360"/>
              <w:rPr>
                <w:rFonts w:ascii="GHEA Grapalat" w:hAnsi="GHEA Grapalat"/>
                <w:sz w:val="16"/>
                <w:szCs w:val="16"/>
              </w:rPr>
            </w:pPr>
          </w:p>
        </w:tc>
      </w:tr>
      <w:tr w:rsidR="00642AF9" w:rsidRPr="00B138F3" w14:paraId="2C0F8999" w14:textId="77777777" w:rsidTr="00D63FEA">
        <w:trPr>
          <w:trHeight w:val="2194"/>
        </w:trPr>
        <w:tc>
          <w:tcPr>
            <w:tcW w:w="5616" w:type="dxa"/>
            <w:tcBorders>
              <w:top w:val="nil"/>
              <w:left w:val="single" w:sz="4" w:space="0" w:color="auto"/>
              <w:bottom w:val="single" w:sz="4" w:space="0" w:color="auto"/>
              <w:right w:val="single" w:sz="4" w:space="0" w:color="auto"/>
            </w:tcBorders>
            <w:noWrap/>
            <w:vAlign w:val="bottom"/>
          </w:tcPr>
          <w:p w14:paraId="192324E6"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744B4A6B" w14:textId="77777777" w:rsidR="00642AF9" w:rsidRPr="009B688B" w:rsidRDefault="00642AF9" w:rsidP="00D63FEA">
            <w:pPr>
              <w:widowControl w:val="0"/>
              <w:tabs>
                <w:tab w:val="left" w:pos="855"/>
              </w:tabs>
              <w:ind w:left="360"/>
              <w:rPr>
                <w:rFonts w:ascii="GHEA Grapalat" w:hAnsi="GHEA Grapalat"/>
                <w:sz w:val="16"/>
                <w:szCs w:val="16"/>
              </w:rPr>
            </w:pPr>
          </w:p>
          <w:p w14:paraId="0772D3ED" w14:textId="77777777" w:rsidR="00642AF9" w:rsidRPr="009B688B" w:rsidRDefault="00642AF9" w:rsidP="00D63FEA">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5B38D1AF" w14:textId="77777777" w:rsidR="00642AF9" w:rsidRPr="009B688B" w:rsidRDefault="00642AF9" w:rsidP="00D63FEA">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2DD11552" w14:textId="77777777" w:rsidR="00642AF9" w:rsidRPr="009B688B" w:rsidRDefault="00642AF9" w:rsidP="00D63FEA">
            <w:pPr>
              <w:widowControl w:val="0"/>
              <w:tabs>
                <w:tab w:val="left" w:pos="855"/>
              </w:tabs>
              <w:ind w:left="360"/>
              <w:rPr>
                <w:rFonts w:ascii="GHEA Grapalat" w:hAnsi="GHEA Grapalat"/>
                <w:sz w:val="16"/>
                <w:szCs w:val="16"/>
              </w:rPr>
            </w:pPr>
          </w:p>
          <w:p w14:paraId="492BB019" w14:textId="77777777" w:rsidR="00642AF9" w:rsidRPr="009B688B" w:rsidRDefault="00642AF9"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2831A27F" w14:textId="77777777" w:rsidR="00642AF9" w:rsidRPr="00B138F3" w:rsidRDefault="00642AF9" w:rsidP="003F1093">
      <w:pPr>
        <w:rPr>
          <w:rFonts w:ascii="GHEA Grapalat" w:hAnsi="GHEA Grapalat" w:cs="Sylfaen"/>
        </w:rPr>
      </w:pPr>
    </w:p>
    <w:p w14:paraId="6ADA4752" w14:textId="77777777" w:rsidR="0022738E" w:rsidRDefault="0022738E" w:rsidP="003F1093">
      <w:pPr>
        <w:widowControl w:val="0"/>
        <w:ind w:left="567" w:right="565"/>
        <w:jc w:val="center"/>
        <w:rPr>
          <w:rFonts w:ascii="GHEA Grapalat" w:hAnsi="GHEA Grapalat"/>
          <w:b/>
        </w:rPr>
      </w:pPr>
    </w:p>
    <w:p w14:paraId="35EBC9B7" w14:textId="77777777" w:rsidR="0022738E" w:rsidRDefault="0022738E" w:rsidP="003F1093">
      <w:pPr>
        <w:widowControl w:val="0"/>
        <w:ind w:left="567" w:right="565"/>
        <w:jc w:val="center"/>
        <w:rPr>
          <w:rFonts w:ascii="GHEA Grapalat" w:hAnsi="GHEA Grapalat"/>
          <w:b/>
        </w:rPr>
      </w:pPr>
    </w:p>
    <w:p w14:paraId="5299067D" w14:textId="77777777" w:rsidR="0022738E" w:rsidRDefault="0022738E" w:rsidP="003F1093">
      <w:pPr>
        <w:widowControl w:val="0"/>
        <w:ind w:left="567" w:right="565"/>
        <w:jc w:val="center"/>
        <w:rPr>
          <w:rFonts w:ascii="GHEA Grapalat" w:hAnsi="GHEA Grapalat"/>
          <w:b/>
        </w:rPr>
      </w:pPr>
    </w:p>
    <w:p w14:paraId="7321A157" w14:textId="77777777" w:rsidR="0022738E" w:rsidRDefault="0022738E" w:rsidP="003F1093">
      <w:pPr>
        <w:widowControl w:val="0"/>
        <w:ind w:left="567" w:right="565"/>
        <w:jc w:val="center"/>
        <w:rPr>
          <w:rFonts w:ascii="GHEA Grapalat" w:hAnsi="GHEA Grapalat"/>
          <w:b/>
        </w:rPr>
      </w:pPr>
    </w:p>
    <w:p w14:paraId="2A3599C5" w14:textId="77777777" w:rsidR="0022738E" w:rsidRDefault="0022738E" w:rsidP="003F1093">
      <w:pPr>
        <w:widowControl w:val="0"/>
        <w:ind w:left="567" w:right="565"/>
        <w:jc w:val="center"/>
        <w:rPr>
          <w:rFonts w:ascii="GHEA Grapalat" w:hAnsi="GHEA Grapalat"/>
          <w:b/>
        </w:rPr>
      </w:pPr>
    </w:p>
    <w:p w14:paraId="20B08AF0" w14:textId="77777777" w:rsidR="0022738E" w:rsidRDefault="0022738E" w:rsidP="003F1093">
      <w:pPr>
        <w:widowControl w:val="0"/>
        <w:ind w:left="567" w:right="565"/>
        <w:jc w:val="center"/>
        <w:rPr>
          <w:rFonts w:ascii="GHEA Grapalat" w:hAnsi="GHEA Grapalat"/>
          <w:b/>
        </w:rPr>
      </w:pPr>
    </w:p>
    <w:p w14:paraId="2EC48272" w14:textId="77777777" w:rsidR="0022738E" w:rsidRDefault="0022738E" w:rsidP="003F1093">
      <w:pPr>
        <w:widowControl w:val="0"/>
        <w:ind w:left="567" w:right="565"/>
        <w:jc w:val="center"/>
        <w:rPr>
          <w:rFonts w:ascii="GHEA Grapalat" w:hAnsi="GHEA Grapalat"/>
          <w:b/>
        </w:rPr>
      </w:pPr>
    </w:p>
    <w:p w14:paraId="2C7BA4EA" w14:textId="77777777" w:rsidR="0022738E" w:rsidRDefault="0022738E" w:rsidP="003F1093">
      <w:pPr>
        <w:widowControl w:val="0"/>
        <w:ind w:left="567" w:right="565"/>
        <w:jc w:val="center"/>
        <w:rPr>
          <w:rFonts w:ascii="GHEA Grapalat" w:hAnsi="GHEA Grapalat"/>
          <w:b/>
        </w:rPr>
      </w:pPr>
    </w:p>
    <w:p w14:paraId="2DB58AE0" w14:textId="43CD0D15" w:rsidR="00BE2572" w:rsidRPr="00B138F3" w:rsidRDefault="00BE2572" w:rsidP="003F1093">
      <w:pPr>
        <w:widowControl w:val="0"/>
        <w:ind w:left="567" w:right="565"/>
        <w:jc w:val="center"/>
        <w:rPr>
          <w:rFonts w:ascii="GHEA Grapalat" w:hAnsi="GHEA Grapalat"/>
          <w:b/>
        </w:rPr>
      </w:pPr>
      <w:r w:rsidRPr="00B138F3">
        <w:rPr>
          <w:rFonts w:ascii="GHEA Grapalat" w:hAnsi="GHEA Grapalat"/>
          <w:b/>
        </w:rPr>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6172226A"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289D8EC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3F7BA5F0"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0599B7C4"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Наличие указанного поля/</w:t>
            </w:r>
          </w:p>
          <w:p w14:paraId="752B89EE"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2257645A"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0DB191F6"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03945DC"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Сторона,</w:t>
            </w:r>
          </w:p>
          <w:p w14:paraId="6039EB4D"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2904D5D8"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398C9663"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58311A16"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29F1D2A"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5D2EBA3C"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64AB71E0"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203C95AA"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4F4654D4"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5</w:t>
            </w:r>
          </w:p>
        </w:tc>
      </w:tr>
      <w:tr w:rsidR="00B138F3" w:rsidRPr="00B138F3" w14:paraId="14424D4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C2AC5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3D5B349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6EFE5A2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D5725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D8F79D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34C6E6A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E9C6A2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61A11236" w14:textId="77777777" w:rsidR="00BE2572" w:rsidRPr="00B138F3" w:rsidRDefault="00BE2572" w:rsidP="003F1093">
            <w:pPr>
              <w:widowControl w:val="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7B449CB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3D4FC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529845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0E76775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8B87D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7CE6D72F" w14:textId="77777777" w:rsidR="00BE2572" w:rsidRPr="00B138F3" w:rsidRDefault="00BE2572" w:rsidP="003F1093">
            <w:pPr>
              <w:widowControl w:val="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3EDA19F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23D8C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A3F0F6D" w14:textId="77777777" w:rsidR="00BE2572" w:rsidRPr="00B138F3" w:rsidRDefault="00BE2572"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303F7BA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44A37087"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1CD837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74389EC0" w14:textId="77777777" w:rsidR="00BE2572" w:rsidRPr="00B138F3" w:rsidRDefault="00BE2572" w:rsidP="003F1093">
            <w:pPr>
              <w:widowControl w:val="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B2F332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C9F4F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AC7C8D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2D7034B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3FB64B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20C44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7D16E4C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7254AD3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85227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4F881E3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5D6CBB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E549B2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1ED1D22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7277327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1D7464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1AB0369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7529F63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30E0E5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52B09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0B4E04D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4B1BD65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5F995B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52F1D22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22188E0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8564D2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D49115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272B52D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4415849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88BFB6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D379B5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плательщик является физическим </w:t>
            </w:r>
            <w:r w:rsidRPr="00B138F3">
              <w:rPr>
                <w:rFonts w:ascii="GHEA Grapalat" w:hAnsi="GHEA Grapalat"/>
                <w:sz w:val="18"/>
                <w:szCs w:val="18"/>
              </w:rPr>
              <w:lastRenderedPageBreak/>
              <w:t>лицом</w:t>
            </w:r>
          </w:p>
        </w:tc>
        <w:tc>
          <w:tcPr>
            <w:tcW w:w="2640" w:type="dxa"/>
            <w:tcBorders>
              <w:top w:val="single" w:sz="4" w:space="0" w:color="auto"/>
              <w:left w:val="single" w:sz="4" w:space="0" w:color="auto"/>
              <w:bottom w:val="single" w:sz="4" w:space="0" w:color="auto"/>
              <w:right w:val="single" w:sz="4" w:space="0" w:color="auto"/>
            </w:tcBorders>
          </w:tcPr>
          <w:p w14:paraId="59504AE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26D4138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1DB4EE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756DC2B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0ED3AA1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930220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7695FD7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7329D4C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BD81D1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FE286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216051F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0734DE6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43CF7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E7A996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505B5BA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7D03209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CDFD14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016C117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29E6F46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3BA62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37631AF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700EA5F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E56E4A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05617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7579301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45374AD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53FA5A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5C3A9D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84B135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8FF00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1AF8304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3E62128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36D97F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2E6CA1A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1883186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279697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328D4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7561F8E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4A96FE0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9D18D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2ECF651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65672EC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6D07CC9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CF114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10D5D87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76DDE54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B1E0C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808580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324FCE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609CBE6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3FA0A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2702251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1856C79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432CD1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BF27C7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98C346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841A74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09BBF0B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0A0D874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40C560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284C7E0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1BBA8EE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C2328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5F19FF5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0366C98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4E676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6FE2DEE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w:t>
            </w:r>
            <w:r w:rsidRPr="00B138F3">
              <w:rPr>
                <w:rFonts w:ascii="GHEA Grapalat" w:hAnsi="GHEA Grapalat"/>
                <w:sz w:val="18"/>
                <w:szCs w:val="18"/>
              </w:rPr>
              <w:lastRenderedPageBreak/>
              <w:t>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6D8ED62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5C10675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081931" w14:textId="77777777" w:rsidR="00BE2572" w:rsidRPr="00B138F3" w:rsidDel="0010680B" w:rsidRDefault="00BE2572" w:rsidP="003F1093">
            <w:pPr>
              <w:widowControl w:val="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54BB434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2F10791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6017A90" w14:textId="77777777" w:rsidR="00BE2572" w:rsidRPr="00B138F3" w:rsidRDefault="00BE2572" w:rsidP="003F1093">
            <w:pPr>
              <w:widowControl w:val="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21C7A3AE" w14:textId="77777777" w:rsidR="00BE2572" w:rsidRPr="00B138F3" w:rsidRDefault="00BE2572" w:rsidP="003F1093">
            <w:pPr>
              <w:widowControl w:val="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02DF1AF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что означает, </w:t>
            </w:r>
            <w:proofErr w:type="gramStart"/>
            <w:r w:rsidRPr="00B138F3">
              <w:rPr>
                <w:rFonts w:ascii="GHEA Grapalat" w:hAnsi="GHEA Grapalat"/>
                <w:sz w:val="18"/>
                <w:szCs w:val="18"/>
              </w:rPr>
              <w:t>что</w:t>
            </w:r>
            <w:proofErr w:type="gramEnd"/>
            <w:r w:rsidRPr="00B138F3">
              <w:rPr>
                <w:rFonts w:ascii="GHEA Grapalat" w:hAnsi="GHEA Grapalat"/>
                <w:sz w:val="18"/>
                <w:szCs w:val="18"/>
              </w:rPr>
              <w:t xml:space="preserve">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441B080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510CBB8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58465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618EA4F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385B3DD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F6158F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49E19F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7056578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3B69487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13657CA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083889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011B81B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174CFFC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FFC95F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1812C81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2392ED0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569B004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4042361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6AFD1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1E7D061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3D5FA84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C7724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1378CAE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1C0C5B48" w14:textId="77777777" w:rsidR="00BE2572" w:rsidRPr="00B138F3" w:rsidRDefault="00BE2572"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2116937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7A2388C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12AB576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7230D3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26BEDB8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02F8E77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D4B22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77C22CB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6F39ACE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035D4D7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453F3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45972CA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5398A5F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223970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4A66888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5A91068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08B42E3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5D8E148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D71C07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7FF2A20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A3FA55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6B7B62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20D2E58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5BD630F" w14:textId="77777777" w:rsidR="00BE2572" w:rsidRPr="00B138F3" w:rsidRDefault="00BE2572" w:rsidP="003F1093">
            <w:pPr>
              <w:widowControl w:val="0"/>
              <w:jc w:val="center"/>
              <w:rPr>
                <w:rFonts w:ascii="GHEA Grapalat" w:hAnsi="GHEA Grapalat"/>
                <w:sz w:val="18"/>
                <w:szCs w:val="18"/>
              </w:rPr>
            </w:pPr>
          </w:p>
        </w:tc>
      </w:tr>
      <w:tr w:rsidR="00B138F3" w:rsidRPr="00B138F3" w14:paraId="131BDA1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B7912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53498CB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w:t>
            </w:r>
            <w:r w:rsidRPr="00B138F3">
              <w:rPr>
                <w:rFonts w:ascii="GHEA Grapalat" w:hAnsi="GHEA Grapalat"/>
                <w:sz w:val="18"/>
                <w:szCs w:val="18"/>
              </w:rPr>
              <w:lastRenderedPageBreak/>
              <w:t xml:space="preserve">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47A9389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41ED552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48E8472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в случае если Платежное требование представлено в обслуживающую </w:t>
            </w:r>
            <w:r w:rsidRPr="00B138F3">
              <w:rPr>
                <w:rFonts w:ascii="GHEA Grapalat" w:hAnsi="GHEA Grapalat"/>
                <w:sz w:val="18"/>
                <w:szCs w:val="18"/>
              </w:rPr>
              <w:lastRenderedPageBreak/>
              <w:t>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1FF8848" w14:textId="77777777" w:rsidR="00BE2572" w:rsidRPr="00B138F3" w:rsidRDefault="00BE2572" w:rsidP="003F1093">
            <w:pPr>
              <w:widowControl w:val="0"/>
              <w:jc w:val="center"/>
              <w:rPr>
                <w:rFonts w:ascii="GHEA Grapalat" w:hAnsi="GHEA Grapalat"/>
                <w:sz w:val="18"/>
                <w:szCs w:val="18"/>
              </w:rPr>
            </w:pPr>
          </w:p>
        </w:tc>
      </w:tr>
      <w:tr w:rsidR="00B138F3" w:rsidRPr="00B138F3" w14:paraId="22A8FB8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8A9D7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16C6BFE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61BD088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FD672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336A446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0ECE7D48" w14:textId="77777777" w:rsidR="00BE2572" w:rsidRPr="00B138F3" w:rsidRDefault="00BE2572" w:rsidP="003F1093">
            <w:pPr>
              <w:widowControl w:val="0"/>
              <w:jc w:val="center"/>
              <w:rPr>
                <w:rFonts w:ascii="GHEA Grapalat" w:hAnsi="GHEA Grapalat"/>
                <w:sz w:val="18"/>
                <w:szCs w:val="18"/>
              </w:rPr>
            </w:pPr>
          </w:p>
        </w:tc>
      </w:tr>
      <w:tr w:rsidR="00B138F3" w:rsidRPr="00B138F3" w14:paraId="620F6C1C"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7C6A27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2A52A39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3F59B55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8E7EE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8A75BE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577C993C" w14:textId="77777777" w:rsidR="00BE2572" w:rsidRPr="00B138F3" w:rsidRDefault="00BE2572" w:rsidP="003F1093">
            <w:pPr>
              <w:widowControl w:val="0"/>
              <w:jc w:val="center"/>
              <w:rPr>
                <w:rFonts w:ascii="GHEA Grapalat" w:hAnsi="GHEA Grapalat"/>
                <w:sz w:val="18"/>
                <w:szCs w:val="18"/>
              </w:rPr>
            </w:pPr>
          </w:p>
        </w:tc>
      </w:tr>
      <w:tr w:rsidR="00B138F3" w:rsidRPr="00B138F3" w14:paraId="0A18F986"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B35BC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6FD54A9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49C815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1BB14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386C476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CFD3CF9" w14:textId="77777777" w:rsidR="00BE2572" w:rsidRPr="00B138F3" w:rsidRDefault="00BE2572" w:rsidP="003F1093">
            <w:pPr>
              <w:widowControl w:val="0"/>
              <w:jc w:val="center"/>
              <w:rPr>
                <w:rFonts w:ascii="GHEA Grapalat" w:hAnsi="GHEA Grapalat"/>
                <w:sz w:val="18"/>
                <w:szCs w:val="18"/>
              </w:rPr>
            </w:pPr>
          </w:p>
        </w:tc>
      </w:tr>
      <w:tr w:rsidR="00FF3DE9" w:rsidRPr="00B138F3" w14:paraId="52EC318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292DB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75CBD3D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278AE3C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65223B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682FE63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09F8634" w14:textId="77777777" w:rsidR="00BE2572" w:rsidRPr="00B138F3" w:rsidRDefault="00BE2572" w:rsidP="003F1093">
            <w:pPr>
              <w:widowControl w:val="0"/>
              <w:jc w:val="center"/>
              <w:rPr>
                <w:rFonts w:ascii="GHEA Grapalat" w:hAnsi="GHEA Grapalat"/>
                <w:sz w:val="18"/>
                <w:szCs w:val="18"/>
              </w:rPr>
            </w:pPr>
          </w:p>
        </w:tc>
      </w:tr>
    </w:tbl>
    <w:p w14:paraId="4A353AE6" w14:textId="77777777" w:rsidR="00BE2572" w:rsidRPr="00B138F3" w:rsidRDefault="00BE2572" w:rsidP="003F1093">
      <w:pPr>
        <w:widowControl w:val="0"/>
        <w:ind w:left="567" w:right="565"/>
        <w:jc w:val="center"/>
        <w:rPr>
          <w:rFonts w:ascii="GHEA Grapalat" w:hAnsi="GHEA Grapalat"/>
          <w:b/>
        </w:rPr>
      </w:pPr>
    </w:p>
    <w:p w14:paraId="77215322" w14:textId="77777777" w:rsidR="00BE2572" w:rsidRPr="00B138F3" w:rsidRDefault="00BE2572" w:rsidP="003F1093">
      <w:pPr>
        <w:widowControl w:val="0"/>
        <w:ind w:left="567" w:right="565"/>
        <w:jc w:val="center"/>
        <w:rPr>
          <w:rFonts w:ascii="GHEA Grapalat" w:hAnsi="GHEA Grapalat"/>
          <w:b/>
        </w:rPr>
      </w:pPr>
    </w:p>
    <w:p w14:paraId="547F276D" w14:textId="77777777" w:rsidR="00BE2572" w:rsidRPr="00B138F3" w:rsidRDefault="00BE2572" w:rsidP="003F1093">
      <w:pPr>
        <w:widowControl w:val="0"/>
        <w:ind w:left="567" w:right="565"/>
        <w:jc w:val="center"/>
        <w:rPr>
          <w:rFonts w:ascii="GHEA Grapalat" w:hAnsi="GHEA Grapalat"/>
          <w:b/>
        </w:rPr>
      </w:pPr>
    </w:p>
    <w:p w14:paraId="2D1865FA" w14:textId="77777777" w:rsidR="00BE2572" w:rsidRPr="00B138F3" w:rsidRDefault="00BE2572" w:rsidP="003F1093">
      <w:pPr>
        <w:widowControl w:val="0"/>
        <w:ind w:left="567" w:right="565"/>
        <w:jc w:val="center"/>
        <w:rPr>
          <w:rFonts w:ascii="GHEA Grapalat" w:hAnsi="GHEA Grapalat"/>
          <w:b/>
        </w:rPr>
      </w:pPr>
    </w:p>
    <w:p w14:paraId="1C0CF872" w14:textId="77777777" w:rsidR="00BE2572" w:rsidRPr="00B138F3" w:rsidRDefault="00BE2572" w:rsidP="003F1093">
      <w:pPr>
        <w:widowControl w:val="0"/>
        <w:ind w:left="567" w:right="565"/>
        <w:jc w:val="center"/>
        <w:rPr>
          <w:rFonts w:ascii="GHEA Grapalat" w:hAnsi="GHEA Grapalat"/>
          <w:b/>
        </w:rPr>
      </w:pPr>
    </w:p>
    <w:p w14:paraId="38A3F1F9" w14:textId="77777777" w:rsidR="00BE2572" w:rsidRPr="00B138F3" w:rsidRDefault="00BE2572" w:rsidP="003F1093">
      <w:pPr>
        <w:widowControl w:val="0"/>
        <w:ind w:left="567" w:right="565"/>
        <w:jc w:val="center"/>
        <w:rPr>
          <w:rFonts w:ascii="GHEA Grapalat" w:hAnsi="GHEA Grapalat"/>
          <w:b/>
        </w:rPr>
      </w:pPr>
    </w:p>
    <w:p w14:paraId="0486BF05" w14:textId="77777777" w:rsidR="00BE2572" w:rsidRPr="00B138F3" w:rsidRDefault="00BE2572" w:rsidP="003F1093">
      <w:pPr>
        <w:widowControl w:val="0"/>
        <w:ind w:left="567" w:right="565"/>
        <w:jc w:val="center"/>
        <w:rPr>
          <w:rFonts w:ascii="GHEA Grapalat" w:hAnsi="GHEA Grapalat"/>
          <w:b/>
        </w:rPr>
      </w:pPr>
    </w:p>
    <w:p w14:paraId="405AC2F6" w14:textId="77777777" w:rsidR="00BE2572" w:rsidRPr="00B138F3" w:rsidRDefault="00BE2572" w:rsidP="003F1093">
      <w:pPr>
        <w:widowControl w:val="0"/>
        <w:ind w:left="567" w:right="565"/>
        <w:jc w:val="center"/>
        <w:rPr>
          <w:rFonts w:ascii="GHEA Grapalat" w:hAnsi="GHEA Grapalat"/>
          <w:b/>
        </w:rPr>
      </w:pPr>
    </w:p>
    <w:p w14:paraId="74F62E48" w14:textId="77777777" w:rsidR="00BE2572" w:rsidRPr="00B138F3" w:rsidRDefault="00BE2572" w:rsidP="003F1093">
      <w:pPr>
        <w:widowControl w:val="0"/>
        <w:ind w:left="567" w:right="565"/>
        <w:jc w:val="center"/>
        <w:rPr>
          <w:rFonts w:ascii="GHEA Grapalat" w:hAnsi="GHEA Grapalat"/>
          <w:b/>
        </w:rPr>
      </w:pPr>
    </w:p>
    <w:p w14:paraId="235A74F9" w14:textId="77777777" w:rsidR="00BE2572" w:rsidRPr="00B138F3" w:rsidRDefault="00BE2572" w:rsidP="003F1093">
      <w:pPr>
        <w:widowControl w:val="0"/>
        <w:ind w:left="567" w:right="565"/>
        <w:jc w:val="center"/>
        <w:rPr>
          <w:rFonts w:ascii="GHEA Grapalat" w:hAnsi="GHEA Grapalat"/>
          <w:b/>
        </w:rPr>
      </w:pPr>
    </w:p>
    <w:p w14:paraId="60462ED3" w14:textId="77777777" w:rsidR="000A214C" w:rsidRPr="00B138F3" w:rsidRDefault="000A214C" w:rsidP="003F1093">
      <w:pPr>
        <w:widowControl w:val="0"/>
        <w:jc w:val="both"/>
        <w:rPr>
          <w:rFonts w:ascii="GHEA Grapalat" w:hAnsi="GHEA Grapalat"/>
        </w:rPr>
      </w:pPr>
      <w:r w:rsidRPr="00B138F3">
        <w:rPr>
          <w:rFonts w:ascii="GHEA Grapalat" w:hAnsi="GHEA Grapalat"/>
        </w:rPr>
        <w:br w:type="page"/>
      </w:r>
    </w:p>
    <w:p w14:paraId="1CC46348" w14:textId="77777777" w:rsidR="003B2F27" w:rsidRPr="006F1605" w:rsidRDefault="003B2F27" w:rsidP="003F1093">
      <w:pPr>
        <w:pStyle w:val="norm"/>
        <w:widowControl w:val="0"/>
        <w:spacing w:line="240" w:lineRule="auto"/>
        <w:ind w:firstLine="284"/>
        <w:jc w:val="right"/>
        <w:rPr>
          <w:rFonts w:ascii="GHEA Grapalat" w:hAnsi="GHEA Grapalat" w:cs="Sylfaen"/>
          <w:b/>
          <w:sz w:val="24"/>
          <w:szCs w:val="24"/>
        </w:rPr>
      </w:pPr>
      <w:r w:rsidRPr="00AD29CE">
        <w:rPr>
          <w:rFonts w:ascii="GHEA Grapalat" w:hAnsi="GHEA Grapalat"/>
          <w:b/>
          <w:sz w:val="24"/>
          <w:szCs w:val="24"/>
        </w:rPr>
        <w:lastRenderedPageBreak/>
        <w:t xml:space="preserve">Приложение № </w:t>
      </w:r>
      <w:r w:rsidR="00B337B0" w:rsidRPr="006F1605">
        <w:rPr>
          <w:rFonts w:ascii="GHEA Grapalat" w:hAnsi="GHEA Grapalat"/>
          <w:b/>
          <w:sz w:val="24"/>
          <w:szCs w:val="24"/>
        </w:rPr>
        <w:t>6</w:t>
      </w:r>
    </w:p>
    <w:p w14:paraId="35217768" w14:textId="0C5E6B84" w:rsidR="003B2F27" w:rsidRPr="00C95D0C" w:rsidRDefault="003B2F27" w:rsidP="003F1093">
      <w:pPr>
        <w:pStyle w:val="BodyTextIndent3"/>
        <w:widowControl w:val="0"/>
        <w:spacing w:line="240" w:lineRule="auto"/>
        <w:jc w:val="right"/>
        <w:rPr>
          <w:rFonts w:ascii="GHEA Grapalat" w:hAnsi="GHEA Grapalat" w:cs="Sylfaen"/>
          <w:b/>
          <w:sz w:val="24"/>
          <w:szCs w:val="24"/>
        </w:rPr>
      </w:pPr>
      <w:r w:rsidRPr="00AD29CE">
        <w:rPr>
          <w:rFonts w:ascii="GHEA Grapalat" w:hAnsi="GHEA Grapalat"/>
          <w:b/>
          <w:sz w:val="24"/>
          <w:szCs w:val="24"/>
        </w:rPr>
        <w:t xml:space="preserve">к Приглашению на </w:t>
      </w:r>
      <w:r w:rsidR="00E3709E">
        <w:rPr>
          <w:rFonts w:ascii="GHEA Grapalat" w:hAnsi="GHEA Grapalat"/>
          <w:b/>
          <w:sz w:val="24"/>
          <w:szCs w:val="24"/>
        </w:rPr>
        <w:t>запрос котировок</w:t>
      </w:r>
      <w:r w:rsidRPr="00C95D0C">
        <w:rPr>
          <w:rFonts w:ascii="GHEA Grapalat" w:hAnsi="GHEA Grapalat" w:cs="Sylfaen"/>
          <w:b/>
          <w:sz w:val="24"/>
          <w:szCs w:val="24"/>
        </w:rPr>
        <w:br/>
      </w:r>
      <w:r>
        <w:rPr>
          <w:rFonts w:ascii="GHEA Grapalat" w:hAnsi="GHEA Grapalat"/>
          <w:b/>
          <w:sz w:val="24"/>
          <w:szCs w:val="24"/>
        </w:rPr>
        <w:t>под кодом "</w:t>
      </w:r>
      <w:r w:rsidR="00F569A6">
        <w:rPr>
          <w:rFonts w:ascii="GHEA Grapalat" w:hAnsi="GHEA Grapalat"/>
          <w:b/>
          <w:sz w:val="24"/>
          <w:szCs w:val="24"/>
        </w:rPr>
        <w:t>GGAK-GHTsDzB-26/</w:t>
      </w:r>
      <w:r w:rsidR="004F56B4">
        <w:rPr>
          <w:rFonts w:ascii="GHEA Grapalat" w:hAnsi="GHEA Grapalat"/>
          <w:b/>
          <w:sz w:val="24"/>
          <w:szCs w:val="24"/>
        </w:rPr>
        <w:t>3/H</w:t>
      </w:r>
      <w:r>
        <w:rPr>
          <w:rFonts w:ascii="GHEA Grapalat" w:hAnsi="GHEA Grapalat"/>
          <w:b/>
          <w:sz w:val="24"/>
          <w:szCs w:val="24"/>
        </w:rPr>
        <w:t>"</w:t>
      </w:r>
      <w:r>
        <w:rPr>
          <w:rStyle w:val="FootnoteReference"/>
          <w:rFonts w:ascii="GHEA Grapalat" w:hAnsi="GHEA Grapalat"/>
          <w:b/>
          <w:sz w:val="24"/>
          <w:szCs w:val="24"/>
        </w:rPr>
        <w:footnoteReference w:customMarkFollows="1" w:id="9"/>
        <w:t>*</w:t>
      </w:r>
    </w:p>
    <w:p w14:paraId="5FEE97BD" w14:textId="77777777" w:rsidR="003B2F27" w:rsidRPr="00AD29CE" w:rsidRDefault="003B2F27" w:rsidP="003F1093">
      <w:pPr>
        <w:widowControl w:val="0"/>
        <w:jc w:val="right"/>
        <w:rPr>
          <w:rFonts w:ascii="GHEA Grapalat" w:hAnsi="GHEA Grapalat"/>
          <w:i/>
        </w:rPr>
      </w:pPr>
    </w:p>
    <w:p w14:paraId="5F400806" w14:textId="2DFD17DA" w:rsidR="003B2F27" w:rsidRPr="00936B04" w:rsidRDefault="003B2F27" w:rsidP="003F1093">
      <w:pPr>
        <w:widowControl w:val="0"/>
        <w:ind w:firstLine="142"/>
        <w:jc w:val="center"/>
        <w:rPr>
          <w:rFonts w:ascii="GHEA Grapalat" w:hAnsi="GHEA Grapalat" w:cs="Times Armenian"/>
          <w:b/>
        </w:rPr>
      </w:pPr>
      <w:r w:rsidRPr="00936B04">
        <w:rPr>
          <w:rFonts w:ascii="GHEA Grapalat" w:hAnsi="GHEA Grapalat"/>
          <w:b/>
        </w:rPr>
        <w:t xml:space="preserve">ДОГОВОР ГОСУДАРСТВЕННОЙ ЗАКУПКИ </w:t>
      </w:r>
      <w:r w:rsidRPr="00936B04">
        <w:rPr>
          <w:rFonts w:ascii="GHEA Grapalat" w:hAnsi="GHEA Grapalat"/>
          <w:b/>
        </w:rPr>
        <w:br/>
        <w:t xml:space="preserve">НА ПРЕДОСТАВЛЕНИЕ </w:t>
      </w:r>
      <w:proofErr w:type="gramStart"/>
      <w:r w:rsidRPr="00936B04">
        <w:rPr>
          <w:rFonts w:ascii="GHEA Grapalat" w:hAnsi="GHEA Grapalat"/>
          <w:b/>
        </w:rPr>
        <w:t>_</w:t>
      </w:r>
      <w:r w:rsidR="000A127B" w:rsidRPr="000A127B">
        <w:rPr>
          <w:rFonts w:ascii="GHEA Grapalat" w:hAnsi="GHEA Grapalat"/>
          <w:b/>
        </w:rPr>
        <w:t>«</w:t>
      </w:r>
      <w:proofErr w:type="gramEnd"/>
      <w:r w:rsidR="000A127B" w:rsidRPr="000A127B">
        <w:rPr>
          <w:rFonts w:ascii="GHEA Grapalat" w:hAnsi="GHEA Grapalat"/>
          <w:b/>
        </w:rPr>
        <w:t>Услуги по ремонтированию и техническому обслуживанию противопожарных оборудований»</w:t>
      </w:r>
      <w:r w:rsidRPr="00936B04">
        <w:rPr>
          <w:rFonts w:ascii="GHEA Grapalat" w:hAnsi="GHEA Grapalat"/>
          <w:b/>
        </w:rPr>
        <w:t xml:space="preserve"> ДЛЯ НУЖД ГОСУДАРСТВА </w:t>
      </w:r>
    </w:p>
    <w:p w14:paraId="3680AA44" w14:textId="77777777" w:rsidR="003B2F27" w:rsidRDefault="003B2F27" w:rsidP="003F1093">
      <w:pPr>
        <w:widowControl w:val="0"/>
        <w:jc w:val="center"/>
        <w:rPr>
          <w:rFonts w:ascii="GHEA Grapalat" w:hAnsi="GHEA Grapalat"/>
          <w:b/>
          <w:lang w:val="en-US"/>
        </w:rPr>
      </w:pPr>
      <w:r w:rsidRPr="00936B04">
        <w:rPr>
          <w:rFonts w:ascii="GHEA Grapalat" w:hAnsi="GHEA Grapalat"/>
          <w:b/>
        </w:rPr>
        <w:t>№ ___________________</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4"/>
      </w:tblGrid>
      <w:tr w:rsidR="003B2F27" w14:paraId="0504D1C9" w14:textId="77777777" w:rsidTr="005B7138">
        <w:tc>
          <w:tcPr>
            <w:tcW w:w="4643" w:type="dxa"/>
          </w:tcPr>
          <w:p w14:paraId="0110D59D" w14:textId="77777777" w:rsidR="003B2F27" w:rsidRPr="00D04EA3" w:rsidRDefault="003B2F27" w:rsidP="003F1093">
            <w:pPr>
              <w:widowControl w:val="0"/>
              <w:ind w:left="567"/>
              <w:rPr>
                <w:rFonts w:ascii="GHEA Grapalat" w:hAnsi="GHEA Grapalat"/>
                <w:b/>
                <w:u w:val="single"/>
                <w:lang w:val="en-US"/>
              </w:rPr>
            </w:pPr>
            <w:r w:rsidRPr="00AD29CE">
              <w:rPr>
                <w:rFonts w:ascii="GHEA Grapalat" w:hAnsi="GHEA Grapalat"/>
              </w:rPr>
              <w:t>г</w:t>
            </w:r>
            <w:r>
              <w:rPr>
                <w:rFonts w:ascii="GHEA Grapalat" w:hAnsi="GHEA Grapalat"/>
                <w:lang w:val="en-US"/>
              </w:rPr>
              <w:t>.</w:t>
            </w:r>
          </w:p>
        </w:tc>
        <w:tc>
          <w:tcPr>
            <w:tcW w:w="4644" w:type="dxa"/>
          </w:tcPr>
          <w:p w14:paraId="7DDF9284" w14:textId="77777777" w:rsidR="003B2F27" w:rsidRPr="00D04EA3" w:rsidRDefault="003B2F27" w:rsidP="003F1093">
            <w:pPr>
              <w:widowControl w:val="0"/>
              <w:tabs>
                <w:tab w:val="left" w:pos="1701"/>
                <w:tab w:val="left" w:pos="2552"/>
                <w:tab w:val="left" w:pos="8865"/>
              </w:tabs>
              <w:ind w:firstLine="567"/>
              <w:jc w:val="right"/>
              <w:rPr>
                <w:rFonts w:ascii="GHEA Grapalat" w:hAnsi="GHEA Grapalat" w:cs="Sylfaen"/>
                <w:lang w:val="en-US"/>
              </w:rPr>
            </w:pPr>
            <w:r w:rsidRPr="00AD29CE">
              <w:rPr>
                <w:rFonts w:ascii="GHEA Grapalat" w:hAnsi="GHEA Grapalat"/>
              </w:rPr>
              <w:t>"</w:t>
            </w:r>
            <w:r w:rsidRPr="006F5F33">
              <w:rPr>
                <w:rFonts w:ascii="GHEA Grapalat" w:hAnsi="GHEA Grapalat"/>
              </w:rPr>
              <w:tab/>
            </w:r>
            <w:r w:rsidRPr="00AD29CE">
              <w:rPr>
                <w:rFonts w:ascii="GHEA Grapalat" w:hAnsi="GHEA Grapalat"/>
              </w:rPr>
              <w:t>"</w:t>
            </w:r>
            <w:r>
              <w:rPr>
                <w:rFonts w:ascii="GHEA Grapalat" w:hAnsi="GHEA Grapalat"/>
              </w:rPr>
              <w:t xml:space="preserve"> </w:t>
            </w:r>
            <w:r w:rsidRPr="00AD29CE">
              <w:rPr>
                <w:rFonts w:ascii="GHEA Grapalat" w:hAnsi="GHEA Grapalat"/>
              </w:rPr>
              <w:t>2</w:t>
            </w:r>
            <w:r>
              <w:rPr>
                <w:rFonts w:ascii="GHEA Grapalat" w:hAnsi="GHEA Grapalat"/>
              </w:rPr>
              <w:t>0.</w:t>
            </w:r>
            <w:r>
              <w:rPr>
                <w:rFonts w:ascii="GHEA Grapalat" w:hAnsi="GHEA Grapalat"/>
              </w:rPr>
              <w:tab/>
            </w:r>
            <w:r w:rsidRPr="00AD29CE">
              <w:rPr>
                <w:rFonts w:ascii="GHEA Grapalat" w:hAnsi="GHEA Grapalat"/>
              </w:rPr>
              <w:t>г.</w:t>
            </w:r>
          </w:p>
        </w:tc>
      </w:tr>
    </w:tbl>
    <w:p w14:paraId="24F0C664" w14:textId="77777777" w:rsidR="003B2F27" w:rsidRPr="00D04EA3" w:rsidRDefault="003B2F27" w:rsidP="003F1093">
      <w:pPr>
        <w:widowControl w:val="0"/>
        <w:jc w:val="center"/>
        <w:rPr>
          <w:rFonts w:ascii="GHEA Grapalat" w:hAnsi="GHEA Grapalat"/>
          <w:b/>
          <w:u w:val="single"/>
          <w:lang w:val="en-US"/>
        </w:rPr>
      </w:pPr>
    </w:p>
    <w:p w14:paraId="2D28C134" w14:textId="77777777" w:rsidR="001E5DC2" w:rsidRPr="00AD29CE" w:rsidRDefault="001E5DC2" w:rsidP="001E5DC2">
      <w:pPr>
        <w:widowControl w:val="0"/>
        <w:jc w:val="both"/>
        <w:rPr>
          <w:rFonts w:ascii="GHEA Grapalat" w:hAnsi="GHEA Grapalat"/>
          <w:i/>
        </w:rPr>
      </w:pPr>
      <w:r w:rsidRPr="006714C0">
        <w:rPr>
          <w:rFonts w:ascii="GHEA Grapalat" w:hAnsi="GHEA Grapalat"/>
        </w:rPr>
        <w:t xml:space="preserve">ГНКО </w:t>
      </w:r>
      <w:r w:rsidRPr="006714C0">
        <w:rPr>
          <w:rFonts w:ascii="GHEA Grapalat" w:hAnsi="GHEA Grapalat"/>
          <w:lang w:val="hy-AM"/>
        </w:rPr>
        <w:t>«</w:t>
      </w:r>
      <w:r>
        <w:rPr>
          <w:rFonts w:ascii="GHEA Grapalat" w:hAnsi="GHEA Grapalat"/>
          <w:lang w:val="hy-AM"/>
        </w:rPr>
        <w:t>Ц</w:t>
      </w:r>
      <w:r w:rsidRPr="006714C0">
        <w:rPr>
          <w:rFonts w:ascii="GHEA Grapalat" w:hAnsi="GHEA Grapalat"/>
          <w:lang w:val="hy-AM"/>
        </w:rPr>
        <w:t>ентр аукциона и оценки имущества»</w:t>
      </w:r>
      <w:r w:rsidRPr="006714C0">
        <w:rPr>
          <w:rFonts w:ascii="GHEA Grapalat" w:hAnsi="GHEA Grapalat"/>
        </w:rPr>
        <w:t xml:space="preserve"> </w:t>
      </w:r>
      <w:r w:rsidRPr="007E4AAD">
        <w:rPr>
          <w:rFonts w:ascii="GHEA Grapalat" w:hAnsi="GHEA Grapalat"/>
        </w:rPr>
        <w:t>в лице</w:t>
      </w:r>
      <w:r w:rsidRPr="00FF496E">
        <w:rPr>
          <w:rFonts w:ascii="GHEA Grapalat" w:hAnsi="GHEA Grapalat"/>
        </w:rPr>
        <w:t xml:space="preserve"> </w:t>
      </w:r>
      <w:r w:rsidRPr="007E4AAD">
        <w:rPr>
          <w:rFonts w:ascii="GHEA Grapalat" w:hAnsi="GHEA Grapalat"/>
        </w:rPr>
        <w:t xml:space="preserve">генерального директора </w:t>
      </w:r>
      <w:proofErr w:type="spellStart"/>
      <w:r w:rsidRPr="007E4AAD">
        <w:rPr>
          <w:rFonts w:ascii="GHEA Grapalat" w:hAnsi="GHEA Grapalat"/>
        </w:rPr>
        <w:t>А.</w:t>
      </w:r>
      <w:r w:rsidRPr="00FF496E">
        <w:rPr>
          <w:rFonts w:ascii="GHEA Grapalat" w:hAnsi="GHEA Grapalat"/>
        </w:rPr>
        <w:t>Хлояна</w:t>
      </w:r>
      <w:proofErr w:type="spellEnd"/>
      <w:r w:rsidRPr="007E4AAD">
        <w:rPr>
          <w:rFonts w:ascii="GHEA Grapalat" w:hAnsi="GHEA Grapalat"/>
        </w:rPr>
        <w:t xml:space="preserve">, действующего на основании устава компании, </w:t>
      </w:r>
      <w:r w:rsidRPr="00D04EA3">
        <w:rPr>
          <w:rFonts w:ascii="GHEA Grapalat" w:hAnsi="GHEA Grapalat"/>
        </w:rPr>
        <w:t>(далее — "Заказчик), с одной стороны, и</w:t>
      </w:r>
      <w:r w:rsidRPr="00D04EA3">
        <w:rPr>
          <w:rFonts w:ascii="Courier New" w:hAnsi="Courier New" w:cs="Courier New"/>
          <w:lang w:val="en-US"/>
        </w:rPr>
        <w:t> </w:t>
      </w:r>
      <w:r w:rsidRPr="00D04EA3">
        <w:rPr>
          <w:rFonts w:ascii="GHEA Grapalat" w:hAnsi="GHEA Grapalat"/>
        </w:rPr>
        <w:t>__________________, в лице директора ____________________, действующего на основании устава ________________________, (далее — Исполнитель), с другой стороны, заключили настоящий Договор о следующем.</w:t>
      </w:r>
    </w:p>
    <w:p w14:paraId="0F88C541" w14:textId="77777777" w:rsidR="001E5DC2" w:rsidRPr="00AD29CE" w:rsidRDefault="001E5DC2" w:rsidP="001E5DC2">
      <w:pPr>
        <w:widowControl w:val="0"/>
        <w:spacing w:after="120"/>
        <w:jc w:val="both"/>
        <w:rPr>
          <w:rFonts w:ascii="GHEA Grapalat" w:hAnsi="GHEA Grapalat"/>
          <w:i/>
        </w:rPr>
      </w:pPr>
    </w:p>
    <w:p w14:paraId="0D040E88" w14:textId="77777777" w:rsidR="001E5DC2" w:rsidRPr="00D04EA3" w:rsidRDefault="001E5DC2" w:rsidP="001E5DC2">
      <w:pPr>
        <w:jc w:val="center"/>
        <w:rPr>
          <w:rFonts w:ascii="GHEA Grapalat" w:hAnsi="GHEA Grapalat"/>
          <w:b/>
        </w:rPr>
      </w:pPr>
      <w:r w:rsidRPr="00D04EA3">
        <w:rPr>
          <w:rFonts w:ascii="GHEA Grapalat" w:hAnsi="GHEA Grapalat"/>
          <w:b/>
        </w:rPr>
        <w:t>1. ПРЕДМЕТ ДОГОВОРА</w:t>
      </w:r>
    </w:p>
    <w:p w14:paraId="6FAE288E" w14:textId="0928E74B" w:rsidR="001E5DC2" w:rsidRPr="00AD29CE" w:rsidRDefault="001E5DC2" w:rsidP="001E5DC2">
      <w:pPr>
        <w:widowControl w:val="0"/>
        <w:tabs>
          <w:tab w:val="left" w:pos="1134"/>
        </w:tabs>
        <w:ind w:firstLine="567"/>
        <w:jc w:val="both"/>
        <w:rPr>
          <w:rFonts w:ascii="GHEA Grapalat" w:hAnsi="GHEA Grapalat" w:cs="Sylfaen"/>
        </w:rPr>
      </w:pPr>
      <w:r w:rsidRPr="00AD29CE">
        <w:rPr>
          <w:rFonts w:ascii="GHEA Grapalat" w:hAnsi="GHEA Grapalat"/>
        </w:rPr>
        <w:t>1.</w:t>
      </w:r>
      <w:r>
        <w:rPr>
          <w:rFonts w:ascii="GHEA Grapalat" w:hAnsi="GHEA Grapalat"/>
        </w:rPr>
        <w:t>1.</w:t>
      </w:r>
      <w:r>
        <w:rPr>
          <w:rFonts w:ascii="GHEA Grapalat" w:hAnsi="GHEA Grapalat"/>
        </w:rPr>
        <w:tab/>
      </w:r>
      <w:r w:rsidRPr="00AD29CE">
        <w:rPr>
          <w:rFonts w:ascii="GHEA Grapalat" w:hAnsi="GHEA Grapalat"/>
        </w:rPr>
        <w:t xml:space="preserve">Заказчик поручает, а Исполнитель принимает обязательство по предоставлению </w:t>
      </w:r>
      <w:r w:rsidRPr="00B643B9">
        <w:rPr>
          <w:rFonts w:ascii="GHEA Grapalat" w:hAnsi="GHEA Grapalat"/>
          <w:b/>
        </w:rPr>
        <w:t>«</w:t>
      </w:r>
      <w:r w:rsidR="00A41BF2">
        <w:rPr>
          <w:rFonts w:ascii="GHEA Grapalat" w:hAnsi="GHEA Grapalat"/>
          <w:b/>
        </w:rPr>
        <w:t>Услуги по ремонтированию и техническому обслуживанию противопожарных оборудований</w:t>
      </w:r>
      <w:r w:rsidRPr="00B643B9">
        <w:rPr>
          <w:rFonts w:ascii="GHEA Grapalat" w:hAnsi="GHEA Grapalat"/>
          <w:b/>
        </w:rPr>
        <w:t>»</w:t>
      </w:r>
      <w:r w:rsidRPr="00AD29CE">
        <w:rPr>
          <w:rFonts w:ascii="GHEA Grapalat" w:hAnsi="GHEA Grapalat"/>
        </w:rPr>
        <w:t>, согласно требованиям Технической характеристики-графика закупки, установленной Приложением № 1, составляющим неотъемлемую часть настоящего договора (далее — договор).</w:t>
      </w:r>
    </w:p>
    <w:p w14:paraId="0756D5C9" w14:textId="77777777" w:rsidR="001E5DC2" w:rsidRDefault="001E5DC2" w:rsidP="001E5DC2">
      <w:pPr>
        <w:widowControl w:val="0"/>
        <w:tabs>
          <w:tab w:val="left" w:pos="1134"/>
        </w:tabs>
        <w:ind w:firstLine="567"/>
        <w:jc w:val="both"/>
        <w:rPr>
          <w:rFonts w:ascii="GHEA Grapalat" w:hAnsi="GHEA Grapalat" w:cs="Sylfaen"/>
        </w:rPr>
      </w:pPr>
      <w:r w:rsidRPr="00AD29CE">
        <w:rPr>
          <w:rFonts w:ascii="GHEA Grapalat" w:hAnsi="GHEA Grapalat"/>
        </w:rPr>
        <w:t>1.</w:t>
      </w:r>
      <w:r>
        <w:rPr>
          <w:rFonts w:ascii="GHEA Grapalat" w:hAnsi="GHEA Grapalat"/>
        </w:rPr>
        <w:t>2.</w:t>
      </w:r>
      <w:r>
        <w:rPr>
          <w:rFonts w:ascii="GHEA Grapalat" w:hAnsi="GHEA Grapalat"/>
        </w:rPr>
        <w:tab/>
      </w:r>
      <w:r w:rsidRPr="00AD29CE">
        <w:rPr>
          <w:rFonts w:ascii="GHEA Grapalat" w:hAnsi="GHEA Grapalat"/>
        </w:rPr>
        <w:t>Услуга предоставляется в соответствии с установленной Приложением № 1 к договору Технической характеристикой-графиком закупки и в установленные сроки.</w:t>
      </w:r>
    </w:p>
    <w:p w14:paraId="0F59C414" w14:textId="77777777" w:rsidR="001E5DC2" w:rsidRDefault="001E5DC2" w:rsidP="00642AF9">
      <w:pPr>
        <w:widowControl w:val="0"/>
        <w:tabs>
          <w:tab w:val="left" w:pos="1134"/>
        </w:tabs>
        <w:ind w:firstLine="567"/>
        <w:jc w:val="center"/>
        <w:rPr>
          <w:rFonts w:ascii="GHEA Grapalat" w:hAnsi="GHEA Grapalat"/>
          <w:b/>
          <w:smallCaps/>
          <w:sz w:val="20"/>
          <w:szCs w:val="20"/>
          <w:lang w:val="hy-AM"/>
        </w:rPr>
      </w:pPr>
    </w:p>
    <w:p w14:paraId="48F08CF9" w14:textId="12EFAA02" w:rsidR="003B2F27" w:rsidRPr="0022738E" w:rsidRDefault="003B2F27" w:rsidP="00642AF9">
      <w:pPr>
        <w:widowControl w:val="0"/>
        <w:tabs>
          <w:tab w:val="left" w:pos="1134"/>
        </w:tabs>
        <w:ind w:firstLine="567"/>
        <w:jc w:val="center"/>
        <w:rPr>
          <w:rFonts w:ascii="GHEA Grapalat" w:hAnsi="GHEA Grapalat" w:cs="Sylfaen"/>
          <w:b/>
          <w:smallCaps/>
          <w:sz w:val="20"/>
          <w:szCs w:val="20"/>
        </w:rPr>
      </w:pPr>
      <w:r w:rsidRPr="0022738E">
        <w:rPr>
          <w:rFonts w:ascii="GHEA Grapalat" w:hAnsi="GHEA Grapalat"/>
          <w:b/>
          <w:smallCaps/>
          <w:sz w:val="20"/>
          <w:szCs w:val="20"/>
        </w:rPr>
        <w:t>2. ПРАВА И ОБЯЗАННОСТИ СТОРОН</w:t>
      </w:r>
    </w:p>
    <w:p w14:paraId="4F5CF9DB"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2.1.</w:t>
      </w:r>
      <w:r w:rsidRPr="0022738E">
        <w:rPr>
          <w:rFonts w:ascii="GHEA Grapalat" w:hAnsi="GHEA Grapalat"/>
          <w:sz w:val="20"/>
          <w:szCs w:val="20"/>
        </w:rPr>
        <w:tab/>
        <w:t>Заказчик имеет право:</w:t>
      </w:r>
    </w:p>
    <w:p w14:paraId="3CEA38C0"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2.1.1.</w:t>
      </w:r>
      <w:r w:rsidRPr="0022738E">
        <w:rPr>
          <w:rFonts w:ascii="GHEA Grapalat" w:hAnsi="GHEA Grapalat"/>
          <w:sz w:val="20"/>
          <w:szCs w:val="20"/>
        </w:rPr>
        <w:tab/>
        <w:t>В любое время проверять ход и качество предоставляемой Исполнителем услуги, без вмешательства в деятельность Исполнителя.</w:t>
      </w:r>
    </w:p>
    <w:p w14:paraId="008FF0B3"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2.1.2.</w:t>
      </w:r>
      <w:r w:rsidRPr="0022738E">
        <w:rPr>
          <w:rFonts w:ascii="GHEA Grapalat" w:hAnsi="GHEA Grapalat"/>
          <w:sz w:val="20"/>
          <w:szCs w:val="20"/>
        </w:rPr>
        <w:tab/>
        <w:t xml:space="preserve">Если предоставлена услуга, не соответствующая Технической характеристике-графику закупки, указанной в Приложении № 1 к договору: </w:t>
      </w:r>
    </w:p>
    <w:p w14:paraId="0EE8D3BA" w14:textId="77777777" w:rsidR="00642AF9" w:rsidRPr="0022738E" w:rsidRDefault="003B2F27" w:rsidP="00642AF9">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а)</w:t>
      </w:r>
      <w:r w:rsidRPr="0022738E">
        <w:rPr>
          <w:rFonts w:ascii="GHEA Grapalat" w:hAnsi="GHEA Grapalat"/>
          <w:sz w:val="20"/>
          <w:szCs w:val="20"/>
        </w:rPr>
        <w:tab/>
        <w:t>Не принимать услугу, с установлением по своему усмотрению разумного срока безвозмездной замены услуги ненадлежащего качества на услугу соответствующего договору качества, и требовать от Исполнителя уплаты штрафа, предусмотренного пунктом 5.2 договора, а также пени, предусмотренной пунктом 5.3 договора;</w:t>
      </w:r>
    </w:p>
    <w:p w14:paraId="1C035F7F" w14:textId="713810C9" w:rsidR="003B2F27" w:rsidRPr="0022738E" w:rsidRDefault="003B2F27" w:rsidP="00642AF9">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б)</w:t>
      </w:r>
      <w:r w:rsidRPr="0022738E">
        <w:rPr>
          <w:rFonts w:ascii="GHEA Grapalat" w:hAnsi="GHEA Grapalat"/>
          <w:sz w:val="20"/>
          <w:szCs w:val="20"/>
        </w:rPr>
        <w:tab/>
        <w:t xml:space="preserve">Отказываться от исполнения договора и требовать возврата уплаченной за услугу суммы, а также требовать от Исполнителя </w:t>
      </w:r>
      <w:proofErr w:type="gramStart"/>
      <w:r w:rsidRPr="0022738E">
        <w:rPr>
          <w:rFonts w:ascii="GHEA Grapalat" w:hAnsi="GHEA Grapalat"/>
          <w:sz w:val="20"/>
          <w:szCs w:val="20"/>
        </w:rPr>
        <w:t>уплаты</w:t>
      </w:r>
      <w:proofErr w:type="gramEnd"/>
      <w:r w:rsidRPr="0022738E">
        <w:rPr>
          <w:rFonts w:ascii="GHEA Grapalat" w:hAnsi="GHEA Grapalat"/>
          <w:sz w:val="20"/>
          <w:szCs w:val="20"/>
        </w:rPr>
        <w:t xml:space="preserve"> предусмотренного пунктом 5.2 договора штрафа.</w:t>
      </w:r>
    </w:p>
    <w:p w14:paraId="48734265"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2.1.3.</w:t>
      </w:r>
      <w:r w:rsidRPr="0022738E">
        <w:rPr>
          <w:rFonts w:ascii="GHEA Grapalat" w:hAnsi="GHEA Grapalat"/>
          <w:sz w:val="20"/>
          <w:szCs w:val="20"/>
        </w:rPr>
        <w:tab/>
        <w:t>В одностороннем порядке расторгать договор, если Исполнитель существенным образом нарушил договор. Нарушение договора Исполнителем считается существенным, если:</w:t>
      </w:r>
    </w:p>
    <w:p w14:paraId="08C7082E"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а)</w:t>
      </w:r>
      <w:r w:rsidRPr="0022738E">
        <w:rPr>
          <w:rFonts w:ascii="GHEA Grapalat" w:hAnsi="GHEA Grapalat"/>
          <w:sz w:val="20"/>
          <w:szCs w:val="20"/>
        </w:rPr>
        <w:tab/>
        <w:t>предоставленная услуга не соответствует требованиям, установленным Приложением № 1 к договору;</w:t>
      </w:r>
    </w:p>
    <w:p w14:paraId="569182A9"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б)</w:t>
      </w:r>
      <w:r w:rsidRPr="0022738E">
        <w:rPr>
          <w:rFonts w:ascii="GHEA Grapalat" w:hAnsi="GHEA Grapalat"/>
          <w:sz w:val="20"/>
          <w:szCs w:val="20"/>
        </w:rPr>
        <w:tab/>
        <w:t>нарушен срок предоставления услуги.</w:t>
      </w:r>
    </w:p>
    <w:p w14:paraId="274E5ED8" w14:textId="77777777" w:rsidR="003B2F27" w:rsidRPr="0022738E" w:rsidRDefault="003B2F27" w:rsidP="003F1093">
      <w:pPr>
        <w:widowControl w:val="0"/>
        <w:tabs>
          <w:tab w:val="left" w:pos="1134"/>
        </w:tabs>
        <w:ind w:firstLine="567"/>
        <w:jc w:val="both"/>
        <w:rPr>
          <w:rFonts w:ascii="GHEA Grapalat" w:hAnsi="GHEA Grapalat" w:cs="Sylfaen"/>
          <w:b/>
          <w:sz w:val="20"/>
          <w:szCs w:val="20"/>
        </w:rPr>
      </w:pPr>
      <w:r w:rsidRPr="0022738E">
        <w:rPr>
          <w:rFonts w:ascii="GHEA Grapalat" w:hAnsi="GHEA Grapalat"/>
          <w:b/>
          <w:sz w:val="20"/>
          <w:szCs w:val="20"/>
        </w:rPr>
        <w:t>2.2.</w:t>
      </w:r>
      <w:r w:rsidRPr="0022738E">
        <w:rPr>
          <w:rFonts w:ascii="GHEA Grapalat" w:hAnsi="GHEA Grapalat"/>
          <w:b/>
          <w:sz w:val="20"/>
          <w:szCs w:val="20"/>
        </w:rPr>
        <w:tab/>
        <w:t>Заказчик обязан:</w:t>
      </w:r>
    </w:p>
    <w:p w14:paraId="049948F5" w14:textId="77777777" w:rsidR="00830C72" w:rsidRPr="0022738E" w:rsidRDefault="003B2F27" w:rsidP="003F1093">
      <w:pPr>
        <w:widowControl w:val="0"/>
        <w:pBdr>
          <w:bottom w:val="single" w:sz="6" w:space="1" w:color="auto"/>
        </w:pBdr>
        <w:tabs>
          <w:tab w:val="left" w:pos="1276"/>
        </w:tabs>
        <w:ind w:firstLine="567"/>
        <w:jc w:val="both"/>
        <w:rPr>
          <w:rFonts w:ascii="GHEA Grapalat" w:hAnsi="GHEA Grapalat"/>
          <w:sz w:val="20"/>
          <w:szCs w:val="20"/>
        </w:rPr>
      </w:pPr>
      <w:r w:rsidRPr="0022738E">
        <w:rPr>
          <w:rFonts w:ascii="GHEA Grapalat" w:hAnsi="GHEA Grapalat"/>
          <w:sz w:val="20"/>
          <w:szCs w:val="20"/>
        </w:rPr>
        <w:t>2.2.1.</w:t>
      </w:r>
      <w:r w:rsidRPr="0022738E">
        <w:rPr>
          <w:rFonts w:ascii="GHEA Grapalat" w:hAnsi="GHEA Grapalat"/>
          <w:sz w:val="20"/>
          <w:szCs w:val="20"/>
        </w:rPr>
        <w:tab/>
        <w:t>Обсуждать и принимать результат услуги, предоставленной в соответствии с Технической характеристикой-графиком закупки, а в случаях выявления недостатков в результате услуги — незамедлительно в письменной форме уведомлять об этом Исполнителя.</w:t>
      </w:r>
    </w:p>
    <w:p w14:paraId="0ECC5209"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lastRenderedPageBreak/>
        <w:t>2.2.2.</w:t>
      </w:r>
      <w:r w:rsidRPr="0022738E">
        <w:rPr>
          <w:rFonts w:ascii="GHEA Grapalat" w:hAnsi="GHEA Grapalat"/>
          <w:sz w:val="20"/>
          <w:szCs w:val="20"/>
        </w:rPr>
        <w:tab/>
        <w:t>В случае приема результата услуги, уплатить Исполнителю суммы, подлежащие уплате последнему</w:t>
      </w:r>
      <w:r w:rsidR="00780EB7" w:rsidRPr="0022738E">
        <w:rPr>
          <w:rFonts w:ascii="GHEA Grapalat" w:hAnsi="GHEA Grapalat"/>
          <w:sz w:val="20"/>
          <w:szCs w:val="20"/>
          <w:lang w:val="hy-AM"/>
        </w:rPr>
        <w:t xml:space="preserve"> </w:t>
      </w:r>
      <w:r w:rsidR="00780EB7" w:rsidRPr="0022738E">
        <w:rPr>
          <w:rFonts w:ascii="GHEA Grapalat" w:hAnsi="GHEA Grapalat"/>
          <w:sz w:val="20"/>
          <w:szCs w:val="20"/>
        </w:rPr>
        <w:t>за должным образом оказанные услуги</w:t>
      </w:r>
      <w:r w:rsidRPr="0022738E">
        <w:rPr>
          <w:rFonts w:ascii="GHEA Grapalat" w:hAnsi="GHEA Grapalat"/>
          <w:sz w:val="20"/>
          <w:szCs w:val="20"/>
        </w:rPr>
        <w:t>, а в случае нарушения срока — также предусмотренную пунктом 5.5 договора пеню.</w:t>
      </w:r>
    </w:p>
    <w:p w14:paraId="4F73CBCF" w14:textId="77777777" w:rsidR="003B2F27" w:rsidRPr="0022738E" w:rsidRDefault="003B2F27" w:rsidP="003F1093">
      <w:pPr>
        <w:widowControl w:val="0"/>
        <w:tabs>
          <w:tab w:val="left" w:pos="1134"/>
        </w:tabs>
        <w:ind w:firstLine="567"/>
        <w:jc w:val="both"/>
        <w:rPr>
          <w:rFonts w:ascii="GHEA Grapalat" w:hAnsi="GHEA Grapalat" w:cs="Sylfaen"/>
          <w:b/>
          <w:sz w:val="20"/>
          <w:szCs w:val="20"/>
        </w:rPr>
      </w:pPr>
      <w:r w:rsidRPr="0022738E">
        <w:rPr>
          <w:rFonts w:ascii="GHEA Grapalat" w:hAnsi="GHEA Grapalat"/>
          <w:b/>
          <w:sz w:val="20"/>
          <w:szCs w:val="20"/>
        </w:rPr>
        <w:t>2.3.</w:t>
      </w:r>
      <w:r w:rsidRPr="0022738E">
        <w:rPr>
          <w:rFonts w:ascii="GHEA Grapalat" w:hAnsi="GHEA Grapalat"/>
          <w:b/>
          <w:sz w:val="20"/>
          <w:szCs w:val="20"/>
        </w:rPr>
        <w:tab/>
        <w:t>Исполнитель имеет право:</w:t>
      </w:r>
    </w:p>
    <w:p w14:paraId="285E98F2"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2.3.1.</w:t>
      </w:r>
      <w:r w:rsidRPr="0022738E">
        <w:rPr>
          <w:rFonts w:ascii="GHEA Grapalat" w:hAnsi="GHEA Grapalat"/>
          <w:sz w:val="20"/>
          <w:szCs w:val="20"/>
        </w:rPr>
        <w:tab/>
        <w:t>Требовать от Заказчика подлежащие уплате ему суммы</w:t>
      </w:r>
      <w:r w:rsidR="001B2164" w:rsidRPr="0022738E">
        <w:rPr>
          <w:rFonts w:ascii="GHEA Grapalat" w:hAnsi="GHEA Grapalat"/>
          <w:sz w:val="20"/>
          <w:szCs w:val="20"/>
          <w:lang w:val="hy-AM"/>
        </w:rPr>
        <w:t xml:space="preserve"> </w:t>
      </w:r>
      <w:r w:rsidR="001B2164" w:rsidRPr="0022738E">
        <w:rPr>
          <w:rFonts w:ascii="GHEA Grapalat" w:hAnsi="GHEA Grapalat"/>
          <w:sz w:val="20"/>
          <w:szCs w:val="20"/>
        </w:rPr>
        <w:t>за должным образом оказанные услуги</w:t>
      </w:r>
      <w:r w:rsidRPr="0022738E">
        <w:rPr>
          <w:rFonts w:ascii="GHEA Grapalat" w:hAnsi="GHEA Grapalat"/>
          <w:sz w:val="20"/>
          <w:szCs w:val="20"/>
        </w:rPr>
        <w:t>, а в случае нарушения Заказчиком срока</w:t>
      </w:r>
      <w:r w:rsidR="00C3165D" w:rsidRPr="0022738E">
        <w:rPr>
          <w:rFonts w:ascii="GHEA Grapalat" w:hAnsi="GHEA Grapalat"/>
          <w:sz w:val="20"/>
          <w:szCs w:val="20"/>
          <w:lang w:val="hy-AM"/>
        </w:rPr>
        <w:t xml:space="preserve"> </w:t>
      </w:r>
      <w:r w:rsidR="00C3165D" w:rsidRPr="0022738E">
        <w:rPr>
          <w:rFonts w:ascii="GHEA Grapalat" w:hAnsi="GHEA Grapalat"/>
          <w:sz w:val="20"/>
          <w:szCs w:val="20"/>
        </w:rPr>
        <w:t>уплаты</w:t>
      </w:r>
      <w:r w:rsidRPr="0022738E">
        <w:rPr>
          <w:rFonts w:ascii="GHEA Grapalat" w:hAnsi="GHEA Grapalat"/>
          <w:sz w:val="20"/>
          <w:szCs w:val="20"/>
        </w:rPr>
        <w:t>, указанного в пункте 4.2 договора — также предусмотренную пунктом 5.5 договора пеню.</w:t>
      </w:r>
    </w:p>
    <w:p w14:paraId="501E4019" w14:textId="77777777" w:rsidR="003B2F27" w:rsidRPr="0022738E" w:rsidRDefault="003B2F27" w:rsidP="003F1093">
      <w:pPr>
        <w:widowControl w:val="0"/>
        <w:tabs>
          <w:tab w:val="left" w:pos="1134"/>
        </w:tabs>
        <w:ind w:firstLine="567"/>
        <w:jc w:val="both"/>
        <w:rPr>
          <w:rFonts w:ascii="GHEA Grapalat" w:hAnsi="GHEA Grapalat" w:cs="Sylfaen"/>
          <w:b/>
          <w:sz w:val="20"/>
          <w:szCs w:val="20"/>
        </w:rPr>
      </w:pPr>
      <w:r w:rsidRPr="0022738E">
        <w:rPr>
          <w:rFonts w:ascii="GHEA Grapalat" w:hAnsi="GHEA Grapalat"/>
          <w:b/>
          <w:sz w:val="20"/>
          <w:szCs w:val="20"/>
        </w:rPr>
        <w:t>2.4.</w:t>
      </w:r>
      <w:r w:rsidRPr="0022738E">
        <w:rPr>
          <w:rFonts w:ascii="GHEA Grapalat" w:hAnsi="GHEA Grapalat"/>
          <w:b/>
          <w:sz w:val="20"/>
          <w:szCs w:val="20"/>
        </w:rPr>
        <w:tab/>
        <w:t>Исполнитель обязан:</w:t>
      </w:r>
    </w:p>
    <w:p w14:paraId="338DE429"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2.4.1.</w:t>
      </w:r>
      <w:r w:rsidRPr="0022738E">
        <w:rPr>
          <w:rFonts w:ascii="GHEA Grapalat" w:hAnsi="GHEA Grapalat"/>
          <w:sz w:val="20"/>
          <w:szCs w:val="20"/>
        </w:rPr>
        <w:tab/>
        <w:t>Обеспечивать</w:t>
      </w:r>
      <w:r w:rsidR="008A7A94" w:rsidRPr="0022738E">
        <w:rPr>
          <w:rFonts w:ascii="GHEA Grapalat" w:hAnsi="GHEA Grapalat"/>
          <w:sz w:val="20"/>
          <w:szCs w:val="20"/>
        </w:rPr>
        <w:t xml:space="preserve"> надлежащее</w:t>
      </w:r>
      <w:r w:rsidRPr="0022738E">
        <w:rPr>
          <w:rFonts w:ascii="GHEA Grapalat" w:hAnsi="GHEA Grapalat"/>
          <w:sz w:val="20"/>
          <w:szCs w:val="20"/>
        </w:rPr>
        <w:t xml:space="preserve"> предоставление услуги по условиям, установленным Приложением № 1 к договору, руководствуясь действующим законодательством.</w:t>
      </w:r>
    </w:p>
    <w:p w14:paraId="6576D401"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2.4.2.</w:t>
      </w:r>
      <w:r w:rsidRPr="0022738E">
        <w:rPr>
          <w:rFonts w:ascii="GHEA Grapalat" w:hAnsi="GHEA Grapalat"/>
          <w:sz w:val="20"/>
          <w:szCs w:val="20"/>
        </w:rPr>
        <w:tab/>
        <w:t>В предусмотренных договором случаях уплачивать предусмотренные пунктами 5.2 и 5.3 договора пеню и штраф.</w:t>
      </w:r>
    </w:p>
    <w:p w14:paraId="1AB025C6"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2.4.3.</w:t>
      </w:r>
      <w:r w:rsidRPr="0022738E">
        <w:rPr>
          <w:rFonts w:ascii="GHEA Grapalat" w:hAnsi="GHEA Grapalat"/>
          <w:sz w:val="20"/>
          <w:szCs w:val="20"/>
        </w:rPr>
        <w:tab/>
        <w:t>В течение срока действия обеспечени</w:t>
      </w:r>
      <w:r w:rsidR="00E15A1C" w:rsidRPr="0022738E">
        <w:rPr>
          <w:rFonts w:ascii="GHEA Grapalat" w:hAnsi="GHEA Grapalat"/>
          <w:sz w:val="20"/>
          <w:szCs w:val="20"/>
        </w:rPr>
        <w:t>й квалиф</w:t>
      </w:r>
      <w:r w:rsidR="005E21D8" w:rsidRPr="0022738E">
        <w:rPr>
          <w:rFonts w:ascii="GHEA Grapalat" w:hAnsi="GHEA Grapalat"/>
          <w:sz w:val="20"/>
          <w:szCs w:val="20"/>
        </w:rPr>
        <w:t>икации и</w:t>
      </w:r>
      <w:r w:rsidRPr="0022738E">
        <w:rPr>
          <w:rFonts w:ascii="GHEA Grapalat" w:hAnsi="GHEA Grapalat"/>
          <w:sz w:val="20"/>
          <w:szCs w:val="20"/>
        </w:rPr>
        <w:t xml:space="preserve"> договора в случае начала процесса ликвидации или банкротства заранее в письменной форме уведомлять об этом Заказчика.</w:t>
      </w:r>
    </w:p>
    <w:p w14:paraId="55B46E55" w14:textId="77777777" w:rsidR="003B2F27" w:rsidRPr="0022738E" w:rsidRDefault="003B2F27" w:rsidP="003F1093">
      <w:pPr>
        <w:widowControl w:val="0"/>
        <w:jc w:val="center"/>
        <w:rPr>
          <w:rFonts w:ascii="GHEA Grapalat" w:hAnsi="GHEA Grapalat" w:cs="Sylfaen"/>
          <w:b/>
          <w:sz w:val="20"/>
          <w:szCs w:val="20"/>
        </w:rPr>
      </w:pPr>
      <w:r w:rsidRPr="0022738E">
        <w:rPr>
          <w:rFonts w:ascii="GHEA Grapalat" w:hAnsi="GHEA Grapalat"/>
          <w:b/>
          <w:sz w:val="20"/>
          <w:szCs w:val="20"/>
        </w:rPr>
        <w:t>3. ПОРЯДОК СДАЧИ И ПРИЕМКИ УСЛУГИ</w:t>
      </w:r>
    </w:p>
    <w:p w14:paraId="05F98920"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3.1.</w:t>
      </w:r>
      <w:r w:rsidRPr="0022738E">
        <w:rPr>
          <w:rFonts w:ascii="GHEA Grapalat" w:hAnsi="GHEA Grapalat"/>
          <w:sz w:val="20"/>
          <w:szCs w:val="20"/>
        </w:rPr>
        <w:tab/>
        <w:t xml:space="preserve">Предоставленная услуга принимается подписанием акта сдачи-приемки между Заказчиком и Исполнителем. Факт сдачи услуги Заказчику фиксируется утвержденным в двустороннем порядке документом между Заказчиком и Исполнителем, с указанием даты составления документа. </w:t>
      </w:r>
      <w:r w:rsidR="009962D6" w:rsidRPr="0022738E">
        <w:rPr>
          <w:rFonts w:ascii="GHEA Grapalat" w:hAnsi="GHEA Grapalat"/>
          <w:sz w:val="20"/>
          <w:szCs w:val="20"/>
          <w:vertAlign w:val="superscript"/>
        </w:rPr>
        <w:t>16.1</w:t>
      </w:r>
    </w:p>
    <w:p w14:paraId="510E46B9" w14:textId="15F67BB1"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 xml:space="preserve">Включительно до дня, предусмотренного для предоставления услуги по договору, Исполнитель предоставляет Заказчику подписанный им документ, фиксирующий факт сдачи услуги Заказчику (Приложение № 3.1) и </w:t>
      </w:r>
      <w:r w:rsidR="001E5DC2">
        <w:rPr>
          <w:rFonts w:ascii="GHEA Grapalat" w:hAnsi="GHEA Grapalat"/>
          <w:sz w:val="20"/>
          <w:szCs w:val="20"/>
          <w:lang w:val="hy-AM"/>
        </w:rPr>
        <w:t xml:space="preserve">2 </w:t>
      </w:r>
      <w:r w:rsidRPr="0022738E">
        <w:rPr>
          <w:rFonts w:ascii="GHEA Grapalat" w:hAnsi="GHEA Grapalat"/>
          <w:sz w:val="20"/>
          <w:szCs w:val="20"/>
        </w:rPr>
        <w:t xml:space="preserve">экземпляр акта сдачи-приемки (Приложение № 3). </w:t>
      </w:r>
    </w:p>
    <w:p w14:paraId="2BBC0698"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3.2.</w:t>
      </w:r>
      <w:r w:rsidRPr="0022738E">
        <w:rPr>
          <w:rFonts w:ascii="GHEA Grapalat" w:hAnsi="GHEA Grapalat"/>
          <w:sz w:val="20"/>
          <w:szCs w:val="20"/>
        </w:rPr>
        <w:tab/>
        <w:t>Акт сдачи-приемки подписывается, если предоставленная услуга соответствует условиям договора. В противном случае результаты исполнения договора или его части не принимаются, акт сдачи-приемки не подписывается и Заказчик:</w:t>
      </w:r>
    </w:p>
    <w:p w14:paraId="6755B176"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а)</w:t>
      </w:r>
      <w:r w:rsidRPr="0022738E">
        <w:rPr>
          <w:rFonts w:ascii="GHEA Grapalat" w:hAnsi="GHEA Grapalat"/>
          <w:sz w:val="20"/>
          <w:szCs w:val="20"/>
        </w:rPr>
        <w:tab/>
        <w:t>для урегулирования вопроса предпринимает меры, предусмотренные договором для подобной ситуации;</w:t>
      </w:r>
    </w:p>
    <w:p w14:paraId="5D85D734"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б)</w:t>
      </w:r>
      <w:r w:rsidRPr="0022738E">
        <w:rPr>
          <w:rFonts w:ascii="GHEA Grapalat" w:hAnsi="GHEA Grapalat"/>
          <w:sz w:val="20"/>
          <w:szCs w:val="20"/>
        </w:rPr>
        <w:tab/>
        <w:t>в отношении Исполнителя применяет меры ответственности, предусмотренные договором.</w:t>
      </w:r>
    </w:p>
    <w:p w14:paraId="729DCFD6" w14:textId="31DCFF9F"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3.3.</w:t>
      </w:r>
      <w:r w:rsidRPr="0022738E">
        <w:rPr>
          <w:rFonts w:ascii="GHEA Grapalat" w:hAnsi="GHEA Grapalat"/>
          <w:sz w:val="20"/>
          <w:szCs w:val="20"/>
        </w:rPr>
        <w:tab/>
        <w:t xml:space="preserve">Заказчик в течение </w:t>
      </w:r>
      <w:r w:rsidR="001E5DC2">
        <w:rPr>
          <w:rFonts w:ascii="GHEA Grapalat" w:hAnsi="GHEA Grapalat"/>
          <w:sz w:val="20"/>
          <w:szCs w:val="20"/>
          <w:lang w:val="hy-AM"/>
        </w:rPr>
        <w:t>15</w:t>
      </w:r>
      <w:r w:rsidRPr="0022738E">
        <w:rPr>
          <w:rFonts w:ascii="GHEA Grapalat" w:hAnsi="GHEA Grapalat"/>
          <w:sz w:val="20"/>
          <w:szCs w:val="20"/>
        </w:rPr>
        <w:t xml:space="preserve"> рабочих дней с рабочего дня, следующего за днем получения акта сдачи-приемки представляет Исполнителю один экземпляр подписанного им акта сдачи-приемки либо мотивированное отклонение непринятия услуги.</w:t>
      </w:r>
    </w:p>
    <w:p w14:paraId="2B3B3ECD" w14:textId="77777777" w:rsidR="00184C37" w:rsidRPr="0022738E" w:rsidRDefault="00184C37" w:rsidP="003F1093">
      <w:pPr>
        <w:widowControl w:val="0"/>
        <w:ind w:firstLine="720"/>
        <w:jc w:val="both"/>
        <w:rPr>
          <w:rFonts w:ascii="GHEA Grapalat" w:hAnsi="GHEA Grapalat" w:cs="Sylfaen"/>
          <w:b/>
          <w:sz w:val="20"/>
          <w:szCs w:val="20"/>
        </w:rPr>
      </w:pPr>
      <w:r w:rsidRPr="0022738E">
        <w:rPr>
          <w:rFonts w:ascii="GHEA Grapalat" w:hAnsi="GHEA Grapalat"/>
          <w:sz w:val="20"/>
          <w:szCs w:val="20"/>
        </w:rPr>
        <w:t>3.4.</w:t>
      </w:r>
      <w:r w:rsidRPr="0022738E">
        <w:rPr>
          <w:rFonts w:ascii="GHEA Grapalat" w:hAnsi="GHEA Grapalat"/>
          <w:sz w:val="20"/>
          <w:szCs w:val="20"/>
        </w:rPr>
        <w:tab/>
        <w:t>Если в срок, установленный пунктом 3.3 договора, Заказчик не принимает предоставленной услуги или не отказывается принимать ее, то предоставленная услуга считается принятой, и на следующий рабочий день после установленного пунктом 3.3 договора окончательного срока Заказчик предоставляет Исполнителю утвержденный им акт сдачи-приемки.</w:t>
      </w:r>
    </w:p>
    <w:p w14:paraId="1AE51445" w14:textId="77777777" w:rsidR="0034272D" w:rsidRPr="0022738E" w:rsidRDefault="0034272D" w:rsidP="003F1093">
      <w:pPr>
        <w:widowControl w:val="0"/>
        <w:jc w:val="center"/>
        <w:rPr>
          <w:rFonts w:ascii="GHEA Grapalat" w:hAnsi="GHEA Grapalat"/>
          <w:b/>
          <w:sz w:val="20"/>
          <w:szCs w:val="20"/>
        </w:rPr>
      </w:pPr>
    </w:p>
    <w:p w14:paraId="61474DB7" w14:textId="77777777" w:rsidR="003B2F27" w:rsidRPr="0022738E" w:rsidRDefault="003B2F27" w:rsidP="003F1093">
      <w:pPr>
        <w:widowControl w:val="0"/>
        <w:jc w:val="center"/>
        <w:rPr>
          <w:rFonts w:ascii="GHEA Grapalat" w:hAnsi="GHEA Grapalat" w:cs="Sylfaen"/>
          <w:b/>
          <w:sz w:val="20"/>
          <w:szCs w:val="20"/>
        </w:rPr>
      </w:pPr>
      <w:r w:rsidRPr="0022738E">
        <w:rPr>
          <w:rFonts w:ascii="GHEA Grapalat" w:hAnsi="GHEA Grapalat"/>
          <w:b/>
          <w:sz w:val="20"/>
          <w:szCs w:val="20"/>
        </w:rPr>
        <w:t>4. ЦЕНА ДОГОВОРА</w:t>
      </w:r>
    </w:p>
    <w:p w14:paraId="077D5D98"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4.1.</w:t>
      </w:r>
      <w:r w:rsidRPr="0022738E">
        <w:rPr>
          <w:rFonts w:ascii="GHEA Grapalat" w:hAnsi="GHEA Grapalat"/>
          <w:sz w:val="20"/>
          <w:szCs w:val="20"/>
        </w:rPr>
        <w:tab/>
        <w:t>Цена подлежащей предоставлению Исполнителем услуги по настоящему договору составляет ____ (____прописью_________________________) драмов РА, включая НДС</w:t>
      </w:r>
      <w:r w:rsidR="00AD2CE2" w:rsidRPr="0022738E">
        <w:rPr>
          <w:rStyle w:val="FootnoteReference"/>
          <w:rFonts w:ascii="GHEA Grapalat" w:hAnsi="GHEA Grapalat"/>
          <w:sz w:val="20"/>
          <w:szCs w:val="20"/>
        </w:rPr>
        <w:footnoteReference w:customMarkFollows="1" w:id="10"/>
        <w:t>17</w:t>
      </w:r>
      <w:r w:rsidRPr="0022738E">
        <w:rPr>
          <w:rFonts w:ascii="GHEA Grapalat" w:hAnsi="GHEA Grapalat"/>
          <w:sz w:val="20"/>
          <w:szCs w:val="20"/>
        </w:rPr>
        <w:t>.</w:t>
      </w:r>
    </w:p>
    <w:p w14:paraId="6F7C4A36" w14:textId="77777777" w:rsidR="003B2F27" w:rsidRPr="0022738E" w:rsidRDefault="003B2F27" w:rsidP="003F1093">
      <w:pPr>
        <w:widowControl w:val="0"/>
        <w:ind w:firstLine="567"/>
        <w:jc w:val="both"/>
        <w:rPr>
          <w:rFonts w:ascii="GHEA Grapalat" w:hAnsi="GHEA Grapalat" w:cs="Sylfaen"/>
          <w:sz w:val="20"/>
          <w:szCs w:val="20"/>
        </w:rPr>
      </w:pPr>
      <w:r w:rsidRPr="0022738E">
        <w:rPr>
          <w:rFonts w:ascii="GHEA Grapalat" w:hAnsi="GHEA Grapalat"/>
          <w:sz w:val="20"/>
          <w:szCs w:val="20"/>
        </w:rPr>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14:paraId="0E37EA17" w14:textId="77777777" w:rsidR="003B2F27" w:rsidRPr="0022738E" w:rsidRDefault="003B2F27" w:rsidP="003F1093">
      <w:pPr>
        <w:widowControl w:val="0"/>
        <w:ind w:firstLine="567"/>
        <w:jc w:val="both"/>
        <w:rPr>
          <w:rFonts w:ascii="GHEA Grapalat" w:hAnsi="GHEA Grapalat" w:cs="Sylfaen"/>
          <w:sz w:val="20"/>
          <w:szCs w:val="20"/>
        </w:rPr>
      </w:pPr>
      <w:r w:rsidRPr="0022738E">
        <w:rPr>
          <w:rFonts w:ascii="GHEA Grapalat" w:hAnsi="GHEA Grapalat"/>
          <w:sz w:val="20"/>
          <w:szCs w:val="20"/>
        </w:rPr>
        <w:t>Цена предоставления услуги стабильна, и Исполнитель не вправе требовать увеличения, а Заказчик — снижения этой цены.</w:t>
      </w:r>
    </w:p>
    <w:p w14:paraId="5B25BF96" w14:textId="5E963C3A"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4.2.</w:t>
      </w:r>
      <w:r w:rsidRPr="0022738E">
        <w:rPr>
          <w:rFonts w:ascii="GHEA Grapalat" w:hAnsi="GHEA Grapalat"/>
          <w:sz w:val="20"/>
          <w:szCs w:val="20"/>
        </w:rPr>
        <w:tab/>
        <w:t>Заказчик платит за предоставленную ему услугу</w:t>
      </w:r>
      <w:r w:rsidR="00874744" w:rsidRPr="0022738E">
        <w:rPr>
          <w:rFonts w:ascii="GHEA Grapalat" w:hAnsi="GHEA Grapalat"/>
          <w:sz w:val="20"/>
          <w:szCs w:val="20"/>
        </w:rPr>
        <w:t>, в случае принятия в порядке, предусмотренном разделом 3 договора,</w:t>
      </w:r>
      <w:r w:rsidRPr="0022738E">
        <w:rPr>
          <w:rFonts w:ascii="GHEA Grapalat" w:hAnsi="GHEA Grapalat"/>
          <w:sz w:val="20"/>
          <w:szCs w:val="20"/>
        </w:rPr>
        <w:t xml:space="preserve"> 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сдачи-приемки </w:t>
      </w:r>
      <w:r w:rsidR="004E4B40" w:rsidRPr="0022738E">
        <w:rPr>
          <w:rFonts w:ascii="GHEA Grapalat" w:hAnsi="GHEA Grapalat"/>
          <w:sz w:val="20"/>
          <w:szCs w:val="20"/>
        </w:rPr>
        <w:t xml:space="preserve">в течение месяцев, предусмотренных графиком </w:t>
      </w:r>
      <w:r w:rsidRPr="0022738E">
        <w:rPr>
          <w:rFonts w:ascii="GHEA Grapalat" w:hAnsi="GHEA Grapalat"/>
          <w:sz w:val="20"/>
          <w:szCs w:val="20"/>
        </w:rPr>
        <w:t>оплаты договора (Приложе</w:t>
      </w:r>
      <w:r w:rsidR="00603F00" w:rsidRPr="0022738E">
        <w:rPr>
          <w:rFonts w:ascii="GHEA Grapalat" w:hAnsi="GHEA Grapalat"/>
          <w:sz w:val="20"/>
          <w:szCs w:val="20"/>
        </w:rPr>
        <w:t>ние № 2)</w:t>
      </w:r>
      <w:r w:rsidRPr="0022738E">
        <w:rPr>
          <w:rFonts w:ascii="GHEA Grapalat" w:hAnsi="GHEA Grapalat"/>
          <w:sz w:val="20"/>
          <w:szCs w:val="20"/>
        </w:rPr>
        <w:t xml:space="preserve">, но не позднее чем до </w:t>
      </w:r>
      <w:r w:rsidR="00603F00" w:rsidRPr="0022738E">
        <w:rPr>
          <w:rFonts w:ascii="GHEA Grapalat" w:hAnsi="GHEA Grapalat"/>
          <w:sz w:val="20"/>
          <w:szCs w:val="20"/>
        </w:rPr>
        <w:t>-</w:t>
      </w:r>
      <w:r w:rsidR="001E5DC2">
        <w:rPr>
          <w:rFonts w:ascii="GHEA Grapalat" w:hAnsi="GHEA Grapalat"/>
          <w:sz w:val="20"/>
          <w:szCs w:val="20"/>
          <w:lang w:val="hy-AM"/>
        </w:rPr>
        <w:t>30</w:t>
      </w:r>
      <w:proofErr w:type="gramStart"/>
      <w:r w:rsidR="00603F00" w:rsidRPr="0022738E">
        <w:rPr>
          <w:rFonts w:ascii="GHEA Grapalat" w:hAnsi="GHEA Grapalat"/>
          <w:sz w:val="20"/>
          <w:szCs w:val="20"/>
        </w:rPr>
        <w:t xml:space="preserve">ого </w:t>
      </w:r>
      <w:r w:rsidRPr="0022738E">
        <w:rPr>
          <w:rFonts w:ascii="GHEA Grapalat" w:hAnsi="GHEA Grapalat"/>
          <w:sz w:val="20"/>
          <w:szCs w:val="20"/>
        </w:rPr>
        <w:t xml:space="preserve"> декабря</w:t>
      </w:r>
      <w:proofErr w:type="gramEnd"/>
      <w:r w:rsidRPr="0022738E">
        <w:rPr>
          <w:rFonts w:ascii="GHEA Grapalat" w:hAnsi="GHEA Grapalat"/>
          <w:sz w:val="20"/>
          <w:szCs w:val="20"/>
        </w:rPr>
        <w:t xml:space="preserve"> данного года. </w:t>
      </w:r>
    </w:p>
    <w:p w14:paraId="5233CC03" w14:textId="77777777" w:rsidR="009B7BE7" w:rsidRPr="0022738E" w:rsidRDefault="009B7BE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lang w:val="hy-AM"/>
        </w:rPr>
        <w:t xml:space="preserve">При этом, с целью совершения платежа, </w:t>
      </w:r>
      <w:r w:rsidRPr="0022738E">
        <w:rPr>
          <w:rFonts w:ascii="GHEA Grapalat" w:hAnsi="GHEA Grapalat"/>
          <w:sz w:val="20"/>
          <w:szCs w:val="20"/>
        </w:rPr>
        <w:t>заказчик</w:t>
      </w:r>
      <w:r w:rsidRPr="0022738E">
        <w:rPr>
          <w:rFonts w:ascii="GHEA Grapalat" w:hAnsi="GHEA Grapalat"/>
          <w:sz w:val="20"/>
          <w:szCs w:val="20"/>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w:t>
      </w:r>
      <w:r w:rsidRPr="0022738E">
        <w:rPr>
          <w:rFonts w:ascii="GHEA Grapalat" w:hAnsi="GHEA Grapalat"/>
          <w:sz w:val="20"/>
          <w:szCs w:val="20"/>
          <w:lang w:val="hy-AM"/>
        </w:rPr>
        <w:lastRenderedPageBreak/>
        <w:t>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w:t>
      </w:r>
      <w:r w:rsidRPr="0022738E">
        <w:rPr>
          <w:rFonts w:ascii="GHEA Grapalat" w:hAnsi="GHEA Grapalat"/>
          <w:sz w:val="20"/>
          <w:szCs w:val="20"/>
          <w:vertAlign w:val="superscript"/>
        </w:rPr>
        <w:t xml:space="preserve">18.1 </w:t>
      </w:r>
      <w:r w:rsidRPr="0022738E">
        <w:rPr>
          <w:rFonts w:ascii="GHEA Grapalat" w:hAnsi="GHEA Grapalat"/>
          <w:sz w:val="20"/>
          <w:szCs w:val="20"/>
        </w:rPr>
        <w:t>.</w:t>
      </w:r>
    </w:p>
    <w:p w14:paraId="37D6FC8A" w14:textId="4EF10C94" w:rsidR="00642AF9" w:rsidRPr="0022738E" w:rsidRDefault="00642AF9" w:rsidP="003F1093">
      <w:pPr>
        <w:widowControl w:val="0"/>
        <w:ind w:firstLine="720"/>
        <w:jc w:val="center"/>
        <w:rPr>
          <w:rFonts w:ascii="GHEA Grapalat" w:hAnsi="GHEA Grapalat" w:cs="Sylfaen"/>
          <w:sz w:val="20"/>
          <w:szCs w:val="20"/>
        </w:rPr>
      </w:pPr>
    </w:p>
    <w:p w14:paraId="03399BC4" w14:textId="4BC0CC62" w:rsidR="003B2F27" w:rsidRPr="0022738E" w:rsidRDefault="003B2F27" w:rsidP="00642AF9">
      <w:pPr>
        <w:jc w:val="center"/>
        <w:rPr>
          <w:rFonts w:ascii="GHEA Grapalat" w:hAnsi="GHEA Grapalat"/>
          <w:b/>
          <w:sz w:val="20"/>
          <w:szCs w:val="20"/>
        </w:rPr>
      </w:pPr>
      <w:r w:rsidRPr="0022738E">
        <w:rPr>
          <w:rFonts w:ascii="GHEA Grapalat" w:hAnsi="GHEA Grapalat"/>
          <w:b/>
          <w:sz w:val="20"/>
          <w:szCs w:val="20"/>
        </w:rPr>
        <w:t>5. ОТВЕТСТВЕННОСТЬ СТОРОН</w:t>
      </w:r>
    </w:p>
    <w:p w14:paraId="5419644D"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5.1.</w:t>
      </w:r>
      <w:r w:rsidRPr="0022738E">
        <w:rPr>
          <w:rFonts w:ascii="GHEA Grapalat" w:hAnsi="GHEA Grapalat"/>
          <w:sz w:val="20"/>
          <w:szCs w:val="20"/>
        </w:rPr>
        <w:tab/>
        <w:t>Исполнитель несет ответственность за соблюдение требований договора к предоставлению услуги.</w:t>
      </w:r>
    </w:p>
    <w:p w14:paraId="6D29BD5B" w14:textId="3E6DB9BF"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5.2.</w:t>
      </w:r>
      <w:r w:rsidRPr="0022738E">
        <w:rPr>
          <w:rFonts w:ascii="GHEA Grapalat" w:hAnsi="GHEA Grapalat"/>
          <w:sz w:val="20"/>
          <w:szCs w:val="20"/>
        </w:rPr>
        <w:tab/>
        <w:t>В каждом случае предоставления услуги,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в пункте 4.1 договора. При этом штраф рассчитывается также в случае предоставления услуги в срок, установленный настоящим договором, но в случае их непринятия заказчиком.</w:t>
      </w:r>
    </w:p>
    <w:p w14:paraId="755245AA"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5.3.</w:t>
      </w:r>
      <w:r w:rsidRPr="0022738E">
        <w:rPr>
          <w:rFonts w:ascii="GHEA Grapalat" w:hAnsi="GHEA Grapalat"/>
          <w:sz w:val="20"/>
          <w:szCs w:val="20"/>
        </w:rPr>
        <w:tab/>
        <w:t xml:space="preserve">В случае нарушения предусмотренного договором срока предоставления услуги с Исполнителя за каждый просроченный рабочий день взимается пеня в размере 0,05 (ноль целых пять сотых) процента </w:t>
      </w:r>
      <w:proofErr w:type="gramStart"/>
      <w:r w:rsidRPr="0022738E">
        <w:rPr>
          <w:rFonts w:ascii="GHEA Grapalat" w:hAnsi="GHEA Grapalat"/>
          <w:sz w:val="20"/>
          <w:szCs w:val="20"/>
        </w:rPr>
        <w:t>от цены</w:t>
      </w:r>
      <w:proofErr w:type="gramEnd"/>
      <w:r w:rsidRPr="0022738E">
        <w:rPr>
          <w:rFonts w:ascii="GHEA Grapalat" w:hAnsi="GHEA Grapalat"/>
          <w:sz w:val="20"/>
          <w:szCs w:val="20"/>
        </w:rPr>
        <w:t xml:space="preserve"> подлежащей предоставлению, но </w:t>
      </w:r>
      <w:proofErr w:type="spellStart"/>
      <w:r w:rsidRPr="0022738E">
        <w:rPr>
          <w:rFonts w:ascii="GHEA Grapalat" w:hAnsi="GHEA Grapalat"/>
          <w:sz w:val="20"/>
          <w:szCs w:val="20"/>
        </w:rPr>
        <w:t>непредоставленной</w:t>
      </w:r>
      <w:proofErr w:type="spellEnd"/>
      <w:r w:rsidRPr="0022738E">
        <w:rPr>
          <w:rFonts w:ascii="GHEA Grapalat" w:hAnsi="GHEA Grapalat"/>
          <w:sz w:val="20"/>
          <w:szCs w:val="20"/>
        </w:rPr>
        <w:t xml:space="preserve"> услуги.</w:t>
      </w:r>
    </w:p>
    <w:p w14:paraId="70478377"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5.4.</w:t>
      </w:r>
      <w:r w:rsidRPr="0022738E">
        <w:rPr>
          <w:rFonts w:ascii="GHEA Grapalat" w:hAnsi="GHEA Grapalat"/>
          <w:sz w:val="20"/>
          <w:szCs w:val="20"/>
        </w:rPr>
        <w:tab/>
        <w:t>Предусмотренные пунктами 5.2 и 5.3 договора штраф и пеня исчисляются и зачитываются вместе с суммами, подлежащими уплате Исполнителю в результате предоставления услуги.</w:t>
      </w:r>
    </w:p>
    <w:p w14:paraId="028B5E0D"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5.5.</w:t>
      </w:r>
      <w:r w:rsidRPr="0022738E">
        <w:rPr>
          <w:rFonts w:ascii="GHEA Grapalat" w:hAnsi="GHEA Grapalat"/>
          <w:sz w:val="20"/>
          <w:szCs w:val="20"/>
        </w:rPr>
        <w:tab/>
        <w:t>За нарушение Заказчиком предусмотренного пунктом 4.2 договора срока, в отношении Заказчика за каждый просроченный рабочий день исчисляется пеня в размере 0,05 (ноль целых пять сотых) процента от подлежащей уплате, но не уплаченной</w:t>
      </w:r>
      <w:r w:rsidR="0009452B" w:rsidRPr="0022738E">
        <w:rPr>
          <w:rFonts w:ascii="GHEA Grapalat" w:hAnsi="GHEA Grapalat"/>
          <w:sz w:val="20"/>
          <w:szCs w:val="20"/>
        </w:rPr>
        <w:t xml:space="preserve"> в указанный срок</w:t>
      </w:r>
      <w:r w:rsidRPr="0022738E">
        <w:rPr>
          <w:rFonts w:ascii="GHEA Grapalat" w:hAnsi="GHEA Grapalat"/>
          <w:sz w:val="20"/>
          <w:szCs w:val="20"/>
        </w:rPr>
        <w:t xml:space="preserve"> суммы.</w:t>
      </w:r>
      <w:r w:rsidR="00090647" w:rsidRPr="0022738E">
        <w:rPr>
          <w:rFonts w:ascii="GHEA Grapalat" w:hAnsi="GHEA Grapalat"/>
          <w:sz w:val="20"/>
          <w:szCs w:val="20"/>
          <w:vertAlign w:val="superscript"/>
        </w:rPr>
        <w:t>20.1</w:t>
      </w:r>
    </w:p>
    <w:p w14:paraId="37A3C8E7"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5.6.</w:t>
      </w:r>
      <w:r w:rsidRPr="0022738E">
        <w:rPr>
          <w:rFonts w:ascii="GHEA Grapalat" w:hAnsi="GHEA Grapalat"/>
          <w:sz w:val="20"/>
          <w:szCs w:val="20"/>
        </w:rPr>
        <w:tab/>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215F17E5"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5.7.</w:t>
      </w:r>
      <w:r w:rsidRPr="0022738E">
        <w:rPr>
          <w:rFonts w:ascii="GHEA Grapalat" w:hAnsi="GHEA Grapalat"/>
          <w:sz w:val="20"/>
          <w:szCs w:val="20"/>
        </w:rPr>
        <w:tab/>
        <w:t xml:space="preserve">Уплата пеней и (или) штрафов не освобождает стороны от </w:t>
      </w:r>
      <w:r w:rsidR="00B778A5" w:rsidRPr="0022738E">
        <w:rPr>
          <w:rFonts w:ascii="GHEA Grapalat" w:hAnsi="GHEA Grapalat"/>
          <w:sz w:val="20"/>
          <w:szCs w:val="20"/>
        </w:rPr>
        <w:t xml:space="preserve">полностью и надлежащим образом в соответствии с требованиями, установленными договором </w:t>
      </w:r>
      <w:r w:rsidRPr="0022738E">
        <w:rPr>
          <w:rFonts w:ascii="GHEA Grapalat" w:hAnsi="GHEA Grapalat"/>
          <w:sz w:val="20"/>
          <w:szCs w:val="20"/>
        </w:rPr>
        <w:t>исполнения своих договорных обязательств.</w:t>
      </w:r>
    </w:p>
    <w:p w14:paraId="58246BBB" w14:textId="77777777" w:rsidR="003B2F27" w:rsidRPr="0022738E" w:rsidRDefault="003B2F27" w:rsidP="003F1093">
      <w:pPr>
        <w:widowControl w:val="0"/>
        <w:ind w:firstLine="720"/>
        <w:jc w:val="center"/>
        <w:rPr>
          <w:rFonts w:ascii="GHEA Grapalat" w:hAnsi="GHEA Grapalat" w:cs="Sylfaen"/>
          <w:sz w:val="20"/>
          <w:szCs w:val="20"/>
        </w:rPr>
      </w:pPr>
    </w:p>
    <w:p w14:paraId="0845BFFA" w14:textId="77777777" w:rsidR="003B2F27" w:rsidRPr="0022738E" w:rsidRDefault="003B2F27" w:rsidP="003F1093">
      <w:pPr>
        <w:widowControl w:val="0"/>
        <w:jc w:val="center"/>
        <w:rPr>
          <w:rFonts w:ascii="GHEA Grapalat" w:hAnsi="GHEA Grapalat" w:cs="Sylfaen"/>
          <w:sz w:val="20"/>
          <w:szCs w:val="20"/>
        </w:rPr>
      </w:pPr>
      <w:r w:rsidRPr="0022738E">
        <w:rPr>
          <w:rFonts w:ascii="GHEA Grapalat" w:hAnsi="GHEA Grapalat"/>
          <w:b/>
          <w:sz w:val="20"/>
          <w:szCs w:val="20"/>
        </w:rPr>
        <w:t>6. ДЕЙСТВИЕ НЕПРЕОДОЛИМОЙ СИЛЫ (ФОРС-МАЖОР)</w:t>
      </w:r>
    </w:p>
    <w:p w14:paraId="76E28187" w14:textId="77777777" w:rsidR="003B2F27" w:rsidRPr="0022738E" w:rsidRDefault="003B2F27" w:rsidP="003F1093">
      <w:pPr>
        <w:widowControl w:val="0"/>
        <w:ind w:firstLine="567"/>
        <w:jc w:val="both"/>
        <w:rPr>
          <w:rFonts w:ascii="GHEA Grapalat" w:hAnsi="GHEA Grapalat"/>
          <w:sz w:val="20"/>
          <w:szCs w:val="20"/>
        </w:rPr>
      </w:pPr>
      <w:r w:rsidRPr="0022738E">
        <w:rPr>
          <w:rFonts w:ascii="GHEA Grapalat" w:hAnsi="GHEA Grapalat"/>
          <w:sz w:val="20"/>
          <w:szCs w:val="20"/>
        </w:rPr>
        <w:t>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6A902295" w14:textId="77777777" w:rsidR="0043443E" w:rsidRPr="0022738E" w:rsidRDefault="0043443E" w:rsidP="003F1093">
      <w:pPr>
        <w:jc w:val="center"/>
        <w:rPr>
          <w:rFonts w:ascii="GHEA Grapalat" w:hAnsi="GHEA Grapalat"/>
          <w:b/>
          <w:sz w:val="20"/>
          <w:szCs w:val="20"/>
        </w:rPr>
      </w:pPr>
    </w:p>
    <w:p w14:paraId="368BA8CA" w14:textId="77777777" w:rsidR="003B2F27" w:rsidRPr="0022738E" w:rsidRDefault="003B2F27" w:rsidP="003F1093">
      <w:pPr>
        <w:jc w:val="center"/>
        <w:rPr>
          <w:rFonts w:ascii="GHEA Grapalat" w:hAnsi="GHEA Grapalat"/>
          <w:b/>
          <w:sz w:val="20"/>
          <w:szCs w:val="20"/>
        </w:rPr>
      </w:pPr>
      <w:r w:rsidRPr="0022738E">
        <w:rPr>
          <w:rFonts w:ascii="GHEA Grapalat" w:hAnsi="GHEA Grapalat"/>
          <w:b/>
          <w:sz w:val="20"/>
          <w:szCs w:val="20"/>
        </w:rPr>
        <w:t>7. ИНЫЕ УСЛОВИЯ</w:t>
      </w:r>
    </w:p>
    <w:p w14:paraId="26D70E1F" w14:textId="77777777" w:rsidR="0043443E" w:rsidRPr="0022738E" w:rsidRDefault="0043443E" w:rsidP="003F1093">
      <w:pPr>
        <w:jc w:val="center"/>
        <w:rPr>
          <w:rFonts w:ascii="GHEA Grapalat" w:hAnsi="GHEA Grapalat" w:cs="Sylfaen"/>
          <w:b/>
          <w:sz w:val="20"/>
          <w:szCs w:val="20"/>
        </w:rPr>
      </w:pPr>
    </w:p>
    <w:p w14:paraId="234592B5"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7.1.</w:t>
      </w:r>
      <w:r w:rsidRPr="0022738E">
        <w:rPr>
          <w:rFonts w:ascii="GHEA Grapalat" w:hAnsi="GHEA Grapalat"/>
          <w:sz w:val="20"/>
          <w:szCs w:val="20"/>
        </w:rPr>
        <w:tab/>
      </w:r>
      <w:r w:rsidRPr="0022738E">
        <w:rPr>
          <w:rFonts w:ascii="GHEA Grapalat" w:hAnsi="GHEA Grapalat"/>
          <w:spacing w:val="-6"/>
          <w:sz w:val="20"/>
          <w:szCs w:val="20"/>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r w:rsidRPr="0022738E">
        <w:rPr>
          <w:rFonts w:ascii="GHEA Grapalat" w:hAnsi="GHEA Grapalat"/>
          <w:sz w:val="20"/>
          <w:szCs w:val="20"/>
        </w:rPr>
        <w:t xml:space="preserve"> </w:t>
      </w:r>
    </w:p>
    <w:p w14:paraId="5E2393C9"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7.2.</w:t>
      </w:r>
      <w:r w:rsidRPr="0022738E">
        <w:rPr>
          <w:rFonts w:ascii="GHEA Grapalat" w:hAnsi="GHEA Grapalat"/>
          <w:sz w:val="20"/>
          <w:szCs w:val="20"/>
        </w:rPr>
        <w:tab/>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14:paraId="15E96E9F" w14:textId="77777777" w:rsidR="003B2F27" w:rsidRPr="0022738E" w:rsidRDefault="003B2F27" w:rsidP="003F1093">
      <w:pPr>
        <w:widowControl w:val="0"/>
        <w:tabs>
          <w:tab w:val="left" w:pos="1134"/>
        </w:tabs>
        <w:ind w:firstLine="567"/>
        <w:jc w:val="both"/>
        <w:rPr>
          <w:rFonts w:ascii="GHEA Grapalat" w:hAnsi="GHEA Grapalat"/>
          <w:spacing w:val="-4"/>
          <w:sz w:val="20"/>
          <w:szCs w:val="20"/>
        </w:rPr>
      </w:pPr>
      <w:r w:rsidRPr="0022738E">
        <w:rPr>
          <w:rFonts w:ascii="GHEA Grapalat" w:hAnsi="GHEA Grapalat"/>
          <w:sz w:val="20"/>
          <w:szCs w:val="20"/>
        </w:rPr>
        <w:t>7.3.</w:t>
      </w:r>
      <w:r w:rsidRPr="0022738E">
        <w:rPr>
          <w:rFonts w:ascii="GHEA Grapalat" w:hAnsi="GHEA Grapalat"/>
          <w:sz w:val="20"/>
          <w:szCs w:val="20"/>
        </w:rPr>
        <w:tab/>
      </w:r>
      <w:r w:rsidRPr="0022738E">
        <w:rPr>
          <w:rFonts w:ascii="GHEA Grapalat" w:hAnsi="GHEA Grapalat"/>
          <w:spacing w:val="-4"/>
          <w:sz w:val="20"/>
          <w:szCs w:val="20"/>
        </w:rPr>
        <w:t xml:space="preserve">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имеет право расторгнуть договор в одностороннем порядке, если выявленные нарушения, в случае если бы о них стало известно до заключения договора, послужили бы основанием для </w:t>
      </w:r>
      <w:proofErr w:type="spellStart"/>
      <w:r w:rsidRPr="0022738E">
        <w:rPr>
          <w:rFonts w:ascii="GHEA Grapalat" w:hAnsi="GHEA Grapalat"/>
          <w:spacing w:val="-4"/>
          <w:sz w:val="20"/>
          <w:szCs w:val="20"/>
        </w:rPr>
        <w:t>незаключения</w:t>
      </w:r>
      <w:proofErr w:type="spellEnd"/>
      <w:r w:rsidRPr="0022738E">
        <w:rPr>
          <w:rFonts w:ascii="GHEA Grapalat" w:hAnsi="GHEA Grapalat"/>
          <w:spacing w:val="-4"/>
          <w:sz w:val="20"/>
          <w:szCs w:val="20"/>
        </w:rPr>
        <w:t xml:space="preserve"> договора согласно законодательству Республики Армения о закупках. При этом Заказчик не несет риска убытков или упущенной выгоды, возникающих для Исполнителя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14:paraId="3745931E"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pacing w:val="-6"/>
          <w:sz w:val="20"/>
          <w:szCs w:val="20"/>
        </w:rPr>
        <w:t>7.</w:t>
      </w:r>
      <w:r w:rsidRPr="0022738E">
        <w:rPr>
          <w:rFonts w:ascii="GHEA Grapalat" w:hAnsi="GHEA Grapalat"/>
          <w:sz w:val="20"/>
          <w:szCs w:val="20"/>
        </w:rPr>
        <w:t>4.</w:t>
      </w:r>
      <w:r w:rsidRPr="0022738E">
        <w:rPr>
          <w:rFonts w:ascii="GHEA Grapalat" w:hAnsi="GHEA Grapalat"/>
          <w:sz w:val="20"/>
          <w:szCs w:val="20"/>
        </w:rPr>
        <w:tab/>
        <w:t>Споры в связи с договором подлежат рассмотрению в судах Республики Армения.</w:t>
      </w:r>
    </w:p>
    <w:p w14:paraId="0329B913"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7.5.</w:t>
      </w:r>
      <w:r w:rsidRPr="0022738E">
        <w:rPr>
          <w:rFonts w:ascii="GHEA Grapalat" w:hAnsi="GHEA Grapalat"/>
          <w:sz w:val="20"/>
          <w:szCs w:val="20"/>
        </w:rPr>
        <w:tab/>
        <w:t xml:space="preserve">Изменения и дополнения могут быть внесены в договор исключительно с взаимного согласия сторон – </w:t>
      </w:r>
      <w:r w:rsidRPr="0022738E">
        <w:rPr>
          <w:rFonts w:ascii="GHEA Grapalat" w:hAnsi="GHEA Grapalat"/>
          <w:sz w:val="20"/>
          <w:szCs w:val="20"/>
        </w:rPr>
        <w:lastRenderedPageBreak/>
        <w:t>посредством заключения соглашения, которое будет являться неотъемлемой частью договора.</w:t>
      </w:r>
    </w:p>
    <w:p w14:paraId="72ADB2D7"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услуги или цены единицы приобретаемой услуги или цены договора.</w:t>
      </w:r>
    </w:p>
    <w:p w14:paraId="0CB2D101" w14:textId="77777777" w:rsidR="003B2F27" w:rsidRPr="0022738E" w:rsidRDefault="003B2F27" w:rsidP="003F1093">
      <w:pPr>
        <w:widowControl w:val="0"/>
        <w:tabs>
          <w:tab w:val="left" w:pos="1134"/>
        </w:tabs>
        <w:ind w:firstLine="567"/>
        <w:jc w:val="both"/>
        <w:rPr>
          <w:rFonts w:ascii="GHEA Grapalat" w:hAnsi="GHEA Grapalat" w:cs="Times Armenian"/>
          <w:sz w:val="20"/>
          <w:szCs w:val="20"/>
        </w:rPr>
      </w:pPr>
      <w:r w:rsidRPr="0022738E">
        <w:rPr>
          <w:rFonts w:ascii="GHEA Grapalat" w:hAnsi="GHEA Grapalat"/>
          <w:sz w:val="20"/>
          <w:szCs w:val="20"/>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4308D753"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7.6.</w:t>
      </w:r>
      <w:r w:rsidRPr="0022738E">
        <w:rPr>
          <w:rFonts w:ascii="GHEA Grapalat" w:hAnsi="GHEA Grapalat"/>
          <w:sz w:val="20"/>
          <w:szCs w:val="20"/>
        </w:rPr>
        <w:tab/>
        <w:t>Если договор осуществляется посредством заключения агентского договора:</w:t>
      </w:r>
    </w:p>
    <w:p w14:paraId="45395B53"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1)</w:t>
      </w:r>
      <w:r w:rsidRPr="0022738E">
        <w:rPr>
          <w:rFonts w:ascii="GHEA Grapalat" w:hAnsi="GHEA Grapalat"/>
          <w:sz w:val="20"/>
          <w:szCs w:val="20"/>
        </w:rPr>
        <w:tab/>
        <w:t>Исполнитель несет ответственность за неисполнение или ненадлежащее исполнение обязательств агента;</w:t>
      </w:r>
    </w:p>
    <w:p w14:paraId="447166A1"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2)</w:t>
      </w:r>
      <w:r w:rsidRPr="0022738E">
        <w:rPr>
          <w:rFonts w:ascii="GHEA Grapalat" w:hAnsi="GHEA Grapalat"/>
          <w:sz w:val="20"/>
          <w:szCs w:val="20"/>
        </w:rPr>
        <w:tab/>
        <w:t>в случае замены агента в течение исполнения договора Исполнитель в письменной форме уведомляет об этом Заказчика, предоставив копии агентского договора и данных являющегося его стороной лица в течение пяти рабочих дней со дня внесения изменения</w:t>
      </w:r>
      <w:r w:rsidR="00693D2B" w:rsidRPr="0022738E">
        <w:rPr>
          <w:rFonts w:ascii="GHEA Grapalat" w:hAnsi="GHEA Grapalat"/>
          <w:sz w:val="20"/>
          <w:szCs w:val="20"/>
        </w:rPr>
        <w:t>. 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00F67ECE" w:rsidRPr="0022738E">
        <w:rPr>
          <w:rStyle w:val="FootnoteReference"/>
          <w:rFonts w:ascii="GHEA Grapalat" w:hAnsi="GHEA Grapalat"/>
          <w:sz w:val="20"/>
          <w:szCs w:val="20"/>
        </w:rPr>
        <w:footnoteReference w:customMarkFollows="1" w:id="11"/>
        <w:t>22</w:t>
      </w:r>
    </w:p>
    <w:p w14:paraId="4D7B0268"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7.7.</w:t>
      </w:r>
      <w:r w:rsidRPr="0022738E">
        <w:rPr>
          <w:rFonts w:ascii="GHEA Grapalat" w:hAnsi="GHEA Grapalat"/>
          <w:sz w:val="20"/>
          <w:szCs w:val="20"/>
        </w:rPr>
        <w:tab/>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F67ECE" w:rsidRPr="0022738E">
        <w:rPr>
          <w:rStyle w:val="FootnoteReference"/>
          <w:rFonts w:ascii="GHEA Grapalat" w:hAnsi="GHEA Grapalat"/>
          <w:sz w:val="20"/>
          <w:szCs w:val="20"/>
        </w:rPr>
        <w:footnoteReference w:customMarkFollows="1" w:id="12"/>
        <w:t>23</w:t>
      </w:r>
      <w:r w:rsidRPr="0022738E">
        <w:rPr>
          <w:rFonts w:ascii="GHEA Grapalat" w:hAnsi="GHEA Grapalat"/>
          <w:sz w:val="20"/>
          <w:szCs w:val="20"/>
        </w:rPr>
        <w:t>.</w:t>
      </w:r>
    </w:p>
    <w:p w14:paraId="03183A69"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7.8.</w:t>
      </w:r>
      <w:r w:rsidRPr="0022738E">
        <w:rPr>
          <w:rFonts w:ascii="GHEA Grapalat" w:hAnsi="GHEA Grapalat"/>
          <w:sz w:val="20"/>
          <w:szCs w:val="20"/>
        </w:rPr>
        <w:tab/>
        <w:t xml:space="preserve">При наличии </w:t>
      </w:r>
      <w:r w:rsidR="00FD7E3A" w:rsidRPr="0022738E">
        <w:rPr>
          <w:rFonts w:ascii="GHEA Grapalat" w:hAnsi="GHEA Grapalat"/>
          <w:sz w:val="20"/>
          <w:szCs w:val="20"/>
        </w:rPr>
        <w:t xml:space="preserve">письменного </w:t>
      </w:r>
      <w:r w:rsidRPr="0022738E">
        <w:rPr>
          <w:rFonts w:ascii="GHEA Grapalat" w:hAnsi="GHEA Grapalat"/>
          <w:sz w:val="20"/>
          <w:szCs w:val="20"/>
        </w:rPr>
        <w:t xml:space="preserve">предложения от Исполнителя, срок предоставления услуги может быть продлен до истечения данного срока по договору, при условии, что у Заказчика не отпало требование в </w:t>
      </w:r>
      <w:r w:rsidR="00E03EEB" w:rsidRPr="0022738E">
        <w:rPr>
          <w:rFonts w:ascii="GHEA Grapalat" w:hAnsi="GHEA Grapalat"/>
          <w:sz w:val="20"/>
          <w:szCs w:val="20"/>
        </w:rPr>
        <w:t xml:space="preserve">оказании </w:t>
      </w:r>
      <w:r w:rsidRPr="0022738E">
        <w:rPr>
          <w:rFonts w:ascii="GHEA Grapalat" w:hAnsi="GHEA Grapalat"/>
          <w:sz w:val="20"/>
          <w:szCs w:val="20"/>
        </w:rPr>
        <w:t>услуг</w:t>
      </w:r>
      <w:r w:rsidR="00E03EEB" w:rsidRPr="0022738E">
        <w:rPr>
          <w:rFonts w:ascii="GHEA Grapalat" w:hAnsi="GHEA Grapalat"/>
          <w:sz w:val="20"/>
          <w:szCs w:val="20"/>
        </w:rPr>
        <w:t>и</w:t>
      </w:r>
      <w:r w:rsidRPr="0022738E">
        <w:rPr>
          <w:rFonts w:ascii="GHEA Grapalat" w:hAnsi="GHEA Grapalat"/>
          <w:sz w:val="20"/>
          <w:szCs w:val="20"/>
        </w:rPr>
        <w:t xml:space="preserve">, а </w:t>
      </w:r>
      <w:r w:rsidR="00E03EEB" w:rsidRPr="0022738E">
        <w:rPr>
          <w:rFonts w:ascii="GHEA Grapalat" w:hAnsi="GHEA Grapalat"/>
          <w:sz w:val="20"/>
          <w:szCs w:val="20"/>
        </w:rPr>
        <w:t xml:space="preserve">письменное </w:t>
      </w:r>
      <w:r w:rsidRPr="0022738E">
        <w:rPr>
          <w:rFonts w:ascii="GHEA Grapalat" w:hAnsi="GHEA Grapalat"/>
          <w:sz w:val="20"/>
          <w:szCs w:val="20"/>
        </w:rPr>
        <w:t xml:space="preserve">предложение Исполнителя было представлено не позднее </w:t>
      </w:r>
      <w:r w:rsidR="00E03EEB" w:rsidRPr="0022738E">
        <w:rPr>
          <w:rFonts w:ascii="GHEA Grapalat" w:hAnsi="GHEA Grapalat"/>
          <w:sz w:val="20"/>
          <w:szCs w:val="20"/>
        </w:rPr>
        <w:t>7-и</w:t>
      </w:r>
      <w:r w:rsidRPr="0022738E">
        <w:rPr>
          <w:rFonts w:ascii="GHEA Grapalat" w:hAnsi="GHEA Grapalat"/>
          <w:sz w:val="20"/>
          <w:szCs w:val="20"/>
        </w:rPr>
        <w:t xml:space="preserve"> календарных дней до истечения срока, изначально установленного договором для предоставления услуг. При этом в установленном настоящим пунктом случае срок предоставления услуги может быть продлен один раз на срок до 30 календарных дней, но не более чем на срок, установленный договором.</w:t>
      </w:r>
    </w:p>
    <w:p w14:paraId="53856D77" w14:textId="77777777" w:rsidR="003B2F27" w:rsidRPr="0022738E" w:rsidRDefault="003B2F27" w:rsidP="003F1093">
      <w:pPr>
        <w:widowControl w:val="0"/>
        <w:tabs>
          <w:tab w:val="left" w:pos="720"/>
          <w:tab w:val="left" w:pos="1134"/>
        </w:tabs>
        <w:ind w:firstLine="567"/>
        <w:jc w:val="both"/>
        <w:rPr>
          <w:rFonts w:ascii="GHEA Grapalat" w:hAnsi="GHEA Grapalat"/>
          <w:sz w:val="20"/>
          <w:szCs w:val="20"/>
        </w:rPr>
      </w:pPr>
      <w:r w:rsidRPr="0022738E">
        <w:rPr>
          <w:rFonts w:ascii="GHEA Grapalat" w:hAnsi="GHEA Grapalat"/>
          <w:sz w:val="20"/>
          <w:szCs w:val="20"/>
        </w:rPr>
        <w:t>7.9.</w:t>
      </w:r>
      <w:r w:rsidRPr="0022738E">
        <w:rPr>
          <w:rFonts w:ascii="GHEA Grapalat" w:hAnsi="GHEA Grapalat"/>
          <w:sz w:val="20"/>
          <w:szCs w:val="20"/>
        </w:rPr>
        <w:tab/>
        <w:t>В условиях надлежащего исполнения договора, выгода (сбережения) или понесенные убытки сторон (Исполнителя или Заказчика) — это выгода или убытки, понесенные данной стороной.</w:t>
      </w:r>
    </w:p>
    <w:p w14:paraId="40C5453A" w14:textId="77777777" w:rsidR="003B2F27" w:rsidRPr="0022738E" w:rsidRDefault="003B2F27" w:rsidP="003F1093">
      <w:pPr>
        <w:widowControl w:val="0"/>
        <w:ind w:firstLine="567"/>
        <w:jc w:val="both"/>
        <w:rPr>
          <w:rFonts w:ascii="GHEA Grapalat" w:hAnsi="GHEA Grapalat"/>
          <w:sz w:val="20"/>
          <w:szCs w:val="20"/>
        </w:rPr>
      </w:pPr>
      <w:r w:rsidRPr="0022738E">
        <w:rPr>
          <w:rFonts w:ascii="GHEA Grapalat" w:hAnsi="GHEA Grapalat"/>
          <w:sz w:val="20"/>
          <w:szCs w:val="20"/>
        </w:rPr>
        <w:t xml:space="preserve">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находятся вне </w:t>
      </w:r>
      <w:r w:rsidR="00E40BD1" w:rsidRPr="0022738E">
        <w:rPr>
          <w:rFonts w:ascii="GHEA Grapalat" w:hAnsi="GHEA Grapalat"/>
          <w:sz w:val="20"/>
          <w:szCs w:val="20"/>
        </w:rPr>
        <w:t>рамок</w:t>
      </w:r>
      <w:r w:rsidRPr="0022738E">
        <w:rPr>
          <w:rFonts w:ascii="GHEA Grapalat" w:hAnsi="GHEA Grapalat"/>
          <w:sz w:val="20"/>
          <w:szCs w:val="20"/>
        </w:rPr>
        <w:t xml:space="preserve">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14:paraId="6AFD8820"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7.10.</w:t>
      </w:r>
      <w:r w:rsidRPr="0022738E">
        <w:rPr>
          <w:rFonts w:ascii="GHEA Grapalat" w:hAnsi="GHEA Grapalat"/>
          <w:sz w:val="20"/>
          <w:szCs w:val="20"/>
        </w:rPr>
        <w:tab/>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предоставления услуги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предоставления услуги в порядке, установленном законодательством Республики Армения. </w:t>
      </w:r>
    </w:p>
    <w:p w14:paraId="1B5C2D76" w14:textId="77777777" w:rsidR="00076092"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7.11.</w:t>
      </w:r>
      <w:r w:rsidRPr="0022738E">
        <w:rPr>
          <w:rFonts w:ascii="GHEA Grapalat" w:hAnsi="GHEA Grapalat"/>
          <w:sz w:val="20"/>
          <w:szCs w:val="20"/>
        </w:rPr>
        <w:tab/>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Исполнитель считается надлежащим образом уведомленным относительно одностороннего расторжения договора со следующего за опубликованием уведомления дня, установленного настоящим пунктом.</w:t>
      </w:r>
      <w:r w:rsidR="00076092" w:rsidRPr="0022738E">
        <w:rPr>
          <w:rFonts w:ascii="GHEA Grapalat" w:hAnsi="GHEA Grapalat"/>
          <w:sz w:val="20"/>
          <w:szCs w:val="20"/>
        </w:rPr>
        <w:t xml:space="preserve"> В день публикации в бюллетене уведомления о полном или частичном одностороннем расторжении договора </w:t>
      </w:r>
      <w:r w:rsidR="00AB7D82" w:rsidRPr="0022738E">
        <w:rPr>
          <w:rFonts w:ascii="GHEA Grapalat" w:hAnsi="GHEA Grapalat"/>
          <w:sz w:val="20"/>
          <w:szCs w:val="20"/>
        </w:rPr>
        <w:t>Заказчик</w:t>
      </w:r>
      <w:r w:rsidR="00076092" w:rsidRPr="0022738E">
        <w:rPr>
          <w:rFonts w:ascii="GHEA Grapalat" w:hAnsi="GHEA Grapalat"/>
          <w:sz w:val="20"/>
          <w:szCs w:val="20"/>
        </w:rPr>
        <w:t xml:space="preserve"> высылает его также на электронную почту </w:t>
      </w:r>
      <w:r w:rsidR="00AB7D82" w:rsidRPr="0022738E">
        <w:rPr>
          <w:rFonts w:ascii="GHEA Grapalat" w:hAnsi="GHEA Grapalat"/>
          <w:sz w:val="20"/>
          <w:szCs w:val="20"/>
        </w:rPr>
        <w:t>Исполнителя</w:t>
      </w:r>
      <w:r w:rsidR="00076092" w:rsidRPr="0022738E">
        <w:rPr>
          <w:rFonts w:ascii="GHEA Grapalat" w:hAnsi="GHEA Grapalat"/>
          <w:sz w:val="20"/>
          <w:szCs w:val="20"/>
        </w:rPr>
        <w:t>.</w:t>
      </w:r>
    </w:p>
    <w:p w14:paraId="1D4C9A55" w14:textId="77777777" w:rsidR="00642AF9" w:rsidRPr="0022738E" w:rsidRDefault="00F061E8" w:rsidP="003F1093">
      <w:pPr>
        <w:widowControl w:val="0"/>
        <w:tabs>
          <w:tab w:val="left" w:pos="1276"/>
        </w:tabs>
        <w:ind w:firstLine="567"/>
        <w:jc w:val="both"/>
        <w:rPr>
          <w:rStyle w:val="ezkurwreuab5ozgtqnkl"/>
          <w:rFonts w:ascii="GHEA Grapalat" w:hAnsi="GHEA Grapalat"/>
          <w:sz w:val="20"/>
          <w:szCs w:val="20"/>
        </w:rPr>
      </w:pPr>
      <w:r w:rsidRPr="0022738E">
        <w:rPr>
          <w:rFonts w:ascii="GHEA Grapalat" w:hAnsi="GHEA Grapalat"/>
          <w:sz w:val="20"/>
          <w:szCs w:val="20"/>
        </w:rPr>
        <w:t>7.12</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Исполнитель</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имеет право</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 xml:space="preserve">(далее-договор факторинга). В </w:t>
      </w:r>
      <w:r w:rsidR="001802E6" w:rsidRPr="0022738E">
        <w:rPr>
          <w:rFonts w:ascii="GHEA Grapalat" w:hAnsi="GHEA Grapalat"/>
          <w:sz w:val="20"/>
          <w:szCs w:val="20"/>
        </w:rPr>
        <w:t xml:space="preserve">договоре факторинга должно быть предусмотрено, что: финансовый агент соглашается с тем, что </w:t>
      </w:r>
      <w:r w:rsidR="001802E6" w:rsidRPr="0022738E">
        <w:rPr>
          <w:rFonts w:ascii="GHEA Grapalat" w:hAnsi="GHEA Grapalat"/>
          <w:sz w:val="20"/>
          <w:szCs w:val="20"/>
        </w:rPr>
        <w:lastRenderedPageBreak/>
        <w:t xml:space="preserve">при наличии оснований, предусмотренных договором, </w:t>
      </w:r>
      <w:r w:rsidR="001802E6" w:rsidRPr="0022738E">
        <w:rPr>
          <w:rStyle w:val="ezkurwreuab5ozgtqnkl"/>
          <w:rFonts w:ascii="GHEA Grapalat" w:hAnsi="GHEA Grapalat"/>
          <w:sz w:val="20"/>
          <w:szCs w:val="20"/>
        </w:rPr>
        <w:t>Заказчик</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 xml:space="preserve">при осуществлении платежей обеспечивает расчет и зачет штрафов и пеней </w:t>
      </w:r>
      <w:r w:rsidR="001802E6" w:rsidRPr="0022738E">
        <w:rPr>
          <w:rFonts w:ascii="GHEA Grapalat" w:hAnsi="GHEA Grapalat"/>
          <w:color w:val="000000" w:themeColor="text1"/>
          <w:sz w:val="20"/>
          <w:szCs w:val="20"/>
        </w:rPr>
        <w:t>Исполнителю</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с суммами, подлежащими уплате, независимо от</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того,</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было ли</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уступлено требование</w:t>
      </w:r>
      <w:r w:rsidR="001802E6" w:rsidRPr="0022738E">
        <w:rPr>
          <w:rStyle w:val="ezkurwreuab5ozgtqnkl"/>
          <w:rFonts w:ascii="GHEA Grapalat" w:hAnsi="GHEA Grapalat"/>
          <w:sz w:val="20"/>
          <w:szCs w:val="20"/>
          <w:lang w:val="hy-AM"/>
        </w:rPr>
        <w:t xml:space="preserve">. </w:t>
      </w:r>
      <w:r w:rsidR="001802E6" w:rsidRPr="0022738E">
        <w:rPr>
          <w:rStyle w:val="ezkurwreuab5ozgtqnkl"/>
          <w:rFonts w:ascii="GHEA Grapalat" w:hAnsi="GHEA Grapalat"/>
          <w:sz w:val="20"/>
          <w:szCs w:val="20"/>
        </w:rPr>
        <w:t>При</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этом, в случае получения письменного уведомления об уступке требования на основании договора факторинга (Приложение N 4) Заказчик</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производит платеж, установленный договором, финансовому</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агенту, если</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уведомление</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было получено</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в день, предшествующий дню внесения Заказчиком платежного поручения и копии протокола в казначейскую систему уполномоченного органа.</w:t>
      </w:r>
    </w:p>
    <w:p w14:paraId="154D595D" w14:textId="240CE226"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w:t>
      </w:r>
      <w:r w:rsidR="00F061E8" w:rsidRPr="0022738E">
        <w:rPr>
          <w:rFonts w:ascii="GHEA Grapalat" w:hAnsi="GHEA Grapalat"/>
          <w:sz w:val="20"/>
          <w:szCs w:val="20"/>
        </w:rPr>
        <w:t>3</w:t>
      </w:r>
      <w:r w:rsidRPr="0022738E">
        <w:rPr>
          <w:rFonts w:ascii="GHEA Grapalat" w:hAnsi="GHEA Grapalat"/>
          <w:sz w:val="20"/>
          <w:szCs w:val="20"/>
        </w:rPr>
        <w:t>.</w:t>
      </w:r>
      <w:r w:rsidRPr="0022738E">
        <w:rPr>
          <w:rFonts w:ascii="GHEA Grapalat" w:hAnsi="GHEA Grapalat"/>
          <w:sz w:val="20"/>
          <w:szCs w:val="20"/>
        </w:rPr>
        <w:tab/>
        <w:t xml:space="preserve">Споры, возникшие в связи с настоящим Договором, разрешаются путем переговоров. В случае недостижения согласия споры разрешаются в </w:t>
      </w:r>
      <w:r w:rsidR="008A29BA" w:rsidRPr="0022738E">
        <w:rPr>
          <w:rFonts w:ascii="GHEA Grapalat" w:hAnsi="GHEA Grapalat"/>
          <w:sz w:val="20"/>
          <w:szCs w:val="20"/>
        </w:rPr>
        <w:t>судебном порядке.</w:t>
      </w:r>
    </w:p>
    <w:p w14:paraId="536A1149"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w:t>
      </w:r>
      <w:r w:rsidR="00F061E8" w:rsidRPr="0022738E">
        <w:rPr>
          <w:rFonts w:ascii="GHEA Grapalat" w:hAnsi="GHEA Grapalat"/>
          <w:sz w:val="20"/>
          <w:szCs w:val="20"/>
        </w:rPr>
        <w:t>4</w:t>
      </w:r>
      <w:r w:rsidRPr="0022738E">
        <w:rPr>
          <w:rFonts w:ascii="GHEA Grapalat" w:hAnsi="GHEA Grapalat"/>
          <w:sz w:val="20"/>
          <w:szCs w:val="20"/>
        </w:rPr>
        <w:t>.</w:t>
      </w:r>
      <w:r w:rsidRPr="0022738E">
        <w:rPr>
          <w:rFonts w:ascii="GHEA Grapalat" w:hAnsi="GHEA Grapalat"/>
          <w:sz w:val="20"/>
          <w:szCs w:val="20"/>
        </w:rPr>
        <w:tab/>
        <w:t>Настоящий Договор составлен на _____ страницах, заключается в двух экземплярах, имеющих равную юридическую силу. Приложения № 1, № 2, № 3</w:t>
      </w:r>
      <w:r w:rsidR="000E5F83" w:rsidRPr="0022738E">
        <w:rPr>
          <w:rFonts w:ascii="GHEA Grapalat" w:hAnsi="GHEA Grapalat"/>
          <w:sz w:val="20"/>
          <w:szCs w:val="20"/>
        </w:rPr>
        <w:t>,</w:t>
      </w:r>
      <w:r w:rsidRPr="0022738E">
        <w:rPr>
          <w:rFonts w:ascii="GHEA Grapalat" w:hAnsi="GHEA Grapalat"/>
          <w:sz w:val="20"/>
          <w:szCs w:val="20"/>
        </w:rPr>
        <w:t xml:space="preserve"> </w:t>
      </w:r>
      <w:r w:rsidR="000E5F83" w:rsidRPr="0022738E">
        <w:rPr>
          <w:rFonts w:ascii="GHEA Grapalat" w:hAnsi="GHEA Grapalat"/>
          <w:sz w:val="20"/>
          <w:szCs w:val="20"/>
        </w:rPr>
        <w:t xml:space="preserve">№ 3.1 </w:t>
      </w:r>
      <w:r w:rsidRPr="0022738E">
        <w:rPr>
          <w:rFonts w:ascii="GHEA Grapalat" w:hAnsi="GHEA Grapalat"/>
          <w:sz w:val="20"/>
          <w:szCs w:val="20"/>
        </w:rPr>
        <w:t>и</w:t>
      </w:r>
      <w:r w:rsidR="000E5F83" w:rsidRPr="0022738E">
        <w:rPr>
          <w:rFonts w:ascii="GHEA Grapalat" w:hAnsi="GHEA Grapalat"/>
          <w:sz w:val="20"/>
          <w:szCs w:val="20"/>
        </w:rPr>
        <w:t xml:space="preserve"> № 4</w:t>
      </w:r>
      <w:r w:rsidRPr="0022738E">
        <w:rPr>
          <w:rFonts w:ascii="GHEA Grapalat" w:hAnsi="GHEA Grapalat"/>
          <w:sz w:val="20"/>
          <w:szCs w:val="20"/>
        </w:rPr>
        <w:t xml:space="preserve"> к настоящему Договору считаются неотъемлемой частью договора, и каждой стороне предоставляется по одному экземпляру договора.</w:t>
      </w:r>
    </w:p>
    <w:p w14:paraId="272608D2" w14:textId="714C7ACD" w:rsidR="003B2F27"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w:t>
      </w:r>
      <w:r w:rsidR="00F061E8" w:rsidRPr="0022738E">
        <w:rPr>
          <w:rFonts w:ascii="GHEA Grapalat" w:hAnsi="GHEA Grapalat"/>
          <w:sz w:val="20"/>
          <w:szCs w:val="20"/>
        </w:rPr>
        <w:t>5</w:t>
      </w:r>
      <w:r w:rsidRPr="0022738E">
        <w:rPr>
          <w:rFonts w:ascii="GHEA Grapalat" w:hAnsi="GHEA Grapalat"/>
          <w:sz w:val="20"/>
          <w:szCs w:val="20"/>
        </w:rPr>
        <w:t>.</w:t>
      </w:r>
      <w:r w:rsidRPr="0022738E">
        <w:rPr>
          <w:rFonts w:ascii="GHEA Grapalat" w:hAnsi="GHEA Grapalat"/>
          <w:sz w:val="20"/>
          <w:szCs w:val="20"/>
        </w:rPr>
        <w:tab/>
        <w:t>В отношении настоящего Договора применяется право Республики Армения.</w:t>
      </w:r>
    </w:p>
    <w:p w14:paraId="467520B8" w14:textId="77777777" w:rsidR="00255612" w:rsidRDefault="00255612" w:rsidP="00255612">
      <w:pPr>
        <w:widowControl w:val="0"/>
        <w:tabs>
          <w:tab w:val="left" w:pos="1276"/>
        </w:tabs>
        <w:ind w:firstLine="567"/>
        <w:jc w:val="both"/>
        <w:rPr>
          <w:rFonts w:ascii="GHEA Grapalat" w:hAnsi="GHEA Grapalat"/>
        </w:rPr>
      </w:pPr>
      <w:r>
        <w:rPr>
          <w:rFonts w:ascii="GHEA Grapalat" w:hAnsi="GHEA Grapalat"/>
        </w:rPr>
        <w:t>7.1</w:t>
      </w:r>
      <w:r w:rsidRPr="00255612">
        <w:rPr>
          <w:rFonts w:ascii="GHEA Grapalat" w:hAnsi="GHEA Grapalat"/>
        </w:rPr>
        <w:t>6</w:t>
      </w:r>
      <w:r>
        <w:rPr>
          <w:rFonts w:ascii="GHEA Grapalat" w:hAnsi="GHEA Grapalat"/>
        </w:rPr>
        <w:t>.</w:t>
      </w:r>
      <w:r>
        <w:rPr>
          <w:rFonts w:ascii="GHEA Grapalat" w:hAnsi="GHEA Grapalat"/>
        </w:rPr>
        <w:tab/>
      </w:r>
      <w:r>
        <w:rPr>
          <w:rFonts w:ascii="GHEA Grapalat" w:hAnsi="GHEA Grapalat"/>
          <w:sz w:val="20"/>
          <w:szCs w:val="20"/>
        </w:rPr>
        <w:t xml:space="preserve">Предоставление предусмотренных договором услуг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 При этом расчет шестимесячного периода, данного настоящим пунктом для </w:t>
      </w:r>
      <w:proofErr w:type="spellStart"/>
      <w:r>
        <w:rPr>
          <w:rFonts w:ascii="GHEA Grapalat" w:hAnsi="GHEA Grapalat"/>
          <w:sz w:val="20"/>
          <w:szCs w:val="20"/>
        </w:rPr>
        <w:t>предусмотрения</w:t>
      </w:r>
      <w:proofErr w:type="spellEnd"/>
      <w:r>
        <w:rPr>
          <w:rFonts w:ascii="GHEA Grapalat" w:hAnsi="GHEA Grapalat"/>
          <w:sz w:val="20"/>
          <w:szCs w:val="20"/>
        </w:rPr>
        <w:t xml:space="preserve"> финансовых средств для заключения каждого последующего соглашения, начинается со дня принятия заказчиком в полном объеме результата выполненных услуг, установленного предыдущим соглашением. При этом Исполнитель заключает соглашение, и представляет Заказчику в течение пятнадцати рабочих дней со дня получения извещения о заключении соглашения. В противном случае договор расторгается Заказчиком в одностороннем порядке</w:t>
      </w:r>
      <w:r>
        <w:rPr>
          <w:rFonts w:ascii="GHEA Grapalat" w:hAnsi="GHEA Grapalat"/>
        </w:rPr>
        <w:t>.</w:t>
      </w:r>
      <w:r>
        <w:rPr>
          <w:rStyle w:val="FootnoteReference"/>
          <w:rFonts w:ascii="GHEA Grapalat" w:hAnsi="GHEA Grapalat"/>
        </w:rPr>
        <w:footnoteReference w:customMarkFollows="1" w:id="13"/>
        <w:t>24</w:t>
      </w:r>
    </w:p>
    <w:p w14:paraId="1E100894" w14:textId="77777777" w:rsidR="00255612" w:rsidRDefault="00255612" w:rsidP="003F1093">
      <w:pPr>
        <w:widowControl w:val="0"/>
        <w:tabs>
          <w:tab w:val="left" w:pos="1276"/>
        </w:tabs>
        <w:ind w:firstLine="567"/>
        <w:jc w:val="both"/>
        <w:rPr>
          <w:rFonts w:ascii="GHEA Grapalat" w:hAnsi="GHEA Grapalat"/>
        </w:rPr>
      </w:pPr>
    </w:p>
    <w:p w14:paraId="51FD10A2" w14:textId="77777777" w:rsidR="000F7EC6" w:rsidRDefault="000F7EC6" w:rsidP="003F1093">
      <w:pPr>
        <w:widowControl w:val="0"/>
        <w:tabs>
          <w:tab w:val="left" w:pos="1276"/>
        </w:tabs>
        <w:ind w:firstLine="567"/>
        <w:jc w:val="both"/>
        <w:rPr>
          <w:rFonts w:ascii="GHEA Grapalat" w:hAnsi="GHEA Grapalat"/>
        </w:rPr>
      </w:pPr>
      <w:r>
        <w:rPr>
          <w:rFonts w:ascii="GHEA Grapalat" w:hAnsi="GHEA Grapalat"/>
        </w:rPr>
        <w:t>----------------------------------------</w:t>
      </w:r>
      <w:r w:rsidR="00936F41" w:rsidRPr="00842146">
        <w:rPr>
          <w:rFonts w:ascii="GHEA Grapalat" w:hAnsi="GHEA Grapalat"/>
        </w:rPr>
        <w:t xml:space="preserve"> </w:t>
      </w:r>
      <w:r w:rsidR="00936F41">
        <w:rPr>
          <w:rFonts w:ascii="GHEA Grapalat" w:hAnsi="GHEA Grapalat"/>
        </w:rPr>
        <w:t xml:space="preserve"> </w:t>
      </w:r>
    </w:p>
    <w:p w14:paraId="3B513E4F" w14:textId="77777777" w:rsidR="003B2F27" w:rsidRPr="00AD29CE" w:rsidRDefault="003B2F27" w:rsidP="003F1093">
      <w:pPr>
        <w:widowControl w:val="0"/>
        <w:rPr>
          <w:rFonts w:ascii="GHEA Grapalat" w:hAnsi="GHEA Grapalat"/>
        </w:rPr>
      </w:pPr>
    </w:p>
    <w:p w14:paraId="36D0345E" w14:textId="77777777" w:rsidR="003B2F27" w:rsidRPr="00AD29CE" w:rsidRDefault="003B2F27" w:rsidP="003F1093">
      <w:pPr>
        <w:widowControl w:val="0"/>
        <w:jc w:val="center"/>
        <w:rPr>
          <w:rFonts w:ascii="GHEA Grapalat" w:hAnsi="GHEA Grapalat" w:cs="Sylfaen"/>
        </w:rPr>
      </w:pPr>
      <w:r w:rsidRPr="00AD29CE">
        <w:rPr>
          <w:rFonts w:ascii="GHEA Grapalat" w:hAnsi="GHEA Grapalat"/>
          <w:b/>
        </w:rPr>
        <w:t>8.</w:t>
      </w:r>
      <w:r w:rsidRPr="00AD29CE">
        <w:rPr>
          <w:rFonts w:ascii="GHEA Grapalat" w:hAnsi="GHEA Grapalat"/>
        </w:rPr>
        <w:t xml:space="preserve"> </w:t>
      </w:r>
      <w:r w:rsidRPr="00AD29CE">
        <w:rPr>
          <w:rFonts w:ascii="GHEA Grapalat" w:hAnsi="GHEA Grapalat"/>
          <w:b/>
        </w:rPr>
        <w:t>АДРЕСА, БАНКОВСКИЕ РЕКВИЗИТЫ И ПОДПИСИ СТОРОН</w:t>
      </w:r>
    </w:p>
    <w:tbl>
      <w:tblPr>
        <w:tblW w:w="0" w:type="auto"/>
        <w:jc w:val="center"/>
        <w:tblLayout w:type="fixed"/>
        <w:tblLook w:val="0000" w:firstRow="0" w:lastRow="0" w:firstColumn="0" w:lastColumn="0" w:noHBand="0" w:noVBand="0"/>
      </w:tblPr>
      <w:tblGrid>
        <w:gridCol w:w="4536"/>
        <w:gridCol w:w="4111"/>
      </w:tblGrid>
      <w:tr w:rsidR="003B2F27" w:rsidRPr="00AD29CE" w14:paraId="1320A14C" w14:textId="77777777" w:rsidTr="005B7138">
        <w:trPr>
          <w:jc w:val="center"/>
        </w:trPr>
        <w:tc>
          <w:tcPr>
            <w:tcW w:w="4536" w:type="dxa"/>
          </w:tcPr>
          <w:p w14:paraId="6C75C18D" w14:textId="77777777" w:rsidR="003B2F27" w:rsidRPr="00AD29CE" w:rsidRDefault="003B2F27" w:rsidP="003F1093">
            <w:pPr>
              <w:widowControl w:val="0"/>
              <w:jc w:val="center"/>
              <w:rPr>
                <w:rFonts w:ascii="GHEA Grapalat" w:hAnsi="GHEA Grapalat"/>
                <w:b/>
              </w:rPr>
            </w:pPr>
            <w:r>
              <w:rPr>
                <w:rFonts w:ascii="GHEA Grapalat" w:hAnsi="GHEA Grapalat"/>
                <w:b/>
              </w:rPr>
              <w:t>ЗАК</w:t>
            </w:r>
            <w:r w:rsidRPr="00AD29CE">
              <w:rPr>
                <w:rFonts w:ascii="GHEA Grapalat" w:hAnsi="GHEA Grapalat"/>
                <w:b/>
              </w:rPr>
              <w:t>А</w:t>
            </w:r>
            <w:r>
              <w:rPr>
                <w:rFonts w:ascii="GHEA Grapalat" w:hAnsi="GHEA Grapalat"/>
                <w:b/>
              </w:rPr>
              <w:t>ЗЧИ</w:t>
            </w:r>
            <w:r w:rsidRPr="00AD29CE">
              <w:rPr>
                <w:rFonts w:ascii="GHEA Grapalat" w:hAnsi="GHEA Grapalat"/>
                <w:b/>
              </w:rPr>
              <w:t>К</w:t>
            </w:r>
          </w:p>
          <w:p w14:paraId="7C8F4265" w14:textId="77777777" w:rsidR="003B2F27" w:rsidRPr="00E40AC8" w:rsidRDefault="003B2F27" w:rsidP="003F1093">
            <w:pPr>
              <w:widowControl w:val="0"/>
              <w:jc w:val="center"/>
              <w:rPr>
                <w:rFonts w:ascii="GHEA Grapalat" w:hAnsi="GHEA Grapalat"/>
              </w:rPr>
            </w:pPr>
            <w:r w:rsidRPr="00E40AC8">
              <w:rPr>
                <w:rFonts w:ascii="GHEA Grapalat" w:hAnsi="GHEA Grapalat"/>
              </w:rPr>
              <w:t>____________________________</w:t>
            </w:r>
          </w:p>
          <w:p w14:paraId="1EF3066B" w14:textId="77777777" w:rsidR="003B2F27" w:rsidRPr="00E40AC8" w:rsidRDefault="003B2F27" w:rsidP="003F1093">
            <w:pPr>
              <w:widowControl w:val="0"/>
              <w:jc w:val="center"/>
              <w:rPr>
                <w:rFonts w:ascii="GHEA Grapalat" w:hAnsi="GHEA Grapalat"/>
                <w:vertAlign w:val="superscript"/>
              </w:rPr>
            </w:pPr>
            <w:r w:rsidRPr="00E40AC8">
              <w:rPr>
                <w:rFonts w:ascii="GHEA Grapalat" w:hAnsi="GHEA Grapalat"/>
                <w:vertAlign w:val="superscript"/>
              </w:rPr>
              <w:t>/подпись/</w:t>
            </w:r>
          </w:p>
          <w:p w14:paraId="6C49F5BC" w14:textId="77777777" w:rsidR="003B2F27" w:rsidRDefault="003B2F27" w:rsidP="003F1093">
            <w:pPr>
              <w:widowControl w:val="0"/>
              <w:jc w:val="center"/>
              <w:rPr>
                <w:rFonts w:ascii="GHEA Grapalat" w:hAnsi="GHEA Grapalat"/>
                <w:lang w:val="en-US"/>
              </w:rPr>
            </w:pPr>
          </w:p>
          <w:p w14:paraId="6C651658" w14:textId="77777777" w:rsidR="003B2F27" w:rsidRPr="00E40AC8" w:rsidRDefault="003B2F27" w:rsidP="003F1093">
            <w:pPr>
              <w:widowControl w:val="0"/>
              <w:jc w:val="center"/>
              <w:rPr>
                <w:rFonts w:ascii="GHEA Grapalat" w:hAnsi="GHEA Grapalat"/>
                <w:lang w:val="en-US"/>
              </w:rPr>
            </w:pPr>
            <w:r w:rsidRPr="00AD29CE">
              <w:rPr>
                <w:rFonts w:ascii="GHEA Grapalat" w:hAnsi="GHEA Grapalat"/>
              </w:rPr>
              <w:t>М. П.</w:t>
            </w:r>
          </w:p>
        </w:tc>
        <w:tc>
          <w:tcPr>
            <w:tcW w:w="4111" w:type="dxa"/>
          </w:tcPr>
          <w:p w14:paraId="7D172148" w14:textId="77777777" w:rsidR="003B2F27" w:rsidRPr="00AD29CE" w:rsidRDefault="003B2F27" w:rsidP="003F1093">
            <w:pPr>
              <w:widowControl w:val="0"/>
              <w:jc w:val="center"/>
              <w:rPr>
                <w:rFonts w:ascii="GHEA Grapalat" w:hAnsi="GHEA Grapalat"/>
                <w:b/>
              </w:rPr>
            </w:pPr>
            <w:r>
              <w:rPr>
                <w:rFonts w:ascii="GHEA Grapalat" w:hAnsi="GHEA Grapalat"/>
                <w:b/>
              </w:rPr>
              <w:t>ИСПОЛНИТЕЛ</w:t>
            </w:r>
            <w:r w:rsidRPr="00AD29CE">
              <w:rPr>
                <w:rFonts w:ascii="GHEA Grapalat" w:hAnsi="GHEA Grapalat"/>
                <w:b/>
              </w:rPr>
              <w:t>Ь</w:t>
            </w:r>
          </w:p>
          <w:p w14:paraId="7B64B5F9" w14:textId="77777777" w:rsidR="003B2F27" w:rsidRPr="00E40AC8" w:rsidRDefault="003B2F27" w:rsidP="003F1093">
            <w:pPr>
              <w:widowControl w:val="0"/>
              <w:jc w:val="center"/>
              <w:rPr>
                <w:rFonts w:ascii="GHEA Grapalat" w:hAnsi="GHEA Grapalat"/>
                <w:lang w:val="en-US"/>
              </w:rPr>
            </w:pPr>
            <w:r>
              <w:rPr>
                <w:rFonts w:ascii="GHEA Grapalat" w:hAnsi="GHEA Grapalat"/>
                <w:lang w:val="en-US"/>
              </w:rPr>
              <w:t>____________________________</w:t>
            </w:r>
          </w:p>
          <w:p w14:paraId="61A6042C" w14:textId="77777777" w:rsidR="003B2F27" w:rsidRPr="00E40AC8" w:rsidRDefault="003B2F27" w:rsidP="003F1093">
            <w:pPr>
              <w:widowControl w:val="0"/>
              <w:jc w:val="center"/>
              <w:rPr>
                <w:rFonts w:ascii="GHEA Grapalat" w:hAnsi="GHEA Grapalat"/>
                <w:vertAlign w:val="superscript"/>
              </w:rPr>
            </w:pPr>
            <w:r w:rsidRPr="00E40AC8">
              <w:rPr>
                <w:rFonts w:ascii="GHEA Grapalat" w:hAnsi="GHEA Grapalat"/>
                <w:vertAlign w:val="superscript"/>
              </w:rPr>
              <w:t>/подпись/</w:t>
            </w:r>
          </w:p>
          <w:p w14:paraId="38FAE96C" w14:textId="77777777" w:rsidR="003B2F27" w:rsidRDefault="003B2F27" w:rsidP="003F1093">
            <w:pPr>
              <w:widowControl w:val="0"/>
              <w:jc w:val="center"/>
              <w:rPr>
                <w:rFonts w:ascii="GHEA Grapalat" w:hAnsi="GHEA Grapalat"/>
                <w:lang w:val="en-US"/>
              </w:rPr>
            </w:pPr>
          </w:p>
          <w:p w14:paraId="0CD99B1F" w14:textId="77777777" w:rsidR="003B2F27" w:rsidRPr="00E40AC8" w:rsidRDefault="003B2F27" w:rsidP="003F1093">
            <w:pPr>
              <w:widowControl w:val="0"/>
              <w:jc w:val="center"/>
              <w:rPr>
                <w:rFonts w:ascii="GHEA Grapalat" w:hAnsi="GHEA Grapalat"/>
                <w:lang w:val="en-US"/>
              </w:rPr>
            </w:pPr>
            <w:r w:rsidRPr="00AD29CE">
              <w:rPr>
                <w:rFonts w:ascii="GHEA Grapalat" w:hAnsi="GHEA Grapalat"/>
              </w:rPr>
              <w:t>М. П.</w:t>
            </w:r>
          </w:p>
        </w:tc>
      </w:tr>
    </w:tbl>
    <w:p w14:paraId="65D89A74" w14:textId="77777777" w:rsidR="003B2F27" w:rsidRPr="00AD29CE" w:rsidRDefault="003B2F27" w:rsidP="003F1093">
      <w:pPr>
        <w:widowControl w:val="0"/>
        <w:ind w:firstLine="709"/>
        <w:jc w:val="center"/>
        <w:rPr>
          <w:rFonts w:ascii="GHEA Grapalat" w:hAnsi="GHEA Grapalat"/>
          <w:b/>
        </w:rPr>
      </w:pPr>
    </w:p>
    <w:p w14:paraId="41AA36AC" w14:textId="77777777" w:rsidR="003B2F27" w:rsidRPr="00AD29CE" w:rsidRDefault="003B2F27" w:rsidP="003F1093">
      <w:pPr>
        <w:widowControl w:val="0"/>
        <w:ind w:firstLine="567"/>
        <w:jc w:val="both"/>
        <w:rPr>
          <w:rFonts w:ascii="GHEA Grapalat" w:hAnsi="GHEA Grapalat" w:cs="Sylfaen"/>
          <w:i/>
        </w:rPr>
      </w:pPr>
      <w:r w:rsidRPr="00AD29CE">
        <w:rPr>
          <w:rFonts w:ascii="GHEA Grapalat" w:hAnsi="GHEA Grapalat"/>
          <w:i/>
        </w:rPr>
        <w:t>В случае необходимости в договор могут быть включены не противоречащие законодательству Республики Армения положения.</w:t>
      </w:r>
    </w:p>
    <w:p w14:paraId="3A0038DB" w14:textId="77777777" w:rsidR="003B2F27" w:rsidRDefault="00360C67" w:rsidP="003F1093">
      <w:pPr>
        <w:widowControl w:val="0"/>
        <w:autoSpaceDE w:val="0"/>
        <w:autoSpaceDN w:val="0"/>
        <w:adjustRightInd w:val="0"/>
        <w:rPr>
          <w:rFonts w:ascii="GHEA Grapalat" w:hAnsi="GHEA Grapalat" w:cs="TimesArmenianPSMT"/>
        </w:rPr>
      </w:pPr>
      <w:r>
        <w:rPr>
          <w:rFonts w:ascii="GHEA Grapalat" w:hAnsi="GHEA Grapalat" w:cs="TimesArmenianPSMT"/>
        </w:rPr>
        <w:t>----------------</w:t>
      </w:r>
    </w:p>
    <w:p w14:paraId="3C22ED02" w14:textId="77777777" w:rsidR="00B85F00" w:rsidRDefault="00B85F00" w:rsidP="00255612">
      <w:pPr>
        <w:widowControl w:val="0"/>
        <w:rPr>
          <w:rFonts w:ascii="GHEA Grapalat" w:hAnsi="GHEA Grapalat"/>
          <w:i/>
        </w:rPr>
        <w:sectPr w:rsidR="00B85F00" w:rsidSect="00B654AA">
          <w:footerReference w:type="default" r:id="rId11"/>
          <w:footnotePr>
            <w:pos w:val="beneathText"/>
          </w:footnotePr>
          <w:pgSz w:w="11907" w:h="16840" w:code="9"/>
          <w:pgMar w:top="1134" w:right="657" w:bottom="1560" w:left="630" w:header="561" w:footer="561" w:gutter="0"/>
          <w:cols w:space="720"/>
          <w:titlePg/>
          <w:docGrid w:linePitch="326"/>
        </w:sectPr>
      </w:pPr>
    </w:p>
    <w:p w14:paraId="394310AA" w14:textId="77777777" w:rsidR="000A127B" w:rsidRPr="0067251B" w:rsidRDefault="000A127B" w:rsidP="000A127B">
      <w:pPr>
        <w:widowControl w:val="0"/>
        <w:jc w:val="right"/>
        <w:rPr>
          <w:rFonts w:ascii="GHEA Grapalat" w:hAnsi="GHEA Grapalat"/>
          <w:i/>
          <w:sz w:val="20"/>
          <w:szCs w:val="20"/>
        </w:rPr>
      </w:pPr>
      <w:r w:rsidRPr="0067251B">
        <w:rPr>
          <w:rFonts w:ascii="GHEA Grapalat" w:hAnsi="GHEA Grapalat"/>
          <w:i/>
          <w:sz w:val="20"/>
          <w:szCs w:val="20"/>
        </w:rPr>
        <w:lastRenderedPageBreak/>
        <w:t>Приложение № 1</w:t>
      </w:r>
    </w:p>
    <w:p w14:paraId="5CE31403" w14:textId="77777777" w:rsidR="000A127B" w:rsidRPr="0067251B" w:rsidRDefault="000A127B" w:rsidP="000A127B">
      <w:pPr>
        <w:widowControl w:val="0"/>
        <w:jc w:val="right"/>
        <w:rPr>
          <w:rFonts w:ascii="GHEA Grapalat" w:hAnsi="GHEA Grapalat"/>
          <w:i/>
          <w:sz w:val="20"/>
          <w:szCs w:val="20"/>
        </w:rPr>
      </w:pPr>
      <w:r w:rsidRPr="0067251B">
        <w:rPr>
          <w:rFonts w:ascii="GHEA Grapalat" w:hAnsi="GHEA Grapalat"/>
          <w:i/>
          <w:sz w:val="20"/>
          <w:szCs w:val="20"/>
        </w:rPr>
        <w:t xml:space="preserve">к Договору под кодом </w:t>
      </w:r>
      <w:r w:rsidRPr="0067251B">
        <w:rPr>
          <w:rFonts w:ascii="GHEA Grapalat" w:hAnsi="GHEA Grapalat"/>
          <w:i/>
          <w:sz w:val="20"/>
          <w:szCs w:val="20"/>
        </w:rPr>
        <w:br/>
        <w:t>заключенному "</w:t>
      </w:r>
      <w:r w:rsidRPr="0067251B">
        <w:rPr>
          <w:rFonts w:ascii="GHEA Grapalat" w:hAnsi="GHEA Grapalat"/>
          <w:i/>
          <w:sz w:val="20"/>
          <w:szCs w:val="20"/>
        </w:rPr>
        <w:tab/>
        <w:t>"</w:t>
      </w:r>
      <w:r w:rsidRPr="0067251B">
        <w:rPr>
          <w:rFonts w:ascii="GHEA Grapalat" w:hAnsi="GHEA Grapalat"/>
          <w:i/>
          <w:sz w:val="20"/>
          <w:szCs w:val="20"/>
        </w:rPr>
        <w:tab/>
        <w:t>20.</w:t>
      </w:r>
      <w:r w:rsidRPr="0067251B">
        <w:rPr>
          <w:rFonts w:ascii="GHEA Grapalat" w:hAnsi="GHEA Grapalat"/>
          <w:i/>
          <w:sz w:val="20"/>
          <w:szCs w:val="20"/>
        </w:rPr>
        <w:tab/>
        <w:t>г.</w:t>
      </w:r>
    </w:p>
    <w:p w14:paraId="0E839128" w14:textId="77777777" w:rsidR="000A127B" w:rsidRPr="0067251B" w:rsidRDefault="000A127B" w:rsidP="000A127B">
      <w:pPr>
        <w:widowControl w:val="0"/>
        <w:spacing w:after="160"/>
        <w:jc w:val="center"/>
        <w:rPr>
          <w:rFonts w:ascii="GHEA Grapalat" w:hAnsi="GHEA Grapalat"/>
          <w:sz w:val="20"/>
          <w:szCs w:val="20"/>
        </w:rPr>
      </w:pPr>
    </w:p>
    <w:p w14:paraId="68646BBE" w14:textId="77777777" w:rsidR="000A127B" w:rsidRPr="0067251B" w:rsidRDefault="000A127B" w:rsidP="000A127B">
      <w:pPr>
        <w:widowControl w:val="0"/>
        <w:jc w:val="center"/>
        <w:rPr>
          <w:rFonts w:ascii="GHEA Grapalat" w:hAnsi="GHEA Grapalat"/>
          <w:sz w:val="20"/>
          <w:szCs w:val="20"/>
        </w:rPr>
      </w:pPr>
      <w:r w:rsidRPr="0067251B">
        <w:rPr>
          <w:rFonts w:ascii="GHEA Grapalat" w:hAnsi="GHEA Grapalat"/>
          <w:sz w:val="20"/>
          <w:szCs w:val="20"/>
        </w:rPr>
        <w:t>ТЕХНИЧЕСКАЯ ХАРАКТЕРИСТИКА-ГРАФИК ЗАКУПКИ</w:t>
      </w:r>
      <w:r w:rsidRPr="0067251B">
        <w:rPr>
          <w:rStyle w:val="FootnoteReference"/>
          <w:rFonts w:ascii="GHEA Grapalat" w:hAnsi="GHEA Grapalat"/>
          <w:sz w:val="20"/>
          <w:szCs w:val="20"/>
        </w:rPr>
        <w:footnoteReference w:customMarkFollows="1" w:id="14"/>
        <w:t>*</w:t>
      </w:r>
    </w:p>
    <w:p w14:paraId="6F864B69" w14:textId="77777777" w:rsidR="000A127B" w:rsidRPr="0067251B" w:rsidRDefault="000A127B" w:rsidP="000A127B">
      <w:pPr>
        <w:widowControl w:val="0"/>
        <w:jc w:val="right"/>
        <w:rPr>
          <w:rFonts w:ascii="GHEA Grapalat" w:hAnsi="GHEA Grapalat"/>
          <w:sz w:val="20"/>
          <w:szCs w:val="20"/>
        </w:rPr>
      </w:pPr>
      <w:r w:rsidRPr="0067251B">
        <w:rPr>
          <w:rFonts w:ascii="GHEA Grapalat" w:hAnsi="GHEA Grapalat"/>
          <w:sz w:val="20"/>
          <w:szCs w:val="20"/>
        </w:rPr>
        <w:t>драмов РА</w:t>
      </w:r>
    </w:p>
    <w:tbl>
      <w:tblPr>
        <w:tblW w:w="15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2161"/>
        <w:gridCol w:w="4247"/>
        <w:gridCol w:w="1078"/>
        <w:gridCol w:w="1259"/>
        <w:gridCol w:w="1056"/>
        <w:gridCol w:w="2029"/>
        <w:gridCol w:w="1719"/>
      </w:tblGrid>
      <w:tr w:rsidR="000A127B" w:rsidRPr="0067251B" w14:paraId="61AFE92F" w14:textId="77777777" w:rsidTr="00D7789F">
        <w:trPr>
          <w:trHeight w:val="170"/>
          <w:jc w:val="center"/>
        </w:trPr>
        <w:tc>
          <w:tcPr>
            <w:tcW w:w="15264" w:type="dxa"/>
            <w:gridSpan w:val="8"/>
          </w:tcPr>
          <w:p w14:paraId="0E07F0DC" w14:textId="77777777" w:rsidR="000A127B" w:rsidRPr="0067251B" w:rsidRDefault="000A127B" w:rsidP="00D7789F">
            <w:pPr>
              <w:widowControl w:val="0"/>
              <w:jc w:val="center"/>
              <w:rPr>
                <w:rFonts w:ascii="GHEA Grapalat" w:hAnsi="GHEA Grapalat"/>
                <w:sz w:val="18"/>
                <w:szCs w:val="18"/>
              </w:rPr>
            </w:pPr>
            <w:r w:rsidRPr="0067251B">
              <w:rPr>
                <w:rFonts w:ascii="GHEA Grapalat" w:hAnsi="GHEA Grapalat"/>
                <w:sz w:val="18"/>
                <w:szCs w:val="18"/>
              </w:rPr>
              <w:t>Услуги</w:t>
            </w:r>
          </w:p>
        </w:tc>
      </w:tr>
      <w:tr w:rsidR="000A127B" w:rsidRPr="0067251B" w14:paraId="61FD05D6" w14:textId="77777777" w:rsidTr="002F5715">
        <w:trPr>
          <w:trHeight w:val="212"/>
          <w:jc w:val="center"/>
        </w:trPr>
        <w:tc>
          <w:tcPr>
            <w:tcW w:w="1715" w:type="dxa"/>
            <w:vMerge w:val="restart"/>
            <w:vAlign w:val="center"/>
          </w:tcPr>
          <w:p w14:paraId="349191EE" w14:textId="77777777" w:rsidR="000A127B" w:rsidRPr="0067251B" w:rsidRDefault="000A127B" w:rsidP="00D7789F">
            <w:pPr>
              <w:widowControl w:val="0"/>
              <w:jc w:val="center"/>
              <w:rPr>
                <w:rFonts w:ascii="GHEA Grapalat" w:hAnsi="GHEA Grapalat"/>
                <w:sz w:val="18"/>
                <w:szCs w:val="18"/>
              </w:rPr>
            </w:pPr>
            <w:r w:rsidRPr="0067251B">
              <w:rPr>
                <w:rFonts w:ascii="GHEA Grapalat" w:hAnsi="GHEA Grapalat"/>
                <w:sz w:val="18"/>
                <w:szCs w:val="18"/>
              </w:rPr>
              <w:t>номер предусмотренного приглашением лота</w:t>
            </w:r>
          </w:p>
        </w:tc>
        <w:tc>
          <w:tcPr>
            <w:tcW w:w="2161" w:type="dxa"/>
            <w:vMerge w:val="restart"/>
            <w:vAlign w:val="center"/>
          </w:tcPr>
          <w:p w14:paraId="4F9839D7" w14:textId="77777777" w:rsidR="000A127B" w:rsidRPr="0067251B" w:rsidRDefault="000A127B" w:rsidP="00D7789F">
            <w:pPr>
              <w:widowControl w:val="0"/>
              <w:jc w:val="center"/>
              <w:rPr>
                <w:rFonts w:ascii="GHEA Grapalat" w:hAnsi="GHEA Grapalat"/>
                <w:sz w:val="18"/>
                <w:szCs w:val="18"/>
              </w:rPr>
            </w:pPr>
            <w:r w:rsidRPr="0067251B">
              <w:rPr>
                <w:rFonts w:ascii="GHEA Grapalat" w:hAnsi="GHEA Grapalat"/>
                <w:sz w:val="18"/>
                <w:szCs w:val="18"/>
              </w:rPr>
              <w:t>промежуточный код, предусмотренный планом закупок по классификации ЕЗК (CPV)</w:t>
            </w:r>
          </w:p>
        </w:tc>
        <w:tc>
          <w:tcPr>
            <w:tcW w:w="4247" w:type="dxa"/>
            <w:vMerge w:val="restart"/>
            <w:vAlign w:val="center"/>
          </w:tcPr>
          <w:p w14:paraId="1DEFD9E7" w14:textId="77777777" w:rsidR="000A127B" w:rsidRPr="0067251B" w:rsidRDefault="000A127B" w:rsidP="00D7789F">
            <w:pPr>
              <w:widowControl w:val="0"/>
              <w:jc w:val="center"/>
              <w:rPr>
                <w:rFonts w:ascii="GHEA Grapalat" w:hAnsi="GHEA Grapalat"/>
                <w:sz w:val="18"/>
                <w:szCs w:val="18"/>
                <w:lang w:val="en-US"/>
              </w:rPr>
            </w:pPr>
            <w:r w:rsidRPr="0067251B">
              <w:rPr>
                <w:rFonts w:ascii="GHEA Grapalat" w:hAnsi="GHEA Grapalat"/>
                <w:sz w:val="18"/>
                <w:szCs w:val="18"/>
              </w:rPr>
              <w:t>техническая характеристика</w:t>
            </w:r>
            <w:r w:rsidRPr="0067251B">
              <w:rPr>
                <w:rFonts w:ascii="GHEA Grapalat" w:hAnsi="GHEA Grapalat"/>
                <w:sz w:val="18"/>
                <w:szCs w:val="18"/>
                <w:lang w:val="en-US"/>
              </w:rPr>
              <w:t>***</w:t>
            </w:r>
          </w:p>
        </w:tc>
        <w:tc>
          <w:tcPr>
            <w:tcW w:w="1078" w:type="dxa"/>
            <w:vMerge w:val="restart"/>
            <w:vAlign w:val="center"/>
          </w:tcPr>
          <w:p w14:paraId="158742DF" w14:textId="77777777" w:rsidR="000A127B" w:rsidRPr="0067251B" w:rsidRDefault="000A127B" w:rsidP="00D7789F">
            <w:pPr>
              <w:widowControl w:val="0"/>
              <w:jc w:val="center"/>
              <w:rPr>
                <w:rFonts w:ascii="GHEA Grapalat" w:hAnsi="GHEA Grapalat"/>
                <w:sz w:val="18"/>
                <w:szCs w:val="18"/>
              </w:rPr>
            </w:pPr>
            <w:r w:rsidRPr="0067251B">
              <w:rPr>
                <w:rFonts w:ascii="GHEA Grapalat" w:hAnsi="GHEA Grapalat"/>
                <w:sz w:val="18"/>
                <w:szCs w:val="18"/>
              </w:rPr>
              <w:t>единица измерения</w:t>
            </w:r>
          </w:p>
        </w:tc>
        <w:tc>
          <w:tcPr>
            <w:tcW w:w="1259" w:type="dxa"/>
            <w:vMerge w:val="restart"/>
            <w:vAlign w:val="center"/>
          </w:tcPr>
          <w:p w14:paraId="011D1139" w14:textId="77777777" w:rsidR="000A127B" w:rsidRPr="0067251B" w:rsidRDefault="000A127B" w:rsidP="00D7789F">
            <w:pPr>
              <w:widowControl w:val="0"/>
              <w:jc w:val="center"/>
              <w:rPr>
                <w:rFonts w:ascii="GHEA Grapalat" w:hAnsi="GHEA Grapalat"/>
                <w:sz w:val="18"/>
                <w:szCs w:val="18"/>
              </w:rPr>
            </w:pPr>
            <w:r w:rsidRPr="0067251B">
              <w:rPr>
                <w:rFonts w:ascii="GHEA Grapalat" w:hAnsi="GHEA Grapalat"/>
                <w:sz w:val="18"/>
                <w:szCs w:val="18"/>
              </w:rPr>
              <w:t>общая цена/драмов РА</w:t>
            </w:r>
          </w:p>
        </w:tc>
        <w:tc>
          <w:tcPr>
            <w:tcW w:w="1056" w:type="dxa"/>
            <w:vMerge w:val="restart"/>
            <w:vAlign w:val="center"/>
          </w:tcPr>
          <w:p w14:paraId="532A71A0" w14:textId="77777777" w:rsidR="000A127B" w:rsidRPr="0067251B" w:rsidRDefault="000A127B" w:rsidP="00D7789F">
            <w:pPr>
              <w:widowControl w:val="0"/>
              <w:jc w:val="center"/>
              <w:rPr>
                <w:rFonts w:ascii="GHEA Grapalat" w:hAnsi="GHEA Grapalat"/>
                <w:sz w:val="18"/>
                <w:szCs w:val="18"/>
              </w:rPr>
            </w:pPr>
            <w:r w:rsidRPr="0067251B">
              <w:rPr>
                <w:rFonts w:ascii="GHEA Grapalat" w:hAnsi="GHEA Grapalat"/>
                <w:sz w:val="18"/>
                <w:szCs w:val="18"/>
              </w:rPr>
              <w:t>общий объем</w:t>
            </w:r>
          </w:p>
        </w:tc>
        <w:tc>
          <w:tcPr>
            <w:tcW w:w="3748" w:type="dxa"/>
            <w:gridSpan w:val="2"/>
            <w:vAlign w:val="center"/>
          </w:tcPr>
          <w:p w14:paraId="1E55F0A1" w14:textId="77777777" w:rsidR="000A127B" w:rsidRPr="0067251B" w:rsidRDefault="000A127B" w:rsidP="00D7789F">
            <w:pPr>
              <w:widowControl w:val="0"/>
              <w:jc w:val="center"/>
              <w:rPr>
                <w:rFonts w:ascii="GHEA Grapalat" w:hAnsi="GHEA Grapalat"/>
                <w:sz w:val="18"/>
                <w:szCs w:val="18"/>
              </w:rPr>
            </w:pPr>
            <w:r w:rsidRPr="0067251B">
              <w:rPr>
                <w:rFonts w:ascii="GHEA Grapalat" w:hAnsi="GHEA Grapalat"/>
                <w:sz w:val="18"/>
                <w:szCs w:val="18"/>
              </w:rPr>
              <w:t>предоставления</w:t>
            </w:r>
          </w:p>
        </w:tc>
      </w:tr>
      <w:tr w:rsidR="000A127B" w:rsidRPr="0067251B" w14:paraId="6557E42A" w14:textId="77777777" w:rsidTr="002F5715">
        <w:trPr>
          <w:trHeight w:val="431"/>
          <w:jc w:val="center"/>
        </w:trPr>
        <w:tc>
          <w:tcPr>
            <w:tcW w:w="1715" w:type="dxa"/>
            <w:vMerge/>
            <w:vAlign w:val="center"/>
          </w:tcPr>
          <w:p w14:paraId="42D5C92B" w14:textId="77777777" w:rsidR="000A127B" w:rsidRPr="0067251B" w:rsidRDefault="000A127B" w:rsidP="00D7789F">
            <w:pPr>
              <w:widowControl w:val="0"/>
              <w:jc w:val="center"/>
              <w:rPr>
                <w:rFonts w:ascii="GHEA Grapalat" w:hAnsi="GHEA Grapalat"/>
                <w:sz w:val="18"/>
                <w:szCs w:val="18"/>
              </w:rPr>
            </w:pPr>
          </w:p>
        </w:tc>
        <w:tc>
          <w:tcPr>
            <w:tcW w:w="2161" w:type="dxa"/>
            <w:vMerge/>
            <w:vAlign w:val="center"/>
          </w:tcPr>
          <w:p w14:paraId="1E935C14" w14:textId="77777777" w:rsidR="000A127B" w:rsidRPr="0067251B" w:rsidRDefault="000A127B" w:rsidP="00D7789F">
            <w:pPr>
              <w:widowControl w:val="0"/>
              <w:jc w:val="center"/>
              <w:rPr>
                <w:rFonts w:ascii="GHEA Grapalat" w:hAnsi="GHEA Grapalat"/>
                <w:sz w:val="18"/>
                <w:szCs w:val="18"/>
              </w:rPr>
            </w:pPr>
          </w:p>
        </w:tc>
        <w:tc>
          <w:tcPr>
            <w:tcW w:w="4247" w:type="dxa"/>
            <w:vMerge/>
            <w:vAlign w:val="center"/>
          </w:tcPr>
          <w:p w14:paraId="16401C7F" w14:textId="77777777" w:rsidR="000A127B" w:rsidRPr="0067251B" w:rsidRDefault="000A127B" w:rsidP="00D7789F">
            <w:pPr>
              <w:widowControl w:val="0"/>
              <w:jc w:val="center"/>
              <w:rPr>
                <w:rFonts w:ascii="GHEA Grapalat" w:hAnsi="GHEA Grapalat"/>
                <w:sz w:val="18"/>
                <w:szCs w:val="18"/>
              </w:rPr>
            </w:pPr>
          </w:p>
        </w:tc>
        <w:tc>
          <w:tcPr>
            <w:tcW w:w="1078" w:type="dxa"/>
            <w:vMerge/>
            <w:vAlign w:val="center"/>
          </w:tcPr>
          <w:p w14:paraId="3491F493" w14:textId="77777777" w:rsidR="000A127B" w:rsidRPr="0067251B" w:rsidRDefault="000A127B" w:rsidP="00D7789F">
            <w:pPr>
              <w:widowControl w:val="0"/>
              <w:jc w:val="center"/>
              <w:rPr>
                <w:rFonts w:ascii="GHEA Grapalat" w:hAnsi="GHEA Grapalat"/>
                <w:sz w:val="18"/>
                <w:szCs w:val="18"/>
              </w:rPr>
            </w:pPr>
          </w:p>
        </w:tc>
        <w:tc>
          <w:tcPr>
            <w:tcW w:w="1259" w:type="dxa"/>
            <w:vMerge/>
            <w:vAlign w:val="center"/>
          </w:tcPr>
          <w:p w14:paraId="5E608D55" w14:textId="77777777" w:rsidR="000A127B" w:rsidRPr="0067251B" w:rsidRDefault="000A127B" w:rsidP="00D7789F">
            <w:pPr>
              <w:widowControl w:val="0"/>
              <w:jc w:val="center"/>
              <w:rPr>
                <w:rFonts w:ascii="GHEA Grapalat" w:hAnsi="GHEA Grapalat"/>
                <w:sz w:val="18"/>
                <w:szCs w:val="18"/>
              </w:rPr>
            </w:pPr>
          </w:p>
        </w:tc>
        <w:tc>
          <w:tcPr>
            <w:tcW w:w="1056" w:type="dxa"/>
            <w:vMerge/>
            <w:vAlign w:val="center"/>
          </w:tcPr>
          <w:p w14:paraId="391ADF3B" w14:textId="77777777" w:rsidR="000A127B" w:rsidRPr="0067251B" w:rsidRDefault="000A127B" w:rsidP="00D7789F">
            <w:pPr>
              <w:widowControl w:val="0"/>
              <w:jc w:val="center"/>
              <w:rPr>
                <w:rFonts w:ascii="GHEA Grapalat" w:hAnsi="GHEA Grapalat"/>
                <w:sz w:val="18"/>
                <w:szCs w:val="18"/>
              </w:rPr>
            </w:pPr>
          </w:p>
        </w:tc>
        <w:tc>
          <w:tcPr>
            <w:tcW w:w="2029" w:type="dxa"/>
            <w:vAlign w:val="center"/>
          </w:tcPr>
          <w:p w14:paraId="56F29CBE" w14:textId="77777777" w:rsidR="000A127B" w:rsidRPr="0067251B" w:rsidRDefault="000A127B" w:rsidP="00D7789F">
            <w:pPr>
              <w:widowControl w:val="0"/>
              <w:ind w:left="156" w:right="286"/>
              <w:jc w:val="center"/>
              <w:rPr>
                <w:rFonts w:ascii="GHEA Grapalat" w:hAnsi="GHEA Grapalat"/>
                <w:sz w:val="18"/>
                <w:szCs w:val="18"/>
              </w:rPr>
            </w:pPr>
            <w:r w:rsidRPr="0067251B">
              <w:rPr>
                <w:rFonts w:ascii="GHEA Grapalat" w:hAnsi="GHEA Grapalat"/>
                <w:sz w:val="18"/>
                <w:szCs w:val="18"/>
              </w:rPr>
              <w:t>адрес</w:t>
            </w:r>
          </w:p>
        </w:tc>
        <w:tc>
          <w:tcPr>
            <w:tcW w:w="1719" w:type="dxa"/>
            <w:vAlign w:val="center"/>
          </w:tcPr>
          <w:p w14:paraId="34741BB6" w14:textId="77777777" w:rsidR="000A127B" w:rsidRPr="0067251B" w:rsidRDefault="000A127B" w:rsidP="00D7789F">
            <w:pPr>
              <w:widowControl w:val="0"/>
              <w:ind w:left="567" w:right="460"/>
              <w:jc w:val="center"/>
              <w:rPr>
                <w:rFonts w:ascii="GHEA Grapalat" w:hAnsi="GHEA Grapalat"/>
                <w:sz w:val="18"/>
                <w:szCs w:val="18"/>
                <w:lang w:val="en-US"/>
              </w:rPr>
            </w:pPr>
            <w:r w:rsidRPr="0067251B">
              <w:rPr>
                <w:rFonts w:ascii="GHEA Grapalat" w:hAnsi="GHEA Grapalat"/>
                <w:sz w:val="18"/>
                <w:szCs w:val="18"/>
              </w:rPr>
              <w:t>срок</w:t>
            </w:r>
            <w:r w:rsidRPr="0067251B">
              <w:rPr>
                <w:rStyle w:val="FootnoteReference"/>
                <w:rFonts w:ascii="GHEA Grapalat" w:hAnsi="GHEA Grapalat"/>
                <w:sz w:val="18"/>
                <w:szCs w:val="18"/>
              </w:rPr>
              <w:footnoteReference w:customMarkFollows="1" w:id="15"/>
              <w:t>**</w:t>
            </w:r>
          </w:p>
        </w:tc>
      </w:tr>
      <w:tr w:rsidR="000A127B" w:rsidRPr="0067251B" w14:paraId="467F1581" w14:textId="77777777" w:rsidTr="002F5715">
        <w:trPr>
          <w:trHeight w:val="841"/>
          <w:jc w:val="center"/>
        </w:trPr>
        <w:tc>
          <w:tcPr>
            <w:tcW w:w="1715" w:type="dxa"/>
            <w:vAlign w:val="center"/>
          </w:tcPr>
          <w:p w14:paraId="77D9114C" w14:textId="77777777" w:rsidR="000A127B" w:rsidRPr="0067251B" w:rsidRDefault="000A127B" w:rsidP="00D7789F">
            <w:pPr>
              <w:jc w:val="center"/>
              <w:rPr>
                <w:rFonts w:ascii="GHEA Grapalat" w:hAnsi="GHEA Grapalat"/>
                <w:sz w:val="18"/>
                <w:szCs w:val="18"/>
              </w:rPr>
            </w:pPr>
            <w:r w:rsidRPr="0067251B">
              <w:rPr>
                <w:rFonts w:ascii="GHEA Grapalat" w:hAnsi="GHEA Grapalat"/>
                <w:sz w:val="18"/>
                <w:szCs w:val="18"/>
              </w:rPr>
              <w:t>1</w:t>
            </w:r>
          </w:p>
        </w:tc>
        <w:tc>
          <w:tcPr>
            <w:tcW w:w="2161" w:type="dxa"/>
            <w:vAlign w:val="center"/>
          </w:tcPr>
          <w:p w14:paraId="5D797BFB" w14:textId="3864ACDF" w:rsidR="000A127B" w:rsidRPr="0067251B" w:rsidRDefault="000A127B" w:rsidP="00D7789F">
            <w:pPr>
              <w:jc w:val="center"/>
              <w:rPr>
                <w:rFonts w:ascii="GHEA Grapalat" w:hAnsi="GHEA Grapalat"/>
                <w:sz w:val="18"/>
                <w:szCs w:val="18"/>
                <w:lang w:val="en-US"/>
              </w:rPr>
            </w:pPr>
            <w:r w:rsidRPr="0067251B">
              <w:rPr>
                <w:rFonts w:ascii="GHEA Grapalat" w:hAnsi="GHEA Grapalat"/>
                <w:sz w:val="18"/>
                <w:szCs w:val="18"/>
                <w:lang w:val="en-US"/>
              </w:rPr>
              <w:t>50411190/</w:t>
            </w:r>
            <w:r>
              <w:rPr>
                <w:rFonts w:ascii="GHEA Grapalat" w:hAnsi="GHEA Grapalat"/>
                <w:sz w:val="18"/>
                <w:szCs w:val="18"/>
                <w:lang w:val="en-US"/>
              </w:rPr>
              <w:t>1</w:t>
            </w:r>
          </w:p>
        </w:tc>
        <w:tc>
          <w:tcPr>
            <w:tcW w:w="4247" w:type="dxa"/>
            <w:vAlign w:val="center"/>
          </w:tcPr>
          <w:p w14:paraId="18963144" w14:textId="2DCA3081" w:rsidR="000A127B" w:rsidRDefault="000A127B" w:rsidP="00D7789F">
            <w:pPr>
              <w:widowControl w:val="0"/>
              <w:spacing w:line="276" w:lineRule="auto"/>
              <w:ind w:right="122"/>
              <w:rPr>
                <w:rFonts w:ascii="GHEA Grapalat" w:hAnsi="GHEA Grapalat"/>
                <w:b/>
                <w:sz w:val="18"/>
                <w:szCs w:val="18"/>
                <w:lang w:val="hy-AM" w:bidi="ar-SA"/>
              </w:rPr>
            </w:pPr>
            <w:r>
              <w:rPr>
                <w:rStyle w:val="Emphasis"/>
                <w:rFonts w:ascii="GHEA Grapalat" w:hAnsi="GHEA Grapalat" w:cs="Calibri"/>
                <w:b/>
                <w:bCs/>
                <w:sz w:val="18"/>
                <w:szCs w:val="18"/>
              </w:rPr>
              <w:t>Исполнитель</w:t>
            </w:r>
            <w:r>
              <w:rPr>
                <w:rStyle w:val="Emphasis"/>
                <w:rFonts w:ascii="GHEA Grapalat" w:hAnsi="GHEA Grapalat"/>
                <w:b/>
                <w:bCs/>
                <w:sz w:val="18"/>
                <w:szCs w:val="18"/>
              </w:rPr>
              <w:t xml:space="preserve"> </w:t>
            </w:r>
            <w:r>
              <w:rPr>
                <w:rStyle w:val="Emphasis"/>
                <w:rFonts w:ascii="GHEA Grapalat" w:hAnsi="GHEA Grapalat" w:cs="Calibri"/>
                <w:b/>
                <w:bCs/>
                <w:sz w:val="18"/>
                <w:szCs w:val="18"/>
              </w:rPr>
              <w:t>обязан</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со</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дня</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вступления</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в</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силу</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прав</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и</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обязанностей</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сторон</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предусмотренных</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договором</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до</w:t>
            </w:r>
            <w:r>
              <w:rPr>
                <w:rStyle w:val="Emphasis"/>
                <w:rFonts w:ascii="GHEA Grapalat" w:hAnsi="GHEA Grapalat"/>
                <w:b/>
                <w:bCs/>
                <w:sz w:val="18"/>
                <w:szCs w:val="18"/>
                <w:lang w:val="hy-AM"/>
              </w:rPr>
              <w:t xml:space="preserve"> 30.12.202</w:t>
            </w:r>
            <w:r w:rsidRPr="000A127B">
              <w:rPr>
                <w:rStyle w:val="Emphasis"/>
                <w:rFonts w:ascii="GHEA Grapalat" w:hAnsi="GHEA Grapalat"/>
                <w:b/>
                <w:bCs/>
                <w:sz w:val="18"/>
                <w:szCs w:val="18"/>
              </w:rPr>
              <w:t>6</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включительно</w:t>
            </w:r>
            <w:r>
              <w:rPr>
                <w:rStyle w:val="Emphasis"/>
                <w:rFonts w:ascii="GHEA Grapalat" w:hAnsi="GHEA Grapalat"/>
                <w:b/>
                <w:bCs/>
                <w:sz w:val="18"/>
                <w:szCs w:val="18"/>
              </w:rPr>
              <w:t xml:space="preserve"> </w:t>
            </w:r>
            <w:r>
              <w:rPr>
                <w:rStyle w:val="Emphasis"/>
                <w:rFonts w:ascii="GHEA Grapalat" w:hAnsi="GHEA Grapalat" w:cs="Calibri"/>
                <w:b/>
                <w:bCs/>
                <w:sz w:val="18"/>
                <w:szCs w:val="18"/>
              </w:rPr>
              <w:t>своими</w:t>
            </w:r>
            <w:r>
              <w:rPr>
                <w:rStyle w:val="Emphasis"/>
                <w:rFonts w:ascii="GHEA Grapalat" w:hAnsi="GHEA Grapalat"/>
                <w:b/>
                <w:bCs/>
                <w:sz w:val="18"/>
                <w:szCs w:val="18"/>
              </w:rPr>
              <w:t xml:space="preserve"> </w:t>
            </w:r>
            <w:r>
              <w:rPr>
                <w:rStyle w:val="Emphasis"/>
                <w:rFonts w:ascii="GHEA Grapalat" w:hAnsi="GHEA Grapalat" w:cs="Calibri"/>
                <w:b/>
                <w:bCs/>
                <w:sz w:val="18"/>
                <w:szCs w:val="18"/>
              </w:rPr>
              <w:t>силами</w:t>
            </w:r>
            <w:r>
              <w:rPr>
                <w:rStyle w:val="Emphasis"/>
                <w:rFonts w:ascii="GHEA Grapalat" w:hAnsi="GHEA Grapalat"/>
                <w:b/>
                <w:bCs/>
                <w:sz w:val="18"/>
                <w:szCs w:val="18"/>
              </w:rPr>
              <w:t xml:space="preserve"> </w:t>
            </w:r>
            <w:r>
              <w:rPr>
                <w:rStyle w:val="Emphasis"/>
                <w:rFonts w:ascii="GHEA Grapalat" w:hAnsi="GHEA Grapalat" w:cs="Calibri"/>
                <w:b/>
                <w:bCs/>
                <w:sz w:val="18"/>
                <w:szCs w:val="18"/>
              </w:rPr>
              <w:t>и</w:t>
            </w:r>
            <w:r>
              <w:rPr>
                <w:rStyle w:val="Emphasis"/>
                <w:rFonts w:ascii="GHEA Grapalat" w:hAnsi="GHEA Grapalat"/>
                <w:b/>
                <w:bCs/>
                <w:sz w:val="18"/>
                <w:szCs w:val="18"/>
              </w:rPr>
              <w:t xml:space="preserve"> </w:t>
            </w:r>
            <w:r>
              <w:rPr>
                <w:rStyle w:val="Emphasis"/>
                <w:rFonts w:ascii="GHEA Grapalat" w:hAnsi="GHEA Grapalat" w:cs="Calibri"/>
                <w:b/>
                <w:bCs/>
                <w:sz w:val="18"/>
                <w:szCs w:val="18"/>
              </w:rPr>
              <w:t>средствами</w:t>
            </w:r>
            <w:r>
              <w:rPr>
                <w:rStyle w:val="Emphasis"/>
                <w:rFonts w:ascii="GHEA Grapalat" w:hAnsi="GHEA Grapalat"/>
                <w:b/>
                <w:bCs/>
                <w:sz w:val="18"/>
                <w:szCs w:val="18"/>
              </w:rPr>
              <w:t xml:space="preserve"> </w:t>
            </w:r>
            <w:r>
              <w:rPr>
                <w:rStyle w:val="Emphasis"/>
                <w:rFonts w:ascii="GHEA Grapalat" w:hAnsi="GHEA Grapalat" w:cs="Calibri"/>
                <w:b/>
                <w:bCs/>
                <w:sz w:val="18"/>
                <w:szCs w:val="18"/>
              </w:rPr>
              <w:t>обеспечить</w:t>
            </w:r>
            <w:r>
              <w:rPr>
                <w:rStyle w:val="Emphasis"/>
                <w:rFonts w:ascii="GHEA Grapalat" w:hAnsi="GHEA Grapalat"/>
                <w:b/>
                <w:bCs/>
                <w:sz w:val="18"/>
                <w:szCs w:val="18"/>
              </w:rPr>
              <w:t xml:space="preserve"> </w:t>
            </w:r>
            <w:r>
              <w:rPr>
                <w:rStyle w:val="Emphasis"/>
                <w:rFonts w:ascii="GHEA Grapalat" w:hAnsi="GHEA Grapalat" w:cs="Calibri"/>
                <w:b/>
                <w:bCs/>
                <w:sz w:val="18"/>
                <w:szCs w:val="18"/>
              </w:rPr>
              <w:t>следующие</w:t>
            </w:r>
            <w:r>
              <w:rPr>
                <w:rStyle w:val="Emphasis"/>
                <w:rFonts w:ascii="GHEA Grapalat" w:hAnsi="GHEA Grapalat"/>
                <w:b/>
                <w:bCs/>
                <w:sz w:val="18"/>
                <w:szCs w:val="18"/>
              </w:rPr>
              <w:t xml:space="preserve"> </w:t>
            </w:r>
            <w:r>
              <w:rPr>
                <w:rStyle w:val="Emphasis"/>
                <w:rFonts w:ascii="GHEA Grapalat" w:hAnsi="GHEA Grapalat" w:cs="Calibri"/>
                <w:b/>
                <w:bCs/>
                <w:sz w:val="18"/>
                <w:szCs w:val="18"/>
              </w:rPr>
              <w:t>работы</w:t>
            </w:r>
            <w:r>
              <w:rPr>
                <w:rStyle w:val="Emphasis"/>
                <w:rFonts w:ascii="GHEA Grapalat" w:hAnsi="GHEA Grapalat"/>
                <w:b/>
                <w:bCs/>
                <w:sz w:val="18"/>
                <w:szCs w:val="18"/>
              </w:rPr>
              <w:t xml:space="preserve"> </w:t>
            </w:r>
            <w:r>
              <w:rPr>
                <w:rStyle w:val="Emphasis"/>
                <w:rFonts w:ascii="GHEA Grapalat" w:hAnsi="GHEA Grapalat" w:cs="Calibri"/>
                <w:b/>
                <w:bCs/>
                <w:sz w:val="18"/>
                <w:szCs w:val="18"/>
                <w:lang w:val="hy-AM"/>
              </w:rPr>
              <w:t>по</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техническому</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обслуживанию</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rPr>
              <w:t>и</w:t>
            </w:r>
            <w:r>
              <w:rPr>
                <w:rStyle w:val="Emphasis"/>
                <w:rFonts w:ascii="GHEA Grapalat" w:hAnsi="GHEA Grapalat"/>
                <w:b/>
                <w:bCs/>
                <w:sz w:val="18"/>
                <w:szCs w:val="18"/>
              </w:rPr>
              <w:t xml:space="preserve"> </w:t>
            </w:r>
            <w:r>
              <w:rPr>
                <w:rStyle w:val="Emphasis"/>
                <w:rFonts w:ascii="GHEA Grapalat" w:hAnsi="GHEA Grapalat" w:cs="Calibri"/>
                <w:b/>
                <w:bCs/>
                <w:sz w:val="18"/>
                <w:szCs w:val="18"/>
                <w:lang w:val="hy-AM"/>
              </w:rPr>
              <w:t>ремонту</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rPr>
              <w:t>установленных</w:t>
            </w:r>
            <w:r>
              <w:rPr>
                <w:rStyle w:val="Emphasis"/>
                <w:rFonts w:ascii="GHEA Grapalat" w:hAnsi="GHEA Grapalat"/>
                <w:b/>
                <w:bCs/>
                <w:sz w:val="18"/>
                <w:szCs w:val="18"/>
              </w:rPr>
              <w:t xml:space="preserve"> </w:t>
            </w:r>
            <w:r>
              <w:rPr>
                <w:rStyle w:val="Emphasis"/>
                <w:rFonts w:ascii="GHEA Grapalat" w:hAnsi="GHEA Grapalat" w:cs="Calibri"/>
                <w:b/>
                <w:bCs/>
                <w:sz w:val="18"/>
                <w:szCs w:val="18"/>
              </w:rPr>
              <w:t>в</w:t>
            </w:r>
            <w:r>
              <w:rPr>
                <w:rStyle w:val="Emphasis"/>
                <w:rFonts w:ascii="GHEA Grapalat" w:hAnsi="GHEA Grapalat"/>
                <w:b/>
                <w:bCs/>
                <w:sz w:val="18"/>
                <w:szCs w:val="18"/>
              </w:rPr>
              <w:t xml:space="preserve"> </w:t>
            </w:r>
            <w:r>
              <w:rPr>
                <w:rStyle w:val="Emphasis"/>
                <w:rFonts w:ascii="GHEA Grapalat" w:hAnsi="GHEA Grapalat" w:cs="Calibri"/>
                <w:b/>
                <w:bCs/>
                <w:sz w:val="18"/>
                <w:szCs w:val="18"/>
                <w:lang w:val="hy-AM"/>
              </w:rPr>
              <w:t>правительственном</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здании</w:t>
            </w:r>
            <w:r>
              <w:rPr>
                <w:rStyle w:val="Emphasis"/>
                <w:rFonts w:ascii="GHEA Grapalat" w:hAnsi="GHEA Grapalat"/>
                <w:b/>
                <w:bCs/>
                <w:sz w:val="18"/>
                <w:szCs w:val="18"/>
                <w:lang w:val="hy-AM"/>
              </w:rPr>
              <w:t xml:space="preserve"> N2 </w:t>
            </w:r>
            <w:r>
              <w:rPr>
                <w:rStyle w:val="Emphasis"/>
                <w:rFonts w:ascii="GHEA Grapalat" w:hAnsi="GHEA Grapalat" w:cs="Calibri"/>
                <w:b/>
                <w:bCs/>
                <w:sz w:val="18"/>
                <w:szCs w:val="18"/>
                <w:lang w:val="hy-AM"/>
              </w:rPr>
              <w:t>и</w:t>
            </w:r>
            <w:r>
              <w:rPr>
                <w:rStyle w:val="Emphasis"/>
                <w:rFonts w:ascii="GHEA Grapalat" w:hAnsi="GHEA Grapalat"/>
                <w:b/>
                <w:bCs/>
                <w:sz w:val="18"/>
                <w:szCs w:val="18"/>
                <w:lang w:val="hy-AM"/>
              </w:rPr>
              <w:t xml:space="preserve"> 3/3 </w:t>
            </w:r>
            <w:r>
              <w:rPr>
                <w:rStyle w:val="Emphasis"/>
                <w:rFonts w:ascii="GHEA Grapalat" w:hAnsi="GHEA Grapalat" w:cs="Calibri"/>
                <w:b/>
                <w:bCs/>
                <w:sz w:val="18"/>
                <w:szCs w:val="18"/>
                <w:lang w:val="hy-AM"/>
              </w:rPr>
              <w:t>ул</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В</w:t>
            </w:r>
            <w:r>
              <w:rPr>
                <w:rStyle w:val="Emphasis"/>
                <w:rFonts w:ascii="GHEA Grapalat" w:hAnsi="GHEA Grapalat"/>
                <w:b/>
                <w:bCs/>
                <w:sz w:val="18"/>
                <w:szCs w:val="18"/>
                <w:lang w:val="hy-AM"/>
              </w:rPr>
              <w:t>.</w:t>
            </w:r>
            <w:r>
              <w:rPr>
                <w:rStyle w:val="Emphasis"/>
                <w:rFonts w:ascii="GHEA Grapalat" w:hAnsi="GHEA Grapalat" w:cs="Calibri"/>
                <w:b/>
                <w:bCs/>
                <w:sz w:val="18"/>
                <w:szCs w:val="18"/>
                <w:lang w:val="hy-AM"/>
              </w:rPr>
              <w:t>Саркисяна</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системы</w:t>
            </w:r>
          </w:p>
          <w:p w14:paraId="54ECB274" w14:textId="77777777" w:rsidR="000A127B" w:rsidRDefault="000A127B" w:rsidP="00D7789F">
            <w:pPr>
              <w:spacing w:line="276" w:lineRule="auto"/>
              <w:ind w:firstLine="426"/>
              <w:rPr>
                <w:rStyle w:val="Emphasis"/>
                <w:bCs/>
                <w:iCs w:val="0"/>
              </w:rPr>
            </w:pPr>
            <w:r>
              <w:rPr>
                <w:rFonts w:ascii="GHEA Grapalat" w:hAnsi="GHEA Grapalat"/>
                <w:b/>
                <w:sz w:val="18"/>
                <w:szCs w:val="18"/>
              </w:rPr>
              <w:t xml:space="preserve">пожарной сигнализации, огнетушителей и дымовой сигнализации </w:t>
            </w:r>
            <w:proofErr w:type="spellStart"/>
            <w:r>
              <w:rPr>
                <w:rFonts w:ascii="GHEA Grapalat" w:hAnsi="GHEA Grapalat"/>
                <w:b/>
                <w:sz w:val="18"/>
                <w:szCs w:val="18"/>
              </w:rPr>
              <w:t>Bolid</w:t>
            </w:r>
            <w:proofErr w:type="spellEnd"/>
            <w:r>
              <w:rPr>
                <w:rFonts w:ascii="GHEA Grapalat" w:hAnsi="GHEA Grapalat"/>
                <w:b/>
                <w:sz w:val="18"/>
                <w:szCs w:val="18"/>
              </w:rPr>
              <w:t xml:space="preserve">, </w:t>
            </w:r>
            <w:r>
              <w:rPr>
                <w:rStyle w:val="Emphasis"/>
                <w:rFonts w:ascii="GHEA Grapalat" w:hAnsi="GHEA Grapalat" w:cs="Calibri"/>
                <w:b/>
                <w:bCs/>
                <w:sz w:val="18"/>
                <w:szCs w:val="18"/>
                <w:lang w:val="hy-AM"/>
              </w:rPr>
              <w:t>согласно</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нижеперечисленным</w:t>
            </w:r>
            <w:r>
              <w:rPr>
                <w:rStyle w:val="Emphasis"/>
                <w:rFonts w:ascii="GHEA Grapalat" w:hAnsi="GHEA Grapalat"/>
                <w:b/>
                <w:bCs/>
                <w:sz w:val="18"/>
                <w:szCs w:val="18"/>
                <w:lang w:val="hy-AM"/>
              </w:rPr>
              <w:t xml:space="preserve"> </w:t>
            </w:r>
            <w:r>
              <w:rPr>
                <w:rStyle w:val="Emphasis"/>
                <w:rFonts w:ascii="GHEA Grapalat" w:hAnsi="GHEA Grapalat" w:cs="Calibri"/>
                <w:b/>
                <w:bCs/>
                <w:sz w:val="18"/>
                <w:szCs w:val="18"/>
                <w:lang w:val="hy-AM"/>
              </w:rPr>
              <w:t>пунктам</w:t>
            </w:r>
            <w:r>
              <w:rPr>
                <w:rStyle w:val="Emphasis"/>
                <w:rFonts w:ascii="GHEA Grapalat" w:hAnsi="GHEA Grapalat"/>
                <w:b/>
                <w:bCs/>
                <w:sz w:val="18"/>
                <w:szCs w:val="18"/>
                <w:lang w:val="hy-AM"/>
              </w:rPr>
              <w:t>:</w:t>
            </w:r>
          </w:p>
          <w:p w14:paraId="1786E130" w14:textId="77777777" w:rsidR="000A127B" w:rsidRPr="004F7C5E" w:rsidRDefault="000A127B" w:rsidP="000A127B">
            <w:pPr>
              <w:widowControl w:val="0"/>
              <w:numPr>
                <w:ilvl w:val="0"/>
                <w:numId w:val="48"/>
              </w:numPr>
              <w:spacing w:line="276" w:lineRule="auto"/>
              <w:ind w:right="122"/>
              <w:rPr>
                <w:rStyle w:val="Emphasis"/>
                <w:b/>
                <w:bCs/>
                <w:sz w:val="18"/>
                <w:szCs w:val="18"/>
                <w:lang w:val="hy-AM"/>
              </w:rPr>
            </w:pPr>
            <w:r w:rsidRPr="004F7C5E">
              <w:rPr>
                <w:rStyle w:val="Emphasis"/>
                <w:b/>
                <w:bCs/>
                <w:sz w:val="18"/>
                <w:szCs w:val="18"/>
                <w:lang w:val="hy-AM"/>
              </w:rPr>
              <w:t xml:space="preserve">В целях обеспечения бесперебойной и безопасной работы системы, а также предупреждения аварий и неисправностей проводить не реже одного раза в семь дней полный программно-технический осмотр и техническое обслуживание системы, включающее в себя полный технический осмотр, тестирование, настройку, наладку функций, обеспечение нормального режима </w:t>
            </w:r>
            <w:r w:rsidRPr="004F7C5E">
              <w:rPr>
                <w:rStyle w:val="Emphasis"/>
                <w:b/>
                <w:bCs/>
                <w:sz w:val="18"/>
                <w:szCs w:val="18"/>
                <w:lang w:val="hy-AM"/>
              </w:rPr>
              <w:lastRenderedPageBreak/>
              <w:t>работы, программное тестирование и настройку всего оборудования и программного обеспечения, включенного в таблицу 1, обеспечение их круглосуточной бесперебойной и безопасной работы, а также предупреждение их аварий и неисправностей.</w:t>
            </w:r>
          </w:p>
          <w:p w14:paraId="2C79A822" w14:textId="77777777" w:rsidR="000A127B" w:rsidRPr="004F7C5E" w:rsidRDefault="000A127B" w:rsidP="00D7789F">
            <w:pPr>
              <w:widowControl w:val="0"/>
              <w:spacing w:line="276" w:lineRule="auto"/>
              <w:ind w:left="61" w:right="122" w:firstLine="344"/>
              <w:rPr>
                <w:rStyle w:val="Emphasis"/>
                <w:b/>
                <w:bCs/>
                <w:sz w:val="18"/>
                <w:szCs w:val="18"/>
                <w:lang w:val="hy-AM"/>
              </w:rPr>
            </w:pPr>
            <w:r w:rsidRPr="004F7C5E">
              <w:rPr>
                <w:rStyle w:val="Emphasis"/>
                <w:b/>
                <w:bCs/>
                <w:sz w:val="18"/>
                <w:szCs w:val="18"/>
                <w:lang w:val="hy-AM"/>
              </w:rPr>
              <w:t xml:space="preserve"> (</w:t>
            </w:r>
            <w:r>
              <w:rPr>
                <w:rStyle w:val="Emphasis"/>
                <w:b/>
                <w:bCs/>
                <w:sz w:val="18"/>
                <w:szCs w:val="18"/>
              </w:rPr>
              <w:t>У</w:t>
            </w:r>
            <w:r w:rsidRPr="004F7C5E">
              <w:rPr>
                <w:rStyle w:val="Emphasis"/>
                <w:b/>
                <w:bCs/>
                <w:sz w:val="18"/>
                <w:szCs w:val="18"/>
                <w:lang w:val="hy-AM"/>
              </w:rPr>
              <w:t>силиями и ресурсами исполнителя).</w:t>
            </w:r>
          </w:p>
          <w:p w14:paraId="5233F4F2" w14:textId="77777777" w:rsidR="000A127B" w:rsidRDefault="000A127B" w:rsidP="000A127B">
            <w:pPr>
              <w:widowControl w:val="0"/>
              <w:numPr>
                <w:ilvl w:val="0"/>
                <w:numId w:val="48"/>
              </w:numPr>
              <w:spacing w:line="276" w:lineRule="auto"/>
              <w:ind w:right="122"/>
              <w:rPr>
                <w:rStyle w:val="Emphasis"/>
                <w:b/>
                <w:bCs/>
                <w:sz w:val="18"/>
                <w:szCs w:val="18"/>
                <w:lang w:val="hy-AM"/>
              </w:rPr>
            </w:pPr>
            <w:r w:rsidRPr="004F7C5E">
              <w:rPr>
                <w:rStyle w:val="Emphasis"/>
                <w:b/>
                <w:bCs/>
                <w:sz w:val="18"/>
                <w:szCs w:val="18"/>
                <w:lang w:val="hy-AM"/>
              </w:rPr>
              <w:t>Реагирование на вызовы Заказчика по поводу аварий и нарушений в работе (выезд специалиста) - не позднее 30 минут с момента соответствующего вызова в рабочее время и не позднее 1 часа в нерабочее время (силами и средствами Исполнителя).</w:t>
            </w:r>
          </w:p>
          <w:p w14:paraId="2E48C487" w14:textId="77777777" w:rsidR="000A127B" w:rsidRDefault="000A127B" w:rsidP="000A127B">
            <w:pPr>
              <w:widowControl w:val="0"/>
              <w:numPr>
                <w:ilvl w:val="0"/>
                <w:numId w:val="48"/>
              </w:numPr>
              <w:spacing w:line="276" w:lineRule="auto"/>
              <w:ind w:right="122"/>
              <w:rPr>
                <w:rStyle w:val="Emphasis"/>
                <w:b/>
                <w:bCs/>
                <w:sz w:val="18"/>
                <w:szCs w:val="18"/>
                <w:lang w:val="hy-AM"/>
              </w:rPr>
            </w:pPr>
            <w:r w:rsidRPr="004F7C5E">
              <w:rPr>
                <w:rStyle w:val="Emphasis"/>
                <w:b/>
                <w:bCs/>
                <w:sz w:val="18"/>
                <w:szCs w:val="18"/>
                <w:lang w:val="hy-AM"/>
              </w:rPr>
              <w:t>Устранение нарушений в работе - не позднее 2-х рабочих часов с момента соответствующего вызова - в рабочее время и не позднее 5-ти рабочих часов после вызова - в нерабочее время (</w:t>
            </w:r>
            <w:r w:rsidRPr="004F7C5E">
              <w:rPr>
                <w:rStyle w:val="Emphasis"/>
                <w:b/>
                <w:bCs/>
                <w:sz w:val="18"/>
                <w:szCs w:val="18"/>
              </w:rPr>
              <w:t>С</w:t>
            </w:r>
            <w:r w:rsidRPr="004F7C5E">
              <w:rPr>
                <w:rStyle w:val="Emphasis"/>
                <w:b/>
                <w:bCs/>
                <w:sz w:val="18"/>
                <w:szCs w:val="18"/>
                <w:lang w:val="hy-AM"/>
              </w:rPr>
              <w:t xml:space="preserve">илами и средствами Исполнителя) </w:t>
            </w:r>
          </w:p>
          <w:p w14:paraId="38A83600" w14:textId="77777777" w:rsidR="000A127B" w:rsidRDefault="000A127B" w:rsidP="000A127B">
            <w:pPr>
              <w:widowControl w:val="0"/>
              <w:numPr>
                <w:ilvl w:val="0"/>
                <w:numId w:val="48"/>
              </w:numPr>
              <w:spacing w:line="276" w:lineRule="auto"/>
              <w:ind w:right="122"/>
              <w:rPr>
                <w:rStyle w:val="Emphasis"/>
                <w:b/>
                <w:bCs/>
                <w:sz w:val="18"/>
                <w:szCs w:val="18"/>
                <w:lang w:val="hy-AM"/>
              </w:rPr>
            </w:pPr>
            <w:r w:rsidRPr="004F7C5E">
              <w:rPr>
                <w:rStyle w:val="Emphasis"/>
                <w:b/>
                <w:bCs/>
                <w:sz w:val="18"/>
                <w:szCs w:val="18"/>
                <w:lang w:val="hy-AM"/>
              </w:rPr>
              <w:t xml:space="preserve"> Устранение аварии - в течение не более 2 рабочих дней с момента соответствующего вызова (силами и средствами </w:t>
            </w:r>
            <w:r>
              <w:rPr>
                <w:rStyle w:val="Emphasis"/>
                <w:b/>
                <w:bCs/>
                <w:sz w:val="18"/>
                <w:szCs w:val="18"/>
                <w:lang w:val="hy-AM"/>
              </w:rPr>
              <w:t>Исполнителя</w:t>
            </w:r>
            <w:r w:rsidRPr="004F7C5E">
              <w:rPr>
                <w:rStyle w:val="Emphasis"/>
                <w:b/>
                <w:bCs/>
                <w:sz w:val="18"/>
                <w:szCs w:val="18"/>
                <w:lang w:val="hy-AM"/>
              </w:rPr>
              <w:t>), если профессиональные приборы, оборудование, все виды материалов и запасных частей, необходимые для устранения аварий и нарушений в работе, приобретены на территории Республики Армения, в противном случае сроки устанавливаются по взаимному соглашению.</w:t>
            </w:r>
          </w:p>
          <w:p w14:paraId="282C785E" w14:textId="77777777" w:rsidR="000A127B" w:rsidRPr="0067251B" w:rsidRDefault="000A127B" w:rsidP="000A127B">
            <w:pPr>
              <w:pStyle w:val="ListParagraph"/>
              <w:widowControl w:val="0"/>
              <w:numPr>
                <w:ilvl w:val="0"/>
                <w:numId w:val="48"/>
              </w:numPr>
              <w:spacing w:after="200" w:line="276" w:lineRule="auto"/>
              <w:ind w:right="122"/>
              <w:contextualSpacing/>
              <w:rPr>
                <w:rFonts w:ascii="GHEA Grapalat" w:hAnsi="GHEA Grapalat"/>
                <w:sz w:val="18"/>
                <w:szCs w:val="18"/>
              </w:rPr>
            </w:pPr>
            <w:r>
              <w:rPr>
                <w:rStyle w:val="Emphasis"/>
                <w:rFonts w:ascii="Calibri" w:hAnsi="Calibri" w:cs="Calibri"/>
                <w:b/>
                <w:bCs/>
                <w:sz w:val="18"/>
                <w:szCs w:val="18"/>
                <w:lang w:val="hy-AM"/>
              </w:rPr>
              <w:t>Исполнитель</w:t>
            </w:r>
            <w:r w:rsidRPr="004F7C5E">
              <w:rPr>
                <w:rStyle w:val="Emphasis"/>
                <w:b/>
                <w:bCs/>
                <w:sz w:val="18"/>
                <w:szCs w:val="18"/>
                <w:lang w:val="hy-AM"/>
              </w:rPr>
              <w:t xml:space="preserve"> </w:t>
            </w:r>
            <w:r w:rsidRPr="004F7C5E">
              <w:rPr>
                <w:rStyle w:val="Emphasis"/>
                <w:rFonts w:ascii="Calibri" w:hAnsi="Calibri" w:cs="Calibri"/>
                <w:b/>
                <w:bCs/>
                <w:sz w:val="18"/>
                <w:szCs w:val="18"/>
                <w:lang w:val="hy-AM"/>
              </w:rPr>
              <w:t>обязуется</w:t>
            </w:r>
            <w:r w:rsidRPr="004F7C5E">
              <w:rPr>
                <w:rStyle w:val="Emphasis"/>
                <w:b/>
                <w:bCs/>
                <w:sz w:val="18"/>
                <w:szCs w:val="18"/>
                <w:lang w:val="hy-AM"/>
              </w:rPr>
              <w:t xml:space="preserve"> </w:t>
            </w:r>
            <w:r w:rsidRPr="004F7C5E">
              <w:rPr>
                <w:rStyle w:val="Emphasis"/>
                <w:rFonts w:ascii="Calibri" w:hAnsi="Calibri" w:cs="Calibri"/>
                <w:b/>
                <w:bCs/>
                <w:sz w:val="18"/>
                <w:szCs w:val="18"/>
                <w:lang w:val="hy-AM"/>
              </w:rPr>
              <w:t>заменять</w:t>
            </w:r>
            <w:r w:rsidRPr="004F7C5E">
              <w:rPr>
                <w:rStyle w:val="Emphasis"/>
                <w:b/>
                <w:bCs/>
                <w:sz w:val="18"/>
                <w:szCs w:val="18"/>
                <w:lang w:val="hy-AM"/>
              </w:rPr>
              <w:t xml:space="preserve"> </w:t>
            </w:r>
            <w:r w:rsidRPr="004F7C5E">
              <w:rPr>
                <w:rStyle w:val="Emphasis"/>
                <w:rFonts w:ascii="Calibri" w:hAnsi="Calibri" w:cs="Calibri"/>
                <w:b/>
                <w:bCs/>
                <w:sz w:val="18"/>
                <w:szCs w:val="18"/>
                <w:lang w:val="hy-AM"/>
              </w:rPr>
              <w:t>профессиональные</w:t>
            </w:r>
            <w:r w:rsidRPr="004F7C5E">
              <w:rPr>
                <w:rStyle w:val="Emphasis"/>
                <w:b/>
                <w:bCs/>
                <w:sz w:val="18"/>
                <w:szCs w:val="18"/>
                <w:lang w:val="hy-AM"/>
              </w:rPr>
              <w:t xml:space="preserve"> </w:t>
            </w:r>
            <w:r w:rsidRPr="004F7C5E">
              <w:rPr>
                <w:rStyle w:val="Emphasis"/>
                <w:rFonts w:ascii="Calibri" w:hAnsi="Calibri" w:cs="Calibri"/>
                <w:b/>
                <w:bCs/>
                <w:sz w:val="18"/>
                <w:szCs w:val="18"/>
                <w:lang w:val="hy-AM"/>
              </w:rPr>
              <w:t>приборы</w:t>
            </w:r>
            <w:r w:rsidRPr="004F7C5E">
              <w:rPr>
                <w:rStyle w:val="Emphasis"/>
                <w:b/>
                <w:bCs/>
                <w:sz w:val="18"/>
                <w:szCs w:val="18"/>
                <w:lang w:val="hy-AM"/>
              </w:rPr>
              <w:t xml:space="preserve">, </w:t>
            </w:r>
            <w:r w:rsidRPr="004F7C5E">
              <w:rPr>
                <w:rStyle w:val="Emphasis"/>
                <w:rFonts w:ascii="Calibri" w:hAnsi="Calibri" w:cs="Calibri"/>
                <w:b/>
                <w:bCs/>
                <w:sz w:val="18"/>
                <w:szCs w:val="18"/>
                <w:lang w:val="hy-AM"/>
              </w:rPr>
              <w:t>оборудование</w:t>
            </w:r>
            <w:r w:rsidRPr="004F7C5E">
              <w:rPr>
                <w:rStyle w:val="Emphasis"/>
                <w:b/>
                <w:bCs/>
                <w:sz w:val="18"/>
                <w:szCs w:val="18"/>
                <w:lang w:val="hy-AM"/>
              </w:rPr>
              <w:t xml:space="preserve">, </w:t>
            </w:r>
            <w:r w:rsidRPr="004F7C5E">
              <w:rPr>
                <w:rStyle w:val="Emphasis"/>
                <w:rFonts w:ascii="Calibri" w:hAnsi="Calibri" w:cs="Calibri"/>
                <w:b/>
                <w:bCs/>
                <w:sz w:val="18"/>
                <w:szCs w:val="18"/>
                <w:lang w:val="hy-AM"/>
              </w:rPr>
              <w:t>все</w:t>
            </w:r>
            <w:r w:rsidRPr="004F7C5E">
              <w:rPr>
                <w:rStyle w:val="Emphasis"/>
                <w:b/>
                <w:bCs/>
                <w:sz w:val="18"/>
                <w:szCs w:val="18"/>
                <w:lang w:val="hy-AM"/>
              </w:rPr>
              <w:t xml:space="preserve"> </w:t>
            </w:r>
            <w:r w:rsidRPr="004F7C5E">
              <w:rPr>
                <w:rStyle w:val="Emphasis"/>
                <w:rFonts w:ascii="Calibri" w:hAnsi="Calibri" w:cs="Calibri"/>
                <w:b/>
                <w:bCs/>
                <w:sz w:val="18"/>
                <w:szCs w:val="18"/>
                <w:lang w:val="hy-AM"/>
              </w:rPr>
              <w:t>виды</w:t>
            </w:r>
            <w:r w:rsidRPr="004F7C5E">
              <w:rPr>
                <w:rStyle w:val="Emphasis"/>
                <w:b/>
                <w:bCs/>
                <w:sz w:val="18"/>
                <w:szCs w:val="18"/>
                <w:lang w:val="hy-AM"/>
              </w:rPr>
              <w:t xml:space="preserve"> </w:t>
            </w:r>
            <w:r w:rsidRPr="004F7C5E">
              <w:rPr>
                <w:rStyle w:val="Emphasis"/>
                <w:rFonts w:ascii="Calibri" w:hAnsi="Calibri" w:cs="Calibri"/>
                <w:b/>
                <w:bCs/>
                <w:sz w:val="18"/>
                <w:szCs w:val="18"/>
                <w:lang w:val="hy-AM"/>
              </w:rPr>
              <w:t>материалов</w:t>
            </w:r>
            <w:r w:rsidRPr="004F7C5E">
              <w:rPr>
                <w:rStyle w:val="Emphasis"/>
                <w:b/>
                <w:bCs/>
                <w:sz w:val="18"/>
                <w:szCs w:val="18"/>
                <w:lang w:val="hy-AM"/>
              </w:rPr>
              <w:t xml:space="preserve"> </w:t>
            </w:r>
            <w:r w:rsidRPr="004F7C5E">
              <w:rPr>
                <w:rStyle w:val="Emphasis"/>
                <w:rFonts w:ascii="Calibri" w:hAnsi="Calibri" w:cs="Calibri"/>
                <w:b/>
                <w:bCs/>
                <w:sz w:val="18"/>
                <w:szCs w:val="18"/>
                <w:lang w:val="hy-AM"/>
              </w:rPr>
              <w:t>и</w:t>
            </w:r>
            <w:r w:rsidRPr="004F7C5E">
              <w:rPr>
                <w:rStyle w:val="Emphasis"/>
                <w:b/>
                <w:bCs/>
                <w:sz w:val="18"/>
                <w:szCs w:val="18"/>
                <w:lang w:val="hy-AM"/>
              </w:rPr>
              <w:t xml:space="preserve"> </w:t>
            </w:r>
            <w:r w:rsidRPr="004F7C5E">
              <w:rPr>
                <w:rStyle w:val="Emphasis"/>
                <w:rFonts w:ascii="Calibri" w:hAnsi="Calibri" w:cs="Calibri"/>
                <w:b/>
                <w:bCs/>
                <w:sz w:val="18"/>
                <w:szCs w:val="18"/>
                <w:lang w:val="hy-AM"/>
              </w:rPr>
              <w:t>запасных</w:t>
            </w:r>
            <w:r w:rsidRPr="004F7C5E">
              <w:rPr>
                <w:rStyle w:val="Emphasis"/>
                <w:b/>
                <w:bCs/>
                <w:sz w:val="18"/>
                <w:szCs w:val="18"/>
                <w:lang w:val="hy-AM"/>
              </w:rPr>
              <w:t xml:space="preserve"> </w:t>
            </w:r>
            <w:r w:rsidRPr="004F7C5E">
              <w:rPr>
                <w:rStyle w:val="Emphasis"/>
                <w:rFonts w:ascii="Calibri" w:hAnsi="Calibri" w:cs="Calibri"/>
                <w:b/>
                <w:bCs/>
                <w:sz w:val="18"/>
                <w:szCs w:val="18"/>
                <w:lang w:val="hy-AM"/>
              </w:rPr>
              <w:t>частей</w:t>
            </w:r>
            <w:r w:rsidRPr="004F7C5E">
              <w:rPr>
                <w:rStyle w:val="Emphasis"/>
                <w:b/>
                <w:bCs/>
                <w:sz w:val="18"/>
                <w:szCs w:val="18"/>
                <w:lang w:val="hy-AM"/>
              </w:rPr>
              <w:t xml:space="preserve">, </w:t>
            </w:r>
            <w:r w:rsidRPr="004F7C5E">
              <w:rPr>
                <w:rStyle w:val="Emphasis"/>
                <w:rFonts w:ascii="Calibri" w:hAnsi="Calibri" w:cs="Calibri"/>
                <w:b/>
                <w:bCs/>
                <w:sz w:val="18"/>
                <w:szCs w:val="18"/>
                <w:lang w:val="hy-AM"/>
              </w:rPr>
              <w:t>необходимые</w:t>
            </w:r>
            <w:r w:rsidRPr="004F7C5E">
              <w:rPr>
                <w:rStyle w:val="Emphasis"/>
                <w:b/>
                <w:bCs/>
                <w:sz w:val="18"/>
                <w:szCs w:val="18"/>
                <w:lang w:val="hy-AM"/>
              </w:rPr>
              <w:t xml:space="preserve"> </w:t>
            </w:r>
            <w:r w:rsidRPr="004F7C5E">
              <w:rPr>
                <w:rStyle w:val="Emphasis"/>
                <w:rFonts w:ascii="Calibri" w:hAnsi="Calibri" w:cs="Calibri"/>
                <w:b/>
                <w:bCs/>
                <w:sz w:val="18"/>
                <w:szCs w:val="18"/>
                <w:lang w:val="hy-AM"/>
              </w:rPr>
              <w:t>для</w:t>
            </w:r>
            <w:r w:rsidRPr="004F7C5E">
              <w:rPr>
                <w:rStyle w:val="Emphasis"/>
                <w:b/>
                <w:bCs/>
                <w:sz w:val="18"/>
                <w:szCs w:val="18"/>
                <w:lang w:val="hy-AM"/>
              </w:rPr>
              <w:t xml:space="preserve"> </w:t>
            </w:r>
            <w:r w:rsidRPr="004F7C5E">
              <w:rPr>
                <w:rStyle w:val="Emphasis"/>
                <w:rFonts w:ascii="Calibri" w:hAnsi="Calibri" w:cs="Calibri"/>
                <w:b/>
                <w:bCs/>
                <w:sz w:val="18"/>
                <w:szCs w:val="18"/>
                <w:lang w:val="hy-AM"/>
              </w:rPr>
              <w:t>обслуживания</w:t>
            </w:r>
            <w:r w:rsidRPr="004F7C5E">
              <w:rPr>
                <w:rStyle w:val="Emphasis"/>
                <w:b/>
                <w:bCs/>
                <w:sz w:val="18"/>
                <w:szCs w:val="18"/>
                <w:lang w:val="hy-AM"/>
              </w:rPr>
              <w:t xml:space="preserve"> </w:t>
            </w:r>
            <w:r w:rsidRPr="004F7C5E">
              <w:rPr>
                <w:rStyle w:val="Emphasis"/>
                <w:rFonts w:ascii="Calibri" w:hAnsi="Calibri" w:cs="Calibri"/>
                <w:b/>
                <w:bCs/>
                <w:sz w:val="18"/>
                <w:szCs w:val="18"/>
                <w:lang w:val="hy-AM"/>
              </w:rPr>
              <w:t>системы</w:t>
            </w:r>
            <w:r w:rsidRPr="004F7C5E">
              <w:rPr>
                <w:rStyle w:val="Emphasis"/>
                <w:b/>
                <w:bCs/>
                <w:sz w:val="18"/>
                <w:szCs w:val="18"/>
                <w:lang w:val="hy-AM"/>
              </w:rPr>
              <w:t xml:space="preserve">, </w:t>
            </w:r>
            <w:r w:rsidRPr="004F7C5E">
              <w:rPr>
                <w:rStyle w:val="Emphasis"/>
                <w:rFonts w:ascii="Calibri" w:hAnsi="Calibri" w:cs="Calibri"/>
                <w:b/>
                <w:bCs/>
                <w:sz w:val="18"/>
                <w:szCs w:val="18"/>
                <w:lang w:val="hy-AM"/>
              </w:rPr>
              <w:t>в</w:t>
            </w:r>
            <w:r w:rsidRPr="004F7C5E">
              <w:rPr>
                <w:rStyle w:val="Emphasis"/>
                <w:b/>
                <w:bCs/>
                <w:sz w:val="18"/>
                <w:szCs w:val="18"/>
                <w:lang w:val="hy-AM"/>
              </w:rPr>
              <w:t xml:space="preserve"> </w:t>
            </w:r>
            <w:r w:rsidRPr="004F7C5E">
              <w:rPr>
                <w:rStyle w:val="Emphasis"/>
                <w:rFonts w:ascii="Calibri" w:hAnsi="Calibri" w:cs="Calibri"/>
                <w:b/>
                <w:bCs/>
                <w:sz w:val="18"/>
                <w:szCs w:val="18"/>
                <w:lang w:val="hy-AM"/>
              </w:rPr>
              <w:t>том</w:t>
            </w:r>
            <w:r w:rsidRPr="004F7C5E">
              <w:rPr>
                <w:rStyle w:val="Emphasis"/>
                <w:b/>
                <w:bCs/>
                <w:sz w:val="18"/>
                <w:szCs w:val="18"/>
                <w:lang w:val="hy-AM"/>
              </w:rPr>
              <w:t xml:space="preserve"> </w:t>
            </w:r>
            <w:r w:rsidRPr="004F7C5E">
              <w:rPr>
                <w:rStyle w:val="Emphasis"/>
                <w:rFonts w:ascii="Calibri" w:hAnsi="Calibri" w:cs="Calibri"/>
                <w:b/>
                <w:bCs/>
                <w:sz w:val="18"/>
                <w:szCs w:val="18"/>
                <w:lang w:val="hy-AM"/>
              </w:rPr>
              <w:t>числе</w:t>
            </w:r>
            <w:r w:rsidRPr="004F7C5E">
              <w:rPr>
                <w:rStyle w:val="Emphasis"/>
                <w:b/>
                <w:bCs/>
                <w:sz w:val="18"/>
                <w:szCs w:val="18"/>
                <w:lang w:val="hy-AM"/>
              </w:rPr>
              <w:t xml:space="preserve"> </w:t>
            </w:r>
            <w:r w:rsidRPr="004F7C5E">
              <w:rPr>
                <w:rStyle w:val="Emphasis"/>
                <w:rFonts w:ascii="Calibri" w:hAnsi="Calibri" w:cs="Calibri"/>
                <w:b/>
                <w:bCs/>
                <w:sz w:val="18"/>
                <w:szCs w:val="18"/>
                <w:lang w:val="hy-AM"/>
              </w:rPr>
              <w:t>для</w:t>
            </w:r>
            <w:r w:rsidRPr="004F7C5E">
              <w:rPr>
                <w:rStyle w:val="Emphasis"/>
                <w:b/>
                <w:bCs/>
                <w:sz w:val="18"/>
                <w:szCs w:val="18"/>
                <w:lang w:val="hy-AM"/>
              </w:rPr>
              <w:t xml:space="preserve"> </w:t>
            </w:r>
            <w:r w:rsidRPr="004F7C5E">
              <w:rPr>
                <w:rStyle w:val="Emphasis"/>
                <w:rFonts w:ascii="Calibri" w:hAnsi="Calibri" w:cs="Calibri"/>
                <w:b/>
                <w:bCs/>
                <w:sz w:val="18"/>
                <w:szCs w:val="18"/>
                <w:lang w:val="hy-AM"/>
              </w:rPr>
              <w:t>устранения</w:t>
            </w:r>
            <w:r w:rsidRPr="004F7C5E">
              <w:rPr>
                <w:rStyle w:val="Emphasis"/>
                <w:b/>
                <w:bCs/>
                <w:sz w:val="18"/>
                <w:szCs w:val="18"/>
                <w:lang w:val="hy-AM"/>
              </w:rPr>
              <w:t xml:space="preserve"> </w:t>
            </w:r>
            <w:r w:rsidRPr="004F7C5E">
              <w:rPr>
                <w:rStyle w:val="Emphasis"/>
                <w:rFonts w:ascii="Calibri" w:hAnsi="Calibri" w:cs="Calibri"/>
                <w:b/>
                <w:bCs/>
                <w:sz w:val="18"/>
                <w:szCs w:val="18"/>
                <w:lang w:val="hy-AM"/>
              </w:rPr>
              <w:t>аварий</w:t>
            </w:r>
            <w:r w:rsidRPr="004F7C5E">
              <w:rPr>
                <w:rStyle w:val="Emphasis"/>
                <w:b/>
                <w:bCs/>
                <w:sz w:val="18"/>
                <w:szCs w:val="18"/>
                <w:lang w:val="hy-AM"/>
              </w:rPr>
              <w:t xml:space="preserve"> </w:t>
            </w:r>
            <w:r w:rsidRPr="004F7C5E">
              <w:rPr>
                <w:rStyle w:val="Emphasis"/>
                <w:rFonts w:ascii="Calibri" w:hAnsi="Calibri" w:cs="Calibri"/>
                <w:b/>
                <w:bCs/>
                <w:sz w:val="18"/>
                <w:szCs w:val="18"/>
                <w:lang w:val="hy-AM"/>
              </w:rPr>
              <w:t>и</w:t>
            </w:r>
            <w:r w:rsidRPr="004F7C5E">
              <w:rPr>
                <w:rStyle w:val="Emphasis"/>
                <w:b/>
                <w:bCs/>
                <w:sz w:val="18"/>
                <w:szCs w:val="18"/>
                <w:lang w:val="hy-AM"/>
              </w:rPr>
              <w:t xml:space="preserve"> </w:t>
            </w:r>
            <w:r w:rsidRPr="004F7C5E">
              <w:rPr>
                <w:rStyle w:val="Emphasis"/>
                <w:rFonts w:ascii="Calibri" w:hAnsi="Calibri" w:cs="Calibri"/>
                <w:b/>
                <w:bCs/>
                <w:sz w:val="18"/>
                <w:szCs w:val="18"/>
                <w:lang w:val="hy-AM"/>
              </w:rPr>
              <w:t>неисправностей</w:t>
            </w:r>
            <w:r w:rsidRPr="004F7C5E">
              <w:rPr>
                <w:rStyle w:val="Emphasis"/>
                <w:b/>
                <w:bCs/>
                <w:sz w:val="18"/>
                <w:szCs w:val="18"/>
                <w:lang w:val="hy-AM"/>
              </w:rPr>
              <w:t xml:space="preserve">, </w:t>
            </w:r>
            <w:r w:rsidRPr="004F7C5E">
              <w:rPr>
                <w:rStyle w:val="Emphasis"/>
                <w:rFonts w:ascii="Calibri" w:hAnsi="Calibri" w:cs="Calibri"/>
                <w:b/>
                <w:bCs/>
                <w:sz w:val="18"/>
                <w:szCs w:val="18"/>
                <w:lang w:val="hy-AM"/>
              </w:rPr>
              <w:t>на</w:t>
            </w:r>
            <w:r w:rsidRPr="004F7C5E">
              <w:rPr>
                <w:rStyle w:val="Emphasis"/>
                <w:b/>
                <w:bCs/>
                <w:sz w:val="18"/>
                <w:szCs w:val="18"/>
                <w:lang w:val="hy-AM"/>
              </w:rPr>
              <w:t xml:space="preserve"> </w:t>
            </w:r>
            <w:r w:rsidRPr="004F7C5E">
              <w:rPr>
                <w:rStyle w:val="Emphasis"/>
                <w:rFonts w:ascii="Calibri" w:hAnsi="Calibri" w:cs="Calibri"/>
                <w:b/>
                <w:bCs/>
                <w:sz w:val="18"/>
                <w:szCs w:val="18"/>
                <w:lang w:val="hy-AM"/>
              </w:rPr>
              <w:t>новые</w:t>
            </w:r>
            <w:r w:rsidRPr="004F7C5E">
              <w:rPr>
                <w:rStyle w:val="Emphasis"/>
                <w:b/>
                <w:bCs/>
                <w:sz w:val="18"/>
                <w:szCs w:val="18"/>
                <w:lang w:val="hy-AM"/>
              </w:rPr>
              <w:t xml:space="preserve"> (</w:t>
            </w:r>
            <w:r w:rsidRPr="004F7C5E">
              <w:rPr>
                <w:rStyle w:val="Emphasis"/>
                <w:rFonts w:ascii="Calibri" w:hAnsi="Calibri" w:cs="Calibri"/>
                <w:b/>
                <w:bCs/>
                <w:sz w:val="18"/>
                <w:szCs w:val="18"/>
                <w:lang w:val="hy-AM"/>
              </w:rPr>
              <w:t>неиспользованные</w:t>
            </w:r>
            <w:r w:rsidRPr="004F7C5E">
              <w:rPr>
                <w:rStyle w:val="Emphasis"/>
                <w:b/>
                <w:bCs/>
                <w:sz w:val="18"/>
                <w:szCs w:val="18"/>
                <w:lang w:val="hy-AM"/>
              </w:rPr>
              <w:t xml:space="preserve">) </w:t>
            </w:r>
            <w:r w:rsidRPr="004F7C5E">
              <w:rPr>
                <w:rStyle w:val="Emphasis"/>
                <w:rFonts w:ascii="Calibri" w:hAnsi="Calibri" w:cs="Calibri"/>
                <w:b/>
                <w:bCs/>
                <w:sz w:val="18"/>
                <w:szCs w:val="18"/>
                <w:lang w:val="hy-AM"/>
              </w:rPr>
              <w:t>собственными</w:t>
            </w:r>
            <w:r w:rsidRPr="004F7C5E">
              <w:rPr>
                <w:rStyle w:val="Emphasis"/>
                <w:b/>
                <w:bCs/>
                <w:sz w:val="18"/>
                <w:szCs w:val="18"/>
                <w:lang w:val="hy-AM"/>
              </w:rPr>
              <w:t xml:space="preserve"> </w:t>
            </w:r>
            <w:r w:rsidRPr="004F7C5E">
              <w:rPr>
                <w:rStyle w:val="Emphasis"/>
                <w:rFonts w:ascii="Calibri" w:hAnsi="Calibri" w:cs="Calibri"/>
                <w:b/>
                <w:bCs/>
                <w:sz w:val="18"/>
                <w:szCs w:val="18"/>
                <w:lang w:val="hy-AM"/>
              </w:rPr>
              <w:lastRenderedPageBreak/>
              <w:t>силами</w:t>
            </w:r>
            <w:r w:rsidRPr="004F7C5E">
              <w:rPr>
                <w:rStyle w:val="Emphasis"/>
                <w:b/>
                <w:bCs/>
                <w:sz w:val="18"/>
                <w:szCs w:val="18"/>
                <w:lang w:val="hy-AM"/>
              </w:rPr>
              <w:t xml:space="preserve"> </w:t>
            </w:r>
            <w:r w:rsidRPr="004F7C5E">
              <w:rPr>
                <w:rStyle w:val="Emphasis"/>
                <w:rFonts w:ascii="Calibri" w:hAnsi="Calibri" w:cs="Calibri"/>
                <w:b/>
                <w:bCs/>
                <w:sz w:val="18"/>
                <w:szCs w:val="18"/>
                <w:lang w:val="hy-AM"/>
              </w:rPr>
              <w:t>и</w:t>
            </w:r>
            <w:r w:rsidRPr="004F7C5E">
              <w:rPr>
                <w:rStyle w:val="Emphasis"/>
                <w:b/>
                <w:bCs/>
                <w:sz w:val="18"/>
                <w:szCs w:val="18"/>
                <w:lang w:val="hy-AM"/>
              </w:rPr>
              <w:t xml:space="preserve"> </w:t>
            </w:r>
            <w:r w:rsidRPr="004F7C5E">
              <w:rPr>
                <w:rStyle w:val="Emphasis"/>
                <w:rFonts w:ascii="Calibri" w:hAnsi="Calibri" w:cs="Calibri"/>
                <w:b/>
                <w:bCs/>
                <w:sz w:val="18"/>
                <w:szCs w:val="18"/>
                <w:lang w:val="hy-AM"/>
              </w:rPr>
              <w:t>средствами</w:t>
            </w:r>
            <w:r w:rsidRPr="004F7C5E">
              <w:rPr>
                <w:rStyle w:val="Emphasis"/>
                <w:b/>
                <w:bCs/>
                <w:sz w:val="18"/>
                <w:szCs w:val="18"/>
                <w:lang w:val="hy-AM"/>
              </w:rPr>
              <w:t xml:space="preserve">, </w:t>
            </w:r>
            <w:r w:rsidRPr="004F7C5E">
              <w:rPr>
                <w:rStyle w:val="Emphasis"/>
                <w:rFonts w:ascii="Calibri" w:hAnsi="Calibri" w:cs="Calibri"/>
                <w:b/>
                <w:bCs/>
                <w:sz w:val="18"/>
                <w:szCs w:val="18"/>
                <w:lang w:val="hy-AM"/>
              </w:rPr>
              <w:t>если</w:t>
            </w:r>
            <w:r w:rsidRPr="004F7C5E">
              <w:rPr>
                <w:rStyle w:val="Emphasis"/>
                <w:b/>
                <w:bCs/>
                <w:sz w:val="18"/>
                <w:szCs w:val="18"/>
                <w:lang w:val="hy-AM"/>
              </w:rPr>
              <w:t xml:space="preserve"> </w:t>
            </w:r>
            <w:r w:rsidRPr="004F7C5E">
              <w:rPr>
                <w:rStyle w:val="Emphasis"/>
                <w:rFonts w:ascii="Calibri" w:hAnsi="Calibri" w:cs="Calibri"/>
                <w:b/>
                <w:bCs/>
                <w:sz w:val="18"/>
                <w:szCs w:val="18"/>
                <w:lang w:val="hy-AM"/>
              </w:rPr>
              <w:t>их</w:t>
            </w:r>
            <w:r w:rsidRPr="004F7C5E">
              <w:rPr>
                <w:rStyle w:val="Emphasis"/>
                <w:b/>
                <w:bCs/>
                <w:sz w:val="18"/>
                <w:szCs w:val="18"/>
                <w:lang w:val="hy-AM"/>
              </w:rPr>
              <w:t xml:space="preserve"> </w:t>
            </w:r>
            <w:r w:rsidRPr="004F7C5E">
              <w:rPr>
                <w:rStyle w:val="Emphasis"/>
                <w:rFonts w:ascii="Calibri" w:hAnsi="Calibri" w:cs="Calibri"/>
                <w:b/>
                <w:bCs/>
                <w:sz w:val="18"/>
                <w:szCs w:val="18"/>
                <w:lang w:val="hy-AM"/>
              </w:rPr>
              <w:t>стоимость</w:t>
            </w:r>
            <w:r w:rsidRPr="004F7C5E">
              <w:rPr>
                <w:rStyle w:val="Emphasis"/>
                <w:b/>
                <w:bCs/>
                <w:sz w:val="18"/>
                <w:szCs w:val="18"/>
                <w:lang w:val="hy-AM"/>
              </w:rPr>
              <w:t xml:space="preserve"> </w:t>
            </w:r>
            <w:r w:rsidRPr="004F7C5E">
              <w:rPr>
                <w:rStyle w:val="Emphasis"/>
                <w:rFonts w:ascii="Calibri" w:hAnsi="Calibri" w:cs="Calibri"/>
                <w:b/>
                <w:bCs/>
                <w:sz w:val="18"/>
                <w:szCs w:val="18"/>
                <w:lang w:val="hy-AM"/>
              </w:rPr>
              <w:t>не</w:t>
            </w:r>
            <w:r w:rsidRPr="004F7C5E">
              <w:rPr>
                <w:rStyle w:val="Emphasis"/>
                <w:b/>
                <w:bCs/>
                <w:sz w:val="18"/>
                <w:szCs w:val="18"/>
                <w:lang w:val="hy-AM"/>
              </w:rPr>
              <w:t xml:space="preserve"> </w:t>
            </w:r>
            <w:r w:rsidRPr="004F7C5E">
              <w:rPr>
                <w:rStyle w:val="Emphasis"/>
                <w:rFonts w:ascii="Calibri" w:hAnsi="Calibri" w:cs="Calibri"/>
                <w:b/>
                <w:bCs/>
                <w:sz w:val="18"/>
                <w:szCs w:val="18"/>
                <w:lang w:val="hy-AM"/>
              </w:rPr>
              <w:t>превышает</w:t>
            </w:r>
            <w:r w:rsidRPr="004F7C5E">
              <w:rPr>
                <w:rStyle w:val="Emphasis"/>
                <w:b/>
                <w:bCs/>
                <w:sz w:val="18"/>
                <w:szCs w:val="18"/>
                <w:lang w:val="hy-AM"/>
              </w:rPr>
              <w:t xml:space="preserve"> 200 000 </w:t>
            </w:r>
            <w:r w:rsidRPr="004F7C5E">
              <w:rPr>
                <w:rStyle w:val="Emphasis"/>
                <w:rFonts w:ascii="Calibri" w:hAnsi="Calibri" w:cs="Calibri"/>
                <w:b/>
                <w:bCs/>
                <w:sz w:val="18"/>
                <w:szCs w:val="18"/>
                <w:lang w:val="hy-AM"/>
              </w:rPr>
              <w:t>драмов</w:t>
            </w:r>
            <w:r w:rsidRPr="004F7C5E">
              <w:rPr>
                <w:rStyle w:val="Emphasis"/>
                <w:b/>
                <w:bCs/>
                <w:sz w:val="18"/>
                <w:szCs w:val="18"/>
                <w:lang w:val="hy-AM"/>
              </w:rPr>
              <w:t xml:space="preserve">, </w:t>
            </w:r>
            <w:r w:rsidRPr="004F7C5E">
              <w:rPr>
                <w:rStyle w:val="Emphasis"/>
                <w:rFonts w:ascii="Calibri" w:hAnsi="Calibri" w:cs="Calibri"/>
                <w:b/>
                <w:bCs/>
                <w:sz w:val="18"/>
                <w:szCs w:val="18"/>
                <w:lang w:val="hy-AM"/>
              </w:rPr>
              <w:t>а</w:t>
            </w:r>
            <w:r w:rsidRPr="004F7C5E">
              <w:rPr>
                <w:rStyle w:val="Emphasis"/>
                <w:b/>
                <w:bCs/>
                <w:sz w:val="18"/>
                <w:szCs w:val="18"/>
                <w:lang w:val="hy-AM"/>
              </w:rPr>
              <w:t xml:space="preserve"> </w:t>
            </w:r>
            <w:r w:rsidRPr="004F7C5E">
              <w:rPr>
                <w:rStyle w:val="Emphasis"/>
                <w:rFonts w:ascii="Calibri" w:hAnsi="Calibri" w:cs="Calibri"/>
                <w:b/>
                <w:bCs/>
                <w:sz w:val="18"/>
                <w:szCs w:val="18"/>
                <w:lang w:val="hy-AM"/>
              </w:rPr>
              <w:t>в</w:t>
            </w:r>
            <w:r w:rsidRPr="004F7C5E">
              <w:rPr>
                <w:rStyle w:val="Emphasis"/>
                <w:b/>
                <w:bCs/>
                <w:sz w:val="18"/>
                <w:szCs w:val="18"/>
                <w:lang w:val="hy-AM"/>
              </w:rPr>
              <w:t xml:space="preserve"> </w:t>
            </w:r>
            <w:r w:rsidRPr="004F7C5E">
              <w:rPr>
                <w:rStyle w:val="Emphasis"/>
                <w:rFonts w:ascii="Calibri" w:hAnsi="Calibri" w:cs="Calibri"/>
                <w:b/>
                <w:bCs/>
                <w:sz w:val="18"/>
                <w:szCs w:val="18"/>
                <w:lang w:val="hy-AM"/>
              </w:rPr>
              <w:t>случае</w:t>
            </w:r>
            <w:r w:rsidRPr="004F7C5E">
              <w:rPr>
                <w:rStyle w:val="Emphasis"/>
                <w:b/>
                <w:bCs/>
                <w:sz w:val="18"/>
                <w:szCs w:val="18"/>
                <w:lang w:val="hy-AM"/>
              </w:rPr>
              <w:t xml:space="preserve"> </w:t>
            </w:r>
            <w:r w:rsidRPr="004F7C5E">
              <w:rPr>
                <w:rStyle w:val="Emphasis"/>
                <w:rFonts w:ascii="Calibri" w:hAnsi="Calibri" w:cs="Calibri"/>
                <w:b/>
                <w:bCs/>
                <w:sz w:val="18"/>
                <w:szCs w:val="18"/>
                <w:lang w:val="hy-AM"/>
              </w:rPr>
              <w:t>приборов</w:t>
            </w:r>
            <w:r w:rsidRPr="004F7C5E">
              <w:rPr>
                <w:rStyle w:val="Emphasis"/>
                <w:b/>
                <w:bCs/>
                <w:sz w:val="18"/>
                <w:szCs w:val="18"/>
                <w:lang w:val="hy-AM"/>
              </w:rPr>
              <w:t xml:space="preserve"> </w:t>
            </w:r>
            <w:r w:rsidRPr="004F7C5E">
              <w:rPr>
                <w:rStyle w:val="Emphasis"/>
                <w:rFonts w:ascii="Calibri" w:hAnsi="Calibri" w:cs="Calibri"/>
                <w:b/>
                <w:bCs/>
                <w:sz w:val="18"/>
                <w:szCs w:val="18"/>
                <w:lang w:val="hy-AM"/>
              </w:rPr>
              <w:t>и</w:t>
            </w:r>
            <w:r w:rsidRPr="004F7C5E">
              <w:rPr>
                <w:rStyle w:val="Emphasis"/>
                <w:b/>
                <w:bCs/>
                <w:sz w:val="18"/>
                <w:szCs w:val="18"/>
                <w:lang w:val="hy-AM"/>
              </w:rPr>
              <w:t xml:space="preserve"> </w:t>
            </w:r>
            <w:r w:rsidRPr="004F7C5E">
              <w:rPr>
                <w:rStyle w:val="Emphasis"/>
                <w:rFonts w:ascii="Calibri" w:hAnsi="Calibri" w:cs="Calibri"/>
                <w:b/>
                <w:bCs/>
                <w:sz w:val="18"/>
                <w:szCs w:val="18"/>
                <w:lang w:val="hy-AM"/>
              </w:rPr>
              <w:t>оборудования</w:t>
            </w:r>
            <w:r w:rsidRPr="004F7C5E">
              <w:rPr>
                <w:rStyle w:val="Emphasis"/>
                <w:b/>
                <w:bCs/>
                <w:sz w:val="18"/>
                <w:szCs w:val="18"/>
                <w:lang w:val="hy-AM"/>
              </w:rPr>
              <w:t xml:space="preserve"> </w:t>
            </w:r>
            <w:r w:rsidRPr="004F7C5E">
              <w:rPr>
                <w:rStyle w:val="Emphasis"/>
                <w:rFonts w:ascii="Calibri" w:hAnsi="Calibri" w:cs="Calibri"/>
                <w:b/>
                <w:bCs/>
                <w:sz w:val="18"/>
                <w:szCs w:val="18"/>
                <w:lang w:val="hy-AM"/>
              </w:rPr>
              <w:t>стоимостью</w:t>
            </w:r>
            <w:r w:rsidRPr="004F7C5E">
              <w:rPr>
                <w:rStyle w:val="Emphasis"/>
                <w:b/>
                <w:bCs/>
                <w:sz w:val="18"/>
                <w:szCs w:val="18"/>
                <w:lang w:val="hy-AM"/>
              </w:rPr>
              <w:t xml:space="preserve"> </w:t>
            </w:r>
            <w:r w:rsidRPr="004F7C5E">
              <w:rPr>
                <w:rStyle w:val="Emphasis"/>
                <w:rFonts w:ascii="Calibri" w:hAnsi="Calibri" w:cs="Calibri"/>
                <w:b/>
                <w:bCs/>
                <w:sz w:val="18"/>
                <w:szCs w:val="18"/>
                <w:lang w:val="hy-AM"/>
              </w:rPr>
              <w:t>более</w:t>
            </w:r>
            <w:r w:rsidRPr="004F7C5E">
              <w:rPr>
                <w:rStyle w:val="Emphasis"/>
                <w:b/>
                <w:bCs/>
                <w:sz w:val="18"/>
                <w:szCs w:val="18"/>
                <w:lang w:val="hy-AM"/>
              </w:rPr>
              <w:t xml:space="preserve"> 200 000 </w:t>
            </w:r>
            <w:r w:rsidRPr="004F7C5E">
              <w:rPr>
                <w:rStyle w:val="Emphasis"/>
                <w:rFonts w:ascii="Calibri" w:hAnsi="Calibri" w:cs="Calibri"/>
                <w:b/>
                <w:bCs/>
                <w:sz w:val="18"/>
                <w:szCs w:val="18"/>
                <w:lang w:val="hy-AM"/>
              </w:rPr>
              <w:t>драмов</w:t>
            </w:r>
            <w:r w:rsidRPr="004F7C5E">
              <w:rPr>
                <w:rStyle w:val="Emphasis"/>
                <w:b/>
                <w:bCs/>
                <w:sz w:val="18"/>
                <w:szCs w:val="18"/>
                <w:lang w:val="hy-AM"/>
              </w:rPr>
              <w:t xml:space="preserve"> - </w:t>
            </w:r>
            <w:r w:rsidRPr="004F7C5E">
              <w:rPr>
                <w:rStyle w:val="Emphasis"/>
                <w:rFonts w:ascii="Calibri" w:hAnsi="Calibri" w:cs="Calibri"/>
                <w:b/>
                <w:bCs/>
                <w:sz w:val="18"/>
                <w:szCs w:val="18"/>
                <w:lang w:val="hy-AM"/>
              </w:rPr>
              <w:t>по</w:t>
            </w:r>
            <w:r w:rsidRPr="004F7C5E">
              <w:rPr>
                <w:rStyle w:val="Emphasis"/>
                <w:b/>
                <w:bCs/>
                <w:sz w:val="18"/>
                <w:szCs w:val="18"/>
                <w:lang w:val="hy-AM"/>
              </w:rPr>
              <w:t xml:space="preserve"> </w:t>
            </w:r>
            <w:r w:rsidRPr="004F7C5E">
              <w:rPr>
                <w:rStyle w:val="Emphasis"/>
                <w:rFonts w:ascii="Calibri" w:hAnsi="Calibri" w:cs="Calibri"/>
                <w:b/>
                <w:bCs/>
                <w:sz w:val="18"/>
                <w:szCs w:val="18"/>
                <w:lang w:val="hy-AM"/>
              </w:rPr>
              <w:t>взаимному</w:t>
            </w:r>
            <w:r w:rsidRPr="004F7C5E">
              <w:rPr>
                <w:rStyle w:val="Emphasis"/>
                <w:b/>
                <w:bCs/>
                <w:sz w:val="18"/>
                <w:szCs w:val="18"/>
                <w:lang w:val="hy-AM"/>
              </w:rPr>
              <w:t xml:space="preserve"> </w:t>
            </w:r>
            <w:r w:rsidRPr="004F7C5E">
              <w:rPr>
                <w:rStyle w:val="Emphasis"/>
                <w:rFonts w:ascii="Calibri" w:hAnsi="Calibri" w:cs="Calibri"/>
                <w:b/>
                <w:bCs/>
                <w:sz w:val="18"/>
                <w:szCs w:val="18"/>
                <w:lang w:val="hy-AM"/>
              </w:rPr>
              <w:t>согласию</w:t>
            </w:r>
            <w:r w:rsidRPr="004F7C5E">
              <w:rPr>
                <w:rStyle w:val="Emphasis"/>
                <w:b/>
                <w:bCs/>
                <w:sz w:val="18"/>
                <w:szCs w:val="18"/>
                <w:lang w:val="hy-AM"/>
              </w:rPr>
              <w:t xml:space="preserve"> </w:t>
            </w:r>
            <w:r w:rsidRPr="004F7C5E">
              <w:rPr>
                <w:rStyle w:val="Emphasis"/>
                <w:rFonts w:ascii="Calibri" w:hAnsi="Calibri" w:cs="Calibri"/>
                <w:b/>
                <w:bCs/>
                <w:sz w:val="18"/>
                <w:szCs w:val="18"/>
                <w:lang w:val="hy-AM"/>
              </w:rPr>
              <w:t>запасными</w:t>
            </w:r>
            <w:r w:rsidRPr="004F7C5E">
              <w:rPr>
                <w:rStyle w:val="Emphasis"/>
                <w:b/>
                <w:bCs/>
                <w:sz w:val="18"/>
                <w:szCs w:val="18"/>
                <w:lang w:val="hy-AM"/>
              </w:rPr>
              <w:t xml:space="preserve"> </w:t>
            </w:r>
            <w:r w:rsidRPr="004F7C5E">
              <w:rPr>
                <w:rStyle w:val="Emphasis"/>
                <w:rFonts w:ascii="Calibri" w:hAnsi="Calibri" w:cs="Calibri"/>
                <w:b/>
                <w:bCs/>
                <w:sz w:val="18"/>
                <w:szCs w:val="18"/>
                <w:lang w:val="hy-AM"/>
              </w:rPr>
              <w:t>частями</w:t>
            </w:r>
            <w:r w:rsidRPr="004F7C5E">
              <w:rPr>
                <w:rStyle w:val="Emphasis"/>
                <w:b/>
                <w:bCs/>
                <w:sz w:val="18"/>
                <w:szCs w:val="18"/>
                <w:lang w:val="hy-AM"/>
              </w:rPr>
              <w:t xml:space="preserve">, </w:t>
            </w:r>
            <w:r w:rsidRPr="004F7C5E">
              <w:rPr>
                <w:rStyle w:val="Emphasis"/>
                <w:rFonts w:ascii="Calibri" w:hAnsi="Calibri" w:cs="Calibri"/>
                <w:b/>
                <w:bCs/>
                <w:sz w:val="18"/>
                <w:szCs w:val="18"/>
                <w:lang w:val="hy-AM"/>
              </w:rPr>
              <w:t>приобретенными</w:t>
            </w:r>
            <w:r w:rsidRPr="004F7C5E">
              <w:rPr>
                <w:rStyle w:val="Emphasis"/>
                <w:b/>
                <w:bCs/>
                <w:sz w:val="18"/>
                <w:szCs w:val="18"/>
                <w:lang w:val="hy-AM"/>
              </w:rPr>
              <w:t xml:space="preserve"> </w:t>
            </w:r>
            <w:r w:rsidRPr="004F7C5E">
              <w:rPr>
                <w:rStyle w:val="Emphasis"/>
                <w:rFonts w:ascii="Calibri" w:hAnsi="Calibri" w:cs="Calibri"/>
                <w:b/>
                <w:bCs/>
                <w:sz w:val="18"/>
                <w:szCs w:val="18"/>
                <w:lang w:val="hy-AM"/>
              </w:rPr>
              <w:t>Заказчиком</w:t>
            </w:r>
            <w:r w:rsidRPr="004F7C5E">
              <w:rPr>
                <w:rStyle w:val="Emphasis"/>
                <w:b/>
                <w:bCs/>
                <w:sz w:val="18"/>
                <w:szCs w:val="18"/>
                <w:lang w:val="hy-AM"/>
              </w:rPr>
              <w:t xml:space="preserve"> </w:t>
            </w:r>
            <w:r w:rsidRPr="004F7C5E">
              <w:rPr>
                <w:rStyle w:val="Emphasis"/>
                <w:rFonts w:ascii="Calibri" w:hAnsi="Calibri" w:cs="Calibri"/>
                <w:b/>
                <w:bCs/>
                <w:sz w:val="18"/>
                <w:szCs w:val="18"/>
                <w:lang w:val="hy-AM"/>
              </w:rPr>
              <w:t>и</w:t>
            </w:r>
            <w:r w:rsidRPr="004F7C5E">
              <w:rPr>
                <w:rStyle w:val="Emphasis"/>
                <w:b/>
                <w:bCs/>
                <w:sz w:val="18"/>
                <w:szCs w:val="18"/>
                <w:lang w:val="hy-AM"/>
              </w:rPr>
              <w:t xml:space="preserve"> </w:t>
            </w:r>
            <w:r w:rsidRPr="004F7C5E">
              <w:rPr>
                <w:rStyle w:val="Emphasis"/>
                <w:rFonts w:ascii="Calibri" w:hAnsi="Calibri" w:cs="Calibri"/>
                <w:b/>
                <w:bCs/>
                <w:sz w:val="18"/>
                <w:szCs w:val="18"/>
                <w:lang w:val="hy-AM"/>
              </w:rPr>
              <w:t>силами</w:t>
            </w:r>
            <w:r w:rsidRPr="004F7C5E">
              <w:rPr>
                <w:rStyle w:val="Emphasis"/>
                <w:b/>
                <w:bCs/>
                <w:sz w:val="18"/>
                <w:szCs w:val="18"/>
                <w:lang w:val="hy-AM"/>
              </w:rPr>
              <w:t xml:space="preserve"> </w:t>
            </w:r>
            <w:r>
              <w:rPr>
                <w:rStyle w:val="Emphasis"/>
                <w:rFonts w:ascii="Calibri" w:hAnsi="Calibri" w:cs="Calibri"/>
                <w:b/>
                <w:bCs/>
                <w:sz w:val="18"/>
                <w:szCs w:val="18"/>
                <w:lang w:val="hy-AM"/>
              </w:rPr>
              <w:t>Исполнителя</w:t>
            </w:r>
            <w:r w:rsidRPr="004F7C5E">
              <w:rPr>
                <w:rStyle w:val="Emphasis"/>
                <w:b/>
                <w:bCs/>
                <w:sz w:val="18"/>
                <w:szCs w:val="18"/>
                <w:lang w:val="hy-AM"/>
              </w:rPr>
              <w:t>.</w:t>
            </w:r>
          </w:p>
        </w:tc>
        <w:tc>
          <w:tcPr>
            <w:tcW w:w="1078" w:type="dxa"/>
            <w:vAlign w:val="center"/>
          </w:tcPr>
          <w:p w14:paraId="4D1263DF" w14:textId="77777777" w:rsidR="000A127B" w:rsidRPr="0067251B" w:rsidRDefault="000A127B" w:rsidP="00D7789F">
            <w:pPr>
              <w:widowControl w:val="0"/>
              <w:jc w:val="center"/>
              <w:rPr>
                <w:rFonts w:ascii="GHEA Grapalat" w:hAnsi="GHEA Grapalat"/>
                <w:sz w:val="18"/>
                <w:szCs w:val="18"/>
              </w:rPr>
            </w:pPr>
            <w:r w:rsidRPr="0067251B">
              <w:rPr>
                <w:rFonts w:ascii="GHEA Grapalat" w:hAnsi="GHEA Grapalat"/>
                <w:sz w:val="18"/>
                <w:szCs w:val="18"/>
              </w:rPr>
              <w:lastRenderedPageBreak/>
              <w:t>драм</w:t>
            </w:r>
          </w:p>
        </w:tc>
        <w:tc>
          <w:tcPr>
            <w:tcW w:w="1259" w:type="dxa"/>
            <w:vAlign w:val="center"/>
          </w:tcPr>
          <w:p w14:paraId="558E44EB" w14:textId="77777777" w:rsidR="000A127B" w:rsidRPr="0067251B" w:rsidRDefault="000A127B" w:rsidP="00D7789F">
            <w:pPr>
              <w:widowControl w:val="0"/>
              <w:jc w:val="center"/>
              <w:rPr>
                <w:rFonts w:ascii="GHEA Grapalat" w:hAnsi="GHEA Grapalat"/>
                <w:sz w:val="18"/>
                <w:szCs w:val="18"/>
              </w:rPr>
            </w:pPr>
          </w:p>
        </w:tc>
        <w:tc>
          <w:tcPr>
            <w:tcW w:w="1056" w:type="dxa"/>
            <w:vAlign w:val="center"/>
          </w:tcPr>
          <w:p w14:paraId="4DF6BC38" w14:textId="77777777" w:rsidR="000A127B" w:rsidRPr="0067251B" w:rsidRDefault="000A127B" w:rsidP="00D7789F">
            <w:pPr>
              <w:widowControl w:val="0"/>
              <w:spacing w:after="120"/>
              <w:jc w:val="center"/>
              <w:rPr>
                <w:rFonts w:ascii="GHEA Grapalat" w:hAnsi="GHEA Grapalat"/>
                <w:sz w:val="18"/>
                <w:szCs w:val="18"/>
              </w:rPr>
            </w:pPr>
            <w:r w:rsidRPr="0067251B">
              <w:rPr>
                <w:rFonts w:ascii="GHEA Grapalat" w:hAnsi="GHEA Grapalat"/>
                <w:sz w:val="18"/>
                <w:szCs w:val="18"/>
              </w:rPr>
              <w:t>1</w:t>
            </w:r>
          </w:p>
        </w:tc>
        <w:tc>
          <w:tcPr>
            <w:tcW w:w="2029" w:type="dxa"/>
            <w:vAlign w:val="center"/>
          </w:tcPr>
          <w:p w14:paraId="0D9F89D0" w14:textId="77777777" w:rsidR="000A127B" w:rsidRPr="0067251B" w:rsidRDefault="000A127B" w:rsidP="00D7789F">
            <w:pPr>
              <w:widowControl w:val="0"/>
              <w:spacing w:after="120"/>
              <w:jc w:val="center"/>
              <w:rPr>
                <w:rFonts w:ascii="GHEA Grapalat" w:hAnsi="GHEA Grapalat"/>
                <w:color w:val="FF0000"/>
                <w:sz w:val="18"/>
                <w:szCs w:val="18"/>
              </w:rPr>
            </w:pPr>
            <w:r w:rsidRPr="0067251B">
              <w:rPr>
                <w:rFonts w:ascii="GHEA Grapalat" w:hAnsi="GHEA Grapalat"/>
                <w:sz w:val="18"/>
                <w:szCs w:val="18"/>
              </w:rPr>
              <w:t xml:space="preserve"> </w:t>
            </w:r>
            <w:r w:rsidRPr="0067251B">
              <w:rPr>
                <w:rFonts w:ascii="GHEA Grapalat" w:hAnsi="GHEA Grapalat"/>
                <w:b/>
                <w:bCs/>
                <w:i/>
                <w:iCs/>
                <w:sz w:val="18"/>
                <w:szCs w:val="18"/>
                <w:lang w:val="hy-AM"/>
              </w:rPr>
              <w:t>правительственно</w:t>
            </w:r>
            <w:r w:rsidRPr="0067251B">
              <w:rPr>
                <w:rFonts w:ascii="GHEA Grapalat" w:hAnsi="GHEA Grapalat"/>
                <w:b/>
                <w:bCs/>
                <w:i/>
                <w:iCs/>
                <w:sz w:val="18"/>
                <w:szCs w:val="18"/>
              </w:rPr>
              <w:t>е</w:t>
            </w:r>
            <w:r w:rsidRPr="0067251B">
              <w:rPr>
                <w:rFonts w:ascii="GHEA Grapalat" w:hAnsi="GHEA Grapalat"/>
                <w:b/>
                <w:bCs/>
                <w:i/>
                <w:iCs/>
                <w:sz w:val="18"/>
                <w:szCs w:val="18"/>
                <w:lang w:val="hy-AM"/>
              </w:rPr>
              <w:t xml:space="preserve"> здани</w:t>
            </w:r>
            <w:r w:rsidRPr="0067251B">
              <w:rPr>
                <w:rFonts w:ascii="GHEA Grapalat" w:hAnsi="GHEA Grapalat"/>
                <w:b/>
                <w:bCs/>
                <w:i/>
                <w:iCs/>
                <w:sz w:val="18"/>
                <w:szCs w:val="18"/>
              </w:rPr>
              <w:t>е</w:t>
            </w:r>
            <w:r w:rsidRPr="0067251B">
              <w:rPr>
                <w:rFonts w:ascii="GHEA Grapalat" w:hAnsi="GHEA Grapalat"/>
                <w:b/>
                <w:bCs/>
                <w:i/>
                <w:iCs/>
                <w:sz w:val="18"/>
                <w:szCs w:val="18"/>
                <w:lang w:val="hy-AM"/>
              </w:rPr>
              <w:t xml:space="preserve"> N2 и 3/3 ул. В.Саркисяна  </w:t>
            </w:r>
          </w:p>
        </w:tc>
        <w:tc>
          <w:tcPr>
            <w:tcW w:w="1719" w:type="dxa"/>
            <w:vAlign w:val="center"/>
          </w:tcPr>
          <w:p w14:paraId="0E88ECF8" w14:textId="5BE5CF9B" w:rsidR="002F5715" w:rsidRPr="002F5715" w:rsidRDefault="002F5715" w:rsidP="002F5715">
            <w:pPr>
              <w:widowControl w:val="0"/>
              <w:spacing w:after="120"/>
              <w:jc w:val="center"/>
              <w:rPr>
                <w:rFonts w:ascii="Calibri" w:hAnsi="Calibri" w:cs="Calibri"/>
                <w:sz w:val="18"/>
                <w:szCs w:val="18"/>
              </w:rPr>
            </w:pPr>
            <w:r w:rsidRPr="002F5715">
              <w:rPr>
                <w:rFonts w:ascii="Calibri" w:hAnsi="Calibri" w:cs="Calibri"/>
                <w:sz w:val="18"/>
                <w:szCs w:val="18"/>
              </w:rPr>
              <w:t>С</w:t>
            </w:r>
            <w:r w:rsidRPr="002F5715">
              <w:rPr>
                <w:rFonts w:ascii="Calibri" w:hAnsi="Calibri" w:cs="Calibri"/>
                <w:sz w:val="18"/>
                <w:szCs w:val="18"/>
              </w:rPr>
              <w:t>о дня вступления в силу Договор</w:t>
            </w:r>
            <w:r w:rsidRPr="002F5715">
              <w:rPr>
                <w:rFonts w:ascii="Calibri" w:hAnsi="Calibri" w:cs="Calibri"/>
                <w:sz w:val="18"/>
                <w:szCs w:val="18"/>
              </w:rPr>
              <w:t>а</w:t>
            </w:r>
          </w:p>
          <w:p w14:paraId="2DCDAD53" w14:textId="167401BC" w:rsidR="000A127B" w:rsidRPr="0067251B" w:rsidRDefault="002F5715" w:rsidP="002F5715">
            <w:pPr>
              <w:widowControl w:val="0"/>
              <w:spacing w:after="120"/>
              <w:jc w:val="center"/>
              <w:rPr>
                <w:rFonts w:ascii="GHEA Grapalat" w:hAnsi="GHEA Grapalat"/>
                <w:sz w:val="18"/>
                <w:szCs w:val="18"/>
              </w:rPr>
            </w:pPr>
            <w:r w:rsidRPr="002F5715">
              <w:rPr>
                <w:rFonts w:ascii="Calibri" w:hAnsi="Calibri" w:cs="Calibri"/>
                <w:sz w:val="18"/>
                <w:szCs w:val="18"/>
              </w:rPr>
              <w:t>/соглашени</w:t>
            </w:r>
            <w:r w:rsidRPr="002F5715">
              <w:rPr>
                <w:rFonts w:ascii="Calibri" w:hAnsi="Calibri" w:cs="Calibri"/>
                <w:sz w:val="18"/>
                <w:szCs w:val="18"/>
              </w:rPr>
              <w:t>я</w:t>
            </w:r>
            <w:r w:rsidRPr="002F5715">
              <w:rPr>
                <w:rFonts w:ascii="Calibri" w:hAnsi="Calibri" w:cs="Calibri"/>
                <w:sz w:val="18"/>
                <w:szCs w:val="18"/>
              </w:rPr>
              <w:t>, заключенно</w:t>
            </w:r>
            <w:r w:rsidRPr="002F5715">
              <w:rPr>
                <w:rFonts w:ascii="Calibri" w:hAnsi="Calibri" w:cs="Calibri"/>
                <w:sz w:val="18"/>
                <w:szCs w:val="18"/>
              </w:rPr>
              <w:t>го</w:t>
            </w:r>
            <w:r w:rsidRPr="002F5715">
              <w:rPr>
                <w:rFonts w:ascii="Calibri" w:hAnsi="Calibri" w:cs="Calibri"/>
                <w:sz w:val="18"/>
                <w:szCs w:val="18"/>
              </w:rPr>
              <w:t xml:space="preserve"> между сторонами, при условии предоставления соответствующих финансовых средств/ в установленном законом порядке до 30 декабря 2026 года.</w:t>
            </w:r>
          </w:p>
        </w:tc>
      </w:tr>
      <w:tr w:rsidR="002F5715" w:rsidRPr="0067251B" w14:paraId="380ED965" w14:textId="77777777" w:rsidTr="002F5715">
        <w:trPr>
          <w:trHeight w:val="260"/>
          <w:jc w:val="center"/>
        </w:trPr>
        <w:tc>
          <w:tcPr>
            <w:tcW w:w="1715" w:type="dxa"/>
            <w:vAlign w:val="center"/>
          </w:tcPr>
          <w:p w14:paraId="1468D33A" w14:textId="77777777" w:rsidR="002F5715" w:rsidRPr="0067251B" w:rsidRDefault="002F5715" w:rsidP="002F5715">
            <w:pPr>
              <w:jc w:val="center"/>
              <w:rPr>
                <w:rFonts w:ascii="GHEA Grapalat" w:hAnsi="GHEA Grapalat"/>
                <w:sz w:val="18"/>
                <w:szCs w:val="18"/>
              </w:rPr>
            </w:pPr>
            <w:r w:rsidRPr="0067251B">
              <w:rPr>
                <w:rFonts w:ascii="GHEA Grapalat" w:hAnsi="GHEA Grapalat"/>
                <w:sz w:val="18"/>
                <w:szCs w:val="18"/>
              </w:rPr>
              <w:lastRenderedPageBreak/>
              <w:t>2</w:t>
            </w:r>
          </w:p>
        </w:tc>
        <w:tc>
          <w:tcPr>
            <w:tcW w:w="2161" w:type="dxa"/>
            <w:vAlign w:val="center"/>
          </w:tcPr>
          <w:p w14:paraId="147C17FD" w14:textId="654BBBF1" w:rsidR="002F5715" w:rsidRPr="0067251B" w:rsidRDefault="002F5715" w:rsidP="002F5715">
            <w:pPr>
              <w:jc w:val="center"/>
              <w:rPr>
                <w:rFonts w:ascii="GHEA Grapalat" w:hAnsi="GHEA Grapalat"/>
                <w:sz w:val="18"/>
                <w:szCs w:val="18"/>
              </w:rPr>
            </w:pPr>
            <w:r w:rsidRPr="0067251B">
              <w:rPr>
                <w:rFonts w:ascii="GHEA Grapalat" w:hAnsi="GHEA Grapalat"/>
                <w:sz w:val="18"/>
                <w:szCs w:val="18"/>
                <w:lang w:val="en-US"/>
              </w:rPr>
              <w:t>50411190/</w:t>
            </w:r>
            <w:r>
              <w:rPr>
                <w:rFonts w:ascii="GHEA Grapalat" w:hAnsi="GHEA Grapalat"/>
                <w:sz w:val="18"/>
                <w:szCs w:val="18"/>
                <w:lang w:val="en-US"/>
              </w:rPr>
              <w:t>2</w:t>
            </w:r>
          </w:p>
        </w:tc>
        <w:tc>
          <w:tcPr>
            <w:tcW w:w="4247" w:type="dxa"/>
            <w:vAlign w:val="center"/>
          </w:tcPr>
          <w:p w14:paraId="77B0F60F" w14:textId="04515AE0" w:rsidR="002F5715" w:rsidRPr="004F7C5E" w:rsidRDefault="002F5715" w:rsidP="002F5715">
            <w:pPr>
              <w:widowControl w:val="0"/>
              <w:spacing w:line="276" w:lineRule="auto"/>
              <w:ind w:right="122"/>
              <w:rPr>
                <w:rStyle w:val="Emphasis"/>
                <w:rFonts w:ascii="GHEA Grapalat" w:hAnsi="GHEA Grapalat"/>
                <w:b/>
                <w:bCs/>
                <w:sz w:val="18"/>
                <w:szCs w:val="18"/>
                <w:lang w:val="hy-AM"/>
              </w:rPr>
            </w:pPr>
            <w:r w:rsidRPr="004F7C5E">
              <w:rPr>
                <w:rStyle w:val="Emphasis"/>
                <w:rFonts w:ascii="GHEA Grapalat" w:hAnsi="GHEA Grapalat" w:cs="Calibri"/>
                <w:b/>
                <w:bCs/>
                <w:sz w:val="18"/>
                <w:szCs w:val="18"/>
              </w:rPr>
              <w:t>Исполнитель</w:t>
            </w:r>
            <w:r w:rsidRPr="004F7C5E">
              <w:rPr>
                <w:rStyle w:val="Emphasis"/>
                <w:rFonts w:ascii="GHEA Grapalat" w:hAnsi="GHEA Grapalat"/>
                <w:b/>
                <w:bCs/>
                <w:sz w:val="18"/>
                <w:szCs w:val="18"/>
              </w:rPr>
              <w:t xml:space="preserve"> </w:t>
            </w:r>
            <w:r w:rsidRPr="004F7C5E">
              <w:rPr>
                <w:rStyle w:val="Emphasis"/>
                <w:rFonts w:ascii="GHEA Grapalat" w:hAnsi="GHEA Grapalat" w:cs="Calibri"/>
                <w:b/>
                <w:bCs/>
                <w:sz w:val="18"/>
                <w:szCs w:val="18"/>
              </w:rPr>
              <w:t>обязан</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со</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дня</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вступления</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в</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силу</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прав</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и</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обязанностей</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сторон</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предусмотренных</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договором</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до</w:t>
            </w:r>
            <w:r w:rsidRPr="004F7C5E">
              <w:rPr>
                <w:rStyle w:val="Emphasis"/>
                <w:rFonts w:ascii="GHEA Grapalat" w:hAnsi="GHEA Grapalat"/>
                <w:b/>
                <w:bCs/>
                <w:sz w:val="18"/>
                <w:szCs w:val="18"/>
                <w:lang w:val="hy-AM"/>
              </w:rPr>
              <w:t xml:space="preserve"> 30.12.202</w:t>
            </w:r>
            <w:r w:rsidRPr="000A127B">
              <w:rPr>
                <w:rStyle w:val="Emphasis"/>
                <w:rFonts w:ascii="GHEA Grapalat" w:hAnsi="GHEA Grapalat"/>
                <w:b/>
                <w:bCs/>
                <w:sz w:val="18"/>
                <w:szCs w:val="18"/>
              </w:rPr>
              <w:t>6</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включительно</w:t>
            </w:r>
            <w:r w:rsidRPr="004F7C5E">
              <w:rPr>
                <w:rStyle w:val="Emphasis"/>
                <w:rFonts w:ascii="GHEA Grapalat" w:hAnsi="GHEA Grapalat"/>
                <w:b/>
                <w:bCs/>
                <w:sz w:val="18"/>
                <w:szCs w:val="18"/>
              </w:rPr>
              <w:t xml:space="preserve"> </w:t>
            </w:r>
            <w:r w:rsidRPr="004F7C5E">
              <w:rPr>
                <w:rStyle w:val="Emphasis"/>
                <w:rFonts w:ascii="GHEA Grapalat" w:hAnsi="GHEA Grapalat" w:cs="Calibri"/>
                <w:b/>
                <w:bCs/>
                <w:sz w:val="18"/>
                <w:szCs w:val="18"/>
              </w:rPr>
              <w:t>своими</w:t>
            </w:r>
            <w:r w:rsidRPr="004F7C5E">
              <w:rPr>
                <w:rStyle w:val="Emphasis"/>
                <w:rFonts w:ascii="GHEA Grapalat" w:hAnsi="GHEA Grapalat"/>
                <w:b/>
                <w:bCs/>
                <w:sz w:val="18"/>
                <w:szCs w:val="18"/>
              </w:rPr>
              <w:t xml:space="preserve"> </w:t>
            </w:r>
            <w:r w:rsidRPr="004F7C5E">
              <w:rPr>
                <w:rStyle w:val="Emphasis"/>
                <w:rFonts w:ascii="GHEA Grapalat" w:hAnsi="GHEA Grapalat" w:cs="Calibri"/>
                <w:b/>
                <w:bCs/>
                <w:sz w:val="18"/>
                <w:szCs w:val="18"/>
              </w:rPr>
              <w:t>силами</w:t>
            </w:r>
            <w:r w:rsidRPr="004F7C5E">
              <w:rPr>
                <w:rStyle w:val="Emphasis"/>
                <w:rFonts w:ascii="GHEA Grapalat" w:hAnsi="GHEA Grapalat"/>
                <w:b/>
                <w:bCs/>
                <w:sz w:val="18"/>
                <w:szCs w:val="18"/>
              </w:rPr>
              <w:t xml:space="preserve"> </w:t>
            </w:r>
            <w:r w:rsidRPr="004F7C5E">
              <w:rPr>
                <w:rStyle w:val="Emphasis"/>
                <w:rFonts w:ascii="GHEA Grapalat" w:hAnsi="GHEA Grapalat" w:cs="Calibri"/>
                <w:b/>
                <w:bCs/>
                <w:sz w:val="18"/>
                <w:szCs w:val="18"/>
              </w:rPr>
              <w:t>и</w:t>
            </w:r>
            <w:r w:rsidRPr="004F7C5E">
              <w:rPr>
                <w:rStyle w:val="Emphasis"/>
                <w:rFonts w:ascii="GHEA Grapalat" w:hAnsi="GHEA Grapalat"/>
                <w:b/>
                <w:bCs/>
                <w:sz w:val="18"/>
                <w:szCs w:val="18"/>
              </w:rPr>
              <w:t xml:space="preserve"> </w:t>
            </w:r>
            <w:r w:rsidRPr="004F7C5E">
              <w:rPr>
                <w:rStyle w:val="Emphasis"/>
                <w:rFonts w:ascii="GHEA Grapalat" w:hAnsi="GHEA Grapalat" w:cs="Calibri"/>
                <w:b/>
                <w:bCs/>
                <w:sz w:val="18"/>
                <w:szCs w:val="18"/>
              </w:rPr>
              <w:t>средствами</w:t>
            </w:r>
            <w:r w:rsidRPr="004F7C5E">
              <w:rPr>
                <w:rStyle w:val="Emphasis"/>
                <w:rFonts w:ascii="GHEA Grapalat" w:hAnsi="GHEA Grapalat"/>
                <w:b/>
                <w:bCs/>
                <w:sz w:val="18"/>
                <w:szCs w:val="18"/>
              </w:rPr>
              <w:t xml:space="preserve"> </w:t>
            </w:r>
            <w:r w:rsidRPr="004F7C5E">
              <w:rPr>
                <w:rStyle w:val="Emphasis"/>
                <w:rFonts w:ascii="GHEA Grapalat" w:hAnsi="GHEA Grapalat" w:cs="Calibri"/>
                <w:b/>
                <w:bCs/>
                <w:sz w:val="18"/>
                <w:szCs w:val="18"/>
              </w:rPr>
              <w:t>обеспечить</w:t>
            </w:r>
            <w:r w:rsidRPr="004F7C5E">
              <w:rPr>
                <w:rStyle w:val="Emphasis"/>
                <w:rFonts w:ascii="GHEA Grapalat" w:hAnsi="GHEA Grapalat"/>
                <w:b/>
                <w:bCs/>
                <w:sz w:val="18"/>
                <w:szCs w:val="18"/>
              </w:rPr>
              <w:t xml:space="preserve"> </w:t>
            </w:r>
            <w:r w:rsidRPr="004F7C5E">
              <w:rPr>
                <w:rStyle w:val="Emphasis"/>
                <w:rFonts w:ascii="GHEA Grapalat" w:hAnsi="GHEA Grapalat" w:cs="Calibri"/>
                <w:b/>
                <w:bCs/>
                <w:sz w:val="18"/>
                <w:szCs w:val="18"/>
              </w:rPr>
              <w:t>следующие</w:t>
            </w:r>
            <w:r w:rsidRPr="004F7C5E">
              <w:rPr>
                <w:rStyle w:val="Emphasis"/>
                <w:rFonts w:ascii="GHEA Grapalat" w:hAnsi="GHEA Grapalat"/>
                <w:b/>
                <w:bCs/>
                <w:sz w:val="18"/>
                <w:szCs w:val="18"/>
              </w:rPr>
              <w:t xml:space="preserve"> </w:t>
            </w:r>
            <w:r w:rsidRPr="004F7C5E">
              <w:rPr>
                <w:rStyle w:val="Emphasis"/>
                <w:rFonts w:ascii="GHEA Grapalat" w:hAnsi="GHEA Grapalat" w:cs="Calibri"/>
                <w:b/>
                <w:bCs/>
                <w:sz w:val="18"/>
                <w:szCs w:val="18"/>
              </w:rPr>
              <w:t>работы</w:t>
            </w:r>
            <w:r w:rsidRPr="004F7C5E">
              <w:rPr>
                <w:rStyle w:val="Emphasis"/>
                <w:rFonts w:ascii="GHEA Grapalat" w:hAnsi="GHEA Grapalat"/>
                <w:b/>
                <w:bCs/>
                <w:sz w:val="18"/>
                <w:szCs w:val="18"/>
              </w:rPr>
              <w:t xml:space="preserve"> </w:t>
            </w:r>
            <w:r w:rsidRPr="004F7C5E">
              <w:rPr>
                <w:rStyle w:val="Emphasis"/>
                <w:rFonts w:ascii="GHEA Grapalat" w:hAnsi="GHEA Grapalat" w:cs="Calibri"/>
                <w:b/>
                <w:bCs/>
                <w:sz w:val="18"/>
                <w:szCs w:val="18"/>
                <w:lang w:val="hy-AM"/>
              </w:rPr>
              <w:t>по</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техническому</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обслуживанию</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rPr>
              <w:t>и</w:t>
            </w:r>
            <w:r w:rsidRPr="004F7C5E">
              <w:rPr>
                <w:rStyle w:val="Emphasis"/>
                <w:rFonts w:ascii="GHEA Grapalat" w:hAnsi="GHEA Grapalat"/>
                <w:b/>
                <w:bCs/>
                <w:sz w:val="18"/>
                <w:szCs w:val="18"/>
              </w:rPr>
              <w:t xml:space="preserve"> </w:t>
            </w:r>
            <w:r w:rsidRPr="004F7C5E">
              <w:rPr>
                <w:rStyle w:val="Emphasis"/>
                <w:rFonts w:ascii="GHEA Grapalat" w:hAnsi="GHEA Grapalat" w:cs="Calibri"/>
                <w:b/>
                <w:bCs/>
                <w:sz w:val="18"/>
                <w:szCs w:val="18"/>
                <w:lang w:val="hy-AM"/>
              </w:rPr>
              <w:t>ремонту</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rPr>
              <w:t>установленной в</w:t>
            </w:r>
            <w:r w:rsidRPr="004F7C5E">
              <w:rPr>
                <w:rStyle w:val="Emphasis"/>
                <w:rFonts w:ascii="GHEA Grapalat" w:hAnsi="GHEA Grapalat"/>
                <w:b/>
                <w:bCs/>
                <w:sz w:val="18"/>
                <w:szCs w:val="18"/>
              </w:rPr>
              <w:t xml:space="preserve"> </w:t>
            </w:r>
            <w:r w:rsidRPr="004F7C5E">
              <w:rPr>
                <w:rStyle w:val="Emphasis"/>
                <w:rFonts w:ascii="GHEA Grapalat" w:hAnsi="GHEA Grapalat" w:cs="Calibri"/>
                <w:b/>
                <w:bCs/>
                <w:sz w:val="18"/>
                <w:szCs w:val="18"/>
                <w:lang w:val="hy-AM"/>
              </w:rPr>
              <w:t>правительственном</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здании</w:t>
            </w:r>
            <w:r w:rsidRPr="004F7C5E">
              <w:rPr>
                <w:rStyle w:val="Emphasis"/>
                <w:rFonts w:ascii="GHEA Grapalat" w:hAnsi="GHEA Grapalat"/>
                <w:b/>
                <w:bCs/>
                <w:sz w:val="18"/>
                <w:szCs w:val="18"/>
                <w:lang w:val="hy-AM"/>
              </w:rPr>
              <w:t xml:space="preserve"> N</w:t>
            </w:r>
            <w:proofErr w:type="gramStart"/>
            <w:r w:rsidRPr="004F7C5E">
              <w:rPr>
                <w:rStyle w:val="Emphasis"/>
                <w:rFonts w:ascii="GHEA Grapalat" w:hAnsi="GHEA Grapalat"/>
                <w:b/>
                <w:bCs/>
                <w:sz w:val="18"/>
                <w:szCs w:val="18"/>
              </w:rPr>
              <w:t>3</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системы</w:t>
            </w:r>
            <w:proofErr w:type="gramEnd"/>
            <w:r w:rsidRPr="004F7C5E">
              <w:rPr>
                <w:rStyle w:val="Emphasis"/>
                <w:rFonts w:ascii="GHEA Grapalat" w:hAnsi="GHEA Grapalat" w:cs="Calibri"/>
                <w:b/>
                <w:bCs/>
                <w:sz w:val="18"/>
                <w:szCs w:val="18"/>
              </w:rPr>
              <w:t xml:space="preserve"> </w:t>
            </w:r>
            <w:r w:rsidRPr="004F7C5E">
              <w:rPr>
                <w:rFonts w:ascii="GHEA Grapalat" w:hAnsi="GHEA Grapalat"/>
                <w:b/>
                <w:sz w:val="18"/>
                <w:szCs w:val="18"/>
              </w:rPr>
              <w:t xml:space="preserve">пожарной сигнализации, огнетушителей и дымовой сигнализации </w:t>
            </w:r>
            <w:proofErr w:type="spellStart"/>
            <w:r w:rsidRPr="004F7C5E">
              <w:rPr>
                <w:rFonts w:ascii="GHEA Grapalat" w:hAnsi="GHEA Grapalat"/>
                <w:b/>
                <w:sz w:val="18"/>
                <w:szCs w:val="18"/>
              </w:rPr>
              <w:t>Bolid</w:t>
            </w:r>
            <w:proofErr w:type="spellEnd"/>
            <w:r w:rsidRPr="004F7C5E">
              <w:rPr>
                <w:rFonts w:ascii="GHEA Grapalat" w:hAnsi="GHEA Grapalat"/>
                <w:b/>
                <w:sz w:val="18"/>
                <w:szCs w:val="18"/>
              </w:rPr>
              <w:t xml:space="preserve">, </w:t>
            </w:r>
            <w:r w:rsidRPr="004F7C5E">
              <w:rPr>
                <w:rStyle w:val="Emphasis"/>
                <w:rFonts w:ascii="GHEA Grapalat" w:hAnsi="GHEA Grapalat" w:cs="Calibri"/>
                <w:b/>
                <w:bCs/>
                <w:sz w:val="18"/>
                <w:szCs w:val="18"/>
                <w:lang w:val="hy-AM"/>
              </w:rPr>
              <w:t>согласно</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нижеперечисленным</w:t>
            </w:r>
            <w:r w:rsidRPr="004F7C5E">
              <w:rPr>
                <w:rStyle w:val="Emphasis"/>
                <w:rFonts w:ascii="GHEA Grapalat" w:hAnsi="GHEA Grapalat"/>
                <w:b/>
                <w:bCs/>
                <w:sz w:val="18"/>
                <w:szCs w:val="18"/>
                <w:lang w:val="hy-AM"/>
              </w:rPr>
              <w:t xml:space="preserve"> </w:t>
            </w:r>
            <w:r w:rsidRPr="004F7C5E">
              <w:rPr>
                <w:rStyle w:val="Emphasis"/>
                <w:rFonts w:ascii="GHEA Grapalat" w:hAnsi="GHEA Grapalat" w:cs="Calibri"/>
                <w:b/>
                <w:bCs/>
                <w:sz w:val="18"/>
                <w:szCs w:val="18"/>
                <w:lang w:val="hy-AM"/>
              </w:rPr>
              <w:t>пунктам</w:t>
            </w:r>
            <w:r w:rsidRPr="004F7C5E">
              <w:rPr>
                <w:rStyle w:val="Emphasis"/>
                <w:rFonts w:ascii="GHEA Grapalat" w:hAnsi="GHEA Grapalat"/>
                <w:b/>
                <w:bCs/>
                <w:sz w:val="18"/>
                <w:szCs w:val="18"/>
                <w:lang w:val="hy-AM"/>
              </w:rPr>
              <w:t>:</w:t>
            </w:r>
          </w:p>
          <w:p w14:paraId="5ADCA3A5" w14:textId="77777777" w:rsidR="002F5715" w:rsidRPr="004F7C5E" w:rsidRDefault="002F5715" w:rsidP="002F5715">
            <w:pPr>
              <w:widowControl w:val="0"/>
              <w:numPr>
                <w:ilvl w:val="0"/>
                <w:numId w:val="49"/>
              </w:numPr>
              <w:spacing w:line="276" w:lineRule="auto"/>
              <w:ind w:left="61" w:right="122" w:firstLine="344"/>
              <w:rPr>
                <w:rStyle w:val="Emphasis"/>
                <w:b/>
                <w:bCs/>
                <w:sz w:val="18"/>
                <w:szCs w:val="18"/>
                <w:lang w:val="hy-AM"/>
              </w:rPr>
            </w:pPr>
            <w:r w:rsidRPr="004F7C5E">
              <w:rPr>
                <w:rStyle w:val="Emphasis"/>
                <w:b/>
                <w:bCs/>
                <w:sz w:val="18"/>
                <w:szCs w:val="18"/>
                <w:lang w:val="hy-AM"/>
              </w:rPr>
              <w:t>В целях обеспечения бесперебойной и безопасной работы системы, а также предупреждения аварий и неисправностей проводить не реже одного раза в семь дней полный программно-технический осмотр и техническое обслуживание системы, включающее в себя полный технический осмотр, тестирование, настройку, наладку функций, обеспечение нормального режима работы, программное тестирование и настройку всего оборудования и программного обеспечения, включенного в таблицу 1, обеспечение их круглосуточной бесперебойной и безопасной работы, а также предупреждение их аварий и неисправностей.</w:t>
            </w:r>
          </w:p>
          <w:p w14:paraId="5D7ED711" w14:textId="77777777" w:rsidR="002F5715" w:rsidRPr="004F7C5E" w:rsidRDefault="002F5715" w:rsidP="002F5715">
            <w:pPr>
              <w:widowControl w:val="0"/>
              <w:spacing w:line="276" w:lineRule="auto"/>
              <w:ind w:left="61" w:right="122" w:firstLine="344"/>
              <w:rPr>
                <w:rStyle w:val="Emphasis"/>
                <w:b/>
                <w:bCs/>
                <w:sz w:val="18"/>
                <w:szCs w:val="18"/>
                <w:lang w:val="hy-AM"/>
              </w:rPr>
            </w:pPr>
            <w:r w:rsidRPr="004F7C5E">
              <w:rPr>
                <w:rStyle w:val="Emphasis"/>
                <w:b/>
                <w:bCs/>
                <w:sz w:val="18"/>
                <w:szCs w:val="18"/>
                <w:lang w:val="hy-AM"/>
              </w:rPr>
              <w:t xml:space="preserve"> (</w:t>
            </w:r>
            <w:r>
              <w:rPr>
                <w:rStyle w:val="Emphasis"/>
                <w:b/>
                <w:bCs/>
                <w:sz w:val="18"/>
                <w:szCs w:val="18"/>
              </w:rPr>
              <w:t>У</w:t>
            </w:r>
            <w:r w:rsidRPr="004F7C5E">
              <w:rPr>
                <w:rStyle w:val="Emphasis"/>
                <w:b/>
                <w:bCs/>
                <w:sz w:val="18"/>
                <w:szCs w:val="18"/>
                <w:lang w:val="hy-AM"/>
              </w:rPr>
              <w:t>силиями и ресурсами исполнителя).</w:t>
            </w:r>
          </w:p>
          <w:p w14:paraId="660D971E" w14:textId="77777777" w:rsidR="002F5715" w:rsidRDefault="002F5715" w:rsidP="002F5715">
            <w:pPr>
              <w:widowControl w:val="0"/>
              <w:numPr>
                <w:ilvl w:val="0"/>
                <w:numId w:val="49"/>
              </w:numPr>
              <w:spacing w:line="276" w:lineRule="auto"/>
              <w:ind w:left="61" w:right="122" w:firstLine="344"/>
              <w:rPr>
                <w:rStyle w:val="Emphasis"/>
                <w:b/>
                <w:bCs/>
                <w:sz w:val="18"/>
                <w:szCs w:val="18"/>
                <w:lang w:val="hy-AM"/>
              </w:rPr>
            </w:pPr>
            <w:r w:rsidRPr="004F7C5E">
              <w:rPr>
                <w:rStyle w:val="Emphasis"/>
                <w:b/>
                <w:bCs/>
                <w:sz w:val="18"/>
                <w:szCs w:val="18"/>
                <w:lang w:val="hy-AM"/>
              </w:rPr>
              <w:t>Реагирование на вызовы Заказчика по поводу аварий и нарушений в работе (выезд специалиста) - не позднее 30 минут с момента соответствующего вызова в рабочее время и не позднее 1 часа в нерабочее время (силами и средствами Исполнителя).</w:t>
            </w:r>
          </w:p>
          <w:p w14:paraId="326B41FA" w14:textId="77777777" w:rsidR="002F5715" w:rsidRDefault="002F5715" w:rsidP="002F5715">
            <w:pPr>
              <w:widowControl w:val="0"/>
              <w:numPr>
                <w:ilvl w:val="0"/>
                <w:numId w:val="49"/>
              </w:numPr>
              <w:spacing w:line="276" w:lineRule="auto"/>
              <w:ind w:left="61" w:right="122" w:firstLine="344"/>
              <w:rPr>
                <w:rStyle w:val="Emphasis"/>
                <w:b/>
                <w:bCs/>
                <w:sz w:val="18"/>
                <w:szCs w:val="18"/>
                <w:lang w:val="hy-AM"/>
              </w:rPr>
            </w:pPr>
            <w:r w:rsidRPr="004F7C5E">
              <w:rPr>
                <w:rStyle w:val="Emphasis"/>
                <w:b/>
                <w:bCs/>
                <w:sz w:val="18"/>
                <w:szCs w:val="18"/>
                <w:lang w:val="hy-AM"/>
              </w:rPr>
              <w:lastRenderedPageBreak/>
              <w:t>Устранение нарушений в работе - не позднее 2-х рабочих часов с момента соответствующего вызова - в рабочее время и не позднее 5-ти рабочих часов после вызова - в нерабочее время (</w:t>
            </w:r>
            <w:r w:rsidRPr="004F7C5E">
              <w:rPr>
                <w:rStyle w:val="Emphasis"/>
                <w:b/>
                <w:bCs/>
                <w:sz w:val="18"/>
                <w:szCs w:val="18"/>
              </w:rPr>
              <w:t>С</w:t>
            </w:r>
            <w:r w:rsidRPr="004F7C5E">
              <w:rPr>
                <w:rStyle w:val="Emphasis"/>
                <w:b/>
                <w:bCs/>
                <w:sz w:val="18"/>
                <w:szCs w:val="18"/>
                <w:lang w:val="hy-AM"/>
              </w:rPr>
              <w:t xml:space="preserve">илами и средствами Исполнителя) </w:t>
            </w:r>
          </w:p>
          <w:p w14:paraId="57CED2C2" w14:textId="77777777" w:rsidR="002F5715" w:rsidRDefault="002F5715" w:rsidP="002F5715">
            <w:pPr>
              <w:widowControl w:val="0"/>
              <w:numPr>
                <w:ilvl w:val="0"/>
                <w:numId w:val="49"/>
              </w:numPr>
              <w:spacing w:line="276" w:lineRule="auto"/>
              <w:ind w:left="61" w:right="122" w:firstLine="344"/>
              <w:rPr>
                <w:rStyle w:val="Emphasis"/>
                <w:b/>
                <w:bCs/>
                <w:sz w:val="18"/>
                <w:szCs w:val="18"/>
                <w:lang w:val="hy-AM"/>
              </w:rPr>
            </w:pPr>
            <w:r w:rsidRPr="004F7C5E">
              <w:rPr>
                <w:rStyle w:val="Emphasis"/>
                <w:b/>
                <w:bCs/>
                <w:sz w:val="18"/>
                <w:szCs w:val="18"/>
                <w:lang w:val="hy-AM"/>
              </w:rPr>
              <w:t xml:space="preserve"> Устранение аварии - в течение не более 2 рабочих дней с момента соответствующего вызова (силами и средствами </w:t>
            </w:r>
            <w:r>
              <w:rPr>
                <w:rStyle w:val="Emphasis"/>
                <w:b/>
                <w:bCs/>
                <w:sz w:val="18"/>
                <w:szCs w:val="18"/>
                <w:lang w:val="hy-AM"/>
              </w:rPr>
              <w:t>Исполнителя</w:t>
            </w:r>
            <w:r w:rsidRPr="004F7C5E">
              <w:rPr>
                <w:rStyle w:val="Emphasis"/>
                <w:b/>
                <w:bCs/>
                <w:sz w:val="18"/>
                <w:szCs w:val="18"/>
                <w:lang w:val="hy-AM"/>
              </w:rPr>
              <w:t>), если профессиональные приборы, оборудование, все виды материалов и запасных частей, необходимые для устранения аварий и нарушений в работе, приобретены на территории Республики Армения, в противном случае сроки устанавливаются по взаимному соглашению.</w:t>
            </w:r>
          </w:p>
          <w:p w14:paraId="34784C7F" w14:textId="77777777" w:rsidR="002F5715" w:rsidRPr="004F7C5E" w:rsidRDefault="002F5715" w:rsidP="002F5715">
            <w:pPr>
              <w:widowControl w:val="0"/>
              <w:numPr>
                <w:ilvl w:val="0"/>
                <w:numId w:val="49"/>
              </w:numPr>
              <w:spacing w:line="276" w:lineRule="auto"/>
              <w:ind w:left="405" w:right="122" w:firstLine="344"/>
              <w:rPr>
                <w:rStyle w:val="Emphasis"/>
                <w:b/>
                <w:bCs/>
                <w:sz w:val="18"/>
                <w:szCs w:val="18"/>
                <w:lang w:val="hy-AM"/>
              </w:rPr>
            </w:pPr>
            <w:r w:rsidRPr="004F7C5E">
              <w:rPr>
                <w:rStyle w:val="Emphasis"/>
                <w:b/>
                <w:bCs/>
                <w:sz w:val="18"/>
                <w:szCs w:val="18"/>
                <w:lang w:val="hy-AM"/>
              </w:rPr>
              <w:t>Исполнитель обязуется заменять профессиональные приборы, оборудование, все виды материалов и запасных частей, необходимые для обслуживания системы, в том числе для устранения аварий и неисправностей, на новые (неиспользованные) собственными силами и средствами, если их стоимость не превышает 200 000 драмов, а в случае приборов и оборудования стоимостью более 200 000 драмов - по взаимному согласию запасными частями, приобретенными Заказчиком и силами Исполнителя.</w:t>
            </w:r>
          </w:p>
          <w:p w14:paraId="061B6CD2" w14:textId="77777777" w:rsidR="002F5715" w:rsidRPr="004F7C5E" w:rsidRDefault="002F5715" w:rsidP="002F5715">
            <w:pPr>
              <w:pStyle w:val="ListParagraph"/>
              <w:widowControl w:val="0"/>
              <w:spacing w:after="200" w:line="276" w:lineRule="auto"/>
              <w:ind w:left="360" w:right="122"/>
              <w:contextualSpacing/>
              <w:rPr>
                <w:rFonts w:ascii="GHEA Grapalat" w:hAnsi="GHEA Grapalat"/>
                <w:sz w:val="18"/>
                <w:szCs w:val="18"/>
              </w:rPr>
            </w:pPr>
          </w:p>
        </w:tc>
        <w:tc>
          <w:tcPr>
            <w:tcW w:w="1078" w:type="dxa"/>
            <w:vAlign w:val="center"/>
          </w:tcPr>
          <w:p w14:paraId="652A6F1B" w14:textId="77777777" w:rsidR="002F5715" w:rsidRPr="0067251B" w:rsidRDefault="002F5715" w:rsidP="002F5715">
            <w:pPr>
              <w:widowControl w:val="0"/>
              <w:jc w:val="center"/>
              <w:rPr>
                <w:rFonts w:ascii="GHEA Grapalat" w:hAnsi="GHEA Grapalat"/>
                <w:sz w:val="18"/>
                <w:szCs w:val="18"/>
              </w:rPr>
            </w:pPr>
            <w:r w:rsidRPr="0067251B">
              <w:rPr>
                <w:rFonts w:ascii="GHEA Grapalat" w:hAnsi="GHEA Grapalat"/>
                <w:sz w:val="18"/>
                <w:szCs w:val="18"/>
              </w:rPr>
              <w:lastRenderedPageBreak/>
              <w:t>драм</w:t>
            </w:r>
          </w:p>
        </w:tc>
        <w:tc>
          <w:tcPr>
            <w:tcW w:w="1259" w:type="dxa"/>
            <w:vAlign w:val="center"/>
          </w:tcPr>
          <w:p w14:paraId="27F54F34" w14:textId="77777777" w:rsidR="002F5715" w:rsidRPr="0067251B" w:rsidRDefault="002F5715" w:rsidP="002F5715">
            <w:pPr>
              <w:widowControl w:val="0"/>
              <w:jc w:val="center"/>
              <w:rPr>
                <w:rFonts w:ascii="GHEA Grapalat" w:hAnsi="GHEA Grapalat"/>
                <w:sz w:val="18"/>
                <w:szCs w:val="18"/>
              </w:rPr>
            </w:pPr>
          </w:p>
        </w:tc>
        <w:tc>
          <w:tcPr>
            <w:tcW w:w="1056" w:type="dxa"/>
            <w:vAlign w:val="center"/>
          </w:tcPr>
          <w:p w14:paraId="08EC430E" w14:textId="77777777" w:rsidR="002F5715" w:rsidRPr="0067251B" w:rsidRDefault="002F5715" w:rsidP="002F5715">
            <w:pPr>
              <w:widowControl w:val="0"/>
              <w:spacing w:after="120"/>
              <w:jc w:val="center"/>
              <w:rPr>
                <w:rFonts w:ascii="GHEA Grapalat" w:hAnsi="GHEA Grapalat"/>
                <w:sz w:val="18"/>
                <w:szCs w:val="18"/>
              </w:rPr>
            </w:pPr>
            <w:r w:rsidRPr="0067251B">
              <w:rPr>
                <w:rFonts w:ascii="GHEA Grapalat" w:hAnsi="GHEA Grapalat"/>
                <w:sz w:val="18"/>
                <w:szCs w:val="18"/>
              </w:rPr>
              <w:t>1</w:t>
            </w:r>
          </w:p>
        </w:tc>
        <w:tc>
          <w:tcPr>
            <w:tcW w:w="2029" w:type="dxa"/>
            <w:vAlign w:val="center"/>
          </w:tcPr>
          <w:p w14:paraId="6AD5164C" w14:textId="77777777" w:rsidR="002F5715" w:rsidRPr="0067251B" w:rsidRDefault="002F5715" w:rsidP="002F5715">
            <w:pPr>
              <w:widowControl w:val="0"/>
              <w:spacing w:after="120"/>
              <w:jc w:val="center"/>
              <w:rPr>
                <w:rFonts w:ascii="GHEA Grapalat" w:hAnsi="GHEA Grapalat"/>
                <w:color w:val="FF0000"/>
                <w:sz w:val="18"/>
                <w:szCs w:val="18"/>
              </w:rPr>
            </w:pPr>
            <w:r w:rsidRPr="0067251B">
              <w:rPr>
                <w:rFonts w:ascii="GHEA Grapalat" w:hAnsi="GHEA Grapalat"/>
                <w:sz w:val="18"/>
                <w:szCs w:val="18"/>
              </w:rPr>
              <w:t xml:space="preserve"> Правительственное здание 3</w:t>
            </w:r>
          </w:p>
        </w:tc>
        <w:tc>
          <w:tcPr>
            <w:tcW w:w="1719" w:type="dxa"/>
            <w:vAlign w:val="center"/>
          </w:tcPr>
          <w:p w14:paraId="424FC7EE" w14:textId="77777777" w:rsidR="002F5715" w:rsidRPr="002F5715" w:rsidRDefault="002F5715" w:rsidP="002F5715">
            <w:pPr>
              <w:widowControl w:val="0"/>
              <w:spacing w:after="120"/>
              <w:jc w:val="center"/>
              <w:rPr>
                <w:rFonts w:ascii="Calibri" w:hAnsi="Calibri" w:cs="Calibri"/>
                <w:sz w:val="18"/>
                <w:szCs w:val="18"/>
              </w:rPr>
            </w:pPr>
            <w:r w:rsidRPr="002F5715">
              <w:rPr>
                <w:rFonts w:ascii="Calibri" w:hAnsi="Calibri" w:cs="Calibri"/>
                <w:sz w:val="18"/>
                <w:szCs w:val="18"/>
              </w:rPr>
              <w:t>Со дня вступления в силу Договора</w:t>
            </w:r>
          </w:p>
          <w:p w14:paraId="2C2F925E" w14:textId="09B5CA6F" w:rsidR="002F5715" w:rsidRPr="0067251B" w:rsidRDefault="002F5715" w:rsidP="002F5715">
            <w:pPr>
              <w:widowControl w:val="0"/>
              <w:spacing w:after="120"/>
              <w:jc w:val="center"/>
              <w:rPr>
                <w:rFonts w:ascii="GHEA Grapalat" w:hAnsi="GHEA Grapalat"/>
                <w:sz w:val="18"/>
                <w:szCs w:val="18"/>
              </w:rPr>
            </w:pPr>
            <w:r w:rsidRPr="002F5715">
              <w:rPr>
                <w:rFonts w:ascii="Calibri" w:hAnsi="Calibri" w:cs="Calibri"/>
                <w:sz w:val="18"/>
                <w:szCs w:val="18"/>
              </w:rPr>
              <w:t>/соглашения, заключенного между сторонами, при условии предоставления соответствующих финансовых средств/ в установленном законом порядке до 30 декабря 2026 года.</w:t>
            </w:r>
          </w:p>
        </w:tc>
      </w:tr>
    </w:tbl>
    <w:p w14:paraId="2CB6C8D7" w14:textId="77777777" w:rsidR="000A127B" w:rsidRPr="0067251B" w:rsidRDefault="000A127B" w:rsidP="000A127B">
      <w:pPr>
        <w:rPr>
          <w:rFonts w:ascii="GHEA Grapalat" w:hAnsi="GHEA Grapalat" w:cs="Sylfaen"/>
          <w:sz w:val="20"/>
          <w:szCs w:val="20"/>
          <w:lang w:val="pt-BR"/>
        </w:rPr>
        <w:sectPr w:rsidR="000A127B" w:rsidRPr="0067251B" w:rsidSect="00B87517">
          <w:footnotePr>
            <w:pos w:val="beneathText"/>
          </w:footnotePr>
          <w:pgSz w:w="16838" w:h="11906" w:orient="landscape" w:code="9"/>
          <w:pgMar w:top="662" w:right="1411" w:bottom="806" w:left="994" w:header="562" w:footer="562" w:gutter="0"/>
          <w:cols w:space="720"/>
          <w:docGrid w:linePitch="326"/>
        </w:sectPr>
      </w:pPr>
    </w:p>
    <w:p w14:paraId="7B43AF14" w14:textId="77777777" w:rsidR="000A127B" w:rsidRPr="0067251B" w:rsidRDefault="000A127B" w:rsidP="000A127B">
      <w:pPr>
        <w:rPr>
          <w:rFonts w:ascii="GHEA Grapalat" w:hAnsi="GHEA Grapalat" w:cs="Sylfaen"/>
          <w:b/>
          <w:sz w:val="20"/>
          <w:szCs w:val="20"/>
          <w:lang w:val="pt-BR"/>
        </w:rPr>
      </w:pPr>
    </w:p>
    <w:p w14:paraId="6EA07D56" w14:textId="77777777" w:rsidR="000A127B" w:rsidRPr="0067251B" w:rsidRDefault="000A127B" w:rsidP="000A127B">
      <w:pPr>
        <w:ind w:left="1440" w:hanging="1440"/>
        <w:jc w:val="right"/>
        <w:rPr>
          <w:rFonts w:ascii="GHEA Grapalat" w:hAnsi="GHEA Grapalat" w:cs="Calibri"/>
          <w:spacing w:val="-3"/>
          <w:sz w:val="20"/>
          <w:szCs w:val="20"/>
          <w:lang w:val="hy-AM"/>
        </w:rPr>
      </w:pPr>
      <w:r w:rsidRPr="0067251B">
        <w:rPr>
          <w:rFonts w:ascii="GHEA Grapalat" w:hAnsi="GHEA Grapalat" w:cs="Calibri"/>
          <w:spacing w:val="-3"/>
          <w:sz w:val="20"/>
          <w:szCs w:val="20"/>
        </w:rPr>
        <w:t>Таблица</w:t>
      </w:r>
      <w:r w:rsidRPr="0067251B">
        <w:rPr>
          <w:rFonts w:ascii="GHEA Grapalat" w:hAnsi="GHEA Grapalat" w:cs="Calibri"/>
          <w:spacing w:val="-3"/>
          <w:sz w:val="20"/>
          <w:szCs w:val="20"/>
          <w:lang w:val="hy-AM"/>
        </w:rPr>
        <w:t>1</w:t>
      </w:r>
    </w:p>
    <w:tbl>
      <w:tblPr>
        <w:tblW w:w="14462" w:type="dxa"/>
        <w:tblInd w:w="113" w:type="dxa"/>
        <w:tblLook w:val="04A0" w:firstRow="1" w:lastRow="0" w:firstColumn="1" w:lastColumn="0" w:noHBand="0" w:noVBand="1"/>
      </w:tblPr>
      <w:tblGrid>
        <w:gridCol w:w="456"/>
        <w:gridCol w:w="14040"/>
      </w:tblGrid>
      <w:tr w:rsidR="000A127B" w:rsidRPr="0067251B" w14:paraId="16DEC887" w14:textId="77777777" w:rsidTr="000A127B">
        <w:trPr>
          <w:trHeight w:val="421"/>
        </w:trPr>
        <w:tc>
          <w:tcPr>
            <w:tcW w:w="422" w:type="dxa"/>
            <w:tcBorders>
              <w:top w:val="single" w:sz="4" w:space="0" w:color="auto"/>
              <w:left w:val="single" w:sz="4" w:space="0" w:color="auto"/>
              <w:bottom w:val="single" w:sz="4" w:space="0" w:color="auto"/>
              <w:right w:val="single" w:sz="4" w:space="0" w:color="auto"/>
            </w:tcBorders>
            <w:shd w:val="clear" w:color="auto" w:fill="auto"/>
            <w:noWrap/>
            <w:hideMark/>
          </w:tcPr>
          <w:p w14:paraId="1DF53BD0" w14:textId="77777777" w:rsidR="000A127B" w:rsidRPr="0067251B" w:rsidRDefault="000A127B" w:rsidP="00D7789F">
            <w:pPr>
              <w:jc w:val="center"/>
              <w:rPr>
                <w:rFonts w:ascii="GHEA Grapalat" w:hAnsi="GHEA Grapalat"/>
                <w:b/>
                <w:color w:val="000000"/>
                <w:sz w:val="20"/>
                <w:szCs w:val="20"/>
              </w:rPr>
            </w:pPr>
            <w:r w:rsidRPr="0067251B">
              <w:rPr>
                <w:rFonts w:ascii="GHEA Grapalat" w:hAnsi="GHEA Grapalat"/>
                <w:b/>
                <w:color w:val="000000"/>
                <w:sz w:val="20"/>
                <w:szCs w:val="20"/>
              </w:rPr>
              <w:t>N</w:t>
            </w:r>
          </w:p>
        </w:tc>
        <w:tc>
          <w:tcPr>
            <w:tcW w:w="14040" w:type="dxa"/>
            <w:tcBorders>
              <w:top w:val="single" w:sz="4" w:space="0" w:color="auto"/>
              <w:left w:val="nil"/>
              <w:bottom w:val="single" w:sz="4" w:space="0" w:color="auto"/>
              <w:right w:val="single" w:sz="4" w:space="0" w:color="auto"/>
            </w:tcBorders>
            <w:shd w:val="clear" w:color="auto" w:fill="auto"/>
            <w:noWrap/>
            <w:hideMark/>
          </w:tcPr>
          <w:p w14:paraId="64045FDF" w14:textId="77777777" w:rsidR="000A127B" w:rsidRPr="0067251B" w:rsidRDefault="000A127B" w:rsidP="00D7789F">
            <w:pPr>
              <w:spacing w:line="276" w:lineRule="auto"/>
              <w:rPr>
                <w:rFonts w:ascii="GHEA Grapalat" w:hAnsi="GHEA Grapalat"/>
                <w:b/>
                <w:sz w:val="20"/>
                <w:szCs w:val="20"/>
              </w:rPr>
            </w:pPr>
            <w:r>
              <w:rPr>
                <w:rFonts w:ascii="GHEA Grapalat" w:hAnsi="GHEA Grapalat"/>
                <w:b/>
                <w:sz w:val="20"/>
                <w:szCs w:val="20"/>
              </w:rPr>
              <w:t>Перечень оборудований и программных пакетов подлежащих полному техническому осмотру, тестированию, наладке исполнителем один раз в 7 дн</w:t>
            </w:r>
            <w:r>
              <w:rPr>
                <w:rFonts w:ascii="GHEA Grapalat" w:hAnsi="GHEA Grapalat"/>
                <w:sz w:val="20"/>
                <w:szCs w:val="20"/>
              </w:rPr>
              <w:t>ей</w:t>
            </w:r>
          </w:p>
        </w:tc>
      </w:tr>
      <w:tr w:rsidR="000A127B" w:rsidRPr="0067251B" w14:paraId="630644D5"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7BBFA6B3"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1</w:t>
            </w:r>
          </w:p>
        </w:tc>
        <w:tc>
          <w:tcPr>
            <w:tcW w:w="14040" w:type="dxa"/>
            <w:tcBorders>
              <w:top w:val="nil"/>
              <w:left w:val="nil"/>
              <w:bottom w:val="single" w:sz="4" w:space="0" w:color="auto"/>
              <w:right w:val="single" w:sz="4" w:space="0" w:color="auto"/>
            </w:tcBorders>
            <w:shd w:val="clear" w:color="auto" w:fill="auto"/>
            <w:noWrap/>
            <w:hideMark/>
          </w:tcPr>
          <w:p w14:paraId="026B220F"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Динамик потолочный PA-610T 6/3 / вт.</w:t>
            </w:r>
          </w:p>
        </w:tc>
      </w:tr>
      <w:tr w:rsidR="000A127B" w:rsidRPr="0067251B" w14:paraId="53FD86A1"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028B7FBE"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2</w:t>
            </w:r>
          </w:p>
        </w:tc>
        <w:tc>
          <w:tcPr>
            <w:tcW w:w="14040" w:type="dxa"/>
            <w:tcBorders>
              <w:top w:val="nil"/>
              <w:left w:val="nil"/>
              <w:bottom w:val="single" w:sz="4" w:space="0" w:color="auto"/>
              <w:right w:val="single" w:sz="4" w:space="0" w:color="auto"/>
            </w:tcBorders>
            <w:shd w:val="clear" w:color="auto" w:fill="auto"/>
            <w:noWrap/>
            <w:hideMark/>
          </w:tcPr>
          <w:p w14:paraId="3CB056C5"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Кнопка выхода - TDE-02</w:t>
            </w:r>
          </w:p>
        </w:tc>
      </w:tr>
      <w:tr w:rsidR="000A127B" w:rsidRPr="0067251B" w14:paraId="0DA44D6D"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4022AEC5"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3</w:t>
            </w:r>
          </w:p>
        </w:tc>
        <w:tc>
          <w:tcPr>
            <w:tcW w:w="14040" w:type="dxa"/>
            <w:tcBorders>
              <w:top w:val="nil"/>
              <w:left w:val="nil"/>
              <w:bottom w:val="single" w:sz="4" w:space="0" w:color="auto"/>
              <w:right w:val="single" w:sz="4" w:space="0" w:color="auto"/>
            </w:tcBorders>
            <w:shd w:val="clear" w:color="auto" w:fill="auto"/>
            <w:noWrap/>
            <w:hideMark/>
          </w:tcPr>
          <w:p w14:paraId="0D97A512"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Контроллер подключения мобильного телефона - C2000-KDL</w:t>
            </w:r>
          </w:p>
        </w:tc>
      </w:tr>
      <w:tr w:rsidR="000A127B" w:rsidRPr="0067251B" w14:paraId="4081F4CD"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733B16AD"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4</w:t>
            </w:r>
          </w:p>
        </w:tc>
        <w:tc>
          <w:tcPr>
            <w:tcW w:w="14040" w:type="dxa"/>
            <w:tcBorders>
              <w:top w:val="nil"/>
              <w:left w:val="nil"/>
              <w:bottom w:val="single" w:sz="4" w:space="0" w:color="auto"/>
              <w:right w:val="single" w:sz="4" w:space="0" w:color="auto"/>
            </w:tcBorders>
            <w:shd w:val="clear" w:color="auto" w:fill="auto"/>
            <w:noWrap/>
            <w:hideMark/>
          </w:tcPr>
          <w:p w14:paraId="3CE1E103"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Электромагнитный клапан - Elock-B100:</w:t>
            </w:r>
          </w:p>
        </w:tc>
      </w:tr>
      <w:tr w:rsidR="000A127B" w:rsidRPr="0067251B" w14:paraId="65930411"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5499259A"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5</w:t>
            </w:r>
          </w:p>
        </w:tc>
        <w:tc>
          <w:tcPr>
            <w:tcW w:w="14040" w:type="dxa"/>
            <w:tcBorders>
              <w:top w:val="nil"/>
              <w:left w:val="nil"/>
              <w:bottom w:val="single" w:sz="4" w:space="0" w:color="auto"/>
              <w:right w:val="single" w:sz="4" w:space="0" w:color="auto"/>
            </w:tcBorders>
            <w:shd w:val="clear" w:color="auto" w:fill="auto"/>
            <w:noWrap/>
            <w:hideMark/>
          </w:tcPr>
          <w:p w14:paraId="12446994"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Модуль расширения - C2000-AR1</w:t>
            </w:r>
          </w:p>
        </w:tc>
      </w:tr>
      <w:tr w:rsidR="000A127B" w:rsidRPr="0067251B" w14:paraId="5C61B4EE"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540FEDF2"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6</w:t>
            </w:r>
          </w:p>
        </w:tc>
        <w:tc>
          <w:tcPr>
            <w:tcW w:w="14040" w:type="dxa"/>
            <w:tcBorders>
              <w:top w:val="nil"/>
              <w:left w:val="nil"/>
              <w:bottom w:val="single" w:sz="4" w:space="0" w:color="auto"/>
              <w:right w:val="single" w:sz="4" w:space="0" w:color="auto"/>
            </w:tcBorders>
            <w:shd w:val="clear" w:color="auto" w:fill="auto"/>
            <w:noWrap/>
            <w:hideMark/>
          </w:tcPr>
          <w:p w14:paraId="02283ABA"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 xml:space="preserve">Приемник - устройство управления – </w:t>
            </w:r>
            <w:r w:rsidRPr="0067251B">
              <w:rPr>
                <w:rFonts w:ascii="GHEA Grapalat" w:hAnsi="GHEA Grapalat"/>
                <w:sz w:val="20"/>
                <w:szCs w:val="20"/>
                <w:lang w:val="en-US"/>
              </w:rPr>
              <w:t>Signal</w:t>
            </w:r>
            <w:r w:rsidRPr="0067251B">
              <w:rPr>
                <w:rFonts w:ascii="GHEA Grapalat" w:hAnsi="GHEA Grapalat"/>
                <w:sz w:val="20"/>
                <w:szCs w:val="20"/>
              </w:rPr>
              <w:t xml:space="preserve"> 20</w:t>
            </w:r>
            <w:r w:rsidRPr="0067251B">
              <w:rPr>
                <w:rFonts w:ascii="GHEA Grapalat" w:hAnsi="GHEA Grapalat"/>
                <w:sz w:val="20"/>
                <w:szCs w:val="20"/>
                <w:lang w:val="en-US"/>
              </w:rPr>
              <w:t>P</w:t>
            </w:r>
            <w:r w:rsidRPr="0067251B">
              <w:rPr>
                <w:rFonts w:ascii="GHEA Grapalat" w:hAnsi="GHEA Grapalat"/>
                <w:sz w:val="20"/>
                <w:szCs w:val="20"/>
              </w:rPr>
              <w:t>-</w:t>
            </w:r>
            <w:r w:rsidRPr="0067251B">
              <w:rPr>
                <w:rFonts w:ascii="GHEA Grapalat" w:hAnsi="GHEA Grapalat"/>
                <w:sz w:val="20"/>
                <w:szCs w:val="20"/>
                <w:lang w:val="en-US"/>
              </w:rPr>
              <w:t>SMD</w:t>
            </w:r>
          </w:p>
        </w:tc>
      </w:tr>
      <w:tr w:rsidR="000A127B" w:rsidRPr="0067251B" w14:paraId="448FB81E"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2B66F39E"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7</w:t>
            </w:r>
          </w:p>
        </w:tc>
        <w:tc>
          <w:tcPr>
            <w:tcW w:w="14040" w:type="dxa"/>
            <w:tcBorders>
              <w:top w:val="nil"/>
              <w:left w:val="nil"/>
              <w:bottom w:val="single" w:sz="4" w:space="0" w:color="auto"/>
              <w:right w:val="single" w:sz="4" w:space="0" w:color="auto"/>
            </w:tcBorders>
            <w:shd w:val="clear" w:color="auto" w:fill="auto"/>
            <w:noWrap/>
            <w:hideMark/>
          </w:tcPr>
          <w:p w14:paraId="279CC71F"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Блок управления приемом - C-2000-4</w:t>
            </w:r>
          </w:p>
        </w:tc>
      </w:tr>
      <w:tr w:rsidR="000A127B" w:rsidRPr="0067251B" w14:paraId="36C34D72"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58973827"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8</w:t>
            </w:r>
          </w:p>
        </w:tc>
        <w:tc>
          <w:tcPr>
            <w:tcW w:w="14040" w:type="dxa"/>
            <w:tcBorders>
              <w:top w:val="nil"/>
              <w:left w:val="nil"/>
              <w:bottom w:val="single" w:sz="4" w:space="0" w:color="auto"/>
              <w:right w:val="single" w:sz="4" w:space="0" w:color="auto"/>
            </w:tcBorders>
            <w:shd w:val="clear" w:color="auto" w:fill="auto"/>
            <w:noWrap/>
            <w:hideMark/>
          </w:tcPr>
          <w:p w14:paraId="3C522787"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Консоль выпуска - C2000-PT</w:t>
            </w:r>
          </w:p>
        </w:tc>
      </w:tr>
      <w:tr w:rsidR="000A127B" w:rsidRPr="0067251B" w14:paraId="0620BFDE"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7D7EDB5D"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9</w:t>
            </w:r>
          </w:p>
        </w:tc>
        <w:tc>
          <w:tcPr>
            <w:tcW w:w="14040" w:type="dxa"/>
            <w:tcBorders>
              <w:top w:val="nil"/>
              <w:left w:val="nil"/>
              <w:bottom w:val="single" w:sz="4" w:space="0" w:color="auto"/>
              <w:right w:val="single" w:sz="4" w:space="0" w:color="auto"/>
            </w:tcBorders>
            <w:shd w:val="clear" w:color="auto" w:fill="auto"/>
            <w:noWrap/>
            <w:hideMark/>
          </w:tcPr>
          <w:p w14:paraId="06B26D88"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Модификатор интерфейса - C2000-PI</w:t>
            </w:r>
          </w:p>
        </w:tc>
      </w:tr>
      <w:tr w:rsidR="000A127B" w:rsidRPr="0067251B" w14:paraId="7D7A61AD"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316D69BD"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10</w:t>
            </w:r>
          </w:p>
        </w:tc>
        <w:tc>
          <w:tcPr>
            <w:tcW w:w="14040" w:type="dxa"/>
            <w:tcBorders>
              <w:top w:val="nil"/>
              <w:left w:val="nil"/>
              <w:bottom w:val="single" w:sz="4" w:space="0" w:color="auto"/>
              <w:right w:val="single" w:sz="4" w:space="0" w:color="auto"/>
            </w:tcBorders>
            <w:shd w:val="clear" w:color="auto" w:fill="auto"/>
            <w:noWrap/>
            <w:hideMark/>
          </w:tcPr>
          <w:p w14:paraId="4D7E3314"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Тревога громкоговорителя - OPOP 124-7</w:t>
            </w:r>
          </w:p>
        </w:tc>
      </w:tr>
      <w:tr w:rsidR="000A127B" w:rsidRPr="002F5715" w14:paraId="242CA842"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5B021AC3"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11</w:t>
            </w:r>
          </w:p>
        </w:tc>
        <w:tc>
          <w:tcPr>
            <w:tcW w:w="14040" w:type="dxa"/>
            <w:tcBorders>
              <w:top w:val="nil"/>
              <w:left w:val="nil"/>
              <w:bottom w:val="single" w:sz="4" w:space="0" w:color="auto"/>
              <w:right w:val="single" w:sz="4" w:space="0" w:color="auto"/>
            </w:tcBorders>
            <w:shd w:val="clear" w:color="auto" w:fill="auto"/>
            <w:noWrap/>
            <w:hideMark/>
          </w:tcPr>
          <w:p w14:paraId="7AC9A0D9" w14:textId="77777777" w:rsidR="000A127B" w:rsidRPr="0067251B" w:rsidRDefault="000A127B" w:rsidP="00D7789F">
            <w:pPr>
              <w:rPr>
                <w:rFonts w:ascii="GHEA Grapalat" w:hAnsi="GHEA Grapalat"/>
                <w:sz w:val="20"/>
                <w:szCs w:val="20"/>
                <w:lang w:val="en-US"/>
              </w:rPr>
            </w:pPr>
            <w:r w:rsidRPr="0067251B">
              <w:rPr>
                <w:rFonts w:ascii="GHEA Grapalat" w:hAnsi="GHEA Grapalat"/>
                <w:sz w:val="20"/>
                <w:szCs w:val="20"/>
              </w:rPr>
              <w:t>Пакет</w:t>
            </w:r>
            <w:r w:rsidRPr="0067251B">
              <w:rPr>
                <w:rFonts w:ascii="GHEA Grapalat" w:hAnsi="GHEA Grapalat"/>
                <w:sz w:val="20"/>
                <w:szCs w:val="20"/>
                <w:lang w:val="en-US"/>
              </w:rPr>
              <w:t xml:space="preserve"> </w:t>
            </w:r>
            <w:r w:rsidRPr="0067251B">
              <w:rPr>
                <w:rFonts w:ascii="GHEA Grapalat" w:hAnsi="GHEA Grapalat"/>
                <w:sz w:val="20"/>
                <w:szCs w:val="20"/>
              </w:rPr>
              <w:t>программ</w:t>
            </w:r>
            <w:r w:rsidRPr="0067251B">
              <w:rPr>
                <w:rFonts w:ascii="GHEA Grapalat" w:hAnsi="GHEA Grapalat"/>
                <w:sz w:val="20"/>
                <w:szCs w:val="20"/>
                <w:lang w:val="en-US"/>
              </w:rPr>
              <w:t xml:space="preserve"> - Orion Pro-127, Orion Pro 20</w:t>
            </w:r>
          </w:p>
        </w:tc>
      </w:tr>
      <w:tr w:rsidR="000A127B" w:rsidRPr="0067251B" w14:paraId="48C4C947"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603FB687"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12</w:t>
            </w:r>
          </w:p>
        </w:tc>
        <w:tc>
          <w:tcPr>
            <w:tcW w:w="14040" w:type="dxa"/>
            <w:tcBorders>
              <w:top w:val="nil"/>
              <w:left w:val="nil"/>
              <w:bottom w:val="single" w:sz="4" w:space="0" w:color="auto"/>
              <w:right w:val="single" w:sz="4" w:space="0" w:color="auto"/>
            </w:tcBorders>
            <w:shd w:val="clear" w:color="auto" w:fill="auto"/>
            <w:noWrap/>
            <w:hideMark/>
          </w:tcPr>
          <w:p w14:paraId="074A4EFC"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 xml:space="preserve">Бесконтактный ридер - EM </w:t>
            </w:r>
            <w:proofErr w:type="spellStart"/>
            <w:r w:rsidRPr="0067251B">
              <w:rPr>
                <w:rFonts w:ascii="GHEA Grapalat" w:hAnsi="GHEA Grapalat"/>
                <w:sz w:val="20"/>
                <w:szCs w:val="20"/>
              </w:rPr>
              <w:t>Readerr</w:t>
            </w:r>
            <w:proofErr w:type="spellEnd"/>
            <w:r w:rsidRPr="0067251B">
              <w:rPr>
                <w:rFonts w:ascii="GHEA Grapalat" w:hAnsi="GHEA Grapalat"/>
                <w:sz w:val="20"/>
                <w:szCs w:val="20"/>
              </w:rPr>
              <w:t xml:space="preserve"> </w:t>
            </w:r>
            <w:proofErr w:type="spellStart"/>
            <w:r w:rsidRPr="0067251B">
              <w:rPr>
                <w:rFonts w:ascii="GHEA Grapalat" w:hAnsi="GHEA Grapalat"/>
                <w:sz w:val="20"/>
                <w:szCs w:val="20"/>
              </w:rPr>
              <w:t>Prox</w:t>
            </w:r>
            <w:proofErr w:type="spellEnd"/>
            <w:r w:rsidRPr="0067251B">
              <w:rPr>
                <w:rFonts w:ascii="GHEA Grapalat" w:hAnsi="GHEA Grapalat"/>
                <w:sz w:val="20"/>
                <w:szCs w:val="20"/>
              </w:rPr>
              <w:t>, C2000-Proxy</w:t>
            </w:r>
          </w:p>
        </w:tc>
      </w:tr>
      <w:tr w:rsidR="000A127B" w:rsidRPr="0067251B" w14:paraId="213C4295"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406A7751"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13</w:t>
            </w:r>
          </w:p>
        </w:tc>
        <w:tc>
          <w:tcPr>
            <w:tcW w:w="14040" w:type="dxa"/>
            <w:tcBorders>
              <w:top w:val="nil"/>
              <w:left w:val="nil"/>
              <w:bottom w:val="single" w:sz="4" w:space="0" w:color="auto"/>
              <w:right w:val="single" w:sz="4" w:space="0" w:color="auto"/>
            </w:tcBorders>
            <w:shd w:val="clear" w:color="auto" w:fill="auto"/>
            <w:noWrap/>
            <w:hideMark/>
          </w:tcPr>
          <w:p w14:paraId="4F70460D"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Комбинированный усилитель - SX-240</w:t>
            </w:r>
          </w:p>
        </w:tc>
      </w:tr>
      <w:tr w:rsidR="000A127B" w:rsidRPr="0067251B" w14:paraId="6FB0661B"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1FD30A26"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14</w:t>
            </w:r>
          </w:p>
        </w:tc>
        <w:tc>
          <w:tcPr>
            <w:tcW w:w="14040" w:type="dxa"/>
            <w:tcBorders>
              <w:top w:val="nil"/>
              <w:left w:val="nil"/>
              <w:bottom w:val="single" w:sz="4" w:space="0" w:color="auto"/>
              <w:right w:val="single" w:sz="4" w:space="0" w:color="auto"/>
            </w:tcBorders>
            <w:shd w:val="clear" w:color="auto" w:fill="auto"/>
            <w:noWrap/>
            <w:hideMark/>
          </w:tcPr>
          <w:p w14:paraId="7E391A3C"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Устройство ретрансляции адресов - C2000-SP1, C2000-SP2</w:t>
            </w:r>
          </w:p>
        </w:tc>
      </w:tr>
      <w:tr w:rsidR="000A127B" w:rsidRPr="0067251B" w14:paraId="670F5A98"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5D4A12D1"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15</w:t>
            </w:r>
          </w:p>
        </w:tc>
        <w:tc>
          <w:tcPr>
            <w:tcW w:w="14040" w:type="dxa"/>
            <w:tcBorders>
              <w:top w:val="nil"/>
              <w:left w:val="nil"/>
              <w:bottom w:val="single" w:sz="4" w:space="0" w:color="auto"/>
              <w:right w:val="single" w:sz="4" w:space="0" w:color="auto"/>
            </w:tcBorders>
            <w:shd w:val="clear" w:color="auto" w:fill="auto"/>
            <w:noWrap/>
            <w:hideMark/>
          </w:tcPr>
          <w:p w14:paraId="7DC0C340"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Устройство управления - C-2000-2</w:t>
            </w:r>
          </w:p>
        </w:tc>
      </w:tr>
      <w:tr w:rsidR="000A127B" w:rsidRPr="0067251B" w14:paraId="53EED1EA"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53136C3C"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16</w:t>
            </w:r>
          </w:p>
        </w:tc>
        <w:tc>
          <w:tcPr>
            <w:tcW w:w="14040" w:type="dxa"/>
            <w:tcBorders>
              <w:top w:val="nil"/>
              <w:left w:val="nil"/>
              <w:bottom w:val="single" w:sz="4" w:space="0" w:color="auto"/>
              <w:right w:val="single" w:sz="4" w:space="0" w:color="auto"/>
            </w:tcBorders>
            <w:shd w:val="clear" w:color="auto" w:fill="auto"/>
            <w:noWrap/>
            <w:hideMark/>
          </w:tcPr>
          <w:p w14:paraId="2B2C0CAB"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Управление выпуском - C2000-KPB</w:t>
            </w:r>
          </w:p>
        </w:tc>
      </w:tr>
      <w:tr w:rsidR="000A127B" w:rsidRPr="0067251B" w14:paraId="40A8AE75"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0BF7D707"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17</w:t>
            </w:r>
          </w:p>
        </w:tc>
        <w:tc>
          <w:tcPr>
            <w:tcW w:w="14040" w:type="dxa"/>
            <w:tcBorders>
              <w:top w:val="nil"/>
              <w:left w:val="nil"/>
              <w:bottom w:val="single" w:sz="4" w:space="0" w:color="auto"/>
              <w:right w:val="single" w:sz="4" w:space="0" w:color="auto"/>
            </w:tcBorders>
            <w:shd w:val="clear" w:color="auto" w:fill="auto"/>
            <w:noWrap/>
            <w:hideMark/>
          </w:tcPr>
          <w:p w14:paraId="3E00D2ED"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Управление - Блок управления - C2000-ASPT</w:t>
            </w:r>
          </w:p>
        </w:tc>
      </w:tr>
      <w:tr w:rsidR="000A127B" w:rsidRPr="0067251B" w14:paraId="266B44EE"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2239889C"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18</w:t>
            </w:r>
          </w:p>
        </w:tc>
        <w:tc>
          <w:tcPr>
            <w:tcW w:w="14040" w:type="dxa"/>
            <w:tcBorders>
              <w:top w:val="nil"/>
              <w:left w:val="nil"/>
              <w:bottom w:val="single" w:sz="4" w:space="0" w:color="auto"/>
              <w:right w:val="single" w:sz="4" w:space="0" w:color="auto"/>
            </w:tcBorders>
            <w:shd w:val="clear" w:color="auto" w:fill="auto"/>
            <w:noWrap/>
            <w:hideMark/>
          </w:tcPr>
          <w:p w14:paraId="143A94CD"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Панель управления - C2000-K</w:t>
            </w:r>
          </w:p>
        </w:tc>
      </w:tr>
      <w:tr w:rsidR="000A127B" w:rsidRPr="0067251B" w14:paraId="587BBC32"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7C402ABC"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19</w:t>
            </w:r>
          </w:p>
        </w:tc>
        <w:tc>
          <w:tcPr>
            <w:tcW w:w="14040" w:type="dxa"/>
            <w:tcBorders>
              <w:top w:val="nil"/>
              <w:left w:val="nil"/>
              <w:bottom w:val="single" w:sz="4" w:space="0" w:color="auto"/>
              <w:right w:val="single" w:sz="4" w:space="0" w:color="auto"/>
            </w:tcBorders>
            <w:shd w:val="clear" w:color="auto" w:fill="auto"/>
            <w:noWrap/>
            <w:hideMark/>
          </w:tcPr>
          <w:p w14:paraId="44B46B0D"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Пожарная сигнализация Дымовая сигнализация - ДИП-34А-01-02, IP 212-45, ECO-1003</w:t>
            </w:r>
          </w:p>
        </w:tc>
      </w:tr>
      <w:tr w:rsidR="000A127B" w:rsidRPr="0067251B" w14:paraId="327DA26E"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1DEFA847"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20</w:t>
            </w:r>
          </w:p>
        </w:tc>
        <w:tc>
          <w:tcPr>
            <w:tcW w:w="14040" w:type="dxa"/>
            <w:tcBorders>
              <w:top w:val="nil"/>
              <w:left w:val="nil"/>
              <w:bottom w:val="single" w:sz="4" w:space="0" w:color="auto"/>
              <w:right w:val="single" w:sz="4" w:space="0" w:color="auto"/>
            </w:tcBorders>
            <w:shd w:val="clear" w:color="auto" w:fill="auto"/>
            <w:noWrap/>
            <w:hideMark/>
          </w:tcPr>
          <w:p w14:paraId="0E1764AB"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Ручная пожарная сигнализация - IPR 513-3A</w:t>
            </w:r>
          </w:p>
        </w:tc>
      </w:tr>
      <w:tr w:rsidR="000A127B" w:rsidRPr="0067251B" w14:paraId="691A6B98"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18CD132E"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21</w:t>
            </w:r>
          </w:p>
        </w:tc>
        <w:tc>
          <w:tcPr>
            <w:tcW w:w="14040" w:type="dxa"/>
            <w:tcBorders>
              <w:top w:val="nil"/>
              <w:left w:val="nil"/>
              <w:bottom w:val="single" w:sz="4" w:space="0" w:color="auto"/>
              <w:right w:val="single" w:sz="4" w:space="0" w:color="auto"/>
            </w:tcBorders>
            <w:shd w:val="clear" w:color="auto" w:fill="auto"/>
            <w:noWrap/>
            <w:hideMark/>
          </w:tcPr>
          <w:p w14:paraId="0E658E8D"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Модуль порошкового огнетушителя - MPP7 MIG A:</w:t>
            </w:r>
          </w:p>
        </w:tc>
      </w:tr>
      <w:tr w:rsidR="000A127B" w:rsidRPr="0067251B" w14:paraId="0429EB89"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359EA526"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22</w:t>
            </w:r>
          </w:p>
        </w:tc>
        <w:tc>
          <w:tcPr>
            <w:tcW w:w="14040" w:type="dxa"/>
            <w:tcBorders>
              <w:top w:val="nil"/>
              <w:left w:val="nil"/>
              <w:bottom w:val="single" w:sz="4" w:space="0" w:color="auto"/>
              <w:right w:val="single" w:sz="4" w:space="0" w:color="auto"/>
            </w:tcBorders>
            <w:shd w:val="clear" w:color="auto" w:fill="auto"/>
            <w:noWrap/>
            <w:hideMark/>
          </w:tcPr>
          <w:p w14:paraId="2232711B"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Кнопка разблокировки пожаротушения - ЭДУ 513-3М</w:t>
            </w:r>
          </w:p>
        </w:tc>
      </w:tr>
      <w:tr w:rsidR="000A127B" w:rsidRPr="0067251B" w14:paraId="3E10E594"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573D8843"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23</w:t>
            </w:r>
          </w:p>
        </w:tc>
        <w:tc>
          <w:tcPr>
            <w:tcW w:w="14040" w:type="dxa"/>
            <w:tcBorders>
              <w:top w:val="nil"/>
              <w:left w:val="nil"/>
              <w:bottom w:val="single" w:sz="4" w:space="0" w:color="auto"/>
              <w:right w:val="single" w:sz="4" w:space="0" w:color="auto"/>
            </w:tcBorders>
            <w:shd w:val="clear" w:color="auto" w:fill="auto"/>
            <w:noWrap/>
            <w:hideMark/>
          </w:tcPr>
          <w:p w14:paraId="6EA15398"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Пожарная тепловая сигнализация - C2000-IP-02.02, IP 103-5 / 4, ECO-1005, Aurora TN-IP-101-78-A1</w:t>
            </w:r>
          </w:p>
        </w:tc>
      </w:tr>
      <w:tr w:rsidR="000A127B" w:rsidRPr="0067251B" w14:paraId="42E3B5AD"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2944463E"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24</w:t>
            </w:r>
          </w:p>
        </w:tc>
        <w:tc>
          <w:tcPr>
            <w:tcW w:w="14040" w:type="dxa"/>
            <w:tcBorders>
              <w:top w:val="nil"/>
              <w:left w:val="nil"/>
              <w:bottom w:val="single" w:sz="4" w:space="0" w:color="auto"/>
              <w:right w:val="single" w:sz="4" w:space="0" w:color="auto"/>
            </w:tcBorders>
            <w:shd w:val="clear" w:color="auto" w:fill="auto"/>
            <w:noWrap/>
            <w:hideMark/>
          </w:tcPr>
          <w:p w14:paraId="3B478C72"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Панель управления - C2000-M</w:t>
            </w:r>
          </w:p>
        </w:tc>
      </w:tr>
      <w:tr w:rsidR="000A127B" w:rsidRPr="0067251B" w14:paraId="7823C178"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34BD7388"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25</w:t>
            </w:r>
          </w:p>
        </w:tc>
        <w:tc>
          <w:tcPr>
            <w:tcW w:w="14040" w:type="dxa"/>
            <w:tcBorders>
              <w:top w:val="nil"/>
              <w:left w:val="nil"/>
              <w:bottom w:val="single" w:sz="4" w:space="0" w:color="auto"/>
              <w:right w:val="single" w:sz="4" w:space="0" w:color="auto"/>
            </w:tcBorders>
            <w:shd w:val="clear" w:color="auto" w:fill="auto"/>
            <w:noWrap/>
            <w:hideMark/>
          </w:tcPr>
          <w:p w14:paraId="6305FF65"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Микрофонная консоль - SX-R31:</w:t>
            </w:r>
          </w:p>
        </w:tc>
      </w:tr>
      <w:tr w:rsidR="000A127B" w:rsidRPr="0067251B" w14:paraId="36A664FB"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0EC21B7F"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lastRenderedPageBreak/>
              <w:t>26</w:t>
            </w:r>
          </w:p>
        </w:tc>
        <w:tc>
          <w:tcPr>
            <w:tcW w:w="14040" w:type="dxa"/>
            <w:tcBorders>
              <w:top w:val="nil"/>
              <w:left w:val="nil"/>
              <w:bottom w:val="single" w:sz="4" w:space="0" w:color="auto"/>
              <w:right w:val="single" w:sz="4" w:space="0" w:color="auto"/>
            </w:tcBorders>
            <w:shd w:val="clear" w:color="auto" w:fill="auto"/>
            <w:noWrap/>
            <w:hideMark/>
          </w:tcPr>
          <w:p w14:paraId="47A59733"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 xml:space="preserve">Устройство считывания входов - </w:t>
            </w:r>
            <w:proofErr w:type="spellStart"/>
            <w:r w:rsidRPr="0067251B">
              <w:rPr>
                <w:rFonts w:ascii="GHEA Grapalat" w:hAnsi="GHEA Grapalat"/>
                <w:sz w:val="20"/>
                <w:szCs w:val="20"/>
              </w:rPr>
              <w:t>Proxy</w:t>
            </w:r>
            <w:proofErr w:type="spellEnd"/>
            <w:r w:rsidRPr="0067251B">
              <w:rPr>
                <w:rFonts w:ascii="GHEA Grapalat" w:hAnsi="GHEA Grapalat"/>
                <w:sz w:val="20"/>
                <w:szCs w:val="20"/>
              </w:rPr>
              <w:t>-USB-MA:</w:t>
            </w:r>
          </w:p>
        </w:tc>
      </w:tr>
      <w:tr w:rsidR="000A127B" w:rsidRPr="0067251B" w14:paraId="6CECF9DD"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287CC8C7"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27</w:t>
            </w:r>
          </w:p>
        </w:tc>
        <w:tc>
          <w:tcPr>
            <w:tcW w:w="14040" w:type="dxa"/>
            <w:tcBorders>
              <w:top w:val="nil"/>
              <w:left w:val="nil"/>
              <w:bottom w:val="single" w:sz="4" w:space="0" w:color="auto"/>
              <w:right w:val="single" w:sz="4" w:space="0" w:color="auto"/>
            </w:tcBorders>
            <w:shd w:val="clear" w:color="auto" w:fill="auto"/>
            <w:noWrap/>
            <w:hideMark/>
          </w:tcPr>
          <w:p w14:paraId="562F3ABB"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Источник резервного питания - РИП-12 исп.01</w:t>
            </w:r>
          </w:p>
        </w:tc>
      </w:tr>
      <w:tr w:rsidR="000A127B" w:rsidRPr="0067251B" w14:paraId="061A3A1C"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5A3A7CA2"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28</w:t>
            </w:r>
          </w:p>
        </w:tc>
        <w:tc>
          <w:tcPr>
            <w:tcW w:w="14040" w:type="dxa"/>
            <w:tcBorders>
              <w:top w:val="nil"/>
              <w:left w:val="nil"/>
              <w:bottom w:val="single" w:sz="4" w:space="0" w:color="auto"/>
              <w:right w:val="single" w:sz="4" w:space="0" w:color="auto"/>
            </w:tcBorders>
            <w:shd w:val="clear" w:color="auto" w:fill="auto"/>
            <w:noWrap/>
            <w:hideMark/>
          </w:tcPr>
          <w:p w14:paraId="10CC3BAE"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Кнопка аварийной сигнализации - C2000-KT</w:t>
            </w:r>
          </w:p>
        </w:tc>
      </w:tr>
      <w:tr w:rsidR="000A127B" w:rsidRPr="0067251B" w14:paraId="31484401"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tcPr>
          <w:p w14:paraId="37340AFB"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29</w:t>
            </w:r>
          </w:p>
        </w:tc>
        <w:tc>
          <w:tcPr>
            <w:tcW w:w="14040" w:type="dxa"/>
            <w:tcBorders>
              <w:top w:val="nil"/>
              <w:left w:val="nil"/>
              <w:bottom w:val="single" w:sz="4" w:space="0" w:color="auto"/>
              <w:right w:val="single" w:sz="4" w:space="0" w:color="auto"/>
            </w:tcBorders>
            <w:shd w:val="clear" w:color="auto" w:fill="auto"/>
            <w:noWrap/>
            <w:hideMark/>
          </w:tcPr>
          <w:p w14:paraId="62960B9C"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Информационная панель - C2000-BI SMD</w:t>
            </w:r>
          </w:p>
        </w:tc>
      </w:tr>
      <w:tr w:rsidR="000A127B" w:rsidRPr="0067251B" w14:paraId="12398F8D"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tcPr>
          <w:p w14:paraId="3C659628"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30</w:t>
            </w:r>
          </w:p>
        </w:tc>
        <w:tc>
          <w:tcPr>
            <w:tcW w:w="14040" w:type="dxa"/>
            <w:tcBorders>
              <w:top w:val="nil"/>
              <w:left w:val="nil"/>
              <w:bottom w:val="single" w:sz="4" w:space="0" w:color="auto"/>
              <w:right w:val="single" w:sz="4" w:space="0" w:color="auto"/>
            </w:tcBorders>
            <w:shd w:val="clear" w:color="auto" w:fill="auto"/>
            <w:noWrap/>
            <w:hideMark/>
          </w:tcPr>
          <w:p w14:paraId="203E546D"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Датчик открытия-закрытия - C2000-SMK, IO 102-4, ИО102-20 / А2П</w:t>
            </w:r>
          </w:p>
        </w:tc>
      </w:tr>
      <w:tr w:rsidR="000A127B" w:rsidRPr="0067251B" w14:paraId="3F032BAA"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tcPr>
          <w:p w14:paraId="4544BF4E"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31</w:t>
            </w:r>
          </w:p>
        </w:tc>
        <w:tc>
          <w:tcPr>
            <w:tcW w:w="14040" w:type="dxa"/>
            <w:tcBorders>
              <w:top w:val="nil"/>
              <w:left w:val="nil"/>
              <w:bottom w:val="single" w:sz="4" w:space="0" w:color="auto"/>
              <w:right w:val="single" w:sz="4" w:space="0" w:color="auto"/>
            </w:tcBorders>
            <w:shd w:val="clear" w:color="auto" w:fill="auto"/>
            <w:noWrap/>
            <w:hideMark/>
          </w:tcPr>
          <w:p w14:paraId="796BFE2E"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Адресный датчик / влажный и теплый / - C2000-BT</w:t>
            </w:r>
          </w:p>
        </w:tc>
      </w:tr>
      <w:tr w:rsidR="000A127B" w:rsidRPr="0067251B" w14:paraId="70E36E16"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tcPr>
          <w:p w14:paraId="77AEE375"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32</w:t>
            </w:r>
          </w:p>
        </w:tc>
        <w:tc>
          <w:tcPr>
            <w:tcW w:w="14040" w:type="dxa"/>
            <w:tcBorders>
              <w:top w:val="nil"/>
              <w:left w:val="nil"/>
              <w:bottom w:val="single" w:sz="4" w:space="0" w:color="auto"/>
              <w:right w:val="single" w:sz="4" w:space="0" w:color="auto"/>
            </w:tcBorders>
            <w:shd w:val="clear" w:color="auto" w:fill="auto"/>
            <w:noWrap/>
            <w:hideMark/>
          </w:tcPr>
          <w:p w14:paraId="0B590362"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Датчик движения - Patrol-701</w:t>
            </w:r>
          </w:p>
        </w:tc>
      </w:tr>
      <w:tr w:rsidR="000A127B" w:rsidRPr="0067251B" w14:paraId="40CDDD4A"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tcPr>
          <w:p w14:paraId="600337A1"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33</w:t>
            </w:r>
          </w:p>
        </w:tc>
        <w:tc>
          <w:tcPr>
            <w:tcW w:w="14040" w:type="dxa"/>
            <w:tcBorders>
              <w:top w:val="nil"/>
              <w:left w:val="nil"/>
              <w:bottom w:val="single" w:sz="4" w:space="0" w:color="auto"/>
              <w:right w:val="single" w:sz="4" w:space="0" w:color="auto"/>
            </w:tcBorders>
            <w:shd w:val="clear" w:color="auto" w:fill="auto"/>
            <w:noWrap/>
            <w:hideMark/>
          </w:tcPr>
          <w:p w14:paraId="7679FC38"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Датчик движения и разбитие стекла - C2000-ПИК-СТ</w:t>
            </w:r>
          </w:p>
        </w:tc>
      </w:tr>
      <w:tr w:rsidR="000A127B" w:rsidRPr="0067251B" w14:paraId="5E749E01" w14:textId="77777777" w:rsidTr="000A127B">
        <w:trPr>
          <w:trHeight w:val="360"/>
        </w:trPr>
        <w:tc>
          <w:tcPr>
            <w:tcW w:w="422" w:type="dxa"/>
            <w:tcBorders>
              <w:top w:val="nil"/>
              <w:left w:val="single" w:sz="4" w:space="0" w:color="auto"/>
              <w:bottom w:val="single" w:sz="4" w:space="0" w:color="auto"/>
              <w:right w:val="single" w:sz="4" w:space="0" w:color="auto"/>
            </w:tcBorders>
            <w:shd w:val="clear" w:color="auto" w:fill="auto"/>
            <w:noWrap/>
            <w:hideMark/>
          </w:tcPr>
          <w:p w14:paraId="34AF3DEB"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34</w:t>
            </w:r>
          </w:p>
        </w:tc>
        <w:tc>
          <w:tcPr>
            <w:tcW w:w="14040" w:type="dxa"/>
            <w:tcBorders>
              <w:top w:val="nil"/>
              <w:left w:val="nil"/>
              <w:bottom w:val="single" w:sz="4" w:space="0" w:color="auto"/>
              <w:right w:val="single" w:sz="4" w:space="0" w:color="auto"/>
            </w:tcBorders>
            <w:shd w:val="clear" w:color="auto" w:fill="auto"/>
            <w:noWrap/>
            <w:hideMark/>
          </w:tcPr>
          <w:p w14:paraId="41E738A3"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Звуковая сигнализация - ТОН-1С 24В</w:t>
            </w:r>
          </w:p>
        </w:tc>
      </w:tr>
    </w:tbl>
    <w:p w14:paraId="3ADE6F92" w14:textId="77777777" w:rsidR="000A127B" w:rsidRPr="0067251B" w:rsidRDefault="000A127B" w:rsidP="000A127B">
      <w:pPr>
        <w:rPr>
          <w:rFonts w:ascii="GHEA Grapalat" w:hAnsi="GHEA Grapalat" w:cs="Sylfaen"/>
          <w:b/>
          <w:sz w:val="20"/>
          <w:szCs w:val="20"/>
        </w:rPr>
      </w:pPr>
    </w:p>
    <w:p w14:paraId="5D14E409" w14:textId="77777777" w:rsidR="000A127B" w:rsidRPr="0067251B" w:rsidRDefault="000A127B" w:rsidP="000A127B">
      <w:pPr>
        <w:jc w:val="center"/>
        <w:rPr>
          <w:rFonts w:ascii="GHEA Grapalat" w:hAnsi="GHEA Grapalat" w:cs="Arial"/>
          <w:color w:val="222222"/>
          <w:sz w:val="20"/>
          <w:szCs w:val="20"/>
          <w:shd w:val="clear" w:color="auto" w:fill="F8F9FA"/>
          <w:lang w:val="hy-AM"/>
        </w:rPr>
      </w:pPr>
      <w:r w:rsidRPr="0067251B">
        <w:rPr>
          <w:rFonts w:ascii="GHEA Grapalat" w:hAnsi="GHEA Grapalat" w:cs="Arial"/>
          <w:color w:val="222222"/>
          <w:sz w:val="20"/>
          <w:szCs w:val="20"/>
          <w:shd w:val="clear" w:color="auto" w:fill="F8F9FA"/>
          <w:lang w:val="hy-AM"/>
        </w:rPr>
        <w:t>Список программных пакетов и оборудований, обслуживаемых исполнителем</w:t>
      </w:r>
    </w:p>
    <w:p w14:paraId="057D03F8" w14:textId="77777777" w:rsidR="000A127B" w:rsidRPr="0067251B" w:rsidRDefault="000A127B" w:rsidP="000A127B">
      <w:pPr>
        <w:ind w:left="1440" w:hanging="1440"/>
        <w:jc w:val="right"/>
        <w:rPr>
          <w:rFonts w:ascii="GHEA Grapalat" w:hAnsi="GHEA Grapalat" w:cs="Calibri"/>
          <w:spacing w:val="-3"/>
          <w:sz w:val="20"/>
          <w:szCs w:val="20"/>
        </w:rPr>
      </w:pPr>
      <w:r w:rsidRPr="0067251B">
        <w:rPr>
          <w:rFonts w:ascii="GHEA Grapalat" w:hAnsi="GHEA Grapalat" w:cs="Calibri"/>
          <w:spacing w:val="-3"/>
          <w:sz w:val="20"/>
          <w:szCs w:val="20"/>
        </w:rPr>
        <w:t>Таблица 2</w:t>
      </w:r>
    </w:p>
    <w:tbl>
      <w:tblPr>
        <w:tblW w:w="14372" w:type="dxa"/>
        <w:tblInd w:w="113" w:type="dxa"/>
        <w:tblLook w:val="04A0" w:firstRow="1" w:lastRow="0" w:firstColumn="1" w:lastColumn="0" w:noHBand="0" w:noVBand="1"/>
      </w:tblPr>
      <w:tblGrid>
        <w:gridCol w:w="422"/>
        <w:gridCol w:w="13950"/>
      </w:tblGrid>
      <w:tr w:rsidR="000A127B" w:rsidRPr="0067251B" w14:paraId="7F2C1310" w14:textId="77777777" w:rsidTr="000A127B">
        <w:trPr>
          <w:trHeight w:val="393"/>
        </w:trPr>
        <w:tc>
          <w:tcPr>
            <w:tcW w:w="422" w:type="dxa"/>
            <w:tcBorders>
              <w:top w:val="single" w:sz="4" w:space="0" w:color="auto"/>
              <w:left w:val="single" w:sz="4" w:space="0" w:color="auto"/>
              <w:bottom w:val="single" w:sz="4" w:space="0" w:color="auto"/>
              <w:right w:val="single" w:sz="4" w:space="0" w:color="auto"/>
            </w:tcBorders>
            <w:shd w:val="clear" w:color="auto" w:fill="auto"/>
            <w:noWrap/>
            <w:hideMark/>
          </w:tcPr>
          <w:p w14:paraId="280DEB48" w14:textId="77777777" w:rsidR="000A127B" w:rsidRPr="0067251B" w:rsidRDefault="000A127B" w:rsidP="00D7789F">
            <w:pPr>
              <w:jc w:val="center"/>
              <w:rPr>
                <w:rFonts w:ascii="GHEA Grapalat" w:hAnsi="GHEA Grapalat"/>
                <w:b/>
                <w:color w:val="000000"/>
                <w:sz w:val="20"/>
                <w:szCs w:val="20"/>
              </w:rPr>
            </w:pPr>
            <w:r w:rsidRPr="0067251B">
              <w:rPr>
                <w:rFonts w:ascii="GHEA Grapalat" w:hAnsi="GHEA Grapalat"/>
                <w:b/>
                <w:color w:val="000000"/>
                <w:sz w:val="20"/>
                <w:szCs w:val="20"/>
              </w:rPr>
              <w:t>N</w:t>
            </w:r>
          </w:p>
        </w:tc>
        <w:tc>
          <w:tcPr>
            <w:tcW w:w="13950" w:type="dxa"/>
            <w:tcBorders>
              <w:top w:val="single" w:sz="4" w:space="0" w:color="auto"/>
              <w:left w:val="nil"/>
              <w:bottom w:val="single" w:sz="4" w:space="0" w:color="auto"/>
              <w:right w:val="single" w:sz="4" w:space="0" w:color="auto"/>
            </w:tcBorders>
            <w:shd w:val="clear" w:color="auto" w:fill="auto"/>
            <w:noWrap/>
            <w:hideMark/>
          </w:tcPr>
          <w:p w14:paraId="3907E6C0" w14:textId="77777777" w:rsidR="000A127B" w:rsidRPr="0067251B" w:rsidRDefault="000A127B" w:rsidP="00D7789F">
            <w:pPr>
              <w:spacing w:line="276" w:lineRule="auto"/>
              <w:rPr>
                <w:rFonts w:ascii="GHEA Grapalat" w:hAnsi="GHEA Grapalat"/>
                <w:b/>
                <w:sz w:val="20"/>
                <w:szCs w:val="20"/>
              </w:rPr>
            </w:pPr>
            <w:r>
              <w:rPr>
                <w:rFonts w:ascii="GHEA Grapalat" w:hAnsi="GHEA Grapalat"/>
                <w:b/>
                <w:sz w:val="20"/>
                <w:szCs w:val="20"/>
              </w:rPr>
              <w:t>Перечень оборудований и программных пакетов подлежащих полному техническому осмотру, тестированию, наладке исполнителем один раз в 7</w:t>
            </w:r>
            <w:r>
              <w:rPr>
                <w:rFonts w:ascii="GHEA Grapalat" w:hAnsi="GHEA Grapalat"/>
                <w:sz w:val="20"/>
                <w:szCs w:val="20"/>
              </w:rPr>
              <w:t xml:space="preserve"> дней</w:t>
            </w:r>
          </w:p>
        </w:tc>
      </w:tr>
      <w:tr w:rsidR="000A127B" w:rsidRPr="0067251B" w14:paraId="6D962FC5" w14:textId="77777777" w:rsidTr="000A127B">
        <w:trPr>
          <w:trHeight w:val="336"/>
        </w:trPr>
        <w:tc>
          <w:tcPr>
            <w:tcW w:w="422" w:type="dxa"/>
            <w:tcBorders>
              <w:top w:val="nil"/>
              <w:left w:val="single" w:sz="4" w:space="0" w:color="auto"/>
              <w:bottom w:val="single" w:sz="4" w:space="0" w:color="auto"/>
              <w:right w:val="single" w:sz="4" w:space="0" w:color="auto"/>
            </w:tcBorders>
            <w:shd w:val="clear" w:color="auto" w:fill="auto"/>
            <w:noWrap/>
            <w:hideMark/>
          </w:tcPr>
          <w:p w14:paraId="58E4394F"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1</w:t>
            </w:r>
          </w:p>
        </w:tc>
        <w:tc>
          <w:tcPr>
            <w:tcW w:w="13950" w:type="dxa"/>
            <w:tcBorders>
              <w:top w:val="nil"/>
              <w:left w:val="nil"/>
              <w:bottom w:val="single" w:sz="4" w:space="0" w:color="auto"/>
              <w:right w:val="single" w:sz="4" w:space="0" w:color="auto"/>
            </w:tcBorders>
            <w:shd w:val="clear" w:color="auto" w:fill="auto"/>
            <w:noWrap/>
            <w:hideMark/>
          </w:tcPr>
          <w:p w14:paraId="46776623"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Панель управления - C2000-M</w:t>
            </w:r>
          </w:p>
        </w:tc>
      </w:tr>
      <w:tr w:rsidR="000A127B" w:rsidRPr="0067251B" w14:paraId="4CF2552F" w14:textId="77777777" w:rsidTr="000A127B">
        <w:trPr>
          <w:trHeight w:val="336"/>
        </w:trPr>
        <w:tc>
          <w:tcPr>
            <w:tcW w:w="422" w:type="dxa"/>
            <w:tcBorders>
              <w:top w:val="nil"/>
              <w:left w:val="single" w:sz="4" w:space="0" w:color="auto"/>
              <w:bottom w:val="single" w:sz="4" w:space="0" w:color="auto"/>
              <w:right w:val="single" w:sz="4" w:space="0" w:color="auto"/>
            </w:tcBorders>
            <w:shd w:val="clear" w:color="auto" w:fill="auto"/>
            <w:noWrap/>
            <w:hideMark/>
          </w:tcPr>
          <w:p w14:paraId="35B3775A"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2</w:t>
            </w:r>
          </w:p>
        </w:tc>
        <w:tc>
          <w:tcPr>
            <w:tcW w:w="13950" w:type="dxa"/>
            <w:tcBorders>
              <w:top w:val="nil"/>
              <w:left w:val="nil"/>
              <w:bottom w:val="single" w:sz="4" w:space="0" w:color="auto"/>
              <w:right w:val="single" w:sz="4" w:space="0" w:color="auto"/>
            </w:tcBorders>
            <w:shd w:val="clear" w:color="auto" w:fill="auto"/>
            <w:noWrap/>
            <w:hideMark/>
          </w:tcPr>
          <w:p w14:paraId="40F688FE"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Информационная панель - C2000-BKI</w:t>
            </w:r>
          </w:p>
        </w:tc>
      </w:tr>
      <w:tr w:rsidR="000A127B" w:rsidRPr="0067251B" w14:paraId="382F567B" w14:textId="77777777" w:rsidTr="000A127B">
        <w:trPr>
          <w:trHeight w:val="336"/>
        </w:trPr>
        <w:tc>
          <w:tcPr>
            <w:tcW w:w="422" w:type="dxa"/>
            <w:tcBorders>
              <w:top w:val="nil"/>
              <w:left w:val="single" w:sz="4" w:space="0" w:color="auto"/>
              <w:bottom w:val="single" w:sz="4" w:space="0" w:color="auto"/>
              <w:right w:val="single" w:sz="4" w:space="0" w:color="auto"/>
            </w:tcBorders>
            <w:shd w:val="clear" w:color="auto" w:fill="auto"/>
            <w:noWrap/>
            <w:hideMark/>
          </w:tcPr>
          <w:p w14:paraId="07BACEE9"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3</w:t>
            </w:r>
          </w:p>
        </w:tc>
        <w:tc>
          <w:tcPr>
            <w:tcW w:w="13950" w:type="dxa"/>
            <w:tcBorders>
              <w:top w:val="nil"/>
              <w:left w:val="nil"/>
              <w:bottom w:val="single" w:sz="4" w:space="0" w:color="auto"/>
              <w:right w:val="single" w:sz="4" w:space="0" w:color="auto"/>
            </w:tcBorders>
            <w:shd w:val="clear" w:color="auto" w:fill="auto"/>
            <w:noWrap/>
            <w:hideMark/>
          </w:tcPr>
          <w:p w14:paraId="24A0642A"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 xml:space="preserve">Приемник - устройство управления – </w:t>
            </w:r>
            <w:proofErr w:type="spellStart"/>
            <w:r w:rsidRPr="0067251B">
              <w:rPr>
                <w:rFonts w:ascii="GHEA Grapalat" w:hAnsi="GHEA Grapalat"/>
                <w:sz w:val="20"/>
                <w:szCs w:val="20"/>
              </w:rPr>
              <w:t>Signal</w:t>
            </w:r>
            <w:proofErr w:type="spellEnd"/>
            <w:r w:rsidRPr="0067251B">
              <w:rPr>
                <w:rFonts w:ascii="GHEA Grapalat" w:hAnsi="GHEA Grapalat"/>
                <w:sz w:val="20"/>
                <w:szCs w:val="20"/>
              </w:rPr>
              <w:t xml:space="preserve"> 20P-SMD</w:t>
            </w:r>
          </w:p>
        </w:tc>
      </w:tr>
      <w:tr w:rsidR="000A127B" w:rsidRPr="0067251B" w14:paraId="0D98636A" w14:textId="77777777" w:rsidTr="000A127B">
        <w:trPr>
          <w:trHeight w:val="336"/>
        </w:trPr>
        <w:tc>
          <w:tcPr>
            <w:tcW w:w="422" w:type="dxa"/>
            <w:tcBorders>
              <w:top w:val="nil"/>
              <w:left w:val="single" w:sz="4" w:space="0" w:color="auto"/>
              <w:bottom w:val="single" w:sz="4" w:space="0" w:color="auto"/>
              <w:right w:val="single" w:sz="4" w:space="0" w:color="auto"/>
            </w:tcBorders>
            <w:shd w:val="clear" w:color="auto" w:fill="auto"/>
            <w:noWrap/>
            <w:hideMark/>
          </w:tcPr>
          <w:p w14:paraId="0B158182"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4</w:t>
            </w:r>
          </w:p>
        </w:tc>
        <w:tc>
          <w:tcPr>
            <w:tcW w:w="13950" w:type="dxa"/>
            <w:tcBorders>
              <w:top w:val="nil"/>
              <w:left w:val="nil"/>
              <w:bottom w:val="single" w:sz="4" w:space="0" w:color="auto"/>
              <w:right w:val="single" w:sz="4" w:space="0" w:color="auto"/>
            </w:tcBorders>
            <w:shd w:val="clear" w:color="auto" w:fill="auto"/>
            <w:noWrap/>
            <w:hideMark/>
          </w:tcPr>
          <w:p w14:paraId="5315FD04"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 xml:space="preserve">Приемник - устройство управления – </w:t>
            </w:r>
            <w:proofErr w:type="spellStart"/>
            <w:r w:rsidRPr="0067251B">
              <w:rPr>
                <w:rFonts w:ascii="GHEA Grapalat" w:hAnsi="GHEA Grapalat"/>
                <w:sz w:val="20"/>
                <w:szCs w:val="20"/>
              </w:rPr>
              <w:t>Signal</w:t>
            </w:r>
            <w:proofErr w:type="spellEnd"/>
            <w:r w:rsidRPr="0067251B">
              <w:rPr>
                <w:rFonts w:ascii="GHEA Grapalat" w:hAnsi="GHEA Grapalat"/>
                <w:sz w:val="20"/>
                <w:szCs w:val="20"/>
              </w:rPr>
              <w:t xml:space="preserve"> 20 М</w:t>
            </w:r>
          </w:p>
        </w:tc>
      </w:tr>
      <w:tr w:rsidR="000A127B" w:rsidRPr="0067251B" w14:paraId="71646453" w14:textId="77777777" w:rsidTr="000A127B">
        <w:trPr>
          <w:trHeight w:val="336"/>
        </w:trPr>
        <w:tc>
          <w:tcPr>
            <w:tcW w:w="422" w:type="dxa"/>
            <w:tcBorders>
              <w:top w:val="nil"/>
              <w:left w:val="single" w:sz="4" w:space="0" w:color="auto"/>
              <w:bottom w:val="single" w:sz="4" w:space="0" w:color="auto"/>
              <w:right w:val="single" w:sz="4" w:space="0" w:color="auto"/>
            </w:tcBorders>
            <w:shd w:val="clear" w:color="auto" w:fill="auto"/>
            <w:noWrap/>
            <w:hideMark/>
          </w:tcPr>
          <w:p w14:paraId="2A2A8EA2"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5</w:t>
            </w:r>
          </w:p>
        </w:tc>
        <w:tc>
          <w:tcPr>
            <w:tcW w:w="13950" w:type="dxa"/>
            <w:tcBorders>
              <w:top w:val="nil"/>
              <w:left w:val="nil"/>
              <w:bottom w:val="single" w:sz="4" w:space="0" w:color="auto"/>
              <w:right w:val="single" w:sz="4" w:space="0" w:color="auto"/>
            </w:tcBorders>
            <w:shd w:val="clear" w:color="auto" w:fill="auto"/>
            <w:noWrap/>
            <w:hideMark/>
          </w:tcPr>
          <w:p w14:paraId="3DAEAE60"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Приемник - устройство управления - С-2000-4</w:t>
            </w:r>
          </w:p>
        </w:tc>
      </w:tr>
      <w:tr w:rsidR="000A127B" w:rsidRPr="0067251B" w14:paraId="2E6109FC" w14:textId="77777777" w:rsidTr="000A127B">
        <w:trPr>
          <w:trHeight w:val="336"/>
        </w:trPr>
        <w:tc>
          <w:tcPr>
            <w:tcW w:w="422" w:type="dxa"/>
            <w:tcBorders>
              <w:top w:val="nil"/>
              <w:left w:val="single" w:sz="4" w:space="0" w:color="auto"/>
              <w:bottom w:val="single" w:sz="4" w:space="0" w:color="auto"/>
              <w:right w:val="single" w:sz="4" w:space="0" w:color="auto"/>
            </w:tcBorders>
            <w:shd w:val="clear" w:color="auto" w:fill="auto"/>
            <w:noWrap/>
            <w:hideMark/>
          </w:tcPr>
          <w:p w14:paraId="3369C0FC"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6</w:t>
            </w:r>
          </w:p>
        </w:tc>
        <w:tc>
          <w:tcPr>
            <w:tcW w:w="13950" w:type="dxa"/>
            <w:tcBorders>
              <w:top w:val="nil"/>
              <w:left w:val="nil"/>
              <w:bottom w:val="single" w:sz="4" w:space="0" w:color="auto"/>
              <w:right w:val="single" w:sz="4" w:space="0" w:color="auto"/>
            </w:tcBorders>
            <w:shd w:val="clear" w:color="auto" w:fill="auto"/>
            <w:noWrap/>
            <w:hideMark/>
          </w:tcPr>
          <w:p w14:paraId="7B1D4EB2"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Светозвуковая сигнализация - OPOP 124-7</w:t>
            </w:r>
          </w:p>
        </w:tc>
      </w:tr>
      <w:tr w:rsidR="000A127B" w:rsidRPr="0067251B" w14:paraId="632850FA" w14:textId="77777777" w:rsidTr="000A127B">
        <w:trPr>
          <w:trHeight w:val="336"/>
        </w:trPr>
        <w:tc>
          <w:tcPr>
            <w:tcW w:w="422" w:type="dxa"/>
            <w:tcBorders>
              <w:top w:val="nil"/>
              <w:left w:val="single" w:sz="4" w:space="0" w:color="auto"/>
              <w:bottom w:val="single" w:sz="4" w:space="0" w:color="auto"/>
              <w:right w:val="single" w:sz="4" w:space="0" w:color="auto"/>
            </w:tcBorders>
            <w:shd w:val="clear" w:color="auto" w:fill="auto"/>
            <w:noWrap/>
            <w:hideMark/>
          </w:tcPr>
          <w:p w14:paraId="5BC8E42F"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7</w:t>
            </w:r>
          </w:p>
        </w:tc>
        <w:tc>
          <w:tcPr>
            <w:tcW w:w="13950" w:type="dxa"/>
            <w:tcBorders>
              <w:top w:val="nil"/>
              <w:left w:val="nil"/>
              <w:bottom w:val="single" w:sz="4" w:space="0" w:color="auto"/>
              <w:right w:val="single" w:sz="4" w:space="0" w:color="auto"/>
            </w:tcBorders>
            <w:shd w:val="clear" w:color="auto" w:fill="auto"/>
            <w:noWrap/>
            <w:hideMark/>
          </w:tcPr>
          <w:p w14:paraId="44E6BE88"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Дымовой пожарный извещатель - IP 212-41, TS6513</w:t>
            </w:r>
          </w:p>
        </w:tc>
      </w:tr>
      <w:tr w:rsidR="000A127B" w:rsidRPr="0067251B" w14:paraId="2876846A" w14:textId="77777777" w:rsidTr="000A127B">
        <w:trPr>
          <w:trHeight w:val="336"/>
        </w:trPr>
        <w:tc>
          <w:tcPr>
            <w:tcW w:w="422" w:type="dxa"/>
            <w:tcBorders>
              <w:top w:val="nil"/>
              <w:left w:val="single" w:sz="4" w:space="0" w:color="auto"/>
              <w:bottom w:val="single" w:sz="4" w:space="0" w:color="auto"/>
              <w:right w:val="single" w:sz="4" w:space="0" w:color="auto"/>
            </w:tcBorders>
            <w:shd w:val="clear" w:color="auto" w:fill="auto"/>
            <w:noWrap/>
            <w:hideMark/>
          </w:tcPr>
          <w:p w14:paraId="1CB78467"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8</w:t>
            </w:r>
          </w:p>
        </w:tc>
        <w:tc>
          <w:tcPr>
            <w:tcW w:w="13950" w:type="dxa"/>
            <w:tcBorders>
              <w:top w:val="nil"/>
              <w:left w:val="nil"/>
              <w:bottom w:val="single" w:sz="4" w:space="0" w:color="auto"/>
              <w:right w:val="single" w:sz="4" w:space="0" w:color="auto"/>
            </w:tcBorders>
            <w:shd w:val="clear" w:color="auto" w:fill="auto"/>
            <w:noWrap/>
            <w:hideMark/>
          </w:tcPr>
          <w:p w14:paraId="475F2761"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Пожарно-тепловая сигнализация - TS6512</w:t>
            </w:r>
          </w:p>
        </w:tc>
      </w:tr>
      <w:tr w:rsidR="000A127B" w:rsidRPr="0067251B" w14:paraId="208537D6" w14:textId="77777777" w:rsidTr="000A127B">
        <w:trPr>
          <w:trHeight w:val="336"/>
        </w:trPr>
        <w:tc>
          <w:tcPr>
            <w:tcW w:w="422" w:type="dxa"/>
            <w:tcBorders>
              <w:top w:val="nil"/>
              <w:left w:val="single" w:sz="4" w:space="0" w:color="auto"/>
              <w:bottom w:val="single" w:sz="4" w:space="0" w:color="auto"/>
              <w:right w:val="single" w:sz="4" w:space="0" w:color="auto"/>
            </w:tcBorders>
            <w:shd w:val="clear" w:color="auto" w:fill="auto"/>
            <w:noWrap/>
            <w:hideMark/>
          </w:tcPr>
          <w:p w14:paraId="65C2979E"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9</w:t>
            </w:r>
          </w:p>
        </w:tc>
        <w:tc>
          <w:tcPr>
            <w:tcW w:w="13950" w:type="dxa"/>
            <w:tcBorders>
              <w:top w:val="nil"/>
              <w:left w:val="nil"/>
              <w:bottom w:val="single" w:sz="4" w:space="0" w:color="auto"/>
              <w:right w:val="single" w:sz="4" w:space="0" w:color="auto"/>
            </w:tcBorders>
            <w:shd w:val="clear" w:color="auto" w:fill="auto"/>
            <w:noWrap/>
            <w:hideMark/>
          </w:tcPr>
          <w:p w14:paraId="753F82AE"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 xml:space="preserve">Сигнализация ручная пожарная - </w:t>
            </w:r>
            <w:r w:rsidRPr="0067251B">
              <w:rPr>
                <w:rFonts w:ascii="GHEA Grapalat" w:hAnsi="GHEA Grapalat"/>
                <w:sz w:val="20"/>
                <w:szCs w:val="20"/>
                <w:lang w:val="en-US"/>
              </w:rPr>
              <w:t>IPR</w:t>
            </w:r>
            <w:r w:rsidRPr="0067251B">
              <w:rPr>
                <w:rFonts w:ascii="GHEA Grapalat" w:hAnsi="GHEA Grapalat"/>
                <w:sz w:val="20"/>
                <w:szCs w:val="20"/>
              </w:rPr>
              <w:t xml:space="preserve"> 513-3М</w:t>
            </w:r>
          </w:p>
        </w:tc>
      </w:tr>
      <w:tr w:rsidR="000A127B" w:rsidRPr="0067251B" w14:paraId="1C0CBE2B" w14:textId="77777777" w:rsidTr="000A127B">
        <w:trPr>
          <w:trHeight w:val="336"/>
        </w:trPr>
        <w:tc>
          <w:tcPr>
            <w:tcW w:w="422" w:type="dxa"/>
            <w:tcBorders>
              <w:top w:val="nil"/>
              <w:left w:val="single" w:sz="4" w:space="0" w:color="auto"/>
              <w:bottom w:val="single" w:sz="4" w:space="0" w:color="auto"/>
              <w:right w:val="single" w:sz="4" w:space="0" w:color="auto"/>
            </w:tcBorders>
            <w:shd w:val="clear" w:color="auto" w:fill="auto"/>
            <w:noWrap/>
            <w:hideMark/>
          </w:tcPr>
          <w:p w14:paraId="31BBD280" w14:textId="77777777" w:rsidR="000A127B" w:rsidRPr="0067251B" w:rsidRDefault="000A127B" w:rsidP="00D7789F">
            <w:pPr>
              <w:rPr>
                <w:rFonts w:ascii="GHEA Grapalat" w:hAnsi="GHEA Grapalat"/>
                <w:color w:val="000000"/>
                <w:sz w:val="20"/>
                <w:szCs w:val="20"/>
              </w:rPr>
            </w:pPr>
            <w:r w:rsidRPr="0067251B">
              <w:rPr>
                <w:rFonts w:ascii="GHEA Grapalat" w:hAnsi="GHEA Grapalat"/>
                <w:color w:val="000000"/>
                <w:sz w:val="20"/>
                <w:szCs w:val="20"/>
              </w:rPr>
              <w:t>10</w:t>
            </w:r>
          </w:p>
        </w:tc>
        <w:tc>
          <w:tcPr>
            <w:tcW w:w="13950" w:type="dxa"/>
            <w:tcBorders>
              <w:top w:val="nil"/>
              <w:left w:val="nil"/>
              <w:bottom w:val="single" w:sz="4" w:space="0" w:color="auto"/>
              <w:right w:val="single" w:sz="4" w:space="0" w:color="auto"/>
            </w:tcBorders>
            <w:shd w:val="clear" w:color="auto" w:fill="auto"/>
            <w:noWrap/>
            <w:hideMark/>
          </w:tcPr>
          <w:p w14:paraId="0D875677" w14:textId="77777777" w:rsidR="000A127B" w:rsidRPr="0067251B" w:rsidRDefault="000A127B" w:rsidP="00D7789F">
            <w:pPr>
              <w:rPr>
                <w:rFonts w:ascii="GHEA Grapalat" w:hAnsi="GHEA Grapalat"/>
                <w:sz w:val="20"/>
                <w:szCs w:val="20"/>
              </w:rPr>
            </w:pPr>
            <w:r w:rsidRPr="0067251B">
              <w:rPr>
                <w:rFonts w:ascii="GHEA Grapalat" w:hAnsi="GHEA Grapalat"/>
                <w:sz w:val="20"/>
                <w:szCs w:val="20"/>
              </w:rPr>
              <w:t>Источник резервного питания - РИП-12</w:t>
            </w:r>
          </w:p>
        </w:tc>
      </w:tr>
    </w:tbl>
    <w:p w14:paraId="2FE82E2C" w14:textId="77777777" w:rsidR="000A127B" w:rsidRPr="0067251B" w:rsidRDefault="000A127B" w:rsidP="000A127B">
      <w:pPr>
        <w:jc w:val="center"/>
        <w:rPr>
          <w:rFonts w:ascii="GHEA Grapalat" w:hAnsi="GHEA Grapalat" w:cs="Arial"/>
          <w:color w:val="222222"/>
          <w:sz w:val="20"/>
          <w:szCs w:val="20"/>
          <w:shd w:val="clear" w:color="auto" w:fill="F8F9FA"/>
          <w:lang w:val="hy-AM"/>
        </w:rPr>
      </w:pPr>
      <w:r w:rsidRPr="00331CB2">
        <w:rPr>
          <w:rFonts w:ascii="GHEA Grapalat" w:hAnsi="GHEA Grapalat" w:cs="Arial"/>
          <w:color w:val="222222"/>
          <w:sz w:val="20"/>
          <w:szCs w:val="20"/>
          <w:shd w:val="clear" w:color="auto" w:fill="F8F9FA"/>
        </w:rPr>
        <w:t xml:space="preserve">Примечание. участник представляет ценовое предложение </w:t>
      </w:r>
      <w:r>
        <w:rPr>
          <w:rFonts w:ascii="GHEA Grapalat" w:hAnsi="GHEA Grapalat" w:cs="Arial"/>
          <w:color w:val="222222"/>
          <w:sz w:val="20"/>
          <w:szCs w:val="20"/>
          <w:shd w:val="clear" w:color="auto" w:fill="F8F9FA"/>
        </w:rPr>
        <w:t>одним числом,</w:t>
      </w:r>
      <w:r w:rsidRPr="00331CB2">
        <w:rPr>
          <w:rFonts w:ascii="GHEA Grapalat" w:hAnsi="GHEA Grapalat" w:cs="Arial"/>
          <w:color w:val="222222"/>
          <w:sz w:val="20"/>
          <w:szCs w:val="20"/>
          <w:shd w:val="clear" w:color="auto" w:fill="F8F9FA"/>
        </w:rPr>
        <w:t xml:space="preserve"> общей цен</w:t>
      </w:r>
      <w:r>
        <w:rPr>
          <w:rFonts w:ascii="GHEA Grapalat" w:hAnsi="GHEA Grapalat" w:cs="Arial"/>
          <w:color w:val="222222"/>
          <w:sz w:val="20"/>
          <w:szCs w:val="20"/>
          <w:shd w:val="clear" w:color="auto" w:fill="F8F9FA"/>
        </w:rPr>
        <w:t>ой</w:t>
      </w:r>
      <w:r w:rsidRPr="00331CB2">
        <w:rPr>
          <w:rFonts w:ascii="GHEA Grapalat" w:hAnsi="GHEA Grapalat" w:cs="Arial"/>
          <w:color w:val="222222"/>
          <w:sz w:val="20"/>
          <w:szCs w:val="20"/>
          <w:shd w:val="clear" w:color="auto" w:fill="F8F9FA"/>
        </w:rPr>
        <w:t>, предлагаемой для исполнения контракта.</w:t>
      </w:r>
    </w:p>
    <w:tbl>
      <w:tblPr>
        <w:tblW w:w="9639" w:type="dxa"/>
        <w:jc w:val="center"/>
        <w:tblLayout w:type="fixed"/>
        <w:tblLook w:val="0000" w:firstRow="0" w:lastRow="0" w:firstColumn="0" w:lastColumn="0" w:noHBand="0" w:noVBand="0"/>
      </w:tblPr>
      <w:tblGrid>
        <w:gridCol w:w="4536"/>
        <w:gridCol w:w="760"/>
        <w:gridCol w:w="4343"/>
      </w:tblGrid>
      <w:tr w:rsidR="000A127B" w:rsidRPr="0067251B" w14:paraId="6A88AD79" w14:textId="77777777" w:rsidTr="00D7789F">
        <w:trPr>
          <w:jc w:val="center"/>
        </w:trPr>
        <w:tc>
          <w:tcPr>
            <w:tcW w:w="4536" w:type="dxa"/>
          </w:tcPr>
          <w:p w14:paraId="28DDCE06" w14:textId="77777777" w:rsidR="000A127B" w:rsidRPr="0067251B" w:rsidRDefault="000A127B" w:rsidP="00D7789F">
            <w:pPr>
              <w:widowControl w:val="0"/>
              <w:spacing w:after="160"/>
              <w:jc w:val="center"/>
              <w:rPr>
                <w:rFonts w:ascii="GHEA Grapalat" w:hAnsi="GHEA Grapalat" w:cs="Sylfaen"/>
                <w:b/>
                <w:bCs/>
                <w:sz w:val="20"/>
                <w:szCs w:val="20"/>
              </w:rPr>
            </w:pPr>
            <w:r w:rsidRPr="0067251B">
              <w:rPr>
                <w:rFonts w:ascii="GHEA Grapalat" w:hAnsi="GHEA Grapalat"/>
                <w:b/>
                <w:sz w:val="20"/>
                <w:szCs w:val="20"/>
              </w:rPr>
              <w:t>ЗАКАЗЧИК</w:t>
            </w:r>
          </w:p>
          <w:p w14:paraId="6035738D" w14:textId="77777777" w:rsidR="000A127B" w:rsidRPr="0067251B" w:rsidRDefault="000A127B" w:rsidP="00D7789F">
            <w:pPr>
              <w:widowControl w:val="0"/>
              <w:jc w:val="center"/>
              <w:rPr>
                <w:rFonts w:ascii="GHEA Grapalat" w:hAnsi="GHEA Grapalat"/>
                <w:sz w:val="20"/>
                <w:szCs w:val="20"/>
                <w:lang w:val="en-US"/>
              </w:rPr>
            </w:pPr>
            <w:r w:rsidRPr="0067251B">
              <w:rPr>
                <w:rFonts w:ascii="GHEA Grapalat" w:hAnsi="GHEA Grapalat"/>
                <w:sz w:val="20"/>
                <w:szCs w:val="20"/>
                <w:lang w:val="en-US"/>
              </w:rPr>
              <w:t>___________________________</w:t>
            </w:r>
          </w:p>
          <w:p w14:paraId="7D9ECAFA" w14:textId="77777777" w:rsidR="000A127B" w:rsidRPr="0067251B" w:rsidRDefault="000A127B" w:rsidP="00D7789F">
            <w:pPr>
              <w:widowControl w:val="0"/>
              <w:spacing w:after="160"/>
              <w:jc w:val="center"/>
              <w:rPr>
                <w:rFonts w:ascii="GHEA Grapalat" w:hAnsi="GHEA Grapalat"/>
                <w:sz w:val="20"/>
                <w:szCs w:val="20"/>
                <w:vertAlign w:val="superscript"/>
              </w:rPr>
            </w:pPr>
            <w:r w:rsidRPr="0067251B">
              <w:rPr>
                <w:rFonts w:ascii="GHEA Grapalat" w:hAnsi="GHEA Grapalat"/>
                <w:sz w:val="20"/>
                <w:szCs w:val="20"/>
                <w:vertAlign w:val="superscript"/>
              </w:rPr>
              <w:t>/подпись/</w:t>
            </w:r>
          </w:p>
          <w:p w14:paraId="4FDDC218" w14:textId="77777777" w:rsidR="000A127B" w:rsidRPr="0067251B" w:rsidRDefault="000A127B" w:rsidP="00D7789F">
            <w:pPr>
              <w:widowControl w:val="0"/>
              <w:spacing w:after="160"/>
              <w:jc w:val="center"/>
              <w:rPr>
                <w:rFonts w:ascii="GHEA Grapalat" w:hAnsi="GHEA Grapalat"/>
                <w:sz w:val="20"/>
                <w:szCs w:val="20"/>
              </w:rPr>
            </w:pPr>
            <w:r w:rsidRPr="0067251B">
              <w:rPr>
                <w:rFonts w:ascii="GHEA Grapalat" w:hAnsi="GHEA Grapalat"/>
                <w:sz w:val="20"/>
                <w:szCs w:val="20"/>
              </w:rPr>
              <w:t>М. П.</w:t>
            </w:r>
          </w:p>
        </w:tc>
        <w:tc>
          <w:tcPr>
            <w:tcW w:w="760" w:type="dxa"/>
          </w:tcPr>
          <w:p w14:paraId="096BF481" w14:textId="77777777" w:rsidR="000A127B" w:rsidRPr="0067251B" w:rsidRDefault="000A127B" w:rsidP="00D7789F">
            <w:pPr>
              <w:widowControl w:val="0"/>
              <w:spacing w:after="160"/>
              <w:jc w:val="center"/>
              <w:rPr>
                <w:rFonts w:ascii="GHEA Grapalat" w:hAnsi="GHEA Grapalat"/>
                <w:sz w:val="20"/>
                <w:szCs w:val="20"/>
              </w:rPr>
            </w:pPr>
          </w:p>
        </w:tc>
        <w:tc>
          <w:tcPr>
            <w:tcW w:w="4343" w:type="dxa"/>
          </w:tcPr>
          <w:p w14:paraId="0D8FADEA" w14:textId="77777777" w:rsidR="000A127B" w:rsidRPr="0067251B" w:rsidRDefault="000A127B" w:rsidP="00D7789F">
            <w:pPr>
              <w:widowControl w:val="0"/>
              <w:spacing w:after="160"/>
              <w:jc w:val="center"/>
              <w:rPr>
                <w:rFonts w:ascii="GHEA Grapalat" w:hAnsi="GHEA Grapalat" w:cs="Sylfaen"/>
                <w:b/>
                <w:bCs/>
                <w:sz w:val="20"/>
                <w:szCs w:val="20"/>
              </w:rPr>
            </w:pPr>
            <w:r w:rsidRPr="0067251B">
              <w:rPr>
                <w:rFonts w:ascii="GHEA Grapalat" w:hAnsi="GHEA Grapalat"/>
                <w:b/>
                <w:sz w:val="20"/>
                <w:szCs w:val="20"/>
              </w:rPr>
              <w:t>ИСПОЛНИТЕЛЬ</w:t>
            </w:r>
          </w:p>
          <w:p w14:paraId="5C0FB48F" w14:textId="77777777" w:rsidR="000A127B" w:rsidRPr="0067251B" w:rsidRDefault="000A127B" w:rsidP="00D7789F">
            <w:pPr>
              <w:widowControl w:val="0"/>
              <w:jc w:val="center"/>
              <w:rPr>
                <w:rFonts w:ascii="GHEA Grapalat" w:hAnsi="GHEA Grapalat"/>
                <w:sz w:val="20"/>
                <w:szCs w:val="20"/>
                <w:lang w:val="en-US"/>
              </w:rPr>
            </w:pPr>
            <w:r w:rsidRPr="0067251B">
              <w:rPr>
                <w:rFonts w:ascii="GHEA Grapalat" w:hAnsi="GHEA Grapalat"/>
                <w:sz w:val="20"/>
                <w:szCs w:val="20"/>
                <w:lang w:val="en-US"/>
              </w:rPr>
              <w:t>__________________________</w:t>
            </w:r>
          </w:p>
          <w:p w14:paraId="618EC7E2" w14:textId="77777777" w:rsidR="000A127B" w:rsidRPr="0067251B" w:rsidRDefault="000A127B" w:rsidP="00D7789F">
            <w:pPr>
              <w:widowControl w:val="0"/>
              <w:spacing w:after="160"/>
              <w:jc w:val="center"/>
              <w:rPr>
                <w:rFonts w:ascii="GHEA Grapalat" w:hAnsi="GHEA Grapalat"/>
                <w:sz w:val="20"/>
                <w:szCs w:val="20"/>
                <w:vertAlign w:val="superscript"/>
              </w:rPr>
            </w:pPr>
            <w:r w:rsidRPr="0067251B">
              <w:rPr>
                <w:rFonts w:ascii="GHEA Grapalat" w:hAnsi="GHEA Grapalat"/>
                <w:sz w:val="20"/>
                <w:szCs w:val="20"/>
                <w:vertAlign w:val="superscript"/>
              </w:rPr>
              <w:t>/подпись/</w:t>
            </w:r>
          </w:p>
          <w:p w14:paraId="3D97258F" w14:textId="77777777" w:rsidR="000A127B" w:rsidRPr="0067251B" w:rsidRDefault="000A127B" w:rsidP="00D7789F">
            <w:pPr>
              <w:widowControl w:val="0"/>
              <w:spacing w:after="160"/>
              <w:jc w:val="center"/>
              <w:rPr>
                <w:rFonts w:ascii="GHEA Grapalat" w:hAnsi="GHEA Grapalat"/>
                <w:sz w:val="20"/>
                <w:szCs w:val="20"/>
              </w:rPr>
            </w:pPr>
            <w:r w:rsidRPr="0067251B">
              <w:rPr>
                <w:rFonts w:ascii="GHEA Grapalat" w:hAnsi="GHEA Grapalat"/>
                <w:sz w:val="20"/>
                <w:szCs w:val="20"/>
              </w:rPr>
              <w:t>М. П.</w:t>
            </w:r>
          </w:p>
        </w:tc>
      </w:tr>
    </w:tbl>
    <w:p w14:paraId="21AD68E5" w14:textId="77777777" w:rsidR="000A127B" w:rsidRPr="0067251B" w:rsidRDefault="000A127B" w:rsidP="000A127B">
      <w:pPr>
        <w:widowControl w:val="0"/>
        <w:jc w:val="right"/>
        <w:rPr>
          <w:rFonts w:ascii="GHEA Grapalat" w:hAnsi="GHEA Grapalat"/>
          <w:i/>
          <w:sz w:val="20"/>
          <w:szCs w:val="20"/>
        </w:rPr>
      </w:pPr>
    </w:p>
    <w:p w14:paraId="05E9C71C" w14:textId="77777777" w:rsidR="000A127B" w:rsidRDefault="000A127B" w:rsidP="000A127B">
      <w:pPr>
        <w:widowControl w:val="0"/>
        <w:jc w:val="right"/>
        <w:rPr>
          <w:rFonts w:ascii="GHEA Grapalat" w:hAnsi="GHEA Grapalat"/>
          <w:i/>
          <w:sz w:val="20"/>
          <w:szCs w:val="20"/>
        </w:rPr>
      </w:pPr>
    </w:p>
    <w:p w14:paraId="03DC73A7" w14:textId="77777777" w:rsidR="000A127B" w:rsidRPr="0067251B" w:rsidRDefault="000A127B" w:rsidP="000A127B">
      <w:pPr>
        <w:widowControl w:val="0"/>
        <w:jc w:val="right"/>
        <w:rPr>
          <w:rFonts w:ascii="GHEA Grapalat" w:hAnsi="GHEA Grapalat"/>
          <w:i/>
          <w:sz w:val="20"/>
          <w:szCs w:val="20"/>
        </w:rPr>
      </w:pPr>
      <w:r w:rsidRPr="0067251B">
        <w:rPr>
          <w:rFonts w:ascii="GHEA Grapalat" w:hAnsi="GHEA Grapalat"/>
          <w:i/>
          <w:sz w:val="20"/>
          <w:szCs w:val="20"/>
        </w:rPr>
        <w:t>Приложение № 2</w:t>
      </w:r>
    </w:p>
    <w:p w14:paraId="3B4D8BB6" w14:textId="77777777" w:rsidR="000A127B" w:rsidRPr="0067251B" w:rsidRDefault="000A127B" w:rsidP="000A127B">
      <w:pPr>
        <w:widowControl w:val="0"/>
        <w:jc w:val="right"/>
        <w:rPr>
          <w:rFonts w:ascii="GHEA Grapalat" w:hAnsi="GHEA Grapalat"/>
          <w:i/>
          <w:sz w:val="20"/>
          <w:szCs w:val="20"/>
        </w:rPr>
      </w:pPr>
      <w:r w:rsidRPr="0067251B">
        <w:rPr>
          <w:rFonts w:ascii="GHEA Grapalat" w:hAnsi="GHEA Grapalat"/>
          <w:i/>
          <w:sz w:val="20"/>
          <w:szCs w:val="20"/>
        </w:rPr>
        <w:t xml:space="preserve">к Договору под кодом </w:t>
      </w:r>
      <w:r w:rsidRPr="0067251B">
        <w:rPr>
          <w:rFonts w:ascii="GHEA Grapalat" w:hAnsi="GHEA Grapalat"/>
          <w:i/>
          <w:sz w:val="20"/>
          <w:szCs w:val="20"/>
        </w:rPr>
        <w:br/>
        <w:t xml:space="preserve"> заключенному "</w:t>
      </w:r>
      <w:r w:rsidRPr="0067251B">
        <w:rPr>
          <w:rFonts w:ascii="GHEA Grapalat" w:hAnsi="GHEA Grapalat"/>
          <w:i/>
          <w:sz w:val="20"/>
          <w:szCs w:val="20"/>
        </w:rPr>
        <w:tab/>
        <w:t>"</w:t>
      </w:r>
      <w:r w:rsidRPr="0067251B">
        <w:rPr>
          <w:rFonts w:ascii="GHEA Grapalat" w:hAnsi="GHEA Grapalat"/>
          <w:i/>
          <w:sz w:val="20"/>
          <w:szCs w:val="20"/>
        </w:rPr>
        <w:tab/>
        <w:t>20.</w:t>
      </w:r>
      <w:r w:rsidRPr="0067251B">
        <w:rPr>
          <w:rFonts w:ascii="GHEA Grapalat" w:hAnsi="GHEA Grapalat"/>
          <w:i/>
          <w:sz w:val="20"/>
          <w:szCs w:val="20"/>
        </w:rPr>
        <w:tab/>
        <w:t>г.</w:t>
      </w:r>
    </w:p>
    <w:p w14:paraId="28F587E1" w14:textId="77777777" w:rsidR="000A127B" w:rsidRPr="0067251B" w:rsidRDefault="000A127B" w:rsidP="000A127B">
      <w:pPr>
        <w:widowControl w:val="0"/>
        <w:spacing w:after="160"/>
        <w:jc w:val="center"/>
        <w:rPr>
          <w:rFonts w:ascii="GHEA Grapalat" w:hAnsi="GHEA Grapalat"/>
          <w:sz w:val="20"/>
          <w:szCs w:val="20"/>
        </w:rPr>
      </w:pPr>
    </w:p>
    <w:p w14:paraId="6E6A9681" w14:textId="77777777" w:rsidR="000A127B" w:rsidRPr="0067251B" w:rsidRDefault="000A127B" w:rsidP="000A127B">
      <w:pPr>
        <w:widowControl w:val="0"/>
        <w:spacing w:after="160"/>
        <w:jc w:val="center"/>
        <w:rPr>
          <w:rFonts w:ascii="GHEA Grapalat" w:hAnsi="GHEA Grapalat"/>
          <w:sz w:val="20"/>
          <w:szCs w:val="20"/>
        </w:rPr>
      </w:pPr>
      <w:r w:rsidRPr="0067251B">
        <w:rPr>
          <w:rFonts w:ascii="GHEA Grapalat" w:hAnsi="GHEA Grapalat"/>
          <w:sz w:val="20"/>
          <w:szCs w:val="20"/>
        </w:rPr>
        <w:t>ГРАФИК ОПЛАТЫ</w:t>
      </w:r>
      <w:r w:rsidRPr="0067251B">
        <w:rPr>
          <w:rStyle w:val="FootnoteReference"/>
          <w:rFonts w:ascii="GHEA Grapalat" w:hAnsi="GHEA Grapalat"/>
          <w:sz w:val="20"/>
          <w:szCs w:val="20"/>
        </w:rPr>
        <w:footnoteReference w:customMarkFollows="1" w:id="16"/>
        <w:t>*</w:t>
      </w:r>
    </w:p>
    <w:p w14:paraId="0A1CD5EB" w14:textId="77777777" w:rsidR="000A127B" w:rsidRPr="0067251B" w:rsidRDefault="000A127B" w:rsidP="000A127B">
      <w:pPr>
        <w:widowControl w:val="0"/>
        <w:jc w:val="center"/>
        <w:rPr>
          <w:rFonts w:ascii="GHEA Grapalat" w:hAnsi="GHEA Grapalat"/>
          <w:sz w:val="20"/>
          <w:szCs w:val="20"/>
        </w:rPr>
      </w:pPr>
      <w:r w:rsidRPr="0067251B">
        <w:rPr>
          <w:rFonts w:ascii="GHEA Grapalat" w:hAnsi="GHEA Grapalat"/>
          <w:sz w:val="20"/>
          <w:szCs w:val="20"/>
        </w:rPr>
        <w:t>драмов РА</w:t>
      </w:r>
    </w:p>
    <w:tbl>
      <w:tblPr>
        <w:tblW w:w="13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620"/>
        <w:gridCol w:w="3736"/>
        <w:gridCol w:w="236"/>
        <w:gridCol w:w="528"/>
        <w:gridCol w:w="517"/>
        <w:gridCol w:w="450"/>
        <w:gridCol w:w="450"/>
        <w:gridCol w:w="450"/>
        <w:gridCol w:w="450"/>
        <w:gridCol w:w="450"/>
        <w:gridCol w:w="450"/>
        <w:gridCol w:w="450"/>
        <w:gridCol w:w="450"/>
        <w:gridCol w:w="222"/>
        <w:gridCol w:w="228"/>
        <w:gridCol w:w="450"/>
        <w:gridCol w:w="450"/>
        <w:gridCol w:w="466"/>
        <w:gridCol w:w="23"/>
      </w:tblGrid>
      <w:tr w:rsidR="000A127B" w:rsidRPr="0067251B" w14:paraId="3B6F69F0" w14:textId="77777777" w:rsidTr="000A127B">
        <w:trPr>
          <w:trHeight w:val="375"/>
          <w:jc w:val="center"/>
        </w:trPr>
        <w:tc>
          <w:tcPr>
            <w:tcW w:w="13151" w:type="dxa"/>
            <w:gridSpan w:val="20"/>
          </w:tcPr>
          <w:p w14:paraId="0F474003" w14:textId="77777777" w:rsidR="000A127B" w:rsidRPr="0067251B" w:rsidRDefault="000A127B" w:rsidP="00D7789F">
            <w:pPr>
              <w:widowControl w:val="0"/>
              <w:jc w:val="center"/>
              <w:rPr>
                <w:rFonts w:ascii="GHEA Grapalat" w:hAnsi="GHEA Grapalat"/>
                <w:sz w:val="20"/>
                <w:szCs w:val="20"/>
              </w:rPr>
            </w:pPr>
            <w:r w:rsidRPr="0067251B">
              <w:rPr>
                <w:rFonts w:ascii="GHEA Grapalat" w:hAnsi="GHEA Grapalat"/>
                <w:sz w:val="20"/>
                <w:szCs w:val="20"/>
              </w:rPr>
              <w:t>Услуги</w:t>
            </w:r>
          </w:p>
        </w:tc>
      </w:tr>
      <w:tr w:rsidR="000A127B" w:rsidRPr="0067251B" w14:paraId="745B07FA" w14:textId="77777777" w:rsidTr="000A127B">
        <w:trPr>
          <w:trHeight w:val="1845"/>
          <w:jc w:val="center"/>
        </w:trPr>
        <w:tc>
          <w:tcPr>
            <w:tcW w:w="1075" w:type="dxa"/>
            <w:vAlign w:val="center"/>
          </w:tcPr>
          <w:p w14:paraId="3C3FF487" w14:textId="77777777" w:rsidR="000A127B" w:rsidRPr="00331CB2" w:rsidRDefault="000A127B" w:rsidP="00D7789F">
            <w:pPr>
              <w:widowControl w:val="0"/>
              <w:spacing w:after="120"/>
              <w:jc w:val="center"/>
              <w:rPr>
                <w:rFonts w:ascii="GHEA Grapalat" w:hAnsi="GHEA Grapalat"/>
                <w:sz w:val="16"/>
                <w:szCs w:val="16"/>
              </w:rPr>
            </w:pPr>
            <w:r w:rsidRPr="00331CB2">
              <w:rPr>
                <w:rFonts w:ascii="GHEA Grapalat" w:hAnsi="GHEA Grapalat"/>
                <w:sz w:val="16"/>
                <w:szCs w:val="16"/>
              </w:rPr>
              <w:t>номер предусмотренного приглашением лота</w:t>
            </w:r>
          </w:p>
        </w:tc>
        <w:tc>
          <w:tcPr>
            <w:tcW w:w="1620" w:type="dxa"/>
            <w:vAlign w:val="center"/>
          </w:tcPr>
          <w:p w14:paraId="7C94BECC" w14:textId="77777777" w:rsidR="000A127B" w:rsidRPr="00331CB2" w:rsidRDefault="000A127B" w:rsidP="00D7789F">
            <w:pPr>
              <w:widowControl w:val="0"/>
              <w:spacing w:after="120"/>
              <w:jc w:val="center"/>
              <w:rPr>
                <w:rFonts w:ascii="GHEA Grapalat" w:hAnsi="GHEA Grapalat"/>
                <w:sz w:val="16"/>
                <w:szCs w:val="16"/>
              </w:rPr>
            </w:pPr>
            <w:r w:rsidRPr="00331CB2">
              <w:rPr>
                <w:rFonts w:ascii="GHEA Grapalat" w:hAnsi="GHEA Grapalat"/>
                <w:sz w:val="16"/>
                <w:szCs w:val="16"/>
              </w:rPr>
              <w:t>промежуточный код, предусмотренный планом закупок по классификации ЕЗК (CPV)</w:t>
            </w:r>
          </w:p>
        </w:tc>
        <w:tc>
          <w:tcPr>
            <w:tcW w:w="4500" w:type="dxa"/>
            <w:gridSpan w:val="3"/>
            <w:vAlign w:val="center"/>
          </w:tcPr>
          <w:p w14:paraId="71689D8E" w14:textId="77777777" w:rsidR="000A127B" w:rsidRPr="00331CB2" w:rsidRDefault="000A127B" w:rsidP="00D7789F">
            <w:pPr>
              <w:widowControl w:val="0"/>
              <w:spacing w:after="120"/>
              <w:jc w:val="center"/>
              <w:rPr>
                <w:rFonts w:ascii="GHEA Grapalat" w:hAnsi="GHEA Grapalat"/>
                <w:sz w:val="16"/>
                <w:szCs w:val="16"/>
              </w:rPr>
            </w:pPr>
            <w:r w:rsidRPr="00331CB2">
              <w:rPr>
                <w:rFonts w:ascii="GHEA Grapalat" w:hAnsi="GHEA Grapalat"/>
                <w:sz w:val="16"/>
                <w:szCs w:val="16"/>
              </w:rPr>
              <w:t>наименование</w:t>
            </w:r>
          </w:p>
        </w:tc>
        <w:tc>
          <w:tcPr>
            <w:tcW w:w="5956" w:type="dxa"/>
            <w:gridSpan w:val="15"/>
            <w:vAlign w:val="center"/>
          </w:tcPr>
          <w:p w14:paraId="55713DC1" w14:textId="3F594828" w:rsidR="000A127B" w:rsidRPr="00331CB2" w:rsidRDefault="000A127B" w:rsidP="00D7789F">
            <w:pPr>
              <w:widowControl w:val="0"/>
              <w:spacing w:after="120"/>
              <w:jc w:val="both"/>
              <w:rPr>
                <w:rFonts w:ascii="GHEA Grapalat" w:hAnsi="GHEA Grapalat"/>
                <w:sz w:val="16"/>
                <w:szCs w:val="16"/>
              </w:rPr>
            </w:pPr>
            <w:r w:rsidRPr="00331CB2">
              <w:rPr>
                <w:rFonts w:ascii="GHEA Grapalat" w:hAnsi="GHEA Grapalat"/>
                <w:sz w:val="16"/>
                <w:szCs w:val="16"/>
              </w:rPr>
              <w:t>Оплату услуги предусматривается произвести в 202</w:t>
            </w:r>
            <w:r w:rsidRPr="000A127B">
              <w:rPr>
                <w:rFonts w:ascii="GHEA Grapalat" w:hAnsi="GHEA Grapalat"/>
                <w:sz w:val="16"/>
                <w:szCs w:val="16"/>
              </w:rPr>
              <w:t>6</w:t>
            </w:r>
            <w:r w:rsidRPr="00331CB2">
              <w:rPr>
                <w:rFonts w:ascii="GHEA Grapalat" w:hAnsi="GHEA Grapalat"/>
                <w:sz w:val="16"/>
                <w:szCs w:val="16"/>
              </w:rPr>
              <w:t>г., по месяцам, в том числе</w:t>
            </w:r>
            <w:r w:rsidRPr="00331CB2">
              <w:rPr>
                <w:rStyle w:val="FootnoteReference"/>
                <w:rFonts w:ascii="GHEA Grapalat" w:hAnsi="GHEA Grapalat"/>
                <w:sz w:val="16"/>
                <w:szCs w:val="16"/>
              </w:rPr>
              <w:footnoteReference w:customMarkFollows="1" w:id="17"/>
              <w:t>**</w:t>
            </w:r>
          </w:p>
        </w:tc>
      </w:tr>
      <w:tr w:rsidR="000A127B" w:rsidRPr="0067251B" w14:paraId="6A5D3001" w14:textId="77777777" w:rsidTr="000A127B">
        <w:trPr>
          <w:gridAfter w:val="1"/>
          <w:wAfter w:w="23" w:type="dxa"/>
          <w:cantSplit/>
          <w:trHeight w:val="1048"/>
          <w:jc w:val="center"/>
        </w:trPr>
        <w:tc>
          <w:tcPr>
            <w:tcW w:w="1075" w:type="dxa"/>
          </w:tcPr>
          <w:p w14:paraId="634DED1E" w14:textId="77777777" w:rsidR="000A127B" w:rsidRPr="0067251B" w:rsidRDefault="000A127B" w:rsidP="00D7789F">
            <w:pPr>
              <w:widowControl w:val="0"/>
              <w:spacing w:after="120"/>
              <w:jc w:val="center"/>
              <w:rPr>
                <w:rFonts w:ascii="GHEA Grapalat" w:hAnsi="GHEA Grapalat"/>
                <w:sz w:val="20"/>
                <w:szCs w:val="20"/>
              </w:rPr>
            </w:pPr>
          </w:p>
        </w:tc>
        <w:tc>
          <w:tcPr>
            <w:tcW w:w="1620" w:type="dxa"/>
          </w:tcPr>
          <w:p w14:paraId="3F8E75EF" w14:textId="77777777" w:rsidR="000A127B" w:rsidRPr="0067251B" w:rsidRDefault="000A127B" w:rsidP="00D7789F">
            <w:pPr>
              <w:widowControl w:val="0"/>
              <w:spacing w:after="120"/>
              <w:jc w:val="center"/>
              <w:rPr>
                <w:rFonts w:ascii="GHEA Grapalat" w:hAnsi="GHEA Grapalat"/>
                <w:sz w:val="20"/>
                <w:szCs w:val="20"/>
              </w:rPr>
            </w:pPr>
          </w:p>
        </w:tc>
        <w:tc>
          <w:tcPr>
            <w:tcW w:w="4500" w:type="dxa"/>
            <w:gridSpan w:val="3"/>
          </w:tcPr>
          <w:p w14:paraId="574F2A17" w14:textId="77777777" w:rsidR="000A127B" w:rsidRPr="0067251B" w:rsidRDefault="000A127B" w:rsidP="00D7789F">
            <w:pPr>
              <w:widowControl w:val="0"/>
              <w:spacing w:after="120"/>
              <w:jc w:val="center"/>
              <w:rPr>
                <w:rFonts w:ascii="GHEA Grapalat" w:hAnsi="GHEA Grapalat"/>
                <w:sz w:val="20"/>
                <w:szCs w:val="20"/>
              </w:rPr>
            </w:pPr>
          </w:p>
        </w:tc>
        <w:tc>
          <w:tcPr>
            <w:tcW w:w="517" w:type="dxa"/>
            <w:textDirection w:val="btLr"/>
            <w:vAlign w:val="center"/>
          </w:tcPr>
          <w:p w14:paraId="130E8D26" w14:textId="77777777" w:rsidR="000A127B" w:rsidRPr="00331CB2" w:rsidRDefault="000A127B" w:rsidP="00D7789F">
            <w:pPr>
              <w:widowControl w:val="0"/>
              <w:spacing w:after="120"/>
              <w:ind w:left="-161" w:right="-148"/>
              <w:jc w:val="center"/>
              <w:rPr>
                <w:rFonts w:ascii="GHEA Grapalat" w:hAnsi="GHEA Grapalat"/>
                <w:sz w:val="16"/>
                <w:szCs w:val="16"/>
              </w:rPr>
            </w:pPr>
            <w:r w:rsidRPr="00331CB2">
              <w:rPr>
                <w:rFonts w:ascii="GHEA Grapalat" w:hAnsi="GHEA Grapalat"/>
                <w:sz w:val="16"/>
                <w:szCs w:val="16"/>
              </w:rPr>
              <w:t>январь</w:t>
            </w:r>
          </w:p>
        </w:tc>
        <w:tc>
          <w:tcPr>
            <w:tcW w:w="450" w:type="dxa"/>
            <w:textDirection w:val="btLr"/>
            <w:vAlign w:val="center"/>
          </w:tcPr>
          <w:p w14:paraId="3049A7A6" w14:textId="77777777" w:rsidR="000A127B" w:rsidRPr="00331CB2" w:rsidRDefault="000A127B" w:rsidP="00D7789F">
            <w:pPr>
              <w:widowControl w:val="0"/>
              <w:spacing w:after="120"/>
              <w:ind w:left="-68" w:right="-108"/>
              <w:jc w:val="center"/>
              <w:rPr>
                <w:rFonts w:ascii="GHEA Grapalat" w:hAnsi="GHEA Grapalat" w:cs="Sylfaen"/>
                <w:sz w:val="16"/>
                <w:szCs w:val="16"/>
              </w:rPr>
            </w:pPr>
            <w:r w:rsidRPr="00331CB2">
              <w:rPr>
                <w:rFonts w:ascii="GHEA Grapalat" w:hAnsi="GHEA Grapalat"/>
                <w:sz w:val="16"/>
                <w:szCs w:val="16"/>
              </w:rPr>
              <w:t>февраль</w:t>
            </w:r>
          </w:p>
        </w:tc>
        <w:tc>
          <w:tcPr>
            <w:tcW w:w="450" w:type="dxa"/>
            <w:textDirection w:val="btLr"/>
            <w:vAlign w:val="center"/>
          </w:tcPr>
          <w:p w14:paraId="14B151AA" w14:textId="77777777" w:rsidR="000A127B" w:rsidRPr="00331CB2" w:rsidRDefault="000A127B" w:rsidP="00D7789F">
            <w:pPr>
              <w:widowControl w:val="0"/>
              <w:spacing w:after="120"/>
              <w:ind w:left="-73" w:right="-73"/>
              <w:jc w:val="center"/>
              <w:rPr>
                <w:rFonts w:ascii="GHEA Grapalat" w:hAnsi="GHEA Grapalat"/>
                <w:sz w:val="16"/>
                <w:szCs w:val="16"/>
              </w:rPr>
            </w:pPr>
            <w:r w:rsidRPr="00331CB2">
              <w:rPr>
                <w:rFonts w:ascii="GHEA Grapalat" w:hAnsi="GHEA Grapalat"/>
                <w:sz w:val="16"/>
                <w:szCs w:val="16"/>
              </w:rPr>
              <w:t>март</w:t>
            </w:r>
          </w:p>
        </w:tc>
        <w:tc>
          <w:tcPr>
            <w:tcW w:w="450" w:type="dxa"/>
            <w:textDirection w:val="btLr"/>
            <w:vAlign w:val="center"/>
          </w:tcPr>
          <w:p w14:paraId="7196AFBC" w14:textId="77777777" w:rsidR="000A127B" w:rsidRPr="00331CB2" w:rsidRDefault="000A127B" w:rsidP="00D7789F">
            <w:pPr>
              <w:widowControl w:val="0"/>
              <w:spacing w:after="120"/>
              <w:ind w:left="-94" w:right="-80"/>
              <w:jc w:val="center"/>
              <w:rPr>
                <w:rFonts w:ascii="GHEA Grapalat" w:hAnsi="GHEA Grapalat" w:cs="Sylfaen"/>
                <w:sz w:val="16"/>
                <w:szCs w:val="16"/>
              </w:rPr>
            </w:pPr>
            <w:r w:rsidRPr="00331CB2">
              <w:rPr>
                <w:rFonts w:ascii="GHEA Grapalat" w:hAnsi="GHEA Grapalat"/>
                <w:sz w:val="16"/>
                <w:szCs w:val="16"/>
              </w:rPr>
              <w:t>апрель</w:t>
            </w:r>
          </w:p>
        </w:tc>
        <w:tc>
          <w:tcPr>
            <w:tcW w:w="450" w:type="dxa"/>
            <w:textDirection w:val="btLr"/>
            <w:vAlign w:val="center"/>
          </w:tcPr>
          <w:p w14:paraId="3CE0BC5A" w14:textId="77777777" w:rsidR="000A127B" w:rsidRPr="00331CB2" w:rsidRDefault="000A127B" w:rsidP="00D7789F">
            <w:pPr>
              <w:widowControl w:val="0"/>
              <w:spacing w:after="120"/>
              <w:ind w:left="-122" w:right="-94"/>
              <w:jc w:val="center"/>
              <w:rPr>
                <w:rFonts w:ascii="GHEA Grapalat" w:hAnsi="GHEA Grapalat"/>
                <w:sz w:val="16"/>
                <w:szCs w:val="16"/>
              </w:rPr>
            </w:pPr>
            <w:r w:rsidRPr="00331CB2">
              <w:rPr>
                <w:rFonts w:ascii="GHEA Grapalat" w:hAnsi="GHEA Grapalat"/>
                <w:sz w:val="16"/>
                <w:szCs w:val="16"/>
              </w:rPr>
              <w:t>май</w:t>
            </w:r>
          </w:p>
        </w:tc>
        <w:tc>
          <w:tcPr>
            <w:tcW w:w="450" w:type="dxa"/>
            <w:textDirection w:val="btLr"/>
            <w:vAlign w:val="center"/>
          </w:tcPr>
          <w:p w14:paraId="14A6A8AE" w14:textId="77777777" w:rsidR="000A127B" w:rsidRPr="00331CB2" w:rsidRDefault="000A127B" w:rsidP="00D7789F">
            <w:pPr>
              <w:widowControl w:val="0"/>
              <w:spacing w:after="120"/>
              <w:ind w:left="-94" w:right="-128"/>
              <w:jc w:val="center"/>
              <w:rPr>
                <w:rFonts w:ascii="GHEA Grapalat" w:hAnsi="GHEA Grapalat"/>
                <w:sz w:val="16"/>
                <w:szCs w:val="16"/>
              </w:rPr>
            </w:pPr>
            <w:r w:rsidRPr="00331CB2">
              <w:rPr>
                <w:rFonts w:ascii="GHEA Grapalat" w:hAnsi="GHEA Grapalat"/>
                <w:sz w:val="16"/>
                <w:szCs w:val="16"/>
              </w:rPr>
              <w:t>июнь</w:t>
            </w:r>
          </w:p>
        </w:tc>
        <w:tc>
          <w:tcPr>
            <w:tcW w:w="450" w:type="dxa"/>
            <w:textDirection w:val="btLr"/>
            <w:vAlign w:val="center"/>
          </w:tcPr>
          <w:p w14:paraId="58A1E8D6" w14:textId="77777777" w:rsidR="000A127B" w:rsidRPr="00331CB2" w:rsidRDefault="000A127B" w:rsidP="00D7789F">
            <w:pPr>
              <w:widowControl w:val="0"/>
              <w:spacing w:after="120"/>
              <w:ind w:left="-118" w:right="-122"/>
              <w:jc w:val="center"/>
              <w:rPr>
                <w:rFonts w:ascii="GHEA Grapalat" w:hAnsi="GHEA Grapalat"/>
                <w:sz w:val="16"/>
                <w:szCs w:val="16"/>
              </w:rPr>
            </w:pPr>
            <w:r w:rsidRPr="00331CB2">
              <w:rPr>
                <w:rFonts w:ascii="GHEA Grapalat" w:hAnsi="GHEA Grapalat"/>
                <w:sz w:val="16"/>
                <w:szCs w:val="16"/>
              </w:rPr>
              <w:t>июль</w:t>
            </w:r>
          </w:p>
        </w:tc>
        <w:tc>
          <w:tcPr>
            <w:tcW w:w="450" w:type="dxa"/>
            <w:textDirection w:val="btLr"/>
            <w:vAlign w:val="center"/>
          </w:tcPr>
          <w:p w14:paraId="566E3A79" w14:textId="77777777" w:rsidR="000A127B" w:rsidRPr="00331CB2" w:rsidRDefault="000A127B" w:rsidP="00D7789F">
            <w:pPr>
              <w:widowControl w:val="0"/>
              <w:spacing w:after="120"/>
              <w:ind w:left="-94" w:right="-124"/>
              <w:jc w:val="center"/>
              <w:rPr>
                <w:rFonts w:ascii="GHEA Grapalat" w:hAnsi="GHEA Grapalat"/>
                <w:sz w:val="16"/>
                <w:szCs w:val="16"/>
              </w:rPr>
            </w:pPr>
            <w:r w:rsidRPr="00331CB2">
              <w:rPr>
                <w:rFonts w:ascii="GHEA Grapalat" w:hAnsi="GHEA Grapalat"/>
                <w:sz w:val="16"/>
                <w:szCs w:val="16"/>
              </w:rPr>
              <w:t>август</w:t>
            </w:r>
          </w:p>
        </w:tc>
        <w:tc>
          <w:tcPr>
            <w:tcW w:w="450" w:type="dxa"/>
            <w:textDirection w:val="btLr"/>
            <w:vAlign w:val="center"/>
          </w:tcPr>
          <w:p w14:paraId="5DC620E7" w14:textId="77777777" w:rsidR="000A127B" w:rsidRPr="00331CB2" w:rsidRDefault="000A127B" w:rsidP="00D7789F">
            <w:pPr>
              <w:widowControl w:val="0"/>
              <w:spacing w:after="120"/>
              <w:ind w:left="-108" w:right="-119"/>
              <w:jc w:val="center"/>
              <w:rPr>
                <w:rFonts w:ascii="GHEA Grapalat" w:hAnsi="GHEA Grapalat"/>
                <w:sz w:val="16"/>
                <w:szCs w:val="16"/>
              </w:rPr>
            </w:pPr>
            <w:r w:rsidRPr="00331CB2">
              <w:rPr>
                <w:rFonts w:ascii="GHEA Grapalat" w:hAnsi="GHEA Grapalat"/>
                <w:sz w:val="16"/>
                <w:szCs w:val="16"/>
              </w:rPr>
              <w:t>сентябрь</w:t>
            </w:r>
          </w:p>
        </w:tc>
        <w:tc>
          <w:tcPr>
            <w:tcW w:w="450" w:type="dxa"/>
            <w:gridSpan w:val="2"/>
            <w:textDirection w:val="btLr"/>
            <w:vAlign w:val="center"/>
          </w:tcPr>
          <w:p w14:paraId="14E91BCE" w14:textId="77777777" w:rsidR="000A127B" w:rsidRPr="00331CB2" w:rsidRDefault="000A127B" w:rsidP="00D7789F">
            <w:pPr>
              <w:widowControl w:val="0"/>
              <w:spacing w:after="120"/>
              <w:ind w:left="-113" w:right="-124"/>
              <w:jc w:val="center"/>
              <w:rPr>
                <w:rFonts w:ascii="GHEA Grapalat" w:hAnsi="GHEA Grapalat"/>
                <w:sz w:val="16"/>
                <w:szCs w:val="16"/>
              </w:rPr>
            </w:pPr>
            <w:r w:rsidRPr="00331CB2">
              <w:rPr>
                <w:rFonts w:ascii="GHEA Grapalat" w:hAnsi="GHEA Grapalat"/>
                <w:sz w:val="16"/>
                <w:szCs w:val="16"/>
              </w:rPr>
              <w:t>октябрь</w:t>
            </w:r>
          </w:p>
        </w:tc>
        <w:tc>
          <w:tcPr>
            <w:tcW w:w="450" w:type="dxa"/>
            <w:textDirection w:val="btLr"/>
            <w:vAlign w:val="center"/>
          </w:tcPr>
          <w:p w14:paraId="4DDC782A" w14:textId="77777777" w:rsidR="000A127B" w:rsidRPr="00331CB2" w:rsidRDefault="000A127B" w:rsidP="00D7789F">
            <w:pPr>
              <w:widowControl w:val="0"/>
              <w:spacing w:after="120"/>
              <w:ind w:left="-94" w:right="-108"/>
              <w:jc w:val="center"/>
              <w:rPr>
                <w:rFonts w:ascii="GHEA Grapalat" w:hAnsi="GHEA Grapalat"/>
                <w:sz w:val="16"/>
                <w:szCs w:val="16"/>
              </w:rPr>
            </w:pPr>
            <w:r w:rsidRPr="00331CB2">
              <w:rPr>
                <w:rFonts w:ascii="GHEA Grapalat" w:hAnsi="GHEA Grapalat"/>
                <w:sz w:val="16"/>
                <w:szCs w:val="16"/>
              </w:rPr>
              <w:t>ноябрь</w:t>
            </w:r>
          </w:p>
        </w:tc>
        <w:tc>
          <w:tcPr>
            <w:tcW w:w="450" w:type="dxa"/>
            <w:textDirection w:val="btLr"/>
            <w:vAlign w:val="center"/>
          </w:tcPr>
          <w:p w14:paraId="1DFAC44B" w14:textId="77777777" w:rsidR="000A127B" w:rsidRPr="00331CB2" w:rsidRDefault="000A127B" w:rsidP="00D7789F">
            <w:pPr>
              <w:widowControl w:val="0"/>
              <w:spacing w:after="120"/>
              <w:ind w:left="-136" w:right="-80"/>
              <w:jc w:val="center"/>
              <w:rPr>
                <w:rFonts w:ascii="GHEA Grapalat" w:hAnsi="GHEA Grapalat"/>
                <w:sz w:val="16"/>
                <w:szCs w:val="16"/>
              </w:rPr>
            </w:pPr>
            <w:r w:rsidRPr="00331CB2">
              <w:rPr>
                <w:rFonts w:ascii="GHEA Grapalat" w:hAnsi="GHEA Grapalat"/>
                <w:sz w:val="16"/>
                <w:szCs w:val="16"/>
              </w:rPr>
              <w:t>декабрь</w:t>
            </w:r>
          </w:p>
        </w:tc>
        <w:tc>
          <w:tcPr>
            <w:tcW w:w="466" w:type="dxa"/>
            <w:textDirection w:val="btLr"/>
            <w:vAlign w:val="center"/>
          </w:tcPr>
          <w:p w14:paraId="38492D57" w14:textId="77777777" w:rsidR="000A127B" w:rsidRPr="00331CB2" w:rsidRDefault="000A127B" w:rsidP="00D7789F">
            <w:pPr>
              <w:widowControl w:val="0"/>
              <w:spacing w:after="120"/>
              <w:ind w:left="113" w:right="-1"/>
              <w:jc w:val="center"/>
              <w:rPr>
                <w:rFonts w:ascii="GHEA Grapalat" w:hAnsi="GHEA Grapalat"/>
                <w:sz w:val="16"/>
                <w:szCs w:val="16"/>
              </w:rPr>
            </w:pPr>
            <w:r w:rsidRPr="00331CB2">
              <w:rPr>
                <w:rFonts w:ascii="GHEA Grapalat" w:hAnsi="GHEA Grapalat"/>
                <w:sz w:val="16"/>
                <w:szCs w:val="16"/>
              </w:rPr>
              <w:t>Всего</w:t>
            </w:r>
          </w:p>
        </w:tc>
      </w:tr>
      <w:tr w:rsidR="000A127B" w:rsidRPr="0067251B" w14:paraId="78F8AA5F" w14:textId="77777777" w:rsidTr="000A127B">
        <w:trPr>
          <w:gridAfter w:val="1"/>
          <w:wAfter w:w="23" w:type="dxa"/>
          <w:trHeight w:val="427"/>
          <w:jc w:val="center"/>
        </w:trPr>
        <w:tc>
          <w:tcPr>
            <w:tcW w:w="1075" w:type="dxa"/>
            <w:tcBorders>
              <w:top w:val="single" w:sz="4" w:space="0" w:color="auto"/>
              <w:left w:val="single" w:sz="4" w:space="0" w:color="auto"/>
              <w:bottom w:val="single" w:sz="4" w:space="0" w:color="auto"/>
              <w:right w:val="single" w:sz="4" w:space="0" w:color="auto"/>
            </w:tcBorders>
          </w:tcPr>
          <w:p w14:paraId="1407888F" w14:textId="77777777" w:rsidR="000A127B" w:rsidRPr="0067251B" w:rsidRDefault="000A127B" w:rsidP="000A127B">
            <w:pPr>
              <w:widowControl w:val="0"/>
              <w:spacing w:after="120"/>
              <w:jc w:val="center"/>
              <w:rPr>
                <w:rFonts w:ascii="GHEA Grapalat" w:hAnsi="GHEA Grapalat"/>
                <w:sz w:val="20"/>
                <w:szCs w:val="20"/>
              </w:rPr>
            </w:pPr>
            <w:r w:rsidRPr="0067251B">
              <w:rPr>
                <w:rFonts w:ascii="GHEA Grapalat" w:hAnsi="GHEA Grapalat"/>
                <w:sz w:val="20"/>
                <w:szCs w:val="20"/>
              </w:rPr>
              <w:t>1</w:t>
            </w:r>
          </w:p>
        </w:tc>
        <w:tc>
          <w:tcPr>
            <w:tcW w:w="1620" w:type="dxa"/>
            <w:tcBorders>
              <w:top w:val="single" w:sz="4" w:space="0" w:color="auto"/>
              <w:left w:val="single" w:sz="4" w:space="0" w:color="auto"/>
              <w:bottom w:val="single" w:sz="4" w:space="0" w:color="auto"/>
              <w:right w:val="single" w:sz="4" w:space="0" w:color="auto"/>
            </w:tcBorders>
            <w:vAlign w:val="center"/>
          </w:tcPr>
          <w:p w14:paraId="000E8289" w14:textId="6C49BE41" w:rsidR="000A127B" w:rsidRPr="00331CB2" w:rsidRDefault="000A127B" w:rsidP="000A127B">
            <w:pPr>
              <w:widowControl w:val="0"/>
              <w:spacing w:after="120"/>
              <w:jc w:val="center"/>
              <w:rPr>
                <w:rFonts w:ascii="GHEA Grapalat" w:hAnsi="GHEA Grapalat"/>
                <w:sz w:val="16"/>
                <w:szCs w:val="16"/>
              </w:rPr>
            </w:pPr>
            <w:r w:rsidRPr="00331CB2">
              <w:rPr>
                <w:rFonts w:ascii="GHEA Grapalat" w:hAnsi="GHEA Grapalat"/>
                <w:sz w:val="16"/>
                <w:szCs w:val="16"/>
                <w:lang w:val="en-US"/>
              </w:rPr>
              <w:t>50411190/</w:t>
            </w:r>
            <w:r>
              <w:rPr>
                <w:rFonts w:ascii="GHEA Grapalat" w:hAnsi="GHEA Grapalat"/>
                <w:sz w:val="16"/>
                <w:szCs w:val="16"/>
                <w:lang w:val="en-US"/>
              </w:rPr>
              <w:t>1</w:t>
            </w:r>
          </w:p>
        </w:tc>
        <w:tc>
          <w:tcPr>
            <w:tcW w:w="4500" w:type="dxa"/>
            <w:gridSpan w:val="3"/>
            <w:tcBorders>
              <w:top w:val="single" w:sz="4" w:space="0" w:color="auto"/>
              <w:left w:val="single" w:sz="4" w:space="0" w:color="auto"/>
              <w:bottom w:val="single" w:sz="4" w:space="0" w:color="auto"/>
              <w:right w:val="single" w:sz="4" w:space="0" w:color="auto"/>
            </w:tcBorders>
          </w:tcPr>
          <w:p w14:paraId="47B2782B" w14:textId="77777777" w:rsidR="000A127B" w:rsidRPr="00331CB2" w:rsidRDefault="000A127B" w:rsidP="000A127B">
            <w:pPr>
              <w:widowControl w:val="0"/>
              <w:spacing w:after="120"/>
              <w:jc w:val="center"/>
              <w:rPr>
                <w:rFonts w:ascii="GHEA Grapalat" w:hAnsi="GHEA Grapalat"/>
                <w:sz w:val="16"/>
                <w:szCs w:val="16"/>
              </w:rPr>
            </w:pPr>
            <w:r w:rsidRPr="00331CB2">
              <w:rPr>
                <w:rFonts w:ascii="GHEA Grapalat" w:hAnsi="GHEA Grapalat"/>
                <w:spacing w:val="6"/>
                <w:sz w:val="16"/>
                <w:szCs w:val="16"/>
              </w:rPr>
              <w:t>«Услуги по р</w:t>
            </w:r>
            <w:r w:rsidRPr="00331CB2">
              <w:rPr>
                <w:rFonts w:ascii="GHEA Grapalat" w:hAnsi="GHEA Grapalat" w:cs="Cambria"/>
                <w:sz w:val="16"/>
                <w:szCs w:val="16"/>
              </w:rPr>
              <w:t>емонтированию и техническому обслуживанию противопожарных оборудований»</w:t>
            </w:r>
            <w:r w:rsidRPr="00331CB2">
              <w:rPr>
                <w:rFonts w:ascii="GHEA Grapalat" w:hAnsi="GHEA Grapalat"/>
                <w:spacing w:val="6"/>
                <w:sz w:val="16"/>
                <w:szCs w:val="16"/>
              </w:rPr>
              <w:t xml:space="preserve"> </w:t>
            </w:r>
            <w:r w:rsidRPr="00331CB2">
              <w:rPr>
                <w:rFonts w:ascii="GHEA Grapalat" w:hAnsi="GHEA Grapalat"/>
                <w:sz w:val="16"/>
                <w:szCs w:val="16"/>
              </w:rPr>
              <w:t xml:space="preserve"> </w:t>
            </w:r>
          </w:p>
        </w:tc>
        <w:tc>
          <w:tcPr>
            <w:tcW w:w="517" w:type="dxa"/>
            <w:tcBorders>
              <w:top w:val="single" w:sz="4" w:space="0" w:color="auto"/>
              <w:left w:val="single" w:sz="4" w:space="0" w:color="auto"/>
              <w:bottom w:val="single" w:sz="4" w:space="0" w:color="auto"/>
              <w:right w:val="single" w:sz="4" w:space="0" w:color="auto"/>
            </w:tcBorders>
          </w:tcPr>
          <w:p w14:paraId="24B8DE85" w14:textId="1D75CB59" w:rsidR="000A127B" w:rsidRPr="00331CB2" w:rsidRDefault="000A127B" w:rsidP="000A127B">
            <w:pPr>
              <w:widowControl w:val="0"/>
              <w:spacing w:after="120"/>
              <w:ind w:left="-161" w:right="-148"/>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633D4DB6" w14:textId="1298EB0A" w:rsidR="000A127B" w:rsidRPr="00331CB2" w:rsidRDefault="000A127B" w:rsidP="000A127B">
            <w:pPr>
              <w:widowControl w:val="0"/>
              <w:spacing w:after="120"/>
              <w:ind w:left="-68" w:right="-108"/>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41DB1E34" w14:textId="671114EE" w:rsidR="000A127B" w:rsidRPr="00331CB2" w:rsidRDefault="000A127B" w:rsidP="000A127B">
            <w:pPr>
              <w:widowControl w:val="0"/>
              <w:spacing w:after="120"/>
              <w:ind w:left="-73" w:right="-73"/>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0E2277A0" w14:textId="26F5C02A" w:rsidR="000A127B" w:rsidRPr="00331CB2" w:rsidRDefault="000A127B" w:rsidP="000A127B">
            <w:pPr>
              <w:widowControl w:val="0"/>
              <w:spacing w:after="120"/>
              <w:ind w:left="-94" w:right="-80"/>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5B53FA95" w14:textId="479DDD7E" w:rsidR="000A127B" w:rsidRPr="00331CB2" w:rsidRDefault="000A127B" w:rsidP="000A127B">
            <w:pPr>
              <w:widowControl w:val="0"/>
              <w:spacing w:after="120"/>
              <w:ind w:left="-122" w:right="-94"/>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3FC10E94" w14:textId="3922094E" w:rsidR="000A127B" w:rsidRPr="00331CB2" w:rsidRDefault="000A127B" w:rsidP="000A127B">
            <w:pPr>
              <w:widowControl w:val="0"/>
              <w:spacing w:after="120"/>
              <w:ind w:left="-94" w:right="-128"/>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6C59258B" w14:textId="53C55D99" w:rsidR="000A127B" w:rsidRPr="00331CB2" w:rsidRDefault="000A127B" w:rsidP="000A127B">
            <w:pPr>
              <w:widowControl w:val="0"/>
              <w:spacing w:after="120"/>
              <w:ind w:left="-118" w:right="-122"/>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33024746" w14:textId="1706E404" w:rsidR="000A127B" w:rsidRPr="00331CB2" w:rsidRDefault="000A127B" w:rsidP="000A127B">
            <w:pPr>
              <w:widowControl w:val="0"/>
              <w:spacing w:after="120"/>
              <w:ind w:left="-94" w:right="-124"/>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797512FB" w14:textId="6BBDA7CE" w:rsidR="000A127B" w:rsidRPr="00331CB2" w:rsidRDefault="000A127B" w:rsidP="000A127B">
            <w:pPr>
              <w:widowControl w:val="0"/>
              <w:spacing w:after="120"/>
              <w:ind w:left="-108" w:right="-119"/>
              <w:jc w:val="center"/>
              <w:rPr>
                <w:rFonts w:ascii="GHEA Grapalat" w:hAnsi="GHEA Grapalat"/>
                <w:sz w:val="16"/>
                <w:szCs w:val="16"/>
              </w:rPr>
            </w:pPr>
            <w:r w:rsidRPr="00617447">
              <w:rPr>
                <w:rFonts w:ascii="GHEA Grapalat" w:hAnsi="GHEA Grapalat"/>
                <w:sz w:val="20"/>
                <w:lang w:val="pt-BR"/>
              </w:rPr>
              <w:t>... %</w:t>
            </w:r>
          </w:p>
        </w:tc>
        <w:tc>
          <w:tcPr>
            <w:tcW w:w="450" w:type="dxa"/>
            <w:gridSpan w:val="2"/>
            <w:tcBorders>
              <w:top w:val="single" w:sz="4" w:space="0" w:color="auto"/>
              <w:left w:val="single" w:sz="4" w:space="0" w:color="auto"/>
              <w:bottom w:val="single" w:sz="4" w:space="0" w:color="auto"/>
              <w:right w:val="single" w:sz="4" w:space="0" w:color="auto"/>
            </w:tcBorders>
          </w:tcPr>
          <w:p w14:paraId="1B661D20" w14:textId="1687D1C1" w:rsidR="000A127B" w:rsidRPr="00331CB2" w:rsidRDefault="000A127B" w:rsidP="000A127B">
            <w:pPr>
              <w:widowControl w:val="0"/>
              <w:spacing w:after="120"/>
              <w:ind w:left="-113" w:right="-124"/>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37780481" w14:textId="13A8B8C8" w:rsidR="000A127B" w:rsidRPr="00331CB2" w:rsidRDefault="000A127B" w:rsidP="000A127B">
            <w:pPr>
              <w:widowControl w:val="0"/>
              <w:spacing w:after="120"/>
              <w:ind w:left="-94" w:right="-108"/>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1251A554" w14:textId="65D5806D" w:rsidR="000A127B" w:rsidRPr="00331CB2" w:rsidRDefault="000A127B" w:rsidP="000A127B">
            <w:pPr>
              <w:widowControl w:val="0"/>
              <w:spacing w:after="120"/>
              <w:ind w:left="-136" w:right="-80"/>
              <w:jc w:val="center"/>
              <w:rPr>
                <w:rFonts w:ascii="GHEA Grapalat" w:hAnsi="GHEA Grapalat"/>
                <w:sz w:val="16"/>
                <w:szCs w:val="16"/>
              </w:rPr>
            </w:pPr>
            <w:r w:rsidRPr="00617447">
              <w:rPr>
                <w:rFonts w:ascii="GHEA Grapalat" w:hAnsi="GHEA Grapalat"/>
                <w:sz w:val="20"/>
                <w:lang w:val="pt-BR"/>
              </w:rPr>
              <w:t>... %</w:t>
            </w:r>
          </w:p>
        </w:tc>
        <w:tc>
          <w:tcPr>
            <w:tcW w:w="466" w:type="dxa"/>
            <w:tcBorders>
              <w:top w:val="single" w:sz="4" w:space="0" w:color="auto"/>
              <w:left w:val="single" w:sz="4" w:space="0" w:color="auto"/>
              <w:bottom w:val="single" w:sz="4" w:space="0" w:color="auto"/>
              <w:right w:val="single" w:sz="4" w:space="0" w:color="auto"/>
            </w:tcBorders>
          </w:tcPr>
          <w:p w14:paraId="61404089" w14:textId="3CB8C389" w:rsidR="000A127B" w:rsidRPr="00331CB2" w:rsidRDefault="000A127B" w:rsidP="000A127B">
            <w:pPr>
              <w:widowControl w:val="0"/>
              <w:spacing w:after="120"/>
              <w:ind w:right="-1"/>
              <w:jc w:val="center"/>
              <w:rPr>
                <w:rFonts w:ascii="GHEA Grapalat" w:hAnsi="GHEA Grapalat"/>
                <w:sz w:val="16"/>
                <w:szCs w:val="16"/>
              </w:rPr>
            </w:pPr>
            <w:r w:rsidRPr="00617447">
              <w:rPr>
                <w:rFonts w:ascii="GHEA Grapalat" w:hAnsi="GHEA Grapalat"/>
                <w:sz w:val="20"/>
                <w:lang w:val="pt-BR"/>
              </w:rPr>
              <w:t>... %</w:t>
            </w:r>
          </w:p>
        </w:tc>
      </w:tr>
      <w:tr w:rsidR="000A127B" w:rsidRPr="0067251B" w14:paraId="2FC301F8" w14:textId="77777777" w:rsidTr="000A127B">
        <w:trPr>
          <w:gridAfter w:val="1"/>
          <w:wAfter w:w="23" w:type="dxa"/>
          <w:trHeight w:val="400"/>
          <w:jc w:val="center"/>
        </w:trPr>
        <w:tc>
          <w:tcPr>
            <w:tcW w:w="1075" w:type="dxa"/>
            <w:tcBorders>
              <w:top w:val="single" w:sz="4" w:space="0" w:color="auto"/>
              <w:left w:val="single" w:sz="4" w:space="0" w:color="auto"/>
              <w:bottom w:val="single" w:sz="4" w:space="0" w:color="auto"/>
              <w:right w:val="single" w:sz="4" w:space="0" w:color="auto"/>
            </w:tcBorders>
          </w:tcPr>
          <w:p w14:paraId="76AD0036" w14:textId="77777777" w:rsidR="000A127B" w:rsidRPr="0067251B" w:rsidRDefault="000A127B" w:rsidP="000A127B">
            <w:pPr>
              <w:widowControl w:val="0"/>
              <w:spacing w:after="120"/>
              <w:jc w:val="center"/>
              <w:rPr>
                <w:rFonts w:ascii="GHEA Grapalat" w:hAnsi="GHEA Grapalat"/>
                <w:sz w:val="20"/>
                <w:szCs w:val="20"/>
              </w:rPr>
            </w:pPr>
            <w:r w:rsidRPr="0067251B">
              <w:rPr>
                <w:rFonts w:ascii="GHEA Grapalat" w:hAnsi="GHEA Grapalat"/>
                <w:sz w:val="20"/>
                <w:szCs w:val="20"/>
              </w:rPr>
              <w:t>2</w:t>
            </w:r>
          </w:p>
        </w:tc>
        <w:tc>
          <w:tcPr>
            <w:tcW w:w="1620" w:type="dxa"/>
            <w:tcBorders>
              <w:top w:val="single" w:sz="4" w:space="0" w:color="auto"/>
              <w:left w:val="single" w:sz="4" w:space="0" w:color="auto"/>
              <w:bottom w:val="single" w:sz="4" w:space="0" w:color="auto"/>
              <w:right w:val="single" w:sz="4" w:space="0" w:color="auto"/>
            </w:tcBorders>
            <w:vAlign w:val="center"/>
          </w:tcPr>
          <w:p w14:paraId="65EE01A4" w14:textId="0708AFF5" w:rsidR="000A127B" w:rsidRPr="00331CB2" w:rsidRDefault="000A127B" w:rsidP="000A127B">
            <w:pPr>
              <w:widowControl w:val="0"/>
              <w:spacing w:after="120"/>
              <w:jc w:val="center"/>
              <w:rPr>
                <w:rFonts w:ascii="GHEA Grapalat" w:hAnsi="GHEA Grapalat"/>
                <w:sz w:val="16"/>
                <w:szCs w:val="16"/>
              </w:rPr>
            </w:pPr>
            <w:r w:rsidRPr="00331CB2">
              <w:rPr>
                <w:rFonts w:ascii="GHEA Grapalat" w:hAnsi="GHEA Grapalat"/>
                <w:sz w:val="16"/>
                <w:szCs w:val="16"/>
                <w:lang w:val="en-US"/>
              </w:rPr>
              <w:t>50411190/</w:t>
            </w:r>
            <w:r>
              <w:rPr>
                <w:rFonts w:ascii="GHEA Grapalat" w:hAnsi="GHEA Grapalat"/>
                <w:sz w:val="16"/>
                <w:szCs w:val="16"/>
                <w:lang w:val="en-US"/>
              </w:rPr>
              <w:t>2</w:t>
            </w:r>
          </w:p>
        </w:tc>
        <w:tc>
          <w:tcPr>
            <w:tcW w:w="4500" w:type="dxa"/>
            <w:gridSpan w:val="3"/>
            <w:tcBorders>
              <w:top w:val="single" w:sz="4" w:space="0" w:color="auto"/>
              <w:left w:val="single" w:sz="4" w:space="0" w:color="auto"/>
              <w:bottom w:val="single" w:sz="4" w:space="0" w:color="auto"/>
              <w:right w:val="single" w:sz="4" w:space="0" w:color="auto"/>
            </w:tcBorders>
          </w:tcPr>
          <w:p w14:paraId="76C1CB50" w14:textId="77777777" w:rsidR="000A127B" w:rsidRPr="00331CB2" w:rsidRDefault="000A127B" w:rsidP="000A127B">
            <w:pPr>
              <w:widowControl w:val="0"/>
              <w:spacing w:after="120"/>
              <w:jc w:val="center"/>
              <w:rPr>
                <w:rFonts w:ascii="GHEA Grapalat" w:hAnsi="GHEA Grapalat"/>
                <w:sz w:val="16"/>
                <w:szCs w:val="16"/>
              </w:rPr>
            </w:pPr>
            <w:r w:rsidRPr="00331CB2">
              <w:rPr>
                <w:rFonts w:ascii="GHEA Grapalat" w:hAnsi="GHEA Grapalat"/>
                <w:spacing w:val="6"/>
                <w:sz w:val="16"/>
                <w:szCs w:val="16"/>
              </w:rPr>
              <w:t>«Услуги по р</w:t>
            </w:r>
            <w:r w:rsidRPr="00331CB2">
              <w:rPr>
                <w:rFonts w:ascii="GHEA Grapalat" w:hAnsi="GHEA Grapalat" w:cs="Cambria"/>
                <w:sz w:val="16"/>
                <w:szCs w:val="16"/>
              </w:rPr>
              <w:t>емонтированию и техническому обслуживанию противопожарных оборудований»</w:t>
            </w:r>
            <w:r w:rsidRPr="00331CB2">
              <w:rPr>
                <w:rFonts w:ascii="GHEA Grapalat" w:hAnsi="GHEA Grapalat"/>
                <w:spacing w:val="6"/>
                <w:sz w:val="16"/>
                <w:szCs w:val="16"/>
              </w:rPr>
              <w:t xml:space="preserve"> </w:t>
            </w:r>
            <w:r w:rsidRPr="00331CB2">
              <w:rPr>
                <w:rFonts w:ascii="GHEA Grapalat" w:hAnsi="GHEA Grapalat"/>
                <w:sz w:val="16"/>
                <w:szCs w:val="16"/>
              </w:rPr>
              <w:t xml:space="preserve"> </w:t>
            </w:r>
          </w:p>
        </w:tc>
        <w:tc>
          <w:tcPr>
            <w:tcW w:w="517" w:type="dxa"/>
            <w:tcBorders>
              <w:top w:val="single" w:sz="4" w:space="0" w:color="auto"/>
              <w:left w:val="single" w:sz="4" w:space="0" w:color="auto"/>
              <w:bottom w:val="single" w:sz="4" w:space="0" w:color="auto"/>
              <w:right w:val="single" w:sz="4" w:space="0" w:color="auto"/>
            </w:tcBorders>
          </w:tcPr>
          <w:p w14:paraId="03A1BAFF" w14:textId="60B9A332" w:rsidR="000A127B" w:rsidRPr="00331CB2" w:rsidRDefault="000A127B" w:rsidP="000A127B">
            <w:pPr>
              <w:widowControl w:val="0"/>
              <w:spacing w:after="120"/>
              <w:ind w:left="-161" w:right="-148"/>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6E8F70B9" w14:textId="5F49CE9E" w:rsidR="000A127B" w:rsidRPr="00331CB2" w:rsidRDefault="000A127B" w:rsidP="000A127B">
            <w:pPr>
              <w:widowControl w:val="0"/>
              <w:spacing w:after="120"/>
              <w:ind w:left="-68" w:right="-108"/>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0FE449DE" w14:textId="248B377D" w:rsidR="000A127B" w:rsidRPr="00331CB2" w:rsidRDefault="000A127B" w:rsidP="000A127B">
            <w:pPr>
              <w:widowControl w:val="0"/>
              <w:spacing w:after="120"/>
              <w:ind w:left="-73" w:right="-73"/>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43F2896A" w14:textId="0E3C8180" w:rsidR="000A127B" w:rsidRPr="00331CB2" w:rsidRDefault="000A127B" w:rsidP="000A127B">
            <w:pPr>
              <w:widowControl w:val="0"/>
              <w:spacing w:after="120"/>
              <w:ind w:left="-94" w:right="-80"/>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4A8E7116" w14:textId="581DEEF6" w:rsidR="000A127B" w:rsidRPr="00331CB2" w:rsidRDefault="000A127B" w:rsidP="000A127B">
            <w:pPr>
              <w:widowControl w:val="0"/>
              <w:spacing w:after="120"/>
              <w:ind w:left="-122" w:right="-94"/>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55954111" w14:textId="4814A2D5" w:rsidR="000A127B" w:rsidRPr="00331CB2" w:rsidRDefault="000A127B" w:rsidP="000A127B">
            <w:pPr>
              <w:widowControl w:val="0"/>
              <w:spacing w:after="120"/>
              <w:ind w:left="-94" w:right="-128"/>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59EE0E7A" w14:textId="268182AF" w:rsidR="000A127B" w:rsidRPr="00331CB2" w:rsidRDefault="000A127B" w:rsidP="000A127B">
            <w:pPr>
              <w:widowControl w:val="0"/>
              <w:spacing w:after="120"/>
              <w:ind w:left="-118" w:right="-122"/>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1CAE4E57" w14:textId="321DB8B3" w:rsidR="000A127B" w:rsidRPr="00331CB2" w:rsidRDefault="000A127B" w:rsidP="000A127B">
            <w:pPr>
              <w:widowControl w:val="0"/>
              <w:spacing w:after="120"/>
              <w:ind w:left="-94" w:right="-124"/>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66002849" w14:textId="2F4ED5C8" w:rsidR="000A127B" w:rsidRPr="00331CB2" w:rsidRDefault="000A127B" w:rsidP="000A127B">
            <w:pPr>
              <w:widowControl w:val="0"/>
              <w:spacing w:after="120"/>
              <w:ind w:left="-108" w:right="-119"/>
              <w:jc w:val="center"/>
              <w:rPr>
                <w:rFonts w:ascii="GHEA Grapalat" w:hAnsi="GHEA Grapalat"/>
                <w:sz w:val="16"/>
                <w:szCs w:val="16"/>
              </w:rPr>
            </w:pPr>
            <w:r w:rsidRPr="00617447">
              <w:rPr>
                <w:rFonts w:ascii="GHEA Grapalat" w:hAnsi="GHEA Grapalat"/>
                <w:sz w:val="20"/>
                <w:lang w:val="pt-BR"/>
              </w:rPr>
              <w:t>... %</w:t>
            </w:r>
          </w:p>
        </w:tc>
        <w:tc>
          <w:tcPr>
            <w:tcW w:w="450" w:type="dxa"/>
            <w:gridSpan w:val="2"/>
            <w:tcBorders>
              <w:top w:val="single" w:sz="4" w:space="0" w:color="auto"/>
              <w:left w:val="single" w:sz="4" w:space="0" w:color="auto"/>
              <w:bottom w:val="single" w:sz="4" w:space="0" w:color="auto"/>
              <w:right w:val="single" w:sz="4" w:space="0" w:color="auto"/>
            </w:tcBorders>
          </w:tcPr>
          <w:p w14:paraId="2F1659B4" w14:textId="0C284A64" w:rsidR="000A127B" w:rsidRPr="00331CB2" w:rsidRDefault="000A127B" w:rsidP="000A127B">
            <w:pPr>
              <w:widowControl w:val="0"/>
              <w:spacing w:after="120"/>
              <w:ind w:left="-113" w:right="-124"/>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077C186C" w14:textId="192E09B7" w:rsidR="000A127B" w:rsidRPr="00331CB2" w:rsidRDefault="000A127B" w:rsidP="000A127B">
            <w:pPr>
              <w:widowControl w:val="0"/>
              <w:spacing w:after="120"/>
              <w:ind w:left="-94" w:right="-108"/>
              <w:jc w:val="center"/>
              <w:rPr>
                <w:rFonts w:ascii="GHEA Grapalat" w:hAnsi="GHEA Grapalat"/>
                <w:sz w:val="16"/>
                <w:szCs w:val="16"/>
              </w:rPr>
            </w:pPr>
            <w:r w:rsidRPr="00617447">
              <w:rPr>
                <w:rFonts w:ascii="GHEA Grapalat" w:hAnsi="GHEA Grapalat"/>
                <w:sz w:val="20"/>
                <w:lang w:val="pt-BR"/>
              </w:rPr>
              <w:t>... %</w:t>
            </w:r>
          </w:p>
        </w:tc>
        <w:tc>
          <w:tcPr>
            <w:tcW w:w="450" w:type="dxa"/>
            <w:tcBorders>
              <w:top w:val="single" w:sz="4" w:space="0" w:color="auto"/>
              <w:left w:val="single" w:sz="4" w:space="0" w:color="auto"/>
              <w:bottom w:val="single" w:sz="4" w:space="0" w:color="auto"/>
              <w:right w:val="single" w:sz="4" w:space="0" w:color="auto"/>
            </w:tcBorders>
          </w:tcPr>
          <w:p w14:paraId="3EC1AC65" w14:textId="5E6B8681" w:rsidR="000A127B" w:rsidRPr="00331CB2" w:rsidRDefault="000A127B" w:rsidP="000A127B">
            <w:pPr>
              <w:widowControl w:val="0"/>
              <w:spacing w:after="120"/>
              <w:ind w:left="-136" w:right="-80"/>
              <w:jc w:val="center"/>
              <w:rPr>
                <w:rFonts w:ascii="GHEA Grapalat" w:hAnsi="GHEA Grapalat"/>
                <w:sz w:val="16"/>
                <w:szCs w:val="16"/>
              </w:rPr>
            </w:pPr>
            <w:r w:rsidRPr="00617447">
              <w:rPr>
                <w:rFonts w:ascii="GHEA Grapalat" w:hAnsi="GHEA Grapalat"/>
                <w:sz w:val="20"/>
                <w:lang w:val="pt-BR"/>
              </w:rPr>
              <w:t>... %</w:t>
            </w:r>
          </w:p>
        </w:tc>
        <w:tc>
          <w:tcPr>
            <w:tcW w:w="466" w:type="dxa"/>
            <w:tcBorders>
              <w:top w:val="single" w:sz="4" w:space="0" w:color="auto"/>
              <w:left w:val="single" w:sz="4" w:space="0" w:color="auto"/>
              <w:bottom w:val="single" w:sz="4" w:space="0" w:color="auto"/>
              <w:right w:val="single" w:sz="4" w:space="0" w:color="auto"/>
            </w:tcBorders>
          </w:tcPr>
          <w:p w14:paraId="26FF6B45" w14:textId="7B5C79BB" w:rsidR="000A127B" w:rsidRPr="00331CB2" w:rsidRDefault="000A127B" w:rsidP="000A127B">
            <w:pPr>
              <w:widowControl w:val="0"/>
              <w:spacing w:after="120"/>
              <w:ind w:right="-1"/>
              <w:jc w:val="center"/>
              <w:rPr>
                <w:rFonts w:ascii="GHEA Grapalat" w:hAnsi="GHEA Grapalat"/>
                <w:sz w:val="16"/>
                <w:szCs w:val="16"/>
              </w:rPr>
            </w:pPr>
            <w:r w:rsidRPr="00617447">
              <w:rPr>
                <w:rFonts w:ascii="GHEA Grapalat" w:hAnsi="GHEA Grapalat"/>
                <w:sz w:val="20"/>
                <w:lang w:val="pt-BR"/>
              </w:rPr>
              <w:t>... %</w:t>
            </w:r>
          </w:p>
        </w:tc>
      </w:tr>
      <w:tr w:rsidR="000A127B" w:rsidRPr="0067251B" w14:paraId="2B31C0F5" w14:textId="77777777" w:rsidTr="000A127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5"/>
          <w:wAfter w:w="1617" w:type="dxa"/>
          <w:jc w:val="center"/>
        </w:trPr>
        <w:tc>
          <w:tcPr>
            <w:tcW w:w="6431" w:type="dxa"/>
            <w:gridSpan w:val="3"/>
          </w:tcPr>
          <w:p w14:paraId="1FA9625E" w14:textId="77777777" w:rsidR="000A127B" w:rsidRPr="0067251B" w:rsidRDefault="000A127B" w:rsidP="00D7789F">
            <w:pPr>
              <w:widowControl w:val="0"/>
              <w:spacing w:after="160"/>
              <w:jc w:val="center"/>
              <w:rPr>
                <w:rFonts w:ascii="GHEA Grapalat" w:hAnsi="GHEA Grapalat" w:cs="Sylfaen"/>
                <w:b/>
                <w:bCs/>
                <w:sz w:val="20"/>
                <w:szCs w:val="20"/>
              </w:rPr>
            </w:pPr>
            <w:r w:rsidRPr="0067251B">
              <w:rPr>
                <w:rFonts w:ascii="GHEA Grapalat" w:hAnsi="GHEA Grapalat"/>
                <w:b/>
                <w:sz w:val="20"/>
                <w:szCs w:val="20"/>
              </w:rPr>
              <w:t>ЗАКАЗЧИК</w:t>
            </w:r>
          </w:p>
          <w:p w14:paraId="402F856B" w14:textId="77777777" w:rsidR="000A127B" w:rsidRPr="0067251B" w:rsidRDefault="000A127B" w:rsidP="00D7789F">
            <w:pPr>
              <w:widowControl w:val="0"/>
              <w:jc w:val="center"/>
              <w:rPr>
                <w:rFonts w:ascii="GHEA Grapalat" w:hAnsi="GHEA Grapalat"/>
                <w:sz w:val="20"/>
                <w:szCs w:val="20"/>
                <w:lang w:val="en-US"/>
              </w:rPr>
            </w:pPr>
            <w:r w:rsidRPr="0067251B">
              <w:rPr>
                <w:rFonts w:ascii="GHEA Grapalat" w:hAnsi="GHEA Grapalat"/>
                <w:sz w:val="20"/>
                <w:szCs w:val="20"/>
                <w:lang w:val="en-US"/>
              </w:rPr>
              <w:t>_________________________</w:t>
            </w:r>
          </w:p>
          <w:p w14:paraId="7A1E2878" w14:textId="77777777" w:rsidR="000A127B" w:rsidRPr="0067251B" w:rsidRDefault="000A127B" w:rsidP="00D7789F">
            <w:pPr>
              <w:widowControl w:val="0"/>
              <w:spacing w:after="160"/>
              <w:jc w:val="center"/>
              <w:rPr>
                <w:rFonts w:ascii="GHEA Grapalat" w:hAnsi="GHEA Grapalat"/>
                <w:sz w:val="20"/>
                <w:szCs w:val="20"/>
                <w:vertAlign w:val="superscript"/>
              </w:rPr>
            </w:pPr>
            <w:r w:rsidRPr="0067251B">
              <w:rPr>
                <w:rFonts w:ascii="GHEA Grapalat" w:hAnsi="GHEA Grapalat"/>
                <w:sz w:val="20"/>
                <w:szCs w:val="20"/>
                <w:vertAlign w:val="superscript"/>
              </w:rPr>
              <w:t>/подпись/</w:t>
            </w:r>
          </w:p>
          <w:p w14:paraId="7203722F" w14:textId="77777777" w:rsidR="000A127B" w:rsidRPr="0067251B" w:rsidRDefault="000A127B" w:rsidP="00D7789F">
            <w:pPr>
              <w:widowControl w:val="0"/>
              <w:spacing w:after="160"/>
              <w:jc w:val="center"/>
              <w:rPr>
                <w:rFonts w:ascii="GHEA Grapalat" w:hAnsi="GHEA Grapalat"/>
                <w:sz w:val="20"/>
                <w:szCs w:val="20"/>
              </w:rPr>
            </w:pPr>
            <w:r w:rsidRPr="0067251B">
              <w:rPr>
                <w:rFonts w:ascii="GHEA Grapalat" w:hAnsi="GHEA Grapalat"/>
                <w:sz w:val="20"/>
                <w:szCs w:val="20"/>
              </w:rPr>
              <w:t>М. П.</w:t>
            </w:r>
          </w:p>
        </w:tc>
        <w:tc>
          <w:tcPr>
            <w:tcW w:w="236" w:type="dxa"/>
          </w:tcPr>
          <w:p w14:paraId="0940792D" w14:textId="77777777" w:rsidR="000A127B" w:rsidRPr="0067251B" w:rsidRDefault="000A127B" w:rsidP="00D7789F">
            <w:pPr>
              <w:widowControl w:val="0"/>
              <w:spacing w:after="160"/>
              <w:jc w:val="center"/>
              <w:rPr>
                <w:rFonts w:ascii="GHEA Grapalat" w:hAnsi="GHEA Grapalat"/>
                <w:sz w:val="20"/>
                <w:szCs w:val="20"/>
              </w:rPr>
            </w:pPr>
          </w:p>
        </w:tc>
        <w:tc>
          <w:tcPr>
            <w:tcW w:w="4867" w:type="dxa"/>
            <w:gridSpan w:val="11"/>
          </w:tcPr>
          <w:p w14:paraId="794F6ECD" w14:textId="77777777" w:rsidR="000A127B" w:rsidRPr="0067251B" w:rsidRDefault="000A127B" w:rsidP="00D7789F">
            <w:pPr>
              <w:widowControl w:val="0"/>
              <w:spacing w:after="160"/>
              <w:jc w:val="center"/>
              <w:rPr>
                <w:rFonts w:ascii="GHEA Grapalat" w:hAnsi="GHEA Grapalat" w:cs="Sylfaen"/>
                <w:b/>
                <w:bCs/>
                <w:sz w:val="20"/>
                <w:szCs w:val="20"/>
              </w:rPr>
            </w:pPr>
            <w:r w:rsidRPr="0067251B">
              <w:rPr>
                <w:rFonts w:ascii="GHEA Grapalat" w:hAnsi="GHEA Grapalat"/>
                <w:b/>
                <w:sz w:val="20"/>
                <w:szCs w:val="20"/>
              </w:rPr>
              <w:t>ИСПОЛНИТЕЛЬ</w:t>
            </w:r>
          </w:p>
          <w:p w14:paraId="775AB26B" w14:textId="77777777" w:rsidR="000A127B" w:rsidRPr="0067251B" w:rsidRDefault="000A127B" w:rsidP="00D7789F">
            <w:pPr>
              <w:widowControl w:val="0"/>
              <w:jc w:val="center"/>
              <w:rPr>
                <w:rFonts w:ascii="GHEA Grapalat" w:hAnsi="GHEA Grapalat"/>
                <w:sz w:val="20"/>
                <w:szCs w:val="20"/>
                <w:lang w:val="en-US"/>
              </w:rPr>
            </w:pPr>
            <w:r w:rsidRPr="0067251B">
              <w:rPr>
                <w:rFonts w:ascii="GHEA Grapalat" w:hAnsi="GHEA Grapalat"/>
                <w:sz w:val="20"/>
                <w:szCs w:val="20"/>
                <w:lang w:val="en-US"/>
              </w:rPr>
              <w:t>_________________________</w:t>
            </w:r>
          </w:p>
          <w:p w14:paraId="6D7BAE20" w14:textId="77777777" w:rsidR="000A127B" w:rsidRPr="0067251B" w:rsidRDefault="000A127B" w:rsidP="00D7789F">
            <w:pPr>
              <w:widowControl w:val="0"/>
              <w:spacing w:after="160"/>
              <w:jc w:val="center"/>
              <w:rPr>
                <w:rFonts w:ascii="GHEA Grapalat" w:hAnsi="GHEA Grapalat"/>
                <w:sz w:val="20"/>
                <w:szCs w:val="20"/>
                <w:vertAlign w:val="superscript"/>
              </w:rPr>
            </w:pPr>
            <w:r w:rsidRPr="0067251B">
              <w:rPr>
                <w:rFonts w:ascii="GHEA Grapalat" w:hAnsi="GHEA Grapalat"/>
                <w:sz w:val="20"/>
                <w:szCs w:val="20"/>
                <w:vertAlign w:val="superscript"/>
              </w:rPr>
              <w:t>/подпись/</w:t>
            </w:r>
          </w:p>
          <w:p w14:paraId="3CD3FA2F" w14:textId="77777777" w:rsidR="000A127B" w:rsidRPr="0067251B" w:rsidRDefault="000A127B" w:rsidP="00D7789F">
            <w:pPr>
              <w:widowControl w:val="0"/>
              <w:spacing w:after="160"/>
              <w:jc w:val="center"/>
              <w:rPr>
                <w:rFonts w:ascii="GHEA Grapalat" w:hAnsi="GHEA Grapalat"/>
                <w:sz w:val="20"/>
                <w:szCs w:val="20"/>
              </w:rPr>
            </w:pPr>
            <w:r w:rsidRPr="0067251B">
              <w:rPr>
                <w:rFonts w:ascii="GHEA Grapalat" w:hAnsi="GHEA Grapalat"/>
                <w:sz w:val="20"/>
                <w:szCs w:val="20"/>
              </w:rPr>
              <w:t>М. П.</w:t>
            </w:r>
          </w:p>
        </w:tc>
      </w:tr>
    </w:tbl>
    <w:p w14:paraId="2DBE5C2E" w14:textId="589DE503" w:rsidR="00B85F00" w:rsidRDefault="00B85F00" w:rsidP="003F1093">
      <w:pPr>
        <w:widowControl w:val="0"/>
        <w:jc w:val="right"/>
        <w:rPr>
          <w:rFonts w:ascii="GHEA Grapalat" w:hAnsi="GHEA Grapalat"/>
          <w:i/>
        </w:rPr>
      </w:pPr>
    </w:p>
    <w:p w14:paraId="22EB438A" w14:textId="77777777" w:rsidR="00B85F00" w:rsidRDefault="00B85F00" w:rsidP="003F1093">
      <w:pPr>
        <w:widowControl w:val="0"/>
        <w:jc w:val="center"/>
        <w:rPr>
          <w:rFonts w:ascii="GHEA Grapalat" w:hAnsi="GHEA Grapalat"/>
        </w:rPr>
        <w:sectPr w:rsidR="00B85F00" w:rsidSect="00B85F00">
          <w:footnotePr>
            <w:pos w:val="beneathText"/>
          </w:footnotePr>
          <w:pgSz w:w="16840" w:h="11907" w:orient="landscape" w:code="9"/>
          <w:pgMar w:top="634" w:right="1138" w:bottom="662" w:left="1555" w:header="562" w:footer="562" w:gutter="0"/>
          <w:cols w:space="720"/>
          <w:titlePg/>
          <w:docGrid w:linePitch="326"/>
        </w:sectPr>
      </w:pPr>
    </w:p>
    <w:p w14:paraId="279BE23C" w14:textId="77777777" w:rsidR="007B43A7" w:rsidRDefault="007B43A7" w:rsidP="00B85F00">
      <w:pPr>
        <w:widowControl w:val="0"/>
        <w:jc w:val="right"/>
        <w:rPr>
          <w:rFonts w:ascii="GHEA Grapalat" w:hAnsi="GHEA Grapalat"/>
          <w:i/>
          <w:lang w:val="hy-AM"/>
        </w:rPr>
      </w:pPr>
    </w:p>
    <w:p w14:paraId="2D2BBE59" w14:textId="77777777" w:rsidR="003B2F27" w:rsidRPr="00AD29CE" w:rsidRDefault="003B2F27" w:rsidP="003F1093">
      <w:pPr>
        <w:widowControl w:val="0"/>
        <w:autoSpaceDE w:val="0"/>
        <w:autoSpaceDN w:val="0"/>
        <w:adjustRightInd w:val="0"/>
        <w:jc w:val="right"/>
        <w:rPr>
          <w:rFonts w:ascii="GHEA Grapalat" w:hAnsi="GHEA Grapalat" w:cs="TimesArmenianPSMT"/>
          <w:i/>
        </w:rPr>
      </w:pPr>
      <w:r w:rsidRPr="00AD29CE">
        <w:rPr>
          <w:rFonts w:ascii="GHEA Grapalat" w:hAnsi="GHEA Grapalat"/>
          <w:i/>
        </w:rPr>
        <w:t>Приложение № 3</w:t>
      </w:r>
    </w:p>
    <w:p w14:paraId="02322F82" w14:textId="77777777" w:rsidR="003B2F27" w:rsidRPr="00AD29CE" w:rsidRDefault="003B2F27" w:rsidP="003F1093">
      <w:pPr>
        <w:widowControl w:val="0"/>
        <w:autoSpaceDE w:val="0"/>
        <w:autoSpaceDN w:val="0"/>
        <w:adjustRightInd w:val="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5A55332A" w14:textId="77777777" w:rsidR="003B2F27" w:rsidRPr="00AD29CE" w:rsidRDefault="003B2F27" w:rsidP="003F1093">
      <w:pPr>
        <w:widowControl w:val="0"/>
        <w:autoSpaceDE w:val="0"/>
        <w:autoSpaceDN w:val="0"/>
        <w:adjustRightInd w:val="0"/>
        <w:jc w:val="right"/>
        <w:rPr>
          <w:rFonts w:ascii="GHEA Grapalat" w:hAnsi="GHEA Grapalat" w:cs="TimesArmenianPSMT"/>
          <w:i/>
        </w:rPr>
      </w:pPr>
    </w:p>
    <w:tbl>
      <w:tblPr>
        <w:tblW w:w="9750" w:type="dxa"/>
        <w:jc w:val="center"/>
        <w:tblCellSpacing w:w="7" w:type="dxa"/>
        <w:tblCellMar>
          <w:left w:w="0" w:type="dxa"/>
          <w:right w:w="0" w:type="dxa"/>
        </w:tblCellMar>
        <w:tblLook w:val="0000" w:firstRow="0" w:lastRow="0" w:firstColumn="0" w:lastColumn="0" w:noHBand="0" w:noVBand="0"/>
      </w:tblPr>
      <w:tblGrid>
        <w:gridCol w:w="4813"/>
        <w:gridCol w:w="14"/>
        <w:gridCol w:w="4923"/>
      </w:tblGrid>
      <w:tr w:rsidR="003B2F27" w:rsidRPr="00AD29CE" w:rsidDel="004B29A5" w14:paraId="5025D513" w14:textId="77777777" w:rsidTr="005B7138">
        <w:trPr>
          <w:tblCellSpacing w:w="7" w:type="dxa"/>
          <w:jc w:val="center"/>
        </w:trPr>
        <w:tc>
          <w:tcPr>
            <w:tcW w:w="0" w:type="auto"/>
            <w:gridSpan w:val="2"/>
            <w:vAlign w:val="center"/>
          </w:tcPr>
          <w:p w14:paraId="1198C128" w14:textId="77777777" w:rsidR="003B2F27" w:rsidRPr="00AD29CE" w:rsidDel="004B29A5" w:rsidRDefault="003B2F27" w:rsidP="003F1093">
            <w:pPr>
              <w:widowControl w:val="0"/>
              <w:rPr>
                <w:rFonts w:ascii="GHEA Grapalat" w:hAnsi="GHEA Grapalat"/>
                <w:iCs/>
                <w:color w:val="000000"/>
              </w:rPr>
            </w:pPr>
          </w:p>
        </w:tc>
        <w:tc>
          <w:tcPr>
            <w:tcW w:w="0" w:type="auto"/>
            <w:vAlign w:val="center"/>
          </w:tcPr>
          <w:p w14:paraId="2C36DF6B" w14:textId="77777777" w:rsidR="003B2F27" w:rsidRPr="00AD29CE" w:rsidDel="004B29A5" w:rsidRDefault="003B2F27" w:rsidP="003F1093">
            <w:pPr>
              <w:widowControl w:val="0"/>
              <w:rPr>
                <w:rFonts w:ascii="GHEA Grapalat" w:hAnsi="GHEA Grapalat" w:cs="Arial"/>
                <w:iCs/>
                <w:color w:val="000000"/>
              </w:rPr>
            </w:pPr>
          </w:p>
        </w:tc>
      </w:tr>
      <w:tr w:rsidR="003B2F27" w:rsidRPr="00AD29CE" w14:paraId="0A81D5E3" w14:textId="77777777" w:rsidTr="005B7138">
        <w:trPr>
          <w:tblCellSpacing w:w="7" w:type="dxa"/>
          <w:jc w:val="center"/>
        </w:trPr>
        <w:tc>
          <w:tcPr>
            <w:tcW w:w="0" w:type="auto"/>
            <w:vAlign w:val="center"/>
          </w:tcPr>
          <w:p w14:paraId="566C2580"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rPr>
              <w:t>Сторона договора</w:t>
            </w:r>
            <w:r w:rsidRPr="00AD29CE">
              <w:rPr>
                <w:rFonts w:ascii="GHEA Grapalat" w:hAnsi="GHEA Grapalat"/>
                <w:color w:val="000000"/>
              </w:rPr>
              <w:t xml:space="preserve"> </w:t>
            </w:r>
          </w:p>
          <w:p w14:paraId="0DE7730C"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___________________________</w:t>
            </w:r>
            <w:r w:rsidRPr="00CA2754">
              <w:rPr>
                <w:rFonts w:ascii="GHEA Grapalat" w:hAnsi="GHEA Grapalat"/>
                <w:color w:val="000000"/>
              </w:rPr>
              <w:t>____</w:t>
            </w:r>
          </w:p>
          <w:p w14:paraId="03355B25"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__________________________</w:t>
            </w:r>
            <w:r w:rsidRPr="00CA2754">
              <w:rPr>
                <w:rFonts w:ascii="GHEA Grapalat" w:hAnsi="GHEA Grapalat"/>
                <w:color w:val="000000"/>
              </w:rPr>
              <w:t>_____</w:t>
            </w:r>
            <w:r w:rsidRPr="00AD29CE">
              <w:rPr>
                <w:rFonts w:ascii="GHEA Grapalat" w:hAnsi="GHEA Grapalat"/>
                <w:color w:val="000000"/>
              </w:rPr>
              <w:t>_</w:t>
            </w:r>
          </w:p>
          <w:p w14:paraId="30F64E5E"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место нахождения ___________</w:t>
            </w:r>
            <w:r w:rsidRPr="00CA2754">
              <w:rPr>
                <w:rFonts w:ascii="GHEA Grapalat" w:hAnsi="GHEA Grapalat"/>
                <w:color w:val="000000"/>
              </w:rPr>
              <w:t>_</w:t>
            </w:r>
            <w:r w:rsidRPr="00AD29CE">
              <w:rPr>
                <w:rFonts w:ascii="GHEA Grapalat" w:hAnsi="GHEA Grapalat"/>
                <w:color w:val="000000"/>
              </w:rPr>
              <w:t>___</w:t>
            </w:r>
          </w:p>
          <w:p w14:paraId="74294144" w14:textId="77777777" w:rsidR="003B2F27" w:rsidRPr="00CA2754" w:rsidRDefault="003B2F27" w:rsidP="003F1093">
            <w:pPr>
              <w:widowControl w:val="0"/>
              <w:jc w:val="center"/>
              <w:rPr>
                <w:rFonts w:ascii="GHEA Grapalat" w:hAnsi="GHEA Grapalat"/>
                <w:iCs/>
                <w:color w:val="000000"/>
              </w:rPr>
            </w:pPr>
            <w:r>
              <w:rPr>
                <w:rFonts w:ascii="GHEA Grapalat" w:hAnsi="GHEA Grapalat"/>
                <w:color w:val="000000"/>
              </w:rPr>
              <w:t>Р/С_______________________</w:t>
            </w:r>
            <w:r w:rsidRPr="00CA2754">
              <w:rPr>
                <w:rFonts w:ascii="GHEA Grapalat" w:hAnsi="GHEA Grapalat"/>
                <w:color w:val="000000"/>
              </w:rPr>
              <w:t>____</w:t>
            </w:r>
            <w:r>
              <w:rPr>
                <w:rFonts w:ascii="GHEA Grapalat" w:hAnsi="GHEA Grapalat"/>
                <w:color w:val="000000"/>
              </w:rPr>
              <w:t>__</w:t>
            </w:r>
          </w:p>
          <w:p w14:paraId="6DB9CBBB"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УНН_____________________</w:t>
            </w:r>
            <w:r w:rsidRPr="00CA2754">
              <w:rPr>
                <w:rFonts w:ascii="GHEA Grapalat" w:hAnsi="GHEA Grapalat"/>
                <w:color w:val="000000"/>
              </w:rPr>
              <w:t>_____</w:t>
            </w:r>
            <w:r w:rsidRPr="00AD29CE">
              <w:rPr>
                <w:rFonts w:ascii="GHEA Grapalat" w:hAnsi="GHEA Grapalat"/>
                <w:color w:val="000000"/>
              </w:rPr>
              <w:t>__</w:t>
            </w:r>
          </w:p>
        </w:tc>
        <w:tc>
          <w:tcPr>
            <w:tcW w:w="0" w:type="auto"/>
            <w:gridSpan w:val="2"/>
            <w:vAlign w:val="center"/>
          </w:tcPr>
          <w:p w14:paraId="0BC9B2DB" w14:textId="77777777" w:rsidR="003B2F27" w:rsidRPr="00CA2754" w:rsidRDefault="003B2F27" w:rsidP="003F1093">
            <w:pPr>
              <w:widowControl w:val="0"/>
              <w:jc w:val="center"/>
              <w:rPr>
                <w:rFonts w:ascii="GHEA Grapalat" w:hAnsi="GHEA Grapalat"/>
                <w:iCs/>
                <w:color w:val="000000"/>
              </w:rPr>
            </w:pPr>
            <w:r>
              <w:rPr>
                <w:rFonts w:ascii="GHEA Grapalat" w:hAnsi="GHEA Grapalat"/>
                <w:color w:val="000000"/>
              </w:rPr>
              <w:t>Заказчик</w:t>
            </w:r>
          </w:p>
          <w:p w14:paraId="53DF4104"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_________</w:t>
            </w:r>
            <w:r w:rsidRPr="00CA2754">
              <w:rPr>
                <w:rFonts w:ascii="GHEA Grapalat" w:hAnsi="GHEA Grapalat"/>
                <w:color w:val="000000"/>
              </w:rPr>
              <w:t>___</w:t>
            </w:r>
            <w:r>
              <w:rPr>
                <w:rFonts w:ascii="GHEA Grapalat" w:hAnsi="GHEA Grapalat"/>
                <w:color w:val="000000"/>
              </w:rPr>
              <w:t>__________</w:t>
            </w:r>
            <w:r w:rsidRPr="00561745">
              <w:rPr>
                <w:rFonts w:ascii="GHEA Grapalat" w:hAnsi="GHEA Grapalat"/>
                <w:color w:val="000000"/>
              </w:rPr>
              <w:t>_</w:t>
            </w:r>
            <w:r>
              <w:rPr>
                <w:rFonts w:ascii="GHEA Grapalat" w:hAnsi="GHEA Grapalat"/>
                <w:color w:val="000000"/>
              </w:rPr>
              <w:t>___</w:t>
            </w:r>
            <w:r w:rsidRPr="00CA2754">
              <w:rPr>
                <w:rFonts w:ascii="GHEA Grapalat" w:hAnsi="GHEA Grapalat"/>
                <w:color w:val="000000"/>
              </w:rPr>
              <w:t>_</w:t>
            </w:r>
            <w:r>
              <w:rPr>
                <w:rFonts w:ascii="GHEA Grapalat" w:hAnsi="GHEA Grapalat"/>
                <w:color w:val="000000"/>
              </w:rPr>
              <w:t>_____</w:t>
            </w:r>
          </w:p>
          <w:p w14:paraId="36CE1EE7"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_______</w:t>
            </w:r>
            <w:r w:rsidRPr="00CA2754">
              <w:rPr>
                <w:rFonts w:ascii="GHEA Grapalat" w:hAnsi="GHEA Grapalat"/>
                <w:color w:val="000000"/>
              </w:rPr>
              <w:t>___</w:t>
            </w:r>
            <w:r w:rsidRPr="00AD29CE">
              <w:rPr>
                <w:rFonts w:ascii="GHEA Grapalat" w:hAnsi="GHEA Grapalat"/>
                <w:color w:val="000000"/>
              </w:rPr>
              <w:t>______________</w:t>
            </w:r>
            <w:r w:rsidRPr="00561745">
              <w:rPr>
                <w:rFonts w:ascii="GHEA Grapalat" w:hAnsi="GHEA Grapalat"/>
                <w:color w:val="000000"/>
              </w:rPr>
              <w:t>_</w:t>
            </w:r>
            <w:r w:rsidRPr="00AD29CE">
              <w:rPr>
                <w:rFonts w:ascii="GHEA Grapalat" w:hAnsi="GHEA Grapalat"/>
                <w:color w:val="000000"/>
              </w:rPr>
              <w:t>___</w:t>
            </w:r>
            <w:r w:rsidRPr="00561745">
              <w:rPr>
                <w:rFonts w:ascii="GHEA Grapalat" w:hAnsi="GHEA Grapalat"/>
                <w:color w:val="000000"/>
              </w:rPr>
              <w:t>_</w:t>
            </w:r>
            <w:r>
              <w:rPr>
                <w:rFonts w:ascii="GHEA Grapalat" w:hAnsi="GHEA Grapalat"/>
                <w:color w:val="000000"/>
              </w:rPr>
              <w:t>____</w:t>
            </w:r>
          </w:p>
          <w:p w14:paraId="1C8465B4"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место нахождения</w:t>
            </w:r>
            <w:r>
              <w:rPr>
                <w:rFonts w:ascii="GHEA Grapalat" w:hAnsi="GHEA Grapalat"/>
                <w:color w:val="000000"/>
              </w:rPr>
              <w:t xml:space="preserve"> ________________</w:t>
            </w:r>
          </w:p>
          <w:p w14:paraId="1E3E5F71"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Р/С___________________________</w:t>
            </w:r>
            <w:r w:rsidRPr="00CA2754">
              <w:rPr>
                <w:rFonts w:ascii="GHEA Grapalat" w:hAnsi="GHEA Grapalat"/>
                <w:color w:val="000000"/>
              </w:rPr>
              <w:t>_</w:t>
            </w:r>
            <w:r w:rsidRPr="00AD29CE">
              <w:rPr>
                <w:rFonts w:ascii="GHEA Grapalat" w:hAnsi="GHEA Grapalat"/>
                <w:color w:val="000000"/>
              </w:rPr>
              <w:t>_</w:t>
            </w:r>
          </w:p>
          <w:p w14:paraId="59E03C9A"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УНН_______________________</w:t>
            </w:r>
            <w:r w:rsidRPr="00565EAA">
              <w:rPr>
                <w:rFonts w:ascii="GHEA Grapalat" w:hAnsi="GHEA Grapalat"/>
                <w:color w:val="000000"/>
              </w:rPr>
              <w:t>_</w:t>
            </w:r>
            <w:r w:rsidRPr="00AD29CE">
              <w:rPr>
                <w:rFonts w:ascii="GHEA Grapalat" w:hAnsi="GHEA Grapalat"/>
                <w:color w:val="000000"/>
              </w:rPr>
              <w:t>____</w:t>
            </w:r>
          </w:p>
        </w:tc>
      </w:tr>
    </w:tbl>
    <w:p w14:paraId="31F71532" w14:textId="77777777" w:rsidR="003B2F27" w:rsidRPr="00AD29CE" w:rsidRDefault="003B2F27" w:rsidP="003F1093">
      <w:pPr>
        <w:widowControl w:val="0"/>
        <w:ind w:firstLine="375"/>
        <w:rPr>
          <w:rFonts w:ascii="GHEA Grapalat" w:hAnsi="GHEA Grapalat"/>
          <w:iCs/>
          <w:color w:val="000000"/>
        </w:rPr>
      </w:pPr>
    </w:p>
    <w:p w14:paraId="6EF4EDB0" w14:textId="77777777" w:rsidR="003B2F27" w:rsidRPr="00AD29CE" w:rsidRDefault="003B2F27" w:rsidP="003F1093">
      <w:pPr>
        <w:widowControl w:val="0"/>
        <w:ind w:left="567" w:right="566"/>
        <w:jc w:val="center"/>
        <w:rPr>
          <w:rFonts w:ascii="GHEA Grapalat" w:hAnsi="GHEA Grapalat"/>
          <w:iCs/>
          <w:color w:val="000000"/>
        </w:rPr>
      </w:pPr>
      <w:r w:rsidRPr="00AD29CE">
        <w:rPr>
          <w:rFonts w:ascii="GHEA Grapalat" w:hAnsi="GHEA Grapalat"/>
          <w:b/>
          <w:color w:val="000000"/>
        </w:rPr>
        <w:t>АКТ №</w:t>
      </w:r>
    </w:p>
    <w:p w14:paraId="454F6090" w14:textId="77777777" w:rsidR="003B2F27" w:rsidRPr="00CA2754" w:rsidRDefault="003B2F27" w:rsidP="003F1093">
      <w:pPr>
        <w:widowControl w:val="0"/>
        <w:ind w:left="567" w:right="566"/>
        <w:jc w:val="center"/>
        <w:rPr>
          <w:rFonts w:ascii="GHEA Grapalat" w:hAnsi="GHEA Grapalat"/>
          <w:b/>
          <w:bCs/>
          <w:iCs/>
          <w:color w:val="000000"/>
        </w:rPr>
      </w:pPr>
      <w:r w:rsidRPr="00AD29CE">
        <w:rPr>
          <w:rFonts w:ascii="GHEA Grapalat" w:hAnsi="GHEA Grapalat"/>
          <w:b/>
          <w:color w:val="000000"/>
        </w:rPr>
        <w:t xml:space="preserve">СДАЧИ-ПРИЕМКИ РЕЗУЛЬТАТОВ </w:t>
      </w:r>
      <w:r w:rsidRPr="00CA2754">
        <w:rPr>
          <w:rFonts w:ascii="GHEA Grapalat" w:hAnsi="GHEA Grapalat"/>
          <w:b/>
          <w:color w:val="000000"/>
        </w:rPr>
        <w:br/>
      </w:r>
      <w:r w:rsidRPr="00AD29CE">
        <w:rPr>
          <w:rFonts w:ascii="GHEA Grapalat" w:hAnsi="GHEA Grapalat"/>
          <w:b/>
          <w:color w:val="000000"/>
        </w:rPr>
        <w:t>ИСПОЛНЕНИЯ ДОГОВОРА ИЛИ ЕГО ЧАСТИ</w:t>
      </w:r>
    </w:p>
    <w:p w14:paraId="1138563F" w14:textId="77777777" w:rsidR="003B2F27" w:rsidRPr="00AD29CE" w:rsidRDefault="003B2F27" w:rsidP="003F1093">
      <w:pPr>
        <w:pStyle w:val="BodyTextIndent"/>
        <w:widowControl w:val="0"/>
        <w:spacing w:line="240" w:lineRule="auto"/>
        <w:ind w:firstLine="0"/>
        <w:jc w:val="center"/>
        <w:rPr>
          <w:rFonts w:ascii="GHEA Grapalat" w:hAnsi="GHEA Grapalat"/>
          <w:b/>
          <w:bCs/>
          <w:iCs/>
          <w:sz w:val="24"/>
          <w:szCs w:val="24"/>
        </w:rPr>
      </w:pPr>
    </w:p>
    <w:p w14:paraId="395171E0" w14:textId="77777777" w:rsidR="003B2F27" w:rsidRPr="00AD29CE" w:rsidRDefault="003B2F27" w:rsidP="003F1093">
      <w:pPr>
        <w:pStyle w:val="BodyTextIndent"/>
        <w:widowControl w:val="0"/>
        <w:tabs>
          <w:tab w:val="left" w:pos="1134"/>
          <w:tab w:val="left" w:pos="1985"/>
        </w:tabs>
        <w:spacing w:line="240" w:lineRule="auto"/>
        <w:ind w:firstLine="540"/>
        <w:rPr>
          <w:rFonts w:ascii="GHEA Grapalat" w:hAnsi="GHEA Grapalat"/>
          <w:iCs/>
          <w:sz w:val="24"/>
          <w:szCs w:val="24"/>
        </w:rPr>
      </w:pPr>
      <w:r w:rsidRPr="00AD29CE">
        <w:rPr>
          <w:rFonts w:ascii="GHEA Grapalat" w:hAnsi="GHEA Grapalat"/>
          <w:sz w:val="24"/>
          <w:szCs w:val="24"/>
        </w:rPr>
        <w:t>"</w:t>
      </w:r>
      <w:r w:rsidRPr="00561745">
        <w:rPr>
          <w:rFonts w:ascii="GHEA Grapalat" w:hAnsi="GHEA Grapalat"/>
          <w:sz w:val="24"/>
          <w:szCs w:val="24"/>
        </w:rPr>
        <w:tab/>
      </w:r>
      <w:r w:rsidRPr="00AD29CE">
        <w:rPr>
          <w:rFonts w:ascii="GHEA Grapalat" w:hAnsi="GHEA Grapalat"/>
          <w:sz w:val="24"/>
          <w:szCs w:val="24"/>
        </w:rPr>
        <w:t>" "</w:t>
      </w:r>
      <w:r w:rsidRPr="00561745">
        <w:rPr>
          <w:rFonts w:ascii="GHEA Grapalat" w:hAnsi="GHEA Grapalat"/>
          <w:sz w:val="24"/>
          <w:szCs w:val="24"/>
        </w:rPr>
        <w:tab/>
      </w:r>
      <w:r w:rsidRPr="00AD29CE">
        <w:rPr>
          <w:rFonts w:ascii="GHEA Grapalat" w:hAnsi="GHEA Grapalat"/>
          <w:sz w:val="24"/>
          <w:szCs w:val="24"/>
        </w:rPr>
        <w:t>"</w:t>
      </w:r>
      <w:r>
        <w:rPr>
          <w:rFonts w:ascii="GHEA Grapalat" w:hAnsi="GHEA Grapalat"/>
          <w:sz w:val="24"/>
          <w:szCs w:val="24"/>
        </w:rPr>
        <w:t xml:space="preserve"> </w:t>
      </w:r>
      <w:r w:rsidRPr="00AD29CE">
        <w:rPr>
          <w:rFonts w:ascii="GHEA Grapalat" w:hAnsi="GHEA Grapalat"/>
          <w:sz w:val="24"/>
          <w:szCs w:val="24"/>
        </w:rPr>
        <w:t>2</w:t>
      </w:r>
      <w:r>
        <w:rPr>
          <w:rFonts w:ascii="GHEA Grapalat" w:hAnsi="GHEA Grapalat"/>
          <w:sz w:val="24"/>
          <w:szCs w:val="24"/>
        </w:rPr>
        <w:t>0.</w:t>
      </w:r>
      <w:r>
        <w:rPr>
          <w:rFonts w:ascii="GHEA Grapalat" w:hAnsi="GHEA Grapalat"/>
          <w:sz w:val="24"/>
          <w:szCs w:val="24"/>
        </w:rPr>
        <w:tab/>
      </w:r>
      <w:r w:rsidRPr="00AD29CE">
        <w:rPr>
          <w:rFonts w:ascii="GHEA Grapalat" w:hAnsi="GHEA Grapalat"/>
          <w:sz w:val="24"/>
          <w:szCs w:val="24"/>
        </w:rPr>
        <w:t>г.</w:t>
      </w:r>
    </w:p>
    <w:p w14:paraId="048A60B1" w14:textId="77777777" w:rsidR="003B2F27" w:rsidRPr="00AD29CE" w:rsidRDefault="003B2F27" w:rsidP="003F109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Наименование договора (далее — Договор)</w:t>
      </w:r>
      <w:r w:rsidRPr="00CA2754">
        <w:rPr>
          <w:rFonts w:ascii="GHEA Grapalat" w:hAnsi="GHEA Grapalat"/>
          <w:color w:val="000000"/>
        </w:rPr>
        <w:t xml:space="preserve"> </w:t>
      </w:r>
      <w:r w:rsidRPr="00AD29CE">
        <w:rPr>
          <w:rFonts w:ascii="GHEA Grapalat" w:hAnsi="GHEA Grapalat"/>
          <w:color w:val="000000"/>
        </w:rPr>
        <w:t>__________________________________</w:t>
      </w:r>
    </w:p>
    <w:p w14:paraId="4BAC1043" w14:textId="77777777" w:rsidR="003B2F27" w:rsidRPr="00AD29CE" w:rsidRDefault="003B2F27" w:rsidP="003F1093">
      <w:pPr>
        <w:pStyle w:val="NormalWeb"/>
        <w:widowControl w:val="0"/>
        <w:tabs>
          <w:tab w:val="left" w:pos="8789"/>
        </w:tabs>
        <w:spacing w:before="0" w:beforeAutospacing="0" w:after="0" w:afterAutospacing="0"/>
        <w:rPr>
          <w:rFonts w:ascii="GHEA Grapalat" w:hAnsi="GHEA Grapalat"/>
          <w:color w:val="000000"/>
        </w:rPr>
      </w:pPr>
      <w:r w:rsidRPr="00AD29CE">
        <w:rPr>
          <w:rFonts w:ascii="GHEA Grapalat" w:hAnsi="GHEA Grapalat"/>
          <w:color w:val="000000"/>
        </w:rPr>
        <w:t>Дата заключения Договора "__</w:t>
      </w:r>
      <w:r w:rsidRPr="00CA2754">
        <w:rPr>
          <w:rFonts w:ascii="GHEA Grapalat" w:hAnsi="GHEA Grapalat"/>
          <w:color w:val="000000"/>
        </w:rPr>
        <w:t>_______</w:t>
      </w:r>
      <w:r w:rsidRPr="00AD29CE">
        <w:rPr>
          <w:rFonts w:ascii="GHEA Grapalat" w:hAnsi="GHEA Grapalat"/>
          <w:color w:val="000000"/>
        </w:rPr>
        <w:t>__" "________</w:t>
      </w:r>
      <w:r>
        <w:rPr>
          <w:rFonts w:ascii="GHEA Grapalat" w:hAnsi="GHEA Grapalat"/>
          <w:color w:val="000000"/>
        </w:rPr>
        <w:t>_______</w:t>
      </w:r>
      <w:r w:rsidRPr="00AD29CE">
        <w:rPr>
          <w:rFonts w:ascii="GHEA Grapalat" w:hAnsi="GHEA Grapalat"/>
          <w:color w:val="000000"/>
        </w:rPr>
        <w:t>__________" 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w:t>
      </w:r>
    </w:p>
    <w:p w14:paraId="22F8A964" w14:textId="77777777" w:rsidR="003B2F27" w:rsidRPr="00AD29CE" w:rsidRDefault="003B2F27" w:rsidP="003F109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Номер Договора ______</w:t>
      </w:r>
      <w:r w:rsidRPr="00CA2754">
        <w:rPr>
          <w:rFonts w:ascii="GHEA Grapalat" w:hAnsi="GHEA Grapalat"/>
          <w:color w:val="000000"/>
        </w:rPr>
        <w:t>________________________________________________</w:t>
      </w:r>
      <w:r w:rsidRPr="00AD29CE">
        <w:rPr>
          <w:rFonts w:ascii="GHEA Grapalat" w:hAnsi="GHEA Grapalat"/>
          <w:color w:val="000000"/>
        </w:rPr>
        <w:t>____</w:t>
      </w:r>
    </w:p>
    <w:p w14:paraId="38872D02" w14:textId="77777777" w:rsidR="003B2F27" w:rsidRPr="00AD29CE" w:rsidRDefault="003B2F27" w:rsidP="003F1093">
      <w:pPr>
        <w:widowControl w:val="0"/>
        <w:tabs>
          <w:tab w:val="left" w:pos="5387"/>
          <w:tab w:val="left" w:pos="6237"/>
        </w:tabs>
        <w:jc w:val="both"/>
        <w:rPr>
          <w:rFonts w:ascii="GHEA Grapalat" w:hAnsi="GHEA Grapalat" w:cs="Sylfaen"/>
          <w:iCs/>
        </w:rPr>
      </w:pPr>
      <w:r w:rsidRPr="00AD29CE">
        <w:rPr>
          <w:rFonts w:ascii="GHEA Grapalat" w:hAnsi="GHEA Grapalat"/>
          <w:color w:val="000000"/>
        </w:rPr>
        <w:t>Заказчик и сторона Договора, принимая за основание относящийся к исполнению договора счет-фактуру N __</w:t>
      </w:r>
      <w:proofErr w:type="gramStart"/>
      <w:r w:rsidRPr="00AD29CE">
        <w:rPr>
          <w:rFonts w:ascii="GHEA Grapalat" w:hAnsi="GHEA Grapalat"/>
          <w:color w:val="000000"/>
        </w:rPr>
        <w:t>_ ,</w:t>
      </w:r>
      <w:proofErr w:type="gramEnd"/>
      <w:r w:rsidRPr="00AD29CE">
        <w:rPr>
          <w:rFonts w:ascii="GHEA Grapalat" w:hAnsi="GHEA Grapalat"/>
          <w:color w:val="000000"/>
        </w:rPr>
        <w:t xml:space="preserve"> выписанный "</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 составили настоящий акт о следующем:</w:t>
      </w:r>
    </w:p>
    <w:p w14:paraId="34D66ABD" w14:textId="77777777" w:rsidR="003B2F27" w:rsidRPr="00AD29CE" w:rsidRDefault="003B2F27" w:rsidP="003F1093">
      <w:pPr>
        <w:widowControl w:val="0"/>
        <w:jc w:val="both"/>
        <w:rPr>
          <w:rFonts w:ascii="GHEA Grapalat" w:hAnsi="GHEA Grapalat"/>
          <w:iCs/>
          <w:color w:val="000000"/>
        </w:rPr>
      </w:pPr>
      <w:r w:rsidRPr="00AD29CE">
        <w:rPr>
          <w:rFonts w:ascii="GHEA Grapalat" w:hAnsi="GHEA Grapalat"/>
          <w:color w:val="000000"/>
        </w:rPr>
        <w:t>В рамках Договора сторона Договора предоставила следующие услуги:</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B2F27" w:rsidRPr="00CA2754" w14:paraId="4DAAE910" w14:textId="77777777" w:rsidTr="005B7138">
        <w:trPr>
          <w:jc w:val="center"/>
        </w:trPr>
        <w:tc>
          <w:tcPr>
            <w:tcW w:w="357" w:type="dxa"/>
            <w:vMerge w:val="restart"/>
            <w:vAlign w:val="center"/>
          </w:tcPr>
          <w:p w14:paraId="20C9934D"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w:t>
            </w:r>
          </w:p>
        </w:tc>
        <w:tc>
          <w:tcPr>
            <w:tcW w:w="10348" w:type="dxa"/>
            <w:gridSpan w:val="8"/>
            <w:vAlign w:val="center"/>
          </w:tcPr>
          <w:p w14:paraId="7024C51D"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Предоставленные услуги</w:t>
            </w:r>
          </w:p>
        </w:tc>
      </w:tr>
      <w:tr w:rsidR="003B2F27" w:rsidRPr="00CA2754" w14:paraId="5C4F81F4" w14:textId="77777777" w:rsidTr="005B7138">
        <w:trPr>
          <w:jc w:val="center"/>
        </w:trPr>
        <w:tc>
          <w:tcPr>
            <w:tcW w:w="357" w:type="dxa"/>
            <w:vMerge/>
          </w:tcPr>
          <w:p w14:paraId="30BBEAA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vMerge w:val="restart"/>
            <w:vAlign w:val="center"/>
          </w:tcPr>
          <w:p w14:paraId="3425A1FF"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наименование</w:t>
            </w:r>
          </w:p>
        </w:tc>
        <w:tc>
          <w:tcPr>
            <w:tcW w:w="1440" w:type="dxa"/>
            <w:vMerge w:val="restart"/>
            <w:vAlign w:val="center"/>
          </w:tcPr>
          <w:p w14:paraId="22C47640"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краткое изложение технической характеристики</w:t>
            </w:r>
          </w:p>
        </w:tc>
        <w:tc>
          <w:tcPr>
            <w:tcW w:w="2916" w:type="dxa"/>
            <w:gridSpan w:val="2"/>
            <w:vAlign w:val="center"/>
          </w:tcPr>
          <w:p w14:paraId="65F93B15"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количественный показатель</w:t>
            </w:r>
          </w:p>
        </w:tc>
        <w:tc>
          <w:tcPr>
            <w:tcW w:w="2976" w:type="dxa"/>
            <w:gridSpan w:val="2"/>
            <w:vAlign w:val="center"/>
          </w:tcPr>
          <w:p w14:paraId="255C798F"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исполнения</w:t>
            </w:r>
          </w:p>
        </w:tc>
        <w:tc>
          <w:tcPr>
            <w:tcW w:w="1168" w:type="dxa"/>
            <w:vMerge w:val="restart"/>
            <w:vAlign w:val="center"/>
          </w:tcPr>
          <w:p w14:paraId="67B03020"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сумма, подлежащая уплате (тыс. драмов)</w:t>
            </w:r>
          </w:p>
        </w:tc>
        <w:tc>
          <w:tcPr>
            <w:tcW w:w="675" w:type="dxa"/>
            <w:vMerge w:val="restart"/>
            <w:vAlign w:val="center"/>
          </w:tcPr>
          <w:p w14:paraId="6D3318E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оплаты (по графику оплаты)</w:t>
            </w:r>
          </w:p>
        </w:tc>
      </w:tr>
      <w:tr w:rsidR="003B2F27" w:rsidRPr="00CA2754" w14:paraId="7DCADFFD" w14:textId="77777777" w:rsidTr="005B7138">
        <w:trPr>
          <w:trHeight w:val="1105"/>
          <w:jc w:val="center"/>
        </w:trPr>
        <w:tc>
          <w:tcPr>
            <w:tcW w:w="357" w:type="dxa"/>
            <w:vMerge/>
            <w:tcBorders>
              <w:bottom w:val="single" w:sz="4" w:space="0" w:color="auto"/>
            </w:tcBorders>
          </w:tcPr>
          <w:p w14:paraId="7139494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vMerge/>
            <w:tcBorders>
              <w:bottom w:val="single" w:sz="4" w:space="0" w:color="auto"/>
            </w:tcBorders>
            <w:vAlign w:val="center"/>
          </w:tcPr>
          <w:p w14:paraId="3DBD0841"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440" w:type="dxa"/>
            <w:vMerge/>
            <w:tcBorders>
              <w:bottom w:val="single" w:sz="4" w:space="0" w:color="auto"/>
            </w:tcBorders>
            <w:vAlign w:val="center"/>
          </w:tcPr>
          <w:p w14:paraId="17F268FA"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00" w:type="dxa"/>
            <w:tcBorders>
              <w:bottom w:val="single" w:sz="4" w:space="0" w:color="auto"/>
            </w:tcBorders>
            <w:vAlign w:val="center"/>
          </w:tcPr>
          <w:p w14:paraId="49B1FD9C"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16" w:type="dxa"/>
            <w:tcBorders>
              <w:bottom w:val="single" w:sz="4" w:space="0" w:color="auto"/>
            </w:tcBorders>
            <w:vAlign w:val="center"/>
          </w:tcPr>
          <w:p w14:paraId="4C5B2BC1"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842" w:type="dxa"/>
            <w:tcBorders>
              <w:bottom w:val="single" w:sz="4" w:space="0" w:color="auto"/>
            </w:tcBorders>
            <w:vAlign w:val="center"/>
          </w:tcPr>
          <w:p w14:paraId="60AA5C0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34" w:type="dxa"/>
            <w:tcBorders>
              <w:bottom w:val="single" w:sz="4" w:space="0" w:color="auto"/>
            </w:tcBorders>
            <w:vAlign w:val="center"/>
          </w:tcPr>
          <w:p w14:paraId="0299A5B5"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168" w:type="dxa"/>
            <w:vMerge/>
            <w:tcBorders>
              <w:bottom w:val="single" w:sz="4" w:space="0" w:color="auto"/>
            </w:tcBorders>
            <w:vAlign w:val="center"/>
          </w:tcPr>
          <w:p w14:paraId="5B76BB7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675" w:type="dxa"/>
            <w:vMerge/>
            <w:tcBorders>
              <w:bottom w:val="single" w:sz="4" w:space="0" w:color="auto"/>
            </w:tcBorders>
            <w:vAlign w:val="center"/>
          </w:tcPr>
          <w:p w14:paraId="75028C3C"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r>
      <w:tr w:rsidR="003B2F27" w:rsidRPr="00CA2754" w14:paraId="342DA4AE" w14:textId="77777777" w:rsidTr="005B7138">
        <w:trPr>
          <w:jc w:val="center"/>
        </w:trPr>
        <w:tc>
          <w:tcPr>
            <w:tcW w:w="357" w:type="dxa"/>
            <w:vAlign w:val="center"/>
          </w:tcPr>
          <w:p w14:paraId="6AFFF96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vAlign w:val="center"/>
          </w:tcPr>
          <w:p w14:paraId="790FAE12"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440" w:type="dxa"/>
            <w:vAlign w:val="center"/>
          </w:tcPr>
          <w:p w14:paraId="6995D7A8"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00" w:type="dxa"/>
            <w:vAlign w:val="center"/>
          </w:tcPr>
          <w:p w14:paraId="347F3042"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16" w:type="dxa"/>
            <w:vAlign w:val="center"/>
          </w:tcPr>
          <w:p w14:paraId="0E6B20DB"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42" w:type="dxa"/>
            <w:vAlign w:val="center"/>
          </w:tcPr>
          <w:p w14:paraId="3ED832F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34" w:type="dxa"/>
            <w:vAlign w:val="center"/>
          </w:tcPr>
          <w:p w14:paraId="072843E4"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68" w:type="dxa"/>
            <w:vAlign w:val="center"/>
          </w:tcPr>
          <w:p w14:paraId="2EC1359B"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675" w:type="dxa"/>
            <w:vAlign w:val="center"/>
          </w:tcPr>
          <w:p w14:paraId="4532427E"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r>
      <w:tr w:rsidR="003B2F27" w:rsidRPr="00CA2754" w14:paraId="1BAD1BCB" w14:textId="77777777" w:rsidTr="005B7138">
        <w:trPr>
          <w:jc w:val="center"/>
        </w:trPr>
        <w:tc>
          <w:tcPr>
            <w:tcW w:w="357" w:type="dxa"/>
          </w:tcPr>
          <w:p w14:paraId="561376EF"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tcPr>
          <w:p w14:paraId="43C692DB"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440" w:type="dxa"/>
          </w:tcPr>
          <w:p w14:paraId="33FCA1D8"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00" w:type="dxa"/>
          </w:tcPr>
          <w:p w14:paraId="7DD99D7A"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16" w:type="dxa"/>
          </w:tcPr>
          <w:p w14:paraId="207B5280"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42" w:type="dxa"/>
          </w:tcPr>
          <w:p w14:paraId="3618B1AC"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34" w:type="dxa"/>
          </w:tcPr>
          <w:p w14:paraId="6C64DDA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68" w:type="dxa"/>
          </w:tcPr>
          <w:p w14:paraId="749895DA"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675" w:type="dxa"/>
          </w:tcPr>
          <w:p w14:paraId="1CB9B6F8"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r>
    </w:tbl>
    <w:p w14:paraId="5B0FEA19" w14:textId="77777777" w:rsidR="003B2F27" w:rsidRPr="00CA2754" w:rsidRDefault="003B2F27" w:rsidP="003F1093">
      <w:pPr>
        <w:widowControl w:val="0"/>
        <w:ind w:firstLine="375"/>
        <w:jc w:val="both"/>
        <w:rPr>
          <w:rFonts w:ascii="GHEA Grapalat" w:hAnsi="GHEA Grapalat" w:cs="Arial"/>
          <w:iCs/>
          <w:color w:val="000000"/>
          <w:lang w:val="en-US"/>
        </w:rPr>
      </w:pPr>
    </w:p>
    <w:p w14:paraId="0C94B97F" w14:textId="77777777" w:rsidR="003B2F27" w:rsidRPr="00AD29CE" w:rsidRDefault="003B2F27" w:rsidP="003F1093">
      <w:pPr>
        <w:widowControl w:val="0"/>
        <w:ind w:firstLine="567"/>
        <w:jc w:val="both"/>
        <w:rPr>
          <w:rFonts w:ascii="GHEA Grapalat" w:hAnsi="GHEA Grapalat"/>
          <w:iCs/>
          <w:snapToGrid w:val="0"/>
          <w:color w:val="000000"/>
        </w:rPr>
      </w:pPr>
      <w:r w:rsidRPr="00AD29CE">
        <w:rPr>
          <w:rFonts w:ascii="GHEA Grapalat" w:hAnsi="GHEA Grapalat"/>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B2F27" w:rsidRPr="00AD29CE" w14:paraId="304074F1" w14:textId="77777777" w:rsidTr="005B7138">
        <w:trPr>
          <w:trHeight w:val="266"/>
          <w:tblCellSpacing w:w="7" w:type="dxa"/>
          <w:jc w:val="center"/>
        </w:trPr>
        <w:tc>
          <w:tcPr>
            <w:tcW w:w="0" w:type="auto"/>
            <w:vAlign w:val="center"/>
          </w:tcPr>
          <w:p w14:paraId="409CECA4"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 xml:space="preserve">Услугу сдал </w:t>
            </w:r>
          </w:p>
        </w:tc>
        <w:tc>
          <w:tcPr>
            <w:tcW w:w="0" w:type="auto"/>
            <w:vAlign w:val="center"/>
          </w:tcPr>
          <w:p w14:paraId="5F2F2F8F"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Услугу принял</w:t>
            </w:r>
          </w:p>
        </w:tc>
      </w:tr>
      <w:tr w:rsidR="003B2F27" w:rsidRPr="00AD29CE" w14:paraId="7E51905B" w14:textId="77777777" w:rsidTr="005B7138">
        <w:trPr>
          <w:trHeight w:val="473"/>
          <w:tblCellSpacing w:w="7" w:type="dxa"/>
          <w:jc w:val="center"/>
        </w:trPr>
        <w:tc>
          <w:tcPr>
            <w:tcW w:w="0" w:type="auto"/>
            <w:vAlign w:val="center"/>
          </w:tcPr>
          <w:p w14:paraId="33D2FBEC" w14:textId="77777777" w:rsidR="003B2F27" w:rsidRPr="00AD29CE" w:rsidRDefault="003B2F27" w:rsidP="003F1093">
            <w:pPr>
              <w:widowControl w:val="0"/>
              <w:jc w:val="center"/>
              <w:rPr>
                <w:rFonts w:ascii="GHEA Grapalat" w:hAnsi="GHEA Grapalat"/>
                <w:iCs/>
              </w:rPr>
            </w:pPr>
            <w:r w:rsidRPr="00AD29CE">
              <w:rPr>
                <w:rFonts w:ascii="GHEA Grapalat" w:hAnsi="GHEA Grapalat"/>
              </w:rPr>
              <w:t xml:space="preserve">___________________________ </w:t>
            </w:r>
          </w:p>
          <w:p w14:paraId="40175351"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c>
          <w:tcPr>
            <w:tcW w:w="0" w:type="auto"/>
            <w:vAlign w:val="center"/>
          </w:tcPr>
          <w:p w14:paraId="59E4284F" w14:textId="77777777" w:rsidR="003B2F27" w:rsidRPr="00AD29CE" w:rsidRDefault="003B2F27" w:rsidP="003F1093">
            <w:pPr>
              <w:widowControl w:val="0"/>
              <w:jc w:val="center"/>
              <w:rPr>
                <w:rFonts w:ascii="GHEA Grapalat" w:hAnsi="GHEA Grapalat"/>
                <w:iCs/>
              </w:rPr>
            </w:pPr>
            <w:r w:rsidRPr="00AD29CE">
              <w:rPr>
                <w:rFonts w:ascii="GHEA Grapalat" w:hAnsi="GHEA Grapalat"/>
              </w:rPr>
              <w:t>___________________________</w:t>
            </w:r>
          </w:p>
          <w:p w14:paraId="20EB4F65"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r>
      <w:tr w:rsidR="003B2F27" w:rsidRPr="00AD29CE" w14:paraId="02BF3D3E" w14:textId="77777777" w:rsidTr="005B7138">
        <w:trPr>
          <w:trHeight w:val="503"/>
          <w:tblCellSpacing w:w="7" w:type="dxa"/>
          <w:jc w:val="center"/>
        </w:trPr>
        <w:tc>
          <w:tcPr>
            <w:tcW w:w="0" w:type="auto"/>
            <w:vAlign w:val="center"/>
          </w:tcPr>
          <w:p w14:paraId="1A1BFBE1" w14:textId="77777777" w:rsidR="003B2F27" w:rsidRPr="00AD29CE" w:rsidRDefault="003B2F27" w:rsidP="003F1093">
            <w:pPr>
              <w:widowControl w:val="0"/>
              <w:jc w:val="center"/>
              <w:rPr>
                <w:rFonts w:ascii="GHEA Grapalat" w:hAnsi="GHEA Grapalat"/>
                <w:iCs/>
              </w:rPr>
            </w:pPr>
            <w:r w:rsidRPr="00AD29CE">
              <w:rPr>
                <w:rFonts w:ascii="GHEA Grapalat" w:hAnsi="GHEA Grapalat"/>
              </w:rPr>
              <w:t xml:space="preserve">___________________________ </w:t>
            </w:r>
          </w:p>
          <w:p w14:paraId="3E9AB44A"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c>
          <w:tcPr>
            <w:tcW w:w="0" w:type="auto"/>
            <w:vAlign w:val="center"/>
          </w:tcPr>
          <w:p w14:paraId="500354A5" w14:textId="77777777" w:rsidR="003B2F27" w:rsidRPr="00AD29CE" w:rsidRDefault="003B2F27" w:rsidP="003F1093">
            <w:pPr>
              <w:widowControl w:val="0"/>
              <w:jc w:val="center"/>
              <w:rPr>
                <w:rFonts w:ascii="GHEA Grapalat" w:hAnsi="GHEA Grapalat"/>
                <w:iCs/>
              </w:rPr>
            </w:pPr>
            <w:r w:rsidRPr="00AD29CE">
              <w:rPr>
                <w:rFonts w:ascii="GHEA Grapalat" w:hAnsi="GHEA Grapalat"/>
              </w:rPr>
              <w:t>___________________________</w:t>
            </w:r>
          </w:p>
          <w:p w14:paraId="2AD32F03"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r>
      <w:tr w:rsidR="003B2F27" w:rsidRPr="00AD29CE" w14:paraId="29011473" w14:textId="77777777" w:rsidTr="005B7138">
        <w:trPr>
          <w:trHeight w:val="281"/>
          <w:tblCellSpacing w:w="7" w:type="dxa"/>
          <w:jc w:val="center"/>
        </w:trPr>
        <w:tc>
          <w:tcPr>
            <w:tcW w:w="0" w:type="auto"/>
            <w:vAlign w:val="center"/>
          </w:tcPr>
          <w:p w14:paraId="7D9D1B02"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М. П.</w:t>
            </w:r>
          </w:p>
        </w:tc>
        <w:tc>
          <w:tcPr>
            <w:tcW w:w="0" w:type="auto"/>
            <w:vAlign w:val="center"/>
          </w:tcPr>
          <w:p w14:paraId="0F22115F"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М. П.</w:t>
            </w:r>
          </w:p>
        </w:tc>
      </w:tr>
    </w:tbl>
    <w:p w14:paraId="4A182D25" w14:textId="77777777" w:rsidR="000A127B" w:rsidRDefault="000A127B" w:rsidP="00B85F00">
      <w:pPr>
        <w:jc w:val="right"/>
        <w:rPr>
          <w:rFonts w:ascii="GHEA Grapalat" w:hAnsi="GHEA Grapalat"/>
          <w:i/>
        </w:rPr>
      </w:pPr>
    </w:p>
    <w:p w14:paraId="5AF380CD" w14:textId="77777777" w:rsidR="00455EAC" w:rsidRDefault="00455EAC" w:rsidP="00B85F00">
      <w:pPr>
        <w:jc w:val="right"/>
        <w:rPr>
          <w:rFonts w:ascii="GHEA Grapalat" w:hAnsi="GHEA Grapalat"/>
          <w:i/>
        </w:rPr>
      </w:pPr>
    </w:p>
    <w:p w14:paraId="20A73478" w14:textId="77777777" w:rsidR="00455EAC" w:rsidRDefault="00455EAC" w:rsidP="00B85F00">
      <w:pPr>
        <w:jc w:val="right"/>
        <w:rPr>
          <w:rFonts w:ascii="GHEA Grapalat" w:hAnsi="GHEA Grapalat"/>
          <w:i/>
        </w:rPr>
      </w:pPr>
    </w:p>
    <w:p w14:paraId="66676DDA" w14:textId="77777777" w:rsidR="00455EAC" w:rsidRDefault="00455EAC" w:rsidP="00B85F00">
      <w:pPr>
        <w:jc w:val="right"/>
        <w:rPr>
          <w:rFonts w:ascii="GHEA Grapalat" w:hAnsi="GHEA Grapalat"/>
          <w:i/>
        </w:rPr>
      </w:pPr>
    </w:p>
    <w:p w14:paraId="557B48FB" w14:textId="77777777" w:rsidR="00455EAC" w:rsidRDefault="00455EAC" w:rsidP="00B85F00">
      <w:pPr>
        <w:jc w:val="right"/>
        <w:rPr>
          <w:rFonts w:ascii="GHEA Grapalat" w:hAnsi="GHEA Grapalat"/>
          <w:i/>
        </w:rPr>
      </w:pPr>
    </w:p>
    <w:p w14:paraId="52D2A86E" w14:textId="77777777" w:rsidR="00455EAC" w:rsidRDefault="00455EAC" w:rsidP="00B85F00">
      <w:pPr>
        <w:jc w:val="right"/>
        <w:rPr>
          <w:rFonts w:ascii="GHEA Grapalat" w:hAnsi="GHEA Grapalat"/>
          <w:i/>
        </w:rPr>
      </w:pPr>
    </w:p>
    <w:p w14:paraId="4A63BD6D" w14:textId="75AB9727" w:rsidR="003B2F27" w:rsidRPr="00AD29CE" w:rsidRDefault="003B2F27" w:rsidP="00B85F00">
      <w:pPr>
        <w:jc w:val="right"/>
        <w:rPr>
          <w:rFonts w:ascii="GHEA Grapalat" w:hAnsi="GHEA Grapalat" w:cs="TimesArmenianPSMT"/>
          <w:i/>
        </w:rPr>
      </w:pPr>
      <w:r w:rsidRPr="00AD29CE">
        <w:rPr>
          <w:rFonts w:ascii="GHEA Grapalat" w:hAnsi="GHEA Grapalat"/>
          <w:i/>
        </w:rPr>
        <w:t>Приложение № 3.1</w:t>
      </w:r>
    </w:p>
    <w:p w14:paraId="6F66DC2E" w14:textId="77777777" w:rsidR="003B2F27" w:rsidRPr="00AD29CE" w:rsidRDefault="003B2F27" w:rsidP="003F1093">
      <w:pPr>
        <w:widowControl w:val="0"/>
        <w:autoSpaceDE w:val="0"/>
        <w:autoSpaceDN w:val="0"/>
        <w:adjustRightInd w:val="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5819CBE4" w14:textId="77777777" w:rsidR="003B2F27" w:rsidRPr="00AD29CE" w:rsidRDefault="003B2F27" w:rsidP="003F1093">
      <w:pPr>
        <w:widowControl w:val="0"/>
        <w:rPr>
          <w:rFonts w:ascii="GHEA Grapalat" w:hAnsi="GHEA Grapalat"/>
        </w:rPr>
      </w:pPr>
    </w:p>
    <w:p w14:paraId="70AFDB58" w14:textId="77777777" w:rsidR="003B2F27" w:rsidRPr="00565EAA" w:rsidRDefault="003B2F27" w:rsidP="003F1093">
      <w:pPr>
        <w:widowControl w:val="0"/>
        <w:tabs>
          <w:tab w:val="left" w:pos="2250"/>
        </w:tabs>
        <w:jc w:val="center"/>
        <w:rPr>
          <w:rFonts w:ascii="GHEA Grapalat" w:hAnsi="GHEA Grapalat" w:cs="Sylfaen"/>
          <w:bCs/>
        </w:rPr>
      </w:pPr>
      <w:r w:rsidRPr="00F65D1E">
        <w:rPr>
          <w:rFonts w:ascii="GHEA Grapalat" w:hAnsi="GHEA Grapalat"/>
        </w:rPr>
        <w:t>АКТ №</w:t>
      </w:r>
      <w:r>
        <w:rPr>
          <w:rFonts w:ascii="GHEA Grapalat" w:hAnsi="GHEA Grapalat"/>
        </w:rPr>
        <w:t xml:space="preserve"> </w:t>
      </w:r>
      <w:r w:rsidRPr="00565EAA">
        <w:rPr>
          <w:rFonts w:ascii="GHEA Grapalat" w:hAnsi="GHEA Grapalat"/>
        </w:rPr>
        <w:t>________</w:t>
      </w:r>
    </w:p>
    <w:p w14:paraId="257E9FEE" w14:textId="77777777" w:rsidR="003B2F27" w:rsidRPr="00007AA4" w:rsidRDefault="003B2F27" w:rsidP="003F1093">
      <w:pPr>
        <w:widowControl w:val="0"/>
        <w:tabs>
          <w:tab w:val="left" w:pos="360"/>
          <w:tab w:val="left" w:pos="540"/>
          <w:tab w:val="left" w:pos="2250"/>
        </w:tabs>
        <w:jc w:val="center"/>
        <w:rPr>
          <w:rFonts w:ascii="GHEA Grapalat" w:hAnsi="GHEA Grapalat"/>
        </w:rPr>
      </w:pPr>
      <w:r w:rsidRPr="00F65D1E">
        <w:rPr>
          <w:rFonts w:ascii="GHEA Grapalat" w:hAnsi="GHEA Grapalat"/>
        </w:rPr>
        <w:t>относительно фиксирования факта сдачи Заказчику результата договора</w:t>
      </w:r>
    </w:p>
    <w:p w14:paraId="05CA22BD" w14:textId="77777777" w:rsidR="003B2F27" w:rsidRPr="00F65D1E" w:rsidRDefault="003B2F27" w:rsidP="003F1093">
      <w:pPr>
        <w:widowControl w:val="0"/>
        <w:tabs>
          <w:tab w:val="left" w:pos="360"/>
          <w:tab w:val="left" w:pos="540"/>
          <w:tab w:val="left" w:pos="2250"/>
        </w:tabs>
        <w:jc w:val="center"/>
        <w:rPr>
          <w:rFonts w:ascii="GHEA Grapalat" w:hAnsi="GHEA Grapalat" w:cs="Sylfaen"/>
          <w:bCs/>
        </w:rPr>
      </w:pPr>
    </w:p>
    <w:p w14:paraId="36A365C2" w14:textId="77777777" w:rsidR="003B2F27" w:rsidRPr="005A78CD" w:rsidRDefault="003B2F27" w:rsidP="003F1093">
      <w:pPr>
        <w:widowControl w:val="0"/>
        <w:ind w:firstLine="567"/>
        <w:jc w:val="both"/>
        <w:rPr>
          <w:rFonts w:ascii="GHEA Grapalat" w:hAnsi="GHEA Grapalat"/>
        </w:rPr>
      </w:pPr>
      <w:r w:rsidRPr="00C7119C">
        <w:rPr>
          <w:rFonts w:ascii="GHEA Grapalat" w:hAnsi="GHEA Grapalat"/>
        </w:rPr>
        <w:t>Настоящим фик</w:t>
      </w:r>
      <w:r>
        <w:rPr>
          <w:rFonts w:ascii="GHEA Grapalat" w:hAnsi="GHEA Grapalat"/>
        </w:rPr>
        <w:t>сируется, что в рамках договора</w:t>
      </w:r>
      <w:r w:rsidRPr="005A78CD">
        <w:rPr>
          <w:rFonts w:ascii="GHEA Grapalat" w:hAnsi="GHEA Grapalat"/>
        </w:rPr>
        <w:t xml:space="preserve"> </w:t>
      </w:r>
      <w:r w:rsidRPr="00F65D1E">
        <w:rPr>
          <w:rFonts w:ascii="GHEA Grapalat" w:hAnsi="GHEA Grapalat"/>
        </w:rPr>
        <w:t>закупки</w:t>
      </w:r>
      <w:r w:rsidRPr="00C7119C">
        <w:rPr>
          <w:rFonts w:ascii="GHEA Grapalat" w:hAnsi="GHEA Grapalat"/>
        </w:rPr>
        <w:t xml:space="preserve"> № </w:t>
      </w:r>
      <w:r>
        <w:rPr>
          <w:rFonts w:ascii="GHEA Grapalat" w:hAnsi="GHEA Grapalat"/>
        </w:rPr>
        <w:t>_________</w:t>
      </w:r>
      <w:r w:rsidRPr="005A78CD">
        <w:rPr>
          <w:rFonts w:ascii="GHEA Grapalat" w:hAnsi="GHEA Grapalat"/>
        </w:rPr>
        <w:t>_</w:t>
      </w:r>
      <w:r w:rsidRPr="00C7119C">
        <w:rPr>
          <w:rFonts w:ascii="GHEA Grapalat" w:hAnsi="GHEA Grapalat"/>
        </w:rPr>
        <w:t>____,</w:t>
      </w:r>
    </w:p>
    <w:p w14:paraId="358386B0" w14:textId="77777777" w:rsidR="003B2F27" w:rsidRPr="0096584B" w:rsidRDefault="003B2F27" w:rsidP="003F1093">
      <w:pPr>
        <w:widowControl w:val="0"/>
        <w:ind w:left="7371" w:hanging="141"/>
        <w:jc w:val="both"/>
        <w:rPr>
          <w:rFonts w:ascii="GHEA Grapalat" w:hAnsi="GHEA Grapalat"/>
          <w:sz w:val="16"/>
        </w:rPr>
      </w:pPr>
      <w:r w:rsidRPr="00A979AE">
        <w:rPr>
          <w:rFonts w:ascii="GHEA Grapalat" w:hAnsi="GHEA Grapalat"/>
          <w:sz w:val="16"/>
        </w:rPr>
        <w:t>номер договора</w:t>
      </w:r>
    </w:p>
    <w:p w14:paraId="11D2E528" w14:textId="77777777" w:rsidR="003B2F27" w:rsidRPr="00C7119C" w:rsidRDefault="003B2F27" w:rsidP="003F1093">
      <w:pPr>
        <w:widowControl w:val="0"/>
        <w:tabs>
          <w:tab w:val="left" w:pos="4480"/>
        </w:tabs>
        <w:jc w:val="both"/>
        <w:rPr>
          <w:rFonts w:ascii="GHEA Grapalat" w:hAnsi="GHEA Grapalat" w:cs="Sylfaen"/>
        </w:rPr>
      </w:pPr>
      <w:r w:rsidRPr="00C7119C">
        <w:rPr>
          <w:rFonts w:ascii="GHEA Grapalat" w:hAnsi="GHEA Grapalat"/>
        </w:rPr>
        <w:t>заключенного __</w:t>
      </w:r>
      <w:r>
        <w:rPr>
          <w:rFonts w:ascii="GHEA Grapalat" w:hAnsi="GHEA Grapalat"/>
        </w:rPr>
        <w:t>__</w:t>
      </w:r>
      <w:r w:rsidRPr="00C7119C">
        <w:rPr>
          <w:rFonts w:ascii="GHEA Grapalat" w:hAnsi="GHEA Grapalat"/>
        </w:rPr>
        <w:t>___</w:t>
      </w:r>
      <w:r w:rsidRPr="0096584B">
        <w:rPr>
          <w:rFonts w:ascii="GHEA Grapalat" w:hAnsi="GHEA Grapalat"/>
        </w:rPr>
        <w:t>____</w:t>
      </w:r>
      <w:r w:rsidRPr="005A78CD">
        <w:rPr>
          <w:rFonts w:ascii="GHEA Grapalat" w:hAnsi="GHEA Grapalat"/>
        </w:rPr>
        <w:t>__</w:t>
      </w:r>
      <w:r w:rsidRPr="0096584B">
        <w:rPr>
          <w:rFonts w:ascii="GHEA Grapalat" w:hAnsi="GHEA Grapalat"/>
        </w:rPr>
        <w:t>___</w:t>
      </w:r>
      <w:r w:rsidRPr="00C7119C">
        <w:rPr>
          <w:rFonts w:ascii="GHEA Grapalat" w:hAnsi="GHEA Grapalat"/>
        </w:rPr>
        <w:t>__ 20</w:t>
      </w:r>
      <w:r w:rsidRPr="005A78CD">
        <w:rPr>
          <w:rFonts w:ascii="GHEA Grapalat" w:hAnsi="GHEA Grapalat"/>
        </w:rPr>
        <w:tab/>
      </w:r>
      <w:r w:rsidRPr="00C7119C">
        <w:rPr>
          <w:rFonts w:ascii="GHEA Grapalat" w:hAnsi="GHEA Grapalat"/>
        </w:rPr>
        <w:t>г.</w:t>
      </w:r>
      <w:r w:rsidRPr="00A979AE">
        <w:rPr>
          <w:rFonts w:ascii="GHEA Grapalat" w:hAnsi="GHEA Grapalat"/>
        </w:rPr>
        <w:t xml:space="preserve"> </w:t>
      </w:r>
      <w:r w:rsidRPr="00C7119C">
        <w:rPr>
          <w:rFonts w:ascii="GHEA Grapalat" w:hAnsi="GHEA Grapalat"/>
        </w:rPr>
        <w:t xml:space="preserve">между </w:t>
      </w:r>
      <w:r w:rsidRPr="00A979AE">
        <w:rPr>
          <w:rFonts w:ascii="GHEA Grapalat" w:hAnsi="GHEA Grapalat"/>
        </w:rPr>
        <w:t>____</w:t>
      </w:r>
      <w:r w:rsidRPr="005A78CD">
        <w:rPr>
          <w:rFonts w:ascii="GHEA Grapalat" w:hAnsi="GHEA Grapalat"/>
        </w:rPr>
        <w:t>________________</w:t>
      </w:r>
      <w:r w:rsidRPr="00A979AE">
        <w:rPr>
          <w:rFonts w:ascii="GHEA Grapalat" w:hAnsi="GHEA Grapalat"/>
        </w:rPr>
        <w:t>___</w:t>
      </w:r>
      <w:r w:rsidRPr="0096584B">
        <w:rPr>
          <w:rFonts w:ascii="GHEA Grapalat" w:hAnsi="GHEA Grapalat"/>
        </w:rPr>
        <w:t>_</w:t>
      </w:r>
      <w:r>
        <w:rPr>
          <w:rFonts w:ascii="GHEA Grapalat" w:hAnsi="GHEA Grapalat"/>
        </w:rPr>
        <w:t>_____</w:t>
      </w:r>
    </w:p>
    <w:p w14:paraId="62ADF37D" w14:textId="77777777" w:rsidR="003B2F27" w:rsidRPr="005A78CD" w:rsidRDefault="003B2F27" w:rsidP="003F1093">
      <w:pPr>
        <w:widowControl w:val="0"/>
        <w:tabs>
          <w:tab w:val="left" w:pos="6379"/>
        </w:tabs>
        <w:ind w:left="1701" w:right="-360"/>
        <w:jc w:val="both"/>
        <w:rPr>
          <w:rFonts w:ascii="GHEA Grapalat" w:hAnsi="GHEA Grapalat" w:cs="Sylfaen"/>
          <w:sz w:val="8"/>
        </w:rPr>
      </w:pPr>
      <w:r w:rsidRPr="0096584B">
        <w:rPr>
          <w:rFonts w:ascii="GHEA Grapalat" w:hAnsi="GHEA Grapalat"/>
          <w:sz w:val="16"/>
        </w:rPr>
        <w:t xml:space="preserve">дата заключения договора </w:t>
      </w:r>
      <w:r w:rsidRPr="0096584B">
        <w:rPr>
          <w:rFonts w:ascii="GHEA Grapalat" w:hAnsi="GHEA Grapalat"/>
          <w:sz w:val="16"/>
        </w:rPr>
        <w:tab/>
      </w:r>
      <w:r w:rsidRPr="00410F7A">
        <w:rPr>
          <w:rFonts w:ascii="GHEA Grapalat" w:hAnsi="GHEA Grapalat"/>
          <w:sz w:val="16"/>
        </w:rPr>
        <w:t>имя Заказчика</w:t>
      </w:r>
    </w:p>
    <w:p w14:paraId="4662F8F2" w14:textId="77777777" w:rsidR="003B2F27" w:rsidRPr="0096584B" w:rsidRDefault="003B2F27" w:rsidP="003F1093">
      <w:pPr>
        <w:widowControl w:val="0"/>
        <w:tabs>
          <w:tab w:val="left" w:pos="360"/>
          <w:tab w:val="left" w:pos="540"/>
        </w:tabs>
        <w:ind w:right="-2"/>
        <w:jc w:val="both"/>
        <w:rPr>
          <w:rFonts w:ascii="GHEA Grapalat" w:hAnsi="GHEA Grapalat"/>
        </w:rPr>
      </w:pPr>
      <w:r w:rsidRPr="00C7119C">
        <w:rPr>
          <w:rFonts w:ascii="GHEA Grapalat" w:hAnsi="GHEA Grapalat"/>
        </w:rPr>
        <w:t xml:space="preserve">(далее — </w:t>
      </w:r>
      <w:r w:rsidRPr="00F65D1E">
        <w:rPr>
          <w:rFonts w:ascii="GHEA Grapalat" w:hAnsi="GHEA Grapalat"/>
        </w:rPr>
        <w:t>Заказчик</w:t>
      </w:r>
      <w:r w:rsidRPr="00C7119C">
        <w:rPr>
          <w:rFonts w:ascii="GHEA Grapalat" w:hAnsi="GHEA Grapalat"/>
        </w:rPr>
        <w:t>)</w:t>
      </w:r>
      <w:r w:rsidRPr="0096584B">
        <w:rPr>
          <w:rFonts w:ascii="GHEA Grapalat" w:hAnsi="GHEA Grapalat"/>
        </w:rPr>
        <w:t xml:space="preserve"> </w:t>
      </w:r>
      <w:r w:rsidRPr="00C7119C">
        <w:rPr>
          <w:rFonts w:ascii="GHEA Grapalat" w:hAnsi="GHEA Grapalat"/>
        </w:rPr>
        <w:t xml:space="preserve">и </w:t>
      </w:r>
      <w:r w:rsidRPr="0096584B">
        <w:rPr>
          <w:rFonts w:ascii="GHEA Grapalat" w:hAnsi="GHEA Grapalat"/>
        </w:rPr>
        <w:t>_____</w:t>
      </w:r>
      <w:r>
        <w:rPr>
          <w:rFonts w:ascii="GHEA Grapalat" w:hAnsi="GHEA Grapalat"/>
        </w:rPr>
        <w:t>______</w:t>
      </w:r>
      <w:r w:rsidRPr="0096584B">
        <w:rPr>
          <w:rFonts w:ascii="GHEA Grapalat" w:hAnsi="GHEA Grapalat"/>
        </w:rPr>
        <w:t>__________________</w:t>
      </w:r>
      <w:r>
        <w:rPr>
          <w:rFonts w:ascii="GHEA Grapalat" w:hAnsi="GHEA Grapalat"/>
        </w:rPr>
        <w:t>___</w:t>
      </w:r>
      <w:r w:rsidRPr="0096584B">
        <w:rPr>
          <w:rFonts w:ascii="GHEA Grapalat" w:hAnsi="GHEA Grapalat"/>
        </w:rPr>
        <w:t xml:space="preserve"> </w:t>
      </w:r>
      <w:r w:rsidRPr="00C7119C">
        <w:rPr>
          <w:rFonts w:ascii="GHEA Grapalat" w:hAnsi="GHEA Grapalat"/>
        </w:rPr>
        <w:t xml:space="preserve">(далее — </w:t>
      </w:r>
      <w:r w:rsidRPr="00F65D1E">
        <w:rPr>
          <w:rFonts w:ascii="GHEA Grapalat" w:hAnsi="GHEA Grapalat"/>
        </w:rPr>
        <w:t>Исполнитель</w:t>
      </w:r>
      <w:r w:rsidRPr="00C7119C">
        <w:rPr>
          <w:rFonts w:ascii="GHEA Grapalat" w:hAnsi="GHEA Grapalat"/>
        </w:rPr>
        <w:t>),</w:t>
      </w:r>
      <w:r w:rsidRPr="0096584B">
        <w:rPr>
          <w:rFonts w:ascii="GHEA Grapalat" w:hAnsi="GHEA Grapalat"/>
        </w:rPr>
        <w:t xml:space="preserve"> </w:t>
      </w:r>
    </w:p>
    <w:p w14:paraId="5DF54363" w14:textId="77777777" w:rsidR="003B2F27" w:rsidRPr="00A979AE" w:rsidRDefault="003B2F27" w:rsidP="003F1093">
      <w:pPr>
        <w:widowControl w:val="0"/>
        <w:ind w:left="3544" w:right="-360"/>
        <w:jc w:val="both"/>
        <w:rPr>
          <w:rFonts w:ascii="GHEA Grapalat" w:hAnsi="GHEA Grapalat"/>
          <w:sz w:val="16"/>
        </w:rPr>
      </w:pPr>
      <w:r w:rsidRPr="00410F7A">
        <w:rPr>
          <w:rFonts w:ascii="GHEA Grapalat" w:hAnsi="GHEA Grapalat"/>
          <w:sz w:val="16"/>
        </w:rPr>
        <w:t>имя Исполнителя</w:t>
      </w:r>
    </w:p>
    <w:p w14:paraId="25272740" w14:textId="77777777" w:rsidR="003B2F27" w:rsidRPr="00E467E3" w:rsidRDefault="003B2F27" w:rsidP="003F1093">
      <w:pPr>
        <w:widowControl w:val="0"/>
        <w:tabs>
          <w:tab w:val="left" w:pos="360"/>
          <w:tab w:val="left" w:pos="540"/>
        </w:tabs>
        <w:jc w:val="both"/>
        <w:rPr>
          <w:rFonts w:ascii="GHEA Grapalat" w:hAnsi="GHEA Grapalat"/>
        </w:rPr>
      </w:pPr>
      <w:r w:rsidRPr="00F65D1E">
        <w:rPr>
          <w:rFonts w:ascii="GHEA Grapalat" w:hAnsi="GHEA Grapalat"/>
        </w:rPr>
        <w:t>Исполнитель</w:t>
      </w:r>
      <w:r w:rsidRPr="00C7119C">
        <w:rPr>
          <w:rFonts w:ascii="GHEA Grapalat" w:hAnsi="GHEA Grapalat"/>
        </w:rPr>
        <w:t xml:space="preserve"> _______ 20</w:t>
      </w:r>
      <w:r w:rsidRPr="0096584B">
        <w:rPr>
          <w:rFonts w:ascii="GHEA Grapalat" w:hAnsi="GHEA Grapalat"/>
        </w:rPr>
        <w:tab/>
      </w:r>
      <w:r w:rsidRPr="00C7119C">
        <w:rPr>
          <w:rFonts w:ascii="GHEA Grapalat" w:hAnsi="GHEA Grapalat"/>
        </w:rPr>
        <w:t xml:space="preserve">г. </w:t>
      </w:r>
      <w:r w:rsidRPr="00F65D1E">
        <w:rPr>
          <w:rFonts w:ascii="GHEA Grapalat" w:hAnsi="GHEA Grapalat"/>
        </w:rPr>
        <w:t>с целью сдачи-приемки сдал Заказчику нижеуказанные услуги:</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3B2F27" w:rsidRPr="00AD29CE" w14:paraId="704A1545" w14:textId="77777777" w:rsidTr="005B7138">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6A198682" w14:textId="77777777" w:rsidR="003B2F27" w:rsidRPr="00AD29CE" w:rsidRDefault="003B2F27" w:rsidP="003F1093">
            <w:pPr>
              <w:widowControl w:val="0"/>
              <w:jc w:val="center"/>
              <w:rPr>
                <w:rFonts w:ascii="GHEA Grapalat" w:hAnsi="GHEA Grapalat" w:cs="Sylfaen"/>
                <w:bCs/>
              </w:rPr>
            </w:pPr>
            <w:r w:rsidRPr="00AD29CE">
              <w:rPr>
                <w:rFonts w:ascii="GHEA Grapalat" w:hAnsi="GHEA Grapalat"/>
              </w:rPr>
              <w:t>Услуги</w:t>
            </w:r>
          </w:p>
        </w:tc>
      </w:tr>
      <w:tr w:rsidR="003B2F27" w:rsidRPr="00AD29CE" w14:paraId="4F8F7F22"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651EF56B" w14:textId="77777777" w:rsidR="003B2F27" w:rsidRPr="00AD29CE" w:rsidRDefault="003B2F27" w:rsidP="003F1093">
            <w:pPr>
              <w:widowControl w:val="0"/>
              <w:jc w:val="center"/>
              <w:rPr>
                <w:rFonts w:ascii="GHEA Grapalat" w:hAnsi="GHEA Grapalat"/>
              </w:rPr>
            </w:pPr>
            <w:r w:rsidRPr="00AD29CE">
              <w:rPr>
                <w:rFonts w:ascii="GHEA Grapalat" w:hAnsi="GHEA Grapalat"/>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6FBA05BA" w14:textId="77777777" w:rsidR="003B2F27" w:rsidRPr="00AD29CE" w:rsidRDefault="003B2F27" w:rsidP="003F1093">
            <w:pPr>
              <w:widowControl w:val="0"/>
              <w:jc w:val="center"/>
              <w:rPr>
                <w:rFonts w:ascii="GHEA Grapalat" w:hAnsi="GHEA Grapalat"/>
              </w:rPr>
            </w:pPr>
            <w:r w:rsidRPr="00AD29CE">
              <w:rPr>
                <w:rFonts w:ascii="GHEA Grapalat" w:hAnsi="GHEA Grapalat"/>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4E7A9413" w14:textId="77777777" w:rsidR="003B2F27" w:rsidRPr="00AD29CE" w:rsidRDefault="003B2F27" w:rsidP="003F1093">
            <w:pPr>
              <w:widowControl w:val="0"/>
              <w:jc w:val="center"/>
              <w:rPr>
                <w:rFonts w:ascii="GHEA Grapalat" w:hAnsi="GHEA Grapalat"/>
              </w:rPr>
            </w:pPr>
            <w:r w:rsidRPr="00AD29CE">
              <w:rPr>
                <w:rFonts w:ascii="GHEA Grapalat" w:hAnsi="GHEA Grapalat"/>
              </w:rPr>
              <w:t>объем (фактический)</w:t>
            </w:r>
          </w:p>
        </w:tc>
      </w:tr>
      <w:tr w:rsidR="003B2F27" w:rsidRPr="00AD29CE" w14:paraId="3A58EB25"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4F0D1A36" w14:textId="77777777" w:rsidR="003B2F27" w:rsidRPr="00AD29CE" w:rsidRDefault="003B2F27" w:rsidP="003F1093">
            <w:pPr>
              <w:widowControl w:val="0"/>
              <w:rPr>
                <w:rFonts w:ascii="GHEA Grapalat" w:hAnsi="GHEA Grapalat" w:cs="Sylfaen"/>
              </w:rPr>
            </w:pPr>
          </w:p>
        </w:tc>
        <w:tc>
          <w:tcPr>
            <w:tcW w:w="2062" w:type="dxa"/>
            <w:tcBorders>
              <w:top w:val="single" w:sz="4" w:space="0" w:color="000000"/>
              <w:left w:val="single" w:sz="4" w:space="0" w:color="000000"/>
              <w:bottom w:val="single" w:sz="4" w:space="0" w:color="000000"/>
              <w:right w:val="single" w:sz="4" w:space="0" w:color="auto"/>
            </w:tcBorders>
          </w:tcPr>
          <w:p w14:paraId="44B361CF" w14:textId="77777777" w:rsidR="003B2F27" w:rsidRPr="00AD29CE" w:rsidRDefault="003B2F27" w:rsidP="003F1093">
            <w:pPr>
              <w:widowControl w:val="0"/>
              <w:rPr>
                <w:rFonts w:ascii="GHEA Grapalat" w:hAnsi="GHEA Grapalat" w:cs="Sylfaen"/>
              </w:rPr>
            </w:pPr>
          </w:p>
        </w:tc>
        <w:tc>
          <w:tcPr>
            <w:tcW w:w="1784" w:type="dxa"/>
            <w:tcBorders>
              <w:top w:val="single" w:sz="4" w:space="0" w:color="000000"/>
              <w:left w:val="single" w:sz="4" w:space="0" w:color="auto"/>
              <w:bottom w:val="single" w:sz="4" w:space="0" w:color="000000"/>
              <w:right w:val="single" w:sz="4" w:space="0" w:color="000000"/>
            </w:tcBorders>
          </w:tcPr>
          <w:p w14:paraId="30BC1406" w14:textId="77777777" w:rsidR="003B2F27" w:rsidRPr="00AD29CE" w:rsidRDefault="003B2F27" w:rsidP="003F1093">
            <w:pPr>
              <w:widowControl w:val="0"/>
              <w:rPr>
                <w:rFonts w:ascii="GHEA Grapalat" w:hAnsi="GHEA Grapalat" w:cs="Sylfaen"/>
              </w:rPr>
            </w:pPr>
          </w:p>
        </w:tc>
      </w:tr>
      <w:tr w:rsidR="003B2F27" w:rsidRPr="00AD29CE" w14:paraId="762759A8"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0041B06E" w14:textId="77777777" w:rsidR="003B2F27" w:rsidRPr="00AD29CE" w:rsidRDefault="003B2F27" w:rsidP="003F1093">
            <w:pPr>
              <w:widowControl w:val="0"/>
              <w:rPr>
                <w:rFonts w:ascii="GHEA Grapalat" w:hAnsi="GHEA Grapalat" w:cs="Sylfaen"/>
              </w:rPr>
            </w:pPr>
          </w:p>
        </w:tc>
        <w:tc>
          <w:tcPr>
            <w:tcW w:w="2062" w:type="dxa"/>
            <w:tcBorders>
              <w:top w:val="single" w:sz="4" w:space="0" w:color="000000"/>
              <w:left w:val="single" w:sz="4" w:space="0" w:color="000000"/>
              <w:bottom w:val="single" w:sz="4" w:space="0" w:color="000000"/>
              <w:right w:val="single" w:sz="4" w:space="0" w:color="auto"/>
            </w:tcBorders>
          </w:tcPr>
          <w:p w14:paraId="731A1219" w14:textId="77777777" w:rsidR="003B2F27" w:rsidRPr="00AD29CE" w:rsidRDefault="003B2F27" w:rsidP="003F1093">
            <w:pPr>
              <w:widowControl w:val="0"/>
              <w:rPr>
                <w:rFonts w:ascii="GHEA Grapalat" w:hAnsi="GHEA Grapalat" w:cs="Sylfaen"/>
              </w:rPr>
            </w:pPr>
          </w:p>
        </w:tc>
        <w:tc>
          <w:tcPr>
            <w:tcW w:w="1784" w:type="dxa"/>
            <w:tcBorders>
              <w:top w:val="single" w:sz="4" w:space="0" w:color="000000"/>
              <w:left w:val="single" w:sz="4" w:space="0" w:color="auto"/>
              <w:bottom w:val="single" w:sz="4" w:space="0" w:color="000000"/>
              <w:right w:val="single" w:sz="4" w:space="0" w:color="000000"/>
            </w:tcBorders>
          </w:tcPr>
          <w:p w14:paraId="4A353461" w14:textId="77777777" w:rsidR="003B2F27" w:rsidRPr="00AD29CE" w:rsidRDefault="003B2F27" w:rsidP="003F1093">
            <w:pPr>
              <w:widowControl w:val="0"/>
              <w:rPr>
                <w:rFonts w:ascii="GHEA Grapalat" w:hAnsi="GHEA Grapalat" w:cs="Sylfaen"/>
              </w:rPr>
            </w:pPr>
          </w:p>
        </w:tc>
      </w:tr>
    </w:tbl>
    <w:p w14:paraId="5A47B49C" w14:textId="6FD7E03A" w:rsidR="003B2F27" w:rsidRDefault="003B2F27" w:rsidP="0022479D">
      <w:pPr>
        <w:widowControl w:val="0"/>
        <w:ind w:firstLine="567"/>
        <w:jc w:val="both"/>
        <w:rPr>
          <w:rFonts w:ascii="GHEA Grapalat" w:hAnsi="GHEA Grapalat"/>
        </w:rPr>
      </w:pPr>
      <w:r w:rsidRPr="00AD29CE">
        <w:rPr>
          <w:rFonts w:ascii="GHEA Grapalat" w:hAnsi="GHEA Grapalat"/>
        </w:rPr>
        <w:t>Настоящий акт составлен в 2 экземплярах, каждой из сторон предоставляется по одному экземпляру.</w:t>
      </w:r>
    </w:p>
    <w:p w14:paraId="47C20E33" w14:textId="77777777" w:rsidR="0022479D" w:rsidRDefault="0022479D" w:rsidP="0022479D">
      <w:pPr>
        <w:widowControl w:val="0"/>
        <w:ind w:firstLine="567"/>
        <w:jc w:val="both"/>
        <w:rPr>
          <w:rFonts w:ascii="GHEA Grapalat" w:hAnsi="GHEA Grapalat" w:cs="Sylfaen"/>
        </w:rPr>
      </w:pPr>
    </w:p>
    <w:p w14:paraId="0BE8B106" w14:textId="77777777" w:rsidR="003B2F27" w:rsidRPr="00AD29CE" w:rsidRDefault="003B2F27" w:rsidP="003F1093">
      <w:pPr>
        <w:widowControl w:val="0"/>
        <w:jc w:val="center"/>
        <w:rPr>
          <w:rFonts w:ascii="GHEA Grapalat" w:hAnsi="GHEA Grapalat" w:cs="Sylfaen"/>
        </w:rPr>
      </w:pPr>
      <w:r w:rsidRPr="00AD29CE">
        <w:rPr>
          <w:rFonts w:ascii="GHEA Grapalat" w:hAnsi="GHEA Grapalat"/>
        </w:rPr>
        <w:t>СТОРОНЫ</w:t>
      </w:r>
    </w:p>
    <w:p w14:paraId="78DBD951" w14:textId="77777777" w:rsidR="003B2F27" w:rsidRPr="00AD29CE" w:rsidRDefault="003B2F27" w:rsidP="003F1093">
      <w:pPr>
        <w:widowControl w:val="0"/>
        <w:tabs>
          <w:tab w:val="left" w:pos="360"/>
          <w:tab w:val="left" w:pos="540"/>
        </w:tabs>
        <w:rPr>
          <w:rFonts w:ascii="GHEA Grapalat" w:hAnsi="GHEA Grapalat" w:cs="Sylfaen"/>
        </w:rPr>
      </w:pPr>
    </w:p>
    <w:tbl>
      <w:tblPr>
        <w:tblW w:w="0" w:type="auto"/>
        <w:tblLook w:val="00A0" w:firstRow="1" w:lastRow="0" w:firstColumn="1" w:lastColumn="0" w:noHBand="0" w:noVBand="0"/>
      </w:tblPr>
      <w:tblGrid>
        <w:gridCol w:w="4325"/>
        <w:gridCol w:w="4745"/>
      </w:tblGrid>
      <w:tr w:rsidR="003B2F27" w:rsidRPr="00AD29CE" w14:paraId="301438CA" w14:textId="77777777" w:rsidTr="005B7138">
        <w:tc>
          <w:tcPr>
            <w:tcW w:w="4785" w:type="dxa"/>
          </w:tcPr>
          <w:p w14:paraId="252CE3BA" w14:textId="77777777" w:rsidR="003B2F27" w:rsidRPr="00AD29CE" w:rsidRDefault="003B2F27" w:rsidP="003F1093">
            <w:pPr>
              <w:widowControl w:val="0"/>
              <w:tabs>
                <w:tab w:val="left" w:pos="360"/>
                <w:tab w:val="left" w:pos="540"/>
              </w:tabs>
              <w:jc w:val="center"/>
              <w:rPr>
                <w:rFonts w:ascii="GHEA Grapalat" w:hAnsi="GHEA Grapalat" w:cs="Sylfaen"/>
                <w:b/>
                <w:bCs/>
              </w:rPr>
            </w:pPr>
            <w:r w:rsidRPr="00AD29CE">
              <w:rPr>
                <w:rFonts w:ascii="GHEA Grapalat" w:hAnsi="GHEA Grapalat"/>
                <w:b/>
              </w:rPr>
              <w:t>Сдал</w:t>
            </w:r>
          </w:p>
        </w:tc>
        <w:tc>
          <w:tcPr>
            <w:tcW w:w="5223" w:type="dxa"/>
          </w:tcPr>
          <w:p w14:paraId="46290E3E" w14:textId="77777777" w:rsidR="003B2F27" w:rsidRPr="00AD29CE" w:rsidRDefault="003B2F27" w:rsidP="003F1093">
            <w:pPr>
              <w:widowControl w:val="0"/>
              <w:tabs>
                <w:tab w:val="left" w:pos="360"/>
                <w:tab w:val="left" w:pos="540"/>
              </w:tabs>
              <w:jc w:val="center"/>
              <w:rPr>
                <w:rFonts w:ascii="GHEA Grapalat" w:hAnsi="GHEA Grapalat" w:cs="Sylfaen"/>
                <w:b/>
                <w:bCs/>
              </w:rPr>
            </w:pPr>
            <w:r>
              <w:rPr>
                <w:rFonts w:ascii="GHEA Grapalat" w:hAnsi="GHEA Grapalat"/>
                <w:b/>
              </w:rPr>
              <w:t xml:space="preserve"> </w:t>
            </w:r>
            <w:r w:rsidRPr="00AD29CE">
              <w:rPr>
                <w:rFonts w:ascii="GHEA Grapalat" w:hAnsi="GHEA Grapalat"/>
                <w:b/>
              </w:rPr>
              <w:t>Принял</w:t>
            </w:r>
          </w:p>
        </w:tc>
      </w:tr>
    </w:tbl>
    <w:p w14:paraId="12D3762D" w14:textId="77777777" w:rsidR="003B2F27" w:rsidRPr="00AD29CE" w:rsidRDefault="003B2F27" w:rsidP="003F1093">
      <w:pPr>
        <w:widowControl w:val="0"/>
        <w:tabs>
          <w:tab w:val="left" w:pos="360"/>
          <w:tab w:val="left" w:pos="540"/>
        </w:tabs>
        <w:jc w:val="right"/>
        <w:rPr>
          <w:rFonts w:ascii="GHEA Grapalat" w:hAnsi="GHEA Grapalat" w:cs="Sylfaen"/>
        </w:rPr>
      </w:pPr>
      <w:r w:rsidRPr="00AD29CE">
        <w:rPr>
          <w:rFonts w:ascii="GHEA Grapalat" w:hAnsi="GHEA Grapalat"/>
        </w:rPr>
        <w:t>представитель, спроектировавший заявку:</w:t>
      </w:r>
    </w:p>
    <w:p w14:paraId="55695930" w14:textId="77777777" w:rsidR="003B2F27" w:rsidRPr="00AD29CE" w:rsidRDefault="003B2F27" w:rsidP="003F1093">
      <w:pPr>
        <w:widowControl w:val="0"/>
        <w:tabs>
          <w:tab w:val="left" w:pos="360"/>
          <w:tab w:val="left" w:pos="540"/>
        </w:tabs>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3B2F27" w:rsidRPr="00AD29CE" w14:paraId="74D27AA6" w14:textId="77777777" w:rsidTr="005B7138">
        <w:trPr>
          <w:tblCellSpacing w:w="7" w:type="dxa"/>
          <w:jc w:val="center"/>
        </w:trPr>
        <w:tc>
          <w:tcPr>
            <w:tcW w:w="0" w:type="auto"/>
            <w:vAlign w:val="center"/>
          </w:tcPr>
          <w:p w14:paraId="458F7329"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2B41B4E0"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c>
          <w:tcPr>
            <w:tcW w:w="0" w:type="auto"/>
            <w:vAlign w:val="center"/>
          </w:tcPr>
          <w:p w14:paraId="12C4CC12"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22D58816"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r>
      <w:tr w:rsidR="003B2F27" w:rsidRPr="00AD29CE" w14:paraId="408D678E" w14:textId="77777777" w:rsidTr="005B7138">
        <w:trPr>
          <w:tblCellSpacing w:w="7" w:type="dxa"/>
          <w:jc w:val="center"/>
        </w:trPr>
        <w:tc>
          <w:tcPr>
            <w:tcW w:w="0" w:type="auto"/>
            <w:vAlign w:val="center"/>
          </w:tcPr>
          <w:p w14:paraId="49B81728"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365D4641"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c>
          <w:tcPr>
            <w:tcW w:w="0" w:type="auto"/>
            <w:vAlign w:val="center"/>
          </w:tcPr>
          <w:p w14:paraId="335CF498"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102041EA"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r>
      <w:tr w:rsidR="003B2F27" w:rsidRPr="00AD29CE" w14:paraId="41726372" w14:textId="77777777" w:rsidTr="005B7138">
        <w:trPr>
          <w:tblCellSpacing w:w="7" w:type="dxa"/>
          <w:jc w:val="center"/>
        </w:trPr>
        <w:tc>
          <w:tcPr>
            <w:tcW w:w="0" w:type="auto"/>
            <w:vAlign w:val="center"/>
          </w:tcPr>
          <w:p w14:paraId="0BCA793F" w14:textId="77777777" w:rsidR="003B2F27" w:rsidRPr="00AD29CE" w:rsidRDefault="003B2F27" w:rsidP="003F1093">
            <w:pPr>
              <w:widowControl w:val="0"/>
              <w:rPr>
                <w:rFonts w:ascii="GHEA Grapalat" w:hAnsi="GHEA Grapalat" w:cs="GHEA Grapalat"/>
                <w:color w:val="000000"/>
              </w:rPr>
            </w:pPr>
            <w:r>
              <w:rPr>
                <w:rFonts w:ascii="GHEA Grapalat" w:hAnsi="GHEA Grapalat"/>
                <w:color w:val="000000"/>
              </w:rPr>
              <w:t xml:space="preserve"> </w:t>
            </w:r>
          </w:p>
        </w:tc>
        <w:tc>
          <w:tcPr>
            <w:tcW w:w="0" w:type="auto"/>
            <w:vAlign w:val="center"/>
          </w:tcPr>
          <w:p w14:paraId="719A2460" w14:textId="77777777" w:rsidR="003B2F27" w:rsidRPr="00AD29CE" w:rsidRDefault="003B2F27" w:rsidP="003F1093">
            <w:pPr>
              <w:widowControl w:val="0"/>
              <w:rPr>
                <w:rFonts w:ascii="GHEA Grapalat" w:hAnsi="GHEA Grapalat" w:cs="GHEA Grapalat"/>
                <w:color w:val="000000"/>
              </w:rPr>
            </w:pPr>
          </w:p>
        </w:tc>
      </w:tr>
    </w:tbl>
    <w:p w14:paraId="5C5DEDE5" w14:textId="77777777" w:rsidR="003B2F27" w:rsidRPr="00AD29CE" w:rsidRDefault="003B2F27" w:rsidP="003F1093">
      <w:pPr>
        <w:widowControl w:val="0"/>
        <w:ind w:left="-142" w:firstLine="142"/>
        <w:jc w:val="center"/>
        <w:rPr>
          <w:rFonts w:ascii="GHEA Grapalat" w:hAnsi="GHEA Grapalat" w:cs="Sylfaen"/>
          <w:b/>
        </w:rPr>
      </w:pPr>
    </w:p>
    <w:p w14:paraId="1A7C5019" w14:textId="77777777" w:rsidR="003B2F27" w:rsidRPr="00AD29CE" w:rsidRDefault="003B2F27" w:rsidP="003F1093">
      <w:pPr>
        <w:pStyle w:val="norm"/>
        <w:widowControl w:val="0"/>
        <w:spacing w:line="240" w:lineRule="auto"/>
        <w:ind w:firstLine="284"/>
        <w:jc w:val="center"/>
        <w:rPr>
          <w:rFonts w:ascii="GHEA Grapalat" w:hAnsi="GHEA Grapalat"/>
          <w:b/>
          <w:sz w:val="24"/>
          <w:szCs w:val="24"/>
        </w:rPr>
      </w:pPr>
    </w:p>
    <w:p w14:paraId="2E1983C2" w14:textId="77777777" w:rsidR="008D352C" w:rsidRDefault="008D352C" w:rsidP="003F1093">
      <w:pPr>
        <w:widowControl w:val="0"/>
        <w:ind w:left="-142" w:firstLine="142"/>
        <w:jc w:val="center"/>
        <w:rPr>
          <w:rFonts w:ascii="GHEA Grapalat" w:hAnsi="GHEA Grapalat"/>
          <w:i/>
          <w:lang w:val="en-US"/>
        </w:rPr>
      </w:pPr>
    </w:p>
    <w:p w14:paraId="23E0778E" w14:textId="77777777" w:rsidR="00CE3DEB" w:rsidRDefault="00CE3DEB" w:rsidP="003F1093">
      <w:pPr>
        <w:widowControl w:val="0"/>
        <w:ind w:left="-142" w:firstLine="142"/>
        <w:jc w:val="center"/>
        <w:rPr>
          <w:rFonts w:ascii="GHEA Grapalat" w:hAnsi="GHEA Grapalat"/>
          <w:i/>
          <w:lang w:val="en-US"/>
        </w:rPr>
      </w:pPr>
    </w:p>
    <w:p w14:paraId="75574066" w14:textId="77777777" w:rsidR="00CE3DEB" w:rsidRDefault="00CE3DEB" w:rsidP="003F1093">
      <w:pPr>
        <w:widowControl w:val="0"/>
        <w:ind w:left="-142" w:firstLine="142"/>
        <w:jc w:val="center"/>
        <w:rPr>
          <w:rFonts w:ascii="GHEA Grapalat" w:hAnsi="GHEA Grapalat"/>
          <w:i/>
          <w:lang w:val="en-US"/>
        </w:rPr>
      </w:pPr>
    </w:p>
    <w:p w14:paraId="2F4E83A4" w14:textId="77777777" w:rsidR="00CE3DEB" w:rsidRDefault="00CE3DEB" w:rsidP="003F1093">
      <w:pPr>
        <w:widowControl w:val="0"/>
        <w:ind w:left="-142" w:firstLine="142"/>
        <w:jc w:val="center"/>
        <w:rPr>
          <w:rFonts w:ascii="GHEA Grapalat" w:hAnsi="GHEA Grapalat"/>
          <w:i/>
          <w:lang w:val="en-US"/>
        </w:rPr>
      </w:pPr>
    </w:p>
    <w:p w14:paraId="0950B8E8" w14:textId="76946823" w:rsidR="00CE3DEB" w:rsidRDefault="00CE3DEB" w:rsidP="003F1093">
      <w:pPr>
        <w:widowControl w:val="0"/>
        <w:ind w:left="-142" w:firstLine="142"/>
        <w:jc w:val="center"/>
        <w:rPr>
          <w:rFonts w:ascii="GHEA Grapalat" w:hAnsi="GHEA Grapalat"/>
          <w:i/>
          <w:lang w:val="en-US"/>
        </w:rPr>
      </w:pPr>
    </w:p>
    <w:p w14:paraId="366C014C" w14:textId="687AA0BD" w:rsidR="00455EAC" w:rsidRDefault="00455EAC" w:rsidP="003F1093">
      <w:pPr>
        <w:widowControl w:val="0"/>
        <w:ind w:left="-142" w:firstLine="142"/>
        <w:jc w:val="center"/>
        <w:rPr>
          <w:rFonts w:ascii="GHEA Grapalat" w:hAnsi="GHEA Grapalat"/>
          <w:i/>
          <w:lang w:val="en-US"/>
        </w:rPr>
      </w:pPr>
    </w:p>
    <w:p w14:paraId="43757496" w14:textId="0C0676FC" w:rsidR="00455EAC" w:rsidRDefault="00455EAC" w:rsidP="003F1093">
      <w:pPr>
        <w:widowControl w:val="0"/>
        <w:ind w:left="-142" w:firstLine="142"/>
        <w:jc w:val="center"/>
        <w:rPr>
          <w:rFonts w:ascii="GHEA Grapalat" w:hAnsi="GHEA Grapalat"/>
          <w:i/>
          <w:lang w:val="en-US"/>
        </w:rPr>
      </w:pPr>
    </w:p>
    <w:p w14:paraId="6F0F68E0" w14:textId="77777777" w:rsidR="00455EAC" w:rsidRDefault="00455EAC" w:rsidP="003F1093">
      <w:pPr>
        <w:widowControl w:val="0"/>
        <w:ind w:left="-142" w:firstLine="142"/>
        <w:jc w:val="center"/>
        <w:rPr>
          <w:rFonts w:ascii="GHEA Grapalat" w:hAnsi="GHEA Grapalat"/>
          <w:i/>
          <w:lang w:val="en-US"/>
        </w:rPr>
      </w:pPr>
    </w:p>
    <w:p w14:paraId="461AF4C4" w14:textId="77777777" w:rsidR="000A127B" w:rsidRDefault="000A127B" w:rsidP="003F1093">
      <w:pPr>
        <w:widowControl w:val="0"/>
        <w:jc w:val="right"/>
        <w:rPr>
          <w:rFonts w:ascii="GHEA Grapalat" w:hAnsi="GHEA Grapalat"/>
          <w:i/>
        </w:rPr>
      </w:pPr>
    </w:p>
    <w:p w14:paraId="3BF4D77D" w14:textId="77777777" w:rsidR="000A127B" w:rsidRDefault="000A127B" w:rsidP="003F1093">
      <w:pPr>
        <w:widowControl w:val="0"/>
        <w:jc w:val="right"/>
        <w:rPr>
          <w:rFonts w:ascii="GHEA Grapalat" w:hAnsi="GHEA Grapalat"/>
          <w:i/>
        </w:rPr>
      </w:pPr>
    </w:p>
    <w:p w14:paraId="1D29F501" w14:textId="132CE25D" w:rsidR="00CE3DEB" w:rsidRPr="00A33C34" w:rsidRDefault="00CE3DEB" w:rsidP="003F1093">
      <w:pPr>
        <w:widowControl w:val="0"/>
        <w:jc w:val="right"/>
        <w:rPr>
          <w:rFonts w:ascii="GHEA Grapalat" w:hAnsi="GHEA Grapalat" w:cs="Sylfaen"/>
          <w:i/>
        </w:rPr>
      </w:pPr>
      <w:r w:rsidRPr="00A33C34">
        <w:rPr>
          <w:rFonts w:ascii="GHEA Grapalat" w:hAnsi="GHEA Grapalat"/>
          <w:i/>
        </w:rPr>
        <w:t>Приложение № 4</w:t>
      </w:r>
    </w:p>
    <w:p w14:paraId="6DA8E374" w14:textId="77777777" w:rsidR="00CE3DEB" w:rsidRPr="00A33C34" w:rsidRDefault="00CE3DEB" w:rsidP="003F1093">
      <w:pPr>
        <w:widowControl w:val="0"/>
        <w:jc w:val="right"/>
        <w:rPr>
          <w:rFonts w:ascii="GHEA Grapalat" w:hAnsi="GHEA Grapalat" w:cs="Sylfaen"/>
          <w:i/>
        </w:rPr>
      </w:pPr>
      <w:r w:rsidRPr="00A33C34">
        <w:rPr>
          <w:rFonts w:ascii="GHEA Grapalat" w:hAnsi="GHEA Grapalat"/>
          <w:i/>
        </w:rPr>
        <w:t>к Договору под кодом</w:t>
      </w:r>
      <w:r w:rsidRPr="00A33C34">
        <w:rPr>
          <w:rFonts w:ascii="GHEA Grapalat" w:hAnsi="GHEA Grapalat"/>
          <w:i/>
          <w:lang w:val="hy-AM"/>
        </w:rPr>
        <w:t xml:space="preserve"> </w:t>
      </w:r>
      <w:proofErr w:type="gramStart"/>
      <w:r w:rsidRPr="00A33C34">
        <w:rPr>
          <w:rFonts w:ascii="GHEA Grapalat" w:hAnsi="GHEA Grapalat"/>
          <w:i/>
          <w:lang w:val="hy-AM"/>
        </w:rPr>
        <w:t xml:space="preserve">«  </w:t>
      </w:r>
      <w:proofErr w:type="gramEnd"/>
      <w:r w:rsidRPr="00A33C34">
        <w:rPr>
          <w:rFonts w:ascii="GHEA Grapalat" w:hAnsi="GHEA Grapalat"/>
          <w:i/>
          <w:lang w:val="hy-AM"/>
        </w:rPr>
        <w:t xml:space="preserve">    »</w:t>
      </w:r>
      <w:r w:rsidRPr="00A33C34">
        <w:rPr>
          <w:rFonts w:ascii="GHEA Grapalat" w:hAnsi="GHEA Grapalat"/>
          <w:i/>
        </w:rPr>
        <w:t xml:space="preserve"> </w:t>
      </w:r>
      <w:r w:rsidRPr="00A33C34">
        <w:rPr>
          <w:rFonts w:ascii="GHEA Grapalat" w:hAnsi="GHEA Grapalat" w:cs="Sylfaen"/>
          <w:i/>
        </w:rPr>
        <w:br/>
      </w:r>
      <w:r w:rsidRPr="00A33C34">
        <w:rPr>
          <w:rFonts w:ascii="GHEA Grapalat" w:hAnsi="GHEA Grapalat"/>
          <w:i/>
        </w:rPr>
        <w:t>заключенному "</w:t>
      </w:r>
      <w:r w:rsidRPr="00A33C34">
        <w:rPr>
          <w:rFonts w:ascii="GHEA Grapalat" w:hAnsi="GHEA Grapalat"/>
          <w:i/>
        </w:rPr>
        <w:tab/>
        <w:t xml:space="preserve"> "</w:t>
      </w:r>
      <w:r w:rsidRPr="00A33C34">
        <w:rPr>
          <w:rFonts w:ascii="GHEA Grapalat" w:hAnsi="GHEA Grapalat"/>
          <w:i/>
        </w:rPr>
        <w:tab/>
        <w:t>20</w:t>
      </w:r>
      <w:r w:rsidRPr="00A33C34">
        <w:rPr>
          <w:rFonts w:ascii="GHEA Grapalat" w:hAnsi="GHEA Grapalat"/>
          <w:i/>
        </w:rPr>
        <w:tab/>
        <w:t xml:space="preserve">  г.</w:t>
      </w:r>
    </w:p>
    <w:p w14:paraId="032ACCE9" w14:textId="77777777" w:rsidR="00CE3DEB" w:rsidRPr="00A33C34" w:rsidRDefault="00CE3DEB" w:rsidP="003F1093">
      <w:pPr>
        <w:jc w:val="center"/>
        <w:rPr>
          <w:rFonts w:ascii="GHEA Grapalat" w:hAnsi="GHEA Grapalat" w:cs="GHEA Grapalat"/>
        </w:rPr>
      </w:pPr>
    </w:p>
    <w:p w14:paraId="1C03AC30" w14:textId="77777777" w:rsidR="00CE3DEB" w:rsidRPr="00A33C34" w:rsidRDefault="00CE3DEB" w:rsidP="003F1093">
      <w:pPr>
        <w:jc w:val="center"/>
        <w:rPr>
          <w:rFonts w:ascii="GHEA Grapalat" w:hAnsi="GHEA Grapalat" w:cs="GHEA Grapalat"/>
        </w:rPr>
      </w:pPr>
      <w:r w:rsidRPr="00A33C34">
        <w:rPr>
          <w:rFonts w:ascii="GHEA Grapalat" w:hAnsi="GHEA Grapalat" w:cs="GHEA Grapalat"/>
        </w:rPr>
        <w:t>УВЕДОМЛЕНИЕ</w:t>
      </w:r>
    </w:p>
    <w:p w14:paraId="53F160FD" w14:textId="77777777" w:rsidR="00CE3DEB" w:rsidRPr="00A33C34" w:rsidRDefault="00CE3DEB" w:rsidP="003F1093">
      <w:pPr>
        <w:jc w:val="center"/>
        <w:rPr>
          <w:rFonts w:ascii="GHEA Grapalat" w:hAnsi="GHEA Grapalat" w:cs="GHEA Grapalat"/>
          <w:lang w:val="hy-AM"/>
        </w:rPr>
      </w:pPr>
    </w:p>
    <w:p w14:paraId="6E22B98D" w14:textId="77777777" w:rsidR="00CE3DEB" w:rsidRPr="00A33C34" w:rsidRDefault="00CE3DEB" w:rsidP="003F1093">
      <w:pPr>
        <w:rPr>
          <w:rFonts w:ascii="GHEA Grapalat" w:hAnsi="GHEA Grapalat" w:cs="Arial"/>
          <w:sz w:val="20"/>
          <w:szCs w:val="20"/>
          <w:lang w:val="es-ES"/>
        </w:rPr>
      </w:pPr>
      <w:r w:rsidRPr="00A33C34">
        <w:rPr>
          <w:rFonts w:ascii="GHEA Grapalat" w:hAnsi="GHEA Grapalat"/>
          <w:u w:val="single"/>
          <w:lang w:val="es-ES"/>
        </w:rPr>
        <w:t xml:space="preserve">                                                             </w:t>
      </w:r>
      <w:r w:rsidRPr="00A33C34">
        <w:rPr>
          <w:rFonts w:ascii="GHEA Grapalat" w:hAnsi="GHEA Grapalat"/>
          <w:u w:val="single"/>
          <w:lang w:val="es-ES"/>
        </w:rPr>
        <w:tab/>
      </w:r>
      <w:r w:rsidRPr="00A33C34">
        <w:rPr>
          <w:rFonts w:ascii="GHEA Grapalat" w:hAnsi="GHEA Grapalat"/>
          <w:u w:val="single"/>
          <w:lang w:val="es-ES"/>
        </w:rPr>
        <w:tab/>
        <w:t xml:space="preserve">       </w:t>
      </w:r>
      <w:r w:rsidRPr="00A33C34">
        <w:rPr>
          <w:rFonts w:ascii="GHEA Grapalat" w:hAnsi="GHEA Grapalat"/>
          <w:lang w:val="es-ES"/>
        </w:rPr>
        <w:t xml:space="preserve"> </w:t>
      </w:r>
      <w:r w:rsidRPr="00A33C34">
        <w:rPr>
          <w:rFonts w:ascii="GHEA Grapalat" w:hAnsi="GHEA Grapalat"/>
        </w:rPr>
        <w:t>з</w:t>
      </w:r>
      <w:r w:rsidRPr="00A33C34">
        <w:rPr>
          <w:rFonts w:ascii="GHEA Grapalat" w:hAnsi="GHEA Grapalat" w:cs="Sylfaen"/>
          <w:sz w:val="20"/>
          <w:szCs w:val="20"/>
        </w:rPr>
        <w:t>аявляет, что</w:t>
      </w:r>
      <w:r w:rsidRPr="00A33C34">
        <w:rPr>
          <w:rFonts w:ascii="GHEA Grapalat" w:hAnsi="GHEA Grapalat" w:cs="Arial"/>
          <w:sz w:val="20"/>
          <w:szCs w:val="20"/>
        </w:rPr>
        <w:t>:</w:t>
      </w:r>
      <w:r w:rsidRPr="00A33C34">
        <w:rPr>
          <w:rFonts w:ascii="GHEA Grapalat" w:hAnsi="GHEA Grapalat" w:cs="Arial"/>
          <w:sz w:val="20"/>
          <w:szCs w:val="20"/>
          <w:lang w:val="es-ES"/>
        </w:rPr>
        <w:t xml:space="preserve">  </w:t>
      </w:r>
    </w:p>
    <w:p w14:paraId="453548CA" w14:textId="77777777" w:rsidR="00CE3DEB" w:rsidRPr="00A33C34" w:rsidRDefault="00CE3DEB" w:rsidP="003F1093">
      <w:pPr>
        <w:rPr>
          <w:rFonts w:ascii="GHEA Grapalat" w:hAnsi="GHEA Grapalat" w:cs="Arial"/>
          <w:vertAlign w:val="superscript"/>
          <w:lang w:val="es-ES"/>
        </w:rPr>
      </w:pPr>
      <w:r w:rsidRPr="00A33C34">
        <w:rPr>
          <w:rFonts w:ascii="GHEA Grapalat" w:hAnsi="GHEA Grapalat"/>
          <w:vertAlign w:val="superscript"/>
          <w:lang w:val="es-ES"/>
        </w:rPr>
        <w:t xml:space="preserve">               </w:t>
      </w:r>
      <w:r w:rsidRPr="00A33C34">
        <w:rPr>
          <w:rFonts w:ascii="GHEA Grapalat" w:hAnsi="GHEA Grapalat"/>
          <w:lang w:val="es-ES"/>
        </w:rPr>
        <w:t xml:space="preserve">     </w:t>
      </w:r>
      <w:r w:rsidRPr="00A33C34">
        <w:rPr>
          <w:rFonts w:ascii="GHEA Grapalat" w:hAnsi="GHEA Grapalat" w:cs="Sylfaen"/>
          <w:vertAlign w:val="superscript"/>
        </w:rPr>
        <w:t>название</w:t>
      </w:r>
      <w:r w:rsidRPr="00A33C34">
        <w:rPr>
          <w:rFonts w:ascii="GHEA Grapalat" w:hAnsi="GHEA Grapalat" w:cs="Sylfaen"/>
          <w:vertAlign w:val="superscript"/>
          <w:lang w:val="es-ES"/>
        </w:rPr>
        <w:t xml:space="preserve"> </w:t>
      </w:r>
      <w:proofErr w:type="spellStart"/>
      <w:r w:rsidRPr="00A33C34">
        <w:rPr>
          <w:rFonts w:ascii="GHEA Grapalat" w:hAnsi="GHEA Grapalat" w:cs="Sylfaen"/>
          <w:vertAlign w:val="superscript"/>
          <w:lang w:val="es-ES"/>
        </w:rPr>
        <w:t>финансового</w:t>
      </w:r>
      <w:proofErr w:type="spellEnd"/>
      <w:r w:rsidRPr="00A33C34">
        <w:rPr>
          <w:rFonts w:ascii="GHEA Grapalat" w:hAnsi="GHEA Grapalat" w:cs="Sylfaen"/>
          <w:vertAlign w:val="superscript"/>
          <w:lang w:val="es-ES"/>
        </w:rPr>
        <w:t xml:space="preserve"> </w:t>
      </w:r>
      <w:proofErr w:type="spellStart"/>
      <w:r w:rsidRPr="00A33C34">
        <w:rPr>
          <w:rFonts w:ascii="GHEA Grapalat" w:hAnsi="GHEA Grapalat" w:cs="Sylfaen"/>
          <w:vertAlign w:val="superscript"/>
          <w:lang w:val="es-ES"/>
        </w:rPr>
        <w:t>агента</w:t>
      </w:r>
      <w:proofErr w:type="spellEnd"/>
    </w:p>
    <w:p w14:paraId="28363CE2" w14:textId="77777777" w:rsidR="00CE3DEB" w:rsidRPr="00A33C34" w:rsidRDefault="00CE3DEB" w:rsidP="003F1093">
      <w:pPr>
        <w:rPr>
          <w:rFonts w:ascii="GHEA Grapalat" w:hAnsi="GHEA Grapalat"/>
          <w:vertAlign w:val="superscript"/>
          <w:lang w:val="es-ES"/>
        </w:rPr>
      </w:pPr>
    </w:p>
    <w:p w14:paraId="43CA793A" w14:textId="77777777" w:rsidR="00CE3DEB" w:rsidRPr="00A33C34" w:rsidRDefault="00CE3DEB" w:rsidP="003F1093">
      <w:pPr>
        <w:pStyle w:val="ListParagraph"/>
        <w:numPr>
          <w:ilvl w:val="0"/>
          <w:numId w:val="34"/>
        </w:numPr>
        <w:contextualSpacing/>
        <w:jc w:val="both"/>
        <w:rPr>
          <w:rFonts w:ascii="GHEA Grapalat" w:hAnsi="GHEA Grapalat"/>
          <w:u w:val="single"/>
          <w:lang w:val="es-ES"/>
        </w:rPr>
      </w:pPr>
      <w:r w:rsidRPr="00A33C34">
        <w:rPr>
          <w:rFonts w:ascii="GHEA Grapalat" w:hAnsi="GHEA Grapalat"/>
          <w:sz w:val="20"/>
          <w:szCs w:val="20"/>
        </w:rPr>
        <w:t>В рамках заключенного между</w:t>
      </w:r>
      <w:r w:rsidRPr="00A33C34">
        <w:rPr>
          <w:rFonts w:ascii="GHEA Grapalat" w:hAnsi="GHEA Grapalat"/>
        </w:rPr>
        <w:t xml:space="preserve"> -------------------------</w:t>
      </w:r>
      <w:r w:rsidRPr="00A33C34">
        <w:rPr>
          <w:rFonts w:ascii="GHEA Grapalat" w:hAnsi="GHEA Grapalat"/>
          <w:lang w:val="hy-AM"/>
        </w:rPr>
        <w:t xml:space="preserve"> </w:t>
      </w:r>
      <w:r w:rsidRPr="00A33C34">
        <w:rPr>
          <w:rFonts w:ascii="GHEA Grapalat" w:hAnsi="GHEA Grapalat"/>
          <w:sz w:val="20"/>
          <w:szCs w:val="20"/>
        </w:rPr>
        <w:t>- ом   и</w:t>
      </w:r>
      <w:r w:rsidRPr="00A33C34">
        <w:rPr>
          <w:rFonts w:ascii="GHEA Grapalat" w:hAnsi="GHEA Grapalat"/>
        </w:rPr>
        <w:t xml:space="preserve"> ---------------------------- </w:t>
      </w:r>
      <w:r w:rsidRPr="00A33C34">
        <w:rPr>
          <w:rFonts w:ascii="GHEA Grapalat" w:hAnsi="GHEA Grapalat"/>
          <w:sz w:val="20"/>
          <w:szCs w:val="20"/>
        </w:rPr>
        <w:t>-ом</w:t>
      </w:r>
      <w:r w:rsidRPr="00A33C34">
        <w:rPr>
          <w:rFonts w:ascii="GHEA Grapalat" w:hAnsi="GHEA Grapalat"/>
        </w:rPr>
        <w:t xml:space="preserve">                              </w:t>
      </w:r>
    </w:p>
    <w:p w14:paraId="499978B7" w14:textId="77777777" w:rsidR="00CE3DEB" w:rsidRPr="00A33C34" w:rsidRDefault="00CE3DEB" w:rsidP="003F1093">
      <w:pPr>
        <w:rPr>
          <w:rFonts w:ascii="GHEA Grapalat" w:hAnsi="GHEA Grapalat" w:cs="Sylfaen"/>
          <w:vertAlign w:val="superscript"/>
        </w:rPr>
      </w:pPr>
      <w:r w:rsidRPr="00A33C34">
        <w:rPr>
          <w:rFonts w:ascii="GHEA Grapalat" w:hAnsi="GHEA Grapalat" w:cs="Sylfaen"/>
          <w:vertAlign w:val="superscript"/>
          <w:lang w:val="es-ES"/>
        </w:rPr>
        <w:t xml:space="preserve">                                                                                         </w:t>
      </w: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заказчика</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 xml:space="preserve">                       </w:t>
      </w:r>
      <w:r w:rsidRPr="00A33C34">
        <w:rPr>
          <w:rFonts w:ascii="GHEA Grapalat" w:hAnsi="GHEA Grapalat" w:cs="Sylfaen"/>
          <w:vertAlign w:val="superscript"/>
          <w:lang w:val="hy-AM"/>
        </w:rPr>
        <w:t xml:space="preserve">           </w:t>
      </w: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исполнителя</w:t>
      </w:r>
    </w:p>
    <w:p w14:paraId="1FB8EBBC" w14:textId="77777777" w:rsidR="00CE3DEB" w:rsidRPr="00A33C34" w:rsidRDefault="00CE3DEB" w:rsidP="003F1093">
      <w:pPr>
        <w:rPr>
          <w:rFonts w:ascii="GHEA Grapalat" w:hAnsi="GHEA Grapalat" w:cs="Sylfaen"/>
          <w:vertAlign w:val="superscript"/>
        </w:rPr>
      </w:pPr>
      <w:r w:rsidRPr="00A33C34">
        <w:rPr>
          <w:rFonts w:ascii="GHEA Grapalat" w:hAnsi="GHEA Grapalat" w:cs="Sylfaen"/>
          <w:sz w:val="20"/>
          <w:szCs w:val="20"/>
          <w:lang w:val="es-ES"/>
        </w:rPr>
        <w:t xml:space="preserve">   «--»</w:t>
      </w:r>
      <w:r w:rsidRPr="00A33C34">
        <w:rPr>
          <w:rFonts w:ascii="GHEA Grapalat" w:hAnsi="GHEA Grapalat" w:cs="Sylfaen"/>
          <w:sz w:val="20"/>
          <w:szCs w:val="20"/>
        </w:rPr>
        <w:t xml:space="preserve"> </w:t>
      </w:r>
      <w:r w:rsidRPr="00A33C34">
        <w:rPr>
          <w:rFonts w:ascii="GHEA Grapalat" w:hAnsi="GHEA Grapalat" w:cs="Sylfaen"/>
          <w:sz w:val="20"/>
          <w:szCs w:val="20"/>
          <w:lang w:val="es-ES"/>
        </w:rPr>
        <w:t>20</w:t>
      </w:r>
      <w:r w:rsidRPr="00A33C34">
        <w:rPr>
          <w:rFonts w:ascii="GHEA Grapalat" w:hAnsi="GHEA Grapalat" w:cs="Sylfaen"/>
          <w:sz w:val="20"/>
          <w:szCs w:val="20"/>
        </w:rPr>
        <w:t>г</w:t>
      </w:r>
      <w:r w:rsidRPr="00A33C34">
        <w:rPr>
          <w:rFonts w:ascii="GHEA Grapalat" w:hAnsi="GHEA Grapalat" w:cs="Sylfaen"/>
          <w:sz w:val="20"/>
          <w:szCs w:val="20"/>
          <w:lang w:val="es-ES"/>
        </w:rPr>
        <w:t>.</w:t>
      </w:r>
      <w:r w:rsidRPr="00A33C34">
        <w:rPr>
          <w:rFonts w:ascii="GHEA Grapalat" w:hAnsi="GHEA Grapalat" w:cs="Sylfaen"/>
          <w:sz w:val="20"/>
          <w:szCs w:val="20"/>
        </w:rPr>
        <w:t xml:space="preserve">договора под </w:t>
      </w:r>
      <w:proofErr w:type="gramStart"/>
      <w:r w:rsidRPr="00A33C34">
        <w:rPr>
          <w:rFonts w:ascii="GHEA Grapalat" w:hAnsi="GHEA Grapalat" w:cs="Sylfaen"/>
          <w:sz w:val="20"/>
          <w:szCs w:val="20"/>
        </w:rPr>
        <w:t xml:space="preserve">кодом </w:t>
      </w:r>
      <w:r w:rsidRPr="00A33C34">
        <w:rPr>
          <w:rFonts w:ascii="GHEA Grapalat" w:hAnsi="GHEA Grapalat" w:cs="Sylfaen"/>
          <w:sz w:val="20"/>
          <w:szCs w:val="20"/>
          <w:lang w:val="es-ES"/>
        </w:rPr>
        <w:t xml:space="preserve"> </w:t>
      </w:r>
      <w:r w:rsidRPr="00A33C34">
        <w:rPr>
          <w:rFonts w:ascii="GHEA Grapalat" w:hAnsi="GHEA Grapalat"/>
          <w:i/>
          <w:sz w:val="20"/>
          <w:szCs w:val="20"/>
          <w:lang w:val="af-ZA"/>
        </w:rPr>
        <w:t>_</w:t>
      </w:r>
      <w:proofErr w:type="gramEnd"/>
      <w:r w:rsidRPr="00A33C34">
        <w:rPr>
          <w:rFonts w:ascii="GHEA Grapalat" w:hAnsi="GHEA Grapalat"/>
          <w:i/>
          <w:sz w:val="20"/>
          <w:szCs w:val="20"/>
          <w:lang w:val="af-ZA"/>
        </w:rPr>
        <w:t>__</w:t>
      </w:r>
      <w:r w:rsidRPr="00A33C34">
        <w:rPr>
          <w:rFonts w:ascii="GHEA Grapalat" w:hAnsi="GHEA Grapalat" w:cs="Arial"/>
          <w:i/>
          <w:sz w:val="20"/>
          <w:szCs w:val="20"/>
          <w:shd w:val="clear" w:color="auto" w:fill="FFFFFF"/>
          <w:lang w:val="hy-AM"/>
        </w:rPr>
        <w:t>«   »</w:t>
      </w:r>
      <w:r w:rsidRPr="00A33C34">
        <w:rPr>
          <w:rFonts w:ascii="GHEA Grapalat" w:hAnsi="GHEA Grapalat"/>
          <w:i/>
          <w:sz w:val="20"/>
          <w:szCs w:val="20"/>
          <w:u w:val="single"/>
        </w:rPr>
        <w:t xml:space="preserve">__ </w:t>
      </w:r>
      <w:r w:rsidRPr="00A33C34">
        <w:rPr>
          <w:rFonts w:ascii="GHEA Grapalat" w:hAnsi="GHEA Grapalat"/>
          <w:sz w:val="20"/>
          <w:szCs w:val="20"/>
        </w:rPr>
        <w:t>(</w:t>
      </w:r>
      <w:r w:rsidRPr="00A33C34">
        <w:rPr>
          <w:rFonts w:ascii="GHEA Grapalat" w:hAnsi="GHEA Grapalat" w:cs="Sylfaen"/>
          <w:sz w:val="20"/>
          <w:szCs w:val="20"/>
        </w:rPr>
        <w:t>далее-Договор</w:t>
      </w:r>
      <w:r w:rsidRPr="00A33C34">
        <w:rPr>
          <w:rFonts w:ascii="GHEA Grapalat" w:hAnsi="GHEA Grapalat" w:cs="Sylfaen"/>
          <w:sz w:val="20"/>
          <w:szCs w:val="20"/>
          <w:lang w:val="es-ES"/>
        </w:rPr>
        <w:t>)</w:t>
      </w:r>
      <w:r w:rsidRPr="00A33C34">
        <w:rPr>
          <w:rFonts w:ascii="GHEA Grapalat" w:hAnsi="GHEA Grapalat" w:cs="Sylfaen"/>
          <w:sz w:val="20"/>
          <w:szCs w:val="20"/>
        </w:rPr>
        <w:t xml:space="preserve">, между мной </w:t>
      </w:r>
      <w:r w:rsidRPr="00A33C34">
        <w:rPr>
          <w:rFonts w:ascii="GHEA Grapalat" w:hAnsi="GHEA Grapalat" w:cs="Sylfaen"/>
          <w:sz w:val="20"/>
          <w:szCs w:val="20"/>
          <w:lang w:val="hy-AM"/>
        </w:rPr>
        <w:t xml:space="preserve"> </w:t>
      </w:r>
      <w:r w:rsidRPr="00A33C34">
        <w:rPr>
          <w:rFonts w:ascii="GHEA Grapalat" w:hAnsi="GHEA Grapalat" w:cs="Sylfaen"/>
          <w:sz w:val="20"/>
          <w:szCs w:val="20"/>
        </w:rPr>
        <w:t>и ------------------------- - ом</w:t>
      </w:r>
    </w:p>
    <w:p w14:paraId="14384A51" w14:textId="77777777" w:rsidR="00CE3DEB" w:rsidRPr="00A33C34" w:rsidRDefault="00CE3DEB" w:rsidP="003F1093">
      <w:pPr>
        <w:rPr>
          <w:rFonts w:ascii="GHEA Grapalat" w:hAnsi="GHEA Grapalat"/>
          <w:u w:val="single"/>
          <w:lang w:val="es-ES"/>
        </w:rPr>
      </w:pP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исполнителя</w:t>
      </w:r>
    </w:p>
    <w:p w14:paraId="4E87AFAF" w14:textId="77777777" w:rsidR="00CE3DEB" w:rsidRPr="00A33C34" w:rsidRDefault="00CE3DEB" w:rsidP="003F1093">
      <w:pPr>
        <w:ind w:firstLine="709"/>
        <w:rPr>
          <w:rFonts w:ascii="GHEA Grapalat" w:hAnsi="GHEA Grapalat" w:cs="Sylfaen"/>
          <w:sz w:val="20"/>
          <w:szCs w:val="20"/>
          <w:lang w:val="es-ES"/>
        </w:rPr>
      </w:pPr>
      <w:r w:rsidRPr="00A33C34">
        <w:rPr>
          <w:rFonts w:ascii="GHEA Grapalat" w:hAnsi="GHEA Grapalat"/>
          <w:u w:val="single"/>
          <w:lang w:val="es-ES"/>
        </w:rPr>
        <w:tab/>
      </w:r>
      <w:r w:rsidRPr="00A33C34">
        <w:rPr>
          <w:rFonts w:ascii="GHEA Grapalat" w:hAnsi="GHEA Grapalat" w:cs="Sylfaen"/>
          <w:sz w:val="20"/>
          <w:szCs w:val="20"/>
          <w:lang w:val="es-ES"/>
        </w:rPr>
        <w:t xml:space="preserve"> «--»   </w:t>
      </w:r>
      <w:proofErr w:type="gramStart"/>
      <w:r w:rsidRPr="00A33C34">
        <w:rPr>
          <w:rFonts w:ascii="GHEA Grapalat" w:hAnsi="GHEA Grapalat" w:cs="Sylfaen"/>
          <w:sz w:val="20"/>
          <w:szCs w:val="20"/>
          <w:lang w:val="es-ES"/>
        </w:rPr>
        <w:t xml:space="preserve">20  </w:t>
      </w:r>
      <w:r w:rsidRPr="00A33C34">
        <w:rPr>
          <w:rFonts w:ascii="GHEA Grapalat" w:hAnsi="GHEA Grapalat" w:cs="Sylfaen"/>
          <w:sz w:val="20"/>
          <w:szCs w:val="20"/>
        </w:rPr>
        <w:t>года</w:t>
      </w:r>
      <w:proofErr w:type="gramEnd"/>
      <w:r w:rsidRPr="00A33C34">
        <w:rPr>
          <w:rFonts w:ascii="GHEA Grapalat" w:hAnsi="GHEA Grapalat" w:cs="Sylfaen"/>
          <w:sz w:val="20"/>
          <w:szCs w:val="20"/>
        </w:rPr>
        <w:t xml:space="preserve"> </w:t>
      </w:r>
      <w:r w:rsidRPr="00A33C34">
        <w:rPr>
          <w:rFonts w:ascii="GHEA Grapalat" w:hAnsi="GHEA Grapalat" w:cs="Sylfaen"/>
          <w:sz w:val="20"/>
          <w:szCs w:val="20"/>
          <w:lang w:val="es-ES"/>
        </w:rPr>
        <w:t xml:space="preserve"> </w:t>
      </w:r>
      <w:r w:rsidRPr="00A33C34">
        <w:rPr>
          <w:rFonts w:ascii="GHEA Grapalat" w:hAnsi="GHEA Grapalat"/>
          <w:sz w:val="20"/>
          <w:szCs w:val="20"/>
        </w:rPr>
        <w:t>заключен</w:t>
      </w:r>
      <w:r w:rsidRPr="00A33C34">
        <w:rPr>
          <w:rFonts w:ascii="GHEA Grapalat" w:hAnsi="GHEA Grapalat" w:cs="Sylfaen"/>
          <w:sz w:val="20"/>
          <w:szCs w:val="20"/>
          <w:lang w:val="es-ES"/>
        </w:rPr>
        <w:t xml:space="preserve"> </w:t>
      </w:r>
      <w:r w:rsidRPr="00A33C34">
        <w:rPr>
          <w:rFonts w:ascii="GHEA Grapalat" w:hAnsi="GHEA Grapalat" w:cs="Sylfaen"/>
          <w:sz w:val="20"/>
          <w:szCs w:val="20"/>
        </w:rPr>
        <w:t xml:space="preserve">договор факторинга под кодом </w:t>
      </w:r>
      <w:r w:rsidRPr="00A33C34">
        <w:rPr>
          <w:rFonts w:ascii="GHEA Grapalat" w:hAnsi="GHEA Grapalat"/>
          <w:lang w:val="es-ES"/>
        </w:rPr>
        <w:t>«</w:t>
      </w:r>
      <w:r w:rsidRPr="00A33C34">
        <w:rPr>
          <w:rFonts w:ascii="GHEA Grapalat" w:hAnsi="GHEA Grapalat"/>
          <w:sz w:val="20"/>
          <w:szCs w:val="20"/>
          <w:lang w:val="es-ES"/>
        </w:rPr>
        <w:t>---</w:t>
      </w:r>
      <w:r w:rsidRPr="00A33C34">
        <w:rPr>
          <w:rFonts w:ascii="GHEA Grapalat" w:hAnsi="GHEA Grapalat" w:cs="Sylfaen"/>
          <w:sz w:val="20"/>
          <w:szCs w:val="20"/>
          <w:lang w:val="es-ES"/>
        </w:rPr>
        <w:t>------------------</w:t>
      </w:r>
      <w:r w:rsidRPr="00A33C34">
        <w:rPr>
          <w:rFonts w:ascii="GHEA Grapalat" w:hAnsi="GHEA Grapalat"/>
          <w:lang w:val="es-ES"/>
        </w:rPr>
        <w:t>»</w:t>
      </w:r>
      <w:r w:rsidRPr="00A33C34">
        <w:rPr>
          <w:rFonts w:ascii="GHEA Grapalat" w:hAnsi="GHEA Grapalat"/>
        </w:rPr>
        <w:t>.</w:t>
      </w:r>
      <w:r w:rsidRPr="00A33C34">
        <w:rPr>
          <w:rFonts w:ascii="GHEA Grapalat" w:hAnsi="GHEA Grapalat" w:cs="Sylfaen"/>
          <w:sz w:val="20"/>
          <w:szCs w:val="20"/>
          <w:lang w:val="es-ES"/>
        </w:rPr>
        <w:t xml:space="preserve"> </w:t>
      </w:r>
    </w:p>
    <w:p w14:paraId="466BB77F" w14:textId="77777777" w:rsidR="00CE3DEB" w:rsidRPr="00A33C34" w:rsidRDefault="00CE3DEB" w:rsidP="003F1093">
      <w:pPr>
        <w:rPr>
          <w:rFonts w:ascii="GHEA Grapalat" w:hAnsi="GHEA Grapalat" w:cs="Sylfaen"/>
          <w:sz w:val="20"/>
          <w:szCs w:val="20"/>
          <w:lang w:val="es-ES"/>
        </w:rPr>
      </w:pPr>
    </w:p>
    <w:p w14:paraId="2D6B64B2" w14:textId="77777777" w:rsidR="00CE3DEB" w:rsidRPr="00A33C34" w:rsidRDefault="00CE3DEB" w:rsidP="003F1093">
      <w:pPr>
        <w:pStyle w:val="ListParagraph"/>
        <w:numPr>
          <w:ilvl w:val="0"/>
          <w:numId w:val="34"/>
        </w:numPr>
        <w:contextualSpacing/>
        <w:jc w:val="both"/>
        <w:rPr>
          <w:rFonts w:ascii="GHEA Grapalat" w:hAnsi="GHEA Grapalat" w:cs="Sylfaen"/>
          <w:sz w:val="20"/>
          <w:szCs w:val="20"/>
        </w:rPr>
      </w:pPr>
      <w:r w:rsidRPr="00A33C34">
        <w:rPr>
          <w:rFonts w:ascii="GHEA Grapalat" w:hAnsi="GHEA Grapalat" w:cs="Sylfaen"/>
          <w:sz w:val="20"/>
          <w:szCs w:val="20"/>
        </w:rPr>
        <w:t xml:space="preserve">Согласен </w:t>
      </w:r>
      <w:proofErr w:type="gramStart"/>
      <w:r w:rsidRPr="00A33C34">
        <w:rPr>
          <w:rFonts w:ascii="GHEA Grapalat" w:hAnsi="GHEA Grapalat" w:cs="Sylfaen"/>
          <w:sz w:val="20"/>
          <w:szCs w:val="20"/>
        </w:rPr>
        <w:t>с условиями</w:t>
      </w:r>
      <w:proofErr w:type="gramEnd"/>
      <w:r w:rsidRPr="00A33C34">
        <w:rPr>
          <w:rFonts w:ascii="GHEA Grapalat" w:hAnsi="GHEA Grapalat" w:cs="Sylfaen"/>
          <w:sz w:val="20"/>
          <w:szCs w:val="20"/>
        </w:rPr>
        <w:t xml:space="preserve"> изложенными в пункте 7.12.</w:t>
      </w:r>
    </w:p>
    <w:p w14:paraId="0C02C72D" w14:textId="77777777" w:rsidR="00CE3DEB" w:rsidRPr="00A33C34" w:rsidRDefault="00CE3DEB" w:rsidP="003F1093">
      <w:pPr>
        <w:jc w:val="center"/>
        <w:rPr>
          <w:rFonts w:ascii="GHEA Grapalat" w:hAnsi="GHEA Grapalat" w:cs="GHEA Grapalat"/>
          <w:lang w:val="es-ES"/>
        </w:rPr>
      </w:pPr>
    </w:p>
    <w:p w14:paraId="619FB9E6" w14:textId="77777777" w:rsidR="00CE3DEB" w:rsidRPr="00A33C34" w:rsidRDefault="00CE3DEB" w:rsidP="003F1093">
      <w:pPr>
        <w:ind w:firstLine="709"/>
        <w:rPr>
          <w:lang w:val="es-ES"/>
        </w:rPr>
      </w:pPr>
    </w:p>
    <w:p w14:paraId="47ABA15E" w14:textId="77777777" w:rsidR="00CE3DEB" w:rsidRPr="00A33C34" w:rsidRDefault="00CE3DEB" w:rsidP="003F1093">
      <w:pPr>
        <w:ind w:firstLine="709"/>
        <w:rPr>
          <w:lang w:val="es-ES"/>
        </w:rPr>
      </w:pPr>
    </w:p>
    <w:p w14:paraId="1E5A73CF" w14:textId="77777777" w:rsidR="00CE3DEB" w:rsidRPr="00A33C34" w:rsidRDefault="00CE3DEB" w:rsidP="003F1093">
      <w:pPr>
        <w:ind w:firstLine="709"/>
        <w:rPr>
          <w:lang w:val="es-ES"/>
        </w:rPr>
      </w:pPr>
    </w:p>
    <w:p w14:paraId="0F198BD1" w14:textId="77777777" w:rsidR="00CE3DEB" w:rsidRPr="00A33C34" w:rsidRDefault="00CE3DEB" w:rsidP="003F1093">
      <w:pPr>
        <w:ind w:left="720" w:firstLine="720"/>
        <w:rPr>
          <w:rFonts w:ascii="GHEA Grapalat" w:hAnsi="GHEA Grapalat"/>
          <w:sz w:val="20"/>
          <w:lang w:val="hy-AM"/>
        </w:rPr>
      </w:pPr>
      <w:r w:rsidRPr="00A33C34">
        <w:rPr>
          <w:rFonts w:ascii="GHEA Grapalat" w:hAnsi="GHEA Grapalat"/>
          <w:sz w:val="20"/>
          <w:lang w:val="hy-AM"/>
        </w:rPr>
        <w:t xml:space="preserve">_______________________________________ </w:t>
      </w:r>
      <w:r w:rsidRPr="00A33C34">
        <w:rPr>
          <w:rFonts w:ascii="GHEA Grapalat" w:hAnsi="GHEA Grapalat"/>
          <w:sz w:val="20"/>
          <w:lang w:val="hy-AM"/>
        </w:rPr>
        <w:tab/>
        <w:t xml:space="preserve">                </w:t>
      </w:r>
      <w:r w:rsidRPr="00A33C34">
        <w:rPr>
          <w:rFonts w:ascii="GHEA Grapalat" w:hAnsi="GHEA Grapalat"/>
          <w:sz w:val="20"/>
          <w:lang w:val="es-ES"/>
        </w:rPr>
        <w:t xml:space="preserve">       </w:t>
      </w:r>
      <w:r w:rsidRPr="00A33C34">
        <w:rPr>
          <w:rFonts w:ascii="GHEA Grapalat" w:hAnsi="GHEA Grapalat"/>
          <w:sz w:val="20"/>
          <w:lang w:val="hy-AM"/>
        </w:rPr>
        <w:t xml:space="preserve">_____________ </w:t>
      </w:r>
    </w:p>
    <w:p w14:paraId="62158C91" w14:textId="77777777" w:rsidR="00CE3DEB" w:rsidRPr="00A33C34" w:rsidRDefault="00CE3DEB" w:rsidP="003F1093">
      <w:pPr>
        <w:rPr>
          <w:rFonts w:ascii="GHEA Grapalat" w:hAnsi="GHEA Grapalat"/>
          <w:sz w:val="20"/>
          <w:vertAlign w:val="superscript"/>
          <w:lang w:val="hy-AM"/>
        </w:rPr>
      </w:pPr>
      <w:r w:rsidRPr="00A33C34">
        <w:rPr>
          <w:rFonts w:ascii="GHEA Grapalat" w:hAnsi="GHEA Grapalat"/>
          <w:sz w:val="20"/>
          <w:vertAlign w:val="superscript"/>
        </w:rPr>
        <w:t xml:space="preserve">                                                </w:t>
      </w:r>
      <w:r w:rsidRPr="00A33C34">
        <w:rPr>
          <w:rFonts w:ascii="GHEA Grapalat" w:hAnsi="GHEA Grapalat"/>
          <w:sz w:val="20"/>
          <w:vertAlign w:val="superscript"/>
          <w:lang w:val="hy-AM"/>
        </w:rPr>
        <w:t>название финансового агента (должность руководителя, имя, фамилия)</w:t>
      </w:r>
      <w:r w:rsidRPr="00A33C34">
        <w:rPr>
          <w:rFonts w:ascii="GHEA Grapalat" w:hAnsi="GHEA Grapalat"/>
          <w:sz w:val="20"/>
          <w:vertAlign w:val="superscript"/>
        </w:rPr>
        <w:t xml:space="preserve">                                                         подпись</w:t>
      </w:r>
      <w:r w:rsidRPr="00A33C34">
        <w:rPr>
          <w:rFonts w:ascii="GHEA Grapalat" w:hAnsi="GHEA Grapalat"/>
          <w:sz w:val="20"/>
          <w:vertAlign w:val="superscript"/>
          <w:lang w:val="hy-AM"/>
        </w:rPr>
        <w:t xml:space="preserve">                                                                                                                                                                                                                       </w:t>
      </w:r>
    </w:p>
    <w:p w14:paraId="6FBE86FE" w14:textId="77777777" w:rsidR="00CE3DEB" w:rsidRPr="00A33C34" w:rsidRDefault="00CE3DEB" w:rsidP="003F1093">
      <w:pPr>
        <w:jc w:val="right"/>
        <w:rPr>
          <w:rFonts w:ascii="GHEA Grapalat" w:hAnsi="GHEA Grapalat"/>
          <w:sz w:val="20"/>
          <w:lang w:val="hy-AM"/>
        </w:rPr>
      </w:pPr>
      <w:r w:rsidRPr="00A33C34">
        <w:rPr>
          <w:rFonts w:ascii="GHEA Grapalat" w:hAnsi="GHEA Grapalat"/>
          <w:sz w:val="20"/>
          <w:lang w:val="hy-AM"/>
        </w:rPr>
        <w:t xml:space="preserve">    </w:t>
      </w:r>
    </w:p>
    <w:p w14:paraId="7B4DA2D3" w14:textId="77777777" w:rsidR="00CE3DEB" w:rsidRPr="00A33C34" w:rsidRDefault="00CE3DEB" w:rsidP="003F1093">
      <w:pPr>
        <w:jc w:val="center"/>
        <w:rPr>
          <w:rFonts w:ascii="GHEA Grapalat" w:hAnsi="GHEA Grapalat" w:cs="Sylfaen"/>
          <w:sz w:val="16"/>
          <w:szCs w:val="16"/>
          <w:lang w:val="es-ES"/>
        </w:rPr>
      </w:pPr>
      <w:r w:rsidRPr="00A33C34">
        <w:rPr>
          <w:rFonts w:ascii="GHEA Grapalat" w:hAnsi="GHEA Grapalat"/>
          <w:sz w:val="16"/>
          <w:szCs w:val="16"/>
        </w:rPr>
        <w:t xml:space="preserve">                                                                                                      М. П.</w:t>
      </w:r>
      <w:r w:rsidRPr="00A33C34">
        <w:rPr>
          <w:rFonts w:ascii="GHEA Grapalat" w:hAnsi="GHEA Grapalat" w:cs="Sylfaen"/>
          <w:sz w:val="16"/>
          <w:szCs w:val="16"/>
          <w:lang w:val="es-ES"/>
        </w:rPr>
        <w:t xml:space="preserve"> (</w:t>
      </w:r>
      <w:r w:rsidRPr="00A33C34">
        <w:rPr>
          <w:rFonts w:ascii="GHEA Grapalat" w:hAnsi="GHEA Grapalat" w:cs="Sylfaen"/>
          <w:sz w:val="16"/>
          <w:szCs w:val="16"/>
        </w:rPr>
        <w:t>при наличии</w:t>
      </w:r>
      <w:r w:rsidRPr="00A33C34">
        <w:rPr>
          <w:rFonts w:ascii="GHEA Grapalat" w:hAnsi="GHEA Grapalat" w:cs="Sylfaen"/>
          <w:sz w:val="16"/>
          <w:szCs w:val="16"/>
          <w:lang w:val="es-ES"/>
        </w:rPr>
        <w:t>)</w:t>
      </w:r>
    </w:p>
    <w:p w14:paraId="6C6C6FDC" w14:textId="77777777" w:rsidR="00CE3DEB" w:rsidRPr="00A33C34" w:rsidRDefault="00CE3DEB" w:rsidP="003F1093">
      <w:pPr>
        <w:jc w:val="center"/>
        <w:rPr>
          <w:rFonts w:ascii="GHEA Grapalat" w:hAnsi="GHEA Grapalat" w:cs="Sylfaen"/>
          <w:sz w:val="16"/>
          <w:szCs w:val="16"/>
          <w:lang w:val="es-ES"/>
        </w:rPr>
      </w:pPr>
      <w:r w:rsidRPr="00A33C34">
        <w:rPr>
          <w:rFonts w:ascii="GHEA Grapalat" w:hAnsi="GHEA Grapalat" w:cs="Sylfaen"/>
          <w:sz w:val="16"/>
          <w:szCs w:val="16"/>
          <w:lang w:val="es-ES"/>
        </w:rPr>
        <w:t xml:space="preserve">                                               </w:t>
      </w:r>
    </w:p>
    <w:p w14:paraId="170C4AD4" w14:textId="77777777" w:rsidR="00CE3DEB" w:rsidRPr="00A33C34" w:rsidRDefault="00CE3DEB" w:rsidP="003F1093">
      <w:pPr>
        <w:jc w:val="center"/>
        <w:rPr>
          <w:rFonts w:ascii="GHEA Grapalat" w:hAnsi="GHEA Grapalat" w:cs="Sylfaen"/>
          <w:sz w:val="16"/>
          <w:szCs w:val="16"/>
          <w:lang w:val="es-ES"/>
        </w:rPr>
      </w:pPr>
    </w:p>
    <w:p w14:paraId="4D9F5CE3" w14:textId="77777777" w:rsidR="00CE3DEB" w:rsidRPr="00A33C34" w:rsidRDefault="00CE3DEB" w:rsidP="003F1093">
      <w:pPr>
        <w:widowControl w:val="0"/>
        <w:ind w:left="-142" w:firstLine="142"/>
        <w:jc w:val="center"/>
        <w:rPr>
          <w:rFonts w:ascii="GHEA Grapalat" w:hAnsi="GHEA Grapalat"/>
          <w:i/>
          <w:lang w:val="en-US"/>
        </w:rPr>
      </w:pPr>
      <w:r w:rsidRPr="00A33C34">
        <w:rPr>
          <w:rFonts w:ascii="GHEA Grapalat" w:hAnsi="GHEA Grapalat" w:cs="Sylfaen"/>
          <w:sz w:val="20"/>
          <w:szCs w:val="20"/>
          <w:lang w:val="es-ES"/>
        </w:rPr>
        <w:t xml:space="preserve">«--»         </w:t>
      </w:r>
      <w:proofErr w:type="gramStart"/>
      <w:r w:rsidRPr="00A33C34">
        <w:rPr>
          <w:rFonts w:ascii="GHEA Grapalat" w:hAnsi="GHEA Grapalat" w:cs="Sylfaen"/>
          <w:sz w:val="20"/>
          <w:szCs w:val="20"/>
          <w:lang w:val="es-ES"/>
        </w:rPr>
        <w:t xml:space="preserve">20  </w:t>
      </w:r>
      <w:r w:rsidRPr="00A33C34">
        <w:rPr>
          <w:rFonts w:ascii="GHEA Grapalat" w:hAnsi="GHEA Grapalat" w:cs="Sylfaen"/>
          <w:sz w:val="20"/>
          <w:szCs w:val="20"/>
        </w:rPr>
        <w:t>г.</w:t>
      </w:r>
      <w:proofErr w:type="gramEnd"/>
      <w:r w:rsidRPr="00A33C34">
        <w:rPr>
          <w:rFonts w:ascii="GHEA Grapalat" w:hAnsi="GHEA Grapalat"/>
          <w:sz w:val="20"/>
          <w:lang w:val="hy-AM"/>
        </w:rPr>
        <w:tab/>
      </w:r>
    </w:p>
    <w:p w14:paraId="75BB614E" w14:textId="77777777" w:rsidR="00CE3DEB" w:rsidRPr="003B2F27" w:rsidRDefault="00CE3DEB" w:rsidP="003F1093">
      <w:pPr>
        <w:widowControl w:val="0"/>
        <w:ind w:left="-142" w:firstLine="142"/>
        <w:jc w:val="center"/>
        <w:rPr>
          <w:rFonts w:ascii="GHEA Grapalat" w:hAnsi="GHEA Grapalat"/>
          <w:i/>
          <w:lang w:val="en-US"/>
        </w:rPr>
      </w:pPr>
    </w:p>
    <w:sectPr w:rsidR="00CE3DEB" w:rsidRPr="003B2F27" w:rsidSect="003B2F27">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D79DE4" w14:textId="77777777" w:rsidR="00907125" w:rsidRDefault="00907125">
      <w:r>
        <w:separator/>
      </w:r>
    </w:p>
  </w:endnote>
  <w:endnote w:type="continuationSeparator" w:id="0">
    <w:p w14:paraId="2BFFBD17" w14:textId="77777777" w:rsidR="00907125" w:rsidRDefault="009071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w:panose1 w:val="020B0604020202020204"/>
    <w:charset w:val="CC"/>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1950196"/>
      <w:docPartObj>
        <w:docPartGallery w:val="Page Numbers (Bottom of Page)"/>
        <w:docPartUnique/>
      </w:docPartObj>
    </w:sdtPr>
    <w:sdtEndPr>
      <w:rPr>
        <w:rFonts w:ascii="GHEA Grapalat" w:hAnsi="GHEA Grapalat"/>
        <w:sz w:val="24"/>
        <w:szCs w:val="24"/>
      </w:rPr>
    </w:sdtEndPr>
    <w:sdtContent>
      <w:p w14:paraId="742FCFA2" w14:textId="77777777" w:rsidR="00CE3DEB" w:rsidRPr="00305BEC" w:rsidRDefault="00CE3DEB">
        <w:pPr>
          <w:pStyle w:val="Footer"/>
          <w:jc w:val="center"/>
          <w:rPr>
            <w:rFonts w:ascii="GHEA Grapalat" w:hAnsi="GHEA Grapalat"/>
            <w:sz w:val="24"/>
            <w:szCs w:val="24"/>
          </w:rPr>
        </w:pPr>
        <w:r w:rsidRPr="00305BEC">
          <w:rPr>
            <w:rFonts w:ascii="GHEA Grapalat" w:hAnsi="GHEA Grapalat"/>
            <w:sz w:val="24"/>
            <w:szCs w:val="24"/>
          </w:rPr>
          <w:fldChar w:fldCharType="begin"/>
        </w:r>
        <w:r w:rsidRPr="00305BEC">
          <w:rPr>
            <w:rFonts w:ascii="GHEA Grapalat" w:hAnsi="GHEA Grapalat"/>
            <w:sz w:val="24"/>
            <w:szCs w:val="24"/>
          </w:rPr>
          <w:instrText xml:space="preserve"> PAGE   \* MERGEFORMAT </w:instrText>
        </w:r>
        <w:r w:rsidRPr="00305BEC">
          <w:rPr>
            <w:rFonts w:ascii="GHEA Grapalat" w:hAnsi="GHEA Grapalat"/>
            <w:sz w:val="24"/>
            <w:szCs w:val="24"/>
          </w:rPr>
          <w:fldChar w:fldCharType="separate"/>
        </w:r>
        <w:r w:rsidR="001D5C6E">
          <w:rPr>
            <w:rFonts w:ascii="GHEA Grapalat" w:hAnsi="GHEA Grapalat"/>
            <w:noProof/>
            <w:sz w:val="24"/>
            <w:szCs w:val="24"/>
          </w:rPr>
          <w:t>2</w:t>
        </w:r>
        <w:r w:rsidRPr="00305BE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54A759" w14:textId="77777777" w:rsidR="00907125" w:rsidRDefault="00907125">
      <w:r>
        <w:separator/>
      </w:r>
    </w:p>
  </w:footnote>
  <w:footnote w:type="continuationSeparator" w:id="0">
    <w:p w14:paraId="037AFEFB" w14:textId="77777777" w:rsidR="00907125" w:rsidRDefault="00907125">
      <w:r>
        <w:continuationSeparator/>
      </w:r>
    </w:p>
  </w:footnote>
  <w:footnote w:id="1">
    <w:p w14:paraId="34003A52" w14:textId="77777777" w:rsidR="00CE3DEB" w:rsidRPr="00A31673" w:rsidRDefault="00CE3DEB">
      <w:pPr>
        <w:pStyle w:val="FootnoteText"/>
      </w:pPr>
      <w:r>
        <w:rPr>
          <w:rStyle w:val="FootnoteReference"/>
        </w:rPr>
        <w:t>14</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2">
    <w:p w14:paraId="3A5FE5EB" w14:textId="77777777" w:rsidR="00CE3DEB" w:rsidRDefault="00CE3DEB" w:rsidP="006B3E56">
      <w:pPr>
        <w:jc w:val="both"/>
      </w:pPr>
    </w:p>
    <w:p w14:paraId="0C0435ED" w14:textId="77777777" w:rsidR="00CE3DEB" w:rsidRDefault="00CE3DEB" w:rsidP="007906A2">
      <w:pPr>
        <w:jc w:val="both"/>
        <w:rPr>
          <w:rFonts w:ascii="GHEA Grapalat" w:hAnsi="GHEA Grapalat"/>
          <w:i/>
          <w:sz w:val="20"/>
          <w:szCs w:val="20"/>
        </w:rPr>
      </w:pPr>
      <w:r w:rsidRPr="00503980">
        <w:rPr>
          <w:rFonts w:ascii="GHEA Grapalat" w:hAnsi="GHEA Grapalat"/>
          <w:i/>
          <w:sz w:val="20"/>
          <w:szCs w:val="20"/>
        </w:rPr>
        <w:t>** -</w:t>
      </w:r>
      <w:proofErr w:type="gramStart"/>
      <w:r w:rsidRPr="00503980">
        <w:rPr>
          <w:rFonts w:ascii="GHEA Grapalat" w:hAnsi="GHEA Grapalat"/>
          <w:i/>
          <w:sz w:val="20"/>
          <w:szCs w:val="20"/>
        </w:rPr>
        <w:t>участник</w:t>
      </w:r>
      <w:r>
        <w:rPr>
          <w:rFonts w:ascii="GHEA Grapalat" w:hAnsi="GHEA Grapalat"/>
          <w:i/>
          <w:sz w:val="20"/>
          <w:szCs w:val="20"/>
          <w:lang w:val="hy-AM"/>
        </w:rPr>
        <w:t>,</w:t>
      </w:r>
      <w:r>
        <w:rPr>
          <w:rFonts w:ascii="GHEA Grapalat" w:hAnsi="GHEA Grapalat"/>
          <w:i/>
          <w:sz w:val="20"/>
          <w:szCs w:val="20"/>
        </w:rPr>
        <w:t>являющийся</w:t>
      </w:r>
      <w:proofErr w:type="gramEnd"/>
      <w:r>
        <w:rPr>
          <w:rFonts w:ascii="GHEA Grapalat" w:hAnsi="GHEA Grapalat"/>
          <w:i/>
          <w:sz w:val="20"/>
          <w:szCs w:val="20"/>
        </w:rPr>
        <w:t xml:space="preserve"> резидентом РА</w:t>
      </w:r>
      <w:r>
        <w:rPr>
          <w:rFonts w:ascii="GHEA Grapalat" w:hAnsi="GHEA Grapalat"/>
          <w:i/>
          <w:sz w:val="20"/>
          <w:szCs w:val="20"/>
          <w:lang w:val="hy-AM"/>
        </w:rPr>
        <w:t>,</w:t>
      </w:r>
      <w:r w:rsidRPr="00553058">
        <w:rPr>
          <w:rFonts w:ascii="GHEA Grapalat" w:hAnsi="GHEA Grapalat"/>
          <w:i/>
          <w:sz w:val="20"/>
          <w:szCs w:val="20"/>
        </w:rPr>
        <w:t xml:space="preserve"> 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503980">
        <w:rPr>
          <w:rFonts w:ascii="GHEA Grapalat" w:hAnsi="GHEA Grapalat"/>
          <w:i/>
          <w:sz w:val="20"/>
          <w:szCs w:val="20"/>
        </w:rPr>
        <w:t>;</w:t>
      </w:r>
    </w:p>
    <w:p w14:paraId="18957880" w14:textId="77777777" w:rsidR="00CE3DEB" w:rsidRPr="00503980" w:rsidRDefault="00CE3DEB" w:rsidP="007906A2">
      <w:pPr>
        <w:jc w:val="both"/>
        <w:rPr>
          <w:rFonts w:ascii="GHEA Grapalat" w:hAnsi="GHEA Grapalat"/>
          <w:i/>
          <w:sz w:val="20"/>
          <w:szCs w:val="20"/>
        </w:rPr>
      </w:pPr>
      <w:r>
        <w:rPr>
          <w:rFonts w:ascii="GHEA Grapalat" w:hAnsi="GHEA Grapalat"/>
          <w:i/>
          <w:sz w:val="20"/>
          <w:szCs w:val="20"/>
        </w:rPr>
        <w:t>- если участник не является резидентом РА, то при заполнении заявления-объявления слова "ссылка на сайт, содержащий информацию" заменяются словами "декларация согласно приложению 1.1"</w:t>
      </w:r>
    </w:p>
    <w:p w14:paraId="393C9134" w14:textId="77777777" w:rsidR="00CE3DEB" w:rsidRPr="003905B4" w:rsidRDefault="00CE3DEB" w:rsidP="007906A2">
      <w:pPr>
        <w:jc w:val="both"/>
        <w:rPr>
          <w:rFonts w:ascii="GHEA Grapalat" w:hAnsi="GHEA Grapalat"/>
          <w:i/>
          <w:sz w:val="20"/>
          <w:szCs w:val="20"/>
          <w:lang w:val="hy-AM"/>
        </w:rPr>
      </w:pPr>
      <w:r w:rsidRPr="00503980">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r>
        <w:rPr>
          <w:rFonts w:ascii="GHEA Grapalat" w:hAnsi="GHEA Grapalat"/>
          <w:i/>
          <w:sz w:val="20"/>
          <w:szCs w:val="20"/>
          <w:lang w:val="hy-AM"/>
        </w:rPr>
        <w:t>.</w:t>
      </w:r>
    </w:p>
    <w:p w14:paraId="639B5566" w14:textId="77777777" w:rsidR="00CE3DEB" w:rsidRPr="008D64EE" w:rsidRDefault="00CE3DEB" w:rsidP="006B3E56">
      <w:pPr>
        <w:pStyle w:val="FootnoteText"/>
        <w:rPr>
          <w:rFonts w:asciiTheme="minorHAnsi" w:hAnsiTheme="minorHAnsi"/>
        </w:rPr>
      </w:pPr>
    </w:p>
  </w:footnote>
  <w:footnote w:id="3">
    <w:p w14:paraId="59281E44" w14:textId="77777777" w:rsidR="00CE3DEB" w:rsidRPr="00DC619D" w:rsidRDefault="00CE3DEB"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4">
    <w:p w14:paraId="731E0C56" w14:textId="77777777" w:rsidR="00CE3DEB" w:rsidRPr="00D3436F" w:rsidRDefault="00CE3DEB"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8435B">
        <w:rPr>
          <w:rFonts w:ascii="GHEA Grapalat" w:hAnsi="GHEA Grapalat"/>
          <w:i/>
          <w:sz w:val="20"/>
          <w:szCs w:val="20"/>
        </w:rPr>
        <w:t>4</w:t>
      </w:r>
      <w:r w:rsidRPr="00D3436F">
        <w:rPr>
          <w:rFonts w:ascii="GHEA Grapalat" w:hAnsi="GHEA Grapalat"/>
          <w:i/>
          <w:sz w:val="20"/>
          <w:szCs w:val="20"/>
        </w:rPr>
        <w:t>.</w:t>
      </w:r>
    </w:p>
    <w:p w14:paraId="62CC4630" w14:textId="77777777" w:rsidR="00CE3DEB" w:rsidRPr="00D3436F" w:rsidRDefault="00CE3DEB">
      <w:pPr>
        <w:pStyle w:val="FootnoteText"/>
        <w:rPr>
          <w:lang w:val="es-ES"/>
        </w:rPr>
      </w:pPr>
    </w:p>
  </w:footnote>
  <w:footnote w:id="5">
    <w:p w14:paraId="213DAB30" w14:textId="77777777" w:rsidR="00CE3DEB" w:rsidRPr="008842CE" w:rsidRDefault="00CE3DEB" w:rsidP="00673870">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55DD1AFD" w14:textId="77777777" w:rsidR="00CE3DEB" w:rsidRPr="008842CE" w:rsidRDefault="00CE3DEB" w:rsidP="00673870">
      <w:pPr>
        <w:pStyle w:val="FootnoteText"/>
        <w:jc w:val="both"/>
        <w:rPr>
          <w:rFonts w:ascii="GHEA Grapalat" w:hAnsi="GHEA Grapalat"/>
        </w:rPr>
      </w:pPr>
    </w:p>
  </w:footnote>
  <w:footnote w:id="6">
    <w:p w14:paraId="1E6151DA" w14:textId="77777777" w:rsidR="00CE3DEB" w:rsidRPr="008842CE" w:rsidRDefault="00CE3DEB" w:rsidP="003D2FE2">
      <w:pPr>
        <w:pStyle w:val="FootnoteText"/>
        <w:jc w:val="both"/>
      </w:pPr>
    </w:p>
  </w:footnote>
  <w:footnote w:id="7">
    <w:p w14:paraId="583B9D9F" w14:textId="77777777" w:rsidR="00CE3DEB" w:rsidRPr="008842CE" w:rsidRDefault="00CE3DEB" w:rsidP="000A214C">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021AC464" w14:textId="77777777" w:rsidR="00CE3DEB" w:rsidRPr="008842CE" w:rsidRDefault="00CE3DEB" w:rsidP="000A214C">
      <w:pPr>
        <w:pStyle w:val="FootnoteText"/>
        <w:jc w:val="both"/>
        <w:rPr>
          <w:rFonts w:ascii="GHEA Grapalat" w:hAnsi="GHEA Grapalat"/>
        </w:rPr>
      </w:pPr>
    </w:p>
  </w:footnote>
  <w:footnote w:id="8">
    <w:p w14:paraId="57ECEBD2" w14:textId="77777777" w:rsidR="00CE3DEB" w:rsidRPr="008842CE" w:rsidRDefault="00CE3DEB" w:rsidP="000A214C">
      <w:pPr>
        <w:pStyle w:val="FootnoteText"/>
        <w:jc w:val="both"/>
      </w:pPr>
    </w:p>
  </w:footnote>
  <w:footnote w:id="9">
    <w:p w14:paraId="5722D8EB" w14:textId="77777777" w:rsidR="00CE3DEB" w:rsidRDefault="00CE3DEB" w:rsidP="003B2F27">
      <w:pPr>
        <w:pStyle w:val="FootnoteText"/>
        <w:jc w:val="both"/>
        <w:rPr>
          <w:rFonts w:ascii="Times New Roman" w:hAnsi="Times New Roman"/>
          <w:i/>
          <w:color w:val="FF0000"/>
          <w:vertAlign w:val="superscript"/>
        </w:rPr>
      </w:pPr>
      <w:r w:rsidRPr="00C95D0C">
        <w:rPr>
          <w:rStyle w:val="FootnoteReference"/>
          <w:szCs w:val="24"/>
        </w:rPr>
        <w:t>*</w:t>
      </w:r>
      <w:r w:rsidRPr="00C95D0C">
        <w:rPr>
          <w:szCs w:val="24"/>
        </w:rPr>
        <w:t xml:space="preserve"> </w:t>
      </w:r>
      <w:r w:rsidRPr="00C95D0C">
        <w:rPr>
          <w:rFonts w:ascii="GHEA Grapalat" w:hAnsi="GHEA Grapalat"/>
          <w:i/>
          <w:szCs w:val="24"/>
        </w:rPr>
        <w:t>Заполняется секретарем Комиссии до опубликования приглашения в бюллетене.</w:t>
      </w:r>
    </w:p>
    <w:p w14:paraId="6CCD2CCB" w14:textId="77777777" w:rsidR="00CE3DEB" w:rsidRPr="002A1F5A" w:rsidRDefault="00CE3DEB" w:rsidP="003B2F27">
      <w:pPr>
        <w:pStyle w:val="FootnoteText"/>
        <w:jc w:val="both"/>
        <w:rPr>
          <w:rFonts w:asciiTheme="minorHAnsi" w:hAnsiTheme="minorHAnsi"/>
        </w:rPr>
      </w:pPr>
    </w:p>
  </w:footnote>
  <w:footnote w:id="10">
    <w:p w14:paraId="30243C1E" w14:textId="77777777" w:rsidR="00CE3DEB" w:rsidRPr="006F5F33" w:rsidRDefault="00CE3DEB" w:rsidP="003B2F27">
      <w:pPr>
        <w:pStyle w:val="FootnoteText"/>
        <w:jc w:val="both"/>
        <w:rPr>
          <w:rFonts w:ascii="GHEA Grapalat" w:hAnsi="GHEA Grapalat"/>
        </w:rPr>
      </w:pPr>
      <w:r>
        <w:rPr>
          <w:rStyle w:val="FootnoteReference"/>
        </w:rPr>
        <w:t>17</w:t>
      </w:r>
      <w:r w:rsidRPr="006F5F33">
        <w:rPr>
          <w:rFonts w:ascii="GHEA Grapalat" w:hAnsi="GHEA Grapalat"/>
        </w:rPr>
        <w:t xml:space="preserve"> </w:t>
      </w:r>
      <w:r w:rsidRPr="006F5F33">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11">
    <w:p w14:paraId="66261D0D" w14:textId="77777777" w:rsidR="00CE3DEB" w:rsidRPr="006F5F33" w:rsidRDefault="00CE3DEB" w:rsidP="003B2F27">
      <w:pPr>
        <w:pStyle w:val="FootnoteText"/>
        <w:jc w:val="both"/>
        <w:rPr>
          <w:rFonts w:ascii="GHEA Grapalat" w:hAnsi="GHEA Grapalat"/>
          <w:lang w:val="hy-AM"/>
        </w:rPr>
      </w:pPr>
      <w:r>
        <w:rPr>
          <w:rStyle w:val="FootnoteReference"/>
        </w:rPr>
        <w:t>22</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2">
    <w:p w14:paraId="5F35666B" w14:textId="77777777" w:rsidR="00CE3DEB" w:rsidRPr="006F5F33" w:rsidRDefault="00CE3DEB" w:rsidP="003B2F27">
      <w:pPr>
        <w:pStyle w:val="FootnoteText"/>
        <w:jc w:val="both"/>
        <w:rPr>
          <w:rFonts w:ascii="GHEA Grapalat" w:hAnsi="GHEA Grapalat"/>
        </w:rPr>
      </w:pPr>
      <w:r>
        <w:rPr>
          <w:rStyle w:val="FootnoteReference"/>
        </w:rPr>
        <w:t>23</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13">
    <w:p w14:paraId="1675068B" w14:textId="77777777" w:rsidR="00255612" w:rsidRDefault="00255612" w:rsidP="00255612">
      <w:pPr>
        <w:pStyle w:val="FootnoteText"/>
        <w:jc w:val="both"/>
        <w:rPr>
          <w:rFonts w:ascii="GHEA Grapalat" w:hAnsi="GHEA Grapalat"/>
        </w:rPr>
      </w:pPr>
      <w:r>
        <w:rPr>
          <w:rStyle w:val="FootnoteReference"/>
        </w:rPr>
        <w:t>24</w:t>
      </w:r>
      <w:r>
        <w:rPr>
          <w:rFonts w:ascii="GHEA Grapalat" w:hAnsi="GHEA Grapalat"/>
        </w:rPr>
        <w:t xml:space="preserve"> </w:t>
      </w:r>
      <w:r>
        <w:rPr>
          <w:rFonts w:ascii="GHEA Grapalat" w:hAnsi="GHEA Grapalat"/>
          <w:i/>
        </w:rPr>
        <w:t>Если Договор заключается на основании части 6 статьи 15 закона Республики Армения "О</w:t>
      </w:r>
      <w:r>
        <w:rPr>
          <w:rFonts w:ascii="Courier New" w:hAnsi="Courier New" w:cs="Courier New"/>
          <w:i/>
          <w:lang w:val="en-US"/>
        </w:rPr>
        <w:t> </w:t>
      </w:r>
      <w:r>
        <w:rPr>
          <w:rFonts w:ascii="GHEA Grapalat" w:hAnsi="GHEA Grapalat"/>
          <w:i/>
        </w:rPr>
        <w:t>закупках", и цена Договора не превышает двадцатипятикратный размер базовой единицы закупок, то настоящий пункт редактируется, удаляя из последнего 4-ое предложение, а 5-ое предложение редактируется, заменив слова", а при замене обеспечений Квалификации и Договора, представленных в виде неустойки, —также новые обеспечения " словом "и".</w:t>
      </w:r>
    </w:p>
    <w:p w14:paraId="2288B1DA" w14:textId="77777777" w:rsidR="00255612" w:rsidRDefault="00255612" w:rsidP="00255612">
      <w:pPr>
        <w:pStyle w:val="FootnoteText"/>
        <w:jc w:val="both"/>
        <w:rPr>
          <w:rFonts w:ascii="GHEA Grapalat" w:hAnsi="GHEA Grapalat"/>
          <w:i/>
          <w:lang w:eastAsia="en-US"/>
        </w:rPr>
      </w:pPr>
      <w:r>
        <w:rPr>
          <w:rFonts w:ascii="GHEA Grapalat" w:hAnsi="GHEA Grapalat"/>
          <w:i/>
          <w:lang w:eastAsia="en-US"/>
        </w:rPr>
        <w:tab/>
      </w:r>
    </w:p>
  </w:footnote>
  <w:footnote w:id="14">
    <w:p w14:paraId="2EC42F5A" w14:textId="77777777" w:rsidR="000A127B" w:rsidRPr="0083041F" w:rsidRDefault="000A127B" w:rsidP="000A127B">
      <w:pPr>
        <w:pStyle w:val="FootnoteText"/>
        <w:jc w:val="both"/>
        <w:rPr>
          <w:sz w:val="16"/>
          <w:szCs w:val="16"/>
        </w:rPr>
      </w:pPr>
      <w:r w:rsidRPr="0083041F">
        <w:rPr>
          <w:rStyle w:val="FootnoteReference"/>
          <w:sz w:val="16"/>
          <w:szCs w:val="16"/>
        </w:rPr>
        <w:t>*</w:t>
      </w:r>
      <w:r w:rsidRPr="0083041F">
        <w:rPr>
          <w:sz w:val="16"/>
          <w:szCs w:val="16"/>
        </w:rPr>
        <w:t xml:space="preserve"> </w:t>
      </w:r>
      <w:r w:rsidRPr="0083041F">
        <w:rPr>
          <w:rFonts w:ascii="GHEA Grapalat" w:hAnsi="GHEA Grapalat"/>
          <w:i/>
          <w:sz w:val="16"/>
          <w:szCs w:val="16"/>
        </w:rPr>
        <w:t>Oкончательный срок предоставления услуги не может быть позднее 25 декабря данного года.</w:t>
      </w:r>
    </w:p>
  </w:footnote>
  <w:footnote w:id="15">
    <w:p w14:paraId="375959F3" w14:textId="77777777" w:rsidR="000A127B" w:rsidRPr="0083041F" w:rsidRDefault="000A127B" w:rsidP="000A127B">
      <w:pPr>
        <w:pStyle w:val="FootnoteText"/>
        <w:jc w:val="both"/>
        <w:rPr>
          <w:rFonts w:ascii="GHEA Grapalat" w:hAnsi="GHEA Grapalat"/>
          <w:i/>
          <w:sz w:val="16"/>
          <w:szCs w:val="16"/>
        </w:rPr>
      </w:pPr>
      <w:r w:rsidRPr="0083041F">
        <w:rPr>
          <w:rStyle w:val="FootnoteReference"/>
          <w:sz w:val="16"/>
          <w:szCs w:val="16"/>
        </w:rPr>
        <w:t>**</w:t>
      </w:r>
      <w:r w:rsidRPr="0083041F">
        <w:rPr>
          <w:sz w:val="16"/>
          <w:szCs w:val="16"/>
        </w:rPr>
        <w:t xml:space="preserve"> </w:t>
      </w:r>
      <w:r w:rsidRPr="0083041F">
        <w:rPr>
          <w:rFonts w:ascii="GHEA Grapalat" w:hAnsi="GHEA Grapalat"/>
          <w:i/>
          <w:sz w:val="16"/>
          <w:szCs w:val="16"/>
        </w:rPr>
        <w:t xml:space="preserve">договор заключается на основании части 6 статьи 15 Закона РА "О закупках", в </w:t>
      </w:r>
      <w:r w:rsidRPr="0083041F">
        <w:rPr>
          <w:rFonts w:ascii="GHEA Grapalat" w:hAnsi="GHEA Grapalat"/>
          <w:sz w:val="16"/>
          <w:szCs w:val="16"/>
        </w:rPr>
        <w:t xml:space="preserve">графе </w:t>
      </w:r>
      <w:r w:rsidRPr="0083041F">
        <w:rPr>
          <w:rFonts w:ascii="GHEA Grapalat" w:hAnsi="GHEA Grapalat"/>
          <w:i/>
          <w:sz w:val="16"/>
          <w:szCs w:val="16"/>
        </w:rPr>
        <w:t>исчисление срока осуществляется со дня вступления в силу заключаемого между сторонами соглашения в случае предусмотрения финансовых средств.</w:t>
      </w:r>
    </w:p>
    <w:p w14:paraId="79DC9957" w14:textId="77777777" w:rsidR="000A127B" w:rsidRPr="00E40AC8" w:rsidRDefault="000A127B" w:rsidP="000A127B">
      <w:pPr>
        <w:pStyle w:val="FootnoteText"/>
        <w:jc w:val="both"/>
      </w:pPr>
    </w:p>
  </w:footnote>
  <w:footnote w:id="16">
    <w:p w14:paraId="1EF3852F" w14:textId="77777777" w:rsidR="000A127B" w:rsidRPr="00CA2754" w:rsidRDefault="000A127B" w:rsidP="000A127B">
      <w:pPr>
        <w:widowControl w:val="0"/>
        <w:jc w:val="both"/>
        <w:rPr>
          <w:rFonts w:ascii="GHEA Grapalat" w:hAnsi="GHEA Grapalat" w:cs="Sylfaen"/>
          <w:i/>
          <w:sz w:val="20"/>
          <w:szCs w:val="20"/>
        </w:rPr>
      </w:pPr>
      <w:r w:rsidRPr="00CA2754">
        <w:rPr>
          <w:rStyle w:val="FootnoteReference"/>
          <w:sz w:val="20"/>
          <w:szCs w:val="20"/>
        </w:rPr>
        <w:t>*</w:t>
      </w:r>
      <w:r w:rsidRPr="00CA2754">
        <w:rPr>
          <w:sz w:val="20"/>
          <w:szCs w:val="20"/>
        </w:rPr>
        <w:t xml:space="preserve"> </w:t>
      </w:r>
      <w:r w:rsidRPr="00CA2754">
        <w:rPr>
          <w:rFonts w:ascii="GHEA Grapalat" w:hAnsi="GHEA Grapalat"/>
          <w:i/>
          <w:sz w:val="20"/>
          <w:szCs w:val="20"/>
        </w:rPr>
        <w:t xml:space="preserve">Подлежащие уплате суммы представляются в порядке возрастания. </w:t>
      </w:r>
      <w:r>
        <w:rPr>
          <w:rFonts w:ascii="GHEA Grapalat" w:hAnsi="GHEA Grapalat"/>
          <w:i/>
          <w:sz w:val="20"/>
          <w:szCs w:val="20"/>
        </w:rPr>
        <w:t xml:space="preserve">Так как </w:t>
      </w:r>
      <w:r w:rsidRPr="00CA2754">
        <w:rPr>
          <w:rFonts w:ascii="GHEA Grapalat" w:hAnsi="GHEA Grapalat"/>
          <w:i/>
          <w:sz w:val="20"/>
          <w:szCs w:val="20"/>
        </w:rPr>
        <w:t>договор заключается на основании части 6 статьи 15 Закона РА "О закупках", то настоящий график заполняется и скрепляется печатью одновременно с заключаемым между сторонами соглашением в случае предусмотрения финансовых средств, в качестве его неотъемлемой части.</w:t>
      </w:r>
    </w:p>
    <w:p w14:paraId="7F49292C" w14:textId="77777777" w:rsidR="000A127B" w:rsidRPr="00CA2754" w:rsidRDefault="000A127B" w:rsidP="000A127B">
      <w:pPr>
        <w:pStyle w:val="FootnoteText"/>
        <w:jc w:val="both"/>
        <w:rPr>
          <w:sz w:val="2"/>
          <w:szCs w:val="2"/>
        </w:rPr>
      </w:pPr>
    </w:p>
  </w:footnote>
  <w:footnote w:id="17">
    <w:p w14:paraId="34BD79AB" w14:textId="77777777" w:rsidR="000A127B" w:rsidRPr="00CA2754" w:rsidRDefault="000A127B" w:rsidP="000A127B">
      <w:pPr>
        <w:pStyle w:val="FootnoteText"/>
        <w:jc w:val="both"/>
      </w:pPr>
      <w:r w:rsidRPr="00CA2754">
        <w:rPr>
          <w:rStyle w:val="FootnoteReference"/>
        </w:rPr>
        <w:t>**</w:t>
      </w:r>
      <w:r w:rsidRPr="00CA2754">
        <w:t xml:space="preserve"> </w:t>
      </w:r>
      <w:r w:rsidRPr="00CA2754">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FF75E6"/>
    <w:multiLevelType w:val="hybridMultilevel"/>
    <w:tmpl w:val="907C4E9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08542753"/>
    <w:multiLevelType w:val="hybridMultilevel"/>
    <w:tmpl w:val="804C55BE"/>
    <w:lvl w:ilvl="0" w:tplc="0419000B">
      <w:start w:val="1"/>
      <w:numFmt w:val="bullet"/>
      <w:lvlText w:val=""/>
      <w:lvlJc w:val="left"/>
      <w:pPr>
        <w:ind w:left="765" w:hanging="360"/>
      </w:pPr>
      <w:rPr>
        <w:rFonts w:ascii="Wingdings" w:hAnsi="Wingdings"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5"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9E95B90"/>
    <w:multiLevelType w:val="hybridMultilevel"/>
    <w:tmpl w:val="CD3CFFA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AD41497"/>
    <w:multiLevelType w:val="hybridMultilevel"/>
    <w:tmpl w:val="EE3E63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3"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5" w15:restartNumberingAfterBreak="0">
    <w:nsid w:val="225B2B49"/>
    <w:multiLevelType w:val="hybridMultilevel"/>
    <w:tmpl w:val="E79A88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33630E70"/>
    <w:multiLevelType w:val="multilevel"/>
    <w:tmpl w:val="8BDC15FE"/>
    <w:lvl w:ilvl="0">
      <w:start w:val="1"/>
      <w:numFmt w:val="decimal"/>
      <w:lvlText w:val="%1."/>
      <w:lvlJc w:val="left"/>
      <w:pPr>
        <w:ind w:left="720" w:hanging="360"/>
      </w:pPr>
      <w:rPr>
        <w:rFonts w:hint="default"/>
      </w:rPr>
    </w:lvl>
    <w:lvl w:ilvl="1">
      <w:start w:val="1"/>
      <w:numFmt w:val="decimal"/>
      <w:isLgl/>
      <w:lvlText w:val="%1.%2."/>
      <w:lvlJc w:val="left"/>
      <w:pPr>
        <w:ind w:left="1137" w:hanging="57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9"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1" w15:restartNumberingAfterBreak="0">
    <w:nsid w:val="3DEB2667"/>
    <w:multiLevelType w:val="hybridMultilevel"/>
    <w:tmpl w:val="EAA4439A"/>
    <w:lvl w:ilvl="0" w:tplc="0409000B">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22" w15:restartNumberingAfterBreak="0">
    <w:nsid w:val="3EDA015E"/>
    <w:multiLevelType w:val="hybridMultilevel"/>
    <w:tmpl w:val="3ED0FD04"/>
    <w:lvl w:ilvl="0" w:tplc="0419000B">
      <w:start w:val="1"/>
      <w:numFmt w:val="bullet"/>
      <w:lvlText w:val=""/>
      <w:lvlJc w:val="left"/>
      <w:pPr>
        <w:ind w:left="1464" w:hanging="360"/>
      </w:pPr>
      <w:rPr>
        <w:rFonts w:ascii="Wingdings" w:hAnsi="Wingdings" w:hint="default"/>
      </w:rPr>
    </w:lvl>
    <w:lvl w:ilvl="1" w:tplc="04190003" w:tentative="1">
      <w:start w:val="1"/>
      <w:numFmt w:val="bullet"/>
      <w:lvlText w:val="o"/>
      <w:lvlJc w:val="left"/>
      <w:pPr>
        <w:ind w:left="2184" w:hanging="360"/>
      </w:pPr>
      <w:rPr>
        <w:rFonts w:ascii="Courier New" w:hAnsi="Courier New" w:cs="Courier New" w:hint="default"/>
      </w:rPr>
    </w:lvl>
    <w:lvl w:ilvl="2" w:tplc="04190005" w:tentative="1">
      <w:start w:val="1"/>
      <w:numFmt w:val="bullet"/>
      <w:lvlText w:val=""/>
      <w:lvlJc w:val="left"/>
      <w:pPr>
        <w:ind w:left="2904" w:hanging="360"/>
      </w:pPr>
      <w:rPr>
        <w:rFonts w:ascii="Wingdings" w:hAnsi="Wingdings" w:hint="default"/>
      </w:rPr>
    </w:lvl>
    <w:lvl w:ilvl="3" w:tplc="04190001" w:tentative="1">
      <w:start w:val="1"/>
      <w:numFmt w:val="bullet"/>
      <w:lvlText w:val=""/>
      <w:lvlJc w:val="left"/>
      <w:pPr>
        <w:ind w:left="3624" w:hanging="360"/>
      </w:pPr>
      <w:rPr>
        <w:rFonts w:ascii="Symbol" w:hAnsi="Symbol" w:hint="default"/>
      </w:rPr>
    </w:lvl>
    <w:lvl w:ilvl="4" w:tplc="04190003" w:tentative="1">
      <w:start w:val="1"/>
      <w:numFmt w:val="bullet"/>
      <w:lvlText w:val="o"/>
      <w:lvlJc w:val="left"/>
      <w:pPr>
        <w:ind w:left="4344" w:hanging="360"/>
      </w:pPr>
      <w:rPr>
        <w:rFonts w:ascii="Courier New" w:hAnsi="Courier New" w:cs="Courier New" w:hint="default"/>
      </w:rPr>
    </w:lvl>
    <w:lvl w:ilvl="5" w:tplc="04190005" w:tentative="1">
      <w:start w:val="1"/>
      <w:numFmt w:val="bullet"/>
      <w:lvlText w:val=""/>
      <w:lvlJc w:val="left"/>
      <w:pPr>
        <w:ind w:left="5064" w:hanging="360"/>
      </w:pPr>
      <w:rPr>
        <w:rFonts w:ascii="Wingdings" w:hAnsi="Wingdings" w:hint="default"/>
      </w:rPr>
    </w:lvl>
    <w:lvl w:ilvl="6" w:tplc="04190001" w:tentative="1">
      <w:start w:val="1"/>
      <w:numFmt w:val="bullet"/>
      <w:lvlText w:val=""/>
      <w:lvlJc w:val="left"/>
      <w:pPr>
        <w:ind w:left="5784" w:hanging="360"/>
      </w:pPr>
      <w:rPr>
        <w:rFonts w:ascii="Symbol" w:hAnsi="Symbol" w:hint="default"/>
      </w:rPr>
    </w:lvl>
    <w:lvl w:ilvl="7" w:tplc="04190003" w:tentative="1">
      <w:start w:val="1"/>
      <w:numFmt w:val="bullet"/>
      <w:lvlText w:val="o"/>
      <w:lvlJc w:val="left"/>
      <w:pPr>
        <w:ind w:left="6504" w:hanging="360"/>
      </w:pPr>
      <w:rPr>
        <w:rFonts w:ascii="Courier New" w:hAnsi="Courier New" w:cs="Courier New" w:hint="default"/>
      </w:rPr>
    </w:lvl>
    <w:lvl w:ilvl="8" w:tplc="04190005" w:tentative="1">
      <w:start w:val="1"/>
      <w:numFmt w:val="bullet"/>
      <w:lvlText w:val=""/>
      <w:lvlJc w:val="left"/>
      <w:pPr>
        <w:ind w:left="7224" w:hanging="360"/>
      </w:pPr>
      <w:rPr>
        <w:rFonts w:ascii="Wingdings" w:hAnsi="Wingdings" w:hint="default"/>
      </w:rPr>
    </w:lvl>
  </w:abstractNum>
  <w:abstractNum w:abstractNumId="23"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30A27C7"/>
    <w:multiLevelType w:val="hybridMultilevel"/>
    <w:tmpl w:val="931E7164"/>
    <w:lvl w:ilvl="0" w:tplc="0409000B">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5"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541B5183"/>
    <w:multiLevelType w:val="hybridMultilevel"/>
    <w:tmpl w:val="CDC21892"/>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7" w15:restartNumberingAfterBreak="0">
    <w:nsid w:val="54657DEB"/>
    <w:multiLevelType w:val="hybridMultilevel"/>
    <w:tmpl w:val="763C55FC"/>
    <w:lvl w:ilvl="0" w:tplc="04090011">
      <w:start w:val="1"/>
      <w:numFmt w:val="decimal"/>
      <w:lvlText w:val="%1)"/>
      <w:lvlJc w:val="left"/>
      <w:pPr>
        <w:ind w:left="644" w:hanging="360"/>
      </w:pPr>
      <w:rPr>
        <w:rFonts w:cs="Times New Roman"/>
      </w:rPr>
    </w:lvl>
    <w:lvl w:ilvl="1" w:tplc="04090019">
      <w:start w:val="1"/>
      <w:numFmt w:val="lowerLetter"/>
      <w:lvlText w:val="%2."/>
      <w:lvlJc w:val="left"/>
      <w:pPr>
        <w:ind w:left="1156" w:hanging="360"/>
      </w:pPr>
    </w:lvl>
    <w:lvl w:ilvl="2" w:tplc="0409001B">
      <w:start w:val="1"/>
      <w:numFmt w:val="lowerRoman"/>
      <w:lvlText w:val="%3."/>
      <w:lvlJc w:val="right"/>
      <w:pPr>
        <w:ind w:left="1876" w:hanging="180"/>
      </w:pPr>
    </w:lvl>
    <w:lvl w:ilvl="3" w:tplc="0409000F">
      <w:start w:val="1"/>
      <w:numFmt w:val="decimal"/>
      <w:lvlText w:val="%4."/>
      <w:lvlJc w:val="left"/>
      <w:pPr>
        <w:ind w:left="2596" w:hanging="360"/>
      </w:pPr>
    </w:lvl>
    <w:lvl w:ilvl="4" w:tplc="04090019">
      <w:start w:val="1"/>
      <w:numFmt w:val="lowerLetter"/>
      <w:lvlText w:val="%5."/>
      <w:lvlJc w:val="left"/>
      <w:pPr>
        <w:ind w:left="3316" w:hanging="360"/>
      </w:pPr>
    </w:lvl>
    <w:lvl w:ilvl="5" w:tplc="0409001B">
      <w:start w:val="1"/>
      <w:numFmt w:val="lowerRoman"/>
      <w:lvlText w:val="%6."/>
      <w:lvlJc w:val="right"/>
      <w:pPr>
        <w:ind w:left="4036" w:hanging="180"/>
      </w:pPr>
    </w:lvl>
    <w:lvl w:ilvl="6" w:tplc="0409000F">
      <w:start w:val="1"/>
      <w:numFmt w:val="decimal"/>
      <w:lvlText w:val="%7."/>
      <w:lvlJc w:val="left"/>
      <w:pPr>
        <w:ind w:left="4756" w:hanging="360"/>
      </w:pPr>
    </w:lvl>
    <w:lvl w:ilvl="7" w:tplc="04090019">
      <w:start w:val="1"/>
      <w:numFmt w:val="lowerLetter"/>
      <w:lvlText w:val="%8."/>
      <w:lvlJc w:val="left"/>
      <w:pPr>
        <w:ind w:left="5476" w:hanging="360"/>
      </w:pPr>
    </w:lvl>
    <w:lvl w:ilvl="8" w:tplc="0409001B">
      <w:start w:val="1"/>
      <w:numFmt w:val="lowerRoman"/>
      <w:lvlText w:val="%9."/>
      <w:lvlJc w:val="right"/>
      <w:pPr>
        <w:ind w:left="6196" w:hanging="180"/>
      </w:pPr>
    </w:lvl>
  </w:abstractNum>
  <w:abstractNum w:abstractNumId="28" w15:restartNumberingAfterBreak="0">
    <w:nsid w:val="54CC4DB7"/>
    <w:multiLevelType w:val="hybridMultilevel"/>
    <w:tmpl w:val="FE16383E"/>
    <w:lvl w:ilvl="0" w:tplc="909C2C12">
      <w:start w:val="2"/>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30"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2" w15:restartNumberingAfterBreak="0">
    <w:nsid w:val="5ABB7FED"/>
    <w:multiLevelType w:val="hybridMultilevel"/>
    <w:tmpl w:val="070475E8"/>
    <w:lvl w:ilvl="0" w:tplc="D142753C">
      <w:start w:val="2"/>
      <w:numFmt w:val="bullet"/>
      <w:lvlText w:val="-"/>
      <w:lvlJc w:val="left"/>
      <w:pPr>
        <w:ind w:left="720" w:hanging="360"/>
      </w:pPr>
      <w:rPr>
        <w:rFonts w:ascii="GHEA Grapalat" w:eastAsia="Times New Roman" w:hAnsi="GHEA Grapalat"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4"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5" w15:restartNumberingAfterBreak="0">
    <w:nsid w:val="5DB95413"/>
    <w:multiLevelType w:val="hybridMultilevel"/>
    <w:tmpl w:val="8F2C0550"/>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37"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40" w15:restartNumberingAfterBreak="0">
    <w:nsid w:val="6EF32E2E"/>
    <w:multiLevelType w:val="hybridMultilevel"/>
    <w:tmpl w:val="A64C28E6"/>
    <w:lvl w:ilvl="0" w:tplc="CAA6CF3C">
      <w:start w:val="1"/>
      <w:numFmt w:val="decimal"/>
      <w:lvlText w:val="%1."/>
      <w:lvlJc w:val="left"/>
      <w:pPr>
        <w:ind w:left="720" w:hanging="360"/>
      </w:pPr>
      <w:rPr>
        <w:rFonts w:ascii="GHEA Grapalat" w:hAnsi="GHEA Grapalat"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2" w15:restartNumberingAfterBreak="0">
    <w:nsid w:val="781B6D5B"/>
    <w:multiLevelType w:val="hybridMultilevel"/>
    <w:tmpl w:val="17CC76DE"/>
    <w:lvl w:ilvl="0" w:tplc="0419000B">
      <w:start w:val="1"/>
      <w:numFmt w:val="bullet"/>
      <w:lvlText w:val=""/>
      <w:lvlJc w:val="left"/>
      <w:pPr>
        <w:ind w:left="3337"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3"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31"/>
  </w:num>
  <w:num w:numId="2">
    <w:abstractNumId w:val="14"/>
  </w:num>
  <w:num w:numId="3">
    <w:abstractNumId w:val="29"/>
  </w:num>
  <w:num w:numId="4">
    <w:abstractNumId w:val="20"/>
  </w:num>
  <w:num w:numId="5">
    <w:abstractNumId w:val="37"/>
  </w:num>
  <w:num w:numId="6">
    <w:abstractNumId w:val="31"/>
    <w:lvlOverride w:ilvl="0">
      <w:startOverride w:val="1"/>
    </w:lvlOverride>
    <w:lvlOverride w:ilvl="1"/>
    <w:lvlOverride w:ilvl="2"/>
    <w:lvlOverride w:ilvl="3"/>
    <w:lvlOverride w:ilvl="4"/>
    <w:lvlOverride w:ilvl="5"/>
    <w:lvlOverride w:ilvl="6"/>
    <w:lvlOverride w:ilvl="7"/>
    <w:lvlOverride w:ilvl="8"/>
  </w:num>
  <w:num w:numId="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5"/>
  </w:num>
  <w:num w:numId="10">
    <w:abstractNumId w:val="9"/>
  </w:num>
  <w:num w:numId="11">
    <w:abstractNumId w:val="12"/>
  </w:num>
  <w:num w:numId="12">
    <w:abstractNumId w:val="43"/>
  </w:num>
  <w:num w:numId="13">
    <w:abstractNumId w:val="39"/>
  </w:num>
  <w:num w:numId="14">
    <w:abstractNumId w:val="17"/>
  </w:num>
  <w:num w:numId="15">
    <w:abstractNumId w:val="41"/>
  </w:num>
  <w:num w:numId="16">
    <w:abstractNumId w:val="19"/>
  </w:num>
  <w:num w:numId="17">
    <w:abstractNumId w:val="10"/>
  </w:num>
  <w:num w:numId="18">
    <w:abstractNumId w:val="1"/>
  </w:num>
  <w:num w:numId="19">
    <w:abstractNumId w:val="23"/>
  </w:num>
  <w:num w:numId="20">
    <w:abstractNumId w:val="23"/>
  </w:num>
  <w:num w:numId="21">
    <w:abstractNumId w:val="27"/>
  </w:num>
  <w:num w:numId="22">
    <w:abstractNumId w:val="33"/>
  </w:num>
  <w:num w:numId="23">
    <w:abstractNumId w:val="11"/>
  </w:num>
  <w:num w:numId="24">
    <w:abstractNumId w:val="27"/>
  </w:num>
  <w:num w:numId="25">
    <w:abstractNumId w:val="16"/>
  </w:num>
  <w:num w:numId="26">
    <w:abstractNumId w:val="7"/>
  </w:num>
  <w:num w:numId="27">
    <w:abstractNumId w:val="5"/>
  </w:num>
  <w:num w:numId="28">
    <w:abstractNumId w:val="0"/>
  </w:num>
  <w:num w:numId="29">
    <w:abstractNumId w:val="13"/>
  </w:num>
  <w:num w:numId="30">
    <w:abstractNumId w:val="38"/>
  </w:num>
  <w:num w:numId="31">
    <w:abstractNumId w:val="34"/>
  </w:num>
  <w:num w:numId="32">
    <w:abstractNumId w:val="36"/>
  </w:num>
  <w:num w:numId="33">
    <w:abstractNumId w:val="28"/>
  </w:num>
  <w:num w:numId="34">
    <w:abstractNumId w:val="2"/>
  </w:num>
  <w:num w:numId="35">
    <w:abstractNumId w:val="40"/>
  </w:num>
  <w:num w:numId="36">
    <w:abstractNumId w:val="3"/>
  </w:num>
  <w:num w:numId="37">
    <w:abstractNumId w:val="22"/>
  </w:num>
  <w:num w:numId="38">
    <w:abstractNumId w:val="21"/>
  </w:num>
  <w:num w:numId="39">
    <w:abstractNumId w:val="35"/>
  </w:num>
  <w:num w:numId="40">
    <w:abstractNumId w:val="8"/>
  </w:num>
  <w:num w:numId="41">
    <w:abstractNumId w:val="26"/>
  </w:num>
  <w:num w:numId="42">
    <w:abstractNumId w:val="24"/>
  </w:num>
  <w:num w:numId="43">
    <w:abstractNumId w:val="30"/>
  </w:num>
  <w:num w:numId="44">
    <w:abstractNumId w:val="15"/>
  </w:num>
  <w:num w:numId="45">
    <w:abstractNumId w:val="32"/>
  </w:num>
  <w:num w:numId="46">
    <w:abstractNumId w:val="42"/>
  </w:num>
  <w:num w:numId="47">
    <w:abstractNumId w:val="18"/>
  </w:num>
  <w:num w:numId="48">
    <w:abstractNumId w:val="6"/>
  </w:num>
  <w:num w:numId="49">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5570"/>
    <w:rsid w:val="00000345"/>
    <w:rsid w:val="0000037D"/>
    <w:rsid w:val="00000531"/>
    <w:rsid w:val="00000958"/>
    <w:rsid w:val="000013D6"/>
    <w:rsid w:val="000016BB"/>
    <w:rsid w:val="00002079"/>
    <w:rsid w:val="000027E1"/>
    <w:rsid w:val="00002C23"/>
    <w:rsid w:val="000031E3"/>
    <w:rsid w:val="000032AC"/>
    <w:rsid w:val="000033BC"/>
    <w:rsid w:val="00003DF0"/>
    <w:rsid w:val="00004B08"/>
    <w:rsid w:val="000058CF"/>
    <w:rsid w:val="00005D30"/>
    <w:rsid w:val="0000622A"/>
    <w:rsid w:val="0000718A"/>
    <w:rsid w:val="000073F8"/>
    <w:rsid w:val="000076A1"/>
    <w:rsid w:val="0000776B"/>
    <w:rsid w:val="00007CC7"/>
    <w:rsid w:val="00010ECA"/>
    <w:rsid w:val="00011CB9"/>
    <w:rsid w:val="00012347"/>
    <w:rsid w:val="00012E2C"/>
    <w:rsid w:val="00013093"/>
    <w:rsid w:val="000132F3"/>
    <w:rsid w:val="00013C24"/>
    <w:rsid w:val="000146DC"/>
    <w:rsid w:val="00016653"/>
    <w:rsid w:val="00016DFB"/>
    <w:rsid w:val="00017484"/>
    <w:rsid w:val="000209D3"/>
    <w:rsid w:val="00020B2E"/>
    <w:rsid w:val="00020C83"/>
    <w:rsid w:val="00021B05"/>
    <w:rsid w:val="00021C2E"/>
    <w:rsid w:val="00023384"/>
    <w:rsid w:val="000234CA"/>
    <w:rsid w:val="000238FE"/>
    <w:rsid w:val="00023F8F"/>
    <w:rsid w:val="000246E6"/>
    <w:rsid w:val="00025353"/>
    <w:rsid w:val="00025A85"/>
    <w:rsid w:val="00025D60"/>
    <w:rsid w:val="00026351"/>
    <w:rsid w:val="00027166"/>
    <w:rsid w:val="000275BF"/>
    <w:rsid w:val="000276FB"/>
    <w:rsid w:val="0002783D"/>
    <w:rsid w:val="0003074E"/>
    <w:rsid w:val="00030D40"/>
    <w:rsid w:val="000312D9"/>
    <w:rsid w:val="000313A6"/>
    <w:rsid w:val="000316DF"/>
    <w:rsid w:val="00031E6A"/>
    <w:rsid w:val="00032792"/>
    <w:rsid w:val="000330A3"/>
    <w:rsid w:val="000331DD"/>
    <w:rsid w:val="00033946"/>
    <w:rsid w:val="00033B20"/>
    <w:rsid w:val="00034CED"/>
    <w:rsid w:val="000371A2"/>
    <w:rsid w:val="0003773F"/>
    <w:rsid w:val="00037DDE"/>
    <w:rsid w:val="00037E15"/>
    <w:rsid w:val="000408D8"/>
    <w:rsid w:val="000424BA"/>
    <w:rsid w:val="000428B6"/>
    <w:rsid w:val="00042BD4"/>
    <w:rsid w:val="00043225"/>
    <w:rsid w:val="0004387F"/>
    <w:rsid w:val="00045796"/>
    <w:rsid w:val="0004596A"/>
    <w:rsid w:val="00046BAC"/>
    <w:rsid w:val="000473EF"/>
    <w:rsid w:val="00051490"/>
    <w:rsid w:val="00051B7F"/>
    <w:rsid w:val="00052084"/>
    <w:rsid w:val="00052237"/>
    <w:rsid w:val="000537FF"/>
    <w:rsid w:val="00053BFB"/>
    <w:rsid w:val="000540F1"/>
    <w:rsid w:val="000550DA"/>
    <w:rsid w:val="00055129"/>
    <w:rsid w:val="00055195"/>
    <w:rsid w:val="00055CC2"/>
    <w:rsid w:val="00055FCF"/>
    <w:rsid w:val="00056516"/>
    <w:rsid w:val="00056AB4"/>
    <w:rsid w:val="00057264"/>
    <w:rsid w:val="000604CF"/>
    <w:rsid w:val="000608F6"/>
    <w:rsid w:val="00060FB1"/>
    <w:rsid w:val="00061153"/>
    <w:rsid w:val="000612B9"/>
    <w:rsid w:val="0006220B"/>
    <w:rsid w:val="000622AC"/>
    <w:rsid w:val="0006311D"/>
    <w:rsid w:val="00063AEF"/>
    <w:rsid w:val="00065C3B"/>
    <w:rsid w:val="0006703E"/>
    <w:rsid w:val="000702A0"/>
    <w:rsid w:val="000704B9"/>
    <w:rsid w:val="00070DBB"/>
    <w:rsid w:val="00071119"/>
    <w:rsid w:val="00071201"/>
    <w:rsid w:val="00071450"/>
    <w:rsid w:val="00071C65"/>
    <w:rsid w:val="00071D1C"/>
    <w:rsid w:val="00071F6B"/>
    <w:rsid w:val="00072BC8"/>
    <w:rsid w:val="00073430"/>
    <w:rsid w:val="000735B0"/>
    <w:rsid w:val="00073A04"/>
    <w:rsid w:val="00073A09"/>
    <w:rsid w:val="000745BE"/>
    <w:rsid w:val="00074CC1"/>
    <w:rsid w:val="00075997"/>
    <w:rsid w:val="00076092"/>
    <w:rsid w:val="000763E5"/>
    <w:rsid w:val="00077062"/>
    <w:rsid w:val="00077BB9"/>
    <w:rsid w:val="00080C4E"/>
    <w:rsid w:val="00080E73"/>
    <w:rsid w:val="000811C1"/>
    <w:rsid w:val="000816A6"/>
    <w:rsid w:val="000822C1"/>
    <w:rsid w:val="00082ADC"/>
    <w:rsid w:val="00082DE0"/>
    <w:rsid w:val="00083558"/>
    <w:rsid w:val="00083AD4"/>
    <w:rsid w:val="000845F6"/>
    <w:rsid w:val="00084B51"/>
    <w:rsid w:val="00084BA4"/>
    <w:rsid w:val="00085931"/>
    <w:rsid w:val="000867BD"/>
    <w:rsid w:val="000878DB"/>
    <w:rsid w:val="00087A30"/>
    <w:rsid w:val="00090647"/>
    <w:rsid w:val="00090699"/>
    <w:rsid w:val="000911CA"/>
    <w:rsid w:val="00091FB0"/>
    <w:rsid w:val="0009215F"/>
    <w:rsid w:val="00092D0A"/>
    <w:rsid w:val="0009380C"/>
    <w:rsid w:val="0009449B"/>
    <w:rsid w:val="0009452B"/>
    <w:rsid w:val="000946A3"/>
    <w:rsid w:val="00094F5C"/>
    <w:rsid w:val="000952F7"/>
    <w:rsid w:val="00095885"/>
    <w:rsid w:val="00095EB1"/>
    <w:rsid w:val="000964F1"/>
    <w:rsid w:val="00096865"/>
    <w:rsid w:val="00097029"/>
    <w:rsid w:val="0009758F"/>
    <w:rsid w:val="00097DE8"/>
    <w:rsid w:val="00097FDB"/>
    <w:rsid w:val="000A0A00"/>
    <w:rsid w:val="000A0E52"/>
    <w:rsid w:val="000A0F3C"/>
    <w:rsid w:val="000A127B"/>
    <w:rsid w:val="000A15F9"/>
    <w:rsid w:val="000A214C"/>
    <w:rsid w:val="000A323C"/>
    <w:rsid w:val="000A37CE"/>
    <w:rsid w:val="000A42DA"/>
    <w:rsid w:val="000A4A5D"/>
    <w:rsid w:val="000A4ACC"/>
    <w:rsid w:val="000A4FC5"/>
    <w:rsid w:val="000A5316"/>
    <w:rsid w:val="000A5B16"/>
    <w:rsid w:val="000A66A8"/>
    <w:rsid w:val="000A6B75"/>
    <w:rsid w:val="000A72AD"/>
    <w:rsid w:val="000A7528"/>
    <w:rsid w:val="000A7953"/>
    <w:rsid w:val="000B0287"/>
    <w:rsid w:val="000B033F"/>
    <w:rsid w:val="000B0686"/>
    <w:rsid w:val="000B0B17"/>
    <w:rsid w:val="000B259E"/>
    <w:rsid w:val="000B269D"/>
    <w:rsid w:val="000B2CFA"/>
    <w:rsid w:val="000B33B2"/>
    <w:rsid w:val="000B3864"/>
    <w:rsid w:val="000B4129"/>
    <w:rsid w:val="000B6207"/>
    <w:rsid w:val="000B6215"/>
    <w:rsid w:val="000B6A70"/>
    <w:rsid w:val="000B700B"/>
    <w:rsid w:val="000B751B"/>
    <w:rsid w:val="000B7641"/>
    <w:rsid w:val="000B7C54"/>
    <w:rsid w:val="000C062F"/>
    <w:rsid w:val="000C0A9D"/>
    <w:rsid w:val="000C0CD9"/>
    <w:rsid w:val="000C165F"/>
    <w:rsid w:val="000C264F"/>
    <w:rsid w:val="000C36C6"/>
    <w:rsid w:val="000C3F69"/>
    <w:rsid w:val="000C3FD1"/>
    <w:rsid w:val="000C5A09"/>
    <w:rsid w:val="000C67BB"/>
    <w:rsid w:val="000C6BA1"/>
    <w:rsid w:val="000C6E1C"/>
    <w:rsid w:val="000C6F81"/>
    <w:rsid w:val="000D07E4"/>
    <w:rsid w:val="000D0F13"/>
    <w:rsid w:val="000D10F1"/>
    <w:rsid w:val="000D16B6"/>
    <w:rsid w:val="000D1A5F"/>
    <w:rsid w:val="000D1BED"/>
    <w:rsid w:val="000D2527"/>
    <w:rsid w:val="000D2C9D"/>
    <w:rsid w:val="000D2D8A"/>
    <w:rsid w:val="000D3188"/>
    <w:rsid w:val="000D34C8"/>
    <w:rsid w:val="000D3B6D"/>
    <w:rsid w:val="000D4471"/>
    <w:rsid w:val="000D48B6"/>
    <w:rsid w:val="000D5766"/>
    <w:rsid w:val="000D590A"/>
    <w:rsid w:val="000D6018"/>
    <w:rsid w:val="000D6A89"/>
    <w:rsid w:val="000D6C21"/>
    <w:rsid w:val="000D701E"/>
    <w:rsid w:val="000D77C1"/>
    <w:rsid w:val="000E0A49"/>
    <w:rsid w:val="000E1143"/>
    <w:rsid w:val="000E1C31"/>
    <w:rsid w:val="000E2427"/>
    <w:rsid w:val="000E267C"/>
    <w:rsid w:val="000E308B"/>
    <w:rsid w:val="000E32F5"/>
    <w:rsid w:val="000E3D1E"/>
    <w:rsid w:val="000E3F9A"/>
    <w:rsid w:val="000E4039"/>
    <w:rsid w:val="000E426E"/>
    <w:rsid w:val="000E4C35"/>
    <w:rsid w:val="000E5A91"/>
    <w:rsid w:val="000E5C19"/>
    <w:rsid w:val="000E5F83"/>
    <w:rsid w:val="000E624C"/>
    <w:rsid w:val="000E7612"/>
    <w:rsid w:val="000E79BD"/>
    <w:rsid w:val="000E7A65"/>
    <w:rsid w:val="000F018C"/>
    <w:rsid w:val="000F0425"/>
    <w:rsid w:val="000F0446"/>
    <w:rsid w:val="000F109E"/>
    <w:rsid w:val="000F154D"/>
    <w:rsid w:val="000F2653"/>
    <w:rsid w:val="000F29B8"/>
    <w:rsid w:val="000F2EA6"/>
    <w:rsid w:val="000F31EB"/>
    <w:rsid w:val="000F332D"/>
    <w:rsid w:val="000F338E"/>
    <w:rsid w:val="000F3939"/>
    <w:rsid w:val="000F3B31"/>
    <w:rsid w:val="000F3D76"/>
    <w:rsid w:val="000F4276"/>
    <w:rsid w:val="000F494F"/>
    <w:rsid w:val="000F4B86"/>
    <w:rsid w:val="000F4D7B"/>
    <w:rsid w:val="000F5032"/>
    <w:rsid w:val="000F5900"/>
    <w:rsid w:val="000F5AE8"/>
    <w:rsid w:val="000F60F8"/>
    <w:rsid w:val="000F6952"/>
    <w:rsid w:val="000F6C24"/>
    <w:rsid w:val="000F7026"/>
    <w:rsid w:val="000F7590"/>
    <w:rsid w:val="000F7944"/>
    <w:rsid w:val="000F7AE0"/>
    <w:rsid w:val="000F7EC6"/>
    <w:rsid w:val="0010050E"/>
    <w:rsid w:val="001005B0"/>
    <w:rsid w:val="00100C10"/>
    <w:rsid w:val="00100E2B"/>
    <w:rsid w:val="001017E8"/>
    <w:rsid w:val="00101C9A"/>
    <w:rsid w:val="00101F06"/>
    <w:rsid w:val="0010213D"/>
    <w:rsid w:val="0010221C"/>
    <w:rsid w:val="0010323D"/>
    <w:rsid w:val="00103763"/>
    <w:rsid w:val="00104861"/>
    <w:rsid w:val="00106256"/>
    <w:rsid w:val="00106365"/>
    <w:rsid w:val="00106D44"/>
    <w:rsid w:val="00106DEE"/>
    <w:rsid w:val="00107A05"/>
    <w:rsid w:val="00110534"/>
    <w:rsid w:val="00110D13"/>
    <w:rsid w:val="001115E9"/>
    <w:rsid w:val="00111EF8"/>
    <w:rsid w:val="00111FFB"/>
    <w:rsid w:val="0011249D"/>
    <w:rsid w:val="001125CC"/>
    <w:rsid w:val="00112B67"/>
    <w:rsid w:val="0011340E"/>
    <w:rsid w:val="00113F0D"/>
    <w:rsid w:val="0011423D"/>
    <w:rsid w:val="00115905"/>
    <w:rsid w:val="001159FA"/>
    <w:rsid w:val="0011611E"/>
    <w:rsid w:val="00117020"/>
    <w:rsid w:val="001173D4"/>
    <w:rsid w:val="00117833"/>
    <w:rsid w:val="00117964"/>
    <w:rsid w:val="00117DAA"/>
    <w:rsid w:val="00122FC9"/>
    <w:rsid w:val="00123294"/>
    <w:rsid w:val="001235E7"/>
    <w:rsid w:val="001236FA"/>
    <w:rsid w:val="00123CF5"/>
    <w:rsid w:val="00123F5E"/>
    <w:rsid w:val="00124461"/>
    <w:rsid w:val="00125AA6"/>
    <w:rsid w:val="00125AF1"/>
    <w:rsid w:val="00126D48"/>
    <w:rsid w:val="001276C9"/>
    <w:rsid w:val="00130202"/>
    <w:rsid w:val="0013046C"/>
    <w:rsid w:val="001305C6"/>
    <w:rsid w:val="00130A69"/>
    <w:rsid w:val="00131417"/>
    <w:rsid w:val="00131E9C"/>
    <w:rsid w:val="00131F0B"/>
    <w:rsid w:val="00132FA8"/>
    <w:rsid w:val="0013323F"/>
    <w:rsid w:val="00133A5A"/>
    <w:rsid w:val="00133CE4"/>
    <w:rsid w:val="00134D6E"/>
    <w:rsid w:val="00134DC5"/>
    <w:rsid w:val="00134FE3"/>
    <w:rsid w:val="001355F9"/>
    <w:rsid w:val="00135840"/>
    <w:rsid w:val="001361B2"/>
    <w:rsid w:val="001369CB"/>
    <w:rsid w:val="001373FF"/>
    <w:rsid w:val="001377BA"/>
    <w:rsid w:val="00137A5C"/>
    <w:rsid w:val="001403AE"/>
    <w:rsid w:val="00140A36"/>
    <w:rsid w:val="00142496"/>
    <w:rsid w:val="001439BD"/>
    <w:rsid w:val="00143BD7"/>
    <w:rsid w:val="00143E8C"/>
    <w:rsid w:val="0014472E"/>
    <w:rsid w:val="00144C98"/>
    <w:rsid w:val="00144CB2"/>
    <w:rsid w:val="00144E38"/>
    <w:rsid w:val="00144F73"/>
    <w:rsid w:val="001458D6"/>
    <w:rsid w:val="00145CC3"/>
    <w:rsid w:val="00146685"/>
    <w:rsid w:val="00146FC5"/>
    <w:rsid w:val="00147CD0"/>
    <w:rsid w:val="00147F14"/>
    <w:rsid w:val="00147FD7"/>
    <w:rsid w:val="001514D1"/>
    <w:rsid w:val="001515DE"/>
    <w:rsid w:val="00151A6A"/>
    <w:rsid w:val="001522CE"/>
    <w:rsid w:val="00152564"/>
    <w:rsid w:val="00152788"/>
    <w:rsid w:val="00153A85"/>
    <w:rsid w:val="00153B9F"/>
    <w:rsid w:val="00153C87"/>
    <w:rsid w:val="0015583C"/>
    <w:rsid w:val="0015589E"/>
    <w:rsid w:val="00155C35"/>
    <w:rsid w:val="001561A5"/>
    <w:rsid w:val="0015637C"/>
    <w:rsid w:val="00156EF1"/>
    <w:rsid w:val="001578A1"/>
    <w:rsid w:val="001578D4"/>
    <w:rsid w:val="00157ECC"/>
    <w:rsid w:val="0016001A"/>
    <w:rsid w:val="001600FF"/>
    <w:rsid w:val="0016055A"/>
    <w:rsid w:val="001609F6"/>
    <w:rsid w:val="00160AE4"/>
    <w:rsid w:val="00160BB4"/>
    <w:rsid w:val="00161428"/>
    <w:rsid w:val="00161B32"/>
    <w:rsid w:val="0016213E"/>
    <w:rsid w:val="00163324"/>
    <w:rsid w:val="001647D2"/>
    <w:rsid w:val="00164BBC"/>
    <w:rsid w:val="0016519F"/>
    <w:rsid w:val="001666A7"/>
    <w:rsid w:val="00167353"/>
    <w:rsid w:val="001679A6"/>
    <w:rsid w:val="00170B4B"/>
    <w:rsid w:val="001711D8"/>
    <w:rsid w:val="00171E80"/>
    <w:rsid w:val="001723D6"/>
    <w:rsid w:val="001724D7"/>
    <w:rsid w:val="001725C0"/>
    <w:rsid w:val="00172BC4"/>
    <w:rsid w:val="001732FB"/>
    <w:rsid w:val="00173431"/>
    <w:rsid w:val="00174C83"/>
    <w:rsid w:val="00174C94"/>
    <w:rsid w:val="00174DAB"/>
    <w:rsid w:val="00174FE1"/>
    <w:rsid w:val="00175D12"/>
    <w:rsid w:val="00175F8F"/>
    <w:rsid w:val="00175FDC"/>
    <w:rsid w:val="001763F5"/>
    <w:rsid w:val="00176A38"/>
    <w:rsid w:val="00176A92"/>
    <w:rsid w:val="00177A5C"/>
    <w:rsid w:val="00177D71"/>
    <w:rsid w:val="00180134"/>
    <w:rsid w:val="001802E6"/>
    <w:rsid w:val="00180373"/>
    <w:rsid w:val="00180B4B"/>
    <w:rsid w:val="00180CD3"/>
    <w:rsid w:val="00180D64"/>
    <w:rsid w:val="00180EB9"/>
    <w:rsid w:val="00180EE9"/>
    <w:rsid w:val="00181C60"/>
    <w:rsid w:val="00181F0F"/>
    <w:rsid w:val="00181F75"/>
    <w:rsid w:val="00183004"/>
    <w:rsid w:val="0018301A"/>
    <w:rsid w:val="001831C4"/>
    <w:rsid w:val="00183DD8"/>
    <w:rsid w:val="00183FEA"/>
    <w:rsid w:val="0018426E"/>
    <w:rsid w:val="00184C37"/>
    <w:rsid w:val="00184D18"/>
    <w:rsid w:val="00184F17"/>
    <w:rsid w:val="00185684"/>
    <w:rsid w:val="0018591C"/>
    <w:rsid w:val="00185DF9"/>
    <w:rsid w:val="00186559"/>
    <w:rsid w:val="001878F0"/>
    <w:rsid w:val="00190792"/>
    <w:rsid w:val="00190CAD"/>
    <w:rsid w:val="00191D27"/>
    <w:rsid w:val="00191D5F"/>
    <w:rsid w:val="001925CB"/>
    <w:rsid w:val="00192606"/>
    <w:rsid w:val="001926B2"/>
    <w:rsid w:val="00192A1C"/>
    <w:rsid w:val="001932A7"/>
    <w:rsid w:val="001933DA"/>
    <w:rsid w:val="00193871"/>
    <w:rsid w:val="00194157"/>
    <w:rsid w:val="00194598"/>
    <w:rsid w:val="001954C8"/>
    <w:rsid w:val="00195F24"/>
    <w:rsid w:val="00196487"/>
    <w:rsid w:val="00196B1D"/>
    <w:rsid w:val="00196F14"/>
    <w:rsid w:val="001A070B"/>
    <w:rsid w:val="001A081D"/>
    <w:rsid w:val="001A097E"/>
    <w:rsid w:val="001A23A6"/>
    <w:rsid w:val="001A2579"/>
    <w:rsid w:val="001A27EC"/>
    <w:rsid w:val="001A2F72"/>
    <w:rsid w:val="001A3FEC"/>
    <w:rsid w:val="001A43A4"/>
    <w:rsid w:val="001A4EF7"/>
    <w:rsid w:val="001A5BC8"/>
    <w:rsid w:val="001A5C02"/>
    <w:rsid w:val="001A6561"/>
    <w:rsid w:val="001A6B31"/>
    <w:rsid w:val="001A77DF"/>
    <w:rsid w:val="001B05F5"/>
    <w:rsid w:val="001B0D9A"/>
    <w:rsid w:val="001B1050"/>
    <w:rsid w:val="001B1370"/>
    <w:rsid w:val="001B1747"/>
    <w:rsid w:val="001B1969"/>
    <w:rsid w:val="001B1C67"/>
    <w:rsid w:val="001B1FC4"/>
    <w:rsid w:val="001B2164"/>
    <w:rsid w:val="001B32D9"/>
    <w:rsid w:val="001B37D2"/>
    <w:rsid w:val="001B3810"/>
    <w:rsid w:val="001B41EC"/>
    <w:rsid w:val="001B45A9"/>
    <w:rsid w:val="001B478E"/>
    <w:rsid w:val="001B6354"/>
    <w:rsid w:val="001B6FCF"/>
    <w:rsid w:val="001C07C6"/>
    <w:rsid w:val="001C0849"/>
    <w:rsid w:val="001C1570"/>
    <w:rsid w:val="001C3D83"/>
    <w:rsid w:val="001C3F6C"/>
    <w:rsid w:val="001C4811"/>
    <w:rsid w:val="001C5541"/>
    <w:rsid w:val="001C6688"/>
    <w:rsid w:val="001C76F7"/>
    <w:rsid w:val="001C7EF3"/>
    <w:rsid w:val="001D0249"/>
    <w:rsid w:val="001D0DD7"/>
    <w:rsid w:val="001D129F"/>
    <w:rsid w:val="001D1D00"/>
    <w:rsid w:val="001D209D"/>
    <w:rsid w:val="001D2AA3"/>
    <w:rsid w:val="001D2D62"/>
    <w:rsid w:val="001D421C"/>
    <w:rsid w:val="001D4AC7"/>
    <w:rsid w:val="001D5785"/>
    <w:rsid w:val="001D5C6E"/>
    <w:rsid w:val="001D5FF7"/>
    <w:rsid w:val="001D6062"/>
    <w:rsid w:val="001D6531"/>
    <w:rsid w:val="001D7228"/>
    <w:rsid w:val="001D74FA"/>
    <w:rsid w:val="001D78C5"/>
    <w:rsid w:val="001E01B7"/>
    <w:rsid w:val="001E0216"/>
    <w:rsid w:val="001E06D6"/>
    <w:rsid w:val="001E0BC2"/>
    <w:rsid w:val="001E17B3"/>
    <w:rsid w:val="001E2794"/>
    <w:rsid w:val="001E2814"/>
    <w:rsid w:val="001E3BBA"/>
    <w:rsid w:val="001E3D3F"/>
    <w:rsid w:val="001E44A8"/>
    <w:rsid w:val="001E47D5"/>
    <w:rsid w:val="001E4A24"/>
    <w:rsid w:val="001E5412"/>
    <w:rsid w:val="001E55B2"/>
    <w:rsid w:val="001E5866"/>
    <w:rsid w:val="001E5DC2"/>
    <w:rsid w:val="001E7733"/>
    <w:rsid w:val="001E7AA5"/>
    <w:rsid w:val="001F0335"/>
    <w:rsid w:val="001F0358"/>
    <w:rsid w:val="001F0371"/>
    <w:rsid w:val="001F07A1"/>
    <w:rsid w:val="001F0970"/>
    <w:rsid w:val="001F0B18"/>
    <w:rsid w:val="001F0F81"/>
    <w:rsid w:val="001F1CCB"/>
    <w:rsid w:val="001F1DF0"/>
    <w:rsid w:val="001F1DF7"/>
    <w:rsid w:val="001F2099"/>
    <w:rsid w:val="001F2926"/>
    <w:rsid w:val="001F3237"/>
    <w:rsid w:val="001F386B"/>
    <w:rsid w:val="001F5834"/>
    <w:rsid w:val="001F5FDE"/>
    <w:rsid w:val="001F6578"/>
    <w:rsid w:val="001F760C"/>
    <w:rsid w:val="001F7821"/>
    <w:rsid w:val="002004DB"/>
    <w:rsid w:val="00200997"/>
    <w:rsid w:val="00200C07"/>
    <w:rsid w:val="002017CB"/>
    <w:rsid w:val="00201DA0"/>
    <w:rsid w:val="00201F2E"/>
    <w:rsid w:val="00202F4D"/>
    <w:rsid w:val="002032CE"/>
    <w:rsid w:val="00203917"/>
    <w:rsid w:val="002046BF"/>
    <w:rsid w:val="00204A3E"/>
    <w:rsid w:val="00204B03"/>
    <w:rsid w:val="00204E53"/>
    <w:rsid w:val="00204EEA"/>
    <w:rsid w:val="00204EEF"/>
    <w:rsid w:val="00205689"/>
    <w:rsid w:val="0020572B"/>
    <w:rsid w:val="00205A1C"/>
    <w:rsid w:val="002069C9"/>
    <w:rsid w:val="00206AF8"/>
    <w:rsid w:val="0020701A"/>
    <w:rsid w:val="00207098"/>
    <w:rsid w:val="00207490"/>
    <w:rsid w:val="002100B3"/>
    <w:rsid w:val="002101F2"/>
    <w:rsid w:val="00210BB3"/>
    <w:rsid w:val="00210F0C"/>
    <w:rsid w:val="00211425"/>
    <w:rsid w:val="002137E6"/>
    <w:rsid w:val="00213830"/>
    <w:rsid w:val="00213EB8"/>
    <w:rsid w:val="00214462"/>
    <w:rsid w:val="002166CE"/>
    <w:rsid w:val="00217344"/>
    <w:rsid w:val="00217710"/>
    <w:rsid w:val="00217A51"/>
    <w:rsid w:val="00220ACB"/>
    <w:rsid w:val="00220C7C"/>
    <w:rsid w:val="002218FE"/>
    <w:rsid w:val="00221C7B"/>
    <w:rsid w:val="0022247D"/>
    <w:rsid w:val="002240AB"/>
    <w:rsid w:val="0022479D"/>
    <w:rsid w:val="00224C7B"/>
    <w:rsid w:val="002250D8"/>
    <w:rsid w:val="0022515E"/>
    <w:rsid w:val="002252CD"/>
    <w:rsid w:val="00226412"/>
    <w:rsid w:val="0022738E"/>
    <w:rsid w:val="002273AD"/>
    <w:rsid w:val="0022770A"/>
    <w:rsid w:val="00227C9F"/>
    <w:rsid w:val="00230B12"/>
    <w:rsid w:val="00230C8F"/>
    <w:rsid w:val="00232FE2"/>
    <w:rsid w:val="00233B5F"/>
    <w:rsid w:val="00233BB7"/>
    <w:rsid w:val="00235549"/>
    <w:rsid w:val="0023571C"/>
    <w:rsid w:val="00235D56"/>
    <w:rsid w:val="00235DAA"/>
    <w:rsid w:val="00236B75"/>
    <w:rsid w:val="002370BC"/>
    <w:rsid w:val="0024027D"/>
    <w:rsid w:val="00240289"/>
    <w:rsid w:val="002406D8"/>
    <w:rsid w:val="0024186B"/>
    <w:rsid w:val="00241C72"/>
    <w:rsid w:val="00241F05"/>
    <w:rsid w:val="0024205E"/>
    <w:rsid w:val="00243CC0"/>
    <w:rsid w:val="00244B38"/>
    <w:rsid w:val="0025016E"/>
    <w:rsid w:val="002512C7"/>
    <w:rsid w:val="0025145E"/>
    <w:rsid w:val="00251577"/>
    <w:rsid w:val="00251CF9"/>
    <w:rsid w:val="00252C9C"/>
    <w:rsid w:val="002542AE"/>
    <w:rsid w:val="00254A36"/>
    <w:rsid w:val="002554A3"/>
    <w:rsid w:val="00255612"/>
    <w:rsid w:val="002559B9"/>
    <w:rsid w:val="0025693E"/>
    <w:rsid w:val="00257773"/>
    <w:rsid w:val="00260163"/>
    <w:rsid w:val="00260983"/>
    <w:rsid w:val="00260C21"/>
    <w:rsid w:val="00260E64"/>
    <w:rsid w:val="0026158D"/>
    <w:rsid w:val="00261A75"/>
    <w:rsid w:val="002626F7"/>
    <w:rsid w:val="0026293A"/>
    <w:rsid w:val="00263035"/>
    <w:rsid w:val="00263094"/>
    <w:rsid w:val="002638A5"/>
    <w:rsid w:val="00263D72"/>
    <w:rsid w:val="00263E28"/>
    <w:rsid w:val="0026426F"/>
    <w:rsid w:val="00265A4B"/>
    <w:rsid w:val="00265D18"/>
    <w:rsid w:val="00265FD8"/>
    <w:rsid w:val="00266522"/>
    <w:rsid w:val="002665A4"/>
    <w:rsid w:val="002674D5"/>
    <w:rsid w:val="0027052A"/>
    <w:rsid w:val="00270D59"/>
    <w:rsid w:val="002716CA"/>
    <w:rsid w:val="00271DF6"/>
    <w:rsid w:val="0027256A"/>
    <w:rsid w:val="002735BE"/>
    <w:rsid w:val="002737A3"/>
    <w:rsid w:val="002737E0"/>
    <w:rsid w:val="00273A88"/>
    <w:rsid w:val="00273B4F"/>
    <w:rsid w:val="00273D21"/>
    <w:rsid w:val="00274353"/>
    <w:rsid w:val="0027499F"/>
    <w:rsid w:val="00274A63"/>
    <w:rsid w:val="00274F0E"/>
    <w:rsid w:val="002754C4"/>
    <w:rsid w:val="0027573B"/>
    <w:rsid w:val="00276441"/>
    <w:rsid w:val="00276B03"/>
    <w:rsid w:val="0027775F"/>
    <w:rsid w:val="00277F14"/>
    <w:rsid w:val="002805D6"/>
    <w:rsid w:val="002807C0"/>
    <w:rsid w:val="002807DD"/>
    <w:rsid w:val="00280E91"/>
    <w:rsid w:val="00281D16"/>
    <w:rsid w:val="00283198"/>
    <w:rsid w:val="00283E26"/>
    <w:rsid w:val="00283F0A"/>
    <w:rsid w:val="002845BA"/>
    <w:rsid w:val="002845EA"/>
    <w:rsid w:val="002846B1"/>
    <w:rsid w:val="00284E78"/>
    <w:rsid w:val="00286CDB"/>
    <w:rsid w:val="0028726A"/>
    <w:rsid w:val="0029154A"/>
    <w:rsid w:val="00291919"/>
    <w:rsid w:val="00291EFF"/>
    <w:rsid w:val="002926D4"/>
    <w:rsid w:val="00293527"/>
    <w:rsid w:val="00293897"/>
    <w:rsid w:val="00293A25"/>
    <w:rsid w:val="00293A76"/>
    <w:rsid w:val="002941F2"/>
    <w:rsid w:val="00294BD5"/>
    <w:rsid w:val="00294F67"/>
    <w:rsid w:val="00294FFF"/>
    <w:rsid w:val="0029515A"/>
    <w:rsid w:val="00295AEE"/>
    <w:rsid w:val="00295C31"/>
    <w:rsid w:val="002960FD"/>
    <w:rsid w:val="00297E18"/>
    <w:rsid w:val="002A058F"/>
    <w:rsid w:val="002A0700"/>
    <w:rsid w:val="002A0C06"/>
    <w:rsid w:val="002A0F45"/>
    <w:rsid w:val="002A10B2"/>
    <w:rsid w:val="002A1F5A"/>
    <w:rsid w:val="002A1FAC"/>
    <w:rsid w:val="002A23D9"/>
    <w:rsid w:val="002A300F"/>
    <w:rsid w:val="002A3785"/>
    <w:rsid w:val="002A3FC1"/>
    <w:rsid w:val="002A464D"/>
    <w:rsid w:val="002A4BE0"/>
    <w:rsid w:val="002A665D"/>
    <w:rsid w:val="002A7380"/>
    <w:rsid w:val="002A76C6"/>
    <w:rsid w:val="002A7A40"/>
    <w:rsid w:val="002B0631"/>
    <w:rsid w:val="002B0AEA"/>
    <w:rsid w:val="002B103D"/>
    <w:rsid w:val="002B121D"/>
    <w:rsid w:val="002B155B"/>
    <w:rsid w:val="002B179B"/>
    <w:rsid w:val="002B1ABE"/>
    <w:rsid w:val="002B2473"/>
    <w:rsid w:val="002B24A4"/>
    <w:rsid w:val="002B24E8"/>
    <w:rsid w:val="002B2DF0"/>
    <w:rsid w:val="002B32D6"/>
    <w:rsid w:val="002B36B3"/>
    <w:rsid w:val="002B372D"/>
    <w:rsid w:val="002B3E53"/>
    <w:rsid w:val="002B4FD9"/>
    <w:rsid w:val="002B51FB"/>
    <w:rsid w:val="002B5F87"/>
    <w:rsid w:val="002B6548"/>
    <w:rsid w:val="002B7388"/>
    <w:rsid w:val="002B7594"/>
    <w:rsid w:val="002C0665"/>
    <w:rsid w:val="002C071B"/>
    <w:rsid w:val="002C0DD6"/>
    <w:rsid w:val="002C1050"/>
    <w:rsid w:val="002C12AE"/>
    <w:rsid w:val="002C1982"/>
    <w:rsid w:val="002C1AE5"/>
    <w:rsid w:val="002C1D72"/>
    <w:rsid w:val="002C205F"/>
    <w:rsid w:val="002C2499"/>
    <w:rsid w:val="002C27EB"/>
    <w:rsid w:val="002C2AAB"/>
    <w:rsid w:val="002C2B0F"/>
    <w:rsid w:val="002C3CAA"/>
    <w:rsid w:val="002C4DBF"/>
    <w:rsid w:val="002C5767"/>
    <w:rsid w:val="002C605B"/>
    <w:rsid w:val="002C6CF7"/>
    <w:rsid w:val="002C7037"/>
    <w:rsid w:val="002C721D"/>
    <w:rsid w:val="002D02FE"/>
    <w:rsid w:val="002D156F"/>
    <w:rsid w:val="002D1AAA"/>
    <w:rsid w:val="002D207D"/>
    <w:rsid w:val="002D20E8"/>
    <w:rsid w:val="002D236D"/>
    <w:rsid w:val="002D3C61"/>
    <w:rsid w:val="002D4250"/>
    <w:rsid w:val="002D4575"/>
    <w:rsid w:val="002D4EEB"/>
    <w:rsid w:val="002D5580"/>
    <w:rsid w:val="002D5CF0"/>
    <w:rsid w:val="002D601F"/>
    <w:rsid w:val="002D60D3"/>
    <w:rsid w:val="002D6A4F"/>
    <w:rsid w:val="002D7901"/>
    <w:rsid w:val="002D7D70"/>
    <w:rsid w:val="002E067C"/>
    <w:rsid w:val="002E069D"/>
    <w:rsid w:val="002E0768"/>
    <w:rsid w:val="002E07CB"/>
    <w:rsid w:val="002E0877"/>
    <w:rsid w:val="002E1CA9"/>
    <w:rsid w:val="002E3165"/>
    <w:rsid w:val="002E4305"/>
    <w:rsid w:val="002E4AEB"/>
    <w:rsid w:val="002E530A"/>
    <w:rsid w:val="002E531D"/>
    <w:rsid w:val="002E5BF4"/>
    <w:rsid w:val="002E5FDA"/>
    <w:rsid w:val="002E6E0C"/>
    <w:rsid w:val="002E7097"/>
    <w:rsid w:val="002E727E"/>
    <w:rsid w:val="002E7EE1"/>
    <w:rsid w:val="002F0989"/>
    <w:rsid w:val="002F1AB3"/>
    <w:rsid w:val="002F1F78"/>
    <w:rsid w:val="002F2045"/>
    <w:rsid w:val="002F2657"/>
    <w:rsid w:val="002F2A55"/>
    <w:rsid w:val="002F2B23"/>
    <w:rsid w:val="002F35FE"/>
    <w:rsid w:val="002F5715"/>
    <w:rsid w:val="002F5EC6"/>
    <w:rsid w:val="002F6164"/>
    <w:rsid w:val="002F6FA0"/>
    <w:rsid w:val="002F7000"/>
    <w:rsid w:val="002F7391"/>
    <w:rsid w:val="002F7A7E"/>
    <w:rsid w:val="00301193"/>
    <w:rsid w:val="0030129D"/>
    <w:rsid w:val="00301EBE"/>
    <w:rsid w:val="00303732"/>
    <w:rsid w:val="003041A8"/>
    <w:rsid w:val="00304237"/>
    <w:rsid w:val="00304436"/>
    <w:rsid w:val="00304D64"/>
    <w:rsid w:val="003053EF"/>
    <w:rsid w:val="00305944"/>
    <w:rsid w:val="00305E59"/>
    <w:rsid w:val="00305F6D"/>
    <w:rsid w:val="003064D4"/>
    <w:rsid w:val="003065C4"/>
    <w:rsid w:val="00306C33"/>
    <w:rsid w:val="00307F3C"/>
    <w:rsid w:val="003101E4"/>
    <w:rsid w:val="00310A82"/>
    <w:rsid w:val="00310B6E"/>
    <w:rsid w:val="00310CF3"/>
    <w:rsid w:val="00310ED2"/>
    <w:rsid w:val="00311076"/>
    <w:rsid w:val="003125A6"/>
    <w:rsid w:val="003141B6"/>
    <w:rsid w:val="00314477"/>
    <w:rsid w:val="00316381"/>
    <w:rsid w:val="003163A5"/>
    <w:rsid w:val="003165E6"/>
    <w:rsid w:val="003169A4"/>
    <w:rsid w:val="00317BD2"/>
    <w:rsid w:val="0032047E"/>
    <w:rsid w:val="0032071C"/>
    <w:rsid w:val="00320F63"/>
    <w:rsid w:val="00321A56"/>
    <w:rsid w:val="00321B20"/>
    <w:rsid w:val="003240F7"/>
    <w:rsid w:val="00325043"/>
    <w:rsid w:val="00325523"/>
    <w:rsid w:val="00325546"/>
    <w:rsid w:val="003259C5"/>
    <w:rsid w:val="00325CC0"/>
    <w:rsid w:val="00326507"/>
    <w:rsid w:val="003267C8"/>
    <w:rsid w:val="00326B5D"/>
    <w:rsid w:val="00327436"/>
    <w:rsid w:val="003277E7"/>
    <w:rsid w:val="00327AB9"/>
    <w:rsid w:val="0033253D"/>
    <w:rsid w:val="00333314"/>
    <w:rsid w:val="003333FB"/>
    <w:rsid w:val="00333760"/>
    <w:rsid w:val="00333B85"/>
    <w:rsid w:val="00334564"/>
    <w:rsid w:val="0033460C"/>
    <w:rsid w:val="00334689"/>
    <w:rsid w:val="003347CE"/>
    <w:rsid w:val="00335388"/>
    <w:rsid w:val="0033571F"/>
    <w:rsid w:val="00335C2A"/>
    <w:rsid w:val="00335D2A"/>
    <w:rsid w:val="00335DAA"/>
    <w:rsid w:val="00336709"/>
    <w:rsid w:val="003368C7"/>
    <w:rsid w:val="003369A4"/>
    <w:rsid w:val="00336F9A"/>
    <w:rsid w:val="0033740E"/>
    <w:rsid w:val="0033784B"/>
    <w:rsid w:val="00337C99"/>
    <w:rsid w:val="00340083"/>
    <w:rsid w:val="00340659"/>
    <w:rsid w:val="00340AC6"/>
    <w:rsid w:val="003414F9"/>
    <w:rsid w:val="00341747"/>
    <w:rsid w:val="00341A74"/>
    <w:rsid w:val="00341D7A"/>
    <w:rsid w:val="00341ED4"/>
    <w:rsid w:val="0034272D"/>
    <w:rsid w:val="003427DF"/>
    <w:rsid w:val="003436A5"/>
    <w:rsid w:val="003442B9"/>
    <w:rsid w:val="003445FF"/>
    <w:rsid w:val="00344E49"/>
    <w:rsid w:val="00345909"/>
    <w:rsid w:val="003468B8"/>
    <w:rsid w:val="00347499"/>
    <w:rsid w:val="003475E1"/>
    <w:rsid w:val="0034777A"/>
    <w:rsid w:val="003500D1"/>
    <w:rsid w:val="00350210"/>
    <w:rsid w:val="003529EA"/>
    <w:rsid w:val="00352DB8"/>
    <w:rsid w:val="003543E4"/>
    <w:rsid w:val="0035482E"/>
    <w:rsid w:val="00354AEF"/>
    <w:rsid w:val="0035555B"/>
    <w:rsid w:val="00355B51"/>
    <w:rsid w:val="0035631F"/>
    <w:rsid w:val="00356463"/>
    <w:rsid w:val="0035696E"/>
    <w:rsid w:val="00356BF3"/>
    <w:rsid w:val="003572A0"/>
    <w:rsid w:val="003572EA"/>
    <w:rsid w:val="003579C1"/>
    <w:rsid w:val="00357A33"/>
    <w:rsid w:val="00357AA2"/>
    <w:rsid w:val="00357D48"/>
    <w:rsid w:val="00357E1B"/>
    <w:rsid w:val="00360274"/>
    <w:rsid w:val="003605D5"/>
    <w:rsid w:val="00360C67"/>
    <w:rsid w:val="0036230B"/>
    <w:rsid w:val="003629F7"/>
    <w:rsid w:val="00362C3A"/>
    <w:rsid w:val="00363298"/>
    <w:rsid w:val="00363335"/>
    <w:rsid w:val="00363627"/>
    <w:rsid w:val="00363E98"/>
    <w:rsid w:val="00364E7A"/>
    <w:rsid w:val="003650C5"/>
    <w:rsid w:val="0036520F"/>
    <w:rsid w:val="0036534A"/>
    <w:rsid w:val="003653B7"/>
    <w:rsid w:val="003656E4"/>
    <w:rsid w:val="00366C4E"/>
    <w:rsid w:val="0036720C"/>
    <w:rsid w:val="0036746C"/>
    <w:rsid w:val="00367A9A"/>
    <w:rsid w:val="00367F26"/>
    <w:rsid w:val="00370ECD"/>
    <w:rsid w:val="0037177E"/>
    <w:rsid w:val="003717D2"/>
    <w:rsid w:val="00372C2B"/>
    <w:rsid w:val="00372C67"/>
    <w:rsid w:val="00372D7E"/>
    <w:rsid w:val="00372F3A"/>
    <w:rsid w:val="00372FAD"/>
    <w:rsid w:val="0037329F"/>
    <w:rsid w:val="00373EC9"/>
    <w:rsid w:val="00373F72"/>
    <w:rsid w:val="00374F4A"/>
    <w:rsid w:val="00375061"/>
    <w:rsid w:val="003755FD"/>
    <w:rsid w:val="00375D38"/>
    <w:rsid w:val="00375E5E"/>
    <w:rsid w:val="00375FD2"/>
    <w:rsid w:val="003760B7"/>
    <w:rsid w:val="00376924"/>
    <w:rsid w:val="00376A9D"/>
    <w:rsid w:val="00376CA4"/>
    <w:rsid w:val="0037725B"/>
    <w:rsid w:val="0037787E"/>
    <w:rsid w:val="00377976"/>
    <w:rsid w:val="003802B8"/>
    <w:rsid w:val="00380721"/>
    <w:rsid w:val="00381658"/>
    <w:rsid w:val="00381E92"/>
    <w:rsid w:val="0038256B"/>
    <w:rsid w:val="00382B60"/>
    <w:rsid w:val="0038317B"/>
    <w:rsid w:val="00383467"/>
    <w:rsid w:val="0038400D"/>
    <w:rsid w:val="0038438D"/>
    <w:rsid w:val="00384688"/>
    <w:rsid w:val="00384973"/>
    <w:rsid w:val="0038517B"/>
    <w:rsid w:val="00385C27"/>
    <w:rsid w:val="00386E4B"/>
    <w:rsid w:val="003871DA"/>
    <w:rsid w:val="003905B4"/>
    <w:rsid w:val="00391276"/>
    <w:rsid w:val="0039134D"/>
    <w:rsid w:val="00391E56"/>
    <w:rsid w:val="00391F90"/>
    <w:rsid w:val="00392525"/>
    <w:rsid w:val="00392E38"/>
    <w:rsid w:val="00393241"/>
    <w:rsid w:val="0039338D"/>
    <w:rsid w:val="003946B4"/>
    <w:rsid w:val="00394990"/>
    <w:rsid w:val="003949A5"/>
    <w:rsid w:val="00395CA0"/>
    <w:rsid w:val="00395D6D"/>
    <w:rsid w:val="003960EA"/>
    <w:rsid w:val="0039646A"/>
    <w:rsid w:val="00396D60"/>
    <w:rsid w:val="00396EDB"/>
    <w:rsid w:val="003972CC"/>
    <w:rsid w:val="00397B64"/>
    <w:rsid w:val="00397DC0"/>
    <w:rsid w:val="003A0A31"/>
    <w:rsid w:val="003A145D"/>
    <w:rsid w:val="003A1EBB"/>
    <w:rsid w:val="003A2BE0"/>
    <w:rsid w:val="003A2D11"/>
    <w:rsid w:val="003A39AC"/>
    <w:rsid w:val="003A5049"/>
    <w:rsid w:val="003A5533"/>
    <w:rsid w:val="003A62A4"/>
    <w:rsid w:val="003A645E"/>
    <w:rsid w:val="003A6791"/>
    <w:rsid w:val="003A734A"/>
    <w:rsid w:val="003A792E"/>
    <w:rsid w:val="003A7D5F"/>
    <w:rsid w:val="003B0D6E"/>
    <w:rsid w:val="003B14AF"/>
    <w:rsid w:val="003B1FC0"/>
    <w:rsid w:val="003B2F27"/>
    <w:rsid w:val="003B3302"/>
    <w:rsid w:val="003B3A13"/>
    <w:rsid w:val="003B3E74"/>
    <w:rsid w:val="003B44B1"/>
    <w:rsid w:val="003B4A74"/>
    <w:rsid w:val="003B585C"/>
    <w:rsid w:val="003B5B5B"/>
    <w:rsid w:val="003B60D5"/>
    <w:rsid w:val="003B644B"/>
    <w:rsid w:val="003B654F"/>
    <w:rsid w:val="003B6791"/>
    <w:rsid w:val="003B681E"/>
    <w:rsid w:val="003B6B6A"/>
    <w:rsid w:val="003B7086"/>
    <w:rsid w:val="003B72E7"/>
    <w:rsid w:val="003B7D9D"/>
    <w:rsid w:val="003C09CC"/>
    <w:rsid w:val="003C11FC"/>
    <w:rsid w:val="003C1322"/>
    <w:rsid w:val="003C14BE"/>
    <w:rsid w:val="003C15AD"/>
    <w:rsid w:val="003C202C"/>
    <w:rsid w:val="003C29C6"/>
    <w:rsid w:val="003C2B7E"/>
    <w:rsid w:val="003C2BAE"/>
    <w:rsid w:val="003C2BDB"/>
    <w:rsid w:val="003C2BDC"/>
    <w:rsid w:val="003C3660"/>
    <w:rsid w:val="003C3E7A"/>
    <w:rsid w:val="003C53D4"/>
    <w:rsid w:val="003C5795"/>
    <w:rsid w:val="003C5E16"/>
    <w:rsid w:val="003C61D5"/>
    <w:rsid w:val="003C670C"/>
    <w:rsid w:val="003C6A92"/>
    <w:rsid w:val="003C7160"/>
    <w:rsid w:val="003D0075"/>
    <w:rsid w:val="003D0E3C"/>
    <w:rsid w:val="003D14E9"/>
    <w:rsid w:val="003D1A79"/>
    <w:rsid w:val="003D1CF4"/>
    <w:rsid w:val="003D290D"/>
    <w:rsid w:val="003D2FE2"/>
    <w:rsid w:val="003D3964"/>
    <w:rsid w:val="003D56A5"/>
    <w:rsid w:val="003D7720"/>
    <w:rsid w:val="003D7BE0"/>
    <w:rsid w:val="003D7F8E"/>
    <w:rsid w:val="003E01D5"/>
    <w:rsid w:val="003E029A"/>
    <w:rsid w:val="003E077D"/>
    <w:rsid w:val="003E0A5B"/>
    <w:rsid w:val="003E1421"/>
    <w:rsid w:val="003E194D"/>
    <w:rsid w:val="003E1BE2"/>
    <w:rsid w:val="003E1D9D"/>
    <w:rsid w:val="003E1FF9"/>
    <w:rsid w:val="003E2931"/>
    <w:rsid w:val="003E32BB"/>
    <w:rsid w:val="003E33E7"/>
    <w:rsid w:val="003E3996"/>
    <w:rsid w:val="003E3B26"/>
    <w:rsid w:val="003E3FD0"/>
    <w:rsid w:val="003E40A7"/>
    <w:rsid w:val="003E4184"/>
    <w:rsid w:val="003E503E"/>
    <w:rsid w:val="003E5D5B"/>
    <w:rsid w:val="003E6971"/>
    <w:rsid w:val="003E6EFE"/>
    <w:rsid w:val="003E7802"/>
    <w:rsid w:val="003F087D"/>
    <w:rsid w:val="003F1048"/>
    <w:rsid w:val="003F1093"/>
    <w:rsid w:val="003F1A1C"/>
    <w:rsid w:val="003F1EEA"/>
    <w:rsid w:val="003F208A"/>
    <w:rsid w:val="003F264A"/>
    <w:rsid w:val="003F28E4"/>
    <w:rsid w:val="003F300B"/>
    <w:rsid w:val="003F4583"/>
    <w:rsid w:val="003F4C5E"/>
    <w:rsid w:val="003F591C"/>
    <w:rsid w:val="003F66A5"/>
    <w:rsid w:val="003F6CF8"/>
    <w:rsid w:val="003F7069"/>
    <w:rsid w:val="003F71FA"/>
    <w:rsid w:val="003F762C"/>
    <w:rsid w:val="003F7B41"/>
    <w:rsid w:val="003F7E4D"/>
    <w:rsid w:val="003F7F2F"/>
    <w:rsid w:val="004004A3"/>
    <w:rsid w:val="00400A74"/>
    <w:rsid w:val="0040112D"/>
    <w:rsid w:val="00401B30"/>
    <w:rsid w:val="00401BA5"/>
    <w:rsid w:val="00401BA9"/>
    <w:rsid w:val="00402941"/>
    <w:rsid w:val="00402BC3"/>
    <w:rsid w:val="00403109"/>
    <w:rsid w:val="0040346A"/>
    <w:rsid w:val="00403AA3"/>
    <w:rsid w:val="00405194"/>
    <w:rsid w:val="004055C1"/>
    <w:rsid w:val="00405996"/>
    <w:rsid w:val="004068F5"/>
    <w:rsid w:val="00406EE6"/>
    <w:rsid w:val="004072C8"/>
    <w:rsid w:val="0040761D"/>
    <w:rsid w:val="00407866"/>
    <w:rsid w:val="00407B0C"/>
    <w:rsid w:val="00407DB3"/>
    <w:rsid w:val="0041023E"/>
    <w:rsid w:val="004110AC"/>
    <w:rsid w:val="004116A0"/>
    <w:rsid w:val="00411D9D"/>
    <w:rsid w:val="00412C13"/>
    <w:rsid w:val="00412DF7"/>
    <w:rsid w:val="00413390"/>
    <w:rsid w:val="00413595"/>
    <w:rsid w:val="00416546"/>
    <w:rsid w:val="00416F1E"/>
    <w:rsid w:val="0041739A"/>
    <w:rsid w:val="004175B6"/>
    <w:rsid w:val="00417E48"/>
    <w:rsid w:val="00417F33"/>
    <w:rsid w:val="00421AEB"/>
    <w:rsid w:val="00422802"/>
    <w:rsid w:val="00423B3F"/>
    <w:rsid w:val="00427585"/>
    <w:rsid w:val="00427EAA"/>
    <w:rsid w:val="00431998"/>
    <w:rsid w:val="00432096"/>
    <w:rsid w:val="004320F2"/>
    <w:rsid w:val="00434072"/>
    <w:rsid w:val="0043443E"/>
    <w:rsid w:val="00434D1C"/>
    <w:rsid w:val="0043558D"/>
    <w:rsid w:val="004361D6"/>
    <w:rsid w:val="0043641B"/>
    <w:rsid w:val="0043662A"/>
    <w:rsid w:val="00436DF8"/>
    <w:rsid w:val="004373E3"/>
    <w:rsid w:val="00437CDB"/>
    <w:rsid w:val="00440390"/>
    <w:rsid w:val="004403A7"/>
    <w:rsid w:val="004409B1"/>
    <w:rsid w:val="00441011"/>
    <w:rsid w:val="004413A5"/>
    <w:rsid w:val="00441CC1"/>
    <w:rsid w:val="00442D0D"/>
    <w:rsid w:val="00442E09"/>
    <w:rsid w:val="004430B3"/>
    <w:rsid w:val="00443208"/>
    <w:rsid w:val="00443317"/>
    <w:rsid w:val="00443A55"/>
    <w:rsid w:val="00443B50"/>
    <w:rsid w:val="00443B7A"/>
    <w:rsid w:val="00443F97"/>
    <w:rsid w:val="00444026"/>
    <w:rsid w:val="00444069"/>
    <w:rsid w:val="00444E87"/>
    <w:rsid w:val="0044556F"/>
    <w:rsid w:val="0044660E"/>
    <w:rsid w:val="00447808"/>
    <w:rsid w:val="004478A1"/>
    <w:rsid w:val="00447B76"/>
    <w:rsid w:val="00447FFD"/>
    <w:rsid w:val="00450017"/>
    <w:rsid w:val="004504F0"/>
    <w:rsid w:val="00450C30"/>
    <w:rsid w:val="004517F5"/>
    <w:rsid w:val="004521BB"/>
    <w:rsid w:val="00452896"/>
    <w:rsid w:val="00454D73"/>
    <w:rsid w:val="0045525D"/>
    <w:rsid w:val="004553CA"/>
    <w:rsid w:val="00455EAC"/>
    <w:rsid w:val="0045669A"/>
    <w:rsid w:val="00456B02"/>
    <w:rsid w:val="00457745"/>
    <w:rsid w:val="00457FBF"/>
    <w:rsid w:val="00460CA5"/>
    <w:rsid w:val="004616F4"/>
    <w:rsid w:val="0046186C"/>
    <w:rsid w:val="0046188C"/>
    <w:rsid w:val="00461D88"/>
    <w:rsid w:val="004623A3"/>
    <w:rsid w:val="00462E00"/>
    <w:rsid w:val="00463606"/>
    <w:rsid w:val="004636DA"/>
    <w:rsid w:val="00463B0B"/>
    <w:rsid w:val="00464693"/>
    <w:rsid w:val="00464719"/>
    <w:rsid w:val="0046481A"/>
    <w:rsid w:val="00464D3A"/>
    <w:rsid w:val="00464DA7"/>
    <w:rsid w:val="0046522E"/>
    <w:rsid w:val="0046586E"/>
    <w:rsid w:val="00466609"/>
    <w:rsid w:val="00466714"/>
    <w:rsid w:val="00466F7A"/>
    <w:rsid w:val="004672FC"/>
    <w:rsid w:val="00467B47"/>
    <w:rsid w:val="00467E75"/>
    <w:rsid w:val="004705A8"/>
    <w:rsid w:val="0047117B"/>
    <w:rsid w:val="00471867"/>
    <w:rsid w:val="004722BC"/>
    <w:rsid w:val="0047258C"/>
    <w:rsid w:val="00472963"/>
    <w:rsid w:val="00472E68"/>
    <w:rsid w:val="00473CF5"/>
    <w:rsid w:val="004749BD"/>
    <w:rsid w:val="00475591"/>
    <w:rsid w:val="00475DA7"/>
    <w:rsid w:val="0047619C"/>
    <w:rsid w:val="0047677B"/>
    <w:rsid w:val="00476A47"/>
    <w:rsid w:val="004775ED"/>
    <w:rsid w:val="00477E9F"/>
    <w:rsid w:val="00480162"/>
    <w:rsid w:val="0048059F"/>
    <w:rsid w:val="00481397"/>
    <w:rsid w:val="004813B3"/>
    <w:rsid w:val="004834BA"/>
    <w:rsid w:val="00483944"/>
    <w:rsid w:val="0048419C"/>
    <w:rsid w:val="00484FED"/>
    <w:rsid w:val="0048501B"/>
    <w:rsid w:val="004859E2"/>
    <w:rsid w:val="00486B55"/>
    <w:rsid w:val="00487402"/>
    <w:rsid w:val="004874EC"/>
    <w:rsid w:val="00487642"/>
    <w:rsid w:val="00490743"/>
    <w:rsid w:val="004929E4"/>
    <w:rsid w:val="0049374F"/>
    <w:rsid w:val="00493AF9"/>
    <w:rsid w:val="00493CC7"/>
    <w:rsid w:val="00494964"/>
    <w:rsid w:val="004955FC"/>
    <w:rsid w:val="00495D4F"/>
    <w:rsid w:val="0049623A"/>
    <w:rsid w:val="0049655D"/>
    <w:rsid w:val="00496CA9"/>
    <w:rsid w:val="004974D8"/>
    <w:rsid w:val="004A0302"/>
    <w:rsid w:val="004A0321"/>
    <w:rsid w:val="004A0750"/>
    <w:rsid w:val="004A1734"/>
    <w:rsid w:val="004A1C5D"/>
    <w:rsid w:val="004A2400"/>
    <w:rsid w:val="004A3051"/>
    <w:rsid w:val="004A317B"/>
    <w:rsid w:val="004A51CE"/>
    <w:rsid w:val="004A6204"/>
    <w:rsid w:val="004A6815"/>
    <w:rsid w:val="004A712A"/>
    <w:rsid w:val="004A7722"/>
    <w:rsid w:val="004A798D"/>
    <w:rsid w:val="004B0C9E"/>
    <w:rsid w:val="004B2363"/>
    <w:rsid w:val="004B2714"/>
    <w:rsid w:val="004B28E1"/>
    <w:rsid w:val="004B2DBD"/>
    <w:rsid w:val="004B2F56"/>
    <w:rsid w:val="004B383E"/>
    <w:rsid w:val="004B3CB6"/>
    <w:rsid w:val="004B4580"/>
    <w:rsid w:val="004B4B72"/>
    <w:rsid w:val="004B5522"/>
    <w:rsid w:val="004B60F5"/>
    <w:rsid w:val="004B61C2"/>
    <w:rsid w:val="004B6A49"/>
    <w:rsid w:val="004B6D52"/>
    <w:rsid w:val="004B7B69"/>
    <w:rsid w:val="004B7F14"/>
    <w:rsid w:val="004C098F"/>
    <w:rsid w:val="004C0D54"/>
    <w:rsid w:val="004C17D2"/>
    <w:rsid w:val="004C1D9B"/>
    <w:rsid w:val="004C217A"/>
    <w:rsid w:val="004C3803"/>
    <w:rsid w:val="004C43A3"/>
    <w:rsid w:val="004C5CF3"/>
    <w:rsid w:val="004C78E7"/>
    <w:rsid w:val="004D0281"/>
    <w:rsid w:val="004D0610"/>
    <w:rsid w:val="004D0AE2"/>
    <w:rsid w:val="004D0EA7"/>
    <w:rsid w:val="004D1C32"/>
    <w:rsid w:val="004D1E87"/>
    <w:rsid w:val="004D2727"/>
    <w:rsid w:val="004D28BA"/>
    <w:rsid w:val="004D2B0B"/>
    <w:rsid w:val="004D2B4B"/>
    <w:rsid w:val="004D3620"/>
    <w:rsid w:val="004D5671"/>
    <w:rsid w:val="004D5FF6"/>
    <w:rsid w:val="004D6035"/>
    <w:rsid w:val="004D6073"/>
    <w:rsid w:val="004D64A9"/>
    <w:rsid w:val="004D7784"/>
    <w:rsid w:val="004D77AD"/>
    <w:rsid w:val="004E037F"/>
    <w:rsid w:val="004E0B7B"/>
    <w:rsid w:val="004E144F"/>
    <w:rsid w:val="004E1503"/>
    <w:rsid w:val="004E1977"/>
    <w:rsid w:val="004E1B0A"/>
    <w:rsid w:val="004E1C69"/>
    <w:rsid w:val="004E1C8E"/>
    <w:rsid w:val="004E27C5"/>
    <w:rsid w:val="004E2FC6"/>
    <w:rsid w:val="004E442C"/>
    <w:rsid w:val="004E4B40"/>
    <w:rsid w:val="004E54F5"/>
    <w:rsid w:val="004E5843"/>
    <w:rsid w:val="004E6A12"/>
    <w:rsid w:val="004E6E9A"/>
    <w:rsid w:val="004E7893"/>
    <w:rsid w:val="004F0CAA"/>
    <w:rsid w:val="004F1BA0"/>
    <w:rsid w:val="004F2130"/>
    <w:rsid w:val="004F2639"/>
    <w:rsid w:val="004F2E2A"/>
    <w:rsid w:val="004F30DA"/>
    <w:rsid w:val="004F3B83"/>
    <w:rsid w:val="004F3C4E"/>
    <w:rsid w:val="004F4D14"/>
    <w:rsid w:val="004F5190"/>
    <w:rsid w:val="004F5518"/>
    <w:rsid w:val="004F5616"/>
    <w:rsid w:val="004F56B4"/>
    <w:rsid w:val="004F709A"/>
    <w:rsid w:val="004F78B4"/>
    <w:rsid w:val="004F78EF"/>
    <w:rsid w:val="004F7933"/>
    <w:rsid w:val="00501516"/>
    <w:rsid w:val="0050161D"/>
    <w:rsid w:val="005020A2"/>
    <w:rsid w:val="00502397"/>
    <w:rsid w:val="005024D2"/>
    <w:rsid w:val="00503288"/>
    <w:rsid w:val="00503980"/>
    <w:rsid w:val="00503BFB"/>
    <w:rsid w:val="0050403B"/>
    <w:rsid w:val="00504133"/>
    <w:rsid w:val="00506832"/>
    <w:rsid w:val="00506E29"/>
    <w:rsid w:val="00507599"/>
    <w:rsid w:val="00507FEA"/>
    <w:rsid w:val="00510110"/>
    <w:rsid w:val="00510176"/>
    <w:rsid w:val="005106CC"/>
    <w:rsid w:val="00510CB7"/>
    <w:rsid w:val="005111C3"/>
    <w:rsid w:val="005114D0"/>
    <w:rsid w:val="00511941"/>
    <w:rsid w:val="00511966"/>
    <w:rsid w:val="00511D8D"/>
    <w:rsid w:val="0051223D"/>
    <w:rsid w:val="00512292"/>
    <w:rsid w:val="00512D1F"/>
    <w:rsid w:val="00512DDB"/>
    <w:rsid w:val="005131EF"/>
    <w:rsid w:val="00513C9C"/>
    <w:rsid w:val="00514B2A"/>
    <w:rsid w:val="0051520A"/>
    <w:rsid w:val="00515C44"/>
    <w:rsid w:val="005162B1"/>
    <w:rsid w:val="005167C7"/>
    <w:rsid w:val="005169CF"/>
    <w:rsid w:val="00516DDC"/>
    <w:rsid w:val="005170F3"/>
    <w:rsid w:val="00517F5C"/>
    <w:rsid w:val="00520445"/>
    <w:rsid w:val="0052057E"/>
    <w:rsid w:val="00520BDB"/>
    <w:rsid w:val="00520E81"/>
    <w:rsid w:val="00520F57"/>
    <w:rsid w:val="005215E3"/>
    <w:rsid w:val="005216EB"/>
    <w:rsid w:val="00521B22"/>
    <w:rsid w:val="00521B59"/>
    <w:rsid w:val="005230A8"/>
    <w:rsid w:val="00523563"/>
    <w:rsid w:val="0052367F"/>
    <w:rsid w:val="005236FD"/>
    <w:rsid w:val="00524982"/>
    <w:rsid w:val="00524A21"/>
    <w:rsid w:val="00524D3D"/>
    <w:rsid w:val="00524DDF"/>
    <w:rsid w:val="00524EFA"/>
    <w:rsid w:val="005250B5"/>
    <w:rsid w:val="005250C2"/>
    <w:rsid w:val="0052546C"/>
    <w:rsid w:val="00525BD2"/>
    <w:rsid w:val="0052601D"/>
    <w:rsid w:val="00526C15"/>
    <w:rsid w:val="00530BD2"/>
    <w:rsid w:val="00530C17"/>
    <w:rsid w:val="00530DA1"/>
    <w:rsid w:val="00530F97"/>
    <w:rsid w:val="0053262C"/>
    <w:rsid w:val="00532EDD"/>
    <w:rsid w:val="00533989"/>
    <w:rsid w:val="00534395"/>
    <w:rsid w:val="00534468"/>
    <w:rsid w:val="005358F5"/>
    <w:rsid w:val="00535C30"/>
    <w:rsid w:val="00536021"/>
    <w:rsid w:val="00536BFB"/>
    <w:rsid w:val="00536FD1"/>
    <w:rsid w:val="005370DC"/>
    <w:rsid w:val="00537173"/>
    <w:rsid w:val="00537231"/>
    <w:rsid w:val="005372A4"/>
    <w:rsid w:val="005378EA"/>
    <w:rsid w:val="00537D28"/>
    <w:rsid w:val="00537E15"/>
    <w:rsid w:val="00540468"/>
    <w:rsid w:val="005409F4"/>
    <w:rsid w:val="00540D68"/>
    <w:rsid w:val="00541313"/>
    <w:rsid w:val="00541390"/>
    <w:rsid w:val="00541A22"/>
    <w:rsid w:val="005422AF"/>
    <w:rsid w:val="00542491"/>
    <w:rsid w:val="00542756"/>
    <w:rsid w:val="00542F4F"/>
    <w:rsid w:val="00543262"/>
    <w:rsid w:val="00543BAE"/>
    <w:rsid w:val="00544728"/>
    <w:rsid w:val="00544D9F"/>
    <w:rsid w:val="005457B4"/>
    <w:rsid w:val="00545F4E"/>
    <w:rsid w:val="00546261"/>
    <w:rsid w:val="0054663D"/>
    <w:rsid w:val="00546A57"/>
    <w:rsid w:val="0054752B"/>
    <w:rsid w:val="0054780B"/>
    <w:rsid w:val="0054789A"/>
    <w:rsid w:val="00550029"/>
    <w:rsid w:val="005500CE"/>
    <w:rsid w:val="00550A62"/>
    <w:rsid w:val="005525A4"/>
    <w:rsid w:val="00552934"/>
    <w:rsid w:val="00552D6E"/>
    <w:rsid w:val="00553DFD"/>
    <w:rsid w:val="005544AC"/>
    <w:rsid w:val="0055623A"/>
    <w:rsid w:val="005563D9"/>
    <w:rsid w:val="00557A12"/>
    <w:rsid w:val="00557E3D"/>
    <w:rsid w:val="005613C2"/>
    <w:rsid w:val="00561AD9"/>
    <w:rsid w:val="00562EB1"/>
    <w:rsid w:val="0056331A"/>
    <w:rsid w:val="005639B0"/>
    <w:rsid w:val="00564454"/>
    <w:rsid w:val="005646FC"/>
    <w:rsid w:val="00564E3F"/>
    <w:rsid w:val="00565078"/>
    <w:rsid w:val="0056625A"/>
    <w:rsid w:val="00567040"/>
    <w:rsid w:val="00567245"/>
    <w:rsid w:val="00567893"/>
    <w:rsid w:val="00571554"/>
    <w:rsid w:val="005716B8"/>
    <w:rsid w:val="00571702"/>
    <w:rsid w:val="00571F29"/>
    <w:rsid w:val="0057264D"/>
    <w:rsid w:val="005729B9"/>
    <w:rsid w:val="005739AB"/>
    <w:rsid w:val="00573C64"/>
    <w:rsid w:val="005744FC"/>
    <w:rsid w:val="0057550D"/>
    <w:rsid w:val="00575C75"/>
    <w:rsid w:val="0057621C"/>
    <w:rsid w:val="00576B25"/>
    <w:rsid w:val="00576D30"/>
    <w:rsid w:val="00577582"/>
    <w:rsid w:val="00577C08"/>
    <w:rsid w:val="00580617"/>
    <w:rsid w:val="00580BE7"/>
    <w:rsid w:val="00580F33"/>
    <w:rsid w:val="00581057"/>
    <w:rsid w:val="0058298C"/>
    <w:rsid w:val="00582E63"/>
    <w:rsid w:val="00582FEB"/>
    <w:rsid w:val="00583092"/>
    <w:rsid w:val="00583117"/>
    <w:rsid w:val="005838BB"/>
    <w:rsid w:val="0058395E"/>
    <w:rsid w:val="00584166"/>
    <w:rsid w:val="0058416D"/>
    <w:rsid w:val="00584A70"/>
    <w:rsid w:val="005856C5"/>
    <w:rsid w:val="00585DD4"/>
    <w:rsid w:val="00585E16"/>
    <w:rsid w:val="00586938"/>
    <w:rsid w:val="00586D63"/>
    <w:rsid w:val="00587072"/>
    <w:rsid w:val="005876A3"/>
    <w:rsid w:val="00587756"/>
    <w:rsid w:val="005900F2"/>
    <w:rsid w:val="0059014F"/>
    <w:rsid w:val="0059159E"/>
    <w:rsid w:val="0059188B"/>
    <w:rsid w:val="005918A4"/>
    <w:rsid w:val="00592285"/>
    <w:rsid w:val="00592A50"/>
    <w:rsid w:val="00592F35"/>
    <w:rsid w:val="005939DE"/>
    <w:rsid w:val="00593B80"/>
    <w:rsid w:val="00593E76"/>
    <w:rsid w:val="00594C31"/>
    <w:rsid w:val="00594FEE"/>
    <w:rsid w:val="005950D3"/>
    <w:rsid w:val="005953F4"/>
    <w:rsid w:val="00596025"/>
    <w:rsid w:val="005960B4"/>
    <w:rsid w:val="0059636E"/>
    <w:rsid w:val="005971B0"/>
    <w:rsid w:val="005A1236"/>
    <w:rsid w:val="005A180A"/>
    <w:rsid w:val="005A1ECB"/>
    <w:rsid w:val="005A2B4E"/>
    <w:rsid w:val="005A3009"/>
    <w:rsid w:val="005A3117"/>
    <w:rsid w:val="005A3A35"/>
    <w:rsid w:val="005A3D17"/>
    <w:rsid w:val="005A3DC6"/>
    <w:rsid w:val="005A3EB8"/>
    <w:rsid w:val="005A3EDC"/>
    <w:rsid w:val="005A405F"/>
    <w:rsid w:val="005A418F"/>
    <w:rsid w:val="005A4324"/>
    <w:rsid w:val="005A57B8"/>
    <w:rsid w:val="005A640C"/>
    <w:rsid w:val="005A6435"/>
    <w:rsid w:val="005A7670"/>
    <w:rsid w:val="005A79EE"/>
    <w:rsid w:val="005A7C81"/>
    <w:rsid w:val="005A7DFF"/>
    <w:rsid w:val="005A7FD2"/>
    <w:rsid w:val="005B1797"/>
    <w:rsid w:val="005B18D8"/>
    <w:rsid w:val="005B1CFC"/>
    <w:rsid w:val="005B1DD6"/>
    <w:rsid w:val="005B1E95"/>
    <w:rsid w:val="005B20E7"/>
    <w:rsid w:val="005B2723"/>
    <w:rsid w:val="005B2A24"/>
    <w:rsid w:val="005B3A59"/>
    <w:rsid w:val="005B598A"/>
    <w:rsid w:val="005B6B3E"/>
    <w:rsid w:val="005B6B51"/>
    <w:rsid w:val="005B6DCF"/>
    <w:rsid w:val="005B6F10"/>
    <w:rsid w:val="005B7138"/>
    <w:rsid w:val="005C0666"/>
    <w:rsid w:val="005C0D39"/>
    <w:rsid w:val="005C1856"/>
    <w:rsid w:val="005C1BF7"/>
    <w:rsid w:val="005C1C00"/>
    <w:rsid w:val="005C1C99"/>
    <w:rsid w:val="005C3713"/>
    <w:rsid w:val="005C3CC4"/>
    <w:rsid w:val="005C48F7"/>
    <w:rsid w:val="005C4C12"/>
    <w:rsid w:val="005C4D52"/>
    <w:rsid w:val="005C6159"/>
    <w:rsid w:val="005D00A5"/>
    <w:rsid w:val="005D00D6"/>
    <w:rsid w:val="005D07B2"/>
    <w:rsid w:val="005D0994"/>
    <w:rsid w:val="005D0BF1"/>
    <w:rsid w:val="005D0D93"/>
    <w:rsid w:val="005D119D"/>
    <w:rsid w:val="005D191A"/>
    <w:rsid w:val="005D1A14"/>
    <w:rsid w:val="005D1ACD"/>
    <w:rsid w:val="005D26DF"/>
    <w:rsid w:val="005D27D0"/>
    <w:rsid w:val="005D2D81"/>
    <w:rsid w:val="005D2EDB"/>
    <w:rsid w:val="005D3674"/>
    <w:rsid w:val="005D3786"/>
    <w:rsid w:val="005D3A96"/>
    <w:rsid w:val="005D431D"/>
    <w:rsid w:val="005D4D30"/>
    <w:rsid w:val="005D5D7D"/>
    <w:rsid w:val="005D60E5"/>
    <w:rsid w:val="005D71EF"/>
    <w:rsid w:val="005D7469"/>
    <w:rsid w:val="005D7731"/>
    <w:rsid w:val="005D794E"/>
    <w:rsid w:val="005D7FA6"/>
    <w:rsid w:val="005E024B"/>
    <w:rsid w:val="005E02D9"/>
    <w:rsid w:val="005E0725"/>
    <w:rsid w:val="005E0E50"/>
    <w:rsid w:val="005E1F72"/>
    <w:rsid w:val="005E21D8"/>
    <w:rsid w:val="005E24FD"/>
    <w:rsid w:val="005E2F4D"/>
    <w:rsid w:val="005E2FA5"/>
    <w:rsid w:val="005E3501"/>
    <w:rsid w:val="005E3FC4"/>
    <w:rsid w:val="005E4C8D"/>
    <w:rsid w:val="005E4F2A"/>
    <w:rsid w:val="005E52ED"/>
    <w:rsid w:val="005E573E"/>
    <w:rsid w:val="005E5C24"/>
    <w:rsid w:val="005E6606"/>
    <w:rsid w:val="005E6D42"/>
    <w:rsid w:val="005E7A2B"/>
    <w:rsid w:val="005F0715"/>
    <w:rsid w:val="005F09CE"/>
    <w:rsid w:val="005F0A8F"/>
    <w:rsid w:val="005F1793"/>
    <w:rsid w:val="005F19F3"/>
    <w:rsid w:val="005F1A20"/>
    <w:rsid w:val="005F1DBB"/>
    <w:rsid w:val="005F1F95"/>
    <w:rsid w:val="005F25EF"/>
    <w:rsid w:val="005F27C5"/>
    <w:rsid w:val="005F2F3B"/>
    <w:rsid w:val="005F3AEC"/>
    <w:rsid w:val="005F44DA"/>
    <w:rsid w:val="005F53F2"/>
    <w:rsid w:val="005F581A"/>
    <w:rsid w:val="005F7C1D"/>
    <w:rsid w:val="005F7EA4"/>
    <w:rsid w:val="00603F00"/>
    <w:rsid w:val="006042F8"/>
    <w:rsid w:val="0060526C"/>
    <w:rsid w:val="00606328"/>
    <w:rsid w:val="0060652B"/>
    <w:rsid w:val="00606B84"/>
    <w:rsid w:val="00607120"/>
    <w:rsid w:val="00607407"/>
    <w:rsid w:val="00607F7B"/>
    <w:rsid w:val="00607FB0"/>
    <w:rsid w:val="00611998"/>
    <w:rsid w:val="00611C2E"/>
    <w:rsid w:val="006132ED"/>
    <w:rsid w:val="00613836"/>
    <w:rsid w:val="00613D84"/>
    <w:rsid w:val="00614934"/>
    <w:rsid w:val="0061522D"/>
    <w:rsid w:val="006154C5"/>
    <w:rsid w:val="00615570"/>
    <w:rsid w:val="00615B35"/>
    <w:rsid w:val="00617297"/>
    <w:rsid w:val="00617764"/>
    <w:rsid w:val="00617A6E"/>
    <w:rsid w:val="00617E69"/>
    <w:rsid w:val="006202B9"/>
    <w:rsid w:val="00621255"/>
    <w:rsid w:val="00621D3B"/>
    <w:rsid w:val="006220CA"/>
    <w:rsid w:val="00622DBC"/>
    <w:rsid w:val="00622EE0"/>
    <w:rsid w:val="006237BD"/>
    <w:rsid w:val="00623998"/>
    <w:rsid w:val="00623F24"/>
    <w:rsid w:val="00625529"/>
    <w:rsid w:val="00626428"/>
    <w:rsid w:val="00626E63"/>
    <w:rsid w:val="0062725C"/>
    <w:rsid w:val="00627BE1"/>
    <w:rsid w:val="00627E00"/>
    <w:rsid w:val="0063094A"/>
    <w:rsid w:val="00630BF1"/>
    <w:rsid w:val="00630CC3"/>
    <w:rsid w:val="0063101C"/>
    <w:rsid w:val="00631432"/>
    <w:rsid w:val="00631744"/>
    <w:rsid w:val="00631939"/>
    <w:rsid w:val="006324AB"/>
    <w:rsid w:val="00632AC2"/>
    <w:rsid w:val="00632EAC"/>
    <w:rsid w:val="00632FA1"/>
    <w:rsid w:val="00633389"/>
    <w:rsid w:val="006333F6"/>
    <w:rsid w:val="00633E1E"/>
    <w:rsid w:val="00634DC9"/>
    <w:rsid w:val="00635D52"/>
    <w:rsid w:val="00636A8E"/>
    <w:rsid w:val="006371D0"/>
    <w:rsid w:val="00637DAB"/>
    <w:rsid w:val="006417C7"/>
    <w:rsid w:val="00642172"/>
    <w:rsid w:val="00642AF9"/>
    <w:rsid w:val="00642EFE"/>
    <w:rsid w:val="006434B3"/>
    <w:rsid w:val="0064473D"/>
    <w:rsid w:val="00644850"/>
    <w:rsid w:val="00644CE2"/>
    <w:rsid w:val="0064751C"/>
    <w:rsid w:val="00650073"/>
    <w:rsid w:val="00650458"/>
    <w:rsid w:val="006505D2"/>
    <w:rsid w:val="006508BB"/>
    <w:rsid w:val="00651408"/>
    <w:rsid w:val="006519EF"/>
    <w:rsid w:val="00651E02"/>
    <w:rsid w:val="006521E5"/>
    <w:rsid w:val="00652A78"/>
    <w:rsid w:val="00654ADD"/>
    <w:rsid w:val="00654B3F"/>
    <w:rsid w:val="00654F96"/>
    <w:rsid w:val="00655E71"/>
    <w:rsid w:val="00655EBD"/>
    <w:rsid w:val="00657315"/>
    <w:rsid w:val="00660138"/>
    <w:rsid w:val="006607D5"/>
    <w:rsid w:val="006608AD"/>
    <w:rsid w:val="00660DE7"/>
    <w:rsid w:val="00661E7D"/>
    <w:rsid w:val="00662165"/>
    <w:rsid w:val="00662623"/>
    <w:rsid w:val="0066349B"/>
    <w:rsid w:val="00665120"/>
    <w:rsid w:val="00665586"/>
    <w:rsid w:val="006657A3"/>
    <w:rsid w:val="006657EE"/>
    <w:rsid w:val="0066621D"/>
    <w:rsid w:val="006672E6"/>
    <w:rsid w:val="00667A47"/>
    <w:rsid w:val="00667A56"/>
    <w:rsid w:val="00667C83"/>
    <w:rsid w:val="00670185"/>
    <w:rsid w:val="0067066B"/>
    <w:rsid w:val="0067102D"/>
    <w:rsid w:val="00671A82"/>
    <w:rsid w:val="00673870"/>
    <w:rsid w:val="0067389F"/>
    <w:rsid w:val="00673BD3"/>
    <w:rsid w:val="00673D0A"/>
    <w:rsid w:val="0067463A"/>
    <w:rsid w:val="00674D34"/>
    <w:rsid w:val="00675740"/>
    <w:rsid w:val="0067579A"/>
    <w:rsid w:val="00675CA2"/>
    <w:rsid w:val="00676178"/>
    <w:rsid w:val="0067669A"/>
    <w:rsid w:val="00676A27"/>
    <w:rsid w:val="00677658"/>
    <w:rsid w:val="00677E00"/>
    <w:rsid w:val="00681F45"/>
    <w:rsid w:val="00682C6C"/>
    <w:rsid w:val="00682E8D"/>
    <w:rsid w:val="006834A0"/>
    <w:rsid w:val="00683E33"/>
    <w:rsid w:val="006847B2"/>
    <w:rsid w:val="00684FF3"/>
    <w:rsid w:val="00685962"/>
    <w:rsid w:val="00685A30"/>
    <w:rsid w:val="00685C48"/>
    <w:rsid w:val="00685C76"/>
    <w:rsid w:val="00687E34"/>
    <w:rsid w:val="006906E8"/>
    <w:rsid w:val="00691009"/>
    <w:rsid w:val="006912BB"/>
    <w:rsid w:val="0069171B"/>
    <w:rsid w:val="00692C09"/>
    <w:rsid w:val="00692FA3"/>
    <w:rsid w:val="00693101"/>
    <w:rsid w:val="0069380F"/>
    <w:rsid w:val="00693A0D"/>
    <w:rsid w:val="00693C4E"/>
    <w:rsid w:val="00693D2B"/>
    <w:rsid w:val="006953B6"/>
    <w:rsid w:val="00695EA5"/>
    <w:rsid w:val="006968E8"/>
    <w:rsid w:val="00697959"/>
    <w:rsid w:val="00697C38"/>
    <w:rsid w:val="006A0D8B"/>
    <w:rsid w:val="006A134C"/>
    <w:rsid w:val="006A13FB"/>
    <w:rsid w:val="006A14B3"/>
    <w:rsid w:val="006A1922"/>
    <w:rsid w:val="006A1F61"/>
    <w:rsid w:val="006A202F"/>
    <w:rsid w:val="006A26BE"/>
    <w:rsid w:val="006A31F6"/>
    <w:rsid w:val="006A3325"/>
    <w:rsid w:val="006A3C8A"/>
    <w:rsid w:val="006A475C"/>
    <w:rsid w:val="006A4AFC"/>
    <w:rsid w:val="006A5026"/>
    <w:rsid w:val="006A5597"/>
    <w:rsid w:val="006A6D19"/>
    <w:rsid w:val="006B0116"/>
    <w:rsid w:val="006B0566"/>
    <w:rsid w:val="006B0B49"/>
    <w:rsid w:val="006B2A75"/>
    <w:rsid w:val="006B2F02"/>
    <w:rsid w:val="006B3AE3"/>
    <w:rsid w:val="006B3B3D"/>
    <w:rsid w:val="006B3E56"/>
    <w:rsid w:val="006B3E66"/>
    <w:rsid w:val="006B4238"/>
    <w:rsid w:val="006B50F3"/>
    <w:rsid w:val="006B5281"/>
    <w:rsid w:val="006B5588"/>
    <w:rsid w:val="006B572D"/>
    <w:rsid w:val="006B5849"/>
    <w:rsid w:val="006B5893"/>
    <w:rsid w:val="006B6337"/>
    <w:rsid w:val="006B6951"/>
    <w:rsid w:val="006C08B6"/>
    <w:rsid w:val="006C1293"/>
    <w:rsid w:val="006C12EC"/>
    <w:rsid w:val="006C1D25"/>
    <w:rsid w:val="006C229E"/>
    <w:rsid w:val="006C2B56"/>
    <w:rsid w:val="006C2F98"/>
    <w:rsid w:val="006C3115"/>
    <w:rsid w:val="006C47F0"/>
    <w:rsid w:val="006C679A"/>
    <w:rsid w:val="006C7442"/>
    <w:rsid w:val="006C7FD7"/>
    <w:rsid w:val="006D0B02"/>
    <w:rsid w:val="006D0D6F"/>
    <w:rsid w:val="006D0E83"/>
    <w:rsid w:val="006D1826"/>
    <w:rsid w:val="006D1BA0"/>
    <w:rsid w:val="006D2DF7"/>
    <w:rsid w:val="006D3CB9"/>
    <w:rsid w:val="006D42DB"/>
    <w:rsid w:val="006D4448"/>
    <w:rsid w:val="006D4E1D"/>
    <w:rsid w:val="006D5516"/>
    <w:rsid w:val="006D55DC"/>
    <w:rsid w:val="006D5A4F"/>
    <w:rsid w:val="006D6150"/>
    <w:rsid w:val="006D704B"/>
    <w:rsid w:val="006D7219"/>
    <w:rsid w:val="006D7C2D"/>
    <w:rsid w:val="006E0414"/>
    <w:rsid w:val="006E15CD"/>
    <w:rsid w:val="006E1E8F"/>
    <w:rsid w:val="006E35A0"/>
    <w:rsid w:val="006E41A6"/>
    <w:rsid w:val="006E49D7"/>
    <w:rsid w:val="006E50E4"/>
    <w:rsid w:val="006E5904"/>
    <w:rsid w:val="006E5CC5"/>
    <w:rsid w:val="006E732A"/>
    <w:rsid w:val="006E73AC"/>
    <w:rsid w:val="006E7900"/>
    <w:rsid w:val="006E7947"/>
    <w:rsid w:val="006E7F44"/>
    <w:rsid w:val="006F012B"/>
    <w:rsid w:val="006F02F7"/>
    <w:rsid w:val="006F0F00"/>
    <w:rsid w:val="006F10C7"/>
    <w:rsid w:val="006F1542"/>
    <w:rsid w:val="006F1605"/>
    <w:rsid w:val="006F1805"/>
    <w:rsid w:val="006F19DF"/>
    <w:rsid w:val="006F1A8E"/>
    <w:rsid w:val="006F1D13"/>
    <w:rsid w:val="006F246F"/>
    <w:rsid w:val="006F2702"/>
    <w:rsid w:val="006F2817"/>
    <w:rsid w:val="006F297B"/>
    <w:rsid w:val="006F2EF5"/>
    <w:rsid w:val="006F3372"/>
    <w:rsid w:val="006F3B78"/>
    <w:rsid w:val="006F3CBD"/>
    <w:rsid w:val="006F49AA"/>
    <w:rsid w:val="006F565E"/>
    <w:rsid w:val="006F58E6"/>
    <w:rsid w:val="006F6413"/>
    <w:rsid w:val="006F69A0"/>
    <w:rsid w:val="006F77BF"/>
    <w:rsid w:val="007002EE"/>
    <w:rsid w:val="00700C81"/>
    <w:rsid w:val="00701157"/>
    <w:rsid w:val="007017E0"/>
    <w:rsid w:val="007019EA"/>
    <w:rsid w:val="00702A06"/>
    <w:rsid w:val="007032AC"/>
    <w:rsid w:val="007035C9"/>
    <w:rsid w:val="007036D7"/>
    <w:rsid w:val="00704676"/>
    <w:rsid w:val="00704898"/>
    <w:rsid w:val="00704A57"/>
    <w:rsid w:val="00705492"/>
    <w:rsid w:val="00705706"/>
    <w:rsid w:val="007072C5"/>
    <w:rsid w:val="0070731F"/>
    <w:rsid w:val="00707948"/>
    <w:rsid w:val="007079C9"/>
    <w:rsid w:val="00707B86"/>
    <w:rsid w:val="00707D70"/>
    <w:rsid w:val="007122CD"/>
    <w:rsid w:val="00712311"/>
    <w:rsid w:val="00712DB8"/>
    <w:rsid w:val="007131F4"/>
    <w:rsid w:val="00713746"/>
    <w:rsid w:val="0071687B"/>
    <w:rsid w:val="0071689A"/>
    <w:rsid w:val="00716F47"/>
    <w:rsid w:val="00717193"/>
    <w:rsid w:val="00717C79"/>
    <w:rsid w:val="007204FD"/>
    <w:rsid w:val="00720542"/>
    <w:rsid w:val="007210AC"/>
    <w:rsid w:val="00721677"/>
    <w:rsid w:val="007216B1"/>
    <w:rsid w:val="00721CBC"/>
    <w:rsid w:val="00722665"/>
    <w:rsid w:val="00723462"/>
    <w:rsid w:val="00723E02"/>
    <w:rsid w:val="007248D6"/>
    <w:rsid w:val="007248F1"/>
    <w:rsid w:val="0072587C"/>
    <w:rsid w:val="00725ED3"/>
    <w:rsid w:val="00726E06"/>
    <w:rsid w:val="00727FAE"/>
    <w:rsid w:val="00731BD1"/>
    <w:rsid w:val="00731D26"/>
    <w:rsid w:val="00731DBE"/>
    <w:rsid w:val="00735365"/>
    <w:rsid w:val="00735C9B"/>
    <w:rsid w:val="00736959"/>
    <w:rsid w:val="00736A43"/>
    <w:rsid w:val="00737986"/>
    <w:rsid w:val="00737B2F"/>
    <w:rsid w:val="00737D8E"/>
    <w:rsid w:val="00740919"/>
    <w:rsid w:val="00740EF5"/>
    <w:rsid w:val="00741367"/>
    <w:rsid w:val="00741ACC"/>
    <w:rsid w:val="00741D11"/>
    <w:rsid w:val="00742F7B"/>
    <w:rsid w:val="007430FE"/>
    <w:rsid w:val="0074334C"/>
    <w:rsid w:val="007442CF"/>
    <w:rsid w:val="00744742"/>
    <w:rsid w:val="00744D01"/>
    <w:rsid w:val="00745492"/>
    <w:rsid w:val="00745561"/>
    <w:rsid w:val="00746170"/>
    <w:rsid w:val="0074650E"/>
    <w:rsid w:val="00746E61"/>
    <w:rsid w:val="007477E0"/>
    <w:rsid w:val="00747893"/>
    <w:rsid w:val="00747E00"/>
    <w:rsid w:val="00750406"/>
    <w:rsid w:val="0075061D"/>
    <w:rsid w:val="0075067F"/>
    <w:rsid w:val="00750AED"/>
    <w:rsid w:val="00750E05"/>
    <w:rsid w:val="00750F3A"/>
    <w:rsid w:val="00750FFF"/>
    <w:rsid w:val="00751116"/>
    <w:rsid w:val="00751C28"/>
    <w:rsid w:val="007525C0"/>
    <w:rsid w:val="00752E11"/>
    <w:rsid w:val="00753C9B"/>
    <w:rsid w:val="00753E6E"/>
    <w:rsid w:val="007542A6"/>
    <w:rsid w:val="00754697"/>
    <w:rsid w:val="007547BE"/>
    <w:rsid w:val="0075486A"/>
    <w:rsid w:val="00754E14"/>
    <w:rsid w:val="007554B5"/>
    <w:rsid w:val="00755AA2"/>
    <w:rsid w:val="00757100"/>
    <w:rsid w:val="00757281"/>
    <w:rsid w:val="007578A9"/>
    <w:rsid w:val="007579D0"/>
    <w:rsid w:val="00757A3F"/>
    <w:rsid w:val="00757B7C"/>
    <w:rsid w:val="00757D6C"/>
    <w:rsid w:val="007602A3"/>
    <w:rsid w:val="00760462"/>
    <w:rsid w:val="00760CCC"/>
    <w:rsid w:val="00760E9B"/>
    <w:rsid w:val="00761A4D"/>
    <w:rsid w:val="00762026"/>
    <w:rsid w:val="0076368E"/>
    <w:rsid w:val="0076384C"/>
    <w:rsid w:val="00764270"/>
    <w:rsid w:val="007642C2"/>
    <w:rsid w:val="00764482"/>
    <w:rsid w:val="007646F8"/>
    <w:rsid w:val="00764AAD"/>
    <w:rsid w:val="0076763C"/>
    <w:rsid w:val="00767AD3"/>
    <w:rsid w:val="00767B04"/>
    <w:rsid w:val="007706D9"/>
    <w:rsid w:val="00770B03"/>
    <w:rsid w:val="00771A7D"/>
    <w:rsid w:val="00771C0F"/>
    <w:rsid w:val="00771DCB"/>
    <w:rsid w:val="00772280"/>
    <w:rsid w:val="00772F69"/>
    <w:rsid w:val="00773485"/>
    <w:rsid w:val="0077364F"/>
    <w:rsid w:val="00773841"/>
    <w:rsid w:val="00773BD2"/>
    <w:rsid w:val="00774C67"/>
    <w:rsid w:val="0077504D"/>
    <w:rsid w:val="00775FAF"/>
    <w:rsid w:val="00776E6C"/>
    <w:rsid w:val="00777183"/>
    <w:rsid w:val="00777665"/>
    <w:rsid w:val="00780D44"/>
    <w:rsid w:val="00780EB7"/>
    <w:rsid w:val="007811AE"/>
    <w:rsid w:val="007811E5"/>
    <w:rsid w:val="007813EB"/>
    <w:rsid w:val="00781688"/>
    <w:rsid w:val="00781A0C"/>
    <w:rsid w:val="00782D3C"/>
    <w:rsid w:val="00782D60"/>
    <w:rsid w:val="0078387F"/>
    <w:rsid w:val="007839E7"/>
    <w:rsid w:val="00783B71"/>
    <w:rsid w:val="00784848"/>
    <w:rsid w:val="00784CB7"/>
    <w:rsid w:val="00785236"/>
    <w:rsid w:val="007854B2"/>
    <w:rsid w:val="007861DD"/>
    <w:rsid w:val="00786738"/>
    <w:rsid w:val="00786A78"/>
    <w:rsid w:val="007874CB"/>
    <w:rsid w:val="0078774A"/>
    <w:rsid w:val="00787DDB"/>
    <w:rsid w:val="007906A2"/>
    <w:rsid w:val="00790715"/>
    <w:rsid w:val="00790A92"/>
    <w:rsid w:val="00791764"/>
    <w:rsid w:val="00791FE4"/>
    <w:rsid w:val="007930E2"/>
    <w:rsid w:val="007930F9"/>
    <w:rsid w:val="00793108"/>
    <w:rsid w:val="007938B0"/>
    <w:rsid w:val="00793E8B"/>
    <w:rsid w:val="00794790"/>
    <w:rsid w:val="0079574B"/>
    <w:rsid w:val="00796008"/>
    <w:rsid w:val="00796076"/>
    <w:rsid w:val="007961A6"/>
    <w:rsid w:val="007968A3"/>
    <w:rsid w:val="00796D4A"/>
    <w:rsid w:val="007A0F34"/>
    <w:rsid w:val="007A12AE"/>
    <w:rsid w:val="007A12D9"/>
    <w:rsid w:val="007A16FB"/>
    <w:rsid w:val="007A1CB2"/>
    <w:rsid w:val="007A2020"/>
    <w:rsid w:val="007A2E03"/>
    <w:rsid w:val="007A2FC9"/>
    <w:rsid w:val="007A3487"/>
    <w:rsid w:val="007A34A6"/>
    <w:rsid w:val="007A3EE6"/>
    <w:rsid w:val="007A4247"/>
    <w:rsid w:val="007A4446"/>
    <w:rsid w:val="007A4BB9"/>
    <w:rsid w:val="007A56E7"/>
    <w:rsid w:val="007A59D6"/>
    <w:rsid w:val="007A5F50"/>
    <w:rsid w:val="007A6841"/>
    <w:rsid w:val="007A7DEB"/>
    <w:rsid w:val="007B00E3"/>
    <w:rsid w:val="007B0562"/>
    <w:rsid w:val="007B188A"/>
    <w:rsid w:val="007B207A"/>
    <w:rsid w:val="007B2D71"/>
    <w:rsid w:val="007B36E4"/>
    <w:rsid w:val="007B3F5F"/>
    <w:rsid w:val="007B43A7"/>
    <w:rsid w:val="007B6811"/>
    <w:rsid w:val="007C081F"/>
    <w:rsid w:val="007C0837"/>
    <w:rsid w:val="007C13B3"/>
    <w:rsid w:val="007C15C5"/>
    <w:rsid w:val="007C1825"/>
    <w:rsid w:val="007C1D08"/>
    <w:rsid w:val="007C274E"/>
    <w:rsid w:val="007C2C7E"/>
    <w:rsid w:val="007C2EE2"/>
    <w:rsid w:val="007C3480"/>
    <w:rsid w:val="007C3D16"/>
    <w:rsid w:val="007C3FF3"/>
    <w:rsid w:val="007C4876"/>
    <w:rsid w:val="007C49D4"/>
    <w:rsid w:val="007C4E0B"/>
    <w:rsid w:val="007C55BD"/>
    <w:rsid w:val="007C56B2"/>
    <w:rsid w:val="007C5F44"/>
    <w:rsid w:val="007C6CF3"/>
    <w:rsid w:val="007C6F4D"/>
    <w:rsid w:val="007D02FE"/>
    <w:rsid w:val="007D0757"/>
    <w:rsid w:val="007D0927"/>
    <w:rsid w:val="007D0C96"/>
    <w:rsid w:val="007D1213"/>
    <w:rsid w:val="007D12B1"/>
    <w:rsid w:val="007D13EE"/>
    <w:rsid w:val="007D150D"/>
    <w:rsid w:val="007D1692"/>
    <w:rsid w:val="007D2B56"/>
    <w:rsid w:val="007D3E45"/>
    <w:rsid w:val="007D4017"/>
    <w:rsid w:val="007D4470"/>
    <w:rsid w:val="007D4987"/>
    <w:rsid w:val="007D4CE9"/>
    <w:rsid w:val="007D4E09"/>
    <w:rsid w:val="007D716A"/>
    <w:rsid w:val="007D73EF"/>
    <w:rsid w:val="007D74FE"/>
    <w:rsid w:val="007D7707"/>
    <w:rsid w:val="007E009D"/>
    <w:rsid w:val="007E0E5F"/>
    <w:rsid w:val="007E0EA0"/>
    <w:rsid w:val="007E0EB8"/>
    <w:rsid w:val="007E15A7"/>
    <w:rsid w:val="007E238F"/>
    <w:rsid w:val="007E2515"/>
    <w:rsid w:val="007E31D9"/>
    <w:rsid w:val="007E3AEE"/>
    <w:rsid w:val="007E4355"/>
    <w:rsid w:val="007E439C"/>
    <w:rsid w:val="007E46FE"/>
    <w:rsid w:val="007E4B42"/>
    <w:rsid w:val="007E4B75"/>
    <w:rsid w:val="007E5696"/>
    <w:rsid w:val="007E6543"/>
    <w:rsid w:val="007E6804"/>
    <w:rsid w:val="007E6A7A"/>
    <w:rsid w:val="007E6E01"/>
    <w:rsid w:val="007F12DE"/>
    <w:rsid w:val="007F1314"/>
    <w:rsid w:val="007F245B"/>
    <w:rsid w:val="007F281F"/>
    <w:rsid w:val="007F36F8"/>
    <w:rsid w:val="007F503F"/>
    <w:rsid w:val="007F5A5F"/>
    <w:rsid w:val="007F6109"/>
    <w:rsid w:val="007F6722"/>
    <w:rsid w:val="008013BF"/>
    <w:rsid w:val="008013DA"/>
    <w:rsid w:val="00801A57"/>
    <w:rsid w:val="00801AC7"/>
    <w:rsid w:val="00802C55"/>
    <w:rsid w:val="008030B6"/>
    <w:rsid w:val="00803ED8"/>
    <w:rsid w:val="008040A9"/>
    <w:rsid w:val="0080437A"/>
    <w:rsid w:val="008047E9"/>
    <w:rsid w:val="008055DB"/>
    <w:rsid w:val="00805D6A"/>
    <w:rsid w:val="00806EF0"/>
    <w:rsid w:val="00807178"/>
    <w:rsid w:val="0080777B"/>
    <w:rsid w:val="00807F1E"/>
    <w:rsid w:val="00807F3B"/>
    <w:rsid w:val="00807FD0"/>
    <w:rsid w:val="008105B4"/>
    <w:rsid w:val="008106C0"/>
    <w:rsid w:val="00810966"/>
    <w:rsid w:val="00811D16"/>
    <w:rsid w:val="00814D5C"/>
    <w:rsid w:val="00814DBD"/>
    <w:rsid w:val="00814DCB"/>
    <w:rsid w:val="0081568C"/>
    <w:rsid w:val="00816505"/>
    <w:rsid w:val="0081671C"/>
    <w:rsid w:val="00816D27"/>
    <w:rsid w:val="0081738C"/>
    <w:rsid w:val="00820257"/>
    <w:rsid w:val="0082102B"/>
    <w:rsid w:val="00821921"/>
    <w:rsid w:val="008223F5"/>
    <w:rsid w:val="00822942"/>
    <w:rsid w:val="008229D3"/>
    <w:rsid w:val="00822E50"/>
    <w:rsid w:val="00823218"/>
    <w:rsid w:val="0082440E"/>
    <w:rsid w:val="00824F68"/>
    <w:rsid w:val="008258A1"/>
    <w:rsid w:val="00825AAE"/>
    <w:rsid w:val="00825B68"/>
    <w:rsid w:val="00826193"/>
    <w:rsid w:val="00826490"/>
    <w:rsid w:val="008264EB"/>
    <w:rsid w:val="00826E9C"/>
    <w:rsid w:val="00830036"/>
    <w:rsid w:val="00830445"/>
    <w:rsid w:val="00830AD3"/>
    <w:rsid w:val="00830C72"/>
    <w:rsid w:val="00831C52"/>
    <w:rsid w:val="00831DC3"/>
    <w:rsid w:val="008326D8"/>
    <w:rsid w:val="0083296C"/>
    <w:rsid w:val="00833D4F"/>
    <w:rsid w:val="0083475E"/>
    <w:rsid w:val="008348C6"/>
    <w:rsid w:val="00834CD0"/>
    <w:rsid w:val="00835374"/>
    <w:rsid w:val="00835822"/>
    <w:rsid w:val="00835D8E"/>
    <w:rsid w:val="00836400"/>
    <w:rsid w:val="008365E4"/>
    <w:rsid w:val="00836C9C"/>
    <w:rsid w:val="00837337"/>
    <w:rsid w:val="00837F16"/>
    <w:rsid w:val="00840327"/>
    <w:rsid w:val="00840B52"/>
    <w:rsid w:val="00840FE0"/>
    <w:rsid w:val="00842146"/>
    <w:rsid w:val="00842193"/>
    <w:rsid w:val="00842CDF"/>
    <w:rsid w:val="0084343E"/>
    <w:rsid w:val="008435A4"/>
    <w:rsid w:val="008435DB"/>
    <w:rsid w:val="00843892"/>
    <w:rsid w:val="00844434"/>
    <w:rsid w:val="008457F4"/>
    <w:rsid w:val="00845AA5"/>
    <w:rsid w:val="00845AFE"/>
    <w:rsid w:val="008463FB"/>
    <w:rsid w:val="00846DCF"/>
    <w:rsid w:val="00847EB9"/>
    <w:rsid w:val="008504E0"/>
    <w:rsid w:val="00850570"/>
    <w:rsid w:val="00850857"/>
    <w:rsid w:val="008510F1"/>
    <w:rsid w:val="0085236E"/>
    <w:rsid w:val="00852545"/>
    <w:rsid w:val="008534C7"/>
    <w:rsid w:val="00853563"/>
    <w:rsid w:val="00853CBA"/>
    <w:rsid w:val="00853D2D"/>
    <w:rsid w:val="008546A0"/>
    <w:rsid w:val="00855622"/>
    <w:rsid w:val="008558B3"/>
    <w:rsid w:val="00855F55"/>
    <w:rsid w:val="0085658A"/>
    <w:rsid w:val="008568E9"/>
    <w:rsid w:val="00857BF8"/>
    <w:rsid w:val="0086004A"/>
    <w:rsid w:val="008601B2"/>
    <w:rsid w:val="008602B6"/>
    <w:rsid w:val="0086059D"/>
    <w:rsid w:val="00860B3B"/>
    <w:rsid w:val="00860EAE"/>
    <w:rsid w:val="008617BA"/>
    <w:rsid w:val="00861BEB"/>
    <w:rsid w:val="00861EC8"/>
    <w:rsid w:val="00862230"/>
    <w:rsid w:val="008626E5"/>
    <w:rsid w:val="008628CD"/>
    <w:rsid w:val="00863197"/>
    <w:rsid w:val="00863E4D"/>
    <w:rsid w:val="00864147"/>
    <w:rsid w:val="008641AA"/>
    <w:rsid w:val="00865E9B"/>
    <w:rsid w:val="0086652E"/>
    <w:rsid w:val="008669B3"/>
    <w:rsid w:val="008702CB"/>
    <w:rsid w:val="0087175D"/>
    <w:rsid w:val="00871E55"/>
    <w:rsid w:val="0087222B"/>
    <w:rsid w:val="00872ACC"/>
    <w:rsid w:val="008730A8"/>
    <w:rsid w:val="00873162"/>
    <w:rsid w:val="0087341E"/>
    <w:rsid w:val="0087360C"/>
    <w:rsid w:val="00873A3C"/>
    <w:rsid w:val="00873FE9"/>
    <w:rsid w:val="008743F2"/>
    <w:rsid w:val="00874744"/>
    <w:rsid w:val="00874C2B"/>
    <w:rsid w:val="00874EE2"/>
    <w:rsid w:val="00875C9E"/>
    <w:rsid w:val="00875F09"/>
    <w:rsid w:val="00876543"/>
    <w:rsid w:val="008769B4"/>
    <w:rsid w:val="00876D7D"/>
    <w:rsid w:val="0087724F"/>
    <w:rsid w:val="008777E0"/>
    <w:rsid w:val="00877B26"/>
    <w:rsid w:val="00877DFD"/>
    <w:rsid w:val="0088001E"/>
    <w:rsid w:val="00880500"/>
    <w:rsid w:val="008819BD"/>
    <w:rsid w:val="00881C05"/>
    <w:rsid w:val="00881C22"/>
    <w:rsid w:val="0088384C"/>
    <w:rsid w:val="00884204"/>
    <w:rsid w:val="008842CE"/>
    <w:rsid w:val="00884822"/>
    <w:rsid w:val="00884B46"/>
    <w:rsid w:val="00886035"/>
    <w:rsid w:val="008860B6"/>
    <w:rsid w:val="00886AA6"/>
    <w:rsid w:val="00886D11"/>
    <w:rsid w:val="00886EFE"/>
    <w:rsid w:val="008875C7"/>
    <w:rsid w:val="00890F86"/>
    <w:rsid w:val="008916DE"/>
    <w:rsid w:val="00892068"/>
    <w:rsid w:val="008920F8"/>
    <w:rsid w:val="00892B95"/>
    <w:rsid w:val="00893487"/>
    <w:rsid w:val="0089353A"/>
    <w:rsid w:val="00893CD7"/>
    <w:rsid w:val="00893DC1"/>
    <w:rsid w:val="00893F09"/>
    <w:rsid w:val="00895E05"/>
    <w:rsid w:val="00895E2E"/>
    <w:rsid w:val="00896212"/>
    <w:rsid w:val="0089622B"/>
    <w:rsid w:val="00896485"/>
    <w:rsid w:val="00896AAF"/>
    <w:rsid w:val="00897EBC"/>
    <w:rsid w:val="008A0584"/>
    <w:rsid w:val="008A0AF2"/>
    <w:rsid w:val="008A120F"/>
    <w:rsid w:val="008A1E8D"/>
    <w:rsid w:val="008A24AF"/>
    <w:rsid w:val="008A24FA"/>
    <w:rsid w:val="008A29BA"/>
    <w:rsid w:val="008A3366"/>
    <w:rsid w:val="008A345D"/>
    <w:rsid w:val="008A3C60"/>
    <w:rsid w:val="008A3D03"/>
    <w:rsid w:val="008A4DA3"/>
    <w:rsid w:val="008A5CEA"/>
    <w:rsid w:val="008A6BF1"/>
    <w:rsid w:val="008A70A4"/>
    <w:rsid w:val="008A7905"/>
    <w:rsid w:val="008A7A94"/>
    <w:rsid w:val="008A7F97"/>
    <w:rsid w:val="008B0198"/>
    <w:rsid w:val="008B0507"/>
    <w:rsid w:val="008B069D"/>
    <w:rsid w:val="008B1233"/>
    <w:rsid w:val="008B12AF"/>
    <w:rsid w:val="008B1605"/>
    <w:rsid w:val="008B3117"/>
    <w:rsid w:val="008B4DB1"/>
    <w:rsid w:val="008B4FDA"/>
    <w:rsid w:val="008B73CD"/>
    <w:rsid w:val="008B7BE2"/>
    <w:rsid w:val="008C16C2"/>
    <w:rsid w:val="008C17DA"/>
    <w:rsid w:val="008C1A8A"/>
    <w:rsid w:val="008C208B"/>
    <w:rsid w:val="008C343E"/>
    <w:rsid w:val="008C3509"/>
    <w:rsid w:val="008C353D"/>
    <w:rsid w:val="008C37D2"/>
    <w:rsid w:val="008C417C"/>
    <w:rsid w:val="008C4B2D"/>
    <w:rsid w:val="008C5F2A"/>
    <w:rsid w:val="008C5FC1"/>
    <w:rsid w:val="008C6800"/>
    <w:rsid w:val="008C6886"/>
    <w:rsid w:val="008C6A78"/>
    <w:rsid w:val="008C750C"/>
    <w:rsid w:val="008D0121"/>
    <w:rsid w:val="008D0A48"/>
    <w:rsid w:val="008D0BCF"/>
    <w:rsid w:val="008D0FB6"/>
    <w:rsid w:val="008D1D53"/>
    <w:rsid w:val="008D2394"/>
    <w:rsid w:val="008D262F"/>
    <w:rsid w:val="008D294A"/>
    <w:rsid w:val="008D2B99"/>
    <w:rsid w:val="008D352C"/>
    <w:rsid w:val="008D4137"/>
    <w:rsid w:val="008D4370"/>
    <w:rsid w:val="008D493D"/>
    <w:rsid w:val="008D4CF2"/>
    <w:rsid w:val="008D5016"/>
    <w:rsid w:val="008D5704"/>
    <w:rsid w:val="008D5808"/>
    <w:rsid w:val="008D64EE"/>
    <w:rsid w:val="008D68DB"/>
    <w:rsid w:val="008D6A46"/>
    <w:rsid w:val="008D77B2"/>
    <w:rsid w:val="008D7FF8"/>
    <w:rsid w:val="008E00F2"/>
    <w:rsid w:val="008E1FEB"/>
    <w:rsid w:val="008E24DC"/>
    <w:rsid w:val="008E3307"/>
    <w:rsid w:val="008E3548"/>
    <w:rsid w:val="008E38E6"/>
    <w:rsid w:val="008E3B1B"/>
    <w:rsid w:val="008E3C53"/>
    <w:rsid w:val="008E4010"/>
    <w:rsid w:val="008E43BF"/>
    <w:rsid w:val="008E4439"/>
    <w:rsid w:val="008E4477"/>
    <w:rsid w:val="008E45A5"/>
    <w:rsid w:val="008E54F0"/>
    <w:rsid w:val="008E58A2"/>
    <w:rsid w:val="008E5B7C"/>
    <w:rsid w:val="008E60B3"/>
    <w:rsid w:val="008E6E51"/>
    <w:rsid w:val="008F050F"/>
    <w:rsid w:val="008F0732"/>
    <w:rsid w:val="008F0EB7"/>
    <w:rsid w:val="008F1F9B"/>
    <w:rsid w:val="008F2148"/>
    <w:rsid w:val="008F2365"/>
    <w:rsid w:val="008F2B76"/>
    <w:rsid w:val="008F4C63"/>
    <w:rsid w:val="008F527F"/>
    <w:rsid w:val="008F6B74"/>
    <w:rsid w:val="008F7138"/>
    <w:rsid w:val="00902D0C"/>
    <w:rsid w:val="00903382"/>
    <w:rsid w:val="00903898"/>
    <w:rsid w:val="00903A1A"/>
    <w:rsid w:val="00903D4D"/>
    <w:rsid w:val="009044F1"/>
    <w:rsid w:val="0090481C"/>
    <w:rsid w:val="00904926"/>
    <w:rsid w:val="0090510C"/>
    <w:rsid w:val="00905984"/>
    <w:rsid w:val="00906204"/>
    <w:rsid w:val="00906D65"/>
    <w:rsid w:val="00907125"/>
    <w:rsid w:val="0091042F"/>
    <w:rsid w:val="00910467"/>
    <w:rsid w:val="0091064F"/>
    <w:rsid w:val="00910938"/>
    <w:rsid w:val="00910A15"/>
    <w:rsid w:val="00910F71"/>
    <w:rsid w:val="009114A5"/>
    <w:rsid w:val="00911F57"/>
    <w:rsid w:val="009123CA"/>
    <w:rsid w:val="009139B1"/>
    <w:rsid w:val="00914B4A"/>
    <w:rsid w:val="00915104"/>
    <w:rsid w:val="00915337"/>
    <w:rsid w:val="0091562B"/>
    <w:rsid w:val="00915A97"/>
    <w:rsid w:val="00916044"/>
    <w:rsid w:val="009160C2"/>
    <w:rsid w:val="00916A53"/>
    <w:rsid w:val="00917234"/>
    <w:rsid w:val="00917FAA"/>
    <w:rsid w:val="00920009"/>
    <w:rsid w:val="0092041F"/>
    <w:rsid w:val="009216D6"/>
    <w:rsid w:val="00921AD2"/>
    <w:rsid w:val="009229DF"/>
    <w:rsid w:val="00923711"/>
    <w:rsid w:val="00924434"/>
    <w:rsid w:val="00925DE0"/>
    <w:rsid w:val="00925F5D"/>
    <w:rsid w:val="00926875"/>
    <w:rsid w:val="00926E87"/>
    <w:rsid w:val="00927888"/>
    <w:rsid w:val="009307CB"/>
    <w:rsid w:val="00931A1F"/>
    <w:rsid w:val="00932115"/>
    <w:rsid w:val="0093354D"/>
    <w:rsid w:val="009335A0"/>
    <w:rsid w:val="0093396A"/>
    <w:rsid w:val="0093460D"/>
    <w:rsid w:val="00934B33"/>
    <w:rsid w:val="00934FCC"/>
    <w:rsid w:val="00935003"/>
    <w:rsid w:val="0093507A"/>
    <w:rsid w:val="009354D8"/>
    <w:rsid w:val="00936000"/>
    <w:rsid w:val="0093610F"/>
    <w:rsid w:val="009365B5"/>
    <w:rsid w:val="00936CA6"/>
    <w:rsid w:val="00936DF5"/>
    <w:rsid w:val="00936F41"/>
    <w:rsid w:val="0093713C"/>
    <w:rsid w:val="009371F6"/>
    <w:rsid w:val="009374A0"/>
    <w:rsid w:val="00937687"/>
    <w:rsid w:val="00937B6A"/>
    <w:rsid w:val="00940B86"/>
    <w:rsid w:val="00940C2A"/>
    <w:rsid w:val="00941061"/>
    <w:rsid w:val="009414B2"/>
    <w:rsid w:val="00941728"/>
    <w:rsid w:val="00941924"/>
    <w:rsid w:val="00941D3D"/>
    <w:rsid w:val="00941E17"/>
    <w:rsid w:val="00941F04"/>
    <w:rsid w:val="00942BE7"/>
    <w:rsid w:val="00943B64"/>
    <w:rsid w:val="0094646F"/>
    <w:rsid w:val="0094684E"/>
    <w:rsid w:val="009471C4"/>
    <w:rsid w:val="00947B00"/>
    <w:rsid w:val="00947D03"/>
    <w:rsid w:val="00950002"/>
    <w:rsid w:val="00950CD0"/>
    <w:rsid w:val="0095176C"/>
    <w:rsid w:val="0095199F"/>
    <w:rsid w:val="00951CE5"/>
    <w:rsid w:val="00952531"/>
    <w:rsid w:val="00953ADF"/>
    <w:rsid w:val="00953F12"/>
    <w:rsid w:val="009542F9"/>
    <w:rsid w:val="00954425"/>
    <w:rsid w:val="0095474D"/>
    <w:rsid w:val="009548D2"/>
    <w:rsid w:val="00954C8E"/>
    <w:rsid w:val="00955135"/>
    <w:rsid w:val="00955A1E"/>
    <w:rsid w:val="00955E87"/>
    <w:rsid w:val="00956D11"/>
    <w:rsid w:val="00957B53"/>
    <w:rsid w:val="00960802"/>
    <w:rsid w:val="0096132A"/>
    <w:rsid w:val="009619D8"/>
    <w:rsid w:val="00962791"/>
    <w:rsid w:val="009627B3"/>
    <w:rsid w:val="00963403"/>
    <w:rsid w:val="00963991"/>
    <w:rsid w:val="009639DF"/>
    <w:rsid w:val="009639FF"/>
    <w:rsid w:val="00963E00"/>
    <w:rsid w:val="009647B3"/>
    <w:rsid w:val="009648D5"/>
    <w:rsid w:val="00965350"/>
    <w:rsid w:val="00965901"/>
    <w:rsid w:val="00965AEB"/>
    <w:rsid w:val="00965B76"/>
    <w:rsid w:val="00965E05"/>
    <w:rsid w:val="00965FCF"/>
    <w:rsid w:val="009666E0"/>
    <w:rsid w:val="00966D80"/>
    <w:rsid w:val="009673B8"/>
    <w:rsid w:val="00970000"/>
    <w:rsid w:val="00970424"/>
    <w:rsid w:val="0097080F"/>
    <w:rsid w:val="00971CAE"/>
    <w:rsid w:val="00971E27"/>
    <w:rsid w:val="00971F12"/>
    <w:rsid w:val="00971F4A"/>
    <w:rsid w:val="009729DE"/>
    <w:rsid w:val="00972A99"/>
    <w:rsid w:val="00972C1A"/>
    <w:rsid w:val="009732B6"/>
    <w:rsid w:val="00973601"/>
    <w:rsid w:val="0097362A"/>
    <w:rsid w:val="00973BAB"/>
    <w:rsid w:val="00973FB1"/>
    <w:rsid w:val="0097573D"/>
    <w:rsid w:val="0097656D"/>
    <w:rsid w:val="009771B9"/>
    <w:rsid w:val="009771FE"/>
    <w:rsid w:val="009775DB"/>
    <w:rsid w:val="00977616"/>
    <w:rsid w:val="00980234"/>
    <w:rsid w:val="0098097F"/>
    <w:rsid w:val="00980C31"/>
    <w:rsid w:val="00981214"/>
    <w:rsid w:val="009813C4"/>
    <w:rsid w:val="00981540"/>
    <w:rsid w:val="0098244A"/>
    <w:rsid w:val="00983AF5"/>
    <w:rsid w:val="00984456"/>
    <w:rsid w:val="00984BDB"/>
    <w:rsid w:val="00984F42"/>
    <w:rsid w:val="00985050"/>
    <w:rsid w:val="00985291"/>
    <w:rsid w:val="009858A0"/>
    <w:rsid w:val="00985FFB"/>
    <w:rsid w:val="009865B0"/>
    <w:rsid w:val="00987056"/>
    <w:rsid w:val="009873F3"/>
    <w:rsid w:val="00987E76"/>
    <w:rsid w:val="00987FFB"/>
    <w:rsid w:val="00990375"/>
    <w:rsid w:val="00990561"/>
    <w:rsid w:val="00990C42"/>
    <w:rsid w:val="009911A0"/>
    <w:rsid w:val="009917C0"/>
    <w:rsid w:val="009918C0"/>
    <w:rsid w:val="009919C6"/>
    <w:rsid w:val="009924E6"/>
    <w:rsid w:val="00992FAA"/>
    <w:rsid w:val="00993191"/>
    <w:rsid w:val="00993891"/>
    <w:rsid w:val="00993B16"/>
    <w:rsid w:val="00993B84"/>
    <w:rsid w:val="00994A77"/>
    <w:rsid w:val="00994CC4"/>
    <w:rsid w:val="00995045"/>
    <w:rsid w:val="00995804"/>
    <w:rsid w:val="009962D6"/>
    <w:rsid w:val="009963C3"/>
    <w:rsid w:val="0099662D"/>
    <w:rsid w:val="00996C19"/>
    <w:rsid w:val="00996FDC"/>
    <w:rsid w:val="00997050"/>
    <w:rsid w:val="009973CD"/>
    <w:rsid w:val="00997645"/>
    <w:rsid w:val="00997686"/>
    <w:rsid w:val="009A0467"/>
    <w:rsid w:val="009A04E3"/>
    <w:rsid w:val="009A05AC"/>
    <w:rsid w:val="009A062C"/>
    <w:rsid w:val="009A0BDF"/>
    <w:rsid w:val="009A171D"/>
    <w:rsid w:val="009A172A"/>
    <w:rsid w:val="009A1996"/>
    <w:rsid w:val="009A2838"/>
    <w:rsid w:val="009A2FDE"/>
    <w:rsid w:val="009A5190"/>
    <w:rsid w:val="009A73D5"/>
    <w:rsid w:val="009A796C"/>
    <w:rsid w:val="009A7D52"/>
    <w:rsid w:val="009B0273"/>
    <w:rsid w:val="009B0824"/>
    <w:rsid w:val="009B0DA1"/>
    <w:rsid w:val="009B127B"/>
    <w:rsid w:val="009B13C3"/>
    <w:rsid w:val="009B18AF"/>
    <w:rsid w:val="009B24E0"/>
    <w:rsid w:val="009B2CB5"/>
    <w:rsid w:val="009B3CA3"/>
    <w:rsid w:val="009B5889"/>
    <w:rsid w:val="009B58F7"/>
    <w:rsid w:val="009B5ED1"/>
    <w:rsid w:val="009B6191"/>
    <w:rsid w:val="009B6D58"/>
    <w:rsid w:val="009B7A85"/>
    <w:rsid w:val="009B7BE7"/>
    <w:rsid w:val="009C0ABA"/>
    <w:rsid w:val="009C1687"/>
    <w:rsid w:val="009C1A9B"/>
    <w:rsid w:val="009C1D0F"/>
    <w:rsid w:val="009C3A21"/>
    <w:rsid w:val="009C3B73"/>
    <w:rsid w:val="009C3EC5"/>
    <w:rsid w:val="009C42C7"/>
    <w:rsid w:val="009C51B6"/>
    <w:rsid w:val="009C5A1D"/>
    <w:rsid w:val="009C5D65"/>
    <w:rsid w:val="009C6103"/>
    <w:rsid w:val="009C7913"/>
    <w:rsid w:val="009D158E"/>
    <w:rsid w:val="009D180E"/>
    <w:rsid w:val="009D1F49"/>
    <w:rsid w:val="009D2AE5"/>
    <w:rsid w:val="009D352B"/>
    <w:rsid w:val="009D47AF"/>
    <w:rsid w:val="009D48E1"/>
    <w:rsid w:val="009D5D73"/>
    <w:rsid w:val="009D6044"/>
    <w:rsid w:val="009D6D1A"/>
    <w:rsid w:val="009D71F8"/>
    <w:rsid w:val="009D7463"/>
    <w:rsid w:val="009D78BC"/>
    <w:rsid w:val="009D7EFF"/>
    <w:rsid w:val="009E00B3"/>
    <w:rsid w:val="009E07EE"/>
    <w:rsid w:val="009E0C7F"/>
    <w:rsid w:val="009E1181"/>
    <w:rsid w:val="009E19C7"/>
    <w:rsid w:val="009E21A5"/>
    <w:rsid w:val="009E2596"/>
    <w:rsid w:val="009E27FC"/>
    <w:rsid w:val="009E2E30"/>
    <w:rsid w:val="009E35C5"/>
    <w:rsid w:val="009E38B9"/>
    <w:rsid w:val="009E39FC"/>
    <w:rsid w:val="009E45F3"/>
    <w:rsid w:val="009E460F"/>
    <w:rsid w:val="009E49AB"/>
    <w:rsid w:val="009E4A0F"/>
    <w:rsid w:val="009E5048"/>
    <w:rsid w:val="009E7100"/>
    <w:rsid w:val="009E7576"/>
    <w:rsid w:val="009F031B"/>
    <w:rsid w:val="009F0660"/>
    <w:rsid w:val="009F06BA"/>
    <w:rsid w:val="009F0AB3"/>
    <w:rsid w:val="009F0AEC"/>
    <w:rsid w:val="009F0E95"/>
    <w:rsid w:val="009F10E4"/>
    <w:rsid w:val="009F18D0"/>
    <w:rsid w:val="009F1AA7"/>
    <w:rsid w:val="009F1E5F"/>
    <w:rsid w:val="009F1FF7"/>
    <w:rsid w:val="009F2C5D"/>
    <w:rsid w:val="009F30E4"/>
    <w:rsid w:val="009F337A"/>
    <w:rsid w:val="009F3736"/>
    <w:rsid w:val="009F4638"/>
    <w:rsid w:val="009F5D5D"/>
    <w:rsid w:val="009F5D9B"/>
    <w:rsid w:val="009F6485"/>
    <w:rsid w:val="009F64A7"/>
    <w:rsid w:val="009F6CD7"/>
    <w:rsid w:val="009F7214"/>
    <w:rsid w:val="009F7683"/>
    <w:rsid w:val="009F7BD5"/>
    <w:rsid w:val="009F7C54"/>
    <w:rsid w:val="009F7D78"/>
    <w:rsid w:val="00A0018F"/>
    <w:rsid w:val="00A00A1F"/>
    <w:rsid w:val="00A00BCA"/>
    <w:rsid w:val="00A00BE3"/>
    <w:rsid w:val="00A00E74"/>
    <w:rsid w:val="00A01157"/>
    <w:rsid w:val="00A01774"/>
    <w:rsid w:val="00A01B99"/>
    <w:rsid w:val="00A025B6"/>
    <w:rsid w:val="00A0285A"/>
    <w:rsid w:val="00A02BF9"/>
    <w:rsid w:val="00A03791"/>
    <w:rsid w:val="00A03FEC"/>
    <w:rsid w:val="00A04202"/>
    <w:rsid w:val="00A04DB0"/>
    <w:rsid w:val="00A05C8A"/>
    <w:rsid w:val="00A06CC8"/>
    <w:rsid w:val="00A0752B"/>
    <w:rsid w:val="00A0753B"/>
    <w:rsid w:val="00A104D1"/>
    <w:rsid w:val="00A10D1E"/>
    <w:rsid w:val="00A10D1F"/>
    <w:rsid w:val="00A112E2"/>
    <w:rsid w:val="00A11E49"/>
    <w:rsid w:val="00A11F49"/>
    <w:rsid w:val="00A12665"/>
    <w:rsid w:val="00A1275F"/>
    <w:rsid w:val="00A12A5E"/>
    <w:rsid w:val="00A12B60"/>
    <w:rsid w:val="00A12C95"/>
    <w:rsid w:val="00A134CC"/>
    <w:rsid w:val="00A13942"/>
    <w:rsid w:val="00A14672"/>
    <w:rsid w:val="00A14685"/>
    <w:rsid w:val="00A14ED9"/>
    <w:rsid w:val="00A150A9"/>
    <w:rsid w:val="00A150D1"/>
    <w:rsid w:val="00A15315"/>
    <w:rsid w:val="00A15EF7"/>
    <w:rsid w:val="00A1623D"/>
    <w:rsid w:val="00A16851"/>
    <w:rsid w:val="00A176F9"/>
    <w:rsid w:val="00A17ABE"/>
    <w:rsid w:val="00A20240"/>
    <w:rsid w:val="00A204B5"/>
    <w:rsid w:val="00A205BF"/>
    <w:rsid w:val="00A2065C"/>
    <w:rsid w:val="00A20B69"/>
    <w:rsid w:val="00A21022"/>
    <w:rsid w:val="00A21D46"/>
    <w:rsid w:val="00A21F69"/>
    <w:rsid w:val="00A22062"/>
    <w:rsid w:val="00A222D7"/>
    <w:rsid w:val="00A22548"/>
    <w:rsid w:val="00A225D9"/>
    <w:rsid w:val="00A225E0"/>
    <w:rsid w:val="00A22EB5"/>
    <w:rsid w:val="00A23E7B"/>
    <w:rsid w:val="00A24827"/>
    <w:rsid w:val="00A249DB"/>
    <w:rsid w:val="00A24F80"/>
    <w:rsid w:val="00A256DC"/>
    <w:rsid w:val="00A25D1B"/>
    <w:rsid w:val="00A27144"/>
    <w:rsid w:val="00A27A70"/>
    <w:rsid w:val="00A27FAF"/>
    <w:rsid w:val="00A304E3"/>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4028C"/>
    <w:rsid w:val="00A40446"/>
    <w:rsid w:val="00A412F1"/>
    <w:rsid w:val="00A41BF2"/>
    <w:rsid w:val="00A42E71"/>
    <w:rsid w:val="00A43166"/>
    <w:rsid w:val="00A4360B"/>
    <w:rsid w:val="00A43D3A"/>
    <w:rsid w:val="00A43E7E"/>
    <w:rsid w:val="00A4417C"/>
    <w:rsid w:val="00A4426D"/>
    <w:rsid w:val="00A45662"/>
    <w:rsid w:val="00A4566B"/>
    <w:rsid w:val="00A45946"/>
    <w:rsid w:val="00A45D0A"/>
    <w:rsid w:val="00A46F92"/>
    <w:rsid w:val="00A47171"/>
    <w:rsid w:val="00A4729F"/>
    <w:rsid w:val="00A47919"/>
    <w:rsid w:val="00A50017"/>
    <w:rsid w:val="00A5050E"/>
    <w:rsid w:val="00A50C53"/>
    <w:rsid w:val="00A51D7C"/>
    <w:rsid w:val="00A52061"/>
    <w:rsid w:val="00A524AC"/>
    <w:rsid w:val="00A530B3"/>
    <w:rsid w:val="00A54944"/>
    <w:rsid w:val="00A5512C"/>
    <w:rsid w:val="00A55E59"/>
    <w:rsid w:val="00A55FEE"/>
    <w:rsid w:val="00A56536"/>
    <w:rsid w:val="00A572D8"/>
    <w:rsid w:val="00A60D60"/>
    <w:rsid w:val="00A60FE7"/>
    <w:rsid w:val="00A61746"/>
    <w:rsid w:val="00A619F2"/>
    <w:rsid w:val="00A61B9A"/>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A2B"/>
    <w:rsid w:val="00A7178B"/>
    <w:rsid w:val="00A71BBC"/>
    <w:rsid w:val="00A731B5"/>
    <w:rsid w:val="00A738F6"/>
    <w:rsid w:val="00A74478"/>
    <w:rsid w:val="00A747D4"/>
    <w:rsid w:val="00A74B2F"/>
    <w:rsid w:val="00A74CC7"/>
    <w:rsid w:val="00A74D0E"/>
    <w:rsid w:val="00A75242"/>
    <w:rsid w:val="00A75726"/>
    <w:rsid w:val="00A76200"/>
    <w:rsid w:val="00A76C15"/>
    <w:rsid w:val="00A779D8"/>
    <w:rsid w:val="00A804F2"/>
    <w:rsid w:val="00A8081F"/>
    <w:rsid w:val="00A8134C"/>
    <w:rsid w:val="00A81620"/>
    <w:rsid w:val="00A81DD5"/>
    <w:rsid w:val="00A8328A"/>
    <w:rsid w:val="00A83E00"/>
    <w:rsid w:val="00A86287"/>
    <w:rsid w:val="00A86F6B"/>
    <w:rsid w:val="00A9098A"/>
    <w:rsid w:val="00A90E28"/>
    <w:rsid w:val="00A90FCD"/>
    <w:rsid w:val="00A90FDD"/>
    <w:rsid w:val="00A921FF"/>
    <w:rsid w:val="00A923E8"/>
    <w:rsid w:val="00A92760"/>
    <w:rsid w:val="00A9306E"/>
    <w:rsid w:val="00A93710"/>
    <w:rsid w:val="00A937A5"/>
    <w:rsid w:val="00A93A45"/>
    <w:rsid w:val="00A9448B"/>
    <w:rsid w:val="00A95621"/>
    <w:rsid w:val="00A95C09"/>
    <w:rsid w:val="00A961A4"/>
    <w:rsid w:val="00A96293"/>
    <w:rsid w:val="00A9672E"/>
    <w:rsid w:val="00A96817"/>
    <w:rsid w:val="00A9694C"/>
    <w:rsid w:val="00A970FC"/>
    <w:rsid w:val="00AA0AD8"/>
    <w:rsid w:val="00AA0F00"/>
    <w:rsid w:val="00AA13E4"/>
    <w:rsid w:val="00AA1BBF"/>
    <w:rsid w:val="00AA207F"/>
    <w:rsid w:val="00AA233A"/>
    <w:rsid w:val="00AA2488"/>
    <w:rsid w:val="00AA270B"/>
    <w:rsid w:val="00AA2C2F"/>
    <w:rsid w:val="00AA2E36"/>
    <w:rsid w:val="00AA33AA"/>
    <w:rsid w:val="00AA3BAA"/>
    <w:rsid w:val="00AA4DC0"/>
    <w:rsid w:val="00AA515D"/>
    <w:rsid w:val="00AA5305"/>
    <w:rsid w:val="00AA5B57"/>
    <w:rsid w:val="00AA632C"/>
    <w:rsid w:val="00AA697C"/>
    <w:rsid w:val="00AA6BA1"/>
    <w:rsid w:val="00AA6F53"/>
    <w:rsid w:val="00AA7117"/>
    <w:rsid w:val="00AA75FA"/>
    <w:rsid w:val="00AA7805"/>
    <w:rsid w:val="00AB0304"/>
    <w:rsid w:val="00AB130C"/>
    <w:rsid w:val="00AB14F4"/>
    <w:rsid w:val="00AB16AE"/>
    <w:rsid w:val="00AB2618"/>
    <w:rsid w:val="00AB2648"/>
    <w:rsid w:val="00AB2727"/>
    <w:rsid w:val="00AB2E1E"/>
    <w:rsid w:val="00AB2F8A"/>
    <w:rsid w:val="00AB3FFE"/>
    <w:rsid w:val="00AB4EAB"/>
    <w:rsid w:val="00AB5AF2"/>
    <w:rsid w:val="00AB5D5B"/>
    <w:rsid w:val="00AB5E50"/>
    <w:rsid w:val="00AB64C0"/>
    <w:rsid w:val="00AB65DB"/>
    <w:rsid w:val="00AB72DD"/>
    <w:rsid w:val="00AB77E2"/>
    <w:rsid w:val="00AB7D2E"/>
    <w:rsid w:val="00AB7D82"/>
    <w:rsid w:val="00AC0541"/>
    <w:rsid w:val="00AC082E"/>
    <w:rsid w:val="00AC2CFA"/>
    <w:rsid w:val="00AC30D5"/>
    <w:rsid w:val="00AC3F2F"/>
    <w:rsid w:val="00AC4EAF"/>
    <w:rsid w:val="00AC5807"/>
    <w:rsid w:val="00AC6523"/>
    <w:rsid w:val="00AC743C"/>
    <w:rsid w:val="00AC7A2E"/>
    <w:rsid w:val="00AD0BEB"/>
    <w:rsid w:val="00AD1BFE"/>
    <w:rsid w:val="00AD2081"/>
    <w:rsid w:val="00AD2CE2"/>
    <w:rsid w:val="00AD305B"/>
    <w:rsid w:val="00AD34C9"/>
    <w:rsid w:val="00AD522C"/>
    <w:rsid w:val="00AD7B20"/>
    <w:rsid w:val="00AE00B8"/>
    <w:rsid w:val="00AE0514"/>
    <w:rsid w:val="00AE11EC"/>
    <w:rsid w:val="00AE1606"/>
    <w:rsid w:val="00AE16D5"/>
    <w:rsid w:val="00AE1E6B"/>
    <w:rsid w:val="00AE21CF"/>
    <w:rsid w:val="00AE224E"/>
    <w:rsid w:val="00AE26C8"/>
    <w:rsid w:val="00AE2A87"/>
    <w:rsid w:val="00AE3822"/>
    <w:rsid w:val="00AE3B58"/>
    <w:rsid w:val="00AE3C7F"/>
    <w:rsid w:val="00AE4008"/>
    <w:rsid w:val="00AE43E4"/>
    <w:rsid w:val="00AE52DD"/>
    <w:rsid w:val="00AE55B6"/>
    <w:rsid w:val="00AE56B3"/>
    <w:rsid w:val="00AE679C"/>
    <w:rsid w:val="00AE70BE"/>
    <w:rsid w:val="00AE73A7"/>
    <w:rsid w:val="00AF0000"/>
    <w:rsid w:val="00AF023B"/>
    <w:rsid w:val="00AF0ED7"/>
    <w:rsid w:val="00AF101C"/>
    <w:rsid w:val="00AF1563"/>
    <w:rsid w:val="00AF1673"/>
    <w:rsid w:val="00AF1CF1"/>
    <w:rsid w:val="00AF1DD6"/>
    <w:rsid w:val="00AF1F59"/>
    <w:rsid w:val="00AF20D6"/>
    <w:rsid w:val="00AF2160"/>
    <w:rsid w:val="00AF223F"/>
    <w:rsid w:val="00AF2710"/>
    <w:rsid w:val="00AF2CF3"/>
    <w:rsid w:val="00AF3655"/>
    <w:rsid w:val="00AF3F18"/>
    <w:rsid w:val="00AF4211"/>
    <w:rsid w:val="00AF4E1A"/>
    <w:rsid w:val="00AF564E"/>
    <w:rsid w:val="00AF582B"/>
    <w:rsid w:val="00AF591C"/>
    <w:rsid w:val="00AF5B0F"/>
    <w:rsid w:val="00AF5CA3"/>
    <w:rsid w:val="00AF7BE8"/>
    <w:rsid w:val="00B00003"/>
    <w:rsid w:val="00B011DF"/>
    <w:rsid w:val="00B01495"/>
    <w:rsid w:val="00B01568"/>
    <w:rsid w:val="00B025A2"/>
    <w:rsid w:val="00B0267A"/>
    <w:rsid w:val="00B027B8"/>
    <w:rsid w:val="00B02A31"/>
    <w:rsid w:val="00B02BA0"/>
    <w:rsid w:val="00B03678"/>
    <w:rsid w:val="00B0401C"/>
    <w:rsid w:val="00B04537"/>
    <w:rsid w:val="00B04651"/>
    <w:rsid w:val="00B04817"/>
    <w:rsid w:val="00B048B2"/>
    <w:rsid w:val="00B051BE"/>
    <w:rsid w:val="00B06EC9"/>
    <w:rsid w:val="00B07086"/>
    <w:rsid w:val="00B07942"/>
    <w:rsid w:val="00B07E76"/>
    <w:rsid w:val="00B101FF"/>
    <w:rsid w:val="00B110DE"/>
    <w:rsid w:val="00B11297"/>
    <w:rsid w:val="00B11432"/>
    <w:rsid w:val="00B11B38"/>
    <w:rsid w:val="00B11B79"/>
    <w:rsid w:val="00B12288"/>
    <w:rsid w:val="00B12330"/>
    <w:rsid w:val="00B12C72"/>
    <w:rsid w:val="00B12D3C"/>
    <w:rsid w:val="00B1352B"/>
    <w:rsid w:val="00B138F3"/>
    <w:rsid w:val="00B14029"/>
    <w:rsid w:val="00B14473"/>
    <w:rsid w:val="00B14486"/>
    <w:rsid w:val="00B14E56"/>
    <w:rsid w:val="00B1537B"/>
    <w:rsid w:val="00B15560"/>
    <w:rsid w:val="00B16483"/>
    <w:rsid w:val="00B16E83"/>
    <w:rsid w:val="00B1718B"/>
    <w:rsid w:val="00B176AF"/>
    <w:rsid w:val="00B17EB1"/>
    <w:rsid w:val="00B2066D"/>
    <w:rsid w:val="00B20FD7"/>
    <w:rsid w:val="00B21689"/>
    <w:rsid w:val="00B217A5"/>
    <w:rsid w:val="00B217BB"/>
    <w:rsid w:val="00B225D5"/>
    <w:rsid w:val="00B2283B"/>
    <w:rsid w:val="00B23A2E"/>
    <w:rsid w:val="00B243F5"/>
    <w:rsid w:val="00B24E24"/>
    <w:rsid w:val="00B25447"/>
    <w:rsid w:val="00B2561E"/>
    <w:rsid w:val="00B2572B"/>
    <w:rsid w:val="00B25FC4"/>
    <w:rsid w:val="00B263B7"/>
    <w:rsid w:val="00B2681D"/>
    <w:rsid w:val="00B2752E"/>
    <w:rsid w:val="00B30994"/>
    <w:rsid w:val="00B31071"/>
    <w:rsid w:val="00B31341"/>
    <w:rsid w:val="00B31F34"/>
    <w:rsid w:val="00B32124"/>
    <w:rsid w:val="00B32672"/>
    <w:rsid w:val="00B32C46"/>
    <w:rsid w:val="00B333DF"/>
    <w:rsid w:val="00B337B0"/>
    <w:rsid w:val="00B34BDA"/>
    <w:rsid w:val="00B351F5"/>
    <w:rsid w:val="00B3612B"/>
    <w:rsid w:val="00B36765"/>
    <w:rsid w:val="00B36881"/>
    <w:rsid w:val="00B369D8"/>
    <w:rsid w:val="00B37250"/>
    <w:rsid w:val="00B37A00"/>
    <w:rsid w:val="00B40233"/>
    <w:rsid w:val="00B413A8"/>
    <w:rsid w:val="00B425F0"/>
    <w:rsid w:val="00B42676"/>
    <w:rsid w:val="00B4364F"/>
    <w:rsid w:val="00B4374E"/>
    <w:rsid w:val="00B44A67"/>
    <w:rsid w:val="00B46279"/>
    <w:rsid w:val="00B46D58"/>
    <w:rsid w:val="00B4794D"/>
    <w:rsid w:val="00B50F8D"/>
    <w:rsid w:val="00B5116D"/>
    <w:rsid w:val="00B514E8"/>
    <w:rsid w:val="00B51D9F"/>
    <w:rsid w:val="00B5219E"/>
    <w:rsid w:val="00B52987"/>
    <w:rsid w:val="00B52C16"/>
    <w:rsid w:val="00B5317A"/>
    <w:rsid w:val="00B5319F"/>
    <w:rsid w:val="00B53B93"/>
    <w:rsid w:val="00B53D73"/>
    <w:rsid w:val="00B54C65"/>
    <w:rsid w:val="00B54F63"/>
    <w:rsid w:val="00B553D4"/>
    <w:rsid w:val="00B55B64"/>
    <w:rsid w:val="00B56139"/>
    <w:rsid w:val="00B57948"/>
    <w:rsid w:val="00B57D12"/>
    <w:rsid w:val="00B57D9E"/>
    <w:rsid w:val="00B61677"/>
    <w:rsid w:val="00B62020"/>
    <w:rsid w:val="00B62122"/>
    <w:rsid w:val="00B62D06"/>
    <w:rsid w:val="00B62F78"/>
    <w:rsid w:val="00B63078"/>
    <w:rsid w:val="00B64118"/>
    <w:rsid w:val="00B64BF8"/>
    <w:rsid w:val="00B64C48"/>
    <w:rsid w:val="00B64ECA"/>
    <w:rsid w:val="00B654AA"/>
    <w:rsid w:val="00B65699"/>
    <w:rsid w:val="00B65799"/>
    <w:rsid w:val="00B658CD"/>
    <w:rsid w:val="00B6601D"/>
    <w:rsid w:val="00B66201"/>
    <w:rsid w:val="00B664D2"/>
    <w:rsid w:val="00B666FB"/>
    <w:rsid w:val="00B66AB9"/>
    <w:rsid w:val="00B66C0B"/>
    <w:rsid w:val="00B67CCD"/>
    <w:rsid w:val="00B67E5B"/>
    <w:rsid w:val="00B70DF8"/>
    <w:rsid w:val="00B716B0"/>
    <w:rsid w:val="00B7184E"/>
    <w:rsid w:val="00B71AB8"/>
    <w:rsid w:val="00B71D73"/>
    <w:rsid w:val="00B73AB8"/>
    <w:rsid w:val="00B73DE0"/>
    <w:rsid w:val="00B744F6"/>
    <w:rsid w:val="00B74B63"/>
    <w:rsid w:val="00B75687"/>
    <w:rsid w:val="00B75DE9"/>
    <w:rsid w:val="00B761BD"/>
    <w:rsid w:val="00B762B1"/>
    <w:rsid w:val="00B778A5"/>
    <w:rsid w:val="00B81090"/>
    <w:rsid w:val="00B81AD3"/>
    <w:rsid w:val="00B82A65"/>
    <w:rsid w:val="00B83286"/>
    <w:rsid w:val="00B832AD"/>
    <w:rsid w:val="00B853BF"/>
    <w:rsid w:val="00B85DEF"/>
    <w:rsid w:val="00B85F00"/>
    <w:rsid w:val="00B8636F"/>
    <w:rsid w:val="00B86BCB"/>
    <w:rsid w:val="00B86C5F"/>
    <w:rsid w:val="00B90F90"/>
    <w:rsid w:val="00B9100A"/>
    <w:rsid w:val="00B925B0"/>
    <w:rsid w:val="00B92CA7"/>
    <w:rsid w:val="00B932B8"/>
    <w:rsid w:val="00B941D0"/>
    <w:rsid w:val="00B9461C"/>
    <w:rsid w:val="00B95FE0"/>
    <w:rsid w:val="00B96B73"/>
    <w:rsid w:val="00B975FA"/>
    <w:rsid w:val="00B9778A"/>
    <w:rsid w:val="00B9796D"/>
    <w:rsid w:val="00B97FA8"/>
    <w:rsid w:val="00BA17C2"/>
    <w:rsid w:val="00BA2853"/>
    <w:rsid w:val="00BA3554"/>
    <w:rsid w:val="00BA632C"/>
    <w:rsid w:val="00BA6E63"/>
    <w:rsid w:val="00BA7128"/>
    <w:rsid w:val="00BA71E1"/>
    <w:rsid w:val="00BA7A1C"/>
    <w:rsid w:val="00BB08AC"/>
    <w:rsid w:val="00BB1BFD"/>
    <w:rsid w:val="00BB1C9B"/>
    <w:rsid w:val="00BB2C46"/>
    <w:rsid w:val="00BB3575"/>
    <w:rsid w:val="00BB4442"/>
    <w:rsid w:val="00BB444E"/>
    <w:rsid w:val="00BB4ADD"/>
    <w:rsid w:val="00BB500A"/>
    <w:rsid w:val="00BB50D0"/>
    <w:rsid w:val="00BB52F9"/>
    <w:rsid w:val="00BB5B81"/>
    <w:rsid w:val="00BB67B5"/>
    <w:rsid w:val="00BB682B"/>
    <w:rsid w:val="00BB74CF"/>
    <w:rsid w:val="00BB7E7F"/>
    <w:rsid w:val="00BC0BAC"/>
    <w:rsid w:val="00BC1555"/>
    <w:rsid w:val="00BC1696"/>
    <w:rsid w:val="00BC1804"/>
    <w:rsid w:val="00BC1D1C"/>
    <w:rsid w:val="00BC2255"/>
    <w:rsid w:val="00BC256B"/>
    <w:rsid w:val="00BC2673"/>
    <w:rsid w:val="00BC2D3F"/>
    <w:rsid w:val="00BC2E4D"/>
    <w:rsid w:val="00BC354F"/>
    <w:rsid w:val="00BC3E66"/>
    <w:rsid w:val="00BC4216"/>
    <w:rsid w:val="00BC4594"/>
    <w:rsid w:val="00BC540B"/>
    <w:rsid w:val="00BC54CA"/>
    <w:rsid w:val="00BC5906"/>
    <w:rsid w:val="00BC5D2F"/>
    <w:rsid w:val="00BC6807"/>
    <w:rsid w:val="00BC6E1C"/>
    <w:rsid w:val="00BC6EE1"/>
    <w:rsid w:val="00BC6FA9"/>
    <w:rsid w:val="00BC723A"/>
    <w:rsid w:val="00BC778A"/>
    <w:rsid w:val="00BC7BF7"/>
    <w:rsid w:val="00BC7D15"/>
    <w:rsid w:val="00BD0588"/>
    <w:rsid w:val="00BD06DB"/>
    <w:rsid w:val="00BD0D0A"/>
    <w:rsid w:val="00BD176C"/>
    <w:rsid w:val="00BD2920"/>
    <w:rsid w:val="00BD2C67"/>
    <w:rsid w:val="00BD3B55"/>
    <w:rsid w:val="00BD3FDD"/>
    <w:rsid w:val="00BD4817"/>
    <w:rsid w:val="00BD50E7"/>
    <w:rsid w:val="00BD5554"/>
    <w:rsid w:val="00BD572E"/>
    <w:rsid w:val="00BD5F94"/>
    <w:rsid w:val="00BD6BF7"/>
    <w:rsid w:val="00BD72E6"/>
    <w:rsid w:val="00BE01AE"/>
    <w:rsid w:val="00BE1C5E"/>
    <w:rsid w:val="00BE2236"/>
    <w:rsid w:val="00BE2572"/>
    <w:rsid w:val="00BE40B1"/>
    <w:rsid w:val="00BE439E"/>
    <w:rsid w:val="00BE45B6"/>
    <w:rsid w:val="00BE5381"/>
    <w:rsid w:val="00BE5477"/>
    <w:rsid w:val="00BE54A9"/>
    <w:rsid w:val="00BE5525"/>
    <w:rsid w:val="00BE557F"/>
    <w:rsid w:val="00BE6363"/>
    <w:rsid w:val="00BE6F5D"/>
    <w:rsid w:val="00BE7FE1"/>
    <w:rsid w:val="00BF0420"/>
    <w:rsid w:val="00BF0913"/>
    <w:rsid w:val="00BF09F8"/>
    <w:rsid w:val="00BF0BF6"/>
    <w:rsid w:val="00BF1915"/>
    <w:rsid w:val="00BF1B83"/>
    <w:rsid w:val="00BF1D90"/>
    <w:rsid w:val="00BF270F"/>
    <w:rsid w:val="00BF2BD9"/>
    <w:rsid w:val="00BF30C1"/>
    <w:rsid w:val="00BF4392"/>
    <w:rsid w:val="00BF457D"/>
    <w:rsid w:val="00BF46D6"/>
    <w:rsid w:val="00BF4D4C"/>
    <w:rsid w:val="00BF4E90"/>
    <w:rsid w:val="00BF4FFD"/>
    <w:rsid w:val="00BF5421"/>
    <w:rsid w:val="00BF603D"/>
    <w:rsid w:val="00BF6E86"/>
    <w:rsid w:val="00BF7253"/>
    <w:rsid w:val="00BF762F"/>
    <w:rsid w:val="00BF79C6"/>
    <w:rsid w:val="00C008F7"/>
    <w:rsid w:val="00C00E33"/>
    <w:rsid w:val="00C010D8"/>
    <w:rsid w:val="00C019F8"/>
    <w:rsid w:val="00C024D3"/>
    <w:rsid w:val="00C026EF"/>
    <w:rsid w:val="00C029B6"/>
    <w:rsid w:val="00C03431"/>
    <w:rsid w:val="00C0413D"/>
    <w:rsid w:val="00C04176"/>
    <w:rsid w:val="00C04986"/>
    <w:rsid w:val="00C054A7"/>
    <w:rsid w:val="00C061D3"/>
    <w:rsid w:val="00C061DC"/>
    <w:rsid w:val="00C06409"/>
    <w:rsid w:val="00C07F24"/>
    <w:rsid w:val="00C10A50"/>
    <w:rsid w:val="00C122A6"/>
    <w:rsid w:val="00C13093"/>
    <w:rsid w:val="00C132F1"/>
    <w:rsid w:val="00C13B79"/>
    <w:rsid w:val="00C14561"/>
    <w:rsid w:val="00C14C82"/>
    <w:rsid w:val="00C14F1A"/>
    <w:rsid w:val="00C156C3"/>
    <w:rsid w:val="00C15BC3"/>
    <w:rsid w:val="00C16602"/>
    <w:rsid w:val="00C16F3F"/>
    <w:rsid w:val="00C17414"/>
    <w:rsid w:val="00C17A24"/>
    <w:rsid w:val="00C207A1"/>
    <w:rsid w:val="00C20B9A"/>
    <w:rsid w:val="00C2151D"/>
    <w:rsid w:val="00C22421"/>
    <w:rsid w:val="00C232E0"/>
    <w:rsid w:val="00C23B1B"/>
    <w:rsid w:val="00C23D48"/>
    <w:rsid w:val="00C23F1D"/>
    <w:rsid w:val="00C24256"/>
    <w:rsid w:val="00C24CA6"/>
    <w:rsid w:val="00C26414"/>
    <w:rsid w:val="00C26B4D"/>
    <w:rsid w:val="00C26CF7"/>
    <w:rsid w:val="00C27702"/>
    <w:rsid w:val="00C27A88"/>
    <w:rsid w:val="00C27BA4"/>
    <w:rsid w:val="00C3071E"/>
    <w:rsid w:val="00C30BFB"/>
    <w:rsid w:val="00C3130B"/>
    <w:rsid w:val="00C31373"/>
    <w:rsid w:val="00C3165D"/>
    <w:rsid w:val="00C319AC"/>
    <w:rsid w:val="00C324F0"/>
    <w:rsid w:val="00C33115"/>
    <w:rsid w:val="00C33B35"/>
    <w:rsid w:val="00C34012"/>
    <w:rsid w:val="00C3421C"/>
    <w:rsid w:val="00C34296"/>
    <w:rsid w:val="00C34414"/>
    <w:rsid w:val="00C3484C"/>
    <w:rsid w:val="00C34AFD"/>
    <w:rsid w:val="00C34E3B"/>
    <w:rsid w:val="00C35487"/>
    <w:rsid w:val="00C358EA"/>
    <w:rsid w:val="00C364E8"/>
    <w:rsid w:val="00C366B6"/>
    <w:rsid w:val="00C37724"/>
    <w:rsid w:val="00C3797F"/>
    <w:rsid w:val="00C4095B"/>
    <w:rsid w:val="00C410E6"/>
    <w:rsid w:val="00C42879"/>
    <w:rsid w:val="00C430E0"/>
    <w:rsid w:val="00C43213"/>
    <w:rsid w:val="00C43524"/>
    <w:rsid w:val="00C435DD"/>
    <w:rsid w:val="00C4487D"/>
    <w:rsid w:val="00C44C97"/>
    <w:rsid w:val="00C45620"/>
    <w:rsid w:val="00C45778"/>
    <w:rsid w:val="00C45B20"/>
    <w:rsid w:val="00C464BA"/>
    <w:rsid w:val="00C47000"/>
    <w:rsid w:val="00C47611"/>
    <w:rsid w:val="00C4795F"/>
    <w:rsid w:val="00C47A9F"/>
    <w:rsid w:val="00C47D55"/>
    <w:rsid w:val="00C50D71"/>
    <w:rsid w:val="00C51512"/>
    <w:rsid w:val="00C527F9"/>
    <w:rsid w:val="00C52BBF"/>
    <w:rsid w:val="00C52EB6"/>
    <w:rsid w:val="00C52EEA"/>
    <w:rsid w:val="00C53926"/>
    <w:rsid w:val="00C53D1C"/>
    <w:rsid w:val="00C53DFF"/>
    <w:rsid w:val="00C54137"/>
    <w:rsid w:val="00C54CEE"/>
    <w:rsid w:val="00C551B9"/>
    <w:rsid w:val="00C5588A"/>
    <w:rsid w:val="00C56BBA"/>
    <w:rsid w:val="00C57D7E"/>
    <w:rsid w:val="00C611EE"/>
    <w:rsid w:val="00C61E94"/>
    <w:rsid w:val="00C61F21"/>
    <w:rsid w:val="00C6256F"/>
    <w:rsid w:val="00C6329E"/>
    <w:rsid w:val="00C634AC"/>
    <w:rsid w:val="00C6377E"/>
    <w:rsid w:val="00C643A7"/>
    <w:rsid w:val="00C6467B"/>
    <w:rsid w:val="00C647D8"/>
    <w:rsid w:val="00C648B6"/>
    <w:rsid w:val="00C648DF"/>
    <w:rsid w:val="00C64BF0"/>
    <w:rsid w:val="00C65FD2"/>
    <w:rsid w:val="00C66474"/>
    <w:rsid w:val="00C66A65"/>
    <w:rsid w:val="00C66FD3"/>
    <w:rsid w:val="00C67E80"/>
    <w:rsid w:val="00C67FAB"/>
    <w:rsid w:val="00C70652"/>
    <w:rsid w:val="00C706F4"/>
    <w:rsid w:val="00C70C1A"/>
    <w:rsid w:val="00C70D4B"/>
    <w:rsid w:val="00C71E26"/>
    <w:rsid w:val="00C72606"/>
    <w:rsid w:val="00C7261B"/>
    <w:rsid w:val="00C72D0E"/>
    <w:rsid w:val="00C72E21"/>
    <w:rsid w:val="00C73902"/>
    <w:rsid w:val="00C73E62"/>
    <w:rsid w:val="00C74E96"/>
    <w:rsid w:val="00C752FC"/>
    <w:rsid w:val="00C77407"/>
    <w:rsid w:val="00C8055A"/>
    <w:rsid w:val="00C806B2"/>
    <w:rsid w:val="00C807D9"/>
    <w:rsid w:val="00C808AC"/>
    <w:rsid w:val="00C80B25"/>
    <w:rsid w:val="00C81187"/>
    <w:rsid w:val="00C813A9"/>
    <w:rsid w:val="00C816CA"/>
    <w:rsid w:val="00C81FE2"/>
    <w:rsid w:val="00C82BD2"/>
    <w:rsid w:val="00C83D8F"/>
    <w:rsid w:val="00C84419"/>
    <w:rsid w:val="00C858FA"/>
    <w:rsid w:val="00C85FFA"/>
    <w:rsid w:val="00C861E9"/>
    <w:rsid w:val="00C864DC"/>
    <w:rsid w:val="00C86AB3"/>
    <w:rsid w:val="00C87B57"/>
    <w:rsid w:val="00C87E93"/>
    <w:rsid w:val="00C90796"/>
    <w:rsid w:val="00C907E1"/>
    <w:rsid w:val="00C9153B"/>
    <w:rsid w:val="00C91F69"/>
    <w:rsid w:val="00C9357A"/>
    <w:rsid w:val="00C94323"/>
    <w:rsid w:val="00C945C4"/>
    <w:rsid w:val="00C9574C"/>
    <w:rsid w:val="00C970BB"/>
    <w:rsid w:val="00C978AF"/>
    <w:rsid w:val="00CA0015"/>
    <w:rsid w:val="00CA0A33"/>
    <w:rsid w:val="00CA11F2"/>
    <w:rsid w:val="00CA15DD"/>
    <w:rsid w:val="00CA169D"/>
    <w:rsid w:val="00CA1747"/>
    <w:rsid w:val="00CA1C11"/>
    <w:rsid w:val="00CA1F39"/>
    <w:rsid w:val="00CA2207"/>
    <w:rsid w:val="00CA4510"/>
    <w:rsid w:val="00CA485E"/>
    <w:rsid w:val="00CA4AB2"/>
    <w:rsid w:val="00CA5671"/>
    <w:rsid w:val="00CA590C"/>
    <w:rsid w:val="00CA5B8D"/>
    <w:rsid w:val="00CA5C35"/>
    <w:rsid w:val="00CA5DD1"/>
    <w:rsid w:val="00CA7343"/>
    <w:rsid w:val="00CA770E"/>
    <w:rsid w:val="00CA7AA9"/>
    <w:rsid w:val="00CA7C54"/>
    <w:rsid w:val="00CB0129"/>
    <w:rsid w:val="00CB0901"/>
    <w:rsid w:val="00CB0A01"/>
    <w:rsid w:val="00CB1211"/>
    <w:rsid w:val="00CB2961"/>
    <w:rsid w:val="00CB3CB1"/>
    <w:rsid w:val="00CB41AB"/>
    <w:rsid w:val="00CB4B5C"/>
    <w:rsid w:val="00CB4C1E"/>
    <w:rsid w:val="00CB5290"/>
    <w:rsid w:val="00CB60AE"/>
    <w:rsid w:val="00CB68EF"/>
    <w:rsid w:val="00CB759C"/>
    <w:rsid w:val="00CB7915"/>
    <w:rsid w:val="00CB79A4"/>
    <w:rsid w:val="00CC0326"/>
    <w:rsid w:val="00CC0A8D"/>
    <w:rsid w:val="00CC173E"/>
    <w:rsid w:val="00CC18C4"/>
    <w:rsid w:val="00CC19EC"/>
    <w:rsid w:val="00CC1CF1"/>
    <w:rsid w:val="00CC378E"/>
    <w:rsid w:val="00CC3BAC"/>
    <w:rsid w:val="00CC4CB1"/>
    <w:rsid w:val="00CC518E"/>
    <w:rsid w:val="00CC584E"/>
    <w:rsid w:val="00CC5A5B"/>
    <w:rsid w:val="00CC5EBA"/>
    <w:rsid w:val="00CC6362"/>
    <w:rsid w:val="00CC69D0"/>
    <w:rsid w:val="00CC6F76"/>
    <w:rsid w:val="00CC73F0"/>
    <w:rsid w:val="00CD01CC"/>
    <w:rsid w:val="00CD043A"/>
    <w:rsid w:val="00CD0722"/>
    <w:rsid w:val="00CD1E50"/>
    <w:rsid w:val="00CD2651"/>
    <w:rsid w:val="00CD3548"/>
    <w:rsid w:val="00CD4190"/>
    <w:rsid w:val="00CD435C"/>
    <w:rsid w:val="00CD4898"/>
    <w:rsid w:val="00CD5FEB"/>
    <w:rsid w:val="00CD6B60"/>
    <w:rsid w:val="00CD7916"/>
    <w:rsid w:val="00CD7A4F"/>
    <w:rsid w:val="00CD7C76"/>
    <w:rsid w:val="00CE0D95"/>
    <w:rsid w:val="00CE10B2"/>
    <w:rsid w:val="00CE2264"/>
    <w:rsid w:val="00CE2382"/>
    <w:rsid w:val="00CE3435"/>
    <w:rsid w:val="00CE3C86"/>
    <w:rsid w:val="00CE3DEB"/>
    <w:rsid w:val="00CE4184"/>
    <w:rsid w:val="00CE4D1D"/>
    <w:rsid w:val="00CE56FD"/>
    <w:rsid w:val="00CE5A9F"/>
    <w:rsid w:val="00CE7B83"/>
    <w:rsid w:val="00CE7BF1"/>
    <w:rsid w:val="00CF0D0D"/>
    <w:rsid w:val="00CF0D4D"/>
    <w:rsid w:val="00CF1653"/>
    <w:rsid w:val="00CF1742"/>
    <w:rsid w:val="00CF2304"/>
    <w:rsid w:val="00CF2692"/>
    <w:rsid w:val="00CF2A3E"/>
    <w:rsid w:val="00CF34D0"/>
    <w:rsid w:val="00CF34DE"/>
    <w:rsid w:val="00CF38B3"/>
    <w:rsid w:val="00CF3B1A"/>
    <w:rsid w:val="00CF4708"/>
    <w:rsid w:val="00CF6889"/>
    <w:rsid w:val="00CF6899"/>
    <w:rsid w:val="00CF78B1"/>
    <w:rsid w:val="00CF7A4E"/>
    <w:rsid w:val="00D00401"/>
    <w:rsid w:val="00D0068C"/>
    <w:rsid w:val="00D008B5"/>
    <w:rsid w:val="00D00A61"/>
    <w:rsid w:val="00D00BED"/>
    <w:rsid w:val="00D00DA3"/>
    <w:rsid w:val="00D0114A"/>
    <w:rsid w:val="00D01B3C"/>
    <w:rsid w:val="00D02861"/>
    <w:rsid w:val="00D03331"/>
    <w:rsid w:val="00D03E7C"/>
    <w:rsid w:val="00D0407B"/>
    <w:rsid w:val="00D043C1"/>
    <w:rsid w:val="00D043FA"/>
    <w:rsid w:val="00D04575"/>
    <w:rsid w:val="00D048EE"/>
    <w:rsid w:val="00D04B17"/>
    <w:rsid w:val="00D04BAA"/>
    <w:rsid w:val="00D05A4D"/>
    <w:rsid w:val="00D0677B"/>
    <w:rsid w:val="00D06AAC"/>
    <w:rsid w:val="00D07367"/>
    <w:rsid w:val="00D10298"/>
    <w:rsid w:val="00D104E6"/>
    <w:rsid w:val="00D11611"/>
    <w:rsid w:val="00D12E3B"/>
    <w:rsid w:val="00D132BC"/>
    <w:rsid w:val="00D13662"/>
    <w:rsid w:val="00D13E20"/>
    <w:rsid w:val="00D148B3"/>
    <w:rsid w:val="00D14FAA"/>
    <w:rsid w:val="00D150B0"/>
    <w:rsid w:val="00D15272"/>
    <w:rsid w:val="00D161B8"/>
    <w:rsid w:val="00D17258"/>
    <w:rsid w:val="00D21019"/>
    <w:rsid w:val="00D21510"/>
    <w:rsid w:val="00D216E4"/>
    <w:rsid w:val="00D219A5"/>
    <w:rsid w:val="00D21AD1"/>
    <w:rsid w:val="00D22464"/>
    <w:rsid w:val="00D22CBB"/>
    <w:rsid w:val="00D23C17"/>
    <w:rsid w:val="00D23D67"/>
    <w:rsid w:val="00D23E36"/>
    <w:rsid w:val="00D24A14"/>
    <w:rsid w:val="00D25A2A"/>
    <w:rsid w:val="00D25F3D"/>
    <w:rsid w:val="00D26EC3"/>
    <w:rsid w:val="00D26FCF"/>
    <w:rsid w:val="00D27019"/>
    <w:rsid w:val="00D273E6"/>
    <w:rsid w:val="00D27476"/>
    <w:rsid w:val="00D27B1C"/>
    <w:rsid w:val="00D27C21"/>
    <w:rsid w:val="00D303CC"/>
    <w:rsid w:val="00D30487"/>
    <w:rsid w:val="00D30F7E"/>
    <w:rsid w:val="00D31759"/>
    <w:rsid w:val="00D32092"/>
    <w:rsid w:val="00D320A2"/>
    <w:rsid w:val="00D326C7"/>
    <w:rsid w:val="00D32870"/>
    <w:rsid w:val="00D32DD8"/>
    <w:rsid w:val="00D32F51"/>
    <w:rsid w:val="00D33481"/>
    <w:rsid w:val="00D334B6"/>
    <w:rsid w:val="00D3423E"/>
    <w:rsid w:val="00D3436F"/>
    <w:rsid w:val="00D356C3"/>
    <w:rsid w:val="00D359EB"/>
    <w:rsid w:val="00D362DB"/>
    <w:rsid w:val="00D36D97"/>
    <w:rsid w:val="00D37467"/>
    <w:rsid w:val="00D411B6"/>
    <w:rsid w:val="00D4164A"/>
    <w:rsid w:val="00D41AE8"/>
    <w:rsid w:val="00D41F7D"/>
    <w:rsid w:val="00D42D33"/>
    <w:rsid w:val="00D42E80"/>
    <w:rsid w:val="00D433D6"/>
    <w:rsid w:val="00D43420"/>
    <w:rsid w:val="00D43DFA"/>
    <w:rsid w:val="00D448E9"/>
    <w:rsid w:val="00D4557B"/>
    <w:rsid w:val="00D463EA"/>
    <w:rsid w:val="00D46D5B"/>
    <w:rsid w:val="00D47316"/>
    <w:rsid w:val="00D47541"/>
    <w:rsid w:val="00D47593"/>
    <w:rsid w:val="00D47A5B"/>
    <w:rsid w:val="00D47A9C"/>
    <w:rsid w:val="00D500BA"/>
    <w:rsid w:val="00D50B56"/>
    <w:rsid w:val="00D51669"/>
    <w:rsid w:val="00D516BE"/>
    <w:rsid w:val="00D51F7A"/>
    <w:rsid w:val="00D523EF"/>
    <w:rsid w:val="00D52566"/>
    <w:rsid w:val="00D52C89"/>
    <w:rsid w:val="00D52CC7"/>
    <w:rsid w:val="00D52D0B"/>
    <w:rsid w:val="00D532B5"/>
    <w:rsid w:val="00D53408"/>
    <w:rsid w:val="00D53FEB"/>
    <w:rsid w:val="00D5440E"/>
    <w:rsid w:val="00D5443D"/>
    <w:rsid w:val="00D54E6F"/>
    <w:rsid w:val="00D5541F"/>
    <w:rsid w:val="00D55A31"/>
    <w:rsid w:val="00D5674E"/>
    <w:rsid w:val="00D56D2A"/>
    <w:rsid w:val="00D57126"/>
    <w:rsid w:val="00D57531"/>
    <w:rsid w:val="00D60E8B"/>
    <w:rsid w:val="00D612BC"/>
    <w:rsid w:val="00D61D87"/>
    <w:rsid w:val="00D62071"/>
    <w:rsid w:val="00D62855"/>
    <w:rsid w:val="00D62C0F"/>
    <w:rsid w:val="00D640C7"/>
    <w:rsid w:val="00D64654"/>
    <w:rsid w:val="00D659B3"/>
    <w:rsid w:val="00D65BF2"/>
    <w:rsid w:val="00D65E4E"/>
    <w:rsid w:val="00D65EBA"/>
    <w:rsid w:val="00D7013C"/>
    <w:rsid w:val="00D710BC"/>
    <w:rsid w:val="00D71259"/>
    <w:rsid w:val="00D71D9E"/>
    <w:rsid w:val="00D7354F"/>
    <w:rsid w:val="00D73841"/>
    <w:rsid w:val="00D7435F"/>
    <w:rsid w:val="00D746A9"/>
    <w:rsid w:val="00D74CCE"/>
    <w:rsid w:val="00D7504A"/>
    <w:rsid w:val="00D758CA"/>
    <w:rsid w:val="00D75F27"/>
    <w:rsid w:val="00D76453"/>
    <w:rsid w:val="00D76BBA"/>
    <w:rsid w:val="00D770E9"/>
    <w:rsid w:val="00D77ADB"/>
    <w:rsid w:val="00D77EF7"/>
    <w:rsid w:val="00D80803"/>
    <w:rsid w:val="00D80916"/>
    <w:rsid w:val="00D80C32"/>
    <w:rsid w:val="00D81499"/>
    <w:rsid w:val="00D815D1"/>
    <w:rsid w:val="00D81660"/>
    <w:rsid w:val="00D81962"/>
    <w:rsid w:val="00D81E0E"/>
    <w:rsid w:val="00D820D2"/>
    <w:rsid w:val="00D82DAD"/>
    <w:rsid w:val="00D82E27"/>
    <w:rsid w:val="00D83043"/>
    <w:rsid w:val="00D8313C"/>
    <w:rsid w:val="00D83BDF"/>
    <w:rsid w:val="00D84988"/>
    <w:rsid w:val="00D85563"/>
    <w:rsid w:val="00D86538"/>
    <w:rsid w:val="00D867C2"/>
    <w:rsid w:val="00D87048"/>
    <w:rsid w:val="00D873FE"/>
    <w:rsid w:val="00D875CB"/>
    <w:rsid w:val="00D87B1D"/>
    <w:rsid w:val="00D87FA7"/>
    <w:rsid w:val="00D90640"/>
    <w:rsid w:val="00D91C7E"/>
    <w:rsid w:val="00D927EB"/>
    <w:rsid w:val="00D932B2"/>
    <w:rsid w:val="00D937E5"/>
    <w:rsid w:val="00D93B78"/>
    <w:rsid w:val="00D96BE2"/>
    <w:rsid w:val="00D970D2"/>
    <w:rsid w:val="00D976EB"/>
    <w:rsid w:val="00DA0948"/>
    <w:rsid w:val="00DA0A4E"/>
    <w:rsid w:val="00DA0E0D"/>
    <w:rsid w:val="00DA0F94"/>
    <w:rsid w:val="00DA0FDD"/>
    <w:rsid w:val="00DA1AA3"/>
    <w:rsid w:val="00DA1AF1"/>
    <w:rsid w:val="00DA2289"/>
    <w:rsid w:val="00DA27F6"/>
    <w:rsid w:val="00DA35A6"/>
    <w:rsid w:val="00DA3C30"/>
    <w:rsid w:val="00DA3EA6"/>
    <w:rsid w:val="00DA3F9C"/>
    <w:rsid w:val="00DA41B1"/>
    <w:rsid w:val="00DA4643"/>
    <w:rsid w:val="00DA5D3D"/>
    <w:rsid w:val="00DA687B"/>
    <w:rsid w:val="00DA6C97"/>
    <w:rsid w:val="00DA751A"/>
    <w:rsid w:val="00DA7BFB"/>
    <w:rsid w:val="00DB0093"/>
    <w:rsid w:val="00DB01A7"/>
    <w:rsid w:val="00DB0571"/>
    <w:rsid w:val="00DB07AD"/>
    <w:rsid w:val="00DB0F6C"/>
    <w:rsid w:val="00DB14F9"/>
    <w:rsid w:val="00DB2B74"/>
    <w:rsid w:val="00DB2BCC"/>
    <w:rsid w:val="00DB3187"/>
    <w:rsid w:val="00DB3E17"/>
    <w:rsid w:val="00DB4036"/>
    <w:rsid w:val="00DB40C0"/>
    <w:rsid w:val="00DB41B7"/>
    <w:rsid w:val="00DB4273"/>
    <w:rsid w:val="00DB4CC7"/>
    <w:rsid w:val="00DB5660"/>
    <w:rsid w:val="00DB64C8"/>
    <w:rsid w:val="00DB6D02"/>
    <w:rsid w:val="00DB6D40"/>
    <w:rsid w:val="00DB7289"/>
    <w:rsid w:val="00DB7B2F"/>
    <w:rsid w:val="00DC1223"/>
    <w:rsid w:val="00DC14CE"/>
    <w:rsid w:val="00DC1B3F"/>
    <w:rsid w:val="00DC30CC"/>
    <w:rsid w:val="00DC5332"/>
    <w:rsid w:val="00DC567F"/>
    <w:rsid w:val="00DC59F5"/>
    <w:rsid w:val="00DC619D"/>
    <w:rsid w:val="00DC64B5"/>
    <w:rsid w:val="00DC6FEB"/>
    <w:rsid w:val="00DC765A"/>
    <w:rsid w:val="00DC769E"/>
    <w:rsid w:val="00DC7702"/>
    <w:rsid w:val="00DD0158"/>
    <w:rsid w:val="00DD0FED"/>
    <w:rsid w:val="00DD1632"/>
    <w:rsid w:val="00DD2498"/>
    <w:rsid w:val="00DD27B0"/>
    <w:rsid w:val="00DD322C"/>
    <w:rsid w:val="00DD38F4"/>
    <w:rsid w:val="00DD3E3D"/>
    <w:rsid w:val="00DD41E4"/>
    <w:rsid w:val="00DD4F48"/>
    <w:rsid w:val="00DD51F0"/>
    <w:rsid w:val="00DD56AA"/>
    <w:rsid w:val="00DD5CF9"/>
    <w:rsid w:val="00DD66E7"/>
    <w:rsid w:val="00DD6FDA"/>
    <w:rsid w:val="00DE1323"/>
    <w:rsid w:val="00DE134D"/>
    <w:rsid w:val="00DE1D22"/>
    <w:rsid w:val="00DE26E4"/>
    <w:rsid w:val="00DE31C0"/>
    <w:rsid w:val="00DE3538"/>
    <w:rsid w:val="00DE3C28"/>
    <w:rsid w:val="00DE4815"/>
    <w:rsid w:val="00DE5B89"/>
    <w:rsid w:val="00DE5E32"/>
    <w:rsid w:val="00DE65EA"/>
    <w:rsid w:val="00DE7706"/>
    <w:rsid w:val="00DE7753"/>
    <w:rsid w:val="00DE7F8F"/>
    <w:rsid w:val="00DF09E7"/>
    <w:rsid w:val="00DF0BD2"/>
    <w:rsid w:val="00DF11C4"/>
    <w:rsid w:val="00DF1625"/>
    <w:rsid w:val="00DF19A1"/>
    <w:rsid w:val="00DF239C"/>
    <w:rsid w:val="00DF2E0C"/>
    <w:rsid w:val="00DF3688"/>
    <w:rsid w:val="00DF4121"/>
    <w:rsid w:val="00DF44E3"/>
    <w:rsid w:val="00DF5182"/>
    <w:rsid w:val="00DF749E"/>
    <w:rsid w:val="00E00AD1"/>
    <w:rsid w:val="00E00AE5"/>
    <w:rsid w:val="00E01503"/>
    <w:rsid w:val="00E0197D"/>
    <w:rsid w:val="00E020C1"/>
    <w:rsid w:val="00E02F60"/>
    <w:rsid w:val="00E03BED"/>
    <w:rsid w:val="00E03EEB"/>
    <w:rsid w:val="00E040F0"/>
    <w:rsid w:val="00E042C8"/>
    <w:rsid w:val="00E04589"/>
    <w:rsid w:val="00E045AE"/>
    <w:rsid w:val="00E046C2"/>
    <w:rsid w:val="00E04FA9"/>
    <w:rsid w:val="00E05F32"/>
    <w:rsid w:val="00E05FDF"/>
    <w:rsid w:val="00E0696C"/>
    <w:rsid w:val="00E06E9D"/>
    <w:rsid w:val="00E070E6"/>
    <w:rsid w:val="00E10031"/>
    <w:rsid w:val="00E10AAD"/>
    <w:rsid w:val="00E10BB7"/>
    <w:rsid w:val="00E10F7D"/>
    <w:rsid w:val="00E1385B"/>
    <w:rsid w:val="00E141C7"/>
    <w:rsid w:val="00E14672"/>
    <w:rsid w:val="00E15531"/>
    <w:rsid w:val="00E15940"/>
    <w:rsid w:val="00E15A1C"/>
    <w:rsid w:val="00E161F1"/>
    <w:rsid w:val="00E17450"/>
    <w:rsid w:val="00E17B7F"/>
    <w:rsid w:val="00E20011"/>
    <w:rsid w:val="00E207EB"/>
    <w:rsid w:val="00E20B3E"/>
    <w:rsid w:val="00E20E95"/>
    <w:rsid w:val="00E21282"/>
    <w:rsid w:val="00E21547"/>
    <w:rsid w:val="00E21B4C"/>
    <w:rsid w:val="00E21FBA"/>
    <w:rsid w:val="00E2217F"/>
    <w:rsid w:val="00E222A7"/>
    <w:rsid w:val="00E22969"/>
    <w:rsid w:val="00E22E51"/>
    <w:rsid w:val="00E22E83"/>
    <w:rsid w:val="00E231AD"/>
    <w:rsid w:val="00E232A5"/>
    <w:rsid w:val="00E23A9A"/>
    <w:rsid w:val="00E23F7F"/>
    <w:rsid w:val="00E23F8C"/>
    <w:rsid w:val="00E2406F"/>
    <w:rsid w:val="00E242FF"/>
    <w:rsid w:val="00E24455"/>
    <w:rsid w:val="00E244E5"/>
    <w:rsid w:val="00E24EBF"/>
    <w:rsid w:val="00E25D59"/>
    <w:rsid w:val="00E2620A"/>
    <w:rsid w:val="00E2624C"/>
    <w:rsid w:val="00E267E5"/>
    <w:rsid w:val="00E26A48"/>
    <w:rsid w:val="00E270AF"/>
    <w:rsid w:val="00E271A0"/>
    <w:rsid w:val="00E301A8"/>
    <w:rsid w:val="00E30F0C"/>
    <w:rsid w:val="00E31A0F"/>
    <w:rsid w:val="00E326DD"/>
    <w:rsid w:val="00E327B8"/>
    <w:rsid w:val="00E32AB7"/>
    <w:rsid w:val="00E32CC2"/>
    <w:rsid w:val="00E32D5B"/>
    <w:rsid w:val="00E33157"/>
    <w:rsid w:val="00E3357F"/>
    <w:rsid w:val="00E33E6B"/>
    <w:rsid w:val="00E3441C"/>
    <w:rsid w:val="00E3606B"/>
    <w:rsid w:val="00E36717"/>
    <w:rsid w:val="00E3682E"/>
    <w:rsid w:val="00E36A86"/>
    <w:rsid w:val="00E3709E"/>
    <w:rsid w:val="00E37F64"/>
    <w:rsid w:val="00E40BD1"/>
    <w:rsid w:val="00E40DE2"/>
    <w:rsid w:val="00E41156"/>
    <w:rsid w:val="00E41620"/>
    <w:rsid w:val="00E4239E"/>
    <w:rsid w:val="00E426B9"/>
    <w:rsid w:val="00E42FEB"/>
    <w:rsid w:val="00E430BF"/>
    <w:rsid w:val="00E43649"/>
    <w:rsid w:val="00E43CEB"/>
    <w:rsid w:val="00E44D86"/>
    <w:rsid w:val="00E45007"/>
    <w:rsid w:val="00E45ACA"/>
    <w:rsid w:val="00E45C7F"/>
    <w:rsid w:val="00E46422"/>
    <w:rsid w:val="00E46770"/>
    <w:rsid w:val="00E46DBA"/>
    <w:rsid w:val="00E51117"/>
    <w:rsid w:val="00E51CD0"/>
    <w:rsid w:val="00E51D3B"/>
    <w:rsid w:val="00E51D78"/>
    <w:rsid w:val="00E51EEA"/>
    <w:rsid w:val="00E520F6"/>
    <w:rsid w:val="00E52441"/>
    <w:rsid w:val="00E533E5"/>
    <w:rsid w:val="00E54297"/>
    <w:rsid w:val="00E54B2C"/>
    <w:rsid w:val="00E550D0"/>
    <w:rsid w:val="00E5510F"/>
    <w:rsid w:val="00E55EBF"/>
    <w:rsid w:val="00E57499"/>
    <w:rsid w:val="00E574A0"/>
    <w:rsid w:val="00E6008B"/>
    <w:rsid w:val="00E6044F"/>
    <w:rsid w:val="00E60526"/>
    <w:rsid w:val="00E6131E"/>
    <w:rsid w:val="00E61E7C"/>
    <w:rsid w:val="00E61F49"/>
    <w:rsid w:val="00E6288F"/>
    <w:rsid w:val="00E62BC0"/>
    <w:rsid w:val="00E63619"/>
    <w:rsid w:val="00E6367A"/>
    <w:rsid w:val="00E63C8D"/>
    <w:rsid w:val="00E64337"/>
    <w:rsid w:val="00E6482F"/>
    <w:rsid w:val="00E648D1"/>
    <w:rsid w:val="00E648D8"/>
    <w:rsid w:val="00E64D24"/>
    <w:rsid w:val="00E64DF6"/>
    <w:rsid w:val="00E65F37"/>
    <w:rsid w:val="00E661BE"/>
    <w:rsid w:val="00E66866"/>
    <w:rsid w:val="00E67278"/>
    <w:rsid w:val="00E674AE"/>
    <w:rsid w:val="00E6753E"/>
    <w:rsid w:val="00E67BA7"/>
    <w:rsid w:val="00E67CC4"/>
    <w:rsid w:val="00E67FD5"/>
    <w:rsid w:val="00E70A0B"/>
    <w:rsid w:val="00E70FC4"/>
    <w:rsid w:val="00E72FA5"/>
    <w:rsid w:val="00E739BE"/>
    <w:rsid w:val="00E7424B"/>
    <w:rsid w:val="00E74264"/>
    <w:rsid w:val="00E749B7"/>
    <w:rsid w:val="00E74BF6"/>
    <w:rsid w:val="00E74F86"/>
    <w:rsid w:val="00E7519C"/>
    <w:rsid w:val="00E7522C"/>
    <w:rsid w:val="00E752B6"/>
    <w:rsid w:val="00E7544B"/>
    <w:rsid w:val="00E765B7"/>
    <w:rsid w:val="00E77AD7"/>
    <w:rsid w:val="00E77EEE"/>
    <w:rsid w:val="00E805B6"/>
    <w:rsid w:val="00E81D32"/>
    <w:rsid w:val="00E84171"/>
    <w:rsid w:val="00E8425F"/>
    <w:rsid w:val="00E8435B"/>
    <w:rsid w:val="00E85A49"/>
    <w:rsid w:val="00E861BF"/>
    <w:rsid w:val="00E862FA"/>
    <w:rsid w:val="00E87147"/>
    <w:rsid w:val="00E90E72"/>
    <w:rsid w:val="00E90FD0"/>
    <w:rsid w:val="00E91A69"/>
    <w:rsid w:val="00E91D37"/>
    <w:rsid w:val="00E91F17"/>
    <w:rsid w:val="00E92272"/>
    <w:rsid w:val="00E92BAA"/>
    <w:rsid w:val="00E93CA2"/>
    <w:rsid w:val="00E94D7F"/>
    <w:rsid w:val="00E95645"/>
    <w:rsid w:val="00E95CE6"/>
    <w:rsid w:val="00E95E47"/>
    <w:rsid w:val="00E96851"/>
    <w:rsid w:val="00E968BE"/>
    <w:rsid w:val="00E969ED"/>
    <w:rsid w:val="00E96B46"/>
    <w:rsid w:val="00E9746B"/>
    <w:rsid w:val="00EA059F"/>
    <w:rsid w:val="00EA06E9"/>
    <w:rsid w:val="00EA0AEE"/>
    <w:rsid w:val="00EA0D10"/>
    <w:rsid w:val="00EA140F"/>
    <w:rsid w:val="00EA150B"/>
    <w:rsid w:val="00EA1765"/>
    <w:rsid w:val="00EA31E0"/>
    <w:rsid w:val="00EA3E33"/>
    <w:rsid w:val="00EA3FD0"/>
    <w:rsid w:val="00EA40DF"/>
    <w:rsid w:val="00EA58C8"/>
    <w:rsid w:val="00EA625E"/>
    <w:rsid w:val="00EA7170"/>
    <w:rsid w:val="00EA7394"/>
    <w:rsid w:val="00EA7474"/>
    <w:rsid w:val="00EA7C34"/>
    <w:rsid w:val="00EA7CA6"/>
    <w:rsid w:val="00EA7FA5"/>
    <w:rsid w:val="00EB0B3D"/>
    <w:rsid w:val="00EB2387"/>
    <w:rsid w:val="00EB2798"/>
    <w:rsid w:val="00EB2AE8"/>
    <w:rsid w:val="00EB338E"/>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4C"/>
    <w:rsid w:val="00EC00EF"/>
    <w:rsid w:val="00EC09B0"/>
    <w:rsid w:val="00EC0CC9"/>
    <w:rsid w:val="00EC165E"/>
    <w:rsid w:val="00EC1F0A"/>
    <w:rsid w:val="00EC22F7"/>
    <w:rsid w:val="00EC2345"/>
    <w:rsid w:val="00EC2CDE"/>
    <w:rsid w:val="00EC2EE1"/>
    <w:rsid w:val="00EC362B"/>
    <w:rsid w:val="00EC3C95"/>
    <w:rsid w:val="00EC400D"/>
    <w:rsid w:val="00EC4580"/>
    <w:rsid w:val="00EC481D"/>
    <w:rsid w:val="00EC5C41"/>
    <w:rsid w:val="00EC7188"/>
    <w:rsid w:val="00EC759E"/>
    <w:rsid w:val="00EC7897"/>
    <w:rsid w:val="00ED0338"/>
    <w:rsid w:val="00ED036D"/>
    <w:rsid w:val="00ED0BF3"/>
    <w:rsid w:val="00ED0DE3"/>
    <w:rsid w:val="00ED1142"/>
    <w:rsid w:val="00ED1170"/>
    <w:rsid w:val="00ED2352"/>
    <w:rsid w:val="00ED2462"/>
    <w:rsid w:val="00ED3903"/>
    <w:rsid w:val="00ED3BA4"/>
    <w:rsid w:val="00ED4C1D"/>
    <w:rsid w:val="00ED5972"/>
    <w:rsid w:val="00ED5C1C"/>
    <w:rsid w:val="00ED608B"/>
    <w:rsid w:val="00ED6836"/>
    <w:rsid w:val="00ED6A38"/>
    <w:rsid w:val="00EE02C2"/>
    <w:rsid w:val="00EE09A4"/>
    <w:rsid w:val="00EE0CB1"/>
    <w:rsid w:val="00EE0DDB"/>
    <w:rsid w:val="00EE0EB3"/>
    <w:rsid w:val="00EE0EF1"/>
    <w:rsid w:val="00EE1022"/>
    <w:rsid w:val="00EE1AD6"/>
    <w:rsid w:val="00EE2663"/>
    <w:rsid w:val="00EE2B43"/>
    <w:rsid w:val="00EE2DA5"/>
    <w:rsid w:val="00EE36CC"/>
    <w:rsid w:val="00EE4047"/>
    <w:rsid w:val="00EE54E6"/>
    <w:rsid w:val="00EE55F5"/>
    <w:rsid w:val="00EE5855"/>
    <w:rsid w:val="00EE5A09"/>
    <w:rsid w:val="00EE5A30"/>
    <w:rsid w:val="00EE5D9B"/>
    <w:rsid w:val="00EE62ED"/>
    <w:rsid w:val="00EE6564"/>
    <w:rsid w:val="00EE7019"/>
    <w:rsid w:val="00EE73A8"/>
    <w:rsid w:val="00EE7758"/>
    <w:rsid w:val="00EE78C9"/>
    <w:rsid w:val="00EE7A99"/>
    <w:rsid w:val="00EF11FF"/>
    <w:rsid w:val="00EF24C7"/>
    <w:rsid w:val="00EF273B"/>
    <w:rsid w:val="00EF2954"/>
    <w:rsid w:val="00EF2B43"/>
    <w:rsid w:val="00EF3317"/>
    <w:rsid w:val="00EF352E"/>
    <w:rsid w:val="00EF3662"/>
    <w:rsid w:val="00EF3DB6"/>
    <w:rsid w:val="00EF548A"/>
    <w:rsid w:val="00EF6526"/>
    <w:rsid w:val="00EF7868"/>
    <w:rsid w:val="00F00004"/>
    <w:rsid w:val="00F004EE"/>
    <w:rsid w:val="00F00565"/>
    <w:rsid w:val="00F00C96"/>
    <w:rsid w:val="00F01964"/>
    <w:rsid w:val="00F01D1E"/>
    <w:rsid w:val="00F04AA1"/>
    <w:rsid w:val="00F04FC3"/>
    <w:rsid w:val="00F061E8"/>
    <w:rsid w:val="00F06753"/>
    <w:rsid w:val="00F06F30"/>
    <w:rsid w:val="00F06FE4"/>
    <w:rsid w:val="00F0759D"/>
    <w:rsid w:val="00F102AB"/>
    <w:rsid w:val="00F1120D"/>
    <w:rsid w:val="00F11794"/>
    <w:rsid w:val="00F11AC7"/>
    <w:rsid w:val="00F11D9C"/>
    <w:rsid w:val="00F11E5A"/>
    <w:rsid w:val="00F125C4"/>
    <w:rsid w:val="00F12D9A"/>
    <w:rsid w:val="00F130E4"/>
    <w:rsid w:val="00F1389B"/>
    <w:rsid w:val="00F13FFF"/>
    <w:rsid w:val="00F141E2"/>
    <w:rsid w:val="00F1446E"/>
    <w:rsid w:val="00F154A2"/>
    <w:rsid w:val="00F15CED"/>
    <w:rsid w:val="00F15F72"/>
    <w:rsid w:val="00F162A9"/>
    <w:rsid w:val="00F166FA"/>
    <w:rsid w:val="00F1738A"/>
    <w:rsid w:val="00F17B6A"/>
    <w:rsid w:val="00F20B78"/>
    <w:rsid w:val="00F20C21"/>
    <w:rsid w:val="00F20CF5"/>
    <w:rsid w:val="00F20DA5"/>
    <w:rsid w:val="00F215E2"/>
    <w:rsid w:val="00F215EE"/>
    <w:rsid w:val="00F21C25"/>
    <w:rsid w:val="00F22027"/>
    <w:rsid w:val="00F22B8A"/>
    <w:rsid w:val="00F23100"/>
    <w:rsid w:val="00F2342B"/>
    <w:rsid w:val="00F23A51"/>
    <w:rsid w:val="00F23CD8"/>
    <w:rsid w:val="00F242D7"/>
    <w:rsid w:val="00F24327"/>
    <w:rsid w:val="00F24A51"/>
    <w:rsid w:val="00F24C2B"/>
    <w:rsid w:val="00F24D8E"/>
    <w:rsid w:val="00F24E9E"/>
    <w:rsid w:val="00F25B39"/>
    <w:rsid w:val="00F26162"/>
    <w:rsid w:val="00F263B3"/>
    <w:rsid w:val="00F26A4C"/>
    <w:rsid w:val="00F274C5"/>
    <w:rsid w:val="00F32DDC"/>
    <w:rsid w:val="00F332DF"/>
    <w:rsid w:val="00F339E3"/>
    <w:rsid w:val="00F34417"/>
    <w:rsid w:val="00F3594B"/>
    <w:rsid w:val="00F36AD3"/>
    <w:rsid w:val="00F36C49"/>
    <w:rsid w:val="00F36E1F"/>
    <w:rsid w:val="00F3761B"/>
    <w:rsid w:val="00F377C0"/>
    <w:rsid w:val="00F37C10"/>
    <w:rsid w:val="00F37F2C"/>
    <w:rsid w:val="00F40235"/>
    <w:rsid w:val="00F403A5"/>
    <w:rsid w:val="00F406AC"/>
    <w:rsid w:val="00F40D4D"/>
    <w:rsid w:val="00F4140F"/>
    <w:rsid w:val="00F41477"/>
    <w:rsid w:val="00F41B23"/>
    <w:rsid w:val="00F4264D"/>
    <w:rsid w:val="00F429C4"/>
    <w:rsid w:val="00F429DD"/>
    <w:rsid w:val="00F4395E"/>
    <w:rsid w:val="00F43A66"/>
    <w:rsid w:val="00F43DE4"/>
    <w:rsid w:val="00F449C0"/>
    <w:rsid w:val="00F45B4D"/>
    <w:rsid w:val="00F45B8B"/>
    <w:rsid w:val="00F460E3"/>
    <w:rsid w:val="00F514C3"/>
    <w:rsid w:val="00F53D4F"/>
    <w:rsid w:val="00F53DF8"/>
    <w:rsid w:val="00F546F2"/>
    <w:rsid w:val="00F54903"/>
    <w:rsid w:val="00F5526F"/>
    <w:rsid w:val="00F552C3"/>
    <w:rsid w:val="00F55654"/>
    <w:rsid w:val="00F556B0"/>
    <w:rsid w:val="00F55ECA"/>
    <w:rsid w:val="00F5653D"/>
    <w:rsid w:val="00F569A6"/>
    <w:rsid w:val="00F60675"/>
    <w:rsid w:val="00F607C7"/>
    <w:rsid w:val="00F60A05"/>
    <w:rsid w:val="00F61898"/>
    <w:rsid w:val="00F61A9D"/>
    <w:rsid w:val="00F61D7A"/>
    <w:rsid w:val="00F62714"/>
    <w:rsid w:val="00F628DD"/>
    <w:rsid w:val="00F63223"/>
    <w:rsid w:val="00F63464"/>
    <w:rsid w:val="00F63BBB"/>
    <w:rsid w:val="00F649B6"/>
    <w:rsid w:val="00F64BF8"/>
    <w:rsid w:val="00F64DF9"/>
    <w:rsid w:val="00F6548C"/>
    <w:rsid w:val="00F65659"/>
    <w:rsid w:val="00F658E7"/>
    <w:rsid w:val="00F667B5"/>
    <w:rsid w:val="00F676CB"/>
    <w:rsid w:val="00F67946"/>
    <w:rsid w:val="00F67998"/>
    <w:rsid w:val="00F67CD4"/>
    <w:rsid w:val="00F67ECE"/>
    <w:rsid w:val="00F70E55"/>
    <w:rsid w:val="00F71F29"/>
    <w:rsid w:val="00F7342A"/>
    <w:rsid w:val="00F73CAB"/>
    <w:rsid w:val="00F73D7F"/>
    <w:rsid w:val="00F743B3"/>
    <w:rsid w:val="00F7451F"/>
    <w:rsid w:val="00F7467F"/>
    <w:rsid w:val="00F74984"/>
    <w:rsid w:val="00F74DA0"/>
    <w:rsid w:val="00F7541A"/>
    <w:rsid w:val="00F7609B"/>
    <w:rsid w:val="00F763EC"/>
    <w:rsid w:val="00F775CA"/>
    <w:rsid w:val="00F77652"/>
    <w:rsid w:val="00F80761"/>
    <w:rsid w:val="00F813B6"/>
    <w:rsid w:val="00F825AC"/>
    <w:rsid w:val="00F82623"/>
    <w:rsid w:val="00F827F5"/>
    <w:rsid w:val="00F82CB7"/>
    <w:rsid w:val="00F83250"/>
    <w:rsid w:val="00F83409"/>
    <w:rsid w:val="00F839B3"/>
    <w:rsid w:val="00F83B76"/>
    <w:rsid w:val="00F83E0A"/>
    <w:rsid w:val="00F8462A"/>
    <w:rsid w:val="00F855BB"/>
    <w:rsid w:val="00F85DFC"/>
    <w:rsid w:val="00F85F62"/>
    <w:rsid w:val="00F86162"/>
    <w:rsid w:val="00F86ED5"/>
    <w:rsid w:val="00F871C2"/>
    <w:rsid w:val="00F87FD4"/>
    <w:rsid w:val="00F914CF"/>
    <w:rsid w:val="00F92A53"/>
    <w:rsid w:val="00F930CD"/>
    <w:rsid w:val="00F932ED"/>
    <w:rsid w:val="00F934D3"/>
    <w:rsid w:val="00F9430A"/>
    <w:rsid w:val="00F9448B"/>
    <w:rsid w:val="00F954E8"/>
    <w:rsid w:val="00F95BB0"/>
    <w:rsid w:val="00F95DBF"/>
    <w:rsid w:val="00F95E94"/>
    <w:rsid w:val="00F96993"/>
    <w:rsid w:val="00F9791A"/>
    <w:rsid w:val="00F97D3E"/>
    <w:rsid w:val="00FA0498"/>
    <w:rsid w:val="00FA0E41"/>
    <w:rsid w:val="00FA1297"/>
    <w:rsid w:val="00FA2B47"/>
    <w:rsid w:val="00FA2BFA"/>
    <w:rsid w:val="00FA2DBA"/>
    <w:rsid w:val="00FA2F7C"/>
    <w:rsid w:val="00FA2FB6"/>
    <w:rsid w:val="00FA30F2"/>
    <w:rsid w:val="00FA37C3"/>
    <w:rsid w:val="00FA3A9E"/>
    <w:rsid w:val="00FA3D8E"/>
    <w:rsid w:val="00FA409E"/>
    <w:rsid w:val="00FA4725"/>
    <w:rsid w:val="00FA4F9D"/>
    <w:rsid w:val="00FA555F"/>
    <w:rsid w:val="00FA5CBD"/>
    <w:rsid w:val="00FA6B94"/>
    <w:rsid w:val="00FA6F47"/>
    <w:rsid w:val="00FA7EAA"/>
    <w:rsid w:val="00FB068C"/>
    <w:rsid w:val="00FB12F4"/>
    <w:rsid w:val="00FB13F8"/>
    <w:rsid w:val="00FB1530"/>
    <w:rsid w:val="00FB15D0"/>
    <w:rsid w:val="00FB1675"/>
    <w:rsid w:val="00FB35D5"/>
    <w:rsid w:val="00FB3AE9"/>
    <w:rsid w:val="00FB3AFB"/>
    <w:rsid w:val="00FB3CC9"/>
    <w:rsid w:val="00FB3E24"/>
    <w:rsid w:val="00FB4ACF"/>
    <w:rsid w:val="00FB4AFE"/>
    <w:rsid w:val="00FB72F4"/>
    <w:rsid w:val="00FB764B"/>
    <w:rsid w:val="00FB7899"/>
    <w:rsid w:val="00FB78E7"/>
    <w:rsid w:val="00FB796B"/>
    <w:rsid w:val="00FC016A"/>
    <w:rsid w:val="00FC0410"/>
    <w:rsid w:val="00FC096C"/>
    <w:rsid w:val="00FC0FDC"/>
    <w:rsid w:val="00FC22F4"/>
    <w:rsid w:val="00FC283C"/>
    <w:rsid w:val="00FC2FB3"/>
    <w:rsid w:val="00FC4412"/>
    <w:rsid w:val="00FC4B16"/>
    <w:rsid w:val="00FC5BDF"/>
    <w:rsid w:val="00FC6150"/>
    <w:rsid w:val="00FC6429"/>
    <w:rsid w:val="00FC69A8"/>
    <w:rsid w:val="00FC6B2B"/>
    <w:rsid w:val="00FD06E3"/>
    <w:rsid w:val="00FD0747"/>
    <w:rsid w:val="00FD0B1A"/>
    <w:rsid w:val="00FD0DBE"/>
    <w:rsid w:val="00FD1148"/>
    <w:rsid w:val="00FD1AAF"/>
    <w:rsid w:val="00FD2571"/>
    <w:rsid w:val="00FD26FA"/>
    <w:rsid w:val="00FD2748"/>
    <w:rsid w:val="00FD2843"/>
    <w:rsid w:val="00FD2B51"/>
    <w:rsid w:val="00FD2C88"/>
    <w:rsid w:val="00FD4DA5"/>
    <w:rsid w:val="00FD4DBF"/>
    <w:rsid w:val="00FD57AD"/>
    <w:rsid w:val="00FD57B8"/>
    <w:rsid w:val="00FD5B70"/>
    <w:rsid w:val="00FD631B"/>
    <w:rsid w:val="00FD7291"/>
    <w:rsid w:val="00FD7772"/>
    <w:rsid w:val="00FD7E3A"/>
    <w:rsid w:val="00FE0FD2"/>
    <w:rsid w:val="00FE1316"/>
    <w:rsid w:val="00FE1FAB"/>
    <w:rsid w:val="00FE2378"/>
    <w:rsid w:val="00FE2AA4"/>
    <w:rsid w:val="00FE2CCB"/>
    <w:rsid w:val="00FE2CFD"/>
    <w:rsid w:val="00FE2DB6"/>
    <w:rsid w:val="00FE449E"/>
    <w:rsid w:val="00FE54DC"/>
    <w:rsid w:val="00FE5743"/>
    <w:rsid w:val="00FE5D6C"/>
    <w:rsid w:val="00FE6887"/>
    <w:rsid w:val="00FE6C2A"/>
    <w:rsid w:val="00FE76B9"/>
    <w:rsid w:val="00FE7898"/>
    <w:rsid w:val="00FE7D8B"/>
    <w:rsid w:val="00FF0766"/>
    <w:rsid w:val="00FF0775"/>
    <w:rsid w:val="00FF0FE2"/>
    <w:rsid w:val="00FF1D27"/>
    <w:rsid w:val="00FF2714"/>
    <w:rsid w:val="00FF28EE"/>
    <w:rsid w:val="00FF2E56"/>
    <w:rsid w:val="00FF3050"/>
    <w:rsid w:val="00FF3191"/>
    <w:rsid w:val="00FF31E5"/>
    <w:rsid w:val="00FF331F"/>
    <w:rsid w:val="00FF3D6A"/>
    <w:rsid w:val="00FF3DE9"/>
    <w:rsid w:val="00FF3E3D"/>
    <w:rsid w:val="00FF3F2A"/>
    <w:rsid w:val="00FF3F8F"/>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77D0C7F"/>
  <w15:docId w15:val="{E9087A74-72CF-48E2-92C0-03802E15E5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rsid w:val="00096865"/>
    <w:pPr>
      <w:ind w:left="240" w:hanging="240"/>
    </w:pPr>
  </w:style>
  <w:style w:type="paragraph" w:styleId="IndexHeading">
    <w:name w:val="index heading"/>
    <w:basedOn w:val="Normal"/>
    <w:next w:val="Index1"/>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rsid w:val="007602A3"/>
    <w:rPr>
      <w:sz w:val="16"/>
      <w:szCs w:val="16"/>
    </w:rPr>
  </w:style>
  <w:style w:type="paragraph" w:styleId="CommentText">
    <w:name w:val="annotation text"/>
    <w:basedOn w:val="Normal"/>
    <w:link w:val="CommentTextChar1"/>
    <w:rsid w:val="007602A3"/>
    <w:rPr>
      <w:rFonts w:ascii="Times Armenian" w:hAnsi="Times Armenian"/>
      <w:sz w:val="20"/>
      <w:szCs w:val="20"/>
    </w:rPr>
  </w:style>
  <w:style w:type="paragraph" w:styleId="CommentSubject">
    <w:name w:val="annotation subject"/>
    <w:basedOn w:val="CommentText"/>
    <w:next w:val="CommentText"/>
    <w:link w:val="CommentSubjectChar1"/>
    <w:rsid w:val="007602A3"/>
    <w:rPr>
      <w:b/>
      <w:bCs/>
    </w:rPr>
  </w:style>
  <w:style w:type="paragraph" w:styleId="EndnoteText">
    <w:name w:val="endnote text"/>
    <w:basedOn w:val="Normal"/>
    <w:link w:val="EndnoteTextChar1"/>
    <w:rsid w:val="007602A3"/>
    <w:rPr>
      <w:rFonts w:ascii="Times Armenian" w:hAnsi="Times Armenian"/>
      <w:sz w:val="20"/>
      <w:szCs w:val="20"/>
    </w:rPr>
  </w:style>
  <w:style w:type="character" w:styleId="EndnoteReference">
    <w:name w:val="endnote reference"/>
    <w:rsid w:val="007602A3"/>
    <w:rPr>
      <w:vertAlign w:val="superscript"/>
    </w:rPr>
  </w:style>
  <w:style w:type="paragraph" w:styleId="DocumentMap">
    <w:name w:val="Document Map"/>
    <w:basedOn w:val="Normal"/>
    <w:link w:val="DocumentMapChar1"/>
    <w:rsid w:val="007602A3"/>
    <w:pPr>
      <w:shd w:val="clear" w:color="auto" w:fill="000080"/>
    </w:pPr>
    <w:rPr>
      <w:rFonts w:ascii="Tahoma" w:hAnsi="Tahoma" w:cs="Tahoma"/>
      <w:sz w:val="20"/>
      <w:szCs w:val="20"/>
    </w:rPr>
  </w:style>
  <w:style w:type="paragraph" w:styleId="Revision">
    <w:name w:val="Revision"/>
    <w: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Char Char Char Char1"/>
    <w:rsid w:val="00536BFB"/>
    <w:rPr>
      <w:rFonts w:ascii="Arial LatArm" w:hAnsi="Arial LatArm"/>
      <w:sz w:val="24"/>
      <w:lang w:val="ru-RU" w:eastAsia="ru-RU" w:bidi="ru-RU"/>
    </w:rPr>
  </w:style>
  <w:style w:type="character" w:customStyle="1" w:styleId="FootnoteTextChar">
    <w:name w:val="Footnote Text Char"/>
    <w:link w:val="FootnoteText"/>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ezkurwreuab5ozgtqnkl">
    <w:name w:val="ezkurwreuab5ozgtqnkl"/>
    <w:basedOn w:val="DefaultParagraphFont"/>
    <w:rsid w:val="001802E6"/>
  </w:style>
  <w:style w:type="character" w:styleId="UnresolvedMention">
    <w:name w:val="Unresolved Mention"/>
    <w:basedOn w:val="DefaultParagraphFont"/>
    <w:uiPriority w:val="99"/>
    <w:semiHidden/>
    <w:unhideWhenUsed/>
    <w:rsid w:val="000F0446"/>
    <w:rPr>
      <w:color w:val="605E5C"/>
      <w:shd w:val="clear" w:color="auto" w:fill="E1DFDD"/>
    </w:rPr>
  </w:style>
  <w:style w:type="paragraph" w:styleId="HTMLPreformatted">
    <w:name w:val="HTML Preformatted"/>
    <w:basedOn w:val="Normal"/>
    <w:link w:val="HTMLPreformattedChar"/>
    <w:uiPriority w:val="99"/>
    <w:unhideWhenUsed/>
    <w:rsid w:val="00DB2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DB2B74"/>
    <w:rPr>
      <w:rFonts w:ascii="Courier New" w:hAnsi="Courier New" w:cs="Courier New"/>
      <w:lang w:val="en-US" w:eastAsia="en-US" w:bidi="ar-SA"/>
    </w:rPr>
  </w:style>
  <w:style w:type="character" w:customStyle="1" w:styleId="y2iqfc">
    <w:name w:val="y2iqfc"/>
    <w:basedOn w:val="DefaultParagraphFont"/>
    <w:rsid w:val="00DB2B74"/>
  </w:style>
  <w:style w:type="character" w:customStyle="1" w:styleId="1">
    <w:name w:val="Заголовок Знак1"/>
    <w:rsid w:val="007B43A7"/>
    <w:rPr>
      <w:rFonts w:ascii="Arial Armenian" w:hAnsi="Arial Armenian"/>
      <w:sz w:val="24"/>
      <w:lang w:val="ru-RU" w:eastAsia="ru-RU" w:bidi="ru-RU"/>
    </w:rPr>
  </w:style>
  <w:style w:type="paragraph" w:customStyle="1" w:styleId="msonormalmrcssattr">
    <w:name w:val="msonormal_mr_css_attr"/>
    <w:basedOn w:val="Normal"/>
    <w:rsid w:val="007B43A7"/>
    <w:pPr>
      <w:spacing w:before="100" w:beforeAutospacing="1" w:after="100" w:afterAutospacing="1"/>
    </w:pPr>
    <w:rPr>
      <w:lang w:val="en-US" w:eastAsia="en-US" w:bidi="ar-SA"/>
    </w:rPr>
  </w:style>
  <w:style w:type="character" w:customStyle="1" w:styleId="WW8Num1z0">
    <w:name w:val="WW8Num1z0"/>
    <w:rsid w:val="007B43A7"/>
  </w:style>
  <w:style w:type="character" w:customStyle="1" w:styleId="WW8Num1z1">
    <w:name w:val="WW8Num1z1"/>
    <w:rsid w:val="007B43A7"/>
  </w:style>
  <w:style w:type="character" w:customStyle="1" w:styleId="WW8Num1z2">
    <w:name w:val="WW8Num1z2"/>
    <w:rsid w:val="007B43A7"/>
  </w:style>
  <w:style w:type="character" w:customStyle="1" w:styleId="WW8Num1z3">
    <w:name w:val="WW8Num1z3"/>
    <w:rsid w:val="007B43A7"/>
  </w:style>
  <w:style w:type="character" w:customStyle="1" w:styleId="WW8Num1z4">
    <w:name w:val="WW8Num1z4"/>
    <w:rsid w:val="007B43A7"/>
  </w:style>
  <w:style w:type="character" w:customStyle="1" w:styleId="WW8Num1z5">
    <w:name w:val="WW8Num1z5"/>
    <w:rsid w:val="007B43A7"/>
  </w:style>
  <w:style w:type="character" w:customStyle="1" w:styleId="WW8Num1z6">
    <w:name w:val="WW8Num1z6"/>
    <w:rsid w:val="007B43A7"/>
  </w:style>
  <w:style w:type="character" w:customStyle="1" w:styleId="WW8Num1z7">
    <w:name w:val="WW8Num1z7"/>
    <w:rsid w:val="007B43A7"/>
  </w:style>
  <w:style w:type="character" w:customStyle="1" w:styleId="WW8Num1z8">
    <w:name w:val="WW8Num1z8"/>
    <w:rsid w:val="007B43A7"/>
  </w:style>
  <w:style w:type="character" w:customStyle="1" w:styleId="WW8Num2z0">
    <w:name w:val="WW8Num2z0"/>
    <w:rsid w:val="007B43A7"/>
    <w:rPr>
      <w:rFonts w:ascii="Symbol" w:hAnsi="Symbol" w:cs="Symbol"/>
      <w:sz w:val="22"/>
      <w:szCs w:val="22"/>
      <w:lang w:val="hy-AM"/>
    </w:rPr>
  </w:style>
  <w:style w:type="character" w:customStyle="1" w:styleId="WW8Num2z1">
    <w:name w:val="WW8Num2z1"/>
    <w:rsid w:val="007B43A7"/>
    <w:rPr>
      <w:rFonts w:ascii="Courier New" w:hAnsi="Courier New" w:cs="Courier New"/>
    </w:rPr>
  </w:style>
  <w:style w:type="character" w:customStyle="1" w:styleId="WW8Num2z2">
    <w:name w:val="WW8Num2z2"/>
    <w:rsid w:val="007B43A7"/>
    <w:rPr>
      <w:rFonts w:ascii="Wingdings" w:hAnsi="Wingdings" w:cs="Wingdings"/>
    </w:rPr>
  </w:style>
  <w:style w:type="character" w:customStyle="1" w:styleId="WW8Num3z0">
    <w:name w:val="WW8Num3z0"/>
    <w:rsid w:val="007B43A7"/>
  </w:style>
  <w:style w:type="character" w:customStyle="1" w:styleId="WW8Num3z1">
    <w:name w:val="WW8Num3z1"/>
    <w:rsid w:val="007B43A7"/>
  </w:style>
  <w:style w:type="character" w:customStyle="1" w:styleId="WW8Num3z2">
    <w:name w:val="WW8Num3z2"/>
    <w:rsid w:val="007B43A7"/>
  </w:style>
  <w:style w:type="character" w:customStyle="1" w:styleId="WW8Num3z3">
    <w:name w:val="WW8Num3z3"/>
    <w:rsid w:val="007B43A7"/>
  </w:style>
  <w:style w:type="character" w:customStyle="1" w:styleId="WW8Num3z4">
    <w:name w:val="WW8Num3z4"/>
    <w:rsid w:val="007B43A7"/>
  </w:style>
  <w:style w:type="character" w:customStyle="1" w:styleId="WW8Num3z5">
    <w:name w:val="WW8Num3z5"/>
    <w:rsid w:val="007B43A7"/>
  </w:style>
  <w:style w:type="character" w:customStyle="1" w:styleId="WW8Num3z6">
    <w:name w:val="WW8Num3z6"/>
    <w:rsid w:val="007B43A7"/>
  </w:style>
  <w:style w:type="character" w:customStyle="1" w:styleId="WW8Num3z7">
    <w:name w:val="WW8Num3z7"/>
    <w:rsid w:val="007B43A7"/>
  </w:style>
  <w:style w:type="character" w:customStyle="1" w:styleId="WW8Num3z8">
    <w:name w:val="WW8Num3z8"/>
    <w:rsid w:val="007B43A7"/>
  </w:style>
  <w:style w:type="character" w:customStyle="1" w:styleId="WW8Num4z0">
    <w:name w:val="WW8Num4z0"/>
    <w:rsid w:val="007B43A7"/>
  </w:style>
  <w:style w:type="character" w:customStyle="1" w:styleId="WW8Num4z1">
    <w:name w:val="WW8Num4z1"/>
    <w:rsid w:val="007B43A7"/>
  </w:style>
  <w:style w:type="character" w:customStyle="1" w:styleId="WW8Num4z2">
    <w:name w:val="WW8Num4z2"/>
    <w:rsid w:val="007B43A7"/>
  </w:style>
  <w:style w:type="character" w:customStyle="1" w:styleId="WW8Num4z3">
    <w:name w:val="WW8Num4z3"/>
    <w:rsid w:val="007B43A7"/>
  </w:style>
  <w:style w:type="character" w:customStyle="1" w:styleId="WW8Num4z4">
    <w:name w:val="WW8Num4z4"/>
    <w:rsid w:val="007B43A7"/>
  </w:style>
  <w:style w:type="character" w:customStyle="1" w:styleId="WW8Num4z5">
    <w:name w:val="WW8Num4z5"/>
    <w:rsid w:val="007B43A7"/>
  </w:style>
  <w:style w:type="character" w:customStyle="1" w:styleId="WW8Num4z6">
    <w:name w:val="WW8Num4z6"/>
    <w:rsid w:val="007B43A7"/>
  </w:style>
  <w:style w:type="character" w:customStyle="1" w:styleId="WW8Num4z7">
    <w:name w:val="WW8Num4z7"/>
    <w:rsid w:val="007B43A7"/>
  </w:style>
  <w:style w:type="character" w:customStyle="1" w:styleId="WW8Num4z8">
    <w:name w:val="WW8Num4z8"/>
    <w:rsid w:val="007B43A7"/>
  </w:style>
  <w:style w:type="character" w:customStyle="1" w:styleId="WW8Num5z0">
    <w:name w:val="WW8Num5z0"/>
    <w:rsid w:val="007B43A7"/>
    <w:rPr>
      <w:rFonts w:ascii="GHEA Grapalat" w:hAnsi="GHEA Grapalat" w:cs="Sylfaen"/>
      <w:i/>
    </w:rPr>
  </w:style>
  <w:style w:type="character" w:customStyle="1" w:styleId="WW8Num5z1">
    <w:name w:val="WW8Num5z1"/>
    <w:rsid w:val="007B43A7"/>
  </w:style>
  <w:style w:type="character" w:customStyle="1" w:styleId="WW8Num5z2">
    <w:name w:val="WW8Num5z2"/>
    <w:rsid w:val="007B43A7"/>
  </w:style>
  <w:style w:type="character" w:customStyle="1" w:styleId="WW8Num5z3">
    <w:name w:val="WW8Num5z3"/>
    <w:rsid w:val="007B43A7"/>
  </w:style>
  <w:style w:type="character" w:customStyle="1" w:styleId="WW8Num5z4">
    <w:name w:val="WW8Num5z4"/>
    <w:rsid w:val="007B43A7"/>
  </w:style>
  <w:style w:type="character" w:customStyle="1" w:styleId="WW8Num5z5">
    <w:name w:val="WW8Num5z5"/>
    <w:rsid w:val="007B43A7"/>
  </w:style>
  <w:style w:type="character" w:customStyle="1" w:styleId="WW8Num5z6">
    <w:name w:val="WW8Num5z6"/>
    <w:rsid w:val="007B43A7"/>
  </w:style>
  <w:style w:type="character" w:customStyle="1" w:styleId="WW8Num5z7">
    <w:name w:val="WW8Num5z7"/>
    <w:rsid w:val="007B43A7"/>
  </w:style>
  <w:style w:type="character" w:customStyle="1" w:styleId="WW8Num5z8">
    <w:name w:val="WW8Num5z8"/>
    <w:rsid w:val="007B43A7"/>
  </w:style>
  <w:style w:type="character" w:customStyle="1" w:styleId="WW8Num6z0">
    <w:name w:val="WW8Num6z0"/>
    <w:rsid w:val="007B43A7"/>
  </w:style>
  <w:style w:type="character" w:customStyle="1" w:styleId="WW8Num6z1">
    <w:name w:val="WW8Num6z1"/>
    <w:rsid w:val="007B43A7"/>
  </w:style>
  <w:style w:type="character" w:customStyle="1" w:styleId="WW8Num6z2">
    <w:name w:val="WW8Num6z2"/>
    <w:rsid w:val="007B43A7"/>
  </w:style>
  <w:style w:type="character" w:customStyle="1" w:styleId="WW8Num6z3">
    <w:name w:val="WW8Num6z3"/>
    <w:rsid w:val="007B43A7"/>
  </w:style>
  <w:style w:type="character" w:customStyle="1" w:styleId="WW8Num6z4">
    <w:name w:val="WW8Num6z4"/>
    <w:rsid w:val="007B43A7"/>
  </w:style>
  <w:style w:type="character" w:customStyle="1" w:styleId="WW8Num6z5">
    <w:name w:val="WW8Num6z5"/>
    <w:rsid w:val="007B43A7"/>
  </w:style>
  <w:style w:type="character" w:customStyle="1" w:styleId="WW8Num6z6">
    <w:name w:val="WW8Num6z6"/>
    <w:rsid w:val="007B43A7"/>
  </w:style>
  <w:style w:type="character" w:customStyle="1" w:styleId="WW8Num6z7">
    <w:name w:val="WW8Num6z7"/>
    <w:rsid w:val="007B43A7"/>
  </w:style>
  <w:style w:type="character" w:customStyle="1" w:styleId="WW8Num6z8">
    <w:name w:val="WW8Num6z8"/>
    <w:rsid w:val="007B43A7"/>
  </w:style>
  <w:style w:type="character" w:customStyle="1" w:styleId="WW8Num7z0">
    <w:name w:val="WW8Num7z0"/>
    <w:rsid w:val="007B43A7"/>
  </w:style>
  <w:style w:type="character" w:customStyle="1" w:styleId="WW8Num7z1">
    <w:name w:val="WW8Num7z1"/>
    <w:rsid w:val="007B43A7"/>
  </w:style>
  <w:style w:type="character" w:customStyle="1" w:styleId="WW8Num7z2">
    <w:name w:val="WW8Num7z2"/>
    <w:rsid w:val="007B43A7"/>
  </w:style>
  <w:style w:type="character" w:customStyle="1" w:styleId="WW8Num7z3">
    <w:name w:val="WW8Num7z3"/>
    <w:rsid w:val="007B43A7"/>
  </w:style>
  <w:style w:type="character" w:customStyle="1" w:styleId="WW8Num7z4">
    <w:name w:val="WW8Num7z4"/>
    <w:rsid w:val="007B43A7"/>
  </w:style>
  <w:style w:type="character" w:customStyle="1" w:styleId="WW8Num7z5">
    <w:name w:val="WW8Num7z5"/>
    <w:rsid w:val="007B43A7"/>
  </w:style>
  <w:style w:type="character" w:customStyle="1" w:styleId="WW8Num7z6">
    <w:name w:val="WW8Num7z6"/>
    <w:rsid w:val="007B43A7"/>
  </w:style>
  <w:style w:type="character" w:customStyle="1" w:styleId="WW8Num7z7">
    <w:name w:val="WW8Num7z7"/>
    <w:rsid w:val="007B43A7"/>
  </w:style>
  <w:style w:type="character" w:customStyle="1" w:styleId="WW8Num7z8">
    <w:name w:val="WW8Num7z8"/>
    <w:rsid w:val="007B43A7"/>
  </w:style>
  <w:style w:type="character" w:customStyle="1" w:styleId="WW8Num8z0">
    <w:name w:val="WW8Num8z0"/>
    <w:rsid w:val="007B43A7"/>
  </w:style>
  <w:style w:type="character" w:customStyle="1" w:styleId="WW8Num9z0">
    <w:name w:val="WW8Num9z0"/>
    <w:rsid w:val="007B43A7"/>
  </w:style>
  <w:style w:type="character" w:customStyle="1" w:styleId="WW8Num9z1">
    <w:name w:val="WW8Num9z1"/>
    <w:rsid w:val="007B43A7"/>
  </w:style>
  <w:style w:type="character" w:customStyle="1" w:styleId="WW8Num9z2">
    <w:name w:val="WW8Num9z2"/>
    <w:rsid w:val="007B43A7"/>
  </w:style>
  <w:style w:type="character" w:customStyle="1" w:styleId="WW8Num9z3">
    <w:name w:val="WW8Num9z3"/>
    <w:rsid w:val="007B43A7"/>
  </w:style>
  <w:style w:type="character" w:customStyle="1" w:styleId="WW8Num9z4">
    <w:name w:val="WW8Num9z4"/>
    <w:rsid w:val="007B43A7"/>
  </w:style>
  <w:style w:type="character" w:customStyle="1" w:styleId="WW8Num9z5">
    <w:name w:val="WW8Num9z5"/>
    <w:rsid w:val="007B43A7"/>
  </w:style>
  <w:style w:type="character" w:customStyle="1" w:styleId="WW8Num9z6">
    <w:name w:val="WW8Num9z6"/>
    <w:rsid w:val="007B43A7"/>
  </w:style>
  <w:style w:type="character" w:customStyle="1" w:styleId="WW8Num9z7">
    <w:name w:val="WW8Num9z7"/>
    <w:rsid w:val="007B43A7"/>
  </w:style>
  <w:style w:type="character" w:customStyle="1" w:styleId="WW8Num9z8">
    <w:name w:val="WW8Num9z8"/>
    <w:rsid w:val="007B43A7"/>
  </w:style>
  <w:style w:type="character" w:customStyle="1" w:styleId="WW8Num10z0">
    <w:name w:val="WW8Num10z0"/>
    <w:rsid w:val="007B43A7"/>
  </w:style>
  <w:style w:type="character" w:customStyle="1" w:styleId="WW8Num10z1">
    <w:name w:val="WW8Num10z1"/>
    <w:rsid w:val="007B43A7"/>
  </w:style>
  <w:style w:type="character" w:customStyle="1" w:styleId="WW8Num10z2">
    <w:name w:val="WW8Num10z2"/>
    <w:rsid w:val="007B43A7"/>
  </w:style>
  <w:style w:type="character" w:customStyle="1" w:styleId="WW8Num10z3">
    <w:name w:val="WW8Num10z3"/>
    <w:rsid w:val="007B43A7"/>
  </w:style>
  <w:style w:type="character" w:customStyle="1" w:styleId="WW8Num10z4">
    <w:name w:val="WW8Num10z4"/>
    <w:rsid w:val="007B43A7"/>
  </w:style>
  <w:style w:type="character" w:customStyle="1" w:styleId="WW8Num10z5">
    <w:name w:val="WW8Num10z5"/>
    <w:rsid w:val="007B43A7"/>
  </w:style>
  <w:style w:type="character" w:customStyle="1" w:styleId="WW8Num10z6">
    <w:name w:val="WW8Num10z6"/>
    <w:rsid w:val="007B43A7"/>
  </w:style>
  <w:style w:type="character" w:customStyle="1" w:styleId="WW8Num10z7">
    <w:name w:val="WW8Num10z7"/>
    <w:rsid w:val="007B43A7"/>
  </w:style>
  <w:style w:type="character" w:customStyle="1" w:styleId="WW8Num10z8">
    <w:name w:val="WW8Num10z8"/>
    <w:rsid w:val="007B43A7"/>
  </w:style>
  <w:style w:type="character" w:customStyle="1" w:styleId="WW8Num11z0">
    <w:name w:val="WW8Num11z0"/>
    <w:rsid w:val="007B43A7"/>
  </w:style>
  <w:style w:type="character" w:customStyle="1" w:styleId="WW8Num11z1">
    <w:name w:val="WW8Num11z1"/>
    <w:rsid w:val="007B43A7"/>
  </w:style>
  <w:style w:type="character" w:customStyle="1" w:styleId="WW8Num11z2">
    <w:name w:val="WW8Num11z2"/>
    <w:rsid w:val="007B43A7"/>
  </w:style>
  <w:style w:type="character" w:customStyle="1" w:styleId="WW8Num11z3">
    <w:name w:val="WW8Num11z3"/>
    <w:rsid w:val="007B43A7"/>
  </w:style>
  <w:style w:type="character" w:customStyle="1" w:styleId="WW8Num11z4">
    <w:name w:val="WW8Num11z4"/>
    <w:rsid w:val="007B43A7"/>
  </w:style>
  <w:style w:type="character" w:customStyle="1" w:styleId="WW8Num11z5">
    <w:name w:val="WW8Num11z5"/>
    <w:rsid w:val="007B43A7"/>
  </w:style>
  <w:style w:type="character" w:customStyle="1" w:styleId="WW8Num11z6">
    <w:name w:val="WW8Num11z6"/>
    <w:rsid w:val="007B43A7"/>
  </w:style>
  <w:style w:type="character" w:customStyle="1" w:styleId="WW8Num11z7">
    <w:name w:val="WW8Num11z7"/>
    <w:rsid w:val="007B43A7"/>
  </w:style>
  <w:style w:type="character" w:customStyle="1" w:styleId="WW8Num11z8">
    <w:name w:val="WW8Num11z8"/>
    <w:rsid w:val="007B43A7"/>
  </w:style>
  <w:style w:type="character" w:customStyle="1" w:styleId="WW8Num12z0">
    <w:name w:val="WW8Num12z0"/>
    <w:rsid w:val="007B43A7"/>
    <w:rPr>
      <w:rFonts w:ascii="GHEA Grapalat" w:eastAsia="Times New Roman" w:hAnsi="GHEA Grapalat" w:cs="Times New Roman"/>
      <w:sz w:val="20"/>
    </w:rPr>
  </w:style>
  <w:style w:type="character" w:customStyle="1" w:styleId="WW8Num12z1">
    <w:name w:val="WW8Num12z1"/>
    <w:rsid w:val="007B43A7"/>
    <w:rPr>
      <w:rFonts w:ascii="Courier New" w:hAnsi="Courier New" w:cs="Courier New"/>
    </w:rPr>
  </w:style>
  <w:style w:type="character" w:customStyle="1" w:styleId="WW8Num12z2">
    <w:name w:val="WW8Num12z2"/>
    <w:rsid w:val="007B43A7"/>
    <w:rPr>
      <w:rFonts w:ascii="Wingdings" w:hAnsi="Wingdings" w:cs="Wingdings"/>
    </w:rPr>
  </w:style>
  <w:style w:type="character" w:customStyle="1" w:styleId="WW8Num12z3">
    <w:name w:val="WW8Num12z3"/>
    <w:rsid w:val="007B43A7"/>
    <w:rPr>
      <w:rFonts w:ascii="Symbol" w:hAnsi="Symbol" w:cs="Symbol"/>
    </w:rPr>
  </w:style>
  <w:style w:type="character" w:customStyle="1" w:styleId="WW8Num13z0">
    <w:name w:val="WW8Num13z0"/>
    <w:rsid w:val="007B43A7"/>
  </w:style>
  <w:style w:type="character" w:customStyle="1" w:styleId="WW8Num13z1">
    <w:name w:val="WW8Num13z1"/>
    <w:rsid w:val="007B43A7"/>
  </w:style>
  <w:style w:type="character" w:customStyle="1" w:styleId="WW8Num13z2">
    <w:name w:val="WW8Num13z2"/>
    <w:rsid w:val="007B43A7"/>
  </w:style>
  <w:style w:type="character" w:customStyle="1" w:styleId="WW8Num13z3">
    <w:name w:val="WW8Num13z3"/>
    <w:rsid w:val="007B43A7"/>
  </w:style>
  <w:style w:type="character" w:customStyle="1" w:styleId="WW8Num13z4">
    <w:name w:val="WW8Num13z4"/>
    <w:rsid w:val="007B43A7"/>
  </w:style>
  <w:style w:type="character" w:customStyle="1" w:styleId="WW8Num13z5">
    <w:name w:val="WW8Num13z5"/>
    <w:rsid w:val="007B43A7"/>
  </w:style>
  <w:style w:type="character" w:customStyle="1" w:styleId="WW8Num13z6">
    <w:name w:val="WW8Num13z6"/>
    <w:rsid w:val="007B43A7"/>
  </w:style>
  <w:style w:type="character" w:customStyle="1" w:styleId="WW8Num13z7">
    <w:name w:val="WW8Num13z7"/>
    <w:rsid w:val="007B43A7"/>
  </w:style>
  <w:style w:type="character" w:customStyle="1" w:styleId="WW8Num13z8">
    <w:name w:val="WW8Num13z8"/>
    <w:rsid w:val="007B43A7"/>
  </w:style>
  <w:style w:type="character" w:customStyle="1" w:styleId="WW8Num14z0">
    <w:name w:val="WW8Num14z0"/>
    <w:rsid w:val="007B43A7"/>
    <w:rPr>
      <w:rFonts w:ascii="Symbol" w:eastAsia="Times New Roman" w:hAnsi="Symbol" w:cs="Times New Roman"/>
    </w:rPr>
  </w:style>
  <w:style w:type="character" w:customStyle="1" w:styleId="WW8Num14z1">
    <w:name w:val="WW8Num14z1"/>
    <w:rsid w:val="007B43A7"/>
    <w:rPr>
      <w:rFonts w:ascii="Courier New" w:hAnsi="Courier New" w:cs="Courier New"/>
    </w:rPr>
  </w:style>
  <w:style w:type="character" w:customStyle="1" w:styleId="WW8Num14z2">
    <w:name w:val="WW8Num14z2"/>
    <w:rsid w:val="007B43A7"/>
    <w:rPr>
      <w:rFonts w:ascii="Wingdings" w:hAnsi="Wingdings" w:cs="Wingdings"/>
    </w:rPr>
  </w:style>
  <w:style w:type="character" w:customStyle="1" w:styleId="WW8Num14z3">
    <w:name w:val="WW8Num14z3"/>
    <w:rsid w:val="007B43A7"/>
    <w:rPr>
      <w:rFonts w:ascii="Symbol" w:hAnsi="Symbol" w:cs="Symbol"/>
    </w:rPr>
  </w:style>
  <w:style w:type="character" w:customStyle="1" w:styleId="WW8Num15z0">
    <w:name w:val="WW8Num15z0"/>
    <w:rsid w:val="007B43A7"/>
  </w:style>
  <w:style w:type="character" w:customStyle="1" w:styleId="WW8Num15z1">
    <w:name w:val="WW8Num15z1"/>
    <w:rsid w:val="007B43A7"/>
  </w:style>
  <w:style w:type="character" w:customStyle="1" w:styleId="WW8Num15z2">
    <w:name w:val="WW8Num15z2"/>
    <w:rsid w:val="007B43A7"/>
  </w:style>
  <w:style w:type="character" w:customStyle="1" w:styleId="WW8Num15z3">
    <w:name w:val="WW8Num15z3"/>
    <w:rsid w:val="007B43A7"/>
  </w:style>
  <w:style w:type="character" w:customStyle="1" w:styleId="WW8Num15z4">
    <w:name w:val="WW8Num15z4"/>
    <w:rsid w:val="007B43A7"/>
  </w:style>
  <w:style w:type="character" w:customStyle="1" w:styleId="WW8Num15z5">
    <w:name w:val="WW8Num15z5"/>
    <w:rsid w:val="007B43A7"/>
  </w:style>
  <w:style w:type="character" w:customStyle="1" w:styleId="WW8Num15z6">
    <w:name w:val="WW8Num15z6"/>
    <w:rsid w:val="007B43A7"/>
  </w:style>
  <w:style w:type="character" w:customStyle="1" w:styleId="WW8Num15z7">
    <w:name w:val="WW8Num15z7"/>
    <w:rsid w:val="007B43A7"/>
  </w:style>
  <w:style w:type="character" w:customStyle="1" w:styleId="WW8Num15z8">
    <w:name w:val="WW8Num15z8"/>
    <w:rsid w:val="007B43A7"/>
  </w:style>
  <w:style w:type="character" w:customStyle="1" w:styleId="WW8Num16z0">
    <w:name w:val="WW8Num16z0"/>
    <w:rsid w:val="007B43A7"/>
  </w:style>
  <w:style w:type="character" w:customStyle="1" w:styleId="WW8Num16z1">
    <w:name w:val="WW8Num16z1"/>
    <w:rsid w:val="007B43A7"/>
  </w:style>
  <w:style w:type="character" w:customStyle="1" w:styleId="WW8Num16z2">
    <w:name w:val="WW8Num16z2"/>
    <w:rsid w:val="007B43A7"/>
  </w:style>
  <w:style w:type="character" w:customStyle="1" w:styleId="WW8Num16z3">
    <w:name w:val="WW8Num16z3"/>
    <w:rsid w:val="007B43A7"/>
  </w:style>
  <w:style w:type="character" w:customStyle="1" w:styleId="WW8Num16z4">
    <w:name w:val="WW8Num16z4"/>
    <w:rsid w:val="007B43A7"/>
  </w:style>
  <w:style w:type="character" w:customStyle="1" w:styleId="WW8Num16z5">
    <w:name w:val="WW8Num16z5"/>
    <w:rsid w:val="007B43A7"/>
  </w:style>
  <w:style w:type="character" w:customStyle="1" w:styleId="WW8Num16z6">
    <w:name w:val="WW8Num16z6"/>
    <w:rsid w:val="007B43A7"/>
  </w:style>
  <w:style w:type="character" w:customStyle="1" w:styleId="WW8Num16z7">
    <w:name w:val="WW8Num16z7"/>
    <w:rsid w:val="007B43A7"/>
  </w:style>
  <w:style w:type="character" w:customStyle="1" w:styleId="WW8Num16z8">
    <w:name w:val="WW8Num16z8"/>
    <w:rsid w:val="007B43A7"/>
  </w:style>
  <w:style w:type="character" w:customStyle="1" w:styleId="WW8Num17z0">
    <w:name w:val="WW8Num17z0"/>
    <w:rsid w:val="007B43A7"/>
  </w:style>
  <w:style w:type="character" w:customStyle="1" w:styleId="WW8Num17z1">
    <w:name w:val="WW8Num17z1"/>
    <w:rsid w:val="007B43A7"/>
  </w:style>
  <w:style w:type="character" w:customStyle="1" w:styleId="WW8Num17z2">
    <w:name w:val="WW8Num17z2"/>
    <w:rsid w:val="007B43A7"/>
  </w:style>
  <w:style w:type="character" w:customStyle="1" w:styleId="WW8Num17z3">
    <w:name w:val="WW8Num17z3"/>
    <w:rsid w:val="007B43A7"/>
  </w:style>
  <w:style w:type="character" w:customStyle="1" w:styleId="WW8Num17z4">
    <w:name w:val="WW8Num17z4"/>
    <w:rsid w:val="007B43A7"/>
  </w:style>
  <w:style w:type="character" w:customStyle="1" w:styleId="WW8Num17z5">
    <w:name w:val="WW8Num17z5"/>
    <w:rsid w:val="007B43A7"/>
  </w:style>
  <w:style w:type="character" w:customStyle="1" w:styleId="WW8Num17z6">
    <w:name w:val="WW8Num17z6"/>
    <w:rsid w:val="007B43A7"/>
  </w:style>
  <w:style w:type="character" w:customStyle="1" w:styleId="WW8Num17z7">
    <w:name w:val="WW8Num17z7"/>
    <w:rsid w:val="007B43A7"/>
  </w:style>
  <w:style w:type="character" w:customStyle="1" w:styleId="WW8Num17z8">
    <w:name w:val="WW8Num17z8"/>
    <w:rsid w:val="007B43A7"/>
  </w:style>
  <w:style w:type="character" w:customStyle="1" w:styleId="WW8Num18z0">
    <w:name w:val="WW8Num18z0"/>
    <w:rsid w:val="007B43A7"/>
    <w:rPr>
      <w:rFonts w:cs="Times New Roman"/>
      <w:i/>
      <w:sz w:val="20"/>
    </w:rPr>
  </w:style>
  <w:style w:type="character" w:customStyle="1" w:styleId="WW8Num18z1">
    <w:name w:val="WW8Num18z1"/>
    <w:rsid w:val="007B43A7"/>
  </w:style>
  <w:style w:type="character" w:customStyle="1" w:styleId="WW8Num18z2">
    <w:name w:val="WW8Num18z2"/>
    <w:rsid w:val="007B43A7"/>
  </w:style>
  <w:style w:type="character" w:customStyle="1" w:styleId="WW8Num18z3">
    <w:name w:val="WW8Num18z3"/>
    <w:rsid w:val="007B43A7"/>
  </w:style>
  <w:style w:type="character" w:customStyle="1" w:styleId="WW8Num18z4">
    <w:name w:val="WW8Num18z4"/>
    <w:rsid w:val="007B43A7"/>
  </w:style>
  <w:style w:type="character" w:customStyle="1" w:styleId="WW8Num18z5">
    <w:name w:val="WW8Num18z5"/>
    <w:rsid w:val="007B43A7"/>
  </w:style>
  <w:style w:type="character" w:customStyle="1" w:styleId="WW8Num18z6">
    <w:name w:val="WW8Num18z6"/>
    <w:rsid w:val="007B43A7"/>
  </w:style>
  <w:style w:type="character" w:customStyle="1" w:styleId="WW8Num18z7">
    <w:name w:val="WW8Num18z7"/>
    <w:rsid w:val="007B43A7"/>
  </w:style>
  <w:style w:type="character" w:customStyle="1" w:styleId="WW8Num18z8">
    <w:name w:val="WW8Num18z8"/>
    <w:rsid w:val="007B43A7"/>
  </w:style>
  <w:style w:type="character" w:customStyle="1" w:styleId="WW8Num19z0">
    <w:name w:val="WW8Num19z0"/>
    <w:rsid w:val="007B43A7"/>
    <w:rPr>
      <w:rFonts w:ascii="GHEA Grapalat" w:hAnsi="GHEA Grapalat" w:cs="GHEA Grapalat"/>
    </w:rPr>
  </w:style>
  <w:style w:type="character" w:customStyle="1" w:styleId="WW8Num19z1">
    <w:name w:val="WW8Num19z1"/>
    <w:rsid w:val="007B43A7"/>
  </w:style>
  <w:style w:type="character" w:customStyle="1" w:styleId="WW8Num19z2">
    <w:name w:val="WW8Num19z2"/>
    <w:rsid w:val="007B43A7"/>
  </w:style>
  <w:style w:type="character" w:customStyle="1" w:styleId="WW8Num19z3">
    <w:name w:val="WW8Num19z3"/>
    <w:rsid w:val="007B43A7"/>
  </w:style>
  <w:style w:type="character" w:customStyle="1" w:styleId="WW8Num19z4">
    <w:name w:val="WW8Num19z4"/>
    <w:rsid w:val="007B43A7"/>
  </w:style>
  <w:style w:type="character" w:customStyle="1" w:styleId="WW8Num19z5">
    <w:name w:val="WW8Num19z5"/>
    <w:rsid w:val="007B43A7"/>
  </w:style>
  <w:style w:type="character" w:customStyle="1" w:styleId="WW8Num19z6">
    <w:name w:val="WW8Num19z6"/>
    <w:rsid w:val="007B43A7"/>
  </w:style>
  <w:style w:type="character" w:customStyle="1" w:styleId="WW8Num19z7">
    <w:name w:val="WW8Num19z7"/>
    <w:rsid w:val="007B43A7"/>
  </w:style>
  <w:style w:type="character" w:customStyle="1" w:styleId="WW8Num19z8">
    <w:name w:val="WW8Num19z8"/>
    <w:rsid w:val="007B43A7"/>
  </w:style>
  <w:style w:type="character" w:customStyle="1" w:styleId="WW8Num20z0">
    <w:name w:val="WW8Num20z0"/>
    <w:rsid w:val="007B43A7"/>
    <w:rPr>
      <w:rFonts w:ascii="GHEA Grapalat" w:hAnsi="GHEA Grapalat" w:cs="GHEA Grapalat"/>
      <w:sz w:val="18"/>
      <w:szCs w:val="18"/>
      <w:lang w:val="pt-BR"/>
    </w:rPr>
  </w:style>
  <w:style w:type="character" w:customStyle="1" w:styleId="WW8Num21z0">
    <w:name w:val="WW8Num21z0"/>
    <w:rsid w:val="007B43A7"/>
    <w:rPr>
      <w:rFonts w:ascii="GHEA Grapalat" w:eastAsia="Calibri" w:hAnsi="GHEA Grapalat" w:cs="Times New Roman"/>
      <w:i w:val="0"/>
    </w:rPr>
  </w:style>
  <w:style w:type="character" w:customStyle="1" w:styleId="WW8Num21z1">
    <w:name w:val="WW8Num21z1"/>
    <w:rsid w:val="007B43A7"/>
    <w:rPr>
      <w:rFonts w:ascii="Courier New" w:hAnsi="Courier New" w:cs="Courier New"/>
    </w:rPr>
  </w:style>
  <w:style w:type="character" w:customStyle="1" w:styleId="WW8Num21z2">
    <w:name w:val="WW8Num21z2"/>
    <w:rsid w:val="007B43A7"/>
    <w:rPr>
      <w:rFonts w:ascii="Wingdings" w:hAnsi="Wingdings" w:cs="Wingdings"/>
    </w:rPr>
  </w:style>
  <w:style w:type="character" w:customStyle="1" w:styleId="WW8Num21z3">
    <w:name w:val="WW8Num21z3"/>
    <w:rsid w:val="007B43A7"/>
    <w:rPr>
      <w:rFonts w:ascii="Symbol" w:hAnsi="Symbol" w:cs="Symbol"/>
    </w:rPr>
  </w:style>
  <w:style w:type="character" w:customStyle="1" w:styleId="WW8Num22z0">
    <w:name w:val="WW8Num22z0"/>
    <w:rsid w:val="007B43A7"/>
    <w:rPr>
      <w:i w:val="0"/>
      <w:sz w:val="24"/>
      <w:szCs w:val="24"/>
    </w:rPr>
  </w:style>
  <w:style w:type="character" w:customStyle="1" w:styleId="WW8Num22z1">
    <w:name w:val="WW8Num22z1"/>
    <w:rsid w:val="007B43A7"/>
  </w:style>
  <w:style w:type="character" w:customStyle="1" w:styleId="WW8Num22z2">
    <w:name w:val="WW8Num22z2"/>
    <w:rsid w:val="007B43A7"/>
  </w:style>
  <w:style w:type="character" w:customStyle="1" w:styleId="WW8Num22z3">
    <w:name w:val="WW8Num22z3"/>
    <w:rsid w:val="007B43A7"/>
  </w:style>
  <w:style w:type="character" w:customStyle="1" w:styleId="WW8Num22z4">
    <w:name w:val="WW8Num22z4"/>
    <w:rsid w:val="007B43A7"/>
  </w:style>
  <w:style w:type="character" w:customStyle="1" w:styleId="WW8Num22z5">
    <w:name w:val="WW8Num22z5"/>
    <w:rsid w:val="007B43A7"/>
  </w:style>
  <w:style w:type="character" w:customStyle="1" w:styleId="WW8Num22z6">
    <w:name w:val="WW8Num22z6"/>
    <w:rsid w:val="007B43A7"/>
  </w:style>
  <w:style w:type="character" w:customStyle="1" w:styleId="WW8Num22z7">
    <w:name w:val="WW8Num22z7"/>
    <w:rsid w:val="007B43A7"/>
  </w:style>
  <w:style w:type="character" w:customStyle="1" w:styleId="WW8Num22z8">
    <w:name w:val="WW8Num22z8"/>
    <w:rsid w:val="007B43A7"/>
  </w:style>
  <w:style w:type="character" w:customStyle="1" w:styleId="WW8Num23z0">
    <w:name w:val="WW8Num23z0"/>
    <w:rsid w:val="007B43A7"/>
  </w:style>
  <w:style w:type="character" w:customStyle="1" w:styleId="WW8Num23z1">
    <w:name w:val="WW8Num23z1"/>
    <w:rsid w:val="007B43A7"/>
  </w:style>
  <w:style w:type="character" w:customStyle="1" w:styleId="WW8Num23z2">
    <w:name w:val="WW8Num23z2"/>
    <w:rsid w:val="007B43A7"/>
  </w:style>
  <w:style w:type="character" w:customStyle="1" w:styleId="WW8Num23z3">
    <w:name w:val="WW8Num23z3"/>
    <w:rsid w:val="007B43A7"/>
  </w:style>
  <w:style w:type="character" w:customStyle="1" w:styleId="WW8Num23z4">
    <w:name w:val="WW8Num23z4"/>
    <w:rsid w:val="007B43A7"/>
  </w:style>
  <w:style w:type="character" w:customStyle="1" w:styleId="WW8Num23z5">
    <w:name w:val="WW8Num23z5"/>
    <w:rsid w:val="007B43A7"/>
  </w:style>
  <w:style w:type="character" w:customStyle="1" w:styleId="WW8Num23z6">
    <w:name w:val="WW8Num23z6"/>
    <w:rsid w:val="007B43A7"/>
  </w:style>
  <w:style w:type="character" w:customStyle="1" w:styleId="WW8Num23z7">
    <w:name w:val="WW8Num23z7"/>
    <w:rsid w:val="007B43A7"/>
  </w:style>
  <w:style w:type="character" w:customStyle="1" w:styleId="WW8Num23z8">
    <w:name w:val="WW8Num23z8"/>
    <w:rsid w:val="007B43A7"/>
  </w:style>
  <w:style w:type="character" w:customStyle="1" w:styleId="WW8Num24z0">
    <w:name w:val="WW8Num24z0"/>
    <w:rsid w:val="007B43A7"/>
  </w:style>
  <w:style w:type="character" w:customStyle="1" w:styleId="WW8Num24z1">
    <w:name w:val="WW8Num24z1"/>
    <w:rsid w:val="007B43A7"/>
  </w:style>
  <w:style w:type="character" w:customStyle="1" w:styleId="WW8Num24z2">
    <w:name w:val="WW8Num24z2"/>
    <w:rsid w:val="007B43A7"/>
  </w:style>
  <w:style w:type="character" w:customStyle="1" w:styleId="WW8Num24z3">
    <w:name w:val="WW8Num24z3"/>
    <w:rsid w:val="007B43A7"/>
  </w:style>
  <w:style w:type="character" w:customStyle="1" w:styleId="WW8Num24z4">
    <w:name w:val="WW8Num24z4"/>
    <w:rsid w:val="007B43A7"/>
  </w:style>
  <w:style w:type="character" w:customStyle="1" w:styleId="WW8Num24z5">
    <w:name w:val="WW8Num24z5"/>
    <w:rsid w:val="007B43A7"/>
  </w:style>
  <w:style w:type="character" w:customStyle="1" w:styleId="WW8Num24z6">
    <w:name w:val="WW8Num24z6"/>
    <w:rsid w:val="007B43A7"/>
  </w:style>
  <w:style w:type="character" w:customStyle="1" w:styleId="WW8Num24z7">
    <w:name w:val="WW8Num24z7"/>
    <w:rsid w:val="007B43A7"/>
  </w:style>
  <w:style w:type="character" w:customStyle="1" w:styleId="WW8Num24z8">
    <w:name w:val="WW8Num24z8"/>
    <w:rsid w:val="007B43A7"/>
  </w:style>
  <w:style w:type="character" w:customStyle="1" w:styleId="WW8Num25z0">
    <w:name w:val="WW8Num25z0"/>
    <w:rsid w:val="007B43A7"/>
    <w:rPr>
      <w:b w:val="0"/>
      <w:sz w:val="24"/>
      <w:szCs w:val="24"/>
    </w:rPr>
  </w:style>
  <w:style w:type="character" w:customStyle="1" w:styleId="WW8Num25z1">
    <w:name w:val="WW8Num25z1"/>
    <w:rsid w:val="007B43A7"/>
    <w:rPr>
      <w:rFonts w:cs="Arial"/>
      <w:b w:val="0"/>
      <w:sz w:val="24"/>
    </w:rPr>
  </w:style>
  <w:style w:type="character" w:customStyle="1" w:styleId="WW8Num26z0">
    <w:name w:val="WW8Num26z0"/>
    <w:rsid w:val="007B43A7"/>
    <w:rPr>
      <w:rFonts w:cs="GHEA Grapalat"/>
    </w:rPr>
  </w:style>
  <w:style w:type="character" w:customStyle="1" w:styleId="WW8Num26z1">
    <w:name w:val="WW8Num26z1"/>
    <w:rsid w:val="007B43A7"/>
  </w:style>
  <w:style w:type="character" w:customStyle="1" w:styleId="WW8Num26z2">
    <w:name w:val="WW8Num26z2"/>
    <w:rsid w:val="007B43A7"/>
  </w:style>
  <w:style w:type="character" w:customStyle="1" w:styleId="WW8Num26z3">
    <w:name w:val="WW8Num26z3"/>
    <w:rsid w:val="007B43A7"/>
  </w:style>
  <w:style w:type="character" w:customStyle="1" w:styleId="WW8Num26z4">
    <w:name w:val="WW8Num26z4"/>
    <w:rsid w:val="007B43A7"/>
  </w:style>
  <w:style w:type="character" w:customStyle="1" w:styleId="WW8Num26z5">
    <w:name w:val="WW8Num26z5"/>
    <w:rsid w:val="007B43A7"/>
  </w:style>
  <w:style w:type="character" w:customStyle="1" w:styleId="WW8Num26z6">
    <w:name w:val="WW8Num26z6"/>
    <w:rsid w:val="007B43A7"/>
  </w:style>
  <w:style w:type="character" w:customStyle="1" w:styleId="WW8Num26z7">
    <w:name w:val="WW8Num26z7"/>
    <w:rsid w:val="007B43A7"/>
  </w:style>
  <w:style w:type="character" w:customStyle="1" w:styleId="WW8Num26z8">
    <w:name w:val="WW8Num26z8"/>
    <w:rsid w:val="007B43A7"/>
  </w:style>
  <w:style w:type="character" w:customStyle="1" w:styleId="WW8Num27z0">
    <w:name w:val="WW8Num27z0"/>
    <w:rsid w:val="007B43A7"/>
  </w:style>
  <w:style w:type="character" w:customStyle="1" w:styleId="WW8Num27z1">
    <w:name w:val="WW8Num27z1"/>
    <w:rsid w:val="007B43A7"/>
  </w:style>
  <w:style w:type="character" w:customStyle="1" w:styleId="WW8Num27z2">
    <w:name w:val="WW8Num27z2"/>
    <w:rsid w:val="007B43A7"/>
  </w:style>
  <w:style w:type="character" w:customStyle="1" w:styleId="WW8Num27z3">
    <w:name w:val="WW8Num27z3"/>
    <w:rsid w:val="007B43A7"/>
  </w:style>
  <w:style w:type="character" w:customStyle="1" w:styleId="WW8Num27z4">
    <w:name w:val="WW8Num27z4"/>
    <w:rsid w:val="007B43A7"/>
  </w:style>
  <w:style w:type="character" w:customStyle="1" w:styleId="WW8Num27z5">
    <w:name w:val="WW8Num27z5"/>
    <w:rsid w:val="007B43A7"/>
  </w:style>
  <w:style w:type="character" w:customStyle="1" w:styleId="WW8Num27z6">
    <w:name w:val="WW8Num27z6"/>
    <w:rsid w:val="007B43A7"/>
  </w:style>
  <w:style w:type="character" w:customStyle="1" w:styleId="WW8Num27z7">
    <w:name w:val="WW8Num27z7"/>
    <w:rsid w:val="007B43A7"/>
  </w:style>
  <w:style w:type="character" w:customStyle="1" w:styleId="WW8Num27z8">
    <w:name w:val="WW8Num27z8"/>
    <w:rsid w:val="007B43A7"/>
  </w:style>
  <w:style w:type="character" w:customStyle="1" w:styleId="WW8Num28z0">
    <w:name w:val="WW8Num28z0"/>
    <w:rsid w:val="007B43A7"/>
  </w:style>
  <w:style w:type="character" w:customStyle="1" w:styleId="WW8Num28z1">
    <w:name w:val="WW8Num28z1"/>
    <w:rsid w:val="007B43A7"/>
  </w:style>
  <w:style w:type="character" w:customStyle="1" w:styleId="WW8Num28z2">
    <w:name w:val="WW8Num28z2"/>
    <w:rsid w:val="007B43A7"/>
  </w:style>
  <w:style w:type="character" w:customStyle="1" w:styleId="WW8Num28z3">
    <w:name w:val="WW8Num28z3"/>
    <w:rsid w:val="007B43A7"/>
  </w:style>
  <w:style w:type="character" w:customStyle="1" w:styleId="WW8Num28z4">
    <w:name w:val="WW8Num28z4"/>
    <w:rsid w:val="007B43A7"/>
  </w:style>
  <w:style w:type="character" w:customStyle="1" w:styleId="WW8Num28z5">
    <w:name w:val="WW8Num28z5"/>
    <w:rsid w:val="007B43A7"/>
  </w:style>
  <w:style w:type="character" w:customStyle="1" w:styleId="WW8Num28z6">
    <w:name w:val="WW8Num28z6"/>
    <w:rsid w:val="007B43A7"/>
  </w:style>
  <w:style w:type="character" w:customStyle="1" w:styleId="WW8Num28z7">
    <w:name w:val="WW8Num28z7"/>
    <w:rsid w:val="007B43A7"/>
  </w:style>
  <w:style w:type="character" w:customStyle="1" w:styleId="WW8Num28z8">
    <w:name w:val="WW8Num28z8"/>
    <w:rsid w:val="007B43A7"/>
  </w:style>
  <w:style w:type="character" w:customStyle="1" w:styleId="WW8Num29z0">
    <w:name w:val="WW8Num29z0"/>
    <w:rsid w:val="007B43A7"/>
  </w:style>
  <w:style w:type="character" w:customStyle="1" w:styleId="WW8Num29z1">
    <w:name w:val="WW8Num29z1"/>
    <w:rsid w:val="007B43A7"/>
  </w:style>
  <w:style w:type="character" w:customStyle="1" w:styleId="WW8Num29z2">
    <w:name w:val="WW8Num29z2"/>
    <w:rsid w:val="007B43A7"/>
  </w:style>
  <w:style w:type="character" w:customStyle="1" w:styleId="WW8Num29z3">
    <w:name w:val="WW8Num29z3"/>
    <w:rsid w:val="007B43A7"/>
  </w:style>
  <w:style w:type="character" w:customStyle="1" w:styleId="WW8Num29z4">
    <w:name w:val="WW8Num29z4"/>
    <w:rsid w:val="007B43A7"/>
  </w:style>
  <w:style w:type="character" w:customStyle="1" w:styleId="WW8Num29z5">
    <w:name w:val="WW8Num29z5"/>
    <w:rsid w:val="007B43A7"/>
  </w:style>
  <w:style w:type="character" w:customStyle="1" w:styleId="WW8Num29z6">
    <w:name w:val="WW8Num29z6"/>
    <w:rsid w:val="007B43A7"/>
  </w:style>
  <w:style w:type="character" w:customStyle="1" w:styleId="WW8Num29z7">
    <w:name w:val="WW8Num29z7"/>
    <w:rsid w:val="007B43A7"/>
  </w:style>
  <w:style w:type="character" w:customStyle="1" w:styleId="WW8Num29z8">
    <w:name w:val="WW8Num29z8"/>
    <w:rsid w:val="007B43A7"/>
  </w:style>
  <w:style w:type="character" w:customStyle="1" w:styleId="WW8Num30z0">
    <w:name w:val="WW8Num30z0"/>
    <w:rsid w:val="007B43A7"/>
    <w:rPr>
      <w:rFonts w:ascii="Symbol" w:hAnsi="Symbol" w:cs="Symbol"/>
    </w:rPr>
  </w:style>
  <w:style w:type="character" w:customStyle="1" w:styleId="WW8Num30z1">
    <w:name w:val="WW8Num30z1"/>
    <w:rsid w:val="007B43A7"/>
    <w:rPr>
      <w:rFonts w:ascii="Courier New" w:hAnsi="Courier New" w:cs="Courier New"/>
    </w:rPr>
  </w:style>
  <w:style w:type="character" w:customStyle="1" w:styleId="WW8Num30z2">
    <w:name w:val="WW8Num30z2"/>
    <w:rsid w:val="007B43A7"/>
    <w:rPr>
      <w:rFonts w:ascii="Wingdings" w:hAnsi="Wingdings" w:cs="Wingdings"/>
    </w:rPr>
  </w:style>
  <w:style w:type="character" w:customStyle="1" w:styleId="WW8Num31z0">
    <w:name w:val="WW8Num31z0"/>
    <w:rsid w:val="007B43A7"/>
  </w:style>
  <w:style w:type="character" w:customStyle="1" w:styleId="WW8Num32z0">
    <w:name w:val="WW8Num32z0"/>
    <w:rsid w:val="007B43A7"/>
    <w:rPr>
      <w:rFonts w:ascii="Symbol" w:eastAsia="Times New Roman" w:hAnsi="Symbol" w:cs="Arial Armenian"/>
    </w:rPr>
  </w:style>
  <w:style w:type="character" w:customStyle="1" w:styleId="WW8Num32z1">
    <w:name w:val="WW8Num32z1"/>
    <w:rsid w:val="007B43A7"/>
    <w:rPr>
      <w:rFonts w:ascii="Courier New" w:hAnsi="Courier New" w:cs="Courier New"/>
    </w:rPr>
  </w:style>
  <w:style w:type="character" w:customStyle="1" w:styleId="WW8Num32z2">
    <w:name w:val="WW8Num32z2"/>
    <w:rsid w:val="007B43A7"/>
    <w:rPr>
      <w:rFonts w:ascii="Wingdings" w:hAnsi="Wingdings" w:cs="Wingdings"/>
    </w:rPr>
  </w:style>
  <w:style w:type="character" w:customStyle="1" w:styleId="WW8Num32z3">
    <w:name w:val="WW8Num32z3"/>
    <w:rsid w:val="007B43A7"/>
    <w:rPr>
      <w:rFonts w:ascii="Symbol" w:hAnsi="Symbol" w:cs="Symbol"/>
    </w:rPr>
  </w:style>
  <w:style w:type="character" w:customStyle="1" w:styleId="WW8Num33z0">
    <w:name w:val="WW8Num33z0"/>
    <w:rsid w:val="007B43A7"/>
  </w:style>
  <w:style w:type="character" w:customStyle="1" w:styleId="WW8Num33z1">
    <w:name w:val="WW8Num33z1"/>
    <w:rsid w:val="007B43A7"/>
  </w:style>
  <w:style w:type="character" w:customStyle="1" w:styleId="WW8Num33z2">
    <w:name w:val="WW8Num33z2"/>
    <w:rsid w:val="007B43A7"/>
  </w:style>
  <w:style w:type="character" w:customStyle="1" w:styleId="WW8Num33z3">
    <w:name w:val="WW8Num33z3"/>
    <w:rsid w:val="007B43A7"/>
  </w:style>
  <w:style w:type="character" w:customStyle="1" w:styleId="WW8Num33z4">
    <w:name w:val="WW8Num33z4"/>
    <w:rsid w:val="007B43A7"/>
  </w:style>
  <w:style w:type="character" w:customStyle="1" w:styleId="WW8Num33z5">
    <w:name w:val="WW8Num33z5"/>
    <w:rsid w:val="007B43A7"/>
  </w:style>
  <w:style w:type="character" w:customStyle="1" w:styleId="WW8Num33z6">
    <w:name w:val="WW8Num33z6"/>
    <w:rsid w:val="007B43A7"/>
  </w:style>
  <w:style w:type="character" w:customStyle="1" w:styleId="WW8Num33z7">
    <w:name w:val="WW8Num33z7"/>
    <w:rsid w:val="007B43A7"/>
  </w:style>
  <w:style w:type="character" w:customStyle="1" w:styleId="WW8Num33z8">
    <w:name w:val="WW8Num33z8"/>
    <w:rsid w:val="007B43A7"/>
  </w:style>
  <w:style w:type="character" w:customStyle="1" w:styleId="WW8Num34z0">
    <w:name w:val="WW8Num34z0"/>
    <w:rsid w:val="007B43A7"/>
    <w:rPr>
      <w:rFonts w:cs="Times New Roman"/>
      <w:i/>
      <w:sz w:val="20"/>
    </w:rPr>
  </w:style>
  <w:style w:type="character" w:customStyle="1" w:styleId="WW8Num34z1">
    <w:name w:val="WW8Num34z1"/>
    <w:rsid w:val="007B43A7"/>
  </w:style>
  <w:style w:type="character" w:customStyle="1" w:styleId="WW8Num34z2">
    <w:name w:val="WW8Num34z2"/>
    <w:rsid w:val="007B43A7"/>
  </w:style>
  <w:style w:type="character" w:customStyle="1" w:styleId="WW8Num34z3">
    <w:name w:val="WW8Num34z3"/>
    <w:rsid w:val="007B43A7"/>
  </w:style>
  <w:style w:type="character" w:customStyle="1" w:styleId="WW8Num34z4">
    <w:name w:val="WW8Num34z4"/>
    <w:rsid w:val="007B43A7"/>
  </w:style>
  <w:style w:type="character" w:customStyle="1" w:styleId="WW8Num34z5">
    <w:name w:val="WW8Num34z5"/>
    <w:rsid w:val="007B43A7"/>
  </w:style>
  <w:style w:type="character" w:customStyle="1" w:styleId="WW8Num34z6">
    <w:name w:val="WW8Num34z6"/>
    <w:rsid w:val="007B43A7"/>
  </w:style>
  <w:style w:type="character" w:customStyle="1" w:styleId="WW8Num34z7">
    <w:name w:val="WW8Num34z7"/>
    <w:rsid w:val="007B43A7"/>
  </w:style>
  <w:style w:type="character" w:customStyle="1" w:styleId="WW8Num34z8">
    <w:name w:val="WW8Num34z8"/>
    <w:rsid w:val="007B43A7"/>
  </w:style>
  <w:style w:type="character" w:customStyle="1" w:styleId="WW8Num35z0">
    <w:name w:val="WW8Num35z0"/>
    <w:rsid w:val="007B43A7"/>
  </w:style>
  <w:style w:type="character" w:customStyle="1" w:styleId="WW8Num35z1">
    <w:name w:val="WW8Num35z1"/>
    <w:rsid w:val="007B43A7"/>
  </w:style>
  <w:style w:type="character" w:customStyle="1" w:styleId="WW8Num35z2">
    <w:name w:val="WW8Num35z2"/>
    <w:rsid w:val="007B43A7"/>
  </w:style>
  <w:style w:type="character" w:customStyle="1" w:styleId="WW8Num35z3">
    <w:name w:val="WW8Num35z3"/>
    <w:rsid w:val="007B43A7"/>
  </w:style>
  <w:style w:type="character" w:customStyle="1" w:styleId="WW8Num35z4">
    <w:name w:val="WW8Num35z4"/>
    <w:rsid w:val="007B43A7"/>
  </w:style>
  <w:style w:type="character" w:customStyle="1" w:styleId="WW8Num35z5">
    <w:name w:val="WW8Num35z5"/>
    <w:rsid w:val="007B43A7"/>
  </w:style>
  <w:style w:type="character" w:customStyle="1" w:styleId="WW8Num35z6">
    <w:name w:val="WW8Num35z6"/>
    <w:rsid w:val="007B43A7"/>
  </w:style>
  <w:style w:type="character" w:customStyle="1" w:styleId="WW8Num35z7">
    <w:name w:val="WW8Num35z7"/>
    <w:rsid w:val="007B43A7"/>
  </w:style>
  <w:style w:type="character" w:customStyle="1" w:styleId="WW8Num35z8">
    <w:name w:val="WW8Num35z8"/>
    <w:rsid w:val="007B43A7"/>
  </w:style>
  <w:style w:type="character" w:customStyle="1" w:styleId="WW8Num36z0">
    <w:name w:val="WW8Num36z0"/>
    <w:rsid w:val="007B43A7"/>
  </w:style>
  <w:style w:type="character" w:customStyle="1" w:styleId="WW8Num36z1">
    <w:name w:val="WW8Num36z1"/>
    <w:rsid w:val="007B43A7"/>
  </w:style>
  <w:style w:type="character" w:customStyle="1" w:styleId="WW8Num36z2">
    <w:name w:val="WW8Num36z2"/>
    <w:rsid w:val="007B43A7"/>
  </w:style>
  <w:style w:type="character" w:customStyle="1" w:styleId="WW8Num36z3">
    <w:name w:val="WW8Num36z3"/>
    <w:rsid w:val="007B43A7"/>
  </w:style>
  <w:style w:type="character" w:customStyle="1" w:styleId="WW8Num36z4">
    <w:name w:val="WW8Num36z4"/>
    <w:rsid w:val="007B43A7"/>
  </w:style>
  <w:style w:type="character" w:customStyle="1" w:styleId="WW8Num36z5">
    <w:name w:val="WW8Num36z5"/>
    <w:rsid w:val="007B43A7"/>
  </w:style>
  <w:style w:type="character" w:customStyle="1" w:styleId="WW8Num36z6">
    <w:name w:val="WW8Num36z6"/>
    <w:rsid w:val="007B43A7"/>
  </w:style>
  <w:style w:type="character" w:customStyle="1" w:styleId="WW8Num36z7">
    <w:name w:val="WW8Num36z7"/>
    <w:rsid w:val="007B43A7"/>
  </w:style>
  <w:style w:type="character" w:customStyle="1" w:styleId="WW8Num36z8">
    <w:name w:val="WW8Num36z8"/>
    <w:rsid w:val="007B43A7"/>
  </w:style>
  <w:style w:type="character" w:customStyle="1" w:styleId="WW8Num37z0">
    <w:name w:val="WW8Num37z0"/>
    <w:rsid w:val="007B43A7"/>
    <w:rPr>
      <w:rFonts w:cs="Arial"/>
      <w:b w:val="0"/>
      <w:sz w:val="24"/>
    </w:rPr>
  </w:style>
  <w:style w:type="character" w:customStyle="1" w:styleId="WW8Num37z1">
    <w:name w:val="WW8Num37z1"/>
    <w:rsid w:val="007B43A7"/>
  </w:style>
  <w:style w:type="character" w:customStyle="1" w:styleId="WW8Num37z2">
    <w:name w:val="WW8Num37z2"/>
    <w:rsid w:val="007B43A7"/>
  </w:style>
  <w:style w:type="character" w:customStyle="1" w:styleId="WW8Num37z3">
    <w:name w:val="WW8Num37z3"/>
    <w:rsid w:val="007B43A7"/>
  </w:style>
  <w:style w:type="character" w:customStyle="1" w:styleId="WW8Num37z4">
    <w:name w:val="WW8Num37z4"/>
    <w:rsid w:val="007B43A7"/>
  </w:style>
  <w:style w:type="character" w:customStyle="1" w:styleId="WW8Num37z5">
    <w:name w:val="WW8Num37z5"/>
    <w:rsid w:val="007B43A7"/>
  </w:style>
  <w:style w:type="character" w:customStyle="1" w:styleId="WW8Num37z6">
    <w:name w:val="WW8Num37z6"/>
    <w:rsid w:val="007B43A7"/>
  </w:style>
  <w:style w:type="character" w:customStyle="1" w:styleId="WW8Num37z7">
    <w:name w:val="WW8Num37z7"/>
    <w:rsid w:val="007B43A7"/>
  </w:style>
  <w:style w:type="character" w:customStyle="1" w:styleId="WW8Num37z8">
    <w:name w:val="WW8Num37z8"/>
    <w:rsid w:val="007B43A7"/>
  </w:style>
  <w:style w:type="character" w:customStyle="1" w:styleId="FootnoteCharacters">
    <w:name w:val="Footnote Characters"/>
    <w:rsid w:val="007B43A7"/>
    <w:rPr>
      <w:vertAlign w:val="superscript"/>
    </w:rPr>
  </w:style>
  <w:style w:type="character" w:customStyle="1" w:styleId="EndnoteCharacters">
    <w:name w:val="Endnote Characters"/>
    <w:rsid w:val="007B43A7"/>
    <w:rPr>
      <w:vertAlign w:val="superscript"/>
    </w:rPr>
  </w:style>
  <w:style w:type="character" w:customStyle="1" w:styleId="CommentTextChar">
    <w:name w:val="Comment Text Char"/>
    <w:rsid w:val="007B43A7"/>
    <w:rPr>
      <w:rFonts w:ascii="Times Armenian" w:hAnsi="Times Armenian" w:cs="Times Armenian"/>
    </w:rPr>
  </w:style>
  <w:style w:type="character" w:customStyle="1" w:styleId="CharChar4">
    <w:name w:val="Char Char4"/>
    <w:rsid w:val="007B43A7"/>
    <w:rPr>
      <w:sz w:val="24"/>
      <w:szCs w:val="24"/>
      <w:lang w:val="en-US" w:bidi="ar-SA"/>
    </w:rPr>
  </w:style>
  <w:style w:type="character" w:customStyle="1" w:styleId="CharChar5">
    <w:name w:val="Char Char5"/>
    <w:rsid w:val="007B43A7"/>
    <w:rPr>
      <w:sz w:val="24"/>
      <w:szCs w:val="24"/>
      <w:lang w:val="en-US" w:bidi="ar-SA"/>
    </w:rPr>
  </w:style>
  <w:style w:type="character" w:customStyle="1" w:styleId="10">
    <w:name w:val="Основной текст1"/>
    <w:rsid w:val="007B43A7"/>
    <w:rPr>
      <w:rFonts w:ascii="Sylfaen" w:eastAsia="Sylfaen" w:hAnsi="Sylfaen" w:cs="Sylfaen"/>
      <w:b w:val="0"/>
      <w:bCs w:val="0"/>
      <w:i w:val="0"/>
      <w:iCs w:val="0"/>
      <w:caps w:val="0"/>
      <w:smallCaps w:val="0"/>
      <w:strike w:val="0"/>
      <w:dstrike w:val="0"/>
      <w:color w:val="000000"/>
      <w:spacing w:val="0"/>
      <w:w w:val="100"/>
      <w:position w:val="0"/>
      <w:sz w:val="22"/>
      <w:szCs w:val="22"/>
      <w:u w:val="none"/>
      <w:vertAlign w:val="baseline"/>
      <w:lang w:val="hy-AM"/>
    </w:rPr>
  </w:style>
  <w:style w:type="character" w:customStyle="1" w:styleId="apple-converted-space">
    <w:name w:val="apple-converted-space"/>
    <w:rsid w:val="007B43A7"/>
  </w:style>
  <w:style w:type="character" w:customStyle="1" w:styleId="Arial105pt-1pt">
    <w:name w:val="Основной текст + Arial;10.5 pt;Курсив;Интервал -1 pt"/>
    <w:rsid w:val="007B43A7"/>
    <w:rPr>
      <w:rFonts w:ascii="Arial" w:eastAsia="Arial" w:hAnsi="Arial" w:cs="Arial"/>
      <w:b w:val="0"/>
      <w:bCs w:val="0"/>
      <w:i/>
      <w:iCs/>
      <w:caps w:val="0"/>
      <w:smallCaps w:val="0"/>
      <w:strike w:val="0"/>
      <w:dstrike w:val="0"/>
      <w:color w:val="000000"/>
      <w:spacing w:val="0"/>
      <w:w w:val="100"/>
      <w:position w:val="0"/>
      <w:sz w:val="21"/>
      <w:szCs w:val="21"/>
      <w:u w:val="none"/>
      <w:vertAlign w:val="baseline"/>
      <w:lang w:val="hy-AM"/>
    </w:rPr>
  </w:style>
  <w:style w:type="character" w:customStyle="1" w:styleId="UnresolvedMention1">
    <w:name w:val="Unresolved Mention1"/>
    <w:uiPriority w:val="99"/>
    <w:rsid w:val="007B43A7"/>
    <w:rPr>
      <w:color w:val="605E5C"/>
      <w:shd w:val="clear" w:color="auto" w:fill="E1DFDD"/>
    </w:rPr>
  </w:style>
  <w:style w:type="character" w:customStyle="1" w:styleId="CommentSubjectChar">
    <w:name w:val="Comment Subject Char"/>
    <w:rsid w:val="007B43A7"/>
    <w:rPr>
      <w:rFonts w:ascii="Times Armenian" w:hAnsi="Times Armenian" w:cs="Times Armenian"/>
      <w:b/>
      <w:bCs/>
      <w:lang w:val="en-US"/>
    </w:rPr>
  </w:style>
  <w:style w:type="character" w:customStyle="1" w:styleId="EndnoteTextChar">
    <w:name w:val="Endnote Text Char"/>
    <w:rsid w:val="007B43A7"/>
    <w:rPr>
      <w:rFonts w:ascii="Times Armenian" w:hAnsi="Times Armenian" w:cs="Times Armenian"/>
    </w:rPr>
  </w:style>
  <w:style w:type="character" w:customStyle="1" w:styleId="DocumentMapChar">
    <w:name w:val="Document Map Char"/>
    <w:rsid w:val="007B43A7"/>
    <w:rPr>
      <w:rFonts w:ascii="Tahoma" w:hAnsi="Tahoma" w:cs="Tahoma"/>
      <w:shd w:val="clear" w:color="auto" w:fill="000080"/>
    </w:rPr>
  </w:style>
  <w:style w:type="character" w:customStyle="1" w:styleId="BodyTextChar1">
    <w:name w:val="Body Text Char1"/>
    <w:rsid w:val="007B43A7"/>
    <w:rPr>
      <w:sz w:val="24"/>
      <w:szCs w:val="24"/>
      <w:lang w:val="en-US" w:bidi="ar-SA"/>
    </w:rPr>
  </w:style>
  <w:style w:type="character" w:customStyle="1" w:styleId="ListLabel1">
    <w:name w:val="ListLabel 1"/>
    <w:rsid w:val="007B43A7"/>
    <w:rPr>
      <w:rFonts w:ascii="GHEA Grapalat" w:hAnsi="GHEA Grapalat" w:cs="Symbol"/>
      <w:sz w:val="20"/>
      <w:szCs w:val="22"/>
      <w:lang w:val="hy-AM"/>
    </w:rPr>
  </w:style>
  <w:style w:type="character" w:customStyle="1" w:styleId="ListLabel2">
    <w:name w:val="ListLabel 2"/>
    <w:rsid w:val="007B43A7"/>
    <w:rPr>
      <w:rFonts w:cs="GHEA Grapalat"/>
      <w:sz w:val="18"/>
      <w:szCs w:val="18"/>
      <w:lang w:val="pt-BR"/>
    </w:rPr>
  </w:style>
  <w:style w:type="character" w:customStyle="1" w:styleId="ListLabel3">
    <w:name w:val="ListLabel 3"/>
    <w:rsid w:val="007B43A7"/>
    <w:rPr>
      <w:rFonts w:cs="GHEA Grapalat"/>
      <w:sz w:val="18"/>
      <w:szCs w:val="18"/>
      <w:lang w:val="pt-BR"/>
    </w:rPr>
  </w:style>
  <w:style w:type="character" w:customStyle="1" w:styleId="ListLabel4">
    <w:name w:val="ListLabel 4"/>
    <w:rsid w:val="007B43A7"/>
    <w:rPr>
      <w:rFonts w:cs="GHEA Grapalat"/>
      <w:sz w:val="18"/>
      <w:szCs w:val="18"/>
      <w:lang w:val="pt-BR"/>
    </w:rPr>
  </w:style>
  <w:style w:type="character" w:customStyle="1" w:styleId="ListLabel5">
    <w:name w:val="ListLabel 5"/>
    <w:rsid w:val="007B43A7"/>
    <w:rPr>
      <w:rFonts w:cs="GHEA Grapalat"/>
      <w:sz w:val="18"/>
      <w:szCs w:val="18"/>
      <w:lang w:val="pt-BR"/>
    </w:rPr>
  </w:style>
  <w:style w:type="character" w:customStyle="1" w:styleId="ListLabel6">
    <w:name w:val="ListLabel 6"/>
    <w:rsid w:val="007B43A7"/>
    <w:rPr>
      <w:rFonts w:cs="GHEA Grapalat"/>
      <w:sz w:val="18"/>
      <w:szCs w:val="18"/>
      <w:lang w:val="pt-BR"/>
    </w:rPr>
  </w:style>
  <w:style w:type="character" w:customStyle="1" w:styleId="ListLabel7">
    <w:name w:val="ListLabel 7"/>
    <w:rsid w:val="007B43A7"/>
    <w:rPr>
      <w:rFonts w:cs="GHEA Grapalat"/>
      <w:sz w:val="18"/>
      <w:szCs w:val="18"/>
      <w:lang w:val="pt-BR"/>
    </w:rPr>
  </w:style>
  <w:style w:type="character" w:customStyle="1" w:styleId="ListLabel8">
    <w:name w:val="ListLabel 8"/>
    <w:rsid w:val="007B43A7"/>
    <w:rPr>
      <w:rFonts w:cs="GHEA Grapalat"/>
      <w:sz w:val="18"/>
      <w:szCs w:val="18"/>
      <w:lang w:val="pt-BR"/>
    </w:rPr>
  </w:style>
  <w:style w:type="character" w:customStyle="1" w:styleId="ListLabel9">
    <w:name w:val="ListLabel 9"/>
    <w:rsid w:val="007B43A7"/>
    <w:rPr>
      <w:rFonts w:cs="GHEA Grapalat"/>
      <w:sz w:val="18"/>
      <w:szCs w:val="18"/>
      <w:lang w:val="pt-BR"/>
    </w:rPr>
  </w:style>
  <w:style w:type="character" w:customStyle="1" w:styleId="ListLabel10">
    <w:name w:val="ListLabel 10"/>
    <w:rsid w:val="007B43A7"/>
    <w:rPr>
      <w:rFonts w:cs="GHEA Grapalat"/>
      <w:sz w:val="18"/>
      <w:szCs w:val="18"/>
      <w:lang w:val="pt-BR"/>
    </w:rPr>
  </w:style>
  <w:style w:type="character" w:customStyle="1" w:styleId="ListLabel11">
    <w:name w:val="ListLabel 11"/>
    <w:rsid w:val="007B43A7"/>
    <w:rPr>
      <w:rFonts w:ascii="GHEA Grapalat" w:hAnsi="GHEA Grapalat"/>
      <w:b/>
      <w:sz w:val="20"/>
      <w:szCs w:val="24"/>
    </w:rPr>
  </w:style>
  <w:style w:type="character" w:customStyle="1" w:styleId="ListLabel12">
    <w:name w:val="ListLabel 12"/>
    <w:rsid w:val="007B43A7"/>
    <w:rPr>
      <w:rFonts w:cs="Arial"/>
      <w:b w:val="0"/>
      <w:sz w:val="24"/>
    </w:rPr>
  </w:style>
  <w:style w:type="character" w:customStyle="1" w:styleId="ListLabel13">
    <w:name w:val="ListLabel 13"/>
    <w:rsid w:val="007B43A7"/>
    <w:rPr>
      <w:rFonts w:cs="Arial"/>
      <w:b w:val="0"/>
      <w:sz w:val="24"/>
    </w:rPr>
  </w:style>
  <w:style w:type="character" w:customStyle="1" w:styleId="ListLabel14">
    <w:name w:val="ListLabel 14"/>
    <w:rsid w:val="007B43A7"/>
    <w:rPr>
      <w:rFonts w:cs="Arial"/>
      <w:b w:val="0"/>
      <w:sz w:val="24"/>
    </w:rPr>
  </w:style>
  <w:style w:type="character" w:customStyle="1" w:styleId="ListLabel15">
    <w:name w:val="ListLabel 15"/>
    <w:rsid w:val="007B43A7"/>
    <w:rPr>
      <w:rFonts w:cs="Arial"/>
      <w:b w:val="0"/>
      <w:sz w:val="24"/>
    </w:rPr>
  </w:style>
  <w:style w:type="character" w:customStyle="1" w:styleId="ListLabel16">
    <w:name w:val="ListLabel 16"/>
    <w:rsid w:val="007B43A7"/>
    <w:rPr>
      <w:rFonts w:cs="Arial"/>
      <w:b w:val="0"/>
      <w:sz w:val="24"/>
    </w:rPr>
  </w:style>
  <w:style w:type="character" w:customStyle="1" w:styleId="ListLabel17">
    <w:name w:val="ListLabel 17"/>
    <w:rsid w:val="007B43A7"/>
    <w:rPr>
      <w:rFonts w:cs="Arial"/>
      <w:b w:val="0"/>
      <w:sz w:val="24"/>
    </w:rPr>
  </w:style>
  <w:style w:type="character" w:customStyle="1" w:styleId="ListLabel18">
    <w:name w:val="ListLabel 18"/>
    <w:rsid w:val="007B43A7"/>
    <w:rPr>
      <w:rFonts w:cs="Arial"/>
      <w:b w:val="0"/>
      <w:sz w:val="24"/>
    </w:rPr>
  </w:style>
  <w:style w:type="character" w:customStyle="1" w:styleId="ListLabel19">
    <w:name w:val="ListLabel 19"/>
    <w:rsid w:val="007B43A7"/>
    <w:rPr>
      <w:rFonts w:cs="Arial"/>
      <w:b w:val="0"/>
      <w:sz w:val="24"/>
    </w:rPr>
  </w:style>
  <w:style w:type="character" w:customStyle="1" w:styleId="ListLabel20">
    <w:name w:val="ListLabel 20"/>
    <w:rsid w:val="007B43A7"/>
    <w:rPr>
      <w:rFonts w:cs="GHEA Grapalat"/>
    </w:rPr>
  </w:style>
  <w:style w:type="character" w:customStyle="1" w:styleId="ListLabel21">
    <w:name w:val="ListLabel 21"/>
    <w:rsid w:val="007B43A7"/>
    <w:rPr>
      <w:rFonts w:ascii="GHEA Grapalat" w:hAnsi="GHEA Grapalat" w:cs="GHEA Grapalat"/>
      <w:b/>
      <w:sz w:val="18"/>
    </w:rPr>
  </w:style>
  <w:style w:type="character" w:customStyle="1" w:styleId="ListLabel22">
    <w:name w:val="ListLabel 22"/>
    <w:rsid w:val="007B43A7"/>
    <w:rPr>
      <w:rFonts w:cs="GHEA Grapalat"/>
      <w:sz w:val="18"/>
      <w:szCs w:val="18"/>
      <w:lang w:val="pt-BR"/>
    </w:rPr>
  </w:style>
  <w:style w:type="character" w:customStyle="1" w:styleId="ListLabel23">
    <w:name w:val="ListLabel 23"/>
    <w:rsid w:val="007B43A7"/>
    <w:rPr>
      <w:rFonts w:ascii="GHEA Grapalat" w:hAnsi="GHEA Grapalat" w:cs="GHEA Grapalat"/>
      <w:sz w:val="18"/>
      <w:szCs w:val="18"/>
      <w:lang w:val="pt-BR"/>
    </w:rPr>
  </w:style>
  <w:style w:type="character" w:customStyle="1" w:styleId="ListLabel24">
    <w:name w:val="ListLabel 24"/>
    <w:rsid w:val="007B43A7"/>
    <w:rPr>
      <w:rFonts w:cs="GHEA Grapalat"/>
      <w:sz w:val="18"/>
      <w:szCs w:val="18"/>
      <w:lang w:val="pt-BR"/>
    </w:rPr>
  </w:style>
  <w:style w:type="character" w:customStyle="1" w:styleId="ListLabel25">
    <w:name w:val="ListLabel 25"/>
    <w:rsid w:val="007B43A7"/>
    <w:rPr>
      <w:rFonts w:cs="GHEA Grapalat"/>
      <w:sz w:val="18"/>
      <w:szCs w:val="18"/>
      <w:lang w:val="pt-BR"/>
    </w:rPr>
  </w:style>
  <w:style w:type="character" w:customStyle="1" w:styleId="ListLabel26">
    <w:name w:val="ListLabel 26"/>
    <w:rsid w:val="007B43A7"/>
    <w:rPr>
      <w:rFonts w:cs="GHEA Grapalat"/>
      <w:sz w:val="18"/>
      <w:szCs w:val="18"/>
      <w:lang w:val="pt-BR"/>
    </w:rPr>
  </w:style>
  <w:style w:type="character" w:customStyle="1" w:styleId="ListLabel27">
    <w:name w:val="ListLabel 27"/>
    <w:rsid w:val="007B43A7"/>
    <w:rPr>
      <w:rFonts w:cs="GHEA Grapalat"/>
      <w:sz w:val="18"/>
      <w:szCs w:val="18"/>
      <w:lang w:val="pt-BR"/>
    </w:rPr>
  </w:style>
  <w:style w:type="character" w:customStyle="1" w:styleId="ListLabel28">
    <w:name w:val="ListLabel 28"/>
    <w:rsid w:val="007B43A7"/>
    <w:rPr>
      <w:rFonts w:cs="GHEA Grapalat"/>
      <w:sz w:val="18"/>
      <w:szCs w:val="18"/>
      <w:lang w:val="pt-BR"/>
    </w:rPr>
  </w:style>
  <w:style w:type="character" w:customStyle="1" w:styleId="ListLabel29">
    <w:name w:val="ListLabel 29"/>
    <w:rsid w:val="007B43A7"/>
    <w:rPr>
      <w:rFonts w:cs="GHEA Grapalat"/>
      <w:sz w:val="18"/>
      <w:szCs w:val="18"/>
      <w:lang w:val="pt-BR"/>
    </w:rPr>
  </w:style>
  <w:style w:type="character" w:customStyle="1" w:styleId="ListLabel30">
    <w:name w:val="ListLabel 30"/>
    <w:rsid w:val="007B43A7"/>
    <w:rPr>
      <w:rFonts w:cs="GHEA Grapalat"/>
      <w:sz w:val="18"/>
      <w:szCs w:val="18"/>
      <w:lang w:val="pt-BR"/>
    </w:rPr>
  </w:style>
  <w:style w:type="paragraph" w:customStyle="1" w:styleId="Heading">
    <w:name w:val="Heading"/>
    <w:basedOn w:val="Normal"/>
    <w:next w:val="BodyText"/>
    <w:rsid w:val="007B43A7"/>
    <w:pPr>
      <w:suppressAutoHyphens/>
      <w:jc w:val="center"/>
    </w:pPr>
    <w:rPr>
      <w:rFonts w:ascii="Arial Armenian" w:hAnsi="Arial Armenian" w:cs="Arial Armenian"/>
      <w:color w:val="00000A"/>
      <w:kern w:val="1"/>
      <w:szCs w:val="20"/>
      <w:lang w:val="en-US" w:eastAsia="zh-CN" w:bidi="ar-SA"/>
    </w:rPr>
  </w:style>
  <w:style w:type="paragraph" w:styleId="List">
    <w:name w:val="List"/>
    <w:basedOn w:val="BodyText"/>
    <w:rsid w:val="007B43A7"/>
    <w:pPr>
      <w:suppressAutoHyphens/>
    </w:pPr>
    <w:rPr>
      <w:color w:val="00000A"/>
      <w:kern w:val="1"/>
      <w:lang w:val="en-US" w:eastAsia="zh-CN" w:bidi="ar-SA"/>
    </w:rPr>
  </w:style>
  <w:style w:type="paragraph" w:styleId="Caption">
    <w:name w:val="caption"/>
    <w:basedOn w:val="Normal"/>
    <w:qFormat/>
    <w:rsid w:val="007B43A7"/>
    <w:pPr>
      <w:suppressLineNumbers/>
      <w:suppressAutoHyphens/>
      <w:spacing w:before="120" w:after="120"/>
    </w:pPr>
    <w:rPr>
      <w:i/>
      <w:iCs/>
      <w:color w:val="00000A"/>
      <w:kern w:val="1"/>
      <w:lang w:val="en-US" w:eastAsia="zh-CN" w:bidi="ar-SA"/>
    </w:rPr>
  </w:style>
  <w:style w:type="paragraph" w:customStyle="1" w:styleId="Index">
    <w:name w:val="Index"/>
    <w:basedOn w:val="Normal"/>
    <w:rsid w:val="007B43A7"/>
    <w:pPr>
      <w:suppressLineNumbers/>
      <w:suppressAutoHyphens/>
    </w:pPr>
    <w:rPr>
      <w:color w:val="00000A"/>
      <w:kern w:val="1"/>
      <w:lang w:val="en-US" w:eastAsia="zh-CN" w:bidi="ar-SA"/>
    </w:rPr>
  </w:style>
  <w:style w:type="paragraph" w:customStyle="1" w:styleId="Index12">
    <w:name w:val="Index 12"/>
    <w:basedOn w:val="Normal"/>
    <w:rsid w:val="007B43A7"/>
    <w:pPr>
      <w:suppressAutoHyphens/>
      <w:spacing w:line="100" w:lineRule="atLeast"/>
      <w:ind w:left="240" w:hanging="240"/>
    </w:pPr>
    <w:rPr>
      <w:rFonts w:ascii="Times Armenian" w:hAnsi="Times Armenian" w:cs="Times Armenian"/>
      <w:color w:val="00000A"/>
      <w:kern w:val="1"/>
      <w:sz w:val="16"/>
      <w:szCs w:val="16"/>
      <w:lang w:val="en-US" w:eastAsia="zh-CN" w:bidi="ar-SA"/>
    </w:rPr>
  </w:style>
  <w:style w:type="paragraph" w:customStyle="1" w:styleId="IndexHeading2">
    <w:name w:val="Index Heading2"/>
    <w:basedOn w:val="Normal"/>
    <w:rsid w:val="007B43A7"/>
    <w:pPr>
      <w:suppressAutoHyphens/>
      <w:spacing w:line="100" w:lineRule="atLeast"/>
    </w:pPr>
    <w:rPr>
      <w:color w:val="00000A"/>
      <w:kern w:val="1"/>
      <w:sz w:val="20"/>
      <w:szCs w:val="20"/>
      <w:lang w:val="en-AU" w:eastAsia="zh-CN" w:bidi="ar-SA"/>
    </w:rPr>
  </w:style>
  <w:style w:type="paragraph" w:customStyle="1" w:styleId="msonormalcxspmiddle">
    <w:name w:val="msonormalcxspmiddle"/>
    <w:basedOn w:val="Normal"/>
    <w:rsid w:val="007B43A7"/>
    <w:pPr>
      <w:suppressAutoHyphens/>
      <w:spacing w:before="280" w:after="280"/>
    </w:pPr>
    <w:rPr>
      <w:color w:val="00000A"/>
      <w:kern w:val="1"/>
      <w:lang w:val="en-US" w:eastAsia="zh-CN" w:bidi="ar-SA"/>
    </w:rPr>
  </w:style>
  <w:style w:type="paragraph" w:customStyle="1" w:styleId="msonormal0">
    <w:name w:val="msonormal"/>
    <w:basedOn w:val="Normal"/>
    <w:rsid w:val="007B43A7"/>
    <w:pPr>
      <w:suppressAutoHyphens/>
      <w:spacing w:before="280" w:after="280"/>
    </w:pPr>
    <w:rPr>
      <w:color w:val="00000A"/>
      <w:kern w:val="1"/>
      <w:lang w:val="en-US" w:eastAsia="zh-CN" w:bidi="ar-SA"/>
    </w:rPr>
  </w:style>
  <w:style w:type="paragraph" w:customStyle="1" w:styleId="xl76">
    <w:name w:val="xl76"/>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lang w:val="en-US" w:eastAsia="zh-CN" w:bidi="ar-SA"/>
    </w:rPr>
  </w:style>
  <w:style w:type="paragraph" w:customStyle="1" w:styleId="xl77">
    <w:name w:val="xl77"/>
    <w:basedOn w:val="Normal"/>
    <w:rsid w:val="007B43A7"/>
    <w:pPr>
      <w:pBdr>
        <w:top w:val="none" w:sz="0" w:space="0" w:color="000000"/>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lang w:val="en-US" w:eastAsia="zh-CN" w:bidi="ar-SA"/>
    </w:rPr>
  </w:style>
  <w:style w:type="paragraph" w:customStyle="1" w:styleId="xl78">
    <w:name w:val="xl78"/>
    <w:basedOn w:val="Normal"/>
    <w:rsid w:val="007B43A7"/>
    <w:pPr>
      <w:pBdr>
        <w:top w:val="none" w:sz="0" w:space="0" w:color="000000"/>
        <w:left w:val="single" w:sz="4" w:space="0" w:color="000001"/>
        <w:bottom w:val="none" w:sz="0" w:space="0" w:color="000000"/>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val="en-US" w:eastAsia="zh-CN" w:bidi="ar-SA"/>
    </w:rPr>
  </w:style>
  <w:style w:type="paragraph" w:customStyle="1" w:styleId="xl79">
    <w:name w:val="xl79"/>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pPr>
    <w:rPr>
      <w:rFonts w:ascii="Arial Armenian" w:hAnsi="Arial Armenian" w:cs="Arial Armenian"/>
      <w:color w:val="00000A"/>
      <w:kern w:val="1"/>
      <w:lang w:val="en-US" w:eastAsia="zh-CN" w:bidi="ar-SA"/>
    </w:rPr>
  </w:style>
  <w:style w:type="paragraph" w:customStyle="1" w:styleId="xl80">
    <w:name w:val="xl80"/>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lang w:val="en-US" w:eastAsia="zh-CN" w:bidi="ar-SA"/>
    </w:rPr>
  </w:style>
  <w:style w:type="paragraph" w:customStyle="1" w:styleId="xl81">
    <w:name w:val="xl81"/>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pPr>
    <w:rPr>
      <w:rFonts w:ascii="Arial Armenian" w:hAnsi="Arial Armenian" w:cs="Arial Armenian"/>
      <w:b/>
      <w:bCs/>
      <w:color w:val="00000A"/>
      <w:kern w:val="1"/>
      <w:lang w:val="en-US" w:eastAsia="zh-CN" w:bidi="ar-SA"/>
    </w:rPr>
  </w:style>
  <w:style w:type="paragraph" w:customStyle="1" w:styleId="xl82">
    <w:name w:val="xl82"/>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lang w:val="en-US" w:eastAsia="zh-CN" w:bidi="ar-SA"/>
    </w:rPr>
  </w:style>
  <w:style w:type="paragraph" w:customStyle="1" w:styleId="xl83">
    <w:name w:val="xl83"/>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A"/>
      <w:kern w:val="1"/>
      <w:sz w:val="18"/>
      <w:szCs w:val="18"/>
      <w:lang w:val="en-US" w:eastAsia="zh-CN" w:bidi="ar-SA"/>
    </w:rPr>
  </w:style>
  <w:style w:type="paragraph" w:customStyle="1" w:styleId="xl84">
    <w:name w:val="xl84"/>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val="en-US" w:eastAsia="zh-CN" w:bidi="ar-SA"/>
    </w:rPr>
  </w:style>
  <w:style w:type="paragraph" w:customStyle="1" w:styleId="xl85">
    <w:name w:val="xl85"/>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18"/>
      <w:szCs w:val="18"/>
      <w:lang w:val="en-US" w:eastAsia="zh-CN" w:bidi="ar-SA"/>
    </w:rPr>
  </w:style>
  <w:style w:type="paragraph" w:customStyle="1" w:styleId="xl86">
    <w:name w:val="xl86"/>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val="en-US" w:eastAsia="zh-CN" w:bidi="ar-SA"/>
    </w:rPr>
  </w:style>
  <w:style w:type="paragraph" w:customStyle="1" w:styleId="xl87">
    <w:name w:val="xl87"/>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val="en-US" w:eastAsia="zh-CN" w:bidi="ar-SA"/>
    </w:rPr>
  </w:style>
  <w:style w:type="paragraph" w:customStyle="1" w:styleId="xl88">
    <w:name w:val="xl88"/>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val="en-US" w:eastAsia="zh-CN" w:bidi="ar-SA"/>
    </w:rPr>
  </w:style>
  <w:style w:type="paragraph" w:customStyle="1" w:styleId="xl89">
    <w:name w:val="xl89"/>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sz w:val="20"/>
      <w:szCs w:val="20"/>
      <w:lang w:val="en-US" w:eastAsia="zh-CN" w:bidi="ar-SA"/>
    </w:rPr>
  </w:style>
  <w:style w:type="paragraph" w:customStyle="1" w:styleId="xl90">
    <w:name w:val="xl90"/>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b/>
      <w:bCs/>
      <w:color w:val="00000A"/>
      <w:kern w:val="1"/>
      <w:sz w:val="20"/>
      <w:szCs w:val="20"/>
      <w:lang w:val="en-US" w:eastAsia="zh-CN" w:bidi="ar-SA"/>
    </w:rPr>
  </w:style>
  <w:style w:type="paragraph" w:customStyle="1" w:styleId="xl91">
    <w:name w:val="xl91"/>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color w:val="00000A"/>
      <w:kern w:val="1"/>
      <w:sz w:val="20"/>
      <w:szCs w:val="20"/>
      <w:lang w:val="en-US" w:eastAsia="zh-CN" w:bidi="ar-SA"/>
    </w:rPr>
  </w:style>
  <w:style w:type="paragraph" w:customStyle="1" w:styleId="xl92">
    <w:name w:val="xl92"/>
    <w:basedOn w:val="Normal"/>
    <w:rsid w:val="007B43A7"/>
    <w:pPr>
      <w:suppressAutoHyphens/>
      <w:spacing w:before="280" w:after="280"/>
    </w:pPr>
    <w:rPr>
      <w:color w:val="00000A"/>
      <w:kern w:val="1"/>
      <w:sz w:val="20"/>
      <w:szCs w:val="20"/>
      <w:lang w:val="en-US" w:eastAsia="zh-CN" w:bidi="ar-SA"/>
    </w:rPr>
  </w:style>
  <w:style w:type="paragraph" w:customStyle="1" w:styleId="xl93">
    <w:name w:val="xl93"/>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0"/>
      <w:kern w:val="1"/>
      <w:sz w:val="18"/>
      <w:szCs w:val="18"/>
      <w:lang w:val="en-US" w:eastAsia="zh-CN" w:bidi="ar-SA"/>
    </w:rPr>
  </w:style>
  <w:style w:type="paragraph" w:customStyle="1" w:styleId="xl94">
    <w:name w:val="xl94"/>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A"/>
      <w:kern w:val="1"/>
      <w:sz w:val="16"/>
      <w:szCs w:val="16"/>
      <w:lang w:val="en-US" w:eastAsia="zh-CN" w:bidi="ar-SA"/>
    </w:rPr>
  </w:style>
  <w:style w:type="paragraph" w:customStyle="1" w:styleId="xl95">
    <w:name w:val="xl95"/>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val="en-US" w:eastAsia="zh-CN" w:bidi="ar-SA"/>
    </w:rPr>
  </w:style>
  <w:style w:type="paragraph" w:customStyle="1" w:styleId="xl96">
    <w:name w:val="xl96"/>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sz w:val="20"/>
      <w:szCs w:val="20"/>
      <w:lang w:val="en-US" w:eastAsia="zh-CN" w:bidi="ar-SA"/>
    </w:rPr>
  </w:style>
  <w:style w:type="paragraph" w:customStyle="1" w:styleId="xl97">
    <w:name w:val="xl97"/>
    <w:basedOn w:val="Normal"/>
    <w:rsid w:val="007B43A7"/>
    <w:pPr>
      <w:suppressAutoHyphens/>
      <w:spacing w:before="280" w:after="280"/>
    </w:pPr>
    <w:rPr>
      <w:color w:val="00000A"/>
      <w:kern w:val="1"/>
      <w:lang w:val="en-US" w:eastAsia="zh-CN" w:bidi="ar-SA"/>
    </w:rPr>
  </w:style>
  <w:style w:type="paragraph" w:customStyle="1" w:styleId="xl98">
    <w:name w:val="xl98"/>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right"/>
    </w:pPr>
    <w:rPr>
      <w:rFonts w:ascii="Arial Armenian" w:hAnsi="Arial Armenian" w:cs="Arial Armenian"/>
      <w:color w:val="000000"/>
      <w:kern w:val="1"/>
      <w:lang w:val="en-US" w:eastAsia="zh-CN" w:bidi="ar-SA"/>
    </w:rPr>
  </w:style>
  <w:style w:type="paragraph" w:customStyle="1" w:styleId="TableContents">
    <w:name w:val="Table Contents"/>
    <w:basedOn w:val="Normal"/>
    <w:rsid w:val="007B43A7"/>
    <w:pPr>
      <w:suppressLineNumbers/>
      <w:suppressAutoHyphens/>
    </w:pPr>
    <w:rPr>
      <w:color w:val="00000A"/>
      <w:kern w:val="1"/>
      <w:lang w:val="en-US" w:eastAsia="zh-CN" w:bidi="ar-SA"/>
    </w:rPr>
  </w:style>
  <w:style w:type="paragraph" w:customStyle="1" w:styleId="TableHeading">
    <w:name w:val="Table Heading"/>
    <w:basedOn w:val="TableContents"/>
    <w:rsid w:val="007B43A7"/>
    <w:pPr>
      <w:jc w:val="center"/>
    </w:pPr>
    <w:rPr>
      <w:b/>
      <w:bCs/>
    </w:rPr>
  </w:style>
  <w:style w:type="character" w:styleId="BookTitle">
    <w:name w:val="Book Title"/>
    <w:uiPriority w:val="33"/>
    <w:qFormat/>
    <w:rsid w:val="007B43A7"/>
    <w:rPr>
      <w:b/>
      <w:bCs/>
      <w:i/>
      <w:iCs/>
      <w:spacing w:val="5"/>
    </w:rPr>
  </w:style>
  <w:style w:type="character" w:customStyle="1" w:styleId="CommentTextChar1">
    <w:name w:val="Comment Text Char1"/>
    <w:link w:val="CommentText"/>
    <w:rsid w:val="007B43A7"/>
    <w:rPr>
      <w:rFonts w:ascii="Times Armenian" w:hAnsi="Times Armenian"/>
    </w:rPr>
  </w:style>
  <w:style w:type="character" w:customStyle="1" w:styleId="CommentSubjectChar1">
    <w:name w:val="Comment Subject Char1"/>
    <w:link w:val="CommentSubject"/>
    <w:rsid w:val="007B43A7"/>
    <w:rPr>
      <w:rFonts w:ascii="Times Armenian" w:hAnsi="Times Armenian"/>
      <w:b/>
      <w:bCs/>
    </w:rPr>
  </w:style>
  <w:style w:type="character" w:customStyle="1" w:styleId="EndnoteTextChar1">
    <w:name w:val="Endnote Text Char1"/>
    <w:link w:val="EndnoteText"/>
    <w:rsid w:val="007B43A7"/>
    <w:rPr>
      <w:rFonts w:ascii="Times Armenian" w:hAnsi="Times Armenian"/>
    </w:rPr>
  </w:style>
  <w:style w:type="character" w:customStyle="1" w:styleId="DocumentMapChar1">
    <w:name w:val="Document Map Char1"/>
    <w:link w:val="DocumentMap"/>
    <w:rsid w:val="007B43A7"/>
    <w:rPr>
      <w:rFonts w:ascii="Tahoma" w:hAnsi="Tahoma" w:cs="Tahoma"/>
      <w:shd w:val="clear" w:color="auto" w:fill="000080"/>
    </w:rPr>
  </w:style>
  <w:style w:type="paragraph" w:styleId="NoSpacing">
    <w:name w:val="No Spacing"/>
    <w:uiPriority w:val="1"/>
    <w:qFormat/>
    <w:rsid w:val="007B43A7"/>
    <w:rPr>
      <w:rFonts w:ascii="Calibri" w:hAnsi="Calibri"/>
      <w:sz w:val="22"/>
      <w:szCs w:val="22"/>
      <w:lang w:val="en-US" w:eastAsia="en-US" w:bidi="ar-SA"/>
    </w:rPr>
  </w:style>
  <w:style w:type="paragraph" w:customStyle="1" w:styleId="msonormalmailrucssattributepostfix">
    <w:name w:val="msonormal_mailru_css_attribute_postfix"/>
    <w:basedOn w:val="Normal"/>
    <w:rsid w:val="007B43A7"/>
    <w:pPr>
      <w:spacing w:before="100" w:beforeAutospacing="1" w:after="100" w:afterAutospacing="1"/>
    </w:pPr>
    <w:rPr>
      <w:lang w:val="en-US" w:eastAsia="en-US" w:bidi="ar-SA"/>
    </w:rPr>
  </w:style>
  <w:style w:type="paragraph" w:customStyle="1" w:styleId="11">
    <w:name w:val="Указатель 11"/>
    <w:basedOn w:val="Normal"/>
    <w:rsid w:val="007B43A7"/>
    <w:pPr>
      <w:suppressAutoHyphens/>
      <w:spacing w:line="100" w:lineRule="atLeast"/>
      <w:ind w:left="240" w:hanging="240"/>
    </w:pPr>
    <w:rPr>
      <w:rFonts w:ascii="Times Armenian" w:hAnsi="Times Armenian"/>
      <w:kern w:val="1"/>
      <w:sz w:val="16"/>
      <w:szCs w:val="16"/>
      <w:lang w:val="en-US" w:eastAsia="ar-SA" w:bidi="ar-SA"/>
    </w:rPr>
  </w:style>
  <w:style w:type="paragraph" w:customStyle="1" w:styleId="12">
    <w:name w:val="Указатель1"/>
    <w:basedOn w:val="Normal"/>
    <w:rsid w:val="007B43A7"/>
    <w:pPr>
      <w:suppressAutoHyphens/>
      <w:spacing w:line="100" w:lineRule="atLeast"/>
    </w:pPr>
    <w:rPr>
      <w:kern w:val="1"/>
      <w:sz w:val="20"/>
      <w:szCs w:val="20"/>
      <w:lang w:val="en-AU" w:eastAsia="ar-SA" w:bidi="ar-SA"/>
    </w:rPr>
  </w:style>
  <w:style w:type="paragraph" w:customStyle="1" w:styleId="Index13">
    <w:name w:val="Index 13"/>
    <w:basedOn w:val="Normal"/>
    <w:rsid w:val="007B43A7"/>
    <w:pPr>
      <w:suppressAutoHyphens/>
      <w:spacing w:line="100" w:lineRule="atLeast"/>
      <w:ind w:left="240" w:hanging="240"/>
    </w:pPr>
    <w:rPr>
      <w:rFonts w:ascii="Times Armenian" w:hAnsi="Times Armenian"/>
      <w:kern w:val="1"/>
      <w:sz w:val="16"/>
      <w:szCs w:val="16"/>
      <w:lang w:val="en-US" w:eastAsia="ar-SA" w:bidi="ar-SA"/>
    </w:rPr>
  </w:style>
  <w:style w:type="paragraph" w:customStyle="1" w:styleId="IndexHeading3">
    <w:name w:val="Index Heading3"/>
    <w:basedOn w:val="Normal"/>
    <w:rsid w:val="007B43A7"/>
    <w:pPr>
      <w:suppressAutoHyphens/>
      <w:spacing w:line="100" w:lineRule="atLeast"/>
    </w:pPr>
    <w:rPr>
      <w:kern w:val="1"/>
      <w:sz w:val="20"/>
      <w:szCs w:val="20"/>
      <w:lang w:val="en-AU" w:eastAsia="ar-SA" w:bidi="ar-SA"/>
    </w:rPr>
  </w:style>
  <w:style w:type="character" w:customStyle="1" w:styleId="UnresolvedMention2">
    <w:name w:val="Unresolved Mention2"/>
    <w:uiPriority w:val="99"/>
    <w:semiHidden/>
    <w:unhideWhenUsed/>
    <w:rsid w:val="007B43A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181094224">
      <w:bodyDiv w:val="1"/>
      <w:marLeft w:val="0"/>
      <w:marRight w:val="0"/>
      <w:marTop w:val="0"/>
      <w:marBottom w:val="0"/>
      <w:divBdr>
        <w:top w:val="none" w:sz="0" w:space="0" w:color="auto"/>
        <w:left w:val="none" w:sz="0" w:space="0" w:color="auto"/>
        <w:bottom w:val="none" w:sz="0" w:space="0" w:color="auto"/>
        <w:right w:val="none" w:sz="0" w:space="0" w:color="auto"/>
      </w:divBdr>
    </w:div>
    <w:div w:id="185952297">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78435710">
      <w:bodyDiv w:val="1"/>
      <w:marLeft w:val="0"/>
      <w:marRight w:val="0"/>
      <w:marTop w:val="0"/>
      <w:marBottom w:val="0"/>
      <w:divBdr>
        <w:top w:val="none" w:sz="0" w:space="0" w:color="auto"/>
        <w:left w:val="none" w:sz="0" w:space="0" w:color="auto"/>
        <w:bottom w:val="none" w:sz="0" w:space="0" w:color="auto"/>
        <w:right w:val="none" w:sz="0" w:space="0" w:color="auto"/>
      </w:divBdr>
    </w:div>
    <w:div w:id="843978442">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918365976">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26919774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514686662">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730766720">
      <w:bodyDiv w:val="1"/>
      <w:marLeft w:val="0"/>
      <w:marRight w:val="0"/>
      <w:marTop w:val="0"/>
      <w:marBottom w:val="0"/>
      <w:divBdr>
        <w:top w:val="none" w:sz="0" w:space="0" w:color="auto"/>
        <w:left w:val="none" w:sz="0" w:space="0" w:color="auto"/>
        <w:bottom w:val="none" w:sz="0" w:space="0" w:color="auto"/>
        <w:right w:val="none" w:sz="0" w:space="0" w:color="auto"/>
      </w:divBdr>
    </w:div>
    <w:div w:id="1784838699">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auction.gnum@spm.am" TargetMode="External"/><Relationship Id="rId4" Type="http://schemas.openxmlformats.org/officeDocument/2006/relationships/settings" Target="settings.xml"/><Relationship Id="rId9" Type="http://schemas.openxmlformats.org/officeDocument/2006/relationships/hyperlink" Target="mailto:auction.gnum@spm.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CA9A0B-5534-4365-A3CA-170E15AD44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68</Pages>
  <Words>21054</Words>
  <Characters>120009</Characters>
  <Application>Microsoft Office Word</Application>
  <DocSecurity>0</DocSecurity>
  <Lines>1000</Lines>
  <Paragraphs>281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140782</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ARMINE</cp:lastModifiedBy>
  <cp:revision>10</cp:revision>
  <cp:lastPrinted>2018-02-16T07:12:00Z</cp:lastPrinted>
  <dcterms:created xsi:type="dcterms:W3CDTF">2025-11-29T19:17:00Z</dcterms:created>
  <dcterms:modified xsi:type="dcterms:W3CDTF">2025-12-04T11:46:00Z</dcterms:modified>
  <cp:keywords>https://mul2-spm.gov.am/tasks/519768/oneclick?token=185bda9b43146f87d1dad3f55995f9da</cp:keywords>
</cp:coreProperties>
</file>