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DD5" w:rsidRPr="00461DD5" w:rsidRDefault="00461DD5" w:rsidP="00461DD5">
      <w:pPr>
        <w:widowControl w:val="0"/>
        <w:spacing w:line="360" w:lineRule="auto"/>
        <w:ind w:right="-7" w:firstLine="567"/>
        <w:jc w:val="right"/>
        <w:rPr>
          <w:rFonts w:ascii="GHEA Grapalat" w:eastAsia="Times New Roman" w:hAnsi="GHEA Grapalat" w:cs="Sylfaen"/>
          <w:i/>
          <w:sz w:val="24"/>
          <w:szCs w:val="24"/>
          <w:u w:val="single"/>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ОБЪЯВЛЕНИЕ</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О ЗАПРОСЕ КОТИРОВОК</w:t>
      </w:r>
      <w:r w:rsidRPr="00461DD5">
        <w:rPr>
          <w:rFonts w:ascii="GHEA Grapalat" w:eastAsia="Times New Roman" w:hAnsi="GHEA Grapalat" w:cs="Times New Roman"/>
          <w:sz w:val="24"/>
          <w:szCs w:val="24"/>
          <w:vertAlign w:val="superscript"/>
          <w:lang w:eastAsia="ru-RU" w:bidi="ru-RU"/>
        </w:rPr>
        <w:footnoteReference w:customMarkFollows="1" w:id="1"/>
        <w:t>*</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Настоящий текст объявления утвержден Решением Оценочной Комиссии от "1</w:t>
      </w:r>
      <w:r w:rsidR="00F67738" w:rsidRPr="00F67738">
        <w:rPr>
          <w:rFonts w:ascii="GHEA Grapalat" w:eastAsia="Times New Roman" w:hAnsi="GHEA Grapalat" w:cs="Times New Roman"/>
          <w:sz w:val="24"/>
          <w:szCs w:val="24"/>
          <w:lang w:eastAsia="ru-RU" w:bidi="ru-RU"/>
        </w:rPr>
        <w:t>0</w:t>
      </w:r>
      <w:r w:rsidRPr="00461DD5">
        <w:rPr>
          <w:rFonts w:ascii="GHEA Grapalat" w:eastAsia="Times New Roman" w:hAnsi="GHEA Grapalat" w:cs="Times New Roman"/>
          <w:sz w:val="24"/>
          <w:szCs w:val="24"/>
          <w:lang w:eastAsia="ru-RU" w:bidi="ru-RU"/>
        </w:rPr>
        <w:t xml:space="preserve">" "мая" 2023года "1" </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Код процедуры </w:t>
      </w:r>
      <w:r w:rsidR="00787256">
        <w:rPr>
          <w:rFonts w:ascii="GHEA Grapalat" w:hAnsi="GHEA Grapalat"/>
          <w:sz w:val="24"/>
          <w:szCs w:val="24"/>
        </w:rPr>
        <w:t>ЦОБЖ-ГХАПДЗБ-2023/17</w:t>
      </w:r>
    </w:p>
    <w:p w:rsidR="00461DD5" w:rsidRPr="00461DD5" w:rsidRDefault="00461DD5" w:rsidP="00461DD5">
      <w:pPr>
        <w:widowControl w:val="0"/>
        <w:spacing w:line="240" w:lineRule="auto"/>
        <w:ind w:firstLine="720"/>
        <w:jc w:val="both"/>
        <w:rPr>
          <w:rFonts w:ascii="GHEA Grapalat" w:eastAsia="Times New Roman" w:hAnsi="GHEA Grapalat" w:cs="Times New Roman"/>
          <w:sz w:val="24"/>
          <w:szCs w:val="24"/>
          <w:lang w:eastAsia="ru-RU" w:bidi="ru-RU"/>
        </w:rPr>
      </w:pPr>
    </w:p>
    <w:p w:rsidR="00F67738" w:rsidRPr="00F67738" w:rsidRDefault="00F67738" w:rsidP="00F67738">
      <w:pPr>
        <w:widowControl w:val="0"/>
        <w:spacing w:line="240" w:lineRule="auto"/>
        <w:ind w:firstLine="567"/>
        <w:jc w:val="both"/>
        <w:rPr>
          <w:rFonts w:ascii="GHEA Grapalat" w:eastAsia="Times New Roman" w:hAnsi="GHEA Grapalat" w:cs="Times New Roman"/>
          <w:sz w:val="24"/>
          <w:szCs w:val="24"/>
          <w:lang w:eastAsia="ru-RU" w:bidi="ru-RU"/>
        </w:rPr>
      </w:pPr>
      <w:r w:rsidRPr="00F67738">
        <w:rPr>
          <w:rFonts w:ascii="GHEA Grapalat" w:eastAsia="Times New Roman" w:hAnsi="GHEA Grapalat" w:cs="Times New Roman"/>
          <w:sz w:val="24"/>
          <w:szCs w:val="24"/>
          <w:lang w:eastAsia="ru-RU" w:bidi="ru-RU"/>
        </w:rPr>
        <w:t>Заказчик «Центр по обезвреживанию бродячих животных» ОНКО, находящийся по адресу пр. Арцаха 4-й пер.12. г. Ереван, РА объявляет о запросе котировок, который проводится одним этапом.</w:t>
      </w:r>
    </w:p>
    <w:p w:rsidR="00F67738" w:rsidRPr="00F67738" w:rsidRDefault="00F67738" w:rsidP="00F67738">
      <w:pPr>
        <w:widowControl w:val="0"/>
        <w:spacing w:line="240" w:lineRule="auto"/>
        <w:ind w:firstLine="567"/>
        <w:jc w:val="both"/>
        <w:rPr>
          <w:rFonts w:ascii="GHEA Grapalat" w:eastAsia="Times New Roman" w:hAnsi="GHEA Grapalat" w:cs="Times New Roman"/>
          <w:spacing w:val="6"/>
          <w:sz w:val="24"/>
          <w:szCs w:val="24"/>
          <w:lang w:eastAsia="ru-RU" w:bidi="ru-RU"/>
        </w:rPr>
      </w:pPr>
      <w:r w:rsidRPr="00F67738">
        <w:rPr>
          <w:rFonts w:ascii="GHEA Grapalat" w:eastAsia="Times New Roman" w:hAnsi="GHEA Grapalat" w:cs="Times New Roman"/>
          <w:sz w:val="24"/>
          <w:szCs w:val="24"/>
          <w:lang w:eastAsia="ru-RU" w:bidi="ru-RU"/>
        </w:rPr>
        <w:t>Участнику, отобранному по итогам настоящей процедуры, в</w:t>
      </w:r>
      <w:r w:rsidRPr="00F67738">
        <w:rPr>
          <w:rFonts w:ascii="Courier New" w:eastAsia="Times New Roman" w:hAnsi="Courier New" w:cs="Courier New"/>
          <w:sz w:val="24"/>
          <w:szCs w:val="24"/>
          <w:lang w:val="en-US" w:eastAsia="ru-RU" w:bidi="ru-RU"/>
        </w:rPr>
        <w:t> </w:t>
      </w:r>
      <w:r w:rsidRPr="00F67738">
        <w:rPr>
          <w:rFonts w:ascii="GHEA Grapalat" w:eastAsia="Times New Roman" w:hAnsi="GHEA Grapalat" w:cs="Times New Roman"/>
          <w:spacing w:val="6"/>
          <w:sz w:val="24"/>
          <w:szCs w:val="24"/>
          <w:lang w:eastAsia="ru-RU" w:bidi="ru-RU"/>
        </w:rPr>
        <w:t>установленном</w:t>
      </w:r>
      <w:r w:rsidRPr="00F67738">
        <w:rPr>
          <w:rFonts w:ascii="Courier New" w:eastAsia="Times New Roman" w:hAnsi="Courier New" w:cs="Courier New"/>
          <w:spacing w:val="6"/>
          <w:sz w:val="24"/>
          <w:szCs w:val="24"/>
          <w:lang w:val="en-US" w:eastAsia="ru-RU" w:bidi="ru-RU"/>
        </w:rPr>
        <w:t> </w:t>
      </w:r>
      <w:r w:rsidRPr="00F67738">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F67738" w:rsidRPr="00F67738" w:rsidRDefault="00F67738" w:rsidP="00F67738">
      <w:pPr>
        <w:widowControl w:val="0"/>
        <w:spacing w:after="0" w:line="240" w:lineRule="auto"/>
        <w:jc w:val="both"/>
        <w:rPr>
          <w:rFonts w:ascii="GHEA Grapalat" w:eastAsia="Times New Roman" w:hAnsi="GHEA Grapalat" w:cs="Times New Roman"/>
          <w:sz w:val="24"/>
          <w:szCs w:val="24"/>
          <w:lang w:eastAsia="ru-RU" w:bidi="ru-RU"/>
        </w:rPr>
      </w:pPr>
      <w:r w:rsidRPr="00841D41">
        <w:rPr>
          <w:rFonts w:ascii="GHEA Grapalat" w:eastAsia="Times New Roman" w:hAnsi="GHEA Grapalat" w:cs="Times New Roman"/>
          <w:sz w:val="24"/>
          <w:szCs w:val="24"/>
          <w:lang w:eastAsia="ru-RU" w:bidi="ru-RU"/>
        </w:rPr>
        <w:t>медикаментов</w:t>
      </w:r>
      <w:r w:rsidRPr="00F67738">
        <w:rPr>
          <w:rFonts w:ascii="GHEA Grapalat" w:eastAsia="Times New Roman" w:hAnsi="GHEA Grapalat" w:cs="Times New Roman"/>
          <w:sz w:val="24"/>
          <w:szCs w:val="24"/>
          <w:lang w:eastAsia="ru-RU" w:bidi="ru-RU"/>
        </w:rPr>
        <w:t xml:space="preserve"> (далее — договор).</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настоящей процедуре.</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61DD5" w:rsidDel="00052084">
        <w:rPr>
          <w:rFonts w:ascii="GHEA Grapalat" w:eastAsia="Times New Roman" w:hAnsi="GHEA Grapalat" w:cs="Times New Roman"/>
          <w:sz w:val="24"/>
          <w:szCs w:val="24"/>
          <w:lang w:eastAsia="ru-RU" w:bidi="ru-RU"/>
        </w:rPr>
        <w:t xml:space="preserve"> </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461DD5" w:rsidRPr="00461DD5" w:rsidRDefault="00461DD5" w:rsidP="00461DD5">
      <w:pPr>
        <w:widowControl w:val="0"/>
        <w:spacing w:line="240" w:lineRule="auto"/>
        <w:ind w:firstLine="567"/>
        <w:jc w:val="both"/>
        <w:rPr>
          <w:rFonts w:ascii="GHEA Grapalat" w:eastAsia="Times New Roman" w:hAnsi="GHEA Grapalat" w:cs="Times New Roman"/>
          <w:spacing w:val="-6"/>
          <w:sz w:val="24"/>
          <w:szCs w:val="24"/>
          <w:lang w:eastAsia="ru-RU" w:bidi="ru-RU"/>
        </w:rPr>
      </w:pPr>
      <w:r w:rsidRPr="00461DD5">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61DD5">
        <w:rPr>
          <w:rFonts w:ascii="Courier New" w:eastAsia="Times New Roman" w:hAnsi="Courier New" w:cs="Courier New"/>
          <w:spacing w:val="-6"/>
          <w:sz w:val="24"/>
          <w:szCs w:val="24"/>
          <w:lang w:val="en-US" w:eastAsia="ru-RU" w:bidi="ru-RU"/>
        </w:rPr>
        <w:t> </w:t>
      </w:r>
      <w:r w:rsidRPr="00461DD5">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F67738" w:rsidRPr="00F67738" w:rsidRDefault="00F67738" w:rsidP="00F67738">
      <w:pPr>
        <w:widowControl w:val="0"/>
        <w:spacing w:line="360" w:lineRule="auto"/>
        <w:ind w:firstLine="567"/>
        <w:jc w:val="both"/>
        <w:rPr>
          <w:rFonts w:ascii="GHEA Grapalat" w:eastAsia="Times New Roman" w:hAnsi="GHEA Grapalat" w:cs="Times New Roman"/>
          <w:spacing w:val="6"/>
          <w:sz w:val="24"/>
          <w:szCs w:val="24"/>
          <w:lang w:eastAsia="ru-RU" w:bidi="ru-RU"/>
        </w:rPr>
      </w:pPr>
      <w:r w:rsidRPr="00F67738">
        <w:rPr>
          <w:rFonts w:ascii="GHEA Grapalat" w:eastAsia="Times New Roman" w:hAnsi="GHEA Grapalat" w:cs="Times New Roman"/>
          <w:sz w:val="24"/>
          <w:szCs w:val="24"/>
          <w:lang w:eastAsia="ru-RU" w:bidi="ru-RU"/>
        </w:rPr>
        <w:t>Заявки на на запрос котировок необходимо подавать по адресу</w:t>
      </w:r>
      <w:r w:rsidRPr="00F67738">
        <w:rPr>
          <w:rFonts w:ascii="GHEA Grapalat" w:eastAsia="Times New Roman" w:hAnsi="GHEA Grapalat" w:cs="Times New Roman"/>
          <w:spacing w:val="6"/>
          <w:sz w:val="24"/>
          <w:szCs w:val="24"/>
          <w:lang w:eastAsia="ru-RU" w:bidi="ru-RU"/>
        </w:rPr>
        <w:t xml:space="preserve"> г. </w:t>
      </w:r>
      <w:r w:rsidRPr="00F67738">
        <w:rPr>
          <w:rFonts w:ascii="GHEA Grapalat" w:eastAsia="Times New Roman" w:hAnsi="GHEA Grapalat" w:cs="Times New Roman"/>
          <w:spacing w:val="-6"/>
          <w:sz w:val="24"/>
          <w:szCs w:val="24"/>
          <w:lang w:eastAsia="ru-RU" w:bidi="ru-RU"/>
        </w:rPr>
        <w:t xml:space="preserve">Ереван, пр. </w:t>
      </w:r>
      <w:r w:rsidRPr="00F67738">
        <w:rPr>
          <w:rFonts w:ascii="GHEA Grapalat" w:eastAsia="Times New Roman" w:hAnsi="GHEA Grapalat" w:cs="Times New Roman"/>
          <w:spacing w:val="-6"/>
          <w:sz w:val="24"/>
          <w:szCs w:val="24"/>
          <w:lang w:eastAsia="ru-RU" w:bidi="ru-RU"/>
        </w:rPr>
        <w:lastRenderedPageBreak/>
        <w:t>Арцаха 4-й пер.,12</w:t>
      </w:r>
      <w:r w:rsidRPr="00F67738">
        <w:rPr>
          <w:rFonts w:ascii="GHEA Grapalat" w:eastAsia="Times New Roman" w:hAnsi="GHEA Grapalat" w:cs="Times New Roman"/>
          <w:spacing w:val="6"/>
          <w:sz w:val="24"/>
          <w:szCs w:val="24"/>
          <w:lang w:eastAsia="ru-RU" w:bidi="ru-RU"/>
        </w:rPr>
        <w:t xml:space="preserve"> </w:t>
      </w:r>
      <w:r w:rsidRPr="00F67738">
        <w:rPr>
          <w:rFonts w:ascii="GHEA Grapalat" w:eastAsia="Times New Roman" w:hAnsi="GHEA Grapalat" w:cs="Times New Roman"/>
          <w:sz w:val="24"/>
          <w:szCs w:val="24"/>
          <w:lang w:eastAsia="ru-RU" w:bidi="ru-RU"/>
        </w:rPr>
        <w:t>в документарной форме, до 12:00часов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F67738" w:rsidRPr="00F67738" w:rsidRDefault="00F67738" w:rsidP="00461DD5">
      <w:pPr>
        <w:widowControl w:val="0"/>
        <w:spacing w:line="240" w:lineRule="auto"/>
        <w:ind w:firstLine="567"/>
        <w:jc w:val="both"/>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 xml:space="preserve">Вскрытие заявок будет проводиться по адресу </w:t>
      </w:r>
      <w:r w:rsidRPr="006F7869">
        <w:rPr>
          <w:rFonts w:ascii="GHEA Grapalat" w:eastAsia="Times New Roman" w:hAnsi="GHEA Grapalat" w:cs="Times New Roman"/>
          <w:spacing w:val="6"/>
          <w:sz w:val="24"/>
          <w:szCs w:val="24"/>
          <w:lang w:eastAsia="ru-RU" w:bidi="ru-RU"/>
        </w:rPr>
        <w:t xml:space="preserve">г. </w:t>
      </w:r>
      <w:r w:rsidRPr="006F7869">
        <w:rPr>
          <w:rFonts w:ascii="GHEA Grapalat" w:eastAsia="Times New Roman" w:hAnsi="GHEA Grapalat" w:cs="Times New Roman"/>
          <w:spacing w:val="-6"/>
          <w:sz w:val="24"/>
          <w:szCs w:val="24"/>
          <w:lang w:eastAsia="ru-RU" w:bidi="ru-RU"/>
        </w:rPr>
        <w:t>Ереван, пр. Арцаха 4-й пер.,12</w:t>
      </w:r>
      <w:r w:rsidRPr="006F7869">
        <w:rPr>
          <w:rFonts w:ascii="GHEA Grapalat" w:eastAsia="Times New Roman" w:hAnsi="GHEA Grapalat" w:cs="Times New Roman"/>
          <w:sz w:val="24"/>
          <w:szCs w:val="24"/>
          <w:lang w:eastAsia="ru-RU" w:bidi="ru-RU"/>
        </w:rPr>
        <w:t>, в 12:00_ часов</w:t>
      </w:r>
      <w:r w:rsidRPr="00461DD5">
        <w:rPr>
          <w:rFonts w:ascii="GHEA Grapalat" w:eastAsia="Times New Roman" w:hAnsi="GHEA Grapalat" w:cs="Times New Roman"/>
          <w:sz w:val="24"/>
          <w:szCs w:val="24"/>
          <w:lang w:eastAsia="ru-RU" w:bidi="ru-RU"/>
        </w:rPr>
        <w:t xml:space="preserve"> </w:t>
      </w:r>
      <w:r w:rsidRPr="00F67738">
        <w:rPr>
          <w:rFonts w:ascii="GHEA Grapalat" w:eastAsia="Times New Roman" w:hAnsi="GHEA Grapalat" w:cs="Times New Roman"/>
          <w:sz w:val="24"/>
          <w:szCs w:val="24"/>
          <w:lang w:eastAsia="ru-RU" w:bidi="ru-RU"/>
        </w:rPr>
        <w:t>18.05.2023г.</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F67738" w:rsidRPr="00F67738" w:rsidRDefault="00F67738" w:rsidP="00F67738">
      <w:pPr>
        <w:widowControl w:val="0"/>
        <w:spacing w:after="0" w:line="240" w:lineRule="auto"/>
        <w:jc w:val="both"/>
        <w:rPr>
          <w:rFonts w:ascii="GHEA Grapalat" w:eastAsia="Times New Roman" w:hAnsi="GHEA Grapalat" w:cs="Times New Roman"/>
          <w:sz w:val="16"/>
          <w:szCs w:val="16"/>
          <w:lang w:eastAsia="ru-RU" w:bidi="ru-RU"/>
        </w:rPr>
      </w:pPr>
      <w:r w:rsidRPr="00F67738">
        <w:rPr>
          <w:rFonts w:ascii="GHEA Grapalat" w:eastAsia="Times New Roman" w:hAnsi="GHEA Grapalat" w:cs="Times New Roman"/>
          <w:sz w:val="24"/>
          <w:szCs w:val="24"/>
          <w:lang w:eastAsia="ru-RU" w:bidi="ru-RU"/>
        </w:rPr>
        <w:t xml:space="preserve">Армине Оганесян </w:t>
      </w:r>
    </w:p>
    <w:p w:rsidR="00F67738" w:rsidRPr="00F67738" w:rsidRDefault="00F67738" w:rsidP="00F67738">
      <w:pPr>
        <w:widowControl w:val="0"/>
        <w:spacing w:line="240" w:lineRule="auto"/>
        <w:ind w:left="1701"/>
        <w:jc w:val="both"/>
        <w:rPr>
          <w:rFonts w:ascii="GHEA Grapalat" w:eastAsia="Times New Roman" w:hAnsi="GHEA Grapalat" w:cs="Times New Roman"/>
          <w:sz w:val="24"/>
          <w:szCs w:val="24"/>
          <w:u w:val="single"/>
          <w:lang w:eastAsia="ru-RU" w:bidi="ru-RU"/>
        </w:rPr>
      </w:pPr>
      <w:r w:rsidRPr="00F67738">
        <w:rPr>
          <w:rFonts w:ascii="GHEA Grapalat" w:eastAsia="Times New Roman" w:hAnsi="GHEA Grapalat" w:cs="Times New Roman"/>
          <w:sz w:val="24"/>
          <w:szCs w:val="24"/>
          <w:lang w:eastAsia="ru-RU" w:bidi="ru-RU"/>
        </w:rPr>
        <w:t>Телефон : 011 514</w:t>
      </w:r>
      <w:r w:rsidRPr="00F67738">
        <w:rPr>
          <w:rFonts w:ascii="Calibri" w:eastAsia="Times New Roman" w:hAnsi="Calibri" w:cs="Calibri"/>
          <w:sz w:val="24"/>
          <w:szCs w:val="24"/>
          <w:lang w:val="en-AU" w:eastAsia="ru-RU" w:bidi="ru-RU"/>
        </w:rPr>
        <w:t> </w:t>
      </w:r>
      <w:r w:rsidRPr="00F67738">
        <w:rPr>
          <w:rFonts w:ascii="GHEA Grapalat" w:eastAsia="Times New Roman" w:hAnsi="GHEA Grapalat" w:cs="Times New Roman"/>
          <w:sz w:val="24"/>
          <w:szCs w:val="24"/>
          <w:lang w:eastAsia="ru-RU" w:bidi="ru-RU"/>
        </w:rPr>
        <w:t>539</w:t>
      </w:r>
    </w:p>
    <w:p w:rsidR="00F67738" w:rsidRPr="00F67738" w:rsidRDefault="00F67738" w:rsidP="00F67738">
      <w:pPr>
        <w:widowControl w:val="0"/>
        <w:spacing w:after="0" w:line="240" w:lineRule="auto"/>
        <w:ind w:left="1701"/>
        <w:jc w:val="both"/>
        <w:rPr>
          <w:rFonts w:ascii="GHEA Grapalat" w:eastAsia="Times New Roman" w:hAnsi="GHEA Grapalat" w:cs="Times New Roman"/>
          <w:sz w:val="24"/>
          <w:szCs w:val="24"/>
          <w:lang w:eastAsia="ru-RU" w:bidi="ru-RU"/>
        </w:rPr>
      </w:pPr>
      <w:r w:rsidRPr="00F67738">
        <w:rPr>
          <w:rFonts w:ascii="GHEA Grapalat" w:eastAsia="Times New Roman" w:hAnsi="GHEA Grapalat" w:cs="Times New Roman"/>
          <w:sz w:val="24"/>
          <w:szCs w:val="24"/>
          <w:lang w:eastAsia="ru-RU" w:bidi="ru-RU"/>
        </w:rPr>
        <w:t xml:space="preserve">Электронная почта:  </w:t>
      </w:r>
      <w:r w:rsidRPr="00F67738">
        <w:rPr>
          <w:rFonts w:ascii="GHEA Grapalat" w:eastAsia="Times New Roman" w:hAnsi="GHEA Grapalat" w:cs="Times New Roman"/>
          <w:sz w:val="20"/>
          <w:szCs w:val="20"/>
          <w:lang w:val="af-ZA"/>
        </w:rPr>
        <w:t>tkvk.gnum@gmail.com</w:t>
      </w:r>
      <w:r w:rsidRPr="00F67738">
        <w:rPr>
          <w:rFonts w:ascii="GHEA Grapalat" w:eastAsia="Times New Roman" w:hAnsi="GHEA Grapalat" w:cs="Times New Roman"/>
          <w:sz w:val="24"/>
          <w:szCs w:val="24"/>
          <w:lang w:eastAsia="ru-RU" w:bidi="ru-RU"/>
        </w:rPr>
        <w:t xml:space="preserve"> </w:t>
      </w:r>
    </w:p>
    <w:p w:rsidR="00461DD5" w:rsidRPr="00461DD5" w:rsidRDefault="00F67738" w:rsidP="00F67738">
      <w:pPr>
        <w:widowControl w:val="0"/>
        <w:spacing w:line="240" w:lineRule="auto"/>
        <w:ind w:left="3969"/>
        <w:jc w:val="both"/>
        <w:rPr>
          <w:rFonts w:ascii="GHEA Grapalat" w:eastAsia="Times New Roman" w:hAnsi="GHEA Grapalat" w:cs="Times New Roman"/>
          <w:sz w:val="16"/>
          <w:szCs w:val="16"/>
          <w:lang w:eastAsia="ru-RU" w:bidi="ru-RU"/>
        </w:rPr>
      </w:pPr>
      <w:r w:rsidRPr="00F67738">
        <w:rPr>
          <w:rFonts w:ascii="GHEA Grapalat" w:eastAsia="Times New Roman" w:hAnsi="GHEA Grapalat" w:cs="Times New Roman"/>
          <w:sz w:val="24"/>
          <w:szCs w:val="24"/>
          <w:lang w:eastAsia="ru-RU" w:bidi="ru-RU"/>
        </w:rPr>
        <w:t>Заказчик: «Центр по обезвреживанию бродячих животных» ОНКО</w:t>
      </w:r>
      <w:r w:rsidRPr="00F67738">
        <w:rPr>
          <w:rFonts w:ascii="GHEA Grapalat" w:eastAsia="Times New Roman" w:hAnsi="GHEA Grapalat" w:cs="Sylfaen"/>
          <w:b/>
          <w:i/>
          <w:sz w:val="20"/>
          <w:szCs w:val="20"/>
          <w:lang w:eastAsia="ru-RU" w:bidi="ru-RU"/>
        </w:rPr>
        <w:t xml:space="preserve"> </w:t>
      </w:r>
      <w:r w:rsidR="00461DD5" w:rsidRPr="00461DD5">
        <w:rPr>
          <w:rFonts w:ascii="GHEA Grapalat" w:eastAsia="Times New Roman" w:hAnsi="GHEA Grapalat" w:cs="Sylfaen"/>
          <w:b/>
          <w:i/>
          <w:sz w:val="20"/>
          <w:szCs w:val="20"/>
          <w:lang w:eastAsia="ru-RU" w:bidi="ru-RU"/>
        </w:rPr>
        <w:br w:type="page"/>
      </w:r>
    </w:p>
    <w:p w:rsidR="00461DD5" w:rsidRPr="00461DD5" w:rsidRDefault="00461DD5" w:rsidP="00461DD5">
      <w:pPr>
        <w:widowControl w:val="0"/>
        <w:spacing w:line="240" w:lineRule="auto"/>
        <w:ind w:firstLine="567"/>
        <w:jc w:val="right"/>
        <w:rPr>
          <w:rFonts w:ascii="GHEA Grapalat" w:eastAsia="Times New Roman" w:hAnsi="GHEA Grapalat" w:cs="Sylfaen"/>
          <w:i/>
          <w:sz w:val="24"/>
          <w:szCs w:val="24"/>
          <w:lang w:eastAsia="ru-RU" w:bidi="ru-RU"/>
        </w:rPr>
      </w:pPr>
      <w:r w:rsidRPr="00461DD5">
        <w:rPr>
          <w:rFonts w:ascii="GHEA Grapalat" w:eastAsia="Times New Roman" w:hAnsi="GHEA Grapalat" w:cs="Times New Roman"/>
          <w:i/>
          <w:sz w:val="24"/>
          <w:szCs w:val="24"/>
          <w:lang w:eastAsia="ru-RU" w:bidi="ru-RU"/>
        </w:rPr>
        <w:lastRenderedPageBreak/>
        <w:t>Утверждено</w:t>
      </w:r>
    </w:p>
    <w:p w:rsidR="00461DD5" w:rsidRPr="00461DD5" w:rsidRDefault="00461DD5" w:rsidP="00F67738">
      <w:pPr>
        <w:widowControl w:val="0"/>
        <w:spacing w:line="240" w:lineRule="auto"/>
        <w:ind w:firstLine="567"/>
        <w:jc w:val="right"/>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Решением Оценочной комиссии </w:t>
      </w:r>
      <w:r w:rsidR="00F67738" w:rsidRPr="00F67738">
        <w:rPr>
          <w:rFonts w:ascii="GHEA Grapalat" w:eastAsia="Times New Roman" w:hAnsi="GHEA Grapalat" w:cs="Times New Roman"/>
          <w:sz w:val="24"/>
          <w:szCs w:val="24"/>
          <w:lang w:eastAsia="ru-RU" w:bidi="ru-RU"/>
        </w:rPr>
        <w:t>запроса котировок</w:t>
      </w:r>
      <w:r w:rsidRPr="00461DD5">
        <w:rPr>
          <w:rFonts w:ascii="GHEA Grapalat" w:eastAsia="Times New Roman" w:hAnsi="GHEA Grapalat" w:cs="Sylfaen"/>
          <w:i/>
          <w:sz w:val="24"/>
          <w:szCs w:val="24"/>
          <w:lang w:eastAsia="ru-RU" w:bidi="ru-RU"/>
        </w:rPr>
        <w:br/>
      </w:r>
      <w:r w:rsidRPr="00461DD5">
        <w:rPr>
          <w:rFonts w:ascii="GHEA Grapalat" w:eastAsia="Times New Roman" w:hAnsi="GHEA Grapalat" w:cs="Times New Roman"/>
          <w:i/>
          <w:sz w:val="24"/>
          <w:szCs w:val="24"/>
          <w:lang w:eastAsia="ru-RU" w:bidi="ru-RU"/>
        </w:rPr>
        <w:t xml:space="preserve">под кодом </w:t>
      </w:r>
      <w:r w:rsidR="00033ABD">
        <w:rPr>
          <w:rFonts w:ascii="GHEA Grapalat" w:eastAsia="Times New Roman" w:hAnsi="GHEA Grapalat" w:cs="Times New Roman"/>
          <w:sz w:val="24"/>
          <w:szCs w:val="24"/>
          <w:lang w:eastAsia="ru-RU" w:bidi="ru-RU"/>
        </w:rPr>
        <w:t>ЦОБЖ-ГХАПДЗБ-2023/17</w:t>
      </w:r>
      <w:r w:rsidR="00F67738" w:rsidRPr="006F7869">
        <w:rPr>
          <w:rFonts w:ascii="GHEA Grapalat" w:eastAsia="Times New Roman" w:hAnsi="GHEA Grapalat" w:cs="Times Armenian"/>
          <w:i/>
          <w:sz w:val="24"/>
          <w:szCs w:val="24"/>
          <w:lang w:eastAsia="ru-RU" w:bidi="ru-RU"/>
        </w:rPr>
        <w:br/>
      </w:r>
      <w:r w:rsidR="00F67738" w:rsidRPr="006F7869">
        <w:rPr>
          <w:rFonts w:ascii="GHEA Grapalat" w:eastAsia="Times New Roman" w:hAnsi="GHEA Grapalat" w:cs="Times New Roman"/>
          <w:i/>
          <w:sz w:val="24"/>
          <w:szCs w:val="24"/>
          <w:lang w:eastAsia="ru-RU" w:bidi="ru-RU"/>
        </w:rPr>
        <w:t xml:space="preserve">№ 1 от </w:t>
      </w:r>
      <w:r w:rsidR="00F67738">
        <w:rPr>
          <w:rFonts w:ascii="GHEA Grapalat" w:eastAsia="Times New Roman" w:hAnsi="GHEA Grapalat" w:cs="Times New Roman"/>
          <w:i/>
          <w:sz w:val="24"/>
          <w:szCs w:val="24"/>
          <w:lang w:eastAsia="ru-RU" w:bidi="ru-RU"/>
        </w:rPr>
        <w:t>1</w:t>
      </w:r>
      <w:r w:rsidR="00F67738" w:rsidRPr="00F67738">
        <w:rPr>
          <w:rFonts w:ascii="GHEA Grapalat" w:eastAsia="Times New Roman" w:hAnsi="GHEA Grapalat" w:cs="Times New Roman"/>
          <w:i/>
          <w:sz w:val="24"/>
          <w:szCs w:val="24"/>
          <w:lang w:eastAsia="ru-RU" w:bidi="ru-RU"/>
        </w:rPr>
        <w:t>0.05.</w:t>
      </w:r>
      <w:r w:rsidR="00F67738" w:rsidRPr="006F7869">
        <w:rPr>
          <w:rFonts w:ascii="GHEA Grapalat" w:eastAsia="Times New Roman" w:hAnsi="GHEA Grapalat" w:cs="Times New Roman"/>
          <w:i/>
          <w:sz w:val="24"/>
          <w:szCs w:val="24"/>
          <w:lang w:eastAsia="ru-RU" w:bidi="ru-RU"/>
        </w:rPr>
        <w:t xml:space="preserve"> 2023 г.</w:t>
      </w:r>
    </w:p>
    <w:p w:rsidR="00461DD5" w:rsidRPr="00461DD5" w:rsidRDefault="00461DD5" w:rsidP="00461DD5">
      <w:pPr>
        <w:widowControl w:val="0"/>
        <w:spacing w:line="240" w:lineRule="auto"/>
        <w:ind w:right="-7" w:firstLine="567"/>
        <w:jc w:val="center"/>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ind w:right="-7" w:firstLine="567"/>
        <w:jc w:val="center"/>
        <w:rPr>
          <w:rFonts w:ascii="GHEA Grapalat" w:eastAsia="Times New Roman" w:hAnsi="GHEA Grapalat" w:cs="Times New Roman"/>
          <w:sz w:val="24"/>
          <w:szCs w:val="24"/>
          <w:lang w:eastAsia="ru-RU" w:bidi="ru-RU"/>
        </w:rPr>
      </w:pPr>
    </w:p>
    <w:p w:rsidR="00F67738" w:rsidRPr="00F67738" w:rsidRDefault="00F67738" w:rsidP="00F67738">
      <w:pPr>
        <w:widowControl w:val="0"/>
        <w:spacing w:line="240" w:lineRule="auto"/>
        <w:ind w:right="-7" w:firstLine="567"/>
        <w:jc w:val="center"/>
        <w:rPr>
          <w:rFonts w:ascii="GHEA Grapalat" w:eastAsia="Times New Roman" w:hAnsi="GHEA Grapalat" w:cs="Times New Roman"/>
          <w:sz w:val="24"/>
          <w:szCs w:val="24"/>
          <w:lang w:eastAsia="ru-RU" w:bidi="ru-RU"/>
        </w:rPr>
      </w:pPr>
      <w:r w:rsidRPr="00F67738">
        <w:rPr>
          <w:rFonts w:ascii="GHEA Grapalat" w:eastAsia="Times New Roman" w:hAnsi="GHEA Grapalat" w:cs="Times New Roman"/>
          <w:sz w:val="24"/>
          <w:szCs w:val="24"/>
          <w:lang w:eastAsia="ru-RU" w:bidi="ru-RU"/>
        </w:rPr>
        <w:t>Центр по обезвреживанию бродячих животных» ОНКО</w:t>
      </w:r>
    </w:p>
    <w:p w:rsidR="00F67738" w:rsidRPr="00F67738" w:rsidRDefault="00F67738" w:rsidP="00F67738">
      <w:pPr>
        <w:widowControl w:val="0"/>
        <w:spacing w:line="240" w:lineRule="auto"/>
        <w:ind w:right="-7" w:firstLine="567"/>
        <w:jc w:val="center"/>
        <w:rPr>
          <w:rFonts w:ascii="GHEA Grapalat" w:eastAsia="Times New Roman" w:hAnsi="GHEA Grapalat" w:cs="Times New Roman"/>
          <w:sz w:val="24"/>
          <w:szCs w:val="24"/>
          <w:lang w:eastAsia="ru-RU" w:bidi="ru-RU"/>
        </w:rPr>
      </w:pPr>
    </w:p>
    <w:p w:rsidR="00F67738" w:rsidRPr="00F67738" w:rsidRDefault="00F67738" w:rsidP="00F67738">
      <w:pPr>
        <w:widowControl w:val="0"/>
        <w:spacing w:line="240" w:lineRule="auto"/>
        <w:ind w:right="-7" w:firstLine="567"/>
        <w:jc w:val="center"/>
        <w:rPr>
          <w:rFonts w:ascii="GHEA Grapalat" w:eastAsia="Times New Roman" w:hAnsi="GHEA Grapalat" w:cs="Times New Roman"/>
          <w:sz w:val="24"/>
          <w:szCs w:val="24"/>
          <w:lang w:eastAsia="ru-RU" w:bidi="ru-RU"/>
        </w:rPr>
      </w:pPr>
    </w:p>
    <w:p w:rsidR="00F67738" w:rsidRPr="00F67738" w:rsidRDefault="00F67738" w:rsidP="00F67738">
      <w:pPr>
        <w:widowControl w:val="0"/>
        <w:spacing w:line="240" w:lineRule="auto"/>
        <w:ind w:right="-7" w:firstLine="567"/>
        <w:jc w:val="center"/>
        <w:rPr>
          <w:rFonts w:ascii="GHEA Grapalat" w:eastAsia="Times New Roman" w:hAnsi="GHEA Grapalat" w:cs="Sylfaen"/>
          <w:sz w:val="24"/>
          <w:szCs w:val="24"/>
          <w:lang w:eastAsia="ru-RU" w:bidi="ru-RU"/>
        </w:rPr>
      </w:pPr>
      <w:r w:rsidRPr="00F67738">
        <w:rPr>
          <w:rFonts w:ascii="GHEA Grapalat" w:eastAsia="Times New Roman" w:hAnsi="GHEA Grapalat" w:cs="Times New Roman"/>
          <w:sz w:val="24"/>
          <w:szCs w:val="24"/>
          <w:lang w:eastAsia="ru-RU" w:bidi="ru-RU"/>
        </w:rPr>
        <w:t>ПРИГЛАШЕНИЕ</w:t>
      </w:r>
    </w:p>
    <w:p w:rsidR="00F67738" w:rsidRPr="00F67738" w:rsidRDefault="00F67738" w:rsidP="00F67738">
      <w:pPr>
        <w:widowControl w:val="0"/>
        <w:spacing w:line="240" w:lineRule="auto"/>
        <w:ind w:right="-7" w:firstLine="567"/>
        <w:jc w:val="center"/>
        <w:rPr>
          <w:rFonts w:ascii="GHEA Grapalat" w:eastAsia="Times New Roman" w:hAnsi="GHEA Grapalat" w:cs="Sylfaen"/>
          <w:sz w:val="24"/>
          <w:szCs w:val="24"/>
          <w:lang w:eastAsia="ru-RU" w:bidi="ru-RU"/>
        </w:rPr>
      </w:pPr>
    </w:p>
    <w:p w:rsidR="00F67738" w:rsidRPr="00F67738" w:rsidRDefault="00F67738" w:rsidP="00F67738">
      <w:pPr>
        <w:widowControl w:val="0"/>
        <w:spacing w:line="240" w:lineRule="auto"/>
        <w:ind w:right="-7" w:firstLine="567"/>
        <w:jc w:val="center"/>
        <w:rPr>
          <w:rFonts w:ascii="GHEA Grapalat" w:eastAsia="Times New Roman" w:hAnsi="GHEA Grapalat" w:cs="Sylfaen"/>
          <w:sz w:val="24"/>
          <w:szCs w:val="24"/>
          <w:lang w:eastAsia="ru-RU" w:bidi="ru-RU"/>
        </w:rPr>
      </w:pPr>
    </w:p>
    <w:p w:rsidR="00461DD5" w:rsidRPr="00461DD5" w:rsidRDefault="00F67738" w:rsidP="00F67738">
      <w:pPr>
        <w:widowControl w:val="0"/>
        <w:spacing w:line="240" w:lineRule="auto"/>
        <w:ind w:right="-7"/>
        <w:jc w:val="center"/>
        <w:rPr>
          <w:rFonts w:ascii="GHEA Grapalat" w:eastAsia="Times New Roman" w:hAnsi="GHEA Grapalat" w:cs="Times New Roman"/>
          <w:sz w:val="24"/>
          <w:szCs w:val="24"/>
          <w:lang w:eastAsia="ru-RU" w:bidi="ru-RU"/>
        </w:rPr>
      </w:pPr>
      <w:r w:rsidRPr="00F67738">
        <w:rPr>
          <w:rFonts w:ascii="GHEA Grapalat" w:eastAsia="Times New Roman" w:hAnsi="GHEA Grapalat" w:cs="Times New Roman"/>
          <w:sz w:val="24"/>
          <w:szCs w:val="24"/>
          <w:lang w:eastAsia="ru-RU" w:bidi="ru-RU"/>
        </w:rPr>
        <w:t xml:space="preserve">НА ЗАПРОС КОТИРОВОК, ОБЪЯВЛЕННЫЙ С ЦЕЛЬЮ ПРИОБРЕТЕНИЯ МЕДИКАМЕНТОВ </w:t>
      </w:r>
      <w:r w:rsidR="00461DD5" w:rsidRPr="00461DD5">
        <w:rPr>
          <w:rFonts w:ascii="GHEA Grapalat" w:eastAsia="Times New Roman" w:hAnsi="GHEA Grapalat" w:cs="Times New Roman"/>
          <w:sz w:val="24"/>
          <w:szCs w:val="24"/>
          <w:lang w:eastAsia="ru-RU" w:bidi="ru-RU"/>
        </w:rPr>
        <w:t xml:space="preserve">ДЛЯ НУЖД </w:t>
      </w:r>
      <w:r w:rsidRPr="006F7869">
        <w:rPr>
          <w:rFonts w:ascii="GHEA Grapalat" w:eastAsia="Times New Roman" w:hAnsi="GHEA Grapalat" w:cs="Times New Roman"/>
          <w:spacing w:val="6"/>
          <w:sz w:val="32"/>
          <w:szCs w:val="32"/>
          <w:lang w:eastAsia="ru-RU" w:bidi="ru-RU"/>
        </w:rPr>
        <w:t>«</w:t>
      </w:r>
      <w:r w:rsidRPr="006F7869">
        <w:rPr>
          <w:rFonts w:ascii="GHEA Grapalat" w:eastAsia="Times New Roman" w:hAnsi="GHEA Grapalat" w:cs="Times New Roman"/>
          <w:sz w:val="24"/>
          <w:szCs w:val="24"/>
          <w:lang w:eastAsia="ru-RU" w:bidi="ru-RU"/>
        </w:rPr>
        <w:t>ЦЕНТР ПО ОБЕЗВРЕЖИВАНИЮ БРОДЯЧИХ ЖИВОТНЫХ</w:t>
      </w:r>
      <w:r w:rsidRPr="006F7869">
        <w:rPr>
          <w:rFonts w:ascii="GHEA Grapalat" w:eastAsia="Times New Roman" w:hAnsi="GHEA Grapalat" w:cs="Times New Roman"/>
          <w:spacing w:val="6"/>
          <w:sz w:val="32"/>
          <w:szCs w:val="32"/>
          <w:lang w:eastAsia="ru-RU" w:bidi="ru-RU"/>
        </w:rPr>
        <w:t>»</w:t>
      </w:r>
      <w:r w:rsidRPr="006F7869">
        <w:rPr>
          <w:rFonts w:ascii="GHEA Grapalat" w:eastAsia="Times New Roman" w:hAnsi="GHEA Grapalat" w:cs="Times New Roman"/>
          <w:sz w:val="24"/>
          <w:szCs w:val="24"/>
          <w:lang w:eastAsia="ru-RU" w:bidi="ru-RU"/>
        </w:rPr>
        <w:t xml:space="preserve"> ОНКО</w:t>
      </w:r>
    </w:p>
    <w:p w:rsidR="00461DD5" w:rsidRPr="00461DD5" w:rsidRDefault="00461DD5" w:rsidP="00461DD5">
      <w:pPr>
        <w:widowControl w:val="0"/>
        <w:spacing w:line="240" w:lineRule="auto"/>
        <w:ind w:right="-7" w:firstLine="567"/>
        <w:jc w:val="center"/>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ind w:right="-7" w:firstLine="567"/>
        <w:jc w:val="center"/>
        <w:rPr>
          <w:rFonts w:ascii="GHEA Grapalat" w:eastAsia="Times New Roman" w:hAnsi="GHEA Grapalat" w:cs="Times New Roman"/>
          <w:sz w:val="24"/>
          <w:szCs w:val="24"/>
          <w:lang w:eastAsia="ru-RU" w:bidi="ru-RU"/>
        </w:rPr>
      </w:pPr>
    </w:p>
    <w:p w:rsidR="00461DD5" w:rsidRPr="00461DD5" w:rsidRDefault="00461DD5" w:rsidP="00461DD5">
      <w:pPr>
        <w:spacing w:after="0"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br w:type="page"/>
      </w:r>
    </w:p>
    <w:p w:rsidR="00461DD5" w:rsidRPr="00461DD5" w:rsidRDefault="00461DD5" w:rsidP="00461DD5">
      <w:pPr>
        <w:widowControl w:val="0"/>
        <w:spacing w:line="240" w:lineRule="auto"/>
        <w:ind w:firstLine="567"/>
        <w:jc w:val="both"/>
        <w:rPr>
          <w:rFonts w:ascii="GHEA Grapalat" w:eastAsia="Times New Roman" w:hAnsi="GHEA Grapalat" w:cs="Sylfaen"/>
          <w:i/>
          <w:sz w:val="24"/>
          <w:szCs w:val="24"/>
          <w:lang w:eastAsia="ru-RU" w:bidi="ru-RU"/>
        </w:rPr>
      </w:pPr>
      <w:r w:rsidRPr="00461DD5">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461DD5">
        <w:rPr>
          <w:rFonts w:ascii="Courier New" w:eastAsia="Times New Roman" w:hAnsi="Courier New" w:cs="Courier New"/>
          <w:i/>
          <w:sz w:val="24"/>
          <w:szCs w:val="24"/>
          <w:lang w:val="en-US" w:eastAsia="ru-RU" w:bidi="ru-RU"/>
        </w:rPr>
        <w:t> </w:t>
      </w:r>
      <w:r w:rsidRPr="00461DD5">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461DD5" w:rsidRPr="00461DD5" w:rsidRDefault="00461DD5" w:rsidP="00461DD5">
      <w:pPr>
        <w:widowControl w:val="0"/>
        <w:spacing w:line="240" w:lineRule="auto"/>
        <w:ind w:firstLine="567"/>
        <w:jc w:val="both"/>
        <w:rPr>
          <w:rFonts w:ascii="GHEA Grapalat" w:eastAsia="Times New Roman" w:hAnsi="GHEA Grapalat" w:cs="Times New Roman"/>
          <w:i/>
          <w:sz w:val="24"/>
          <w:szCs w:val="24"/>
          <w:lang w:eastAsia="ru-RU" w:bidi="ru-RU"/>
        </w:rPr>
      </w:pPr>
    </w:p>
    <w:p w:rsidR="00461DD5" w:rsidRPr="00461DD5" w:rsidRDefault="00461DD5" w:rsidP="00461DD5">
      <w:pPr>
        <w:widowControl w:val="0"/>
        <w:spacing w:line="240" w:lineRule="auto"/>
        <w:ind w:firstLine="567"/>
        <w:jc w:val="center"/>
        <w:rPr>
          <w:rFonts w:ascii="GHEA Grapalat" w:eastAsia="Times New Roman" w:hAnsi="GHEA Grapalat" w:cs="Sylfaen"/>
          <w:b/>
          <w:sz w:val="24"/>
          <w:szCs w:val="24"/>
          <w:lang w:eastAsia="ru-RU" w:bidi="ru-RU"/>
        </w:rPr>
      </w:pPr>
      <w:r w:rsidRPr="00461DD5">
        <w:rPr>
          <w:rFonts w:ascii="GHEA Grapalat" w:eastAsia="Times New Roman" w:hAnsi="GHEA Grapalat" w:cs="Times New Roman"/>
          <w:sz w:val="24"/>
          <w:szCs w:val="24"/>
          <w:lang w:eastAsia="ru-RU" w:bidi="ru-RU"/>
        </w:rPr>
        <w:br w:type="page"/>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lastRenderedPageBreak/>
        <w:t>СОДЕРЖАНИЕ</w:t>
      </w:r>
    </w:p>
    <w:p w:rsidR="00461DD5" w:rsidRPr="00461DD5" w:rsidRDefault="00461DD5" w:rsidP="00461DD5">
      <w:pPr>
        <w:widowControl w:val="0"/>
        <w:spacing w:line="240" w:lineRule="auto"/>
        <w:ind w:firstLine="567"/>
        <w:jc w:val="center"/>
        <w:rPr>
          <w:rFonts w:ascii="GHEA Grapalat" w:eastAsia="Times New Roman" w:hAnsi="GHEA Grapalat" w:cs="Times New Roman"/>
          <w:i/>
          <w:sz w:val="24"/>
          <w:szCs w:val="24"/>
          <w:lang w:eastAsia="ru-RU" w:bidi="ru-RU"/>
        </w:rPr>
      </w:pPr>
    </w:p>
    <w:p w:rsidR="00461DD5" w:rsidRPr="00033ABD" w:rsidRDefault="00033ABD" w:rsidP="00461DD5">
      <w:pPr>
        <w:widowControl w:val="0"/>
        <w:spacing w:line="240" w:lineRule="auto"/>
        <w:ind w:firstLine="567"/>
        <w:jc w:val="center"/>
        <w:rPr>
          <w:rFonts w:ascii="GHEA Grapalat" w:eastAsia="Times New Roman" w:hAnsi="GHEA Grapalat" w:cs="Times New Roman"/>
          <w:b/>
          <w:sz w:val="24"/>
          <w:szCs w:val="24"/>
          <w:lang w:eastAsia="ru-RU" w:bidi="ru-RU"/>
        </w:rPr>
      </w:pPr>
      <w:r w:rsidRPr="00033ABD">
        <w:rPr>
          <w:rFonts w:ascii="GHEA Grapalat" w:eastAsia="Times New Roman" w:hAnsi="GHEA Grapalat" w:cs="Times New Roman"/>
          <w:b/>
          <w:sz w:val="24"/>
          <w:szCs w:val="24"/>
          <w:lang w:eastAsia="ru-RU" w:bidi="ru-RU"/>
        </w:rPr>
        <w:t>МЕДИКАМЕНТЫ ДЛЯ НУЖД «ЦЕНТР ПО ОБЕЗВРЕЖИВАНИЮ БРОДЯЧИХ ЖИВОТНЫХ» ОНКО</w:t>
      </w:r>
    </w:p>
    <w:p w:rsidR="00461DD5" w:rsidRPr="00461DD5" w:rsidRDefault="00461DD5" w:rsidP="00461DD5">
      <w:pPr>
        <w:widowControl w:val="0"/>
        <w:spacing w:line="240" w:lineRule="auto"/>
        <w:jc w:val="center"/>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b/>
          <w:sz w:val="24"/>
          <w:szCs w:val="24"/>
          <w:lang w:eastAsia="ru-RU" w:bidi="ru-RU"/>
        </w:rPr>
        <w:t xml:space="preserve">ПРИГЛАШЕНИЯ НА </w:t>
      </w:r>
      <w:r w:rsidR="00033ABD" w:rsidRPr="00033ABD">
        <w:rPr>
          <w:rFonts w:ascii="GHEA Grapalat" w:eastAsia="Times New Roman" w:hAnsi="GHEA Grapalat" w:cs="Times New Roman"/>
          <w:b/>
          <w:sz w:val="24"/>
          <w:szCs w:val="24"/>
          <w:lang w:eastAsia="ru-RU" w:bidi="ru-RU"/>
        </w:rPr>
        <w:t>ЗАПРОС КОТИРОВОК</w:t>
      </w:r>
      <w:r w:rsidRPr="00461DD5">
        <w:rPr>
          <w:rFonts w:ascii="GHEA Grapalat" w:eastAsia="Times New Roman" w:hAnsi="GHEA Grapalat" w:cs="Times New Roman"/>
          <w:b/>
          <w:sz w:val="24"/>
          <w:szCs w:val="24"/>
          <w:lang w:eastAsia="ru-RU" w:bidi="ru-RU"/>
        </w:rPr>
        <w:t xml:space="preserve">, </w:t>
      </w:r>
      <w:r w:rsidRPr="00461DD5">
        <w:rPr>
          <w:rFonts w:ascii="GHEA Grapalat" w:eastAsia="Times New Roman" w:hAnsi="GHEA Grapalat" w:cs="Times New Roman"/>
          <w:b/>
          <w:sz w:val="24"/>
          <w:szCs w:val="24"/>
          <w:lang w:eastAsia="ru-RU" w:bidi="ru-RU"/>
        </w:rPr>
        <w:br/>
        <w:t>ОБЪЯВЛЕННЫЙ С ЦЕЛЬЮ ПРИОБРЕТЕНИЯ</w:t>
      </w:r>
    </w:p>
    <w:p w:rsidR="00461DD5" w:rsidRPr="00461DD5" w:rsidRDefault="00461DD5" w:rsidP="00461DD5">
      <w:pPr>
        <w:widowControl w:val="0"/>
        <w:spacing w:line="240" w:lineRule="auto"/>
        <w:jc w:val="center"/>
        <w:rPr>
          <w:rFonts w:ascii="GHEA Grapalat" w:eastAsia="Times New Roman" w:hAnsi="GHEA Grapalat" w:cs="Sylfae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ЧАСТЬ I.</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 xml:space="preserve">Характеристика предмета закупки </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4.</w:t>
      </w:r>
      <w:r w:rsidRPr="00461DD5">
        <w:rPr>
          <w:rFonts w:ascii="GHEA Grapalat" w:eastAsia="Times New Roman" w:hAnsi="GHEA Grapalat" w:cs="Times New Roman"/>
          <w:sz w:val="24"/>
          <w:szCs w:val="24"/>
          <w:lang w:eastAsia="ru-RU" w:bidi="ru-RU"/>
        </w:rPr>
        <w:tab/>
        <w:t>Порядок подачи заявки</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5.</w:t>
      </w:r>
      <w:r w:rsidRPr="00461DD5">
        <w:rPr>
          <w:rFonts w:ascii="GHEA Grapalat" w:eastAsia="Times New Roman" w:hAnsi="GHEA Grapalat" w:cs="Times New Roman"/>
          <w:sz w:val="24"/>
          <w:szCs w:val="24"/>
          <w:lang w:eastAsia="ru-RU" w:bidi="ru-RU"/>
        </w:rPr>
        <w:tab/>
        <w:t xml:space="preserve">Ценовое предложение заявки </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w:t>
      </w:r>
      <w:r w:rsidRPr="00461DD5">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w:t>
      </w:r>
      <w:r w:rsidRPr="00461DD5">
        <w:rPr>
          <w:rFonts w:ascii="GHEA Grapalat" w:eastAsia="Times New Roman" w:hAnsi="GHEA Grapalat" w:cs="Times New Roman"/>
          <w:sz w:val="24"/>
          <w:szCs w:val="24"/>
          <w:lang w:eastAsia="ru-RU" w:bidi="ru-RU"/>
        </w:rPr>
        <w:tab/>
        <w:t>Вскрытие, оценка заявок и подведение итогов</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9.</w:t>
      </w:r>
      <w:r w:rsidRPr="00461DD5">
        <w:rPr>
          <w:rFonts w:ascii="GHEA Grapalat" w:eastAsia="Times New Roman" w:hAnsi="GHEA Grapalat" w:cs="Times New Roman"/>
          <w:sz w:val="24"/>
          <w:szCs w:val="24"/>
          <w:lang w:eastAsia="ru-RU" w:bidi="ru-RU"/>
        </w:rPr>
        <w:tab/>
        <w:t>Заключение договора</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10.</w:t>
      </w:r>
      <w:r w:rsidRPr="00461DD5">
        <w:rPr>
          <w:rFonts w:ascii="GHEA Grapalat" w:eastAsia="Times New Roman" w:hAnsi="GHEA Grapalat" w:cs="Times New Roman"/>
          <w:sz w:val="24"/>
          <w:szCs w:val="24"/>
          <w:lang w:eastAsia="ru-RU" w:bidi="ru-RU"/>
        </w:rPr>
        <w:tab/>
        <w:t xml:space="preserve">Обеспечения квалификации  и договора </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11.</w:t>
      </w:r>
      <w:r w:rsidRPr="00461DD5">
        <w:rPr>
          <w:rFonts w:ascii="GHEA Grapalat" w:eastAsia="Times New Roman" w:hAnsi="GHEA Grapalat" w:cs="Times New Roman"/>
          <w:sz w:val="24"/>
          <w:szCs w:val="24"/>
          <w:lang w:eastAsia="ru-RU" w:bidi="ru-RU"/>
        </w:rPr>
        <w:tab/>
        <w:t xml:space="preserve">Объявление процедуры несостоявшейся </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w:t>
      </w:r>
      <w:r w:rsidRPr="00461DD5">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ЧАСТЬ II. </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61DD5" w:rsidRDefault="00461DD5" w:rsidP="00033ABD">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ИНСТРУКЦИЯ ПО ПОДГОТОВКЕ ЗАЯВКИ </w:t>
      </w:r>
      <w:r w:rsidRPr="00461DD5">
        <w:rPr>
          <w:rFonts w:ascii="GHEA Grapalat" w:eastAsia="Times New Roman" w:hAnsi="GHEA Grapalat" w:cs="Times New Roman"/>
          <w:b/>
          <w:sz w:val="24"/>
          <w:szCs w:val="24"/>
          <w:lang w:eastAsia="ru-RU" w:bidi="ru-RU"/>
        </w:rPr>
        <w:br/>
        <w:t xml:space="preserve">НА </w:t>
      </w:r>
      <w:r w:rsidR="00033ABD" w:rsidRPr="00033ABD">
        <w:rPr>
          <w:rFonts w:ascii="GHEA Grapalat" w:eastAsia="Times New Roman" w:hAnsi="GHEA Grapalat" w:cs="Times New Roman"/>
          <w:b/>
          <w:sz w:val="24"/>
          <w:szCs w:val="24"/>
          <w:lang w:eastAsia="ru-RU" w:bidi="ru-RU"/>
        </w:rPr>
        <w:t>ЗАПРОС КОТИРОВОК</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Общие положения</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Заявка на процедуру</w:t>
      </w:r>
    </w:p>
    <w:p w:rsidR="00461DD5" w:rsidRPr="00461DD5" w:rsidRDefault="00461DD5" w:rsidP="00461DD5">
      <w:pPr>
        <w:widowControl w:val="0"/>
        <w:tabs>
          <w:tab w:val="left" w:pos="1134"/>
        </w:tabs>
        <w:spacing w:line="240" w:lineRule="auto"/>
        <w:ind w:left="1134" w:hanging="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Приложения № 1-6</w:t>
      </w:r>
    </w:p>
    <w:p w:rsidR="00461DD5" w:rsidRPr="00461DD5" w:rsidRDefault="00461DD5" w:rsidP="00033ABD">
      <w:pPr>
        <w:spacing w:after="0" w:line="240" w:lineRule="auto"/>
        <w:rPr>
          <w:rFonts w:ascii="GHEA Grapalat" w:eastAsia="Times New Roman" w:hAnsi="GHEA Grapalat" w:cs="Times New Roman"/>
          <w:spacing w:val="-6"/>
          <w:sz w:val="24"/>
          <w:szCs w:val="24"/>
          <w:lang w:eastAsia="ru-RU" w:bidi="ru-RU"/>
        </w:rPr>
      </w:pPr>
      <w:r w:rsidRPr="00461DD5">
        <w:rPr>
          <w:rFonts w:ascii="GHEA Grapalat" w:eastAsia="Times New Roman" w:hAnsi="GHEA Grapalat" w:cs="Times New Roman"/>
          <w:spacing w:val="-6"/>
          <w:sz w:val="24"/>
          <w:szCs w:val="24"/>
          <w:lang w:eastAsia="ru-RU" w:bidi="ru-RU"/>
        </w:rPr>
        <w:br w:type="page"/>
      </w:r>
      <w:r w:rsidRPr="00461DD5">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w:t>
      </w:r>
      <w:r w:rsidR="00033ABD">
        <w:rPr>
          <w:rFonts w:ascii="GHEA Grapalat" w:eastAsia="Times New Roman" w:hAnsi="GHEA Grapalat" w:cs="Times New Roman"/>
          <w:spacing w:val="-6"/>
          <w:sz w:val="24"/>
          <w:szCs w:val="24"/>
          <w:lang w:eastAsia="ru-RU" w:bidi="ru-RU"/>
        </w:rPr>
        <w:t>запрос котировок</w:t>
      </w:r>
      <w:r w:rsidRPr="00461DD5">
        <w:rPr>
          <w:rFonts w:ascii="GHEA Grapalat" w:eastAsia="Times New Roman" w:hAnsi="GHEA Grapalat" w:cs="Times New Roman"/>
          <w:spacing w:val="-6"/>
          <w:sz w:val="24"/>
          <w:szCs w:val="24"/>
          <w:lang w:eastAsia="ru-RU" w:bidi="ru-RU"/>
        </w:rPr>
        <w:t xml:space="preserve">, проводимом под кодом </w:t>
      </w:r>
      <w:r w:rsidR="00033ABD">
        <w:rPr>
          <w:rFonts w:ascii="GHEA Grapalat" w:eastAsia="Times New Roman" w:hAnsi="GHEA Grapalat" w:cs="Times New Roman"/>
          <w:sz w:val="24"/>
          <w:szCs w:val="24"/>
          <w:lang w:eastAsia="ru-RU" w:bidi="ru-RU"/>
        </w:rPr>
        <w:t>ЦОБЖ-ГХАПДЗБ-2023/17</w:t>
      </w:r>
      <w:r w:rsidR="00033ABD" w:rsidRPr="00461DD5">
        <w:rPr>
          <w:rFonts w:ascii="GHEA Grapalat" w:eastAsia="Times New Roman" w:hAnsi="GHEA Grapalat" w:cs="Times New Roman"/>
          <w:spacing w:val="-6"/>
          <w:sz w:val="24"/>
          <w:szCs w:val="24"/>
          <w:lang w:eastAsia="ru-RU" w:bidi="ru-RU"/>
        </w:rPr>
        <w:t xml:space="preserve"> </w:t>
      </w:r>
      <w:r w:rsidRPr="00461DD5">
        <w:rPr>
          <w:rFonts w:ascii="GHEA Grapalat" w:eastAsia="Times New Roman" w:hAnsi="GHEA Grapalat" w:cs="Times New Roman"/>
          <w:spacing w:val="-6"/>
          <w:sz w:val="24"/>
          <w:szCs w:val="24"/>
          <w:lang w:eastAsia="ru-RU" w:bidi="ru-RU"/>
        </w:rPr>
        <w:t>(далее — процедура).</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4</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3ABD" w:rsidRPr="00033ABD">
        <w:rPr>
          <w:rFonts w:ascii="GHEA Grapalat" w:eastAsia="Times New Roman" w:hAnsi="GHEA Grapalat" w:cs="Times New Roman"/>
          <w:sz w:val="24"/>
          <w:szCs w:val="24"/>
          <w:lang w:eastAsia="ru-RU" w:bidi="ru-RU"/>
        </w:rPr>
        <w:t xml:space="preserve">«Центр по обезвреживанию бродячих животных» ОНКО </w:t>
      </w:r>
      <w:r w:rsidRPr="00461DD5">
        <w:rPr>
          <w:rFonts w:ascii="GHEA Grapalat" w:eastAsia="Times New Roman" w:hAnsi="GHEA Grapalat" w:cs="Times New Roman"/>
          <w:sz w:val="24"/>
          <w:szCs w:val="24"/>
          <w:lang w:eastAsia="ru-RU" w:bidi="ru-RU"/>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461DD5" w:rsidRPr="00461DD5" w:rsidRDefault="00461DD5" w:rsidP="00461DD5">
      <w:pPr>
        <w:widowControl w:val="0"/>
        <w:spacing w:line="240" w:lineRule="auto"/>
        <w:ind w:firstLine="567"/>
        <w:jc w:val="both"/>
        <w:rPr>
          <w:rFonts w:ascii="GHEA Grapalat" w:eastAsia="Times New Roman" w:hAnsi="GHEA Grapalat" w:cs="Times Armenian"/>
          <w:sz w:val="24"/>
          <w:szCs w:val="24"/>
          <w:lang w:eastAsia="ru-RU" w:bidi="ru-RU"/>
        </w:rPr>
      </w:pPr>
      <w:r w:rsidRPr="00461DD5">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33ABD" w:rsidRPr="00033ABD" w:rsidRDefault="00461DD5" w:rsidP="00033ABD">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Адрес электронной почты секретаря оценочной комиссии </w:t>
      </w:r>
      <w:r w:rsidR="00033ABD" w:rsidRPr="00033ABD">
        <w:rPr>
          <w:rFonts w:ascii="GHEA Grapalat" w:eastAsia="Times New Roman" w:hAnsi="GHEA Grapalat" w:cs="Times New Roman"/>
          <w:sz w:val="24"/>
          <w:szCs w:val="24"/>
          <w:lang w:val="af-ZA" w:eastAsia="ru-RU" w:bidi="ru-RU"/>
        </w:rPr>
        <w:t>tkvk.gnum@gmail.com</w:t>
      </w:r>
      <w:r w:rsidR="00033ABD" w:rsidRPr="00033ABD">
        <w:rPr>
          <w:rFonts w:ascii="GHEA Grapalat" w:eastAsia="Times New Roman" w:hAnsi="GHEA Grapalat" w:cs="Times New Roman"/>
          <w:sz w:val="24"/>
          <w:szCs w:val="24"/>
          <w:lang w:eastAsia="ru-RU" w:bidi="ru-RU"/>
        </w:rPr>
        <w:t>.</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br w:type="page"/>
      </w:r>
      <w:r w:rsidRPr="00461DD5">
        <w:rPr>
          <w:rFonts w:ascii="GHEA Grapalat" w:eastAsia="Times New Roman" w:hAnsi="GHEA Grapalat" w:cs="Times New Roman"/>
          <w:sz w:val="24"/>
          <w:szCs w:val="24"/>
          <w:lang w:eastAsia="ru-RU" w:bidi="ru-RU"/>
        </w:rPr>
        <w:lastRenderedPageBreak/>
        <w:t>ЧАСТЬ I</w:t>
      </w:r>
    </w:p>
    <w:p w:rsidR="00461DD5" w:rsidRPr="00461DD5" w:rsidRDefault="00461DD5" w:rsidP="00461DD5">
      <w:pPr>
        <w:widowControl w:val="0"/>
        <w:spacing w:line="240" w:lineRule="auto"/>
        <w:jc w:val="center"/>
        <w:outlineLvl w:val="2"/>
        <w:rPr>
          <w:rFonts w:ascii="GHEA Grapalat" w:eastAsia="Times New Roman" w:hAnsi="GHEA Grapalat" w:cs="Times New Roman"/>
          <w:i/>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Sylfaen"/>
          <w:b/>
          <w:sz w:val="24"/>
          <w:szCs w:val="24"/>
          <w:lang w:eastAsia="ru-RU" w:bidi="ru-RU"/>
        </w:rPr>
      </w:pPr>
      <w:r w:rsidRPr="00461DD5">
        <w:rPr>
          <w:rFonts w:ascii="GHEA Grapalat" w:eastAsia="Times New Roman" w:hAnsi="GHEA Grapalat" w:cs="Times New Roman"/>
          <w:b/>
          <w:sz w:val="24"/>
          <w:szCs w:val="24"/>
          <w:lang w:eastAsia="ru-RU" w:bidi="ru-RU"/>
        </w:rPr>
        <w:t>1. ХАРАКТЕРИСТИКА ПРЕДМЕТА ЗАКУПКИ</w:t>
      </w:r>
    </w:p>
    <w:p w:rsidR="00461DD5" w:rsidRPr="00461DD5" w:rsidRDefault="00461DD5" w:rsidP="00461DD5">
      <w:pPr>
        <w:widowControl w:val="0"/>
        <w:tabs>
          <w:tab w:val="left" w:pos="1134"/>
        </w:tabs>
        <w:spacing w:line="240" w:lineRule="auto"/>
        <w:ind w:firstLine="567"/>
        <w:jc w:val="both"/>
        <w:outlineLvl w:val="2"/>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1.1.</w:t>
      </w:r>
      <w:r w:rsidRPr="00461DD5">
        <w:rPr>
          <w:rFonts w:ascii="GHEA Grapalat" w:eastAsia="Times New Roman" w:hAnsi="GHEA Grapalat" w:cs="Times New Roman"/>
          <w:sz w:val="24"/>
          <w:szCs w:val="24"/>
          <w:lang w:eastAsia="ru-RU" w:bidi="ru-RU"/>
        </w:rPr>
        <w:tab/>
        <w:t xml:space="preserve">Предметом закупки является приобретение </w:t>
      </w:r>
      <w:r w:rsidR="00D70973" w:rsidRPr="00D70973">
        <w:rPr>
          <w:rFonts w:ascii="GHEA Grapalat" w:eastAsia="Times New Roman" w:hAnsi="GHEA Grapalat" w:cs="Times New Roman"/>
          <w:sz w:val="24"/>
          <w:szCs w:val="24"/>
          <w:lang w:eastAsia="ru-RU" w:bidi="ru-RU"/>
        </w:rPr>
        <w:t>медикаментов</w:t>
      </w:r>
      <w:r w:rsidRPr="00461DD5">
        <w:rPr>
          <w:rFonts w:ascii="GHEA Grapalat" w:eastAsia="Times New Roman" w:hAnsi="GHEA Grapalat" w:cs="Times New Roman"/>
          <w:sz w:val="24"/>
          <w:szCs w:val="24"/>
          <w:lang w:eastAsia="ru-RU" w:bidi="ru-RU"/>
        </w:rPr>
        <w:t xml:space="preserve"> (далее — также товар) для нужд </w:t>
      </w:r>
      <w:r w:rsidR="00D70973" w:rsidRPr="006F7869">
        <w:rPr>
          <w:rFonts w:ascii="GHEA Grapalat" w:eastAsia="Times New Roman" w:hAnsi="GHEA Grapalat" w:cs="Times New Roman"/>
          <w:sz w:val="24"/>
          <w:szCs w:val="24"/>
          <w:lang w:eastAsia="ru-RU" w:bidi="ru-RU"/>
        </w:rPr>
        <w:t>«Центр по обезвреживанию бродячих животных» ОНКО</w:t>
      </w:r>
      <w:r w:rsidR="00D70973"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 которые сгруппированы в лоты "</w:t>
      </w:r>
      <w:r w:rsidR="00D70973" w:rsidRPr="00D70973">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461DD5" w:rsidRPr="00461DD5" w:rsidTr="00461DD5">
        <w:trPr>
          <w:jc w:val="center"/>
        </w:trPr>
        <w:tc>
          <w:tcPr>
            <w:tcW w:w="2776" w:type="dxa"/>
            <w:gridSpan w:val="2"/>
            <w:vAlign w:val="center"/>
          </w:tcPr>
          <w:p w:rsidR="00461DD5" w:rsidRPr="00461DD5" w:rsidRDefault="00461DD5" w:rsidP="00461DD5">
            <w:pPr>
              <w:widowControl w:val="0"/>
              <w:spacing w:after="120" w:line="240" w:lineRule="auto"/>
              <w:jc w:val="center"/>
              <w:rPr>
                <w:rFonts w:ascii="GHEA Grapalat" w:eastAsia="Times New Roman" w:hAnsi="GHEA Grapalat" w:cs="Times New Roman"/>
                <w:b/>
                <w:i/>
                <w:sz w:val="24"/>
                <w:szCs w:val="24"/>
                <w:lang w:eastAsia="ru-RU" w:bidi="ru-RU"/>
              </w:rPr>
            </w:pPr>
            <w:r w:rsidRPr="00461DD5">
              <w:rPr>
                <w:rFonts w:ascii="GHEA Grapalat" w:eastAsia="Times New Roman" w:hAnsi="GHEA Grapalat" w:cs="Times New Roman"/>
                <w:b/>
                <w:i/>
                <w:sz w:val="24"/>
                <w:szCs w:val="24"/>
                <w:lang w:eastAsia="ru-RU" w:bidi="ru-RU"/>
              </w:rPr>
              <w:t>Лотов</w:t>
            </w:r>
          </w:p>
        </w:tc>
        <w:tc>
          <w:tcPr>
            <w:tcW w:w="6458" w:type="dxa"/>
            <w:vMerge w:val="restart"/>
            <w:vAlign w:val="center"/>
          </w:tcPr>
          <w:p w:rsidR="00461DD5" w:rsidRPr="00461DD5" w:rsidRDefault="00461DD5" w:rsidP="00461DD5">
            <w:pPr>
              <w:widowControl w:val="0"/>
              <w:spacing w:after="120" w:line="240" w:lineRule="auto"/>
              <w:jc w:val="center"/>
              <w:rPr>
                <w:rFonts w:ascii="GHEA Grapalat" w:eastAsia="Times New Roman" w:hAnsi="GHEA Grapalat" w:cs="Times New Roman"/>
                <w:b/>
                <w:i/>
                <w:sz w:val="24"/>
                <w:szCs w:val="24"/>
                <w:lang w:eastAsia="ru-RU" w:bidi="ru-RU"/>
              </w:rPr>
            </w:pPr>
            <w:r w:rsidRPr="00461DD5">
              <w:rPr>
                <w:rFonts w:ascii="GHEA Grapalat" w:eastAsia="Times New Roman" w:hAnsi="GHEA Grapalat" w:cs="Times New Roman"/>
                <w:b/>
                <w:i/>
                <w:sz w:val="24"/>
                <w:szCs w:val="24"/>
                <w:lang w:eastAsia="ru-RU" w:bidi="ru-RU"/>
              </w:rPr>
              <w:t>Наименование лота</w:t>
            </w:r>
          </w:p>
        </w:tc>
      </w:tr>
      <w:tr w:rsidR="00461DD5" w:rsidRPr="00461DD5" w:rsidTr="00461DD5">
        <w:trPr>
          <w:jc w:val="center"/>
        </w:trPr>
        <w:tc>
          <w:tcPr>
            <w:tcW w:w="1530" w:type="dxa"/>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b/>
                <w:i/>
                <w:sz w:val="24"/>
                <w:szCs w:val="24"/>
                <w:lang w:eastAsia="ru-RU" w:bidi="ru-RU"/>
              </w:rPr>
              <w:t>Номера</w:t>
            </w:r>
          </w:p>
        </w:tc>
        <w:tc>
          <w:tcPr>
            <w:tcW w:w="1246" w:type="dxa"/>
            <w:vAlign w:val="center"/>
          </w:tcPr>
          <w:p w:rsidR="00461DD5" w:rsidRPr="00461DD5" w:rsidRDefault="00461DD5" w:rsidP="00461DD5">
            <w:pPr>
              <w:widowControl w:val="0"/>
              <w:spacing w:after="120" w:line="240" w:lineRule="auto"/>
              <w:jc w:val="center"/>
              <w:rPr>
                <w:rFonts w:ascii="GHEA Grapalat" w:eastAsia="Times New Roman" w:hAnsi="GHEA Grapalat" w:cs="Times New Roman"/>
                <w:b/>
                <w:i/>
                <w:sz w:val="24"/>
                <w:szCs w:val="24"/>
                <w:lang w:eastAsia="ru-RU" w:bidi="ru-RU"/>
              </w:rPr>
            </w:pPr>
            <w:r w:rsidRPr="00461DD5">
              <w:rPr>
                <w:rFonts w:ascii="GHEA Grapalat" w:eastAsia="Times New Roman" w:hAnsi="GHEA Grapalat" w:cs="Times New Roman"/>
                <w:b/>
                <w:i/>
                <w:sz w:val="24"/>
                <w:szCs w:val="24"/>
                <w:lang w:eastAsia="ru-RU" w:bidi="ru-RU"/>
              </w:rPr>
              <w:t>Цена закупки</w:t>
            </w:r>
          </w:p>
        </w:tc>
        <w:tc>
          <w:tcPr>
            <w:tcW w:w="6458" w:type="dxa"/>
            <w:vMerge/>
            <w:vAlign w:val="center"/>
          </w:tcPr>
          <w:p w:rsidR="00461DD5" w:rsidRPr="00461DD5" w:rsidRDefault="00461DD5" w:rsidP="00461DD5">
            <w:pPr>
              <w:widowControl w:val="0"/>
              <w:spacing w:after="120" w:line="240" w:lineRule="auto"/>
              <w:jc w:val="both"/>
              <w:rPr>
                <w:rFonts w:ascii="GHEA Grapalat" w:eastAsia="Times New Roman" w:hAnsi="GHEA Grapalat" w:cs="Times New Roman"/>
                <w:b/>
                <w:i/>
                <w:sz w:val="24"/>
                <w:szCs w:val="24"/>
                <w:lang w:eastAsia="ru-RU" w:bidi="ru-RU"/>
              </w:rPr>
            </w:pPr>
          </w:p>
        </w:tc>
      </w:tr>
      <w:tr w:rsidR="00461DD5" w:rsidRPr="00461DD5" w:rsidTr="00461DD5">
        <w:trPr>
          <w:jc w:val="center"/>
        </w:trPr>
        <w:tc>
          <w:tcPr>
            <w:tcW w:w="1530" w:type="dxa"/>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w:t>
            </w:r>
          </w:p>
        </w:tc>
        <w:tc>
          <w:tcPr>
            <w:tcW w:w="1246" w:type="dxa"/>
            <w:vAlign w:val="center"/>
          </w:tcPr>
          <w:p w:rsidR="00461DD5" w:rsidRPr="00D70973" w:rsidRDefault="00D70973" w:rsidP="00461DD5">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5600000</w:t>
            </w:r>
          </w:p>
        </w:tc>
        <w:tc>
          <w:tcPr>
            <w:tcW w:w="6458" w:type="dxa"/>
            <w:vAlign w:val="center"/>
          </w:tcPr>
          <w:p w:rsidR="00461DD5" w:rsidRPr="00D70973" w:rsidRDefault="00D70973" w:rsidP="00461DD5">
            <w:pPr>
              <w:widowControl w:val="0"/>
              <w:spacing w:after="120" w:line="240" w:lineRule="auto"/>
              <w:jc w:val="both"/>
              <w:rPr>
                <w:rFonts w:ascii="GHEA Grapalat" w:eastAsia="Times New Roman" w:hAnsi="GHEA Grapalat" w:cs="Times New Roman"/>
                <w:sz w:val="24"/>
                <w:szCs w:val="24"/>
                <w:u w:val="single"/>
                <w:vertAlign w:val="subscript"/>
                <w:lang w:val="en-US" w:eastAsia="ru-RU" w:bidi="ru-RU"/>
              </w:rPr>
            </w:pPr>
            <w:r>
              <w:rPr>
                <w:rFonts w:ascii="GHEA Grapalat" w:eastAsia="Times New Roman" w:hAnsi="GHEA Grapalat" w:cs="Times New Roman"/>
                <w:sz w:val="24"/>
                <w:szCs w:val="24"/>
                <w:u w:val="single"/>
                <w:lang w:val="en-US" w:eastAsia="ru-RU" w:bidi="ru-RU"/>
              </w:rPr>
              <w:t xml:space="preserve">диазепам </w:t>
            </w:r>
          </w:p>
        </w:tc>
      </w:tr>
      <w:tr w:rsidR="00461DD5" w:rsidRPr="00461DD5" w:rsidTr="00461DD5">
        <w:trPr>
          <w:jc w:val="center"/>
        </w:trPr>
        <w:tc>
          <w:tcPr>
            <w:tcW w:w="1530" w:type="dxa"/>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w:t>
            </w:r>
          </w:p>
        </w:tc>
        <w:tc>
          <w:tcPr>
            <w:tcW w:w="1246" w:type="dxa"/>
            <w:vAlign w:val="center"/>
          </w:tcPr>
          <w:p w:rsidR="00461DD5" w:rsidRPr="00D70973" w:rsidRDefault="00D70973" w:rsidP="00461DD5">
            <w:pPr>
              <w:widowControl w:val="0"/>
              <w:spacing w:after="120" w:line="240" w:lineRule="auto"/>
              <w:jc w:val="center"/>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lang w:val="en-US" w:eastAsia="ru-RU" w:bidi="ru-RU"/>
              </w:rPr>
              <w:t>3000000</w:t>
            </w:r>
          </w:p>
        </w:tc>
        <w:tc>
          <w:tcPr>
            <w:tcW w:w="6458" w:type="dxa"/>
            <w:vAlign w:val="center"/>
          </w:tcPr>
          <w:p w:rsidR="00461DD5" w:rsidRPr="00D70973" w:rsidRDefault="00D70973" w:rsidP="00461DD5">
            <w:pPr>
              <w:widowControl w:val="0"/>
              <w:spacing w:after="120" w:line="240" w:lineRule="auto"/>
              <w:jc w:val="both"/>
              <w:rPr>
                <w:rFonts w:ascii="GHEA Grapalat" w:eastAsia="Times New Roman" w:hAnsi="GHEA Grapalat" w:cs="Times New Roman"/>
                <w:sz w:val="24"/>
                <w:szCs w:val="24"/>
                <w:lang w:val="en-US" w:eastAsia="ru-RU" w:bidi="ru-RU"/>
              </w:rPr>
            </w:pPr>
            <w:r>
              <w:rPr>
                <w:rFonts w:ascii="GHEA Grapalat" w:eastAsia="Times New Roman" w:hAnsi="GHEA Grapalat" w:cs="Times New Roman"/>
                <w:sz w:val="24"/>
                <w:szCs w:val="24"/>
                <w:u w:val="single"/>
                <w:lang w:val="en-US" w:eastAsia="ru-RU" w:bidi="ru-RU"/>
              </w:rPr>
              <w:t>кетамин</w:t>
            </w:r>
          </w:p>
        </w:tc>
      </w:tr>
    </w:tbl>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461DD5" w:rsidRPr="00461DD5" w:rsidRDefault="00461DD5" w:rsidP="00461DD5">
      <w:pPr>
        <w:widowControl w:val="0"/>
        <w:spacing w:line="240" w:lineRule="auto"/>
        <w:ind w:firstLine="567"/>
        <w:jc w:val="center"/>
        <w:rPr>
          <w:rFonts w:ascii="GHEA Grapalat" w:eastAsia="Times New Roman" w:hAnsi="GHEA Grapalat" w:cs="Sylfaen"/>
          <w:i/>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2. ТРЕБОВАНИЯ К ПРАВУ УЧАСТНИКА НА УЧАСТИЕ, </w:t>
      </w:r>
      <w:r w:rsidRPr="00461DD5">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Arial Armenian"/>
          <w:sz w:val="24"/>
          <w:szCs w:val="24"/>
          <w:lang w:eastAsia="ru-RU" w:bidi="ru-RU"/>
        </w:rPr>
      </w:pPr>
      <w:r w:rsidRPr="00461DD5">
        <w:rPr>
          <w:rFonts w:ascii="GHEA Grapalat" w:eastAsia="Times New Roman" w:hAnsi="GHEA Grapalat" w:cs="Times New Roman"/>
          <w:sz w:val="24"/>
          <w:szCs w:val="24"/>
          <w:lang w:eastAsia="ru-RU" w:bidi="ru-RU"/>
        </w:rPr>
        <w:t>2.1.</w:t>
      </w:r>
      <w:r w:rsidRPr="00461DD5">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w:t>
      </w:r>
      <w:r w:rsidRPr="00461DD5">
        <w:rPr>
          <w:rFonts w:ascii="GHEA Grapalat" w:eastAsia="Times New Roman" w:hAnsi="GHEA Grapalat" w:cs="Times New Roman"/>
          <w:sz w:val="24"/>
          <w:szCs w:val="24"/>
          <w:lang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5)</w:t>
      </w:r>
      <w:r w:rsidRPr="00461DD5">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закупках;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w:t>
      </w:r>
      <w:r w:rsidRPr="00461DD5">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61DD5" w:rsidRPr="00461DD5" w:rsidRDefault="00461DD5" w:rsidP="00461DD5">
      <w:pPr>
        <w:widowControl w:val="0"/>
        <w:tabs>
          <w:tab w:val="left" w:pos="1134"/>
        </w:tabs>
        <w:spacing w:after="0" w:line="240" w:lineRule="auto"/>
        <w:ind w:firstLine="567"/>
        <w:contextualSpacing/>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Участник включается в список участников, не имеющих права на участие в процессе закупок (далее также список), если:</w:t>
      </w:r>
    </w:p>
    <w:p w:rsidR="00461DD5" w:rsidRPr="00461DD5" w:rsidRDefault="00461DD5" w:rsidP="00461DD5">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61DD5" w:rsidRPr="00461DD5" w:rsidRDefault="00461DD5" w:rsidP="00461DD5">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качестве отобранного участника отказался или лишился  права заключения договора.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2.2.</w:t>
      </w:r>
      <w:r w:rsidRPr="00461DD5">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61DD5" w:rsidRPr="00461DD5" w:rsidRDefault="00461DD5" w:rsidP="00461DD5">
      <w:pPr>
        <w:widowControl w:val="0"/>
        <w:tabs>
          <w:tab w:val="left" w:pos="1134"/>
        </w:tabs>
        <w:spacing w:after="0"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2.3.</w:t>
      </w:r>
      <w:r w:rsidRPr="00461DD5">
        <w:rPr>
          <w:rFonts w:ascii="GHEA Grapalat" w:eastAsia="Times New Roman" w:hAnsi="GHEA Grapalat" w:cs="Times New Roman"/>
          <w:sz w:val="24"/>
          <w:szCs w:val="24"/>
          <w:lang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По смыслу пункта 119 Порядка: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461DD5">
        <w:rPr>
          <w:rFonts w:ascii="GHEA Grapalat" w:eastAsia="Times New Roman" w:hAnsi="GHEA Grapalat" w:cs="Times New Roman"/>
          <w:sz w:val="24"/>
          <w:szCs w:val="24"/>
          <w:lang w:eastAsia="ru-RU" w:bidi="ru-RU"/>
        </w:rPr>
        <w:lastRenderedPageBreak/>
        <w:t>предпринимательской деятельностью, или действовали согласованно, исходя из общих экономических интересов,</w:t>
      </w:r>
      <w:r w:rsidRPr="00461DD5">
        <w:rPr>
          <w:rFonts w:ascii="GHEA Grapalat" w:eastAsia="Times New Roman" w:hAnsi="GHEA Grapalat" w:cs="Times New Roman"/>
          <w:color w:val="000000"/>
          <w:sz w:val="24"/>
          <w:szCs w:val="24"/>
          <w:lang w:eastAsia="ru-RU" w:bidi="ru-RU"/>
        </w:rPr>
        <w:t xml:space="preserve">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2)</w:t>
      </w:r>
      <w:r w:rsidRPr="00461DD5">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а.</w:t>
      </w:r>
      <w:r w:rsidRPr="00461DD5">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б.</w:t>
      </w:r>
      <w:r w:rsidRPr="00461DD5">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в.</w:t>
      </w:r>
      <w:r w:rsidRPr="00461DD5">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г.</w:t>
      </w:r>
      <w:r w:rsidRPr="00461DD5">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а.</w:t>
      </w:r>
      <w:r w:rsidRPr="00461DD5">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1DD5">
        <w:rPr>
          <w:rFonts w:ascii="Courier New" w:eastAsia="Times New Roman" w:hAnsi="Courier New" w:cs="Courier New"/>
          <w:color w:val="000000"/>
          <w:sz w:val="24"/>
          <w:szCs w:val="24"/>
          <w:lang w:val="en-US" w:eastAsia="ru-RU" w:bidi="ru-RU"/>
        </w:rPr>
        <w:t> </w:t>
      </w:r>
      <w:r w:rsidRPr="00461DD5">
        <w:rPr>
          <w:rFonts w:ascii="GHEA Grapalat" w:eastAsia="Times New Roman" w:hAnsi="GHEA Grapalat" w:cs="Times New Roman"/>
          <w:color w:val="000000"/>
          <w:sz w:val="24"/>
          <w:szCs w:val="24"/>
          <w:lang w:eastAsia="ru-RU" w:bidi="ru-RU"/>
        </w:rPr>
        <w:t>лица;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б.</w:t>
      </w:r>
      <w:r w:rsidRPr="00461DD5">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color w:val="000000"/>
          <w:sz w:val="24"/>
          <w:szCs w:val="24"/>
          <w:lang w:eastAsia="ru-RU" w:bidi="ru-RU"/>
        </w:rPr>
        <w:t>в.</w:t>
      </w:r>
      <w:r w:rsidRPr="00461DD5">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г.</w:t>
      </w:r>
      <w:r w:rsidRPr="00461DD5">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color w:val="000000"/>
          <w:sz w:val="24"/>
          <w:szCs w:val="24"/>
          <w:lang w:eastAsia="ru-RU" w:bidi="ru-RU"/>
        </w:rPr>
        <w:t xml:space="preserve">По смыслу настоящего пункта членами семьи считаются отец, мать, супруг </w:t>
      </w:r>
      <w:r w:rsidRPr="00461DD5">
        <w:rPr>
          <w:rFonts w:ascii="GHEA Grapalat" w:eastAsia="Times New Roman" w:hAnsi="GHEA Grapalat" w:cs="Times New Roman"/>
          <w:color w:val="000000"/>
          <w:sz w:val="24"/>
          <w:szCs w:val="24"/>
          <w:lang w:eastAsia="ru-RU" w:bidi="ru-RU"/>
        </w:rPr>
        <w:lastRenderedPageBreak/>
        <w:t>(супруга), родители супруга (супруги), бабушка, дедушка, сестра, брат, дети, внуки,</w:t>
      </w:r>
      <w:ins w:id="0" w:author="Vardan" w:date="2022-10-29T23:46:00Z">
        <w:r w:rsidRPr="00461DD5">
          <w:rPr>
            <w:rFonts w:ascii="GHEA Grapalat" w:eastAsia="Times New Roman" w:hAnsi="GHEA Grapalat" w:cs="Times New Roman"/>
            <w:color w:val="000000"/>
            <w:sz w:val="24"/>
            <w:szCs w:val="24"/>
            <w:lang w:eastAsia="ru-RU" w:bidi="ru-RU"/>
          </w:rPr>
          <w:t xml:space="preserve"> </w:t>
        </w:r>
      </w:ins>
      <w:r w:rsidRPr="00461DD5">
        <w:rPr>
          <w:rFonts w:ascii="GHEA Grapalat" w:eastAsia="Times New Roman" w:hAnsi="GHEA Grapalat" w:cs="Times New Roman"/>
          <w:color w:val="000000"/>
          <w:sz w:val="24"/>
          <w:szCs w:val="24"/>
          <w:lang w:eastAsia="ru-RU" w:bidi="ru-RU"/>
        </w:rPr>
        <w:t>супруг сестры или супруга брата и их дети.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Arial Armenian"/>
          <w:sz w:val="24"/>
          <w:szCs w:val="24"/>
          <w:lang w:eastAsia="ru-RU" w:bidi="ru-RU"/>
        </w:rPr>
      </w:pPr>
      <w:r w:rsidRPr="00461DD5">
        <w:rPr>
          <w:rFonts w:ascii="GHEA Grapalat" w:eastAsia="Times New Roman" w:hAnsi="GHEA Grapalat" w:cs="Times New Roman"/>
          <w:sz w:val="24"/>
          <w:szCs w:val="24"/>
          <w:lang w:eastAsia="ru-RU" w:bidi="ru-RU"/>
        </w:rPr>
        <w:t>2.4.</w:t>
      </w:r>
      <w:r w:rsidRPr="00461DD5">
        <w:rPr>
          <w:rFonts w:ascii="GHEA Grapalat" w:eastAsia="Times New Roman" w:hAnsi="GHEA Grapalat" w:cs="Times New Roman"/>
          <w:sz w:val="24"/>
          <w:szCs w:val="24"/>
          <w:lang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61DD5">
        <w:rPr>
          <w:rFonts w:ascii="GHEA Grapalat" w:eastAsia="Times New Roman" w:hAnsi="GHEA Grapalat" w:cs="Times New Roman"/>
          <w:sz w:val="24"/>
          <w:szCs w:val="24"/>
          <w:lang w:val="hy-AM" w:eastAsia="ru-RU" w:bidi="ru-RU"/>
        </w:rPr>
        <w:t>.</w:t>
      </w:r>
      <w:r w:rsidRPr="00461DD5">
        <w:rPr>
          <w:rFonts w:ascii="Times New Roman" w:eastAsia="Times New Roman" w:hAnsi="Times New Roman"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2.5.</w:t>
      </w:r>
      <w:r w:rsidRPr="00461DD5">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61DD5">
        <w:rPr>
          <w:rFonts w:ascii="GHEA Grapalat" w:eastAsia="Times New Roman" w:hAnsi="GHEA Grapalat" w:cs="Times New Roman"/>
          <w:szCs w:val="20"/>
          <w:lang w:eastAsia="ru-RU" w:bidi="ru-RU"/>
        </w:rPr>
        <w:t>(на о</w:t>
      </w:r>
      <w:r w:rsidRPr="00461DD5">
        <w:rPr>
          <w:rFonts w:ascii="GHEA Grapalat" w:eastAsia="Times New Roman" w:hAnsi="GHEA Grapalat" w:cs="Times New Roman"/>
          <w:sz w:val="24"/>
          <w:szCs w:val="24"/>
          <w:lang w:eastAsia="ru-RU" w:bidi="ru-RU"/>
        </w:rPr>
        <w:t>дин и тот же</w:t>
      </w:r>
      <w:r w:rsidRPr="00461DD5">
        <w:rPr>
          <w:rFonts w:ascii="GHEA Grapalat" w:eastAsia="Times New Roman" w:hAnsi="GHEA Grapalat" w:cs="Times New Roman"/>
          <w:szCs w:val="20"/>
          <w:lang w:eastAsia="ru-RU" w:bidi="ru-RU"/>
        </w:rPr>
        <w:t xml:space="preserve"> лот)</w:t>
      </w:r>
      <w:r w:rsidRPr="00461DD5">
        <w:rPr>
          <w:rFonts w:ascii="GHEA Grapalat" w:eastAsia="Times New Roman" w:hAnsi="GHEA Grapalat" w:cs="Times New Roman"/>
          <w:sz w:val="24"/>
          <w:szCs w:val="24"/>
          <w:lang w:eastAsia="ru-RU" w:bidi="ru-RU"/>
        </w:rPr>
        <w:t xml:space="preserve">.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2.6.</w:t>
      </w:r>
      <w:r w:rsidRPr="00461DD5">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461DD5" w:rsidRPr="00461DD5" w:rsidRDefault="00461DD5" w:rsidP="00461DD5">
      <w:pPr>
        <w:widowControl w:val="0"/>
        <w:spacing w:line="240" w:lineRule="auto"/>
        <w:ind w:firstLine="540"/>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В подобном случае:</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461DD5">
        <w:rPr>
          <w:rFonts w:ascii="GHEA Grapalat" w:eastAsia="Times New Roman" w:hAnsi="GHEA Grapalat" w:cs="Times New Roman"/>
          <w:sz w:val="20"/>
          <w:szCs w:val="20"/>
          <w:lang w:eastAsia="ru-RU" w:bidi="ru-RU"/>
        </w:rPr>
        <w:t>(на о</w:t>
      </w:r>
      <w:r w:rsidRPr="00461DD5">
        <w:rPr>
          <w:rFonts w:ascii="GHEA Grapalat" w:eastAsia="Times New Roman" w:hAnsi="GHEA Grapalat" w:cs="Times New Roman"/>
          <w:sz w:val="24"/>
          <w:szCs w:val="24"/>
          <w:lang w:eastAsia="ru-RU" w:bidi="ru-RU"/>
        </w:rPr>
        <w:t>дин и тот же</w:t>
      </w:r>
      <w:r w:rsidRPr="00461DD5">
        <w:rPr>
          <w:rFonts w:ascii="GHEA Grapalat" w:eastAsia="Times New Roman" w:hAnsi="GHEA Grapalat" w:cs="Times New Roman"/>
          <w:sz w:val="20"/>
          <w:szCs w:val="20"/>
          <w:lang w:eastAsia="ru-RU" w:bidi="ru-RU"/>
        </w:rPr>
        <w:t xml:space="preserve"> лот)</w:t>
      </w:r>
      <w:r w:rsidRPr="00461DD5">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61DD5" w:rsidRPr="00461DD5" w:rsidRDefault="00461DD5" w:rsidP="00461DD5">
      <w:pPr>
        <w:widowControl w:val="0"/>
        <w:spacing w:line="240" w:lineRule="auto"/>
        <w:jc w:val="center"/>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 xml:space="preserve">3. РАЗЪЯСНЕНИЕ ПРИГЛАШЕНИЯ </w:t>
      </w:r>
      <w:r w:rsidRPr="00461DD5">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3.1.</w:t>
      </w:r>
      <w:r w:rsidRPr="00461DD5">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461DD5" w:rsidRPr="00461DD5" w:rsidRDefault="00461DD5" w:rsidP="00461DD5">
      <w:pPr>
        <w:widowControl w:val="0"/>
        <w:autoSpaceDE w:val="0"/>
        <w:autoSpaceDN w:val="0"/>
        <w:adjustRightInd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461DD5">
        <w:rPr>
          <w:rFonts w:ascii="GHEA Grapalat" w:eastAsia="Times New Roman" w:hAnsi="GHEA Grapalat" w:cs="Times New Roman"/>
          <w:sz w:val="24"/>
          <w:szCs w:val="24"/>
          <w:vertAlign w:val="superscript"/>
          <w:lang w:eastAsia="ru-RU" w:bidi="ru-RU"/>
        </w:rPr>
        <w:footnoteReference w:customMarkFollows="1" w:id="2"/>
        <w:t>5</w:t>
      </w:r>
      <w:r w:rsidRPr="00461DD5">
        <w:rPr>
          <w:rFonts w:ascii="GHEA Grapalat" w:eastAsia="Times New Roman" w:hAnsi="GHEA Grapalat" w:cs="Times New Roman"/>
          <w:sz w:val="24"/>
          <w:szCs w:val="24"/>
          <w:lang w:eastAsia="ru-RU" w:bidi="ru-RU"/>
        </w:rPr>
        <w:t xml:space="preserve">.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3.2.</w:t>
      </w:r>
      <w:r w:rsidRPr="00461DD5">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461DD5" w:rsidRPr="00461DD5" w:rsidRDefault="00461DD5" w:rsidP="00461DD5">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3.3.</w:t>
      </w:r>
      <w:r w:rsidRPr="00461DD5">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461DD5">
        <w:rPr>
          <w:rFonts w:ascii="Calibri" w:eastAsia="Times New Roman" w:hAnsi="Calibri" w:cs="Calibri"/>
          <w:sz w:val="24"/>
          <w:szCs w:val="24"/>
          <w:lang w:eastAsia="ru-RU" w:bidi="ru-RU"/>
        </w:rPr>
        <w:t> </w:t>
      </w:r>
      <w:r w:rsidRPr="00461DD5">
        <w:rPr>
          <w:rFonts w:ascii="GHEA Grapalat" w:eastAsia="Times New Roman" w:hAnsi="GHEA Grapalat" w:cs="GHEA Grapalat"/>
          <w:sz w:val="24"/>
          <w:szCs w:val="24"/>
          <w:lang w:eastAsia="ru-RU" w:bidi="ru-RU"/>
        </w:rPr>
        <w:t>нарушением</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установленного</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настоящим</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разделом</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срока</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а</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также</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в</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случае</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если</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запрос</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выходит</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з</w:t>
      </w:r>
      <w:r w:rsidRPr="00461DD5">
        <w:rPr>
          <w:rFonts w:ascii="GHEA Grapalat" w:eastAsia="Times New Roman" w:hAnsi="GHEA Grapalat" w:cs="Times New Roman"/>
          <w:sz w:val="24"/>
          <w:szCs w:val="24"/>
          <w:lang w:eastAsia="ru-RU" w:bidi="ru-RU"/>
        </w:rPr>
        <w:t>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61DD5">
        <w:rPr>
          <w:rFonts w:ascii="Sylfaen" w:eastAsia="Times New Roman" w:hAnsi="Sylfaen"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61DD5" w:rsidRPr="00461DD5" w:rsidRDefault="00461DD5" w:rsidP="00461DD5">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eastAsia="ru-RU" w:bidi="ru-RU"/>
        </w:rPr>
        <w:t>3.4.</w:t>
      </w:r>
      <w:r w:rsidRPr="00461DD5">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461DD5">
        <w:rPr>
          <w:rFonts w:ascii="GHEA Grapalat" w:eastAsia="Times New Roman" w:hAnsi="GHEA Grapalat" w:cs="Times New Roman"/>
          <w:sz w:val="24"/>
          <w:szCs w:val="24"/>
          <w:vertAlign w:val="superscript"/>
          <w:lang w:val="hy-AM" w:eastAsia="ru-RU" w:bidi="ru-RU"/>
        </w:rPr>
        <w:t>5</w:t>
      </w:r>
      <w:r w:rsidRPr="00461DD5">
        <w:rPr>
          <w:rFonts w:ascii="GHEA Grapalat" w:eastAsia="Times New Roman" w:hAnsi="GHEA Grapalat" w:cs="Times New Roman"/>
          <w:sz w:val="24"/>
          <w:szCs w:val="24"/>
          <w:lang w:eastAsia="ru-RU" w:bidi="ru-RU"/>
        </w:rPr>
        <w:t xml:space="preserve"> </w:t>
      </w:r>
    </w:p>
    <w:p w:rsidR="00461DD5" w:rsidRPr="00461DD5" w:rsidRDefault="00461DD5" w:rsidP="00461DD5">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461DD5">
        <w:rPr>
          <w:rFonts w:ascii="GHEA Grapalat" w:eastAsia="Times New Roman" w:hAnsi="GHEA Grapalat" w:cs="Times New Roman"/>
          <w:sz w:val="24"/>
          <w:szCs w:val="24"/>
          <w:lang w:val="hy-AM" w:eastAsia="ru-RU" w:bidi="ru-RU"/>
        </w:rPr>
        <w:t>3.5</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val="hy-AM" w:eastAsia="ru-RU" w:bidi="ru-RU"/>
        </w:rPr>
        <w:t>Кажд</w:t>
      </w:r>
      <w:r w:rsidRPr="00461DD5">
        <w:rPr>
          <w:rFonts w:ascii="GHEA Grapalat" w:eastAsia="Times New Roman" w:hAnsi="GHEA Grapalat" w:cs="Times New Roman"/>
          <w:sz w:val="24"/>
          <w:szCs w:val="24"/>
          <w:lang w:eastAsia="ru-RU" w:bidi="ru-RU"/>
        </w:rPr>
        <w:t>ое лицо</w:t>
      </w:r>
      <w:r w:rsidRPr="00461DD5">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461DD5">
        <w:rPr>
          <w:rFonts w:ascii="GHEA Grapalat" w:eastAsia="Times New Roman" w:hAnsi="GHEA Grapalat" w:cs="Times New Roman"/>
          <w:sz w:val="24"/>
          <w:szCs w:val="24"/>
          <w:lang w:eastAsia="ru-RU" w:bidi="ru-RU"/>
        </w:rPr>
        <w:t xml:space="preserve">имеет право </w:t>
      </w:r>
      <w:r w:rsidRPr="00461DD5">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461DD5">
        <w:rPr>
          <w:rFonts w:ascii="GHEA Grapalat" w:eastAsia="Times New Roman" w:hAnsi="GHEA Grapalat" w:cs="Times New Roman"/>
          <w:sz w:val="24"/>
          <w:szCs w:val="24"/>
          <w:lang w:eastAsia="ru-RU" w:bidi="ru-RU"/>
        </w:rPr>
        <w:t>.</w:t>
      </w:r>
      <w:r w:rsidRPr="00461DD5">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w:t>
      </w:r>
      <w:r w:rsidRPr="00461DD5">
        <w:rPr>
          <w:rFonts w:ascii="GHEA Grapalat" w:eastAsia="Times New Roman" w:hAnsi="GHEA Grapalat" w:cs="Times New Roman"/>
          <w:sz w:val="24"/>
          <w:szCs w:val="24"/>
          <w:lang w:val="hy-AM" w:eastAsia="ru-RU" w:bidi="ru-RU"/>
        </w:rPr>
        <w:lastRenderedPageBreak/>
        <w:t>в установленный срок вносит обусловленные ими изменения в приглашение.</w:t>
      </w:r>
    </w:p>
    <w:p w:rsidR="00461DD5" w:rsidRPr="00461DD5" w:rsidRDefault="00461DD5" w:rsidP="00461DD5">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val="hy-AM" w:eastAsia="ru-RU" w:bidi="ru-RU"/>
        </w:rPr>
        <w:t>6</w:t>
      </w:r>
      <w:r w:rsidRPr="00461DD5">
        <w:rPr>
          <w:rFonts w:ascii="GHEA Grapalat" w:eastAsia="Times New Roman" w:hAnsi="GHEA Grapalat" w:cs="Times New Roman"/>
          <w:sz w:val="24"/>
          <w:szCs w:val="24"/>
          <w:lang w:eastAsia="ru-RU" w:bidi="ru-RU"/>
        </w:rPr>
        <w:t>.</w:t>
      </w:r>
      <w:r w:rsidRPr="00461DD5">
        <w:rPr>
          <w:rFonts w:ascii="GHEA Grapalat" w:eastAsia="Times New Roman" w:hAnsi="GHEA Grapalat" w:cs="Times New Roman"/>
          <w:sz w:val="24"/>
          <w:szCs w:val="24"/>
          <w:lang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61DD5">
        <w:rPr>
          <w:rFonts w:ascii="GHEA Grapalat" w:eastAsia="Times New Roman" w:hAnsi="GHEA Grapalat" w:cs="Times New Roman"/>
          <w:sz w:val="24"/>
          <w:szCs w:val="24"/>
          <w:vertAlign w:val="superscript"/>
          <w:lang w:eastAsia="ru-RU" w:bidi="ru-RU"/>
        </w:rPr>
        <w:footnoteReference w:customMarkFollows="1" w:id="3"/>
        <w:t>6</w:t>
      </w:r>
      <w:r w:rsidRPr="00461DD5">
        <w:rPr>
          <w:rFonts w:ascii="GHEA Grapalat" w:eastAsia="Times New Roman" w:hAnsi="GHEA Grapalat" w:cs="Times New Roman"/>
          <w:sz w:val="24"/>
          <w:szCs w:val="24"/>
          <w:lang w:eastAsia="ru-RU" w:bidi="ru-RU"/>
        </w:rPr>
        <w:t xml:space="preserve">. </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4. ПОРЯДОК ПОДАЧИ ЗАЯВКИ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4.1.</w:t>
      </w:r>
      <w:r w:rsidRPr="00461DD5">
        <w:rPr>
          <w:rFonts w:ascii="GHEA Grapalat" w:eastAsia="Times New Roman" w:hAnsi="GHEA Grapalat" w:cs="Times New Roman"/>
          <w:sz w:val="24"/>
          <w:szCs w:val="24"/>
          <w:lang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 xml:space="preserve">Участник может подать заявку как для каждого лота, так и для нескольких или всех лотов. </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4.2.</w:t>
      </w:r>
      <w:r w:rsidRPr="00461DD5">
        <w:rPr>
          <w:rFonts w:ascii="GHEA Grapalat" w:eastAsia="Times New Roman" w:hAnsi="GHEA Grapalat" w:cs="Times New Roman"/>
          <w:sz w:val="24"/>
          <w:szCs w:val="24"/>
          <w:lang w:eastAsia="ru-RU" w:bidi="ru-RU"/>
        </w:rPr>
        <w:tab/>
        <w:t xml:space="preserve">Заявки на процедуру необходимо представить в комиссию по адресу </w:t>
      </w:r>
      <w:r w:rsidR="00D70973" w:rsidRPr="006F7869">
        <w:rPr>
          <w:rFonts w:ascii="GHEA Grapalat" w:eastAsia="Times New Roman" w:hAnsi="GHEA Grapalat" w:cs="Times New Roman"/>
          <w:spacing w:val="6"/>
          <w:sz w:val="24"/>
          <w:szCs w:val="24"/>
          <w:lang w:eastAsia="ru-RU" w:bidi="ru-RU"/>
        </w:rPr>
        <w:t xml:space="preserve">г. </w:t>
      </w:r>
      <w:r w:rsidR="00D70973" w:rsidRPr="006F7869">
        <w:rPr>
          <w:rFonts w:ascii="GHEA Grapalat" w:eastAsia="Times New Roman" w:hAnsi="GHEA Grapalat" w:cs="Times New Roman"/>
          <w:spacing w:val="-6"/>
          <w:sz w:val="24"/>
          <w:szCs w:val="24"/>
          <w:lang w:eastAsia="ru-RU" w:bidi="ru-RU"/>
        </w:rPr>
        <w:t>Ереван, пр. Арцаха 4-й пер.,12</w:t>
      </w:r>
      <w:r w:rsidR="00D70973" w:rsidRPr="006F7869">
        <w:rPr>
          <w:rFonts w:ascii="GHEA Grapalat" w:eastAsia="Times New Roman" w:hAnsi="GHEA Grapalat" w:cs="Times New Roman"/>
          <w:sz w:val="24"/>
          <w:szCs w:val="24"/>
          <w:lang w:eastAsia="ru-RU" w:bidi="ru-RU"/>
        </w:rPr>
        <w:t xml:space="preserve"> не позднее, чем 12:00 часов 7"-го дня</w:t>
      </w:r>
      <w:r w:rsidRPr="00461DD5">
        <w:rPr>
          <w:rFonts w:ascii="GHEA Grapalat" w:eastAsia="Times New Roman" w:hAnsi="GHEA Grapalat" w:cs="Times New Roman"/>
          <w:sz w:val="24"/>
          <w:szCs w:val="24"/>
          <w:lang w:eastAsia="ru-RU" w:bidi="ru-RU"/>
        </w:rPr>
        <w:t xml:space="preserve"> с даты опубликования в бюллетене объявления и приглашения на настоящую процедуру. </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 xml:space="preserve">Заявки на процедуру получает и в журнале регистрации заявок регистрирует секретарь комиссии </w:t>
      </w:r>
      <w:r w:rsidR="00D70973" w:rsidRPr="00D70973">
        <w:rPr>
          <w:rFonts w:ascii="GHEA Grapalat" w:eastAsia="Times New Roman" w:hAnsi="GHEA Grapalat" w:cs="Times New Roman"/>
          <w:sz w:val="24"/>
          <w:szCs w:val="24"/>
          <w:lang w:eastAsia="ru-RU" w:bidi="ru-RU"/>
        </w:rPr>
        <w:t>Армине Оганесян</w:t>
      </w:r>
      <w:r w:rsidRPr="00461DD5">
        <w:rPr>
          <w:rFonts w:ascii="GHEA Grapalat" w:eastAsia="Times New Roman" w:hAnsi="GHEA Grapalat" w:cs="Times New Roman"/>
          <w:sz w:val="24"/>
          <w:szCs w:val="24"/>
          <w:lang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4.3.</w:t>
      </w:r>
      <w:r w:rsidRPr="00461DD5">
        <w:rPr>
          <w:rFonts w:ascii="GHEA Grapalat" w:eastAsia="Times New Roman" w:hAnsi="GHEA Grapalat" w:cs="Times New Roman"/>
          <w:sz w:val="24"/>
          <w:szCs w:val="24"/>
          <w:lang w:eastAsia="ru-RU" w:bidi="ru-RU"/>
        </w:rPr>
        <w:tab/>
        <w:t>В заявке участник представляет:</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 , которое включает:</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 xml:space="preserve">   а) подтверждение о соответствии своих данных</w:t>
      </w:r>
      <w:ins w:id="1" w:author="Vardan" w:date="2022-10-29T23:48:00Z">
        <w:r w:rsidRPr="00461DD5">
          <w:rPr>
            <w:rFonts w:ascii="GHEA Grapalat" w:eastAsia="Times New Roman" w:hAnsi="GHEA Grapalat" w:cs="Times New Roman"/>
            <w:sz w:val="24"/>
            <w:szCs w:val="24"/>
            <w:lang w:eastAsia="ru-RU" w:bidi="ru-RU"/>
          </w:rPr>
          <w:t xml:space="preserve"> </w:t>
        </w:r>
      </w:ins>
      <w:r w:rsidRPr="00461DD5">
        <w:rPr>
          <w:rFonts w:ascii="GHEA Grapalat" w:eastAsia="Times New Roman" w:hAnsi="GHEA Grapalat" w:cs="Times New Roman"/>
          <w:sz w:val="24"/>
          <w:szCs w:val="24"/>
          <w:lang w:eastAsia="ru-RU" w:bidi="ru-RU"/>
        </w:rPr>
        <w:t>и данных аффилированных с ним лиц требованиям права на участие, установленным настоящим приглашением;</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61DD5" w:rsidRPr="00461DD5" w:rsidRDefault="00461DD5" w:rsidP="00461DD5">
      <w:pPr>
        <w:spacing w:after="0" w:line="240" w:lineRule="auto"/>
        <w:ind w:firstLine="284"/>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61DD5" w:rsidRPr="00461DD5" w:rsidRDefault="00461DD5" w:rsidP="00461DD5">
      <w:pPr>
        <w:widowControl w:val="0"/>
        <w:tabs>
          <w:tab w:val="left" w:pos="1134"/>
        </w:tabs>
        <w:spacing w:line="240" w:lineRule="auto"/>
        <w:ind w:firstLine="284"/>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461DD5">
        <w:rPr>
          <w:rFonts w:ascii="GHEA Grapalat" w:eastAsia="Times New Roman" w:hAnsi="GHEA Grapalat" w:cs="Times New Roman"/>
          <w:sz w:val="24"/>
          <w:szCs w:val="24"/>
          <w:vertAlign w:val="superscript"/>
          <w:lang w:eastAsia="ru-RU" w:bidi="ru-RU"/>
        </w:rPr>
        <w:t>6</w:t>
      </w:r>
      <w:r w:rsidRPr="00461DD5">
        <w:rPr>
          <w:rFonts w:ascii="GHEA Grapalat" w:eastAsia="Times New Roman" w:hAnsi="GHEA Grapalat" w:cs="Times New Roman"/>
          <w:sz w:val="24"/>
          <w:szCs w:val="24"/>
          <w:vertAlign w:val="superscript"/>
          <w:lang w:val="hy-AM" w:eastAsia="ru-RU" w:bidi="ru-RU"/>
        </w:rPr>
        <w:t>.1</w:t>
      </w:r>
      <w:r w:rsidRPr="00461DD5">
        <w:rPr>
          <w:rFonts w:ascii="GHEA Grapalat" w:eastAsia="Times New Roman" w:hAnsi="GHEA Grapalat" w:cs="Times New Roman"/>
          <w:sz w:val="24"/>
          <w:szCs w:val="24"/>
          <w:vertAlign w:val="superscript"/>
          <w:lang w:eastAsia="ru-RU" w:bidi="ru-RU"/>
        </w:rPr>
        <w:t xml:space="preserve"> </w:t>
      </w:r>
    </w:p>
    <w:p w:rsidR="00461DD5" w:rsidRPr="00461DD5" w:rsidRDefault="00461DD5" w:rsidP="00461DD5">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461DD5">
        <w:rPr>
          <w:rFonts w:ascii="GHEA Grapalat" w:eastAsia="Times New Roman" w:hAnsi="GHEA Grapalat" w:cs="Times New Roman"/>
          <w:szCs w:val="20"/>
          <w:lang w:eastAsia="ru-RU" w:bidi="ru-RU"/>
        </w:rPr>
        <w:t xml:space="preserve">  2) </w:t>
      </w:r>
      <w:r w:rsidRPr="00461DD5">
        <w:rPr>
          <w:rFonts w:ascii="GHEA Grapalat" w:eastAsia="Times New Roman" w:hAnsi="GHEA Grapalat" w:cs="Times New Roman"/>
          <w:sz w:val="24"/>
          <w:szCs w:val="24"/>
          <w:lang w:eastAsia="ru-RU" w:bidi="ru-RU"/>
        </w:rPr>
        <w:t>технические характеристики</w:t>
      </w:r>
      <w:r w:rsidRPr="00461DD5">
        <w:rPr>
          <w:rFonts w:ascii="GHEA Grapalat" w:eastAsia="Times New Roman" w:hAnsi="GHEA Grapalat" w:cs="Sylfaen"/>
          <w:sz w:val="24"/>
          <w:szCs w:val="24"/>
          <w:lang w:eastAsia="ru-RU" w:bidi="ru-RU"/>
        </w:rPr>
        <w:t xml:space="preserve"> предлагаемого им товара</w:t>
      </w:r>
      <w:r w:rsidRPr="00461DD5">
        <w:rPr>
          <w:rFonts w:ascii="GHEA Grapalat" w:eastAsia="Times New Roman" w:hAnsi="GHEA Grapalat" w:cs="Times New Roman"/>
          <w:sz w:val="24"/>
          <w:szCs w:val="24"/>
          <w:lang w:eastAsia="ru-RU" w:bidi="ru-RU"/>
        </w:rPr>
        <w:t xml:space="preserve">, а также товарный знак, </w:t>
      </w:r>
      <w:r w:rsidRPr="00461DD5">
        <w:rPr>
          <w:rFonts w:ascii="GHEA Grapalat" w:eastAsia="Times New Roman" w:hAnsi="GHEA Grapalat" w:cs="Sylfaen"/>
          <w:sz w:val="24"/>
          <w:szCs w:val="24"/>
          <w:lang w:eastAsia="ru-RU" w:bidi="ru-RU"/>
        </w:rPr>
        <w:t>фирменное наименование, модель и</w:t>
      </w:r>
      <w:r w:rsidRPr="00461DD5">
        <w:rPr>
          <w:rFonts w:ascii="GHEA Grapalat" w:eastAsia="Times New Roman" w:hAnsi="GHEA Grapalat" w:cs="Times New Roman"/>
          <w:sz w:val="24"/>
          <w:szCs w:val="24"/>
          <w:lang w:eastAsia="ru-RU" w:bidi="ru-RU"/>
        </w:rPr>
        <w:t xml:space="preserve"> наименование производителя, (далее</w:t>
      </w:r>
      <w:r w:rsidRPr="00461DD5">
        <w:rPr>
          <w:rFonts w:ascii="Calibri" w:eastAsia="Times New Roman" w:hAnsi="Calibri" w:cs="Calibri"/>
          <w:sz w:val="24"/>
          <w:szCs w:val="24"/>
          <w:lang w:eastAsia="ru-RU" w:bidi="ru-RU"/>
        </w:rPr>
        <w:t> </w:t>
      </w:r>
      <w:r w:rsidRPr="00461DD5">
        <w:rPr>
          <w:rFonts w:ascii="GHEA Grapalat" w:eastAsia="Times New Roman"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полное</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описание</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GHEA Grapalat"/>
          <w:sz w:val="24"/>
          <w:szCs w:val="24"/>
          <w:lang w:eastAsia="ru-RU" w:bidi="ru-RU"/>
        </w:rPr>
        <w:t>товара</w:t>
      </w:r>
      <w:r w:rsidRPr="00461DD5">
        <w:rPr>
          <w:rFonts w:ascii="GHEA Grapalat" w:eastAsia="Times New Roman" w:hAnsi="GHEA Grapalat" w:cs="Times New Roman"/>
          <w:szCs w:val="20"/>
          <w:lang w:eastAsia="ru-RU" w:bidi="ru-RU"/>
        </w:rPr>
        <w:t xml:space="preserve">). </w:t>
      </w:r>
      <w:r w:rsidRPr="00461DD5">
        <w:rPr>
          <w:rFonts w:ascii="GHEA Grapalat" w:eastAsia="Times New Roman" w:hAnsi="GHEA Grapalat" w:cs="Times New Roman"/>
          <w:sz w:val="24"/>
          <w:szCs w:val="24"/>
          <w:lang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61DD5">
        <w:rPr>
          <w:rFonts w:ascii="GHEA Grapalat" w:eastAsia="Times New Roman" w:hAnsi="GHEA Grapalat" w:cs="Times New Roman"/>
          <w:szCs w:val="20"/>
          <w:lang w:eastAsia="ru-RU" w:bidi="ru-RU"/>
        </w:rPr>
        <w:t>если не применяется условие, установленное последним предложением пункта 1.1 настоящей части</w:t>
      </w:r>
      <w:r w:rsidRPr="00461DD5" w:rsidDel="001B47B5">
        <w:rPr>
          <w:rFonts w:ascii="GHEA Grapalat" w:eastAsia="Times New Roman" w:hAnsi="GHEA Grapalat" w:cs="Times New Roman"/>
          <w:szCs w:val="20"/>
          <w:lang w:eastAsia="ru-RU" w:bidi="ru-RU"/>
        </w:rPr>
        <w:t xml:space="preserve"> </w:t>
      </w:r>
      <w:r w:rsidRPr="00461DD5">
        <w:rPr>
          <w:rFonts w:ascii="GHEA Grapalat" w:eastAsia="Times New Roman" w:hAnsi="GHEA Grapalat" w:cs="Sylfaen"/>
          <w:sz w:val="24"/>
          <w:szCs w:val="24"/>
          <w:vertAlign w:val="superscript"/>
          <w:lang w:eastAsia="ru-RU" w:bidi="ru-RU"/>
        </w:rPr>
        <w:footnoteReference w:customMarkFollows="1" w:id="4"/>
        <w:t>7</w:t>
      </w:r>
      <w:r w:rsidRPr="00461DD5">
        <w:rPr>
          <w:rFonts w:ascii="GHEA Grapalat" w:eastAsia="Times New Roman" w:hAnsi="GHEA Grapalat" w:cs="Sylfaen"/>
          <w:sz w:val="24"/>
          <w:szCs w:val="24"/>
          <w:lang w:eastAsia="ru-RU" w:bidi="ru-RU"/>
        </w:rPr>
        <w:t>:</w:t>
      </w:r>
      <w:r w:rsidRPr="00461DD5">
        <w:rPr>
          <w:rFonts w:ascii="Arial Armenian" w:eastAsia="Times New Roman" w:hAnsi="Arial Armenian" w:cs="Times New Roman"/>
          <w:szCs w:val="20"/>
          <w:lang w:eastAsia="ru-RU" w:bidi="ru-RU"/>
        </w:rPr>
        <w:t xml:space="preserve">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val="hy-AM" w:eastAsia="ru-RU" w:bidi="ru-RU"/>
        </w:rPr>
        <w:t>3</w:t>
      </w:r>
      <w:r w:rsidRPr="00461DD5">
        <w:rPr>
          <w:rFonts w:ascii="GHEA Grapalat" w:eastAsia="Times New Roman" w:hAnsi="GHEA Grapalat" w:cs="Times New Roman"/>
          <w:sz w:val="24"/>
          <w:szCs w:val="24"/>
          <w:lang w:eastAsia="ru-RU" w:bidi="ru-RU"/>
        </w:rPr>
        <w:t>)</w:t>
      </w:r>
      <w:r w:rsidRPr="00461DD5">
        <w:rPr>
          <w:rFonts w:ascii="GHEA Grapalat" w:eastAsia="Times New Roman" w:hAnsi="GHEA Grapalat" w:cs="Times New Roman"/>
          <w:sz w:val="24"/>
          <w:szCs w:val="24"/>
          <w:lang w:eastAsia="ru-RU" w:bidi="ru-RU"/>
        </w:rPr>
        <w:tab/>
        <w:t>утвержденное им ценовое предложение;</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w:t>
      </w:r>
      <w:r w:rsidRPr="00461DD5">
        <w:rPr>
          <w:rFonts w:ascii="GHEA Grapalat" w:eastAsia="Times New Roman" w:hAnsi="GHEA Grapalat" w:cs="Times New Roman"/>
          <w:sz w:val="24"/>
          <w:szCs w:val="24"/>
          <w:lang w:eastAsia="ru-RU" w:bidi="ru-RU"/>
        </w:rPr>
        <w:tab/>
        <w:t>обеспечение заявки- в форме наличных денег или банковской гарантии</w:t>
      </w:r>
      <w:r w:rsidRPr="00461DD5">
        <w:rPr>
          <w:rFonts w:ascii="GHEA Grapalat" w:eastAsia="Times New Roman" w:hAnsi="GHEA Grapalat" w:cs="Times New Roman"/>
          <w:sz w:val="24"/>
          <w:szCs w:val="24"/>
          <w:lang w:val="hy-AM" w:eastAsia="ru-RU" w:bidi="ru-RU"/>
        </w:rPr>
        <w:t>.</w:t>
      </w:r>
      <w:r w:rsidRPr="00461DD5">
        <w:rPr>
          <w:rFonts w:ascii="GHEA Grapalat" w:eastAsia="Times New Roman" w:hAnsi="GHEA Grapalat" w:cs="Times New Roman"/>
          <w:sz w:val="24"/>
          <w:szCs w:val="24"/>
          <w:vertAlign w:val="superscript"/>
          <w:lang w:eastAsia="ru-RU" w:bidi="ru-RU"/>
        </w:rPr>
        <w:footnoteReference w:customMarkFollows="1" w:id="5"/>
        <w:t>8</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5)</w:t>
      </w:r>
      <w:r w:rsidRPr="00461DD5">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w:t>
      </w:r>
      <w:r w:rsidRPr="00461DD5">
        <w:rPr>
          <w:rFonts w:ascii="GHEA Grapalat" w:eastAsia="Times New Roman" w:hAnsi="GHEA Grapalat" w:cs="Times New Roman"/>
          <w:sz w:val="24"/>
          <w:szCs w:val="24"/>
          <w:lang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61DD5" w:rsidRPr="00461DD5" w:rsidRDefault="00461DD5" w:rsidP="00461DD5">
      <w:pPr>
        <w:spacing w:after="0" w:line="240" w:lineRule="auto"/>
        <w:jc w:val="both"/>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lastRenderedPageBreak/>
        <w:t xml:space="preserve">При этом в случае участия в настоящей процедуре в порядке совместной деятельности (консорциумом) </w:t>
      </w:r>
    </w:p>
    <w:p w:rsidR="00461DD5" w:rsidRPr="00461DD5" w:rsidRDefault="00461DD5" w:rsidP="00461DD5">
      <w:pPr>
        <w:spacing w:after="0" w:line="240" w:lineRule="auto"/>
        <w:jc w:val="both"/>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61DD5" w:rsidRPr="00461DD5" w:rsidRDefault="00461DD5" w:rsidP="00461DD5">
      <w:pPr>
        <w:widowControl w:val="0"/>
        <w:spacing w:after="120" w:line="240" w:lineRule="auto"/>
        <w:jc w:val="both"/>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 xml:space="preserve">5.ЦЕНОВОЕ ПРЕДЛОЖЕНИЕ ЗАЯВКИ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5.1.</w:t>
      </w:r>
      <w:r w:rsidRPr="00461DD5">
        <w:rPr>
          <w:rFonts w:ascii="GHEA Grapalat" w:eastAsia="Times New Roman" w:hAnsi="GHEA Grapalat" w:cs="Times New Roman"/>
          <w:sz w:val="24"/>
          <w:szCs w:val="24"/>
          <w:lang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5.2.</w:t>
      </w:r>
      <w:r w:rsidRPr="00461DD5">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w:t>
      </w:r>
      <w:r w:rsidRPr="00461DD5">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г.</w:t>
      </w:r>
      <w:r w:rsidRPr="00461DD5">
        <w:rPr>
          <w:rFonts w:ascii="Arial Armenian" w:eastAsia="Times New Roman" w:hAnsi="Arial Armenian" w:cs="Times New Roman"/>
          <w:szCs w:val="20"/>
          <w:lang w:eastAsia="ru-RU" w:bidi="ru-RU"/>
        </w:rPr>
        <w:t xml:space="preserve"> </w:t>
      </w:r>
      <w:r w:rsidRPr="00461DD5">
        <w:rPr>
          <w:rFonts w:ascii="GHEA Grapalat" w:eastAsia="Times New Roman" w:hAnsi="GHEA Grapalat" w:cs="Times New Roman"/>
          <w:sz w:val="24"/>
          <w:szCs w:val="24"/>
          <w:lang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w:t>
      </w:r>
      <w:r w:rsidRPr="00461DD5">
        <w:rPr>
          <w:rFonts w:ascii="Arial Armenian" w:eastAsia="Times New Roman" w:hAnsi="Arial Armenian" w:cs="Times New Roman"/>
          <w:szCs w:val="20"/>
          <w:lang w:eastAsia="ru-RU" w:bidi="ru-RU"/>
        </w:rPr>
        <w:t xml:space="preserve"> </w:t>
      </w:r>
      <w:r w:rsidRPr="00461DD5">
        <w:rPr>
          <w:rFonts w:ascii="GHEA Grapalat" w:eastAsia="Times New Roman" w:hAnsi="GHEA Grapalat" w:cs="Times New Roman"/>
          <w:sz w:val="24"/>
          <w:szCs w:val="24"/>
          <w:lang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61DD5">
        <w:rPr>
          <w:rFonts w:ascii="GHEA Grapalat" w:eastAsia="Times New Roman" w:hAnsi="GHEA Grapalat" w:cs="Times New Roman"/>
          <w:szCs w:val="20"/>
          <w:lang w:eastAsia="ru-RU" w:bidi="ru-RU"/>
        </w:rPr>
        <w:t xml:space="preserve"> </w:t>
      </w:r>
      <w:r w:rsidRPr="00461DD5">
        <w:rPr>
          <w:rFonts w:ascii="GHEA Grapalat" w:eastAsia="Times New Roman" w:hAnsi="GHEA Grapalat" w:cs="Times New Roman"/>
          <w:sz w:val="24"/>
          <w:szCs w:val="24"/>
          <w:lang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е.</w:t>
      </w:r>
      <w:r w:rsidRPr="00461DD5">
        <w:rPr>
          <w:rFonts w:ascii="Arial Armenian" w:eastAsia="Times New Roman" w:hAnsi="Arial Armenian" w:cs="Times New Roman"/>
          <w:szCs w:val="20"/>
          <w:lang w:eastAsia="ru-RU" w:bidi="ru-RU"/>
        </w:rPr>
        <w:t xml:space="preserve"> </w:t>
      </w:r>
      <w:r w:rsidRPr="00461DD5">
        <w:rPr>
          <w:rFonts w:ascii="GHEA Grapalat" w:eastAsia="Times New Roman" w:hAnsi="GHEA Grapalat" w:cs="Times New Roman"/>
          <w:sz w:val="24"/>
          <w:szCs w:val="24"/>
          <w:lang w:eastAsia="ru-RU" w:bidi="ru-RU"/>
        </w:rPr>
        <w:t>в суммах, заполненных буквами в графах ценового предложения, лумы указаны в цифрах.</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5.3.</w:t>
      </w:r>
      <w:r w:rsidRPr="00461DD5">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6. СРОК ДЕЙСТВИЯ ЗАЯВКИ, </w:t>
      </w:r>
      <w:r w:rsidRPr="00461DD5">
        <w:rPr>
          <w:rFonts w:ascii="GHEA Grapalat" w:eastAsia="Times New Roman" w:hAnsi="GHEA Grapalat" w:cs="Times New Roman"/>
          <w:b/>
          <w:sz w:val="24"/>
          <w:szCs w:val="24"/>
          <w:lang w:eastAsia="ru-RU" w:bidi="ru-RU"/>
        </w:rPr>
        <w:br/>
        <w:t>ПОРЯДОК ВНЕСЕНИЯ ИЗМЕНЕНИЙ В ЗАЯВКИ И ИХ ОТЗЫВА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6.1.</w:t>
      </w:r>
      <w:r w:rsidRPr="00461DD5">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6.2.</w:t>
      </w:r>
      <w:r w:rsidRPr="00461DD5">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p>
    <w:p w:rsidR="00461DD5" w:rsidRPr="00461DD5" w:rsidRDefault="00461DD5" w:rsidP="00461DD5">
      <w:pPr>
        <w:spacing w:after="0"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8.ВСКРЫТИЕ, ОЦЕНКА ЗАЯВОК И </w:t>
      </w:r>
      <w:r w:rsidRPr="00461DD5">
        <w:rPr>
          <w:rFonts w:ascii="GHEA Grapalat" w:eastAsia="Times New Roman" w:hAnsi="GHEA Grapalat" w:cs="Times New Roman"/>
          <w:b/>
          <w:sz w:val="24"/>
          <w:szCs w:val="24"/>
          <w:lang w:eastAsia="ru-RU" w:bidi="ru-RU"/>
        </w:rPr>
        <w:br/>
        <w:t xml:space="preserve">ПОДВЕДЕНИЕ ИТОГОВ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8.1.</w:t>
      </w:r>
      <w:r w:rsidRPr="00461DD5">
        <w:rPr>
          <w:rFonts w:ascii="GHEA Grapalat" w:eastAsia="Times New Roman" w:hAnsi="GHEA Grapalat" w:cs="Times New Roman"/>
          <w:sz w:val="24"/>
          <w:szCs w:val="24"/>
          <w:lang w:eastAsia="ru-RU" w:bidi="ru-RU"/>
        </w:rPr>
        <w:tab/>
        <w:t>Вскрытие заявок произойдет на "</w:t>
      </w:r>
      <w:r w:rsidR="00D70973" w:rsidRPr="00D70973">
        <w:rPr>
          <w:rFonts w:ascii="GHEA Grapalat" w:eastAsia="Times New Roman" w:hAnsi="GHEA Grapalat" w:cs="Times New Roman"/>
          <w:sz w:val="24"/>
          <w:szCs w:val="24"/>
          <w:lang w:eastAsia="ru-RU" w:bidi="ru-RU"/>
        </w:rPr>
        <w:t>7</w:t>
      </w:r>
      <w:r w:rsidRPr="00461DD5">
        <w:rPr>
          <w:rFonts w:ascii="GHEA Grapalat" w:eastAsia="Times New Roman" w:hAnsi="GHEA Grapalat" w:cs="Times New Roman"/>
          <w:sz w:val="24"/>
          <w:szCs w:val="24"/>
          <w:lang w:eastAsia="ru-RU" w:bidi="ru-RU"/>
        </w:rPr>
        <w:t>"-</w:t>
      </w:r>
      <w:r w:rsidR="00D70973" w:rsidRPr="00D70973">
        <w:rPr>
          <w:rFonts w:ascii="GHEA Grapalat" w:eastAsia="Times New Roman" w:hAnsi="GHEA Grapalat" w:cs="Times New Roman"/>
          <w:sz w:val="24"/>
          <w:szCs w:val="24"/>
          <w:lang w:eastAsia="ru-RU" w:bidi="ru-RU"/>
        </w:rPr>
        <w:t>о</w:t>
      </w:r>
      <w:r w:rsidRPr="00461DD5">
        <w:rPr>
          <w:rFonts w:ascii="GHEA Grapalat" w:eastAsia="Times New Roman" w:hAnsi="GHEA Grapalat" w:cs="Times New Roman"/>
          <w:sz w:val="24"/>
          <w:szCs w:val="24"/>
          <w:lang w:eastAsia="ru-RU" w:bidi="ru-RU"/>
        </w:rPr>
        <w:t>й день в "</w:t>
      </w:r>
      <w:r w:rsidR="00D70973" w:rsidRPr="00D70973">
        <w:rPr>
          <w:rFonts w:ascii="GHEA Grapalat" w:eastAsia="Times New Roman" w:hAnsi="GHEA Grapalat" w:cs="Times New Roman"/>
          <w:sz w:val="24"/>
          <w:szCs w:val="24"/>
          <w:lang w:eastAsia="ru-RU" w:bidi="ru-RU"/>
        </w:rPr>
        <w:t>12:00</w:t>
      </w:r>
      <w:r w:rsidRPr="00461DD5">
        <w:rPr>
          <w:rFonts w:ascii="GHEA Grapalat" w:eastAsia="Times New Roman" w:hAnsi="GHEA Grapalat" w:cs="Times New Roman"/>
          <w:sz w:val="24"/>
          <w:szCs w:val="24"/>
          <w:lang w:eastAsia="ru-RU" w:bidi="ru-RU"/>
        </w:rPr>
        <w:t xml:space="preserve">" со дня опубликования в бюллетене объявления и приглашения на настоящую процедуру. </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На заседании по вскрытию и оценке заявок:</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2)</w:t>
      </w:r>
      <w:r w:rsidRPr="00461DD5">
        <w:rPr>
          <w:rFonts w:ascii="GHEA Grapalat" w:eastAsia="Times New Roman" w:hAnsi="GHEA Grapalat" w:cs="Times New Roman"/>
          <w:sz w:val="24"/>
          <w:szCs w:val="24"/>
          <w:lang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r>
      <w:r w:rsidRPr="00461DD5">
        <w:rPr>
          <w:rFonts w:ascii="GHEA Grapalat" w:eastAsia="Times New Roman" w:hAnsi="GHEA Grapalat" w:cs="Times New Roman"/>
          <w:spacing w:val="-6"/>
          <w:sz w:val="24"/>
          <w:szCs w:val="24"/>
          <w:lang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461DD5">
        <w:rPr>
          <w:rFonts w:ascii="GHEA Grapalat" w:eastAsia="Times New Roman" w:hAnsi="GHEA Grapalat" w:cs="Times New Roman"/>
          <w:sz w:val="24"/>
          <w:szCs w:val="24"/>
          <w:lang w:eastAsia="ru-RU" w:bidi="ru-RU"/>
        </w:rPr>
        <w:t xml:space="preserve"> реквизитам;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8.2.</w:t>
      </w:r>
      <w:r w:rsidRPr="00461DD5">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461DD5" w:rsidRPr="00461DD5" w:rsidRDefault="00461DD5" w:rsidP="00461DD5">
      <w:pPr>
        <w:widowControl w:val="0"/>
        <w:spacing w:line="240" w:lineRule="auto"/>
        <w:ind w:firstLine="567"/>
        <w:jc w:val="both"/>
        <w:rPr>
          <w:rFonts w:ascii="Times New Roman" w:eastAsia="Times New Roman" w:hAnsi="Times New Roman" w:cs="Times New Roman"/>
          <w:sz w:val="24"/>
          <w:szCs w:val="24"/>
          <w:lang w:eastAsia="ru-RU" w:bidi="ru-RU"/>
        </w:rPr>
      </w:pPr>
      <w:r w:rsidRPr="00461DD5">
        <w:rPr>
          <w:rFonts w:ascii="GHEA Grapalat" w:eastAsia="Times New Roman" w:hAnsi="GHEA Grapalat" w:cs="Times New Roman"/>
          <w:sz w:val="24"/>
          <w:szCs w:val="24"/>
          <w:lang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8.3.</w:t>
      </w:r>
      <w:r w:rsidRPr="00461DD5">
        <w:rPr>
          <w:rFonts w:ascii="GHEA Grapalat" w:eastAsia="Times New Roman" w:hAnsi="GHEA Grapalat" w:cs="Times New Roman"/>
          <w:sz w:val="24"/>
          <w:szCs w:val="24"/>
          <w:lang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8.4.</w:t>
      </w:r>
      <w:r w:rsidRPr="00461DD5">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70973" w:rsidRPr="00D70973">
        <w:rPr>
          <w:rFonts w:ascii="GHEA Grapalat" w:eastAsia="Times New Roman" w:hAnsi="GHEA Grapalat" w:cs="Times New Roman"/>
          <w:sz w:val="24"/>
          <w:szCs w:val="24"/>
          <w:lang w:eastAsia="ru-RU" w:bidi="ru-RU"/>
        </w:rPr>
        <w:t>ЦБ РА</w:t>
      </w:r>
      <w:r w:rsidRPr="00461DD5">
        <w:rPr>
          <w:rFonts w:ascii="GHEA Grapalat" w:eastAsia="Times New Roman" w:hAnsi="GHEA Grapalat" w:cs="Times New Roman"/>
          <w:sz w:val="24"/>
          <w:szCs w:val="24"/>
          <w:lang w:eastAsia="ru-RU" w:bidi="ru-RU"/>
        </w:rPr>
        <w:t>_</w:t>
      </w:r>
      <w:r w:rsidRPr="00461DD5">
        <w:rPr>
          <w:rFonts w:ascii="GHEA Grapalat" w:eastAsia="Times New Roman" w:hAnsi="GHEA Grapalat" w:cs="Times New Roman"/>
          <w:sz w:val="24"/>
          <w:szCs w:val="24"/>
          <w:vertAlign w:val="superscript"/>
          <w:lang w:eastAsia="ru-RU" w:bidi="ru-RU"/>
        </w:rPr>
        <w:footnoteReference w:customMarkFollows="1" w:id="6"/>
        <w:t>10</w:t>
      </w:r>
      <w:r w:rsidRPr="00461DD5">
        <w:rPr>
          <w:rFonts w:ascii="GHEA Grapalat" w:eastAsia="Times New Roman" w:hAnsi="GHEA Grapalat" w:cs="Times New Roman"/>
          <w:sz w:val="24"/>
          <w:szCs w:val="24"/>
          <w:lang w:eastAsia="ru-RU" w:bidi="ru-RU"/>
        </w:rPr>
        <w:t>.</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8.5.</w:t>
      </w:r>
      <w:r w:rsidRPr="00461DD5">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lastRenderedPageBreak/>
        <w:t>При равенстве предложенных наименьших цен</w:t>
      </w:r>
      <w:del w:id="3" w:author="Vardan" w:date="2022-10-29T23:54:00Z">
        <w:r w:rsidRPr="00461DD5" w:rsidDel="002164B3">
          <w:rPr>
            <w:rFonts w:ascii="GHEA Grapalat" w:eastAsia="Times New Roman" w:hAnsi="GHEA Grapalat" w:cs="Times New Roman"/>
            <w:sz w:val="24"/>
            <w:szCs w:val="24"/>
            <w:lang w:eastAsia="ru-RU" w:bidi="ru-RU"/>
          </w:rPr>
          <w:delText xml:space="preserve"> </w:delText>
        </w:r>
      </w:del>
      <w:r w:rsidRPr="00461DD5">
        <w:rPr>
          <w:rFonts w:ascii="GHEA Grapalat" w:eastAsia="Times New Roman" w:hAnsi="GHEA Grapalat" w:cs="Times New Roman"/>
          <w:sz w:val="24"/>
          <w:szCs w:val="24"/>
          <w:lang w:eastAsia="ru-RU" w:bidi="ru-RU"/>
        </w:rPr>
        <w:t>:</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в.</w:t>
      </w:r>
      <w:r w:rsidRPr="00461DD5">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г.</w:t>
      </w:r>
      <w:r w:rsidRPr="00461DD5">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61DD5" w:rsidRPr="00461DD5" w:rsidRDefault="00461DD5" w:rsidP="00461DD5">
      <w:pPr>
        <w:widowControl w:val="0"/>
        <w:tabs>
          <w:tab w:val="left" w:pos="1134"/>
        </w:tabs>
        <w:spacing w:line="240" w:lineRule="auto"/>
        <w:ind w:firstLine="567"/>
        <w:jc w:val="both"/>
        <w:rPr>
          <w:ins w:id="4" w:author="Vardan" w:date="2022-10-29T23:58:00Z"/>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w:t>
      </w:r>
      <w:r w:rsidRPr="00461DD5">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1DD5">
        <w:rPr>
          <w:rFonts w:ascii="Arial Armenian" w:eastAsia="Times New Roman" w:hAnsi="Arial Armenian" w:cs="Times New Roman"/>
          <w:szCs w:val="20"/>
          <w:lang w:eastAsia="ru-RU" w:bidi="ru-RU"/>
        </w:rPr>
        <w:t xml:space="preserve"> </w:t>
      </w:r>
      <w:r w:rsidRPr="00461DD5">
        <w:rPr>
          <w:rFonts w:ascii="GHEA Grapalat" w:eastAsia="Times New Roman" w:hAnsi="GHEA Grapalat" w:cs="Times New Roman"/>
          <w:sz w:val="24"/>
          <w:szCs w:val="24"/>
          <w:lang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61DD5">
        <w:rPr>
          <w:rFonts w:ascii="Arial Armenian" w:eastAsia="Times New Roman" w:hAnsi="Arial Armenian" w:cs="Times New Roman"/>
          <w:szCs w:val="20"/>
          <w:lang w:eastAsia="ru-RU" w:bidi="ru-RU"/>
        </w:rPr>
        <w:t xml:space="preserve"> </w:t>
      </w:r>
      <w:r w:rsidRPr="00461DD5">
        <w:rPr>
          <w:rFonts w:ascii="GHEA Grapalat" w:eastAsia="Times New Roman" w:hAnsi="GHEA Grapalat" w:cs="Times New Roman"/>
          <w:sz w:val="24"/>
          <w:szCs w:val="24"/>
          <w:lang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1DD5">
        <w:rPr>
          <w:rFonts w:ascii="Arial Armenian" w:eastAsia="Times New Roman" w:hAnsi="Arial Armenian" w:cs="Times New Roman"/>
          <w:szCs w:val="20"/>
          <w:lang w:eastAsia="ru-RU" w:bidi="ru-RU"/>
        </w:rPr>
        <w:t xml:space="preserve"> </w:t>
      </w:r>
      <w:r w:rsidRPr="00461DD5">
        <w:rPr>
          <w:rFonts w:ascii="GHEA Grapalat" w:eastAsia="Times New Roman" w:hAnsi="GHEA Grapalat" w:cs="Times New Roman"/>
          <w:sz w:val="24"/>
          <w:szCs w:val="24"/>
          <w:lang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t>В случае неприменения настоящего пункта процедура на основании пункта 1 части 1 статьи 37 Закона объявляется несостоявшейся</w:t>
      </w:r>
    </w:p>
    <w:p w:rsidR="00461DD5" w:rsidRPr="00461DD5" w:rsidDel="00AE108B" w:rsidRDefault="00461DD5" w:rsidP="00461DD5">
      <w:pPr>
        <w:widowControl w:val="0"/>
        <w:tabs>
          <w:tab w:val="left" w:pos="1134"/>
        </w:tabs>
        <w:spacing w:line="240" w:lineRule="auto"/>
        <w:ind w:firstLine="567"/>
        <w:jc w:val="both"/>
        <w:rPr>
          <w:del w:id="5" w:author="Vardan" w:date="2022-10-29T23:58:00Z"/>
          <w:rFonts w:ascii="GHEA Grapalat" w:eastAsia="Times New Roman" w:hAnsi="GHEA Grapalat" w:cs="Sylfaen"/>
          <w:sz w:val="24"/>
          <w:szCs w:val="24"/>
          <w:lang w:eastAsia="ru-RU" w:bidi="ru-RU"/>
        </w:rPr>
      </w:pP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8.7.</w:t>
      </w:r>
      <w:r w:rsidRPr="00461DD5">
        <w:rPr>
          <w:rFonts w:ascii="GHEA Grapalat" w:eastAsia="Times New Roman" w:hAnsi="GHEA Grapalat" w:cs="Times New Roman"/>
          <w:sz w:val="24"/>
          <w:szCs w:val="24"/>
          <w:lang w:eastAsia="ru-RU" w:bidi="ru-RU"/>
        </w:rPr>
        <w:tab/>
        <w:t xml:space="preserve">При наличии требования секретарь комиссии незамедлительно </w:t>
      </w:r>
      <w:r w:rsidRPr="00461DD5">
        <w:rPr>
          <w:rFonts w:ascii="GHEA Grapalat" w:eastAsia="Times New Roman" w:hAnsi="GHEA Grapalat" w:cs="Times New Roman"/>
          <w:sz w:val="24"/>
          <w:szCs w:val="24"/>
          <w:lang w:eastAsia="ru-RU" w:bidi="ru-RU"/>
        </w:rPr>
        <w:lastRenderedPageBreak/>
        <w:t>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препятствуя нормальному функционированию комиссии.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8.8.</w:t>
      </w:r>
      <w:r w:rsidRPr="00461DD5">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461DD5">
        <w:rPr>
          <w:rFonts w:ascii="GHEA Grapalat" w:eastAsia="Times New Roman" w:hAnsi="GHEA Grapalat" w:cs="Times New Roman"/>
          <w:szCs w:val="20"/>
          <w:lang w:eastAsia="ru-RU" w:bidi="ru-RU"/>
        </w:rPr>
        <w:t xml:space="preserve">в электронной форме </w:t>
      </w:r>
      <w:r w:rsidRPr="00461DD5">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8.9.</w:t>
      </w:r>
      <w:r w:rsidRPr="00461DD5">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8.10.</w:t>
      </w:r>
      <w:r w:rsidRPr="00461DD5">
        <w:rPr>
          <w:rFonts w:ascii="GHEA Grapalat" w:eastAsia="Times New Roman" w:hAnsi="GHEA Grapalat" w:cs="Times New Roman"/>
          <w:sz w:val="24"/>
          <w:szCs w:val="24"/>
          <w:lang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61DD5" w:rsidDel="00A5199D">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8.11.</w:t>
      </w:r>
      <w:r w:rsidRPr="00461DD5">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8.12.</w:t>
      </w:r>
      <w:r w:rsidRPr="00461DD5">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sidRPr="00461DD5">
        <w:rPr>
          <w:rFonts w:ascii="GHEA Grapalat" w:eastAsia="Times New Roman" w:hAnsi="GHEA Grapalat" w:cs="Times New Roman"/>
          <w:sz w:val="24"/>
          <w:szCs w:val="24"/>
          <w:lang w:eastAsia="ru-RU" w:bidi="ru-RU"/>
        </w:rPr>
        <w:lastRenderedPageBreak/>
        <w:t>электронной почты.</w:t>
      </w:r>
      <w:r w:rsidRPr="00461DD5">
        <w:rPr>
          <w:rFonts w:ascii="Baltica" w:eastAsia="Times New Roman" w:hAnsi="Baltica" w:cs="Times New Roman"/>
          <w:sz w:val="20"/>
          <w:szCs w:val="20"/>
          <w:lang w:eastAsia="ru-RU" w:bidi="ru-RU"/>
        </w:rPr>
        <w:t xml:space="preserve"> </w:t>
      </w:r>
      <w:r w:rsidRPr="00461DD5">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w:t>
      </w:r>
      <w:r w:rsidRPr="00461DD5">
        <w:rPr>
          <w:rFonts w:ascii="GHEA Grapalat" w:eastAsia="Times New Roman" w:hAnsi="GHEA Grapalat" w:cs="Times New Roman"/>
          <w:sz w:val="24"/>
          <w:szCs w:val="24"/>
          <w:lang w:val="hy-AM" w:eastAsia="ru-RU" w:bidi="ru-RU"/>
        </w:rPr>
        <w:t>1</w:t>
      </w: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 xml:space="preserve">В случае выявления </w:t>
      </w:r>
      <w:r w:rsidRPr="00461DD5">
        <w:rPr>
          <w:rFonts w:ascii="GHEA Grapalat" w:eastAsia="Times New Roman" w:hAnsi="GHEA Grapalat" w:cs="Times New Roman"/>
          <w:color w:val="000000"/>
          <w:sz w:val="24"/>
          <w:szCs w:val="24"/>
          <w:lang w:eastAsia="ru-RU" w:bidi="ru-RU"/>
        </w:rPr>
        <w:t xml:space="preserve">оснований, предусмотренных пунктом 6 части 1 статьи 6 Закона, </w:t>
      </w:r>
      <w:r w:rsidRPr="00461DD5">
        <w:rPr>
          <w:rFonts w:ascii="GHEA Grapalat" w:eastAsia="Times New Roman" w:hAnsi="GHEA Grapalat" w:cs="Times New Roman"/>
          <w:sz w:val="24"/>
          <w:szCs w:val="24"/>
          <w:lang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61DD5">
        <w:rPr>
          <w:rFonts w:ascii="Times New Roman" w:eastAsia="Times New Roman" w:hAnsi="Times New Roman"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61DD5">
        <w:rPr>
          <w:rFonts w:ascii="Times New Roman" w:eastAsia="Times New Roman" w:hAnsi="Times New Roman"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если по результатам судебного разбирательства возможность исполнения решения не исчезла.</w:t>
      </w:r>
    </w:p>
    <w:p w:rsidR="00461DD5" w:rsidRPr="00461DD5" w:rsidRDefault="00461DD5" w:rsidP="00461DD5">
      <w:pPr>
        <w:widowControl w:val="0"/>
        <w:tabs>
          <w:tab w:val="left" w:pos="1276"/>
        </w:tabs>
        <w:spacing w:after="0"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Если:</w:t>
      </w:r>
    </w:p>
    <w:p w:rsidR="00461DD5" w:rsidRPr="00461DD5" w:rsidRDefault="00461DD5" w:rsidP="00461DD5">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61DD5" w:rsidRPr="00461DD5" w:rsidRDefault="00461DD5" w:rsidP="00461DD5">
      <w:pPr>
        <w:widowControl w:val="0"/>
        <w:numPr>
          <w:ilvl w:val="0"/>
          <w:numId w:val="30"/>
        </w:numPr>
        <w:spacing w:after="0" w:line="240" w:lineRule="auto"/>
        <w:ind w:firstLine="284"/>
        <w:contextualSpacing/>
        <w:jc w:val="both"/>
        <w:rPr>
          <w:ins w:id="6" w:author="Vardan" w:date="2022-10-30T00:00:00Z"/>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461DD5" w:rsidRPr="00461DD5" w:rsidRDefault="00461DD5" w:rsidP="00461DD5">
      <w:pPr>
        <w:widowControl w:val="0"/>
        <w:tabs>
          <w:tab w:val="left" w:pos="1134"/>
        </w:tabs>
        <w:spacing w:after="0" w:line="240" w:lineRule="auto"/>
        <w:ind w:left="-360"/>
        <w:jc w:val="both"/>
        <w:rPr>
          <w:rFonts w:ascii="GHEA Grapalat" w:eastAsia="Times New Roman" w:hAnsi="GHEA Grapalat" w:cs="Times New Roman"/>
          <w:sz w:val="24"/>
          <w:szCs w:val="24"/>
          <w:lang w:eastAsia="ru-RU" w:bidi="ru-RU"/>
        </w:rPr>
      </w:pPr>
      <w:r w:rsidRPr="00461DD5">
        <w:rPr>
          <w:rFonts w:ascii="GHEA Grapalat" w:eastAsia="Times New Roman" w:hAnsi="GHEA Grapalat" w:cs="Sylfaen"/>
          <w:sz w:val="24"/>
          <w:szCs w:val="24"/>
          <w:lang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Pr="00461DD5">
        <w:rPr>
          <w:rFonts w:ascii="GHEA Grapalat" w:eastAsia="Times New Roman" w:hAnsi="GHEA Grapalat" w:cs="Sylfaen"/>
          <w:sz w:val="24"/>
          <w:szCs w:val="24"/>
          <w:lang w:eastAsia="ru-RU" w:bidi="ru-RU"/>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61DD5" w:rsidRPr="00461DD5" w:rsidRDefault="00461DD5" w:rsidP="00461DD5">
      <w:pPr>
        <w:widowControl w:val="0"/>
        <w:spacing w:after="0" w:line="240" w:lineRule="auto"/>
        <w:ind w:left="284"/>
        <w:contextualSpacing/>
        <w:jc w:val="both"/>
        <w:rPr>
          <w:rFonts w:ascii="GHEA Grapalat" w:eastAsia="Times New Roman" w:hAnsi="GHEA Grapalat" w:cs="Times New Roman"/>
          <w:sz w:val="24"/>
          <w:szCs w:val="24"/>
          <w:lang w:eastAsia="ru-RU" w:bidi="ru-RU"/>
        </w:rPr>
      </w:pP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61DD5">
        <w:rPr>
          <w:rFonts w:ascii="GHEA Grapalat" w:eastAsia="Times New Roman" w:hAnsi="GHEA Grapalat" w:cs="Times New Roman"/>
          <w:szCs w:val="20"/>
          <w:lang w:eastAsia="ru-RU" w:bidi="ru-RU"/>
        </w:rPr>
        <w:t xml:space="preserve"> </w:t>
      </w:r>
      <w:r w:rsidRPr="00461DD5">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pacing w:val="-4"/>
          <w:sz w:val="24"/>
          <w:szCs w:val="24"/>
          <w:lang w:eastAsia="ru-RU" w:bidi="ru-RU"/>
        </w:rPr>
      </w:pPr>
      <w:r w:rsidRPr="00461DD5">
        <w:rPr>
          <w:rFonts w:ascii="GHEA Grapalat" w:eastAsia="Times New Roman" w:hAnsi="GHEA Grapalat" w:cs="Times New Roman"/>
          <w:sz w:val="24"/>
          <w:szCs w:val="24"/>
          <w:lang w:eastAsia="ru-RU" w:bidi="ru-RU"/>
        </w:rPr>
        <w:t>8.16.</w:t>
      </w:r>
      <w:r w:rsidRPr="00461DD5">
        <w:rPr>
          <w:rFonts w:ascii="GHEA Grapalat" w:eastAsia="Times New Roman" w:hAnsi="GHEA Grapalat" w:cs="Times New Roman"/>
          <w:sz w:val="24"/>
          <w:szCs w:val="24"/>
          <w:lang w:eastAsia="ru-RU" w:bidi="ru-RU"/>
        </w:rPr>
        <w:tab/>
      </w:r>
      <w:r w:rsidRPr="00461DD5">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61DD5" w:rsidRPr="00461DD5" w:rsidRDefault="00461DD5" w:rsidP="00461DD5">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eastAsia="ru-RU" w:bidi="ru-RU"/>
        </w:rPr>
      </w:pPr>
      <w:r w:rsidRPr="00461DD5">
        <w:rPr>
          <w:rFonts w:ascii="GHEA Grapalat" w:eastAsia="Times New Roman" w:hAnsi="GHEA Grapalat" w:cs="Times New Roman"/>
          <w:spacing w:val="-4"/>
          <w:sz w:val="24"/>
          <w:szCs w:val="24"/>
          <w:lang w:eastAsia="ru-RU" w:bidi="ru-RU"/>
        </w:rPr>
        <w:t>8.17.</w:t>
      </w:r>
      <w:r w:rsidRPr="00461DD5">
        <w:rPr>
          <w:rFonts w:ascii="GHEA Grapalat" w:eastAsia="Times New Roman" w:hAnsi="GHEA Grapalat" w:cs="Times New Roman"/>
          <w:spacing w:val="-4"/>
          <w:sz w:val="24"/>
          <w:szCs w:val="24"/>
          <w:lang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61DD5" w:rsidRPr="00461DD5" w:rsidRDefault="00461DD5" w:rsidP="00461DD5">
      <w:pPr>
        <w:widowControl w:val="0"/>
        <w:spacing w:line="240" w:lineRule="auto"/>
        <w:ind w:firstLine="567"/>
        <w:contextualSpacing/>
        <w:jc w:val="both"/>
        <w:rPr>
          <w:rFonts w:ascii="GHEA Grapalat" w:eastAsia="Times New Roman" w:hAnsi="GHEA Grapalat" w:cs="Times New Roman"/>
          <w:spacing w:val="-4"/>
          <w:sz w:val="24"/>
          <w:szCs w:val="24"/>
          <w:lang w:eastAsia="ru-RU" w:bidi="ru-RU"/>
        </w:rPr>
      </w:pPr>
      <w:r w:rsidRPr="00461DD5">
        <w:rPr>
          <w:rFonts w:ascii="GHEA Grapalat" w:eastAsia="Times New Roman" w:hAnsi="GHEA Grapalat" w:cs="Times New Roman"/>
          <w:spacing w:val="-4"/>
          <w:sz w:val="24"/>
          <w:szCs w:val="24"/>
          <w:lang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w:t>
      </w:r>
      <w:r w:rsidRPr="00461DD5">
        <w:rPr>
          <w:rFonts w:ascii="GHEA Grapalat" w:eastAsia="Times New Roman" w:hAnsi="GHEA Grapalat" w:cs="Times New Roman"/>
          <w:sz w:val="24"/>
          <w:szCs w:val="24"/>
          <w:lang w:val="hy-AM" w:eastAsia="ru-RU" w:bidi="ru-RU"/>
        </w:rPr>
        <w:t>1</w:t>
      </w:r>
      <w:r w:rsidRPr="00461DD5">
        <w:rPr>
          <w:rFonts w:ascii="GHEA Grapalat" w:eastAsia="Times New Roman" w:hAnsi="GHEA Grapalat" w:cs="Times New Roman"/>
          <w:sz w:val="24"/>
          <w:szCs w:val="24"/>
          <w:lang w:eastAsia="ru-RU" w:bidi="ru-RU"/>
        </w:rPr>
        <w:t>8.</w:t>
      </w:r>
      <w:r w:rsidRPr="00461DD5">
        <w:rPr>
          <w:rFonts w:ascii="GHEA Grapalat" w:eastAsia="Times New Roman" w:hAnsi="GHEA Grapalat" w:cs="Times New Roman"/>
          <w:sz w:val="24"/>
          <w:szCs w:val="24"/>
          <w:lang w:eastAsia="ru-RU" w:bidi="ru-RU"/>
        </w:rPr>
        <w:tab/>
        <w:t>Оценка заявок и определение отобранного участника осуществляются по отдельным лотам</w:t>
      </w:r>
      <w:r w:rsidRPr="00461DD5">
        <w:rPr>
          <w:rFonts w:ascii="GHEA Grapalat" w:eastAsia="Times New Roman" w:hAnsi="GHEA Grapalat" w:cs="Times New Roman"/>
          <w:sz w:val="24"/>
          <w:szCs w:val="24"/>
          <w:vertAlign w:val="superscript"/>
          <w:lang w:eastAsia="ru-RU" w:bidi="ru-RU"/>
        </w:rPr>
        <w:footnoteReference w:customMarkFollows="1" w:id="7"/>
        <w:t>11</w:t>
      </w:r>
      <w:r w:rsidRPr="00461DD5">
        <w:rPr>
          <w:rFonts w:ascii="GHEA Grapalat" w:eastAsia="Times New Roman" w:hAnsi="GHEA Grapalat" w:cs="Times New Roman"/>
          <w:sz w:val="24"/>
          <w:szCs w:val="24"/>
          <w:lang w:eastAsia="ru-RU" w:bidi="ru-RU"/>
        </w:rPr>
        <w:t xml:space="preserve">. </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8.19.</w:t>
      </w:r>
      <w:r w:rsidRPr="00461DD5">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комиссии отобранным  участником </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признается участник занявший следующее место</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с применением процедуры, установленной пунктами 8.12-8.18 части 1 настоящего Приглашения.</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8.20.</w:t>
      </w:r>
      <w:r w:rsidRPr="00461DD5">
        <w:rPr>
          <w:rFonts w:ascii="GHEA Grapalat" w:eastAsia="Times New Roman" w:hAnsi="GHEA Grapalat" w:cs="Times New Roman"/>
          <w:sz w:val="24"/>
          <w:szCs w:val="24"/>
          <w:lang w:eastAsia="ru-RU" w:bidi="ru-RU"/>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461DD5">
        <w:rPr>
          <w:rFonts w:ascii="GHEA Grapalat" w:eastAsia="Times New Roman" w:hAnsi="GHEA Grapalat" w:cs="Times New Roman"/>
          <w:sz w:val="24"/>
          <w:szCs w:val="24"/>
          <w:lang w:eastAsia="ru-RU" w:bidi="ru-RU"/>
        </w:rPr>
        <w:lastRenderedPageBreak/>
        <w:t>материалы.</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8.21.</w:t>
      </w:r>
      <w:r w:rsidRPr="00461DD5">
        <w:rPr>
          <w:rFonts w:ascii="GHEA Grapalat" w:eastAsia="Times New Roman" w:hAnsi="GHEA Grapalat" w:cs="Times New Roman"/>
          <w:sz w:val="24"/>
          <w:szCs w:val="24"/>
          <w:lang w:eastAsia="ru-RU" w:bidi="ru-RU"/>
        </w:rPr>
        <w:tab/>
        <w:t>С целью применения пункта 8.20. части 1 настоящего приглашения может быть созвано внеочередное заседание комиссии.</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pacing w:val="-6"/>
          <w:sz w:val="24"/>
          <w:szCs w:val="24"/>
          <w:lang w:eastAsia="ru-RU" w:bidi="ru-RU"/>
        </w:rPr>
        <w:t>8.22.</w:t>
      </w:r>
      <w:r w:rsidRPr="00461DD5">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1DD5">
        <w:rPr>
          <w:rFonts w:ascii="GHEA Grapalat" w:eastAsia="Times New Roman" w:hAnsi="GHEA Grapalat" w:cs="Times New Roman"/>
          <w:sz w:val="24"/>
          <w:szCs w:val="24"/>
          <w:lang w:eastAsia="ru-RU" w:bidi="ru-RU"/>
        </w:rPr>
        <w:t xml:space="preserve"> Решение 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периоде ожидания.</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61DD5" w:rsidRPr="00461DD5" w:rsidRDefault="00461DD5" w:rsidP="00461DD5">
      <w:pPr>
        <w:widowControl w:val="0"/>
        <w:spacing w:line="240" w:lineRule="auto"/>
        <w:ind w:left="284" w:firstLine="567"/>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Период ожидания в случае настоящей процедуры составляет " " календарных дней. Период ожидания:</w:t>
      </w:r>
    </w:p>
    <w:p w:rsidR="00461DD5" w:rsidRPr="00461DD5" w:rsidRDefault="00461DD5" w:rsidP="00461DD5">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sz w:val="24"/>
          <w:szCs w:val="24"/>
          <w:lang w:eastAsia="ru-RU" w:bidi="ru-RU"/>
        </w:rPr>
        <w:t>не применим, если заявку подал только один участник, с которым заключается договор;</w:t>
      </w:r>
    </w:p>
    <w:p w:rsidR="00461DD5" w:rsidRPr="00461DD5" w:rsidRDefault="00461DD5" w:rsidP="00461DD5">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применим также в том случае, когда заявку подал только один участник и она была</w:t>
      </w:r>
      <w:r w:rsidRPr="00461DD5">
        <w:rPr>
          <w:rFonts w:ascii="GHEA Grapalat" w:eastAsia="Times New Roman" w:hAnsi="GHEA Grapalat" w:cs="Times New Roman"/>
          <w:lang w:eastAsia="ru-RU" w:bidi="ru-RU"/>
        </w:rPr>
        <w:t xml:space="preserve"> </w:t>
      </w:r>
      <w:r w:rsidRPr="00461DD5">
        <w:rPr>
          <w:rFonts w:ascii="GHEA Grapalat" w:eastAsia="Times New Roman" w:hAnsi="GHEA Grapalat" w:cs="Times New Roman"/>
          <w:sz w:val="24"/>
          <w:szCs w:val="24"/>
          <w:lang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461DD5" w:rsidRPr="00461DD5" w:rsidRDefault="00461DD5" w:rsidP="00461DD5">
      <w:pPr>
        <w:widowControl w:val="0"/>
        <w:tabs>
          <w:tab w:val="left" w:pos="1276"/>
        </w:tabs>
        <w:spacing w:after="0" w:line="240" w:lineRule="auto"/>
        <w:ind w:left="284"/>
        <w:contextualSpacing/>
        <w:jc w:val="both"/>
        <w:rPr>
          <w:rFonts w:ascii="GHEA Grapalat" w:eastAsia="Times New Roman" w:hAnsi="GHEA Grapalat" w:cs="Times New Roman"/>
          <w:sz w:val="24"/>
          <w:szCs w:val="24"/>
          <w:lang w:eastAsia="ru-RU" w:bidi="ru-RU"/>
        </w:rPr>
      </w:pPr>
    </w:p>
    <w:p w:rsidR="00461DD5" w:rsidRPr="00461DD5" w:rsidRDefault="00461DD5" w:rsidP="00461DD5">
      <w:pPr>
        <w:widowControl w:val="0"/>
        <w:tabs>
          <w:tab w:val="left" w:pos="1276"/>
        </w:tabs>
        <w:spacing w:after="0" w:line="24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br w:type="page"/>
      </w:r>
    </w:p>
    <w:p w:rsidR="00461DD5" w:rsidRPr="00461DD5" w:rsidRDefault="00461DD5" w:rsidP="00461DD5">
      <w:pPr>
        <w:widowControl w:val="0"/>
        <w:spacing w:line="240" w:lineRule="auto"/>
        <w:jc w:val="center"/>
        <w:rPr>
          <w:rFonts w:ascii="GHEA Grapalat" w:eastAsia="Times New Roman" w:hAnsi="GHEA Grapalat" w:cs="Arial"/>
          <w:b/>
          <w:iCs/>
          <w:sz w:val="24"/>
          <w:szCs w:val="24"/>
          <w:lang w:eastAsia="ru-RU" w:bidi="ru-RU"/>
        </w:rPr>
      </w:pPr>
      <w:r w:rsidRPr="00461DD5">
        <w:rPr>
          <w:rFonts w:ascii="GHEA Grapalat" w:eastAsia="Times New Roman" w:hAnsi="GHEA Grapalat" w:cs="Times New Roman"/>
          <w:b/>
          <w:sz w:val="24"/>
          <w:szCs w:val="24"/>
          <w:lang w:eastAsia="ru-RU" w:bidi="ru-RU"/>
        </w:rPr>
        <w:lastRenderedPageBreak/>
        <w:t xml:space="preserve">9. ЗАКЛЮЧЕНИЕ ДОГОВОРА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9.1.</w:t>
      </w:r>
      <w:r w:rsidRPr="00461DD5">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9.2.</w:t>
      </w:r>
      <w:r w:rsidRPr="00461DD5">
        <w:rPr>
          <w:rFonts w:ascii="GHEA Grapalat" w:eastAsia="Times New Roman" w:hAnsi="GHEA Grapalat" w:cs="Times New Roman"/>
          <w:sz w:val="24"/>
          <w:szCs w:val="24"/>
          <w:lang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9.3.</w:t>
      </w:r>
      <w:r w:rsidRPr="00461DD5">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color w:val="000000"/>
          <w:sz w:val="24"/>
          <w:szCs w:val="24"/>
          <w:lang w:eastAsia="ru-RU" w:bidi="ru-RU"/>
        </w:rPr>
      </w:pPr>
      <w:r w:rsidRPr="00461DD5">
        <w:rPr>
          <w:rFonts w:ascii="GHEA Grapalat" w:eastAsia="Times New Roman" w:hAnsi="GHEA Grapalat" w:cs="Times New Roman"/>
          <w:sz w:val="24"/>
          <w:szCs w:val="24"/>
          <w:lang w:eastAsia="ru-RU" w:bidi="ru-RU"/>
        </w:rPr>
        <w:t>9.4.</w:t>
      </w:r>
      <w:r w:rsidRPr="00461DD5">
        <w:rPr>
          <w:rFonts w:ascii="GHEA Grapalat" w:eastAsia="Times New Roman" w:hAnsi="GHEA Grapalat" w:cs="Times New Roman"/>
          <w:sz w:val="24"/>
          <w:szCs w:val="24"/>
          <w:lang w:eastAsia="ru-RU" w:bidi="ru-RU"/>
        </w:rPr>
        <w:tab/>
      </w:r>
      <w:r w:rsidRPr="00461DD5">
        <w:rPr>
          <w:rFonts w:ascii="GHEA Grapalat" w:eastAsia="Times New Roman" w:hAnsi="GHEA Grapalat" w:cs="Times New Roman"/>
          <w:color w:val="000000"/>
          <w:sz w:val="24"/>
          <w:szCs w:val="24"/>
          <w:lang w:eastAsia="ru-RU" w:bidi="ru-RU"/>
        </w:rPr>
        <w:t xml:space="preserve">Если отобранный участник  после получения уведомления о заключении договора и проекта договора </w:t>
      </w:r>
      <w:r w:rsidRPr="00461DD5">
        <w:rPr>
          <w:rFonts w:ascii="GHEA Grapalat" w:eastAsia="Times New Roman" w:hAnsi="GHEA Grapalat" w:cs="Times New Roman"/>
          <w:sz w:val="24"/>
          <w:szCs w:val="24"/>
          <w:lang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61DD5">
        <w:rPr>
          <w:rFonts w:ascii="GHEA Grapalat" w:eastAsia="Times New Roman" w:hAnsi="GHEA Grapalat" w:cs="Times New Roman"/>
          <w:color w:val="000000"/>
          <w:sz w:val="24"/>
          <w:szCs w:val="24"/>
          <w:lang w:eastAsia="ru-RU" w:bidi="ru-RU"/>
        </w:rPr>
        <w:t xml:space="preserve"> то он лишается права подписания договора.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9.5.</w:t>
      </w:r>
      <w:r w:rsidRPr="00461DD5">
        <w:rPr>
          <w:rFonts w:ascii="GHEA Grapalat" w:eastAsia="Times New Roman" w:hAnsi="GHEA Grapalat" w:cs="Times New Roman"/>
          <w:sz w:val="24"/>
          <w:szCs w:val="24"/>
          <w:lang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61DD5">
        <w:rPr>
          <w:rFonts w:ascii="GHEA Grapalat" w:eastAsia="Times New Roman" w:hAnsi="GHEA Grapalat" w:cs="Times New Roman"/>
          <w:sz w:val="24"/>
          <w:szCs w:val="24"/>
          <w:lang w:val="hy-AM" w:eastAsia="ru-RU" w:bidi="ru-RU"/>
        </w:rPr>
        <w:t>,</w:t>
      </w:r>
      <w:r w:rsidRPr="00461DD5">
        <w:rPr>
          <w:rFonts w:ascii="GHEA Grapalat" w:eastAsia="Times New Roman" w:hAnsi="GHEA Grapalat" w:cs="Times New Roman"/>
          <w:sz w:val="24"/>
          <w:szCs w:val="24"/>
          <w:lang w:eastAsia="ru-RU" w:bidi="ru-RU"/>
        </w:rPr>
        <w:t xml:space="preserve"> размера предоплаты или увеличению</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цены, предложенной отобранным участником.</w:t>
      </w:r>
      <w:r w:rsidRPr="00461DD5">
        <w:rPr>
          <w:rFonts w:ascii="GHEA Grapalat" w:eastAsia="Times New Roman" w:hAnsi="GHEA Grapalat" w:cs="Times New Roman"/>
          <w:i/>
          <w:spacing w:val="-8"/>
          <w:sz w:val="24"/>
          <w:szCs w:val="24"/>
          <w:lang w:eastAsia="ru-RU" w:bidi="ru-RU"/>
        </w:rPr>
        <w:t xml:space="preserve"> </w:t>
      </w:r>
    </w:p>
    <w:p w:rsidR="00461DD5" w:rsidRPr="00461DD5" w:rsidRDefault="00461DD5" w:rsidP="00461DD5">
      <w:pPr>
        <w:widowControl w:val="0"/>
        <w:spacing w:line="240" w:lineRule="auto"/>
        <w:jc w:val="center"/>
        <w:rPr>
          <w:rFonts w:ascii="GHEA Grapalat" w:eastAsia="Times New Roman" w:hAnsi="GHEA Grapalat" w:cs="Arial"/>
          <w:b/>
          <w:iCs/>
          <w:sz w:val="24"/>
          <w:szCs w:val="24"/>
          <w:lang w:eastAsia="ru-RU" w:bidi="ru-RU"/>
        </w:rPr>
      </w:pPr>
      <w:r w:rsidRPr="00461DD5">
        <w:rPr>
          <w:rFonts w:ascii="GHEA Grapalat" w:eastAsia="Times New Roman" w:hAnsi="GHEA Grapalat" w:cs="Times New Roman"/>
          <w:b/>
          <w:sz w:val="24"/>
          <w:szCs w:val="24"/>
          <w:lang w:eastAsia="ru-RU" w:bidi="ru-RU"/>
        </w:rPr>
        <w:t xml:space="preserve">10. ОБЕСПЕЧЕНИЯ КВАЛИФИКАЦИИ И ДОГОВОРА </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10.1.</w:t>
      </w:r>
      <w:r w:rsidRPr="00461DD5">
        <w:rPr>
          <w:rFonts w:ascii="GHEA Grapalat" w:eastAsia="Times New Roman" w:hAnsi="GHEA Grapalat" w:cs="Times New Roman"/>
          <w:sz w:val="24"/>
          <w:szCs w:val="24"/>
          <w:lang w:eastAsia="ru-RU" w:bidi="ru-RU"/>
        </w:rPr>
        <w:tab/>
      </w:r>
      <w:r w:rsidRPr="00461DD5">
        <w:rPr>
          <w:rFonts w:ascii="GHEA Grapalat" w:eastAsia="Times New Roman" w:hAnsi="GHEA Grapalat" w:cs="Times New Roman"/>
          <w:color w:val="000000"/>
          <w:sz w:val="24"/>
          <w:szCs w:val="24"/>
          <w:lang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61DD5">
        <w:rPr>
          <w:rFonts w:ascii="GHEA Grapalat" w:eastAsia="Times New Roman" w:hAnsi="GHEA Grapalat" w:cs="Times New Roman"/>
          <w:sz w:val="24"/>
          <w:szCs w:val="24"/>
          <w:lang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61DD5">
        <w:rPr>
          <w:rFonts w:ascii="GHEA Grapalat" w:eastAsia="Times New Roman" w:hAnsi="GHEA Grapalat" w:cs="Times New Roman"/>
          <w:color w:val="000000"/>
          <w:sz w:val="24"/>
          <w:szCs w:val="24"/>
          <w:lang w:eastAsia="ru-RU" w:bidi="ru-RU"/>
        </w:rPr>
        <w:t xml:space="preserve"> С отобранным участником заключается договор, если он представляет обеспечения </w:t>
      </w:r>
      <w:r w:rsidRPr="00461DD5">
        <w:rPr>
          <w:rFonts w:ascii="GHEA Grapalat" w:eastAsia="Times New Roman" w:hAnsi="GHEA Grapalat" w:cs="Times New Roman"/>
          <w:color w:val="000000"/>
          <w:sz w:val="24"/>
          <w:szCs w:val="24"/>
          <w:lang w:eastAsia="ru-RU" w:bidi="ru-RU"/>
        </w:rPr>
        <w:lastRenderedPageBreak/>
        <w:t>квалификации и договора(предоплаты)</w:t>
      </w:r>
      <w:r w:rsidRPr="00461DD5">
        <w:rPr>
          <w:rFonts w:ascii="GHEA Grapalat" w:eastAsia="Times New Roman" w:hAnsi="GHEA Grapalat" w:cs="Times New Roman"/>
          <w:sz w:val="24"/>
          <w:szCs w:val="24"/>
          <w:lang w:eastAsia="ru-RU" w:bidi="ru-RU"/>
        </w:rPr>
        <w:t>.</w:t>
      </w:r>
      <w:r w:rsidRPr="00461DD5">
        <w:rPr>
          <w:rFonts w:ascii="GHEA Grapalat" w:eastAsia="Times New Roman" w:hAnsi="GHEA Grapalat" w:cs="Times New Roman"/>
          <w:sz w:val="24"/>
          <w:szCs w:val="24"/>
          <w:vertAlign w:val="superscript"/>
          <w:lang w:eastAsia="ru-RU" w:bidi="ru-RU"/>
        </w:rPr>
        <w:t>11.1</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4712CF">
        <w:rPr>
          <w:rFonts w:ascii="GHEA Grapalat" w:eastAsia="Times New Roman" w:hAnsi="GHEA Grapalat" w:cs="Times New Roman"/>
          <w:sz w:val="24"/>
          <w:szCs w:val="24"/>
          <w:lang w:eastAsia="ru-RU" w:bidi="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4712CF">
        <w:rPr>
          <w:rFonts w:ascii="GHEA Grapalat" w:eastAsia="Times New Roman" w:hAnsi="GHEA Grapalat" w:cs="Times New Roman"/>
          <w:sz w:val="24"/>
          <w:szCs w:val="24"/>
          <w:vertAlign w:val="superscript"/>
          <w:lang w:val="hy-AM" w:eastAsia="ru-RU" w:bidi="ru-RU"/>
        </w:rPr>
        <w:t>12.1</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712CF">
        <w:rPr>
          <w:rFonts w:ascii="GHEA Grapalat" w:eastAsia="Times New Roman" w:hAnsi="GHEA Grapalat" w:cs="Sylfaen"/>
          <w:sz w:val="24"/>
          <w:szCs w:val="24"/>
          <w:lang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712CF">
        <w:rPr>
          <w:rFonts w:ascii="GHEA Grapalat" w:eastAsia="Times New Roman" w:hAnsi="GHEA Grapalat" w:cs="Times New Roman"/>
          <w:sz w:val="24"/>
          <w:szCs w:val="24"/>
          <w:lang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712CF">
        <w:rPr>
          <w:rFonts w:ascii="GHEA Grapalat" w:eastAsia="Times New Roman" w:hAnsi="GHEA Grapalat" w:cs="Sylfaen"/>
          <w:sz w:val="24"/>
          <w:szCs w:val="24"/>
          <w:lang w:eastAsia="ru-RU" w:bidi="ru-RU"/>
        </w:rPr>
        <w:t>с учетом требований абзаца «в» подпункта 1 пункта 32 Порядка</w:t>
      </w:r>
      <w:r w:rsidRPr="004712CF">
        <w:rPr>
          <w:rFonts w:ascii="GHEA Grapalat" w:eastAsia="Times New Roman" w:hAnsi="GHEA Grapalat" w:cs="Times New Roman"/>
          <w:color w:val="000000"/>
          <w:sz w:val="24"/>
          <w:szCs w:val="24"/>
          <w:lang w:eastAsia="ru-RU" w:bidi="ru-RU"/>
        </w:rPr>
        <w:t xml:space="preserve">. </w:t>
      </w:r>
      <w:r w:rsidRPr="004712CF">
        <w:rPr>
          <w:rFonts w:ascii="GHEA Grapalat" w:eastAsia="Times New Roman" w:hAnsi="GHEA Grapalat" w:cs="Sylfae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4712CF">
        <w:rPr>
          <w:rFonts w:ascii="Calibri" w:eastAsia="Times New Roman" w:hAnsi="Calibri" w:cs="Calibri"/>
          <w:sz w:val="24"/>
          <w:szCs w:val="24"/>
          <w:lang w:eastAsia="ru-RU" w:bidi="ru-RU"/>
        </w:rPr>
        <w:t> </w:t>
      </w:r>
      <w:r w:rsidRPr="004712CF">
        <w:rPr>
          <w:rFonts w:ascii="GHEA Grapalat" w:eastAsia="Times New Roman" w:hAnsi="GHEA Grapalat" w:cs="GHEA Grapalat"/>
          <w:sz w:val="24"/>
          <w:szCs w:val="24"/>
          <w:lang w:eastAsia="ru-RU" w:bidi="ru-RU"/>
        </w:rPr>
        <w:t>«</w:t>
      </w:r>
      <w:r w:rsidRPr="004712CF">
        <w:rPr>
          <w:rFonts w:ascii="GHEA Grapalat" w:eastAsia="Times New Roman" w:hAnsi="GHEA Grapalat" w:cs="Sylfaen"/>
          <w:sz w:val="24"/>
          <w:szCs w:val="24"/>
          <w:lang w:eastAsia="ru-RU" w:bidi="ru-RU"/>
        </w:rPr>
        <w:t>900008000698</w:t>
      </w:r>
      <w:r w:rsidRPr="004712CF">
        <w:rPr>
          <w:rFonts w:ascii="GHEA Grapalat" w:eastAsia="Times New Roman" w:hAnsi="GHEA Grapalat" w:cs="GHEA Grapalat"/>
          <w:sz w:val="24"/>
          <w:szCs w:val="24"/>
          <w:lang w:eastAsia="ru-RU" w:bidi="ru-RU"/>
        </w:rPr>
        <w:t>»</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открытый</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в</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Центральном</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казначействе</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на</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имя</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уполномоченного</w:t>
      </w:r>
      <w:r w:rsidRPr="004712CF">
        <w:rPr>
          <w:rFonts w:ascii="GHEA Grapalat" w:eastAsia="Times New Roman" w:hAnsi="GHEA Grapalat" w:cs="Sylfaen"/>
          <w:sz w:val="24"/>
          <w:szCs w:val="24"/>
          <w:lang w:eastAsia="ru-RU" w:bidi="ru-RU"/>
        </w:rPr>
        <w:t xml:space="preserve"> </w:t>
      </w:r>
      <w:r w:rsidRPr="004712CF">
        <w:rPr>
          <w:rFonts w:ascii="GHEA Grapalat" w:eastAsia="Times New Roman" w:hAnsi="GHEA Grapalat" w:cs="GHEA Grapalat"/>
          <w:sz w:val="24"/>
          <w:szCs w:val="24"/>
          <w:lang w:eastAsia="ru-RU" w:bidi="ru-RU"/>
        </w:rPr>
        <w:t>органа</w:t>
      </w:r>
      <w:r w:rsidRPr="004712CF">
        <w:rPr>
          <w:rFonts w:ascii="GHEA Grapalat" w:eastAsia="Times New Roman" w:hAnsi="GHEA Grapalat" w:cs="Sylfaen"/>
          <w:sz w:val="24"/>
          <w:szCs w:val="24"/>
          <w:lang w:eastAsia="ru-RU" w:bidi="ru-RU"/>
        </w:rPr>
        <w:t>.</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712CF">
        <w:rPr>
          <w:rFonts w:ascii="GHEA Grapalat" w:eastAsia="Times New Roman" w:hAnsi="GHEA Grapalat" w:cs="Times New Roman"/>
          <w:sz w:val="24"/>
          <w:szCs w:val="24"/>
          <w:lang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712CF">
        <w:rPr>
          <w:rFonts w:ascii="GHEA Grapalat" w:eastAsia="Times New Roman" w:hAnsi="GHEA Grapalat" w:cs="Times New Roman"/>
          <w:sz w:val="24"/>
          <w:szCs w:val="24"/>
          <w:lang w:val="hy-AM" w:eastAsia="ru-RU" w:bidi="ru-RU"/>
        </w:rPr>
        <w:t>---------------------------</w:t>
      </w:r>
    </w:p>
    <w:p w:rsidR="004712CF" w:rsidRPr="004712CF" w:rsidRDefault="004712CF" w:rsidP="004712CF">
      <w:pPr>
        <w:spacing w:after="0" w:line="240" w:lineRule="auto"/>
        <w:jc w:val="both"/>
        <w:rPr>
          <w:rFonts w:ascii="Calibri" w:eastAsia="Times New Roman" w:hAnsi="Calibri" w:cs="Times New Roman"/>
          <w:i/>
          <w:sz w:val="20"/>
          <w:szCs w:val="20"/>
          <w:lang w:eastAsia="ru-RU" w:bidi="ru-RU"/>
        </w:rPr>
      </w:pPr>
      <w:r w:rsidRPr="004712CF">
        <w:rPr>
          <w:rFonts w:ascii="Calibri" w:eastAsia="Times New Roman" w:hAnsi="Calibri" w:cs="Times New Roman"/>
          <w:i/>
          <w:sz w:val="20"/>
          <w:szCs w:val="20"/>
          <w:vertAlign w:val="superscript"/>
          <w:lang w:eastAsia="ru-RU" w:bidi="ru-RU"/>
        </w:rPr>
        <w:t>11.1</w:t>
      </w:r>
      <w:r w:rsidRPr="004712CF">
        <w:rPr>
          <w:rFonts w:ascii="Calibri" w:eastAsia="Times New Roman" w:hAnsi="Calibri" w:cs="Times New Roman"/>
          <w:i/>
          <w:sz w:val="20"/>
          <w:szCs w:val="20"/>
          <w:lang w:eastAsia="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712CF" w:rsidRPr="004712CF" w:rsidRDefault="004712CF" w:rsidP="004712CF">
      <w:pPr>
        <w:spacing w:after="0" w:line="240" w:lineRule="auto"/>
        <w:jc w:val="both"/>
        <w:rPr>
          <w:rFonts w:ascii="Calibri" w:eastAsia="Times New Roman" w:hAnsi="Calibri" w:cs="Times New Roman"/>
          <w:i/>
          <w:sz w:val="20"/>
          <w:szCs w:val="20"/>
          <w:lang w:eastAsia="ru-RU" w:bidi="ru-RU"/>
        </w:rPr>
      </w:pPr>
      <w:r w:rsidRPr="004712CF">
        <w:rPr>
          <w:rFonts w:ascii="Calibri" w:eastAsia="Times New Roman" w:hAnsi="Calibri" w:cs="Times New Roman"/>
          <w:i/>
          <w:sz w:val="20"/>
          <w:szCs w:val="20"/>
          <w:lang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712CF" w:rsidRPr="004712CF" w:rsidRDefault="004712CF" w:rsidP="004712CF">
      <w:pPr>
        <w:spacing w:after="0" w:line="240" w:lineRule="auto"/>
        <w:jc w:val="both"/>
        <w:rPr>
          <w:rFonts w:ascii="Calibri" w:eastAsia="Times New Roman" w:hAnsi="Calibri" w:cs="Times New Roman"/>
          <w:i/>
          <w:sz w:val="20"/>
          <w:szCs w:val="20"/>
          <w:lang w:eastAsia="ru-RU" w:bidi="ru-RU"/>
        </w:rPr>
      </w:pPr>
      <w:r w:rsidRPr="004712CF">
        <w:rPr>
          <w:rFonts w:ascii="Calibri" w:eastAsia="Times New Roman" w:hAnsi="Calibri" w:cs="Times New Roman"/>
          <w:i/>
          <w:sz w:val="20"/>
          <w:szCs w:val="20"/>
          <w:lang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4712CF" w:rsidRPr="004712CF" w:rsidRDefault="004712CF" w:rsidP="004712CF">
      <w:pPr>
        <w:spacing w:after="0" w:line="240" w:lineRule="auto"/>
        <w:rPr>
          <w:rFonts w:ascii="Calibri" w:eastAsia="Times New Roman" w:hAnsi="Calibri" w:cs="Times New Roman"/>
          <w:i/>
          <w:sz w:val="20"/>
          <w:szCs w:val="20"/>
          <w:lang w:eastAsia="ru-RU" w:bidi="ru-RU"/>
        </w:rPr>
      </w:pPr>
      <w:r w:rsidRPr="004712CF">
        <w:rPr>
          <w:rFonts w:ascii="GHEA Grapalat" w:eastAsia="Times New Roman" w:hAnsi="GHEA Grapalat" w:cs="Times New Roman"/>
          <w:i/>
          <w:sz w:val="20"/>
          <w:szCs w:val="20"/>
          <w:lang w:val="hy-AM" w:eastAsia="ru-RU" w:bidi="ru-RU"/>
        </w:rPr>
        <w:t xml:space="preserve">12.1 </w:t>
      </w:r>
      <w:r w:rsidRPr="004712CF">
        <w:rPr>
          <w:rFonts w:ascii="Calibri" w:eastAsia="Times New Roman" w:hAnsi="Calibri" w:cs="Times New Roman"/>
          <w:i/>
          <w:sz w:val="20"/>
          <w:szCs w:val="20"/>
          <w:lang w:eastAsia="ru-RU" w:bidi="ru-RU"/>
        </w:rPr>
        <w:t>Если цена  закупки данного лота по заявке на закупку․</w:t>
      </w:r>
    </w:p>
    <w:p w:rsidR="004712CF" w:rsidRPr="004712CF" w:rsidRDefault="004712CF" w:rsidP="004712CF">
      <w:pPr>
        <w:spacing w:after="0" w:line="240" w:lineRule="auto"/>
        <w:jc w:val="both"/>
        <w:rPr>
          <w:rFonts w:ascii="Calibri" w:eastAsia="Times New Roman" w:hAnsi="Calibri" w:cs="Times New Roman"/>
          <w:i/>
          <w:sz w:val="20"/>
          <w:szCs w:val="20"/>
          <w:lang w:eastAsia="ru-RU" w:bidi="ru-RU"/>
        </w:rPr>
      </w:pPr>
      <w:r w:rsidRPr="004712CF">
        <w:rPr>
          <w:rFonts w:ascii="Calibri" w:eastAsia="Times New Roman" w:hAnsi="Calibri" w:cs="Times New Roman"/>
          <w:i/>
          <w:sz w:val="20"/>
          <w:szCs w:val="20"/>
          <w:lang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712CF" w:rsidRPr="004712CF" w:rsidRDefault="004712CF" w:rsidP="004712CF">
      <w:pPr>
        <w:widowControl w:val="0"/>
        <w:tabs>
          <w:tab w:val="left" w:pos="1276"/>
        </w:tabs>
        <w:spacing w:line="240" w:lineRule="auto"/>
        <w:jc w:val="both"/>
        <w:rPr>
          <w:rFonts w:ascii="Calibri" w:eastAsia="Times New Roman" w:hAnsi="Calibri" w:cs="Times New Roman"/>
          <w:i/>
          <w:sz w:val="20"/>
          <w:szCs w:val="20"/>
          <w:lang w:eastAsia="ru-RU" w:bidi="ru-RU"/>
        </w:rPr>
      </w:pPr>
      <w:r w:rsidRPr="004712CF">
        <w:rPr>
          <w:rFonts w:ascii="Calibri" w:eastAsia="Times New Roman" w:hAnsi="Calibri" w:cs="Times New Roman"/>
          <w:i/>
          <w:sz w:val="20"/>
          <w:szCs w:val="20"/>
          <w:lang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4712CF" w:rsidRPr="004712CF" w:rsidRDefault="004712CF" w:rsidP="004712CF">
      <w:pPr>
        <w:spacing w:after="0" w:line="240" w:lineRule="auto"/>
        <w:jc w:val="both"/>
        <w:rPr>
          <w:rFonts w:ascii="Calibri" w:eastAsia="Times New Roman" w:hAnsi="Calibri" w:cs="Times New Roman"/>
          <w:i/>
          <w:sz w:val="20"/>
          <w:szCs w:val="20"/>
          <w:lang w:val="hy-AM" w:eastAsia="ru-RU" w:bidi="ru-RU"/>
        </w:rPr>
      </w:pPr>
      <w:r w:rsidRPr="004712CF">
        <w:rPr>
          <w:rFonts w:ascii="Calibri" w:eastAsia="Times New Roman" w:hAnsi="Calibri" w:cs="Times New Roman"/>
          <w:i/>
          <w:sz w:val="20"/>
          <w:szCs w:val="20"/>
          <w:lang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4712CF">
        <w:rPr>
          <w:rFonts w:ascii="Calibri" w:eastAsia="Times New Roman" w:hAnsi="Calibri" w:cs="Times New Roman"/>
          <w:i/>
          <w:sz w:val="20"/>
          <w:szCs w:val="20"/>
          <w:lang w:val="hy-AM" w:eastAsia="ru-RU" w:bidi="ru-RU"/>
        </w:rPr>
        <w:t>.</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color w:val="FF0000"/>
          <w:sz w:val="24"/>
          <w:szCs w:val="24"/>
          <w:lang w:eastAsia="ru-RU" w:bidi="ru-RU"/>
        </w:rPr>
      </w:pPr>
      <w:r w:rsidRPr="004712CF">
        <w:rPr>
          <w:rFonts w:ascii="GHEA Grapalat" w:eastAsia="Times New Roman" w:hAnsi="GHEA Grapalat" w:cs="Times New Roman"/>
          <w:color w:val="FF0000"/>
          <w:sz w:val="24"/>
          <w:szCs w:val="24"/>
          <w:lang w:eastAsia="ru-RU" w:bidi="ru-RU"/>
        </w:rPr>
        <w:t xml:space="preserve"> </w:t>
      </w:r>
    </w:p>
    <w:p w:rsidR="004712CF" w:rsidRPr="004712CF" w:rsidRDefault="004712CF" w:rsidP="004712CF">
      <w:pPr>
        <w:widowControl w:val="0"/>
        <w:tabs>
          <w:tab w:val="left" w:pos="1276"/>
        </w:tabs>
        <w:spacing w:line="240" w:lineRule="auto"/>
        <w:ind w:firstLine="567"/>
        <w:jc w:val="both"/>
        <w:rPr>
          <w:ins w:id="7" w:author="Vardan" w:date="2022-10-30T00:02:00Z"/>
          <w:rFonts w:ascii="GHEA Grapalat" w:eastAsia="Times New Roman" w:hAnsi="GHEA Grapalat" w:cs="Times New Roman"/>
          <w:sz w:val="24"/>
          <w:szCs w:val="24"/>
          <w:lang w:eastAsia="ru-RU" w:bidi="ru-RU"/>
        </w:rPr>
      </w:pPr>
      <w:ins w:id="8" w:author="Vardan" w:date="2022-10-30T00:02:00Z">
        <w:r w:rsidRPr="004712CF">
          <w:rPr>
            <w:rFonts w:ascii="GHEA Grapalat" w:eastAsia="Times New Roman" w:hAnsi="GHEA Grapalat" w:cs="Sylfaen"/>
            <w:sz w:val="24"/>
            <w:szCs w:val="24"/>
            <w:lang w:eastAsia="ru-RU" w:bidi="ru-RU"/>
          </w:rPr>
          <w:t>О</w:t>
        </w:r>
      </w:ins>
      <w:r w:rsidRPr="004712CF">
        <w:rPr>
          <w:rFonts w:ascii="GHEA Grapalat" w:eastAsia="Times New Roman" w:hAnsi="GHEA Grapalat" w:cs="Sylfaen"/>
          <w:sz w:val="24"/>
          <w:szCs w:val="24"/>
          <w:lang w:eastAsia="ru-RU" w:bidi="ru-RU"/>
        </w:rPr>
        <w:t>беспечение квалификации в виде банковской гарантии отобранный участник представляет согласно приложению 4</w:t>
      </w:r>
      <w:r w:rsidRPr="004712CF">
        <w:rPr>
          <w:rFonts w:ascii="GHEA Grapalat" w:eastAsia="Times New Roman" w:hAnsi="GHEA Grapalat" w:cs="Times New Roman"/>
          <w:sz w:val="24"/>
          <w:szCs w:val="24"/>
          <w:lang w:eastAsia="ru-RU" w:bidi="ru-RU"/>
        </w:rPr>
        <w:t>.</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712CF">
        <w:rPr>
          <w:rFonts w:ascii="GHEA Grapalat" w:eastAsia="Times New Roman" w:hAnsi="GHEA Grapalat" w:cs="Sylfaen"/>
          <w:sz w:val="24"/>
          <w:szCs w:val="24"/>
          <w:lang w:val="hy-AM" w:eastAsia="ru-RU" w:bidi="ru-RU"/>
        </w:rPr>
        <w:lastRenderedPageBreak/>
        <w:t xml:space="preserve">При этом, если договоры </w:t>
      </w:r>
      <w:r w:rsidRPr="004712CF">
        <w:rPr>
          <w:rFonts w:ascii="GHEA Grapalat" w:eastAsia="Times New Roman" w:hAnsi="GHEA Grapalat" w:cs="Sylfaen"/>
          <w:sz w:val="24"/>
          <w:szCs w:val="24"/>
          <w:lang w:eastAsia="ru-RU" w:bidi="ru-RU"/>
        </w:rPr>
        <w:t>о закупке</w:t>
      </w:r>
      <w:r w:rsidRPr="004712CF">
        <w:rPr>
          <w:rFonts w:ascii="GHEA Grapalat" w:eastAsia="Times New Roman" w:hAnsi="GHEA Grapalat" w:cs="Sylfaen"/>
          <w:sz w:val="24"/>
          <w:szCs w:val="24"/>
          <w:lang w:val="hy-AM" w:eastAsia="ru-RU" w:bidi="ru-RU"/>
        </w:rPr>
        <w:t xml:space="preserve"> </w:t>
      </w:r>
      <w:r w:rsidRPr="004712CF">
        <w:rPr>
          <w:rFonts w:ascii="GHEA Grapalat" w:eastAsia="Times New Roman" w:hAnsi="GHEA Grapalat" w:cs="Sylfaen"/>
          <w:sz w:val="24"/>
          <w:szCs w:val="24"/>
          <w:lang w:eastAsia="ru-RU" w:bidi="ru-RU"/>
        </w:rPr>
        <w:t>работ</w:t>
      </w:r>
      <w:r w:rsidRPr="004712CF">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712CF">
        <w:rPr>
          <w:rFonts w:ascii="GHEA Grapalat" w:eastAsia="Times New Roman" w:hAnsi="GHEA Grapalat" w:cs="Sylfaen"/>
          <w:sz w:val="24"/>
          <w:szCs w:val="24"/>
          <w:lang w:eastAsia="ru-RU" w:bidi="ru-RU"/>
        </w:rPr>
        <w:t xml:space="preserve">выделенных </w:t>
      </w:r>
      <w:r w:rsidRPr="004712CF">
        <w:rPr>
          <w:rFonts w:ascii="GHEA Grapalat" w:eastAsia="Times New Roman" w:hAnsi="GHEA Grapalat" w:cs="Sylfaen"/>
          <w:sz w:val="24"/>
          <w:szCs w:val="24"/>
          <w:lang w:val="hy-AM" w:eastAsia="ru-RU" w:bidi="ru-RU"/>
        </w:rPr>
        <w:t xml:space="preserve">финансовых </w:t>
      </w:r>
      <w:r w:rsidRPr="004712CF">
        <w:rPr>
          <w:rFonts w:ascii="GHEA Grapalat" w:eastAsia="Times New Roman" w:hAnsi="GHEA Grapalat" w:cs="Sylfaen"/>
          <w:sz w:val="24"/>
          <w:szCs w:val="24"/>
          <w:lang w:eastAsia="ru-RU" w:bidi="ru-RU"/>
        </w:rPr>
        <w:t>средств</w:t>
      </w:r>
      <w:r w:rsidRPr="004712CF">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712CF">
        <w:rPr>
          <w:rFonts w:ascii="GHEA Grapalat" w:eastAsia="Times New Roman" w:hAnsi="GHEA Grapalat" w:cs="Sylfaen"/>
          <w:sz w:val="24"/>
          <w:szCs w:val="24"/>
          <w:lang w:eastAsia="ru-RU" w:bidi="ru-RU"/>
        </w:rPr>
        <w:t>.</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712CF">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712CF">
        <w:rPr>
          <w:rFonts w:ascii="GHEA Grapalat" w:eastAsia="Times New Roman" w:hAnsi="GHEA Grapalat" w:cs="Times New Roman"/>
          <w:sz w:val="24"/>
          <w:szCs w:val="24"/>
          <w:lang w:eastAsia="ru-RU" w:bidi="ru-RU"/>
        </w:rPr>
        <w:t>10.3.</w:t>
      </w:r>
      <w:r w:rsidRPr="004712CF">
        <w:rPr>
          <w:rFonts w:ascii="GHEA Grapalat" w:eastAsia="Times New Roman" w:hAnsi="GHEA Grapalat" w:cs="Times New Roman"/>
          <w:sz w:val="24"/>
          <w:szCs w:val="24"/>
          <w:lang w:eastAsia="ru-RU" w:bidi="ru-RU"/>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712CF">
        <w:rPr>
          <w:rFonts w:ascii="GHEA Grapalat" w:eastAsia="Times New Roman" w:hAnsi="GHEA Grapalat" w:cs="Times New Roman"/>
          <w:sz w:val="24"/>
          <w:szCs w:val="24"/>
          <w:lang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4712CF">
        <w:rPr>
          <w:rFonts w:ascii="GHEA Grapalat" w:eastAsia="Times New Roman" w:hAnsi="GHEA Grapalat" w:cs="Sylfaen"/>
          <w:sz w:val="24"/>
          <w:szCs w:val="24"/>
          <w:lang w:eastAsia="ru-RU" w:bidi="ru-RU"/>
        </w:rPr>
        <w:t xml:space="preserve">то он может предоставить обеспечение договора как </w:t>
      </w:r>
      <w:r w:rsidRPr="004712CF">
        <w:rPr>
          <w:rFonts w:ascii="GHEA Grapalat" w:eastAsia="Times New Roman" w:hAnsi="GHEA Grapalat" w:cs="Times New Roman"/>
          <w:sz w:val="24"/>
          <w:szCs w:val="24"/>
          <w:lang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4712CF">
        <w:rPr>
          <w:rFonts w:ascii="GHEA Grapalat" w:eastAsia="Times New Roman" w:hAnsi="GHEA Grapalat" w:cs="Sylfaen"/>
          <w:sz w:val="24"/>
          <w:szCs w:val="24"/>
          <w:lang w:eastAsia="ru-RU" w:bidi="ru-RU"/>
        </w:rPr>
        <w:t>к сумме цен закупок представленных лотов</w:t>
      </w:r>
      <w:r w:rsidRPr="004712CF">
        <w:rPr>
          <w:rFonts w:ascii="GHEA Grapalat" w:eastAsia="Times New Roman" w:hAnsi="GHEA Grapalat" w:cs="Times New Roman"/>
          <w:color w:val="FF0000"/>
          <w:sz w:val="24"/>
          <w:szCs w:val="24"/>
          <w:lang w:eastAsia="ru-RU" w:bidi="ru-RU"/>
        </w:rPr>
        <w:t xml:space="preserve"> </w:t>
      </w:r>
      <w:r w:rsidRPr="004712CF">
        <w:rPr>
          <w:rFonts w:ascii="GHEA Grapalat" w:eastAsia="Times New Roman" w:hAnsi="GHEA Grapalat" w:cs="Times New Roman"/>
          <w:color w:val="000000"/>
          <w:sz w:val="24"/>
          <w:szCs w:val="24"/>
          <w:lang w:eastAsia="ru-RU" w:bidi="ru-RU"/>
        </w:rPr>
        <w:t>с учетом требований 9-ого подпункта 32-ого пункта</w:t>
      </w:r>
      <w:r w:rsidRPr="004712CF">
        <w:rPr>
          <w:rFonts w:ascii="GHEA Grapalat" w:eastAsia="Times New Roman" w:hAnsi="GHEA Grapalat" w:cs="Times New Roman"/>
          <w:sz w:val="24"/>
          <w:szCs w:val="24"/>
          <w:lang w:eastAsia="ru-RU" w:bidi="ru-RU"/>
        </w:rPr>
        <w:t xml:space="preserve">. </w:t>
      </w:r>
    </w:p>
    <w:p w:rsidR="004712CF" w:rsidRPr="004712CF" w:rsidRDefault="004712CF" w:rsidP="004712CF">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712CF">
        <w:rPr>
          <w:rFonts w:ascii="GHEA Grapalat" w:eastAsia="Times New Roman" w:hAnsi="GHEA Grapalat" w:cs="Times New Roman"/>
          <w:sz w:val="24"/>
          <w:szCs w:val="24"/>
          <w:lang w:eastAsia="ru-RU" w:bidi="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461DD5">
        <w:rPr>
          <w:rFonts w:ascii="Courier New" w:eastAsia="Times New Roman" w:hAnsi="Courier New" w:cs="Courier New"/>
          <w:sz w:val="24"/>
          <w:szCs w:val="24"/>
          <w:lang w:eastAsia="ru-RU" w:bidi="ru-RU"/>
        </w:rPr>
        <w:t> </w:t>
      </w:r>
      <w:r w:rsidRPr="00461DD5">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Sylfaen"/>
          <w:sz w:val="24"/>
          <w:szCs w:val="24"/>
          <w:lang w:eastAsia="ru-RU" w:bidi="ru-RU"/>
        </w:rPr>
        <w:t xml:space="preserve">предусмотренные финансовые средства превышают </w:t>
      </w:r>
      <w:r w:rsidRPr="00461DD5">
        <w:rPr>
          <w:rFonts w:ascii="GHEA Grapalat" w:eastAsia="Times New Roman" w:hAnsi="GHEA Grapalat" w:cs="Sylfaen"/>
          <w:sz w:val="24"/>
          <w:szCs w:val="24"/>
          <w:lang w:val="hy-AM" w:eastAsia="ru-RU" w:bidi="ru-RU"/>
        </w:rPr>
        <w:t>25</w:t>
      </w:r>
      <w:r w:rsidRPr="00461DD5">
        <w:rPr>
          <w:rFonts w:ascii="GHEA Grapalat" w:eastAsia="Times New Roman" w:hAnsi="GHEA Grapalat" w:cs="Sylfaen"/>
          <w:sz w:val="24"/>
          <w:szCs w:val="24"/>
          <w:lang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sz w:val="24"/>
          <w:szCs w:val="24"/>
          <w:lang w:eastAsia="ru-RU" w:bidi="ru-RU"/>
        </w:rPr>
        <w:t>10.5.</w:t>
      </w:r>
      <w:r w:rsidRPr="00461DD5">
        <w:rPr>
          <w:rFonts w:ascii="GHEA Grapalat" w:eastAsia="Times New Roman" w:hAnsi="GHEA Grapalat" w:cs="Times New Roman"/>
          <w:sz w:val="24"/>
          <w:szCs w:val="24"/>
          <w:lang w:eastAsia="ru-RU" w:bidi="ru-RU"/>
        </w:rPr>
        <w:tab/>
        <w:t xml:space="preserve">В случае если договором предусмотрено условие о предоставлении </w:t>
      </w:r>
      <w:r w:rsidRPr="00461DD5">
        <w:rPr>
          <w:rFonts w:ascii="GHEA Grapalat" w:eastAsia="Times New Roman" w:hAnsi="GHEA Grapalat" w:cs="Times New Roman"/>
          <w:sz w:val="24"/>
          <w:szCs w:val="24"/>
          <w:lang w:eastAsia="ru-RU" w:bidi="ru-RU"/>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61DD5">
        <w:rPr>
          <w:rFonts w:ascii="GHEA Grapalat" w:eastAsia="Times New Roman" w:hAnsi="GHEA Grapalat" w:cs="Times New Roman"/>
          <w:i/>
          <w:sz w:val="24"/>
          <w:szCs w:val="24"/>
          <w:lang w:eastAsia="ru-RU" w:bidi="ru-RU"/>
        </w:rPr>
        <w:t xml:space="preserve"> </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b/>
          <w:sz w:val="24"/>
          <w:szCs w:val="24"/>
          <w:lang w:eastAsia="ru-RU" w:bidi="ru-RU"/>
        </w:rPr>
        <w:t xml:space="preserve">  </w:t>
      </w:r>
      <w:r w:rsidRPr="00461DD5">
        <w:rPr>
          <w:rFonts w:ascii="GHEA Grapalat" w:eastAsia="Times New Roman" w:hAnsi="GHEA Grapalat" w:cs="Times New Roman"/>
          <w:sz w:val="24"/>
          <w:szCs w:val="24"/>
          <w:lang w:eastAsia="ru-RU" w:bidi="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61DD5">
        <w:rPr>
          <w:rFonts w:ascii="GHEA Grapalat" w:eastAsia="Times New Roman" w:hAnsi="GHEA Grapalat" w:cs="Times New Roman"/>
          <w:sz w:val="24"/>
          <w:szCs w:val="24"/>
          <w:lang w:val="hy-AM" w:eastAsia="ru-RU" w:bidi="ru-RU"/>
        </w:rPr>
        <w:t>-</w:t>
      </w:r>
      <w:r w:rsidRPr="00461DD5">
        <w:rPr>
          <w:rFonts w:ascii="GHEA Grapalat" w:eastAsia="Times New Roman" w:hAnsi="GHEA Grapalat" w:cs="Times New Roman"/>
          <w:sz w:val="24"/>
          <w:szCs w:val="24"/>
          <w:lang w:eastAsia="ru-RU" w:bidi="ru-RU"/>
        </w:rPr>
        <w:t xml:space="preserve"> уполномоченному органу</w:t>
      </w:r>
      <w:r w:rsidRPr="00461DD5">
        <w:rPr>
          <w:rFonts w:ascii="GHEA Grapalat" w:eastAsia="Times New Roman" w:hAnsi="GHEA Grapalat" w:cs="Times New Roman"/>
          <w:sz w:val="24"/>
          <w:szCs w:val="24"/>
          <w:lang w:val="hy-AM" w:eastAsia="ru-RU" w:bidi="ru-RU"/>
        </w:rPr>
        <w:t>,</w:t>
      </w:r>
      <w:r w:rsidRPr="00461DD5">
        <w:rPr>
          <w:rFonts w:ascii="GHEA Grapalat" w:eastAsia="Times New Roman" w:hAnsi="GHEA Grapalat" w:cs="Times New Roman"/>
          <w:sz w:val="24"/>
          <w:szCs w:val="24"/>
          <w:lang w:eastAsia="ru-RU" w:bidi="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ab/>
      </w:r>
    </w:p>
    <w:p w:rsidR="00461DD5" w:rsidRPr="00461DD5" w:rsidRDefault="00461DD5" w:rsidP="00461DD5">
      <w:pPr>
        <w:spacing w:after="0" w:line="240" w:lineRule="auto"/>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br w:type="page"/>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                           11. ОБЪЯВЛЕНИЕ ПРОЦЕДУРЫ НЕСОСТОЯВШЕЙСЯ</w:t>
      </w:r>
    </w:p>
    <w:p w:rsidR="00461DD5" w:rsidRPr="00461DD5" w:rsidRDefault="00461DD5" w:rsidP="00461DD5">
      <w:pPr>
        <w:spacing w:after="0" w:line="240" w:lineRule="auto"/>
        <w:rPr>
          <w:rFonts w:ascii="GHEA Grapalat" w:eastAsia="Times New Roman" w:hAnsi="GHEA Grapalat" w:cs="Arial"/>
          <w:b/>
          <w:sz w:val="24"/>
          <w:szCs w:val="24"/>
          <w:lang w:eastAsia="ru-RU" w:bidi="ru-RU"/>
        </w:rPr>
      </w:pP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11.1.</w:t>
      </w:r>
      <w:r w:rsidRPr="00461DD5">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не подано ни одной заявки;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w:t>
      </w:r>
      <w:r w:rsidRPr="00461DD5">
        <w:rPr>
          <w:rFonts w:ascii="GHEA Grapalat" w:eastAsia="Times New Roman" w:hAnsi="GHEA Grapalat" w:cs="Times New Roman"/>
          <w:sz w:val="24"/>
          <w:szCs w:val="24"/>
          <w:lang w:eastAsia="ru-RU" w:bidi="ru-RU"/>
        </w:rPr>
        <w:tab/>
        <w:t>договор не заключается.</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11.2.</w:t>
      </w:r>
      <w:r w:rsidRPr="00461DD5">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61DD5" w:rsidRPr="00461DD5" w:rsidRDefault="00461DD5" w:rsidP="00461DD5">
      <w:pPr>
        <w:spacing w:after="0"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spacing w:after="0"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12. ПРАВО УЧАСТНИКА И ПОРЯДОК ОБЖАЛОВАНИЯ ИМ </w:t>
      </w:r>
      <w:r w:rsidRPr="00461DD5">
        <w:rPr>
          <w:rFonts w:ascii="GHEA Grapalat" w:eastAsia="Times New Roman" w:hAnsi="GHEA Grapalat" w:cs="Times New Roman"/>
          <w:b/>
          <w:sz w:val="24"/>
          <w:szCs w:val="24"/>
          <w:lang w:eastAsia="ru-RU" w:bidi="ru-RU"/>
        </w:rPr>
        <w:br/>
        <w:t>ДЕЙСТВИЙ И (ИЛИ) ПРИНЯТЫХ РЕШЕНИЙ, СВЯЗАННЫХ</w:t>
      </w:r>
      <w:r w:rsidRPr="00461DD5">
        <w:rPr>
          <w:rFonts w:ascii="Courier New" w:eastAsia="Times New Roman" w:hAnsi="Courier New" w:cs="Courier New"/>
          <w:b/>
          <w:sz w:val="24"/>
          <w:szCs w:val="24"/>
          <w:lang w:val="en-US" w:eastAsia="ru-RU" w:bidi="ru-RU"/>
        </w:rPr>
        <w:t> </w:t>
      </w:r>
      <w:r w:rsidRPr="00461DD5">
        <w:rPr>
          <w:rFonts w:ascii="GHEA Grapalat" w:eastAsia="Times New Roman" w:hAnsi="GHEA Grapalat" w:cs="Times New Roman"/>
          <w:b/>
          <w:sz w:val="24"/>
          <w:szCs w:val="24"/>
          <w:lang w:eastAsia="ru-RU" w:bidi="ru-RU"/>
        </w:rPr>
        <w:t>С</w:t>
      </w:r>
      <w:r w:rsidRPr="00461DD5">
        <w:rPr>
          <w:rFonts w:ascii="Courier New" w:eastAsia="Times New Roman" w:hAnsi="Courier New" w:cs="Courier New"/>
          <w:b/>
          <w:sz w:val="24"/>
          <w:szCs w:val="24"/>
          <w:lang w:val="en-US" w:eastAsia="ru-RU" w:bidi="ru-RU"/>
        </w:rPr>
        <w:t> </w:t>
      </w:r>
      <w:r w:rsidRPr="00461DD5">
        <w:rPr>
          <w:rFonts w:ascii="GHEA Grapalat" w:eastAsia="Times New Roman" w:hAnsi="GHEA Grapalat" w:cs="Times New Roman"/>
          <w:b/>
          <w:sz w:val="24"/>
          <w:szCs w:val="24"/>
          <w:lang w:eastAsia="ru-RU" w:bidi="ru-RU"/>
        </w:rPr>
        <w:t>ПРОЦЕССОМ ЗАКУПКИ</w:t>
      </w:r>
    </w:p>
    <w:p w:rsidR="00461DD5" w:rsidRPr="00461DD5" w:rsidRDefault="00461DD5" w:rsidP="00461DD5">
      <w:pPr>
        <w:spacing w:after="0"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461DD5" w:rsidRPr="00461DD5" w:rsidRDefault="00461DD5" w:rsidP="00461DD5">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461DD5" w:rsidRPr="00461DD5" w:rsidRDefault="00461DD5" w:rsidP="00461DD5">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461DD5" w:rsidRPr="00461DD5" w:rsidRDefault="00461DD5" w:rsidP="00461DD5">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461DD5" w:rsidRPr="00461DD5" w:rsidRDefault="00461DD5" w:rsidP="00461DD5">
      <w:pPr>
        <w:widowControl w:val="0"/>
        <w:spacing w:after="0"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w:t>
      </w:r>
      <w:r w:rsidRPr="00461DD5">
        <w:rPr>
          <w:rFonts w:ascii="GHEA Grapalat" w:eastAsia="Times New Roman" w:hAnsi="GHEA Grapalat" w:cs="Times New Roman"/>
          <w:sz w:val="24"/>
          <w:szCs w:val="24"/>
          <w:lang w:eastAsia="ru-RU" w:bidi="ru-RU"/>
        </w:rPr>
        <w:lastRenderedPageBreak/>
        <w:t>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12.6. Суд решает вопрос о принятии искового заявления к производству в трехдневный срок после его подачи.</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461DD5" w:rsidRPr="00461DD5" w:rsidRDefault="00461DD5" w:rsidP="00461DD5">
      <w:pPr>
        <w:spacing w:after="0" w:line="240" w:lineRule="auto"/>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eastAsia="ru-RU" w:bidi="ru-RU"/>
        </w:rPr>
        <w:t>12.8. Решение о требовании доказательств исполняется ответчиком в пятидневный срок после получения решения.</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461DD5" w:rsidRPr="00461DD5" w:rsidRDefault="00461DD5" w:rsidP="00461DD5">
      <w:pPr>
        <w:spacing w:after="0" w:line="240" w:lineRule="auto"/>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1DD5">
        <w:rPr>
          <w:rFonts w:ascii="GHEA Grapalat" w:eastAsia="Times New Roman" w:hAnsi="GHEA Grapalat" w:cs="Times New Roman"/>
          <w:sz w:val="24"/>
          <w:szCs w:val="24"/>
          <w:lang w:val="hy-AM" w:eastAsia="ru-RU" w:bidi="ru-RU"/>
        </w:rPr>
        <w:t>.</w:t>
      </w:r>
    </w:p>
    <w:p w:rsidR="00461DD5" w:rsidRPr="00461DD5" w:rsidRDefault="00461DD5" w:rsidP="00461DD5">
      <w:pPr>
        <w:spacing w:after="0" w:line="240" w:lineRule="auto"/>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1DD5">
        <w:rPr>
          <w:rFonts w:ascii="GHEA Grapalat" w:eastAsia="Times New Roman" w:hAnsi="GHEA Grapalat" w:cs="Times New Roman"/>
          <w:sz w:val="24"/>
          <w:szCs w:val="24"/>
          <w:lang w:val="hy-AM" w:eastAsia="ru-RU" w:bidi="ru-RU"/>
        </w:rPr>
        <w:t>.</w:t>
      </w:r>
      <w:r w:rsidRPr="00461DD5">
        <w:rPr>
          <w:rFonts w:ascii="GHEA Grapalat" w:eastAsia="Times New Roman" w:hAnsi="GHEA Grapalat" w:cs="Times New Roman"/>
          <w:sz w:val="24"/>
          <w:szCs w:val="24"/>
          <w:lang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1DD5">
        <w:rPr>
          <w:rFonts w:ascii="GHEA Grapalat" w:eastAsia="Times New Roman" w:hAnsi="GHEA Grapalat" w:cs="Times New Roman"/>
          <w:sz w:val="24"/>
          <w:szCs w:val="24"/>
          <w:lang w:val="hy-AM" w:eastAsia="ru-RU" w:bidi="ru-RU"/>
        </w:rPr>
        <w:t>.</w:t>
      </w:r>
    </w:p>
    <w:p w:rsidR="00461DD5" w:rsidRPr="00461DD5" w:rsidRDefault="00461DD5" w:rsidP="00461DD5">
      <w:pPr>
        <w:spacing w:after="0" w:line="240" w:lineRule="auto"/>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eastAsia="ru-RU" w:bidi="ru-RU"/>
        </w:rPr>
        <w:t xml:space="preserve">12.11. </w:t>
      </w:r>
      <w:r w:rsidRPr="00461DD5">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12.17. Обязанность доказывать факты соблюдения порядка оспариваемых действий (бездействия) и обстоятельств, лежащих в основе решений, а также </w:t>
      </w:r>
      <w:r w:rsidRPr="00461DD5">
        <w:rPr>
          <w:rFonts w:ascii="GHEA Grapalat" w:eastAsia="Times New Roman" w:hAnsi="GHEA Grapalat" w:cs="Times New Roman"/>
          <w:sz w:val="24"/>
          <w:szCs w:val="24"/>
          <w:lang w:eastAsia="ru-RU" w:bidi="ru-RU"/>
        </w:rPr>
        <w:lastRenderedPageBreak/>
        <w:t>выполнения данных действий (бездействия) и принятия решения законом, иными правовыми актами несет ответчик.</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461DD5" w:rsidRPr="00461DD5" w:rsidRDefault="00461DD5" w:rsidP="00461DD5">
      <w:pPr>
        <w:widowControl w:val="0"/>
        <w:spacing w:line="240" w:lineRule="auto"/>
        <w:ind w:firstLine="567"/>
        <w:jc w:val="both"/>
        <w:rPr>
          <w:rFonts w:ascii="GHEA Grapalat" w:eastAsia="Times New Roman" w:hAnsi="GHEA Grapalat" w:cs="Sylfaen"/>
          <w:b/>
          <w:sz w:val="24"/>
          <w:szCs w:val="24"/>
          <w:lang w:eastAsia="ru-RU" w:bidi="ru-RU"/>
        </w:rPr>
      </w:pPr>
      <w:r w:rsidRPr="00461DD5">
        <w:rPr>
          <w:rFonts w:ascii="GHEA Grapalat" w:eastAsia="Times New Roman" w:hAnsi="GHEA Grapalat" w:cs="Times New Roman"/>
          <w:sz w:val="24"/>
          <w:szCs w:val="24"/>
          <w:lang w:eastAsia="ru-RU" w:bidi="ru-RU"/>
        </w:rPr>
        <w:t>12.23. Ставки государственных пошлин, взимаемых за обжалование, установлены законом "О государственной пошлине".</w:t>
      </w:r>
    </w:p>
    <w:p w:rsidR="00461DD5" w:rsidRPr="00461DD5" w:rsidRDefault="00461DD5" w:rsidP="00461DD5">
      <w:pPr>
        <w:widowControl w:val="0"/>
        <w:spacing w:line="240" w:lineRule="auto"/>
        <w:jc w:val="center"/>
        <w:rPr>
          <w:rFonts w:ascii="GHEA Grapalat" w:eastAsia="Times New Roman" w:hAnsi="GHEA Grapalat" w:cs="Sylfaen"/>
          <w:b/>
          <w:sz w:val="24"/>
          <w:szCs w:val="24"/>
          <w:lang w:eastAsia="ru-RU" w:bidi="ru-RU"/>
        </w:rPr>
      </w:pP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br w:type="page"/>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lastRenderedPageBreak/>
        <w:t>ЧАСТЬ II</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712CF"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ИНСТРУКЦИЯ ПО СОСТАВЛЕНИЮ </w:t>
      </w:r>
      <w:r w:rsidRPr="00461DD5">
        <w:rPr>
          <w:rFonts w:ascii="GHEA Grapalat" w:eastAsia="Times New Roman" w:hAnsi="GHEA Grapalat" w:cs="Times New Roman"/>
          <w:b/>
          <w:sz w:val="24"/>
          <w:szCs w:val="24"/>
          <w:lang w:eastAsia="ru-RU" w:bidi="ru-RU"/>
        </w:rPr>
        <w:br/>
        <w:t xml:space="preserve">ЗАЯВКИ НА </w:t>
      </w:r>
      <w:r w:rsidR="004712CF" w:rsidRPr="004712CF">
        <w:rPr>
          <w:rFonts w:ascii="GHEA Grapalat" w:eastAsia="Times New Roman" w:hAnsi="GHEA Grapalat" w:cs="Times New Roman"/>
          <w:b/>
          <w:sz w:val="24"/>
          <w:szCs w:val="24"/>
          <w:lang w:eastAsia="ru-RU" w:bidi="ru-RU"/>
        </w:rPr>
        <w:t>ЗАПРОС КОТИРОВОК</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1. ОБЩИЕ ПОЛОЖЕНИЯ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1.1.</w:t>
      </w:r>
      <w:r w:rsidRPr="00461DD5">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1.2.</w:t>
      </w:r>
      <w:r w:rsidRPr="00461DD5">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1.3.</w:t>
      </w:r>
      <w:r w:rsidRPr="00461DD5">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2. ЗАЯВКА НА ПРОЦЕДУРУ</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w:t>
      </w:r>
      <w:r w:rsidRPr="00461DD5">
        <w:rPr>
          <w:rFonts w:ascii="GHEA Grapalat" w:eastAsia="Times New Roman" w:hAnsi="GHEA Grapalat" w:cs="Times New Roman"/>
          <w:sz w:val="24"/>
          <w:szCs w:val="24"/>
          <w:lang w:eastAsia="ru-RU" w:bidi="ru-RU"/>
        </w:rPr>
        <w:tab/>
        <w:t>заявление--объявлени</w:t>
      </w:r>
      <w:r w:rsidRPr="00461DD5">
        <w:rPr>
          <w:rFonts w:ascii="GHEA Grapalat" w:eastAsia="Times New Roman" w:hAnsi="GHEA Grapalat" w:cs="Times New Roman"/>
          <w:sz w:val="24"/>
          <w:szCs w:val="24"/>
          <w:lang w:val="en-US" w:eastAsia="ru-RU" w:bidi="ru-RU"/>
        </w:rPr>
        <w:t>e</w:t>
      </w:r>
      <w:r w:rsidRPr="00461DD5">
        <w:rPr>
          <w:rFonts w:ascii="GHEA Grapalat" w:eastAsia="Times New Roman" w:hAnsi="GHEA Grapalat" w:cs="Times New Roman"/>
          <w:sz w:val="24"/>
          <w:szCs w:val="24"/>
          <w:lang w:eastAsia="ru-RU" w:bidi="ru-RU"/>
        </w:rPr>
        <w:t xml:space="preserve">  на участие в процедуре согласно Приложению №1;</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2.2. утвержденн</w:t>
      </w:r>
      <w:r w:rsidRPr="00461DD5">
        <w:rPr>
          <w:rFonts w:ascii="GHEA Grapalat" w:eastAsia="Times New Roman" w:hAnsi="GHEA Grapalat" w:cs="Times New Roman"/>
          <w:sz w:val="24"/>
          <w:szCs w:val="24"/>
          <w:lang w:val="en-US" w:eastAsia="ru-RU" w:bidi="ru-RU"/>
        </w:rPr>
        <w:t>o</w:t>
      </w:r>
      <w:r w:rsidRPr="00461DD5">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461DD5">
        <w:rPr>
          <w:rFonts w:ascii="GHEA Grapalat" w:eastAsia="Times New Roman" w:hAnsi="GHEA Grapalat" w:cs="Times New Roman"/>
          <w:sz w:val="24"/>
          <w:szCs w:val="24"/>
          <w:lang w:val="en-US" w:eastAsia="ru-RU" w:bidi="ru-RU"/>
        </w:rPr>
        <w:t>N</w:t>
      </w:r>
      <w:r w:rsidRPr="00461DD5">
        <w:rPr>
          <w:rFonts w:ascii="GHEA Grapalat" w:eastAsia="Times New Roman" w:hAnsi="GHEA Grapalat" w:cs="Times New Roman"/>
          <w:sz w:val="24"/>
          <w:szCs w:val="24"/>
          <w:lang w:eastAsia="ru-RU" w:bidi="ru-RU"/>
        </w:rPr>
        <w:t xml:space="preserve"> 1.1.</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461DD5">
        <w:rPr>
          <w:rFonts w:ascii="GHEA Grapalat" w:eastAsia="Times New Roman" w:hAnsi="GHEA Grapalat" w:cs="Times New Roman"/>
          <w:sz w:val="24"/>
          <w:szCs w:val="24"/>
          <w:vertAlign w:val="superscript"/>
          <w:lang w:eastAsia="ru-RU" w:bidi="ru-RU"/>
        </w:rPr>
        <w:footnoteReference w:customMarkFollows="1" w:id="8"/>
        <w:t>15</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2.6.</w:t>
      </w:r>
      <w:r w:rsidRPr="00461DD5">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61DD5" w:rsidRPr="00461DD5" w:rsidRDefault="00461DD5" w:rsidP="00461DD5">
      <w:pPr>
        <w:widowControl w:val="0"/>
        <w:spacing w:line="360" w:lineRule="auto"/>
        <w:jc w:val="center"/>
        <w:rPr>
          <w:rFonts w:ascii="GHEA Grapalat" w:eastAsia="Times New Roman" w:hAnsi="GHEA Grapalat" w:cs="Sylfaen"/>
          <w:b/>
          <w:sz w:val="24"/>
          <w:szCs w:val="24"/>
          <w:lang w:eastAsia="ru-RU" w:bidi="ru-RU"/>
        </w:rPr>
      </w:pPr>
      <w:r w:rsidRPr="00461DD5">
        <w:rPr>
          <w:rFonts w:ascii="GHEA Grapalat" w:eastAsia="Times New Roman" w:hAnsi="GHEA Grapalat" w:cs="Times New Roman"/>
          <w:b/>
          <w:sz w:val="24"/>
          <w:szCs w:val="24"/>
          <w:lang w:eastAsia="ru-RU" w:bidi="ru-RU"/>
        </w:rPr>
        <w:lastRenderedPageBreak/>
        <w:t>3. ПОРЯДОК ПОДГОТОВКИ ЗАЯВКИ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3.1.</w:t>
      </w:r>
      <w:r w:rsidRPr="00461DD5">
        <w:rPr>
          <w:rFonts w:ascii="GHEA Grapalat" w:eastAsia="Times New Roman" w:hAnsi="GHEA Grapalat" w:cs="Times New Roman"/>
          <w:sz w:val="24"/>
          <w:szCs w:val="24"/>
          <w:lang w:eastAsia="ru-RU" w:bidi="ru-RU"/>
        </w:rPr>
        <w:tab/>
        <w:t xml:space="preserve">Участник подает заявку в порядке, установленном настоящим приглашением. </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61DD5">
        <w:rPr>
          <w:rFonts w:ascii="Courier New" w:eastAsia="Times New Roman" w:hAnsi="Courier New" w:cs="Courier New"/>
          <w:sz w:val="24"/>
          <w:szCs w:val="24"/>
          <w:lang w:eastAsia="ru-RU" w:bidi="ru-RU"/>
        </w:rPr>
        <w:t> </w:t>
      </w:r>
      <w:r w:rsidRPr="00461DD5">
        <w:rPr>
          <w:rFonts w:ascii="GHEA Grapalat" w:eastAsia="Times New Roman" w:hAnsi="GHEA Grapalat" w:cs="Times New Roman"/>
          <w:sz w:val="24"/>
          <w:szCs w:val="24"/>
          <w:lang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461DD5">
        <w:rPr>
          <w:rFonts w:ascii="Courier New" w:eastAsia="Times New Roman" w:hAnsi="Courier New" w:cs="Courier New"/>
          <w:sz w:val="24"/>
          <w:szCs w:val="24"/>
          <w:lang w:eastAsia="ru-RU" w:bidi="ru-RU"/>
        </w:rPr>
        <w:t> </w:t>
      </w:r>
      <w:r w:rsidRPr="00461DD5">
        <w:rPr>
          <w:rFonts w:ascii="GHEA Grapalat" w:eastAsia="Times New Roman" w:hAnsi="GHEA Grapalat" w:cs="Times New Roman"/>
          <w:sz w:val="24"/>
          <w:szCs w:val="24"/>
          <w:lang w:eastAsia="ru-RU" w:bidi="ru-RU"/>
        </w:rPr>
        <w:t xml:space="preserve">оригинала) и копий в </w:t>
      </w:r>
      <w:r w:rsidR="004712CF" w:rsidRPr="004712CF">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4.2.</w:t>
      </w:r>
      <w:r w:rsidRPr="00461DD5">
        <w:rPr>
          <w:rFonts w:ascii="GHEA Grapalat" w:eastAsia="Times New Roman" w:hAnsi="GHEA Grapalat" w:cs="Times New Roman"/>
          <w:sz w:val="24"/>
          <w:szCs w:val="24"/>
          <w:lang w:eastAsia="ru-RU" w:bidi="ru-RU"/>
        </w:rPr>
        <w:tab/>
        <w:t xml:space="preserve">На конверте, указанном в пункте 4.1 настоящей инструкции, на языке составления заявки указываются: </w:t>
      </w:r>
    </w:p>
    <w:p w:rsidR="00461DD5" w:rsidRPr="00461DD5" w:rsidRDefault="00461DD5" w:rsidP="00461DD5">
      <w:pPr>
        <w:widowControl w:val="0"/>
        <w:tabs>
          <w:tab w:val="left" w:pos="1134"/>
        </w:tabs>
        <w:spacing w:line="240" w:lineRule="auto"/>
        <w:ind w:firstLine="567"/>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наименование заказчика и место (адрес) подачи заявки;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код процедуры;</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слова “не вскрывать до заседания по вскрытию заявок”;</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w:t>
      </w:r>
      <w:r w:rsidRPr="00461DD5">
        <w:rPr>
          <w:rFonts w:ascii="GHEA Grapalat" w:eastAsia="Times New Roman" w:hAnsi="GHEA Grapalat" w:cs="Times New Roman"/>
          <w:sz w:val="24"/>
          <w:szCs w:val="24"/>
          <w:lang w:eastAsia="ru-RU" w:bidi="ru-RU"/>
        </w:rPr>
        <w:tab/>
        <w:t>наименование (имя), место нахождения и номер телефона участника.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4.3.</w:t>
      </w:r>
      <w:r w:rsidRPr="00461DD5">
        <w:rPr>
          <w:rFonts w:ascii="GHEA Grapalat" w:eastAsia="Times New Roman" w:hAnsi="GHEA Grapalat" w:cs="Times New Roman"/>
          <w:sz w:val="24"/>
          <w:szCs w:val="24"/>
          <w:lang w:eastAsia="ru-RU" w:bidi="ru-RU"/>
        </w:rPr>
        <w:tab/>
        <w:t>На заседании по вскрытию заявок комиссия отклоняет заявки, не</w:t>
      </w:r>
      <w:r w:rsidRPr="00461DD5">
        <w:rPr>
          <w:rFonts w:ascii="Courier New" w:eastAsia="Times New Roman" w:hAnsi="Courier New" w:cs="Courier New"/>
          <w:sz w:val="24"/>
          <w:szCs w:val="24"/>
          <w:lang w:eastAsia="ru-RU" w:bidi="ru-RU"/>
        </w:rPr>
        <w:t> </w:t>
      </w:r>
      <w:r w:rsidRPr="00461DD5">
        <w:rPr>
          <w:rFonts w:ascii="GHEA Grapalat" w:eastAsia="Times New Roman" w:hAnsi="GHEA Grapalat" w:cs="Times New Roman"/>
          <w:sz w:val="24"/>
          <w:szCs w:val="24"/>
          <w:lang w:eastAsia="ru-RU" w:bidi="ru-RU"/>
        </w:rPr>
        <w:t>соответствующие требованиям пунктов 3.1 и 3.2 настоящей инструкции, и в том же виде возвращает подающему их лицу.</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ind w:firstLine="284"/>
        <w:jc w:val="right"/>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firstLine="284"/>
        <w:jc w:val="right"/>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firstLine="284"/>
        <w:jc w:val="right"/>
        <w:rPr>
          <w:rFonts w:ascii="GHEA Grapalat" w:eastAsia="Times New Roman" w:hAnsi="GHEA Grapalat" w:cs="Times New Roman"/>
          <w:b/>
          <w:sz w:val="24"/>
          <w:szCs w:val="24"/>
          <w:lang w:eastAsia="ru-RU" w:bidi="ru-RU"/>
        </w:rPr>
      </w:pPr>
    </w:p>
    <w:p w:rsidR="004712CF" w:rsidRDefault="004712CF">
      <w:pPr>
        <w:rPr>
          <w:rFonts w:ascii="GHEA Grapalat" w:eastAsia="Times New Roman" w:hAnsi="GHEA Grapalat" w:cs="Times New Roman"/>
          <w:b/>
          <w:sz w:val="24"/>
          <w:szCs w:val="24"/>
          <w:lang w:eastAsia="ru-RU" w:bidi="ru-RU"/>
        </w:rPr>
      </w:pPr>
      <w:r>
        <w:rPr>
          <w:rFonts w:ascii="GHEA Grapalat" w:eastAsia="Times New Roman" w:hAnsi="GHEA Grapalat" w:cs="Times New Roman"/>
          <w:b/>
          <w:sz w:val="24"/>
          <w:szCs w:val="24"/>
          <w:lang w:eastAsia="ru-RU" w:bidi="ru-RU"/>
        </w:rPr>
        <w:br w:type="page"/>
      </w:r>
    </w:p>
    <w:p w:rsidR="00461DD5" w:rsidRPr="00461DD5" w:rsidRDefault="00461DD5" w:rsidP="00461DD5">
      <w:pPr>
        <w:widowControl w:val="0"/>
        <w:spacing w:line="240" w:lineRule="auto"/>
        <w:ind w:firstLine="284"/>
        <w:jc w:val="right"/>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firstLine="284"/>
        <w:jc w:val="right"/>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Приложение № 1</w:t>
      </w:r>
    </w:p>
    <w:p w:rsidR="00461DD5" w:rsidRPr="00461DD5" w:rsidRDefault="00461DD5" w:rsidP="00461DD5">
      <w:pPr>
        <w:widowControl w:val="0"/>
        <w:spacing w:line="240" w:lineRule="auto"/>
        <w:ind w:firstLine="567"/>
        <w:jc w:val="right"/>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 xml:space="preserve">к Приглашению на </w:t>
      </w:r>
      <w:r w:rsidR="00033ABD" w:rsidRPr="00033ABD">
        <w:rPr>
          <w:rFonts w:ascii="GHEA Grapalat" w:eastAsia="Times New Roman" w:hAnsi="GHEA Grapalat" w:cs="Times New Roman"/>
          <w:b/>
          <w:sz w:val="24"/>
          <w:szCs w:val="24"/>
          <w:lang w:eastAsia="ru-RU" w:bidi="ru-RU"/>
        </w:rPr>
        <w:t>запрос котировок</w:t>
      </w:r>
      <w:r w:rsidRPr="00461DD5">
        <w:rPr>
          <w:rFonts w:ascii="GHEA Grapalat" w:eastAsia="Times New Roman" w:hAnsi="GHEA Grapalat" w:cs="Arial"/>
          <w:b/>
          <w:sz w:val="24"/>
          <w:szCs w:val="24"/>
          <w:lang w:eastAsia="ru-RU" w:bidi="ru-RU"/>
        </w:rPr>
        <w:br/>
      </w:r>
      <w:r w:rsidRPr="00461DD5">
        <w:rPr>
          <w:rFonts w:ascii="GHEA Grapalat" w:eastAsia="Times New Roman" w:hAnsi="GHEA Grapalat" w:cs="Times New Roman"/>
          <w:b/>
          <w:sz w:val="24"/>
          <w:szCs w:val="24"/>
          <w:lang w:eastAsia="ru-RU" w:bidi="ru-RU"/>
        </w:rPr>
        <w:t xml:space="preserve">под кодом </w:t>
      </w:r>
      <w:r w:rsidR="00033ABD">
        <w:rPr>
          <w:rFonts w:ascii="GHEA Grapalat" w:eastAsia="Times New Roman" w:hAnsi="GHEA Grapalat" w:cs="Times New Roman"/>
          <w:sz w:val="24"/>
          <w:szCs w:val="24"/>
          <w:lang w:eastAsia="ru-RU" w:bidi="ru-RU"/>
        </w:rPr>
        <w:t>ЦОБЖ-ГХАПДЗБ-2023/17</w:t>
      </w:r>
    </w:p>
    <w:p w:rsidR="00461DD5" w:rsidRPr="00461DD5" w:rsidRDefault="00461DD5" w:rsidP="00461DD5">
      <w:pPr>
        <w:widowControl w:val="0"/>
        <w:spacing w:after="120" w:line="240" w:lineRule="auto"/>
        <w:jc w:val="center"/>
        <w:rPr>
          <w:rFonts w:ascii="GHEA Grapalat" w:eastAsia="Times New Roman" w:hAnsi="GHEA Grapalat" w:cs="Sylfae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ЗАЯВЛЕНИЕ-  ОБЪЯВЛЕНИЕ *</w:t>
      </w:r>
    </w:p>
    <w:p w:rsidR="00461DD5" w:rsidRPr="00461DD5" w:rsidRDefault="00461DD5" w:rsidP="00461DD5">
      <w:pPr>
        <w:widowControl w:val="0"/>
        <w:spacing w:line="240" w:lineRule="auto"/>
        <w:jc w:val="center"/>
        <w:outlineLvl w:val="5"/>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 xml:space="preserve">на участие в открытом конкурсе </w:t>
      </w:r>
    </w:p>
    <w:p w:rsidR="00461DD5" w:rsidRPr="00461DD5" w:rsidRDefault="00461DD5" w:rsidP="00461DD5">
      <w:pPr>
        <w:widowControl w:val="0"/>
        <w:spacing w:after="120" w:line="240" w:lineRule="auto"/>
        <w:jc w:val="center"/>
        <w:rPr>
          <w:rFonts w:ascii="GHEA Grapalat" w:eastAsia="Times New Roman" w:hAnsi="GHEA Grapalat" w:cs="Times New Roman"/>
          <w:sz w:val="24"/>
          <w:szCs w:val="24"/>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461DD5" w:rsidRPr="00461DD5" w:rsidRDefault="00461DD5" w:rsidP="00461DD5">
      <w:pPr>
        <w:spacing w:line="240" w:lineRule="auto"/>
        <w:ind w:left="2694"/>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 xml:space="preserve">наименование участника </w:t>
      </w:r>
    </w:p>
    <w:p w:rsidR="00461DD5" w:rsidRPr="00461DD5" w:rsidRDefault="00461DD5" w:rsidP="00461DD5">
      <w:pPr>
        <w:spacing w:after="0" w:line="240" w:lineRule="auto"/>
        <w:jc w:val="both"/>
        <w:rPr>
          <w:rFonts w:ascii="GHEA Grapalat" w:eastAsia="Times New Roman" w:hAnsi="GHEA Grapalat" w:cs="Times New Roman"/>
          <w:sz w:val="24"/>
          <w:szCs w:val="24"/>
          <w:u w:val="single"/>
          <w:lang w:eastAsia="ru-RU" w:bidi="ru-RU"/>
        </w:rPr>
      </w:pPr>
      <w:r w:rsidRPr="00461DD5">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461DD5" w:rsidRPr="00461DD5" w:rsidRDefault="00461DD5" w:rsidP="00461DD5">
      <w:pPr>
        <w:spacing w:line="240" w:lineRule="auto"/>
        <w:ind w:left="4395"/>
        <w:jc w:val="both"/>
        <w:rPr>
          <w:rFonts w:ascii="GHEA Grapalat" w:eastAsia="Times New Roman" w:hAnsi="GHEA Grapalat" w:cs="Sylfaen"/>
          <w:sz w:val="16"/>
          <w:szCs w:val="24"/>
          <w:lang w:eastAsia="ru-RU" w:bidi="ru-RU"/>
        </w:rPr>
      </w:pPr>
      <w:r w:rsidRPr="00461DD5">
        <w:rPr>
          <w:rFonts w:ascii="GHEA Grapalat" w:eastAsia="Times New Roman" w:hAnsi="GHEA Grapalat" w:cs="Times New Roman"/>
          <w:sz w:val="16"/>
          <w:szCs w:val="24"/>
          <w:lang w:eastAsia="ru-RU" w:bidi="ru-RU"/>
        </w:rPr>
        <w:t>номер лота (лотов)</w:t>
      </w:r>
    </w:p>
    <w:p w:rsidR="00461DD5" w:rsidRPr="00461DD5" w:rsidRDefault="00461DD5" w:rsidP="00461DD5">
      <w:pPr>
        <w:spacing w:after="0" w:line="240" w:lineRule="auto"/>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 xml:space="preserve">______________________________________________ под кодом </w:t>
      </w:r>
      <w:r w:rsidR="00033ABD">
        <w:rPr>
          <w:rFonts w:ascii="GHEA Grapalat" w:eastAsia="Times New Roman" w:hAnsi="GHEA Grapalat" w:cs="Times New Roman"/>
          <w:sz w:val="24"/>
          <w:szCs w:val="24"/>
          <w:lang w:eastAsia="ru-RU" w:bidi="ru-RU"/>
        </w:rPr>
        <w:t>ЦОБЖ-ГХАПДЗБ-2023/17</w:t>
      </w:r>
    </w:p>
    <w:p w:rsidR="00461DD5" w:rsidRPr="00461DD5" w:rsidRDefault="00461DD5" w:rsidP="00461DD5">
      <w:pPr>
        <w:spacing w:line="240" w:lineRule="auto"/>
        <w:ind w:left="1560"/>
        <w:jc w:val="both"/>
        <w:rPr>
          <w:rFonts w:ascii="GHEA Grapalat" w:eastAsia="Times New Roman" w:hAnsi="GHEA Grapalat" w:cs="Times New Roman"/>
          <w:sz w:val="20"/>
          <w:szCs w:val="24"/>
          <w:lang w:eastAsia="ru-RU" w:bidi="ru-RU"/>
        </w:rPr>
      </w:pPr>
      <w:r w:rsidRPr="00461DD5">
        <w:rPr>
          <w:rFonts w:ascii="GHEA Grapalat" w:eastAsia="Times New Roman" w:hAnsi="GHEA Grapalat" w:cs="Times New Roman"/>
          <w:sz w:val="16"/>
          <w:szCs w:val="24"/>
          <w:lang w:eastAsia="ru-RU" w:bidi="ru-RU"/>
        </w:rPr>
        <w:t>наименование заказчика</w:t>
      </w:r>
    </w:p>
    <w:p w:rsidR="00461DD5" w:rsidRPr="00461DD5" w:rsidRDefault="00033ABD" w:rsidP="00461DD5">
      <w:pPr>
        <w:spacing w:line="240" w:lineRule="auto"/>
        <w:jc w:val="both"/>
        <w:rPr>
          <w:rFonts w:ascii="GHEA Grapalat" w:eastAsia="Times New Roman" w:hAnsi="GHEA Grapalat" w:cs="Times New Roman"/>
          <w:sz w:val="24"/>
          <w:szCs w:val="24"/>
          <w:lang w:eastAsia="ru-RU" w:bidi="ru-RU"/>
        </w:rPr>
      </w:pPr>
      <w:r w:rsidRPr="00033ABD">
        <w:rPr>
          <w:rFonts w:ascii="GHEA Grapalat" w:eastAsia="Times New Roman" w:hAnsi="GHEA Grapalat" w:cs="Times New Roman"/>
          <w:sz w:val="24"/>
          <w:szCs w:val="24"/>
          <w:lang w:eastAsia="ru-RU" w:bidi="ru-RU"/>
        </w:rPr>
        <w:t>запрос котировок</w:t>
      </w:r>
      <w:r w:rsidR="00461DD5" w:rsidRPr="00461DD5">
        <w:rPr>
          <w:rFonts w:ascii="GHEA Grapalat" w:eastAsia="Times New Roman" w:hAnsi="GHEA Grapalat" w:cs="Times New Roman"/>
          <w:sz w:val="24"/>
          <w:szCs w:val="24"/>
          <w:lang w:eastAsia="ru-RU" w:bidi="ru-RU"/>
        </w:rPr>
        <w:t xml:space="preserve"> и в соответствии с требованиями приглашения подает заявку.</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__________________________________________________ заявляет и заверяет, что</w:t>
      </w:r>
    </w:p>
    <w:p w:rsidR="00461DD5" w:rsidRPr="00461DD5" w:rsidRDefault="00461DD5" w:rsidP="00461DD5">
      <w:pPr>
        <w:spacing w:line="240" w:lineRule="auto"/>
        <w:ind w:left="1843"/>
        <w:jc w:val="both"/>
        <w:rPr>
          <w:rFonts w:ascii="GHEA Grapalat" w:eastAsia="Times New Roman" w:hAnsi="GHEA Grapalat" w:cs="Sylfaen"/>
          <w:sz w:val="16"/>
          <w:szCs w:val="24"/>
          <w:lang w:eastAsia="ru-RU" w:bidi="ru-RU"/>
        </w:rPr>
      </w:pPr>
      <w:r w:rsidRPr="00461DD5">
        <w:rPr>
          <w:rFonts w:ascii="GHEA Grapalat" w:eastAsia="Times New Roman" w:hAnsi="GHEA Grapalat" w:cs="Times New Roman"/>
          <w:sz w:val="16"/>
          <w:szCs w:val="24"/>
          <w:lang w:eastAsia="ru-RU" w:bidi="ru-RU"/>
        </w:rPr>
        <w:t>наименование участника</w:t>
      </w:r>
    </w:p>
    <w:p w:rsidR="00461DD5" w:rsidRPr="00461DD5" w:rsidRDefault="00461DD5" w:rsidP="00461DD5">
      <w:pPr>
        <w:spacing w:after="0" w:line="240" w:lineRule="auto"/>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является резидентом ______________________________________________________.</w:t>
      </w:r>
    </w:p>
    <w:p w:rsidR="00461DD5" w:rsidRPr="00461DD5" w:rsidRDefault="00461DD5" w:rsidP="00461DD5">
      <w:pPr>
        <w:spacing w:line="240" w:lineRule="auto"/>
        <w:ind w:left="4111"/>
        <w:jc w:val="both"/>
        <w:rPr>
          <w:rFonts w:ascii="GHEA Grapalat" w:eastAsia="Times New Roman" w:hAnsi="GHEA Grapalat" w:cs="Arial"/>
          <w:sz w:val="16"/>
          <w:szCs w:val="24"/>
          <w:lang w:eastAsia="ru-RU" w:bidi="ru-RU"/>
        </w:rPr>
      </w:pPr>
      <w:r w:rsidRPr="00461DD5">
        <w:rPr>
          <w:rFonts w:ascii="GHEA Grapalat" w:eastAsia="Times New Roman" w:hAnsi="GHEA Grapalat" w:cs="Times New Roman"/>
          <w:sz w:val="16"/>
          <w:szCs w:val="24"/>
          <w:lang w:eastAsia="ru-RU" w:bidi="ru-RU"/>
        </w:rPr>
        <w:t>наименование страны</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Данные       ----------------------------------------  следующие:</w:t>
      </w:r>
    </w:p>
    <w:p w:rsidR="00461DD5" w:rsidRPr="00461DD5" w:rsidRDefault="00461DD5" w:rsidP="00461DD5">
      <w:pPr>
        <w:spacing w:line="240" w:lineRule="auto"/>
        <w:ind w:left="1843"/>
        <w:rPr>
          <w:rFonts w:ascii="GHEA Grapalat" w:eastAsia="Times New Roman" w:hAnsi="GHEA Grapalat" w:cs="Sylfaen"/>
          <w:sz w:val="16"/>
          <w:szCs w:val="24"/>
          <w:lang w:val="hy-AM" w:eastAsia="ru-RU" w:bidi="ru-RU"/>
        </w:rPr>
      </w:pPr>
      <w:r w:rsidRPr="00461DD5">
        <w:rPr>
          <w:rFonts w:ascii="GHEA Grapalat" w:eastAsia="Times New Roman" w:hAnsi="GHEA Grapalat" w:cs="Times New Roman"/>
          <w:sz w:val="16"/>
          <w:szCs w:val="24"/>
          <w:lang w:eastAsia="ru-RU" w:bidi="ru-RU"/>
        </w:rPr>
        <w:t>наименование участника</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Учетный номер налогоплательщика               ________________</w:t>
      </w:r>
    </w:p>
    <w:p w:rsidR="00461DD5" w:rsidRPr="00461DD5" w:rsidRDefault="00461DD5" w:rsidP="00461DD5">
      <w:pPr>
        <w:tabs>
          <w:tab w:val="left" w:pos="7371"/>
        </w:tabs>
        <w:spacing w:after="0" w:line="240" w:lineRule="auto"/>
        <w:ind w:left="4111"/>
        <w:jc w:val="both"/>
        <w:rPr>
          <w:rFonts w:ascii="GHEA Grapalat" w:eastAsia="Times New Roman" w:hAnsi="GHEA Grapalat" w:cs="Arial"/>
          <w:sz w:val="16"/>
          <w:szCs w:val="24"/>
          <w:lang w:eastAsia="ru-RU" w:bidi="ru-RU"/>
        </w:rPr>
      </w:pPr>
      <w:r w:rsidRPr="00461DD5">
        <w:rPr>
          <w:rFonts w:ascii="GHEA Grapalat" w:eastAsia="Times New Roman" w:hAnsi="GHEA Grapalat" w:cs="Times New Roman"/>
          <w:sz w:val="16"/>
          <w:szCs w:val="24"/>
          <w:lang w:eastAsia="ru-RU" w:bidi="ru-RU"/>
        </w:rPr>
        <w:t xml:space="preserve">               учетный номер налогоплательщика</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Адрес электронной почты                            __________________</w:t>
      </w:r>
    </w:p>
    <w:p w:rsidR="00461DD5" w:rsidRPr="00461DD5" w:rsidRDefault="00461DD5" w:rsidP="00461DD5">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 xml:space="preserve">                                  адрес электронной</w:t>
      </w:r>
      <w:r w:rsidRPr="00461DD5">
        <w:rPr>
          <w:rFonts w:ascii="GHEA Grapalat" w:eastAsia="Times New Roman" w:hAnsi="GHEA Grapalat" w:cs="Times New Roman"/>
          <w:sz w:val="16"/>
          <w:szCs w:val="24"/>
          <w:lang w:eastAsia="ru-RU" w:bidi="ru-RU"/>
        </w:rPr>
        <w:tab/>
        <w:t>почты</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Адрес деятельности              ------------------------------------------------------------</w:t>
      </w:r>
    </w:p>
    <w:p w:rsidR="00461DD5" w:rsidRPr="00461DD5" w:rsidRDefault="00461DD5" w:rsidP="00461DD5">
      <w:pPr>
        <w:spacing w:after="0" w:line="240" w:lineRule="auto"/>
        <w:jc w:val="both"/>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18"/>
          <w:szCs w:val="18"/>
          <w:lang w:eastAsia="ru-RU" w:bidi="ru-RU"/>
        </w:rPr>
        <w:t>адрес деятельности</w:t>
      </w:r>
    </w:p>
    <w:p w:rsidR="00461DD5" w:rsidRPr="00461DD5" w:rsidRDefault="00461DD5" w:rsidP="00461DD5">
      <w:pPr>
        <w:spacing w:after="0" w:line="240" w:lineRule="auto"/>
        <w:jc w:val="both"/>
        <w:rPr>
          <w:rFonts w:ascii="GHEA Grapalat" w:eastAsia="Times New Roman" w:hAnsi="GHEA Grapalat" w:cs="Times New Roman"/>
          <w:sz w:val="18"/>
          <w:szCs w:val="18"/>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Номер телефона                     ------------------------------------------------------------- </w:t>
      </w:r>
    </w:p>
    <w:p w:rsidR="00461DD5" w:rsidRPr="00461DD5" w:rsidRDefault="00461DD5" w:rsidP="00461DD5">
      <w:pPr>
        <w:tabs>
          <w:tab w:val="left" w:pos="7371"/>
        </w:tabs>
        <w:spacing w:line="240" w:lineRule="auto"/>
        <w:ind w:left="3544" w:firstLine="3"/>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 xml:space="preserve">                                 Номер телефона</w:t>
      </w:r>
    </w:p>
    <w:p w:rsidR="00461DD5" w:rsidRPr="00461DD5" w:rsidRDefault="00461DD5" w:rsidP="00461DD5">
      <w:pPr>
        <w:tabs>
          <w:tab w:val="left" w:pos="7371"/>
        </w:tabs>
        <w:spacing w:line="240" w:lineRule="auto"/>
        <w:ind w:left="3544" w:firstLine="3"/>
        <w:jc w:val="both"/>
        <w:rPr>
          <w:rFonts w:ascii="GHEA Grapalat" w:eastAsia="Times New Roman" w:hAnsi="GHEA Grapalat" w:cs="Times New Roman"/>
          <w:sz w:val="16"/>
          <w:szCs w:val="24"/>
          <w:lang w:eastAsia="ru-RU" w:bidi="ru-RU"/>
        </w:rPr>
      </w:pP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Настоящим _________________________________объявляет и подтверждает,что:</w:t>
      </w:r>
    </w:p>
    <w:p w:rsidR="00461DD5" w:rsidRPr="00461DD5" w:rsidRDefault="00461DD5" w:rsidP="00461DD5">
      <w:pPr>
        <w:widowControl w:val="0"/>
        <w:spacing w:after="120" w:line="240" w:lineRule="auto"/>
        <w:ind w:left="2835"/>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наименование участника</w:t>
      </w:r>
    </w:p>
    <w:p w:rsidR="00461DD5" w:rsidRPr="00461DD5" w:rsidRDefault="00461DD5" w:rsidP="00461DD5">
      <w:pPr>
        <w:spacing w:after="0" w:line="240" w:lineRule="auto"/>
        <w:ind w:firstLine="709"/>
        <w:rPr>
          <w:rFonts w:ascii="GHEA Grapalat" w:eastAsia="Times New Roman" w:hAnsi="GHEA Grapalat" w:cs="Times New Roman"/>
          <w:sz w:val="20"/>
          <w:szCs w:val="24"/>
          <w:lang w:val="es-ES" w:eastAsia="ru-RU" w:bidi="ru-RU"/>
        </w:rPr>
      </w:pPr>
      <w:r w:rsidRPr="00461DD5">
        <w:rPr>
          <w:rFonts w:ascii="GHEA Grapalat" w:eastAsia="Times New Roman" w:hAnsi="GHEA Grapalat" w:cs="Arial"/>
          <w:sz w:val="20"/>
          <w:szCs w:val="20"/>
          <w:lang w:val="es-ES" w:eastAsia="ru-RU" w:bidi="ru-RU"/>
        </w:rPr>
        <w:t>1)</w:t>
      </w:r>
      <w:r w:rsidRPr="00461DD5">
        <w:rPr>
          <w:rFonts w:ascii="GHEA Grapalat" w:eastAsia="Times New Roman" w:hAnsi="GHEA Grapalat" w:cs="Times New Roman"/>
          <w:sz w:val="20"/>
          <w:szCs w:val="24"/>
          <w:lang w:val="hy-AM" w:eastAsia="ru-RU" w:bidi="ru-RU"/>
        </w:rPr>
        <w:t xml:space="preserve">  </w:t>
      </w:r>
      <w:r w:rsidRPr="00461DD5">
        <w:rPr>
          <w:rFonts w:ascii="GHEA Grapalat" w:eastAsia="Times New Roman" w:hAnsi="GHEA Grapalat" w:cs="Times New Roman"/>
          <w:sz w:val="20"/>
          <w:szCs w:val="24"/>
          <w:u w:val="single"/>
          <w:lang w:val="hy-AM" w:eastAsia="ru-RU" w:bidi="ru-RU"/>
        </w:rPr>
        <w:t xml:space="preserve">                                                </w:t>
      </w:r>
      <w:r w:rsidRPr="00461DD5">
        <w:rPr>
          <w:rFonts w:ascii="GHEA Grapalat" w:eastAsia="Times New Roman" w:hAnsi="GHEA Grapalat" w:cs="Times New Roman"/>
          <w:sz w:val="20"/>
          <w:szCs w:val="24"/>
          <w:u w:val="single"/>
          <w:lang w:val="es-ES" w:eastAsia="ru-RU" w:bidi="ru-RU"/>
        </w:rPr>
        <w:t xml:space="preserve">                         </w:t>
      </w:r>
      <w:r w:rsidRPr="00461DD5">
        <w:rPr>
          <w:rFonts w:ascii="GHEA Grapalat" w:eastAsia="Times New Roman" w:hAnsi="GHEA Grapalat" w:cs="Times New Roman"/>
          <w:sz w:val="20"/>
          <w:szCs w:val="24"/>
          <w:u w:val="single"/>
          <w:lang w:val="hy-AM" w:eastAsia="ru-RU" w:bidi="ru-RU"/>
        </w:rPr>
        <w:t xml:space="preserve">          </w:t>
      </w:r>
      <w:r w:rsidRPr="00461DD5">
        <w:rPr>
          <w:rFonts w:ascii="GHEA Grapalat" w:eastAsia="Times New Roman" w:hAnsi="GHEA Grapalat" w:cs="Times New Roman"/>
          <w:sz w:val="20"/>
          <w:szCs w:val="24"/>
          <w:u w:val="single"/>
          <w:lang w:eastAsia="ru-RU" w:bidi="ru-RU"/>
        </w:rPr>
        <w:t xml:space="preserve">и </w:t>
      </w:r>
      <w:r w:rsidRPr="00461DD5">
        <w:rPr>
          <w:rFonts w:ascii="GHEA Grapalat" w:eastAsia="Times New Roman" w:hAnsi="GHEA Grapalat" w:cs="Times New Roman"/>
          <w:sz w:val="24"/>
          <w:szCs w:val="24"/>
          <w:lang w:val="hy-AM" w:eastAsia="ru-RU" w:bidi="ru-RU"/>
        </w:rPr>
        <w:t>аффилированные</w:t>
      </w:r>
      <w:r w:rsidRPr="00461DD5">
        <w:rPr>
          <w:rFonts w:ascii="GHEA Grapalat" w:eastAsia="Times New Roman" w:hAnsi="GHEA Grapalat" w:cs="Times New Roman"/>
          <w:sz w:val="24"/>
          <w:szCs w:val="24"/>
          <w:lang w:eastAsia="ru-RU" w:bidi="ru-RU"/>
        </w:rPr>
        <w:t xml:space="preserve"> с ним</w:t>
      </w:r>
      <w:r w:rsidRPr="00461DD5">
        <w:rPr>
          <w:rFonts w:ascii="GHEA Grapalat" w:eastAsia="Times New Roman" w:hAnsi="GHEA Grapalat" w:cs="Times New Roman"/>
          <w:sz w:val="24"/>
          <w:szCs w:val="24"/>
          <w:lang w:val="hy-AM" w:eastAsia="ru-RU" w:bidi="ru-RU"/>
        </w:rPr>
        <w:t xml:space="preserve"> </w:t>
      </w:r>
    </w:p>
    <w:p w:rsidR="00461DD5" w:rsidRPr="00461DD5" w:rsidRDefault="00461DD5" w:rsidP="00461DD5">
      <w:pPr>
        <w:widowControl w:val="0"/>
        <w:spacing w:after="120" w:line="240" w:lineRule="auto"/>
        <w:ind w:left="2835"/>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наименование участника</w:t>
      </w:r>
    </w:p>
    <w:p w:rsidR="00461DD5" w:rsidRPr="00461DD5" w:rsidRDefault="00461DD5" w:rsidP="00461DD5">
      <w:pPr>
        <w:spacing w:after="0" w:line="240" w:lineRule="auto"/>
        <w:rPr>
          <w:rFonts w:ascii="GHEA Grapalat" w:eastAsia="Times New Roman" w:hAnsi="GHEA Grapalat" w:cs="Times New Roman"/>
          <w:i/>
          <w:sz w:val="16"/>
          <w:szCs w:val="24"/>
          <w:vertAlign w:val="superscript"/>
          <w:lang w:val="es-ES" w:eastAsia="ru-RU" w:bidi="ru-RU"/>
        </w:rPr>
      </w:pPr>
    </w:p>
    <w:p w:rsidR="00461DD5" w:rsidRPr="00461DD5" w:rsidRDefault="00461DD5" w:rsidP="00461DD5">
      <w:pPr>
        <w:spacing w:after="0" w:line="240" w:lineRule="auto"/>
        <w:rPr>
          <w:rFonts w:ascii="GHEA Grapalat" w:eastAsia="Times New Roman" w:hAnsi="GHEA Grapalat" w:cs="Sylfaen"/>
          <w:sz w:val="20"/>
          <w:szCs w:val="24"/>
          <w:lang w:val="hy-AM" w:eastAsia="ru-RU" w:bidi="ru-RU"/>
        </w:rPr>
      </w:pPr>
      <w:r w:rsidRPr="00461DD5">
        <w:rPr>
          <w:rFonts w:ascii="GHEA Grapalat" w:eastAsia="Times New Roman" w:hAnsi="GHEA Grapalat" w:cs="Times New Roman"/>
          <w:sz w:val="24"/>
          <w:szCs w:val="24"/>
          <w:lang w:val="hy-AM" w:eastAsia="ru-RU" w:bidi="ru-RU"/>
        </w:rPr>
        <w:lastRenderedPageBreak/>
        <w:t>лица</w:t>
      </w:r>
      <w:r w:rsidRPr="00461DD5">
        <w:rPr>
          <w:rFonts w:ascii="GHEA Grapalat" w:eastAsia="Times New Roman" w:hAnsi="GHEA Grapalat" w:cs="Arial"/>
          <w:sz w:val="20"/>
          <w:szCs w:val="20"/>
          <w:lang w:val="es-ES" w:eastAsia="ru-RU" w:bidi="ru-RU"/>
        </w:rPr>
        <w:t xml:space="preserve"> </w:t>
      </w:r>
      <w:r w:rsidRPr="00461DD5">
        <w:rPr>
          <w:rFonts w:ascii="GHEA Grapalat" w:eastAsia="Times New Roman" w:hAnsi="GHEA Grapalat" w:cs="Arial"/>
          <w:sz w:val="20"/>
          <w:szCs w:val="20"/>
          <w:lang w:val="hy-AM" w:eastAsia="ru-RU" w:bidi="ru-RU"/>
        </w:rPr>
        <w:t xml:space="preserve"> </w:t>
      </w:r>
      <w:r w:rsidRPr="00461DD5">
        <w:rPr>
          <w:rFonts w:ascii="GHEA Grapalat" w:eastAsia="Times New Roman" w:hAnsi="GHEA Grapalat" w:cs="Times New Roman"/>
          <w:sz w:val="24"/>
          <w:szCs w:val="24"/>
          <w:lang w:val="hy-AM" w:eastAsia="ru-RU" w:bidi="ru-RU"/>
        </w:rPr>
        <w:t xml:space="preserve">удовлетворяют </w:t>
      </w:r>
      <w:r w:rsidRPr="00461DD5">
        <w:rPr>
          <w:rFonts w:ascii="GHEA Grapalat" w:eastAsia="Times New Roman" w:hAnsi="GHEA Grapalat" w:cs="Times New Roman"/>
          <w:color w:val="000000"/>
          <w:spacing w:val="-4"/>
          <w:sz w:val="24"/>
          <w:szCs w:val="24"/>
          <w:lang w:eastAsia="ru-RU" w:bidi="ru-RU"/>
        </w:rPr>
        <w:t>требованиям</w:t>
      </w:r>
      <w:r w:rsidRPr="00461DD5">
        <w:rPr>
          <w:rFonts w:ascii="GHEA Grapalat" w:eastAsia="Times New Roman" w:hAnsi="GHEA Grapalat" w:cs="Times New Roman"/>
          <w:color w:val="000000"/>
          <w:sz w:val="24"/>
          <w:szCs w:val="24"/>
          <w:lang w:val="es-ES" w:eastAsia="ru-RU" w:bidi="ru-RU"/>
        </w:rPr>
        <w:t xml:space="preserve"> </w:t>
      </w:r>
      <w:r w:rsidRPr="00461DD5">
        <w:rPr>
          <w:rFonts w:ascii="GHEA Grapalat" w:eastAsia="Times New Roman" w:hAnsi="GHEA Grapalat" w:cs="Times New Roman"/>
          <w:color w:val="000000"/>
          <w:spacing w:val="-4"/>
          <w:sz w:val="24"/>
          <w:szCs w:val="24"/>
          <w:lang w:eastAsia="ru-RU" w:bidi="ru-RU"/>
        </w:rPr>
        <w:t>права</w:t>
      </w:r>
      <w:r w:rsidRPr="00461DD5">
        <w:rPr>
          <w:rFonts w:ascii="GHEA Grapalat" w:eastAsia="Times New Roman" w:hAnsi="GHEA Grapalat" w:cs="Times New Roman"/>
          <w:color w:val="000000"/>
          <w:spacing w:val="-4"/>
          <w:sz w:val="24"/>
          <w:szCs w:val="24"/>
          <w:lang w:val="es-ES" w:eastAsia="ru-RU" w:bidi="ru-RU"/>
        </w:rPr>
        <w:t xml:space="preserve"> </w:t>
      </w:r>
      <w:r w:rsidRPr="00461DD5">
        <w:rPr>
          <w:rFonts w:ascii="GHEA Grapalat" w:eastAsia="Times New Roman" w:hAnsi="GHEA Grapalat" w:cs="Times New Roman"/>
          <w:color w:val="000000"/>
          <w:spacing w:val="-4"/>
          <w:sz w:val="24"/>
          <w:szCs w:val="24"/>
          <w:lang w:eastAsia="ru-RU" w:bidi="ru-RU"/>
        </w:rPr>
        <w:t>участия</w:t>
      </w:r>
      <w:r w:rsidRPr="00461DD5">
        <w:rPr>
          <w:rFonts w:ascii="GHEA Grapalat" w:eastAsia="Times New Roman" w:hAnsi="GHEA Grapalat" w:cs="Times New Roman"/>
          <w:color w:val="000000"/>
          <w:sz w:val="24"/>
          <w:szCs w:val="24"/>
          <w:lang w:val="es-ES" w:eastAsia="ru-RU" w:bidi="ru-RU"/>
        </w:rPr>
        <w:t xml:space="preserve"> </w:t>
      </w:r>
      <w:r w:rsidRPr="00461DD5">
        <w:rPr>
          <w:rFonts w:ascii="GHEA Grapalat" w:eastAsia="Times New Roman" w:hAnsi="GHEA Grapalat" w:cs="Times New Roman"/>
          <w:color w:val="000000"/>
          <w:spacing w:val="-4"/>
          <w:sz w:val="24"/>
          <w:szCs w:val="24"/>
          <w:lang w:eastAsia="ru-RU" w:bidi="ru-RU"/>
        </w:rPr>
        <w:t>установленным</w:t>
      </w:r>
      <w:r w:rsidRPr="00461DD5">
        <w:rPr>
          <w:rFonts w:ascii="GHEA Grapalat" w:eastAsia="Times New Roman" w:hAnsi="GHEA Grapalat" w:cs="Times New Roman"/>
          <w:color w:val="000000"/>
          <w:spacing w:val="-4"/>
          <w:sz w:val="24"/>
          <w:szCs w:val="24"/>
          <w:lang w:val="es-ES" w:eastAsia="ru-RU" w:bidi="ru-RU"/>
        </w:rPr>
        <w:t xml:space="preserve"> </w:t>
      </w:r>
      <w:r w:rsidRPr="00461DD5">
        <w:rPr>
          <w:rFonts w:ascii="GHEA Grapalat" w:eastAsia="Times New Roman" w:hAnsi="GHEA Grapalat" w:cs="Times New Roman"/>
          <w:color w:val="000000"/>
          <w:spacing w:val="-4"/>
          <w:sz w:val="24"/>
          <w:szCs w:val="24"/>
          <w:lang w:eastAsia="ru-RU" w:bidi="ru-RU"/>
        </w:rPr>
        <w:t xml:space="preserve">приглашением на </w:t>
      </w:r>
      <w:r w:rsidRPr="00461DD5">
        <w:rPr>
          <w:rFonts w:ascii="GHEA Grapalat" w:eastAsia="Times New Roman" w:hAnsi="GHEA Grapalat" w:cs="Times New Roman"/>
          <w:spacing w:val="-4"/>
          <w:sz w:val="24"/>
          <w:szCs w:val="24"/>
          <w:lang w:eastAsia="ru-RU" w:bidi="ru-RU"/>
        </w:rPr>
        <w:t xml:space="preserve">на </w:t>
      </w:r>
      <w:r w:rsidR="00033ABD" w:rsidRPr="00033ABD">
        <w:rPr>
          <w:rFonts w:ascii="GHEA Grapalat" w:eastAsia="Times New Roman" w:hAnsi="GHEA Grapalat" w:cs="Times New Roman"/>
          <w:sz w:val="24"/>
          <w:szCs w:val="24"/>
          <w:lang w:eastAsia="ru-RU" w:bidi="ru-RU"/>
        </w:rPr>
        <w:t>запрос котировок</w:t>
      </w:r>
      <w:r w:rsidRPr="00461DD5">
        <w:rPr>
          <w:rFonts w:ascii="GHEA Grapalat" w:eastAsia="Times New Roman" w:hAnsi="GHEA Grapalat" w:cs="Times New Roman"/>
          <w:color w:val="000000"/>
          <w:spacing w:val="-4"/>
          <w:sz w:val="24"/>
          <w:szCs w:val="24"/>
          <w:lang w:val="es-ES" w:eastAsia="ru-RU" w:bidi="ru-RU"/>
        </w:rPr>
        <w:t xml:space="preserve"> </w:t>
      </w:r>
      <w:r w:rsidRPr="00461DD5">
        <w:rPr>
          <w:rFonts w:ascii="GHEA Grapalat" w:eastAsia="Times New Roman" w:hAnsi="GHEA Grapalat" w:cs="Times New Roman"/>
          <w:color w:val="000000"/>
          <w:sz w:val="24"/>
          <w:szCs w:val="24"/>
          <w:lang w:eastAsia="ru-RU" w:bidi="ru-RU"/>
        </w:rPr>
        <w:t>под</w:t>
      </w:r>
      <w:r w:rsidRPr="00461DD5">
        <w:rPr>
          <w:rFonts w:ascii="GHEA Grapalat" w:eastAsia="Times New Roman" w:hAnsi="GHEA Grapalat" w:cs="Times New Roman"/>
          <w:color w:val="000000"/>
          <w:sz w:val="24"/>
          <w:szCs w:val="24"/>
          <w:lang w:val="es-ES" w:eastAsia="ru-RU" w:bidi="ru-RU"/>
        </w:rPr>
        <w:t xml:space="preserve"> </w:t>
      </w:r>
      <w:r w:rsidRPr="00461DD5">
        <w:rPr>
          <w:rFonts w:ascii="GHEA Grapalat" w:eastAsia="Times New Roman" w:hAnsi="GHEA Grapalat" w:cs="Times New Roman"/>
          <w:color w:val="000000"/>
          <w:sz w:val="24"/>
          <w:szCs w:val="24"/>
          <w:lang w:eastAsia="ru-RU" w:bidi="ru-RU"/>
        </w:rPr>
        <w:t>кодом</w:t>
      </w:r>
      <w:r w:rsidRPr="00461DD5">
        <w:rPr>
          <w:rFonts w:ascii="GHEA Grapalat" w:eastAsia="Times New Roman" w:hAnsi="GHEA Grapalat" w:cs="Arial"/>
          <w:sz w:val="20"/>
          <w:szCs w:val="20"/>
          <w:lang w:val="hy-AM" w:eastAsia="ru-RU" w:bidi="ru-RU"/>
        </w:rPr>
        <w:t xml:space="preserve"> </w:t>
      </w:r>
      <w:r w:rsidR="00033ABD">
        <w:rPr>
          <w:rFonts w:ascii="GHEA Grapalat" w:eastAsia="Times New Roman" w:hAnsi="GHEA Grapalat" w:cs="Times New Roman"/>
          <w:sz w:val="24"/>
          <w:szCs w:val="24"/>
          <w:lang w:eastAsia="ru-RU" w:bidi="ru-RU"/>
        </w:rPr>
        <w:t>ЦОБЖ-ГХАПДЗБ-2023/17</w:t>
      </w:r>
      <w:r w:rsidRPr="00461DD5">
        <w:rPr>
          <w:rFonts w:ascii="GHEA Grapalat" w:eastAsia="Times New Roman" w:hAnsi="GHEA Grapalat" w:cs="Times New Roman"/>
          <w:color w:val="000000"/>
          <w:sz w:val="24"/>
          <w:szCs w:val="24"/>
          <w:lang w:eastAsia="ru-RU" w:bidi="ru-RU"/>
        </w:rPr>
        <w:t>и</w:t>
      </w:r>
      <w:r w:rsidRPr="00461DD5">
        <w:rPr>
          <w:rFonts w:ascii="GHEA Grapalat" w:eastAsia="Times New Roman" w:hAnsi="GHEA Grapalat" w:cs="Times New Roman"/>
          <w:sz w:val="20"/>
          <w:szCs w:val="24"/>
          <w:u w:val="single"/>
          <w:lang w:val="hy-AM" w:eastAsia="ru-RU" w:bidi="ru-RU"/>
        </w:rPr>
        <w:t xml:space="preserve">  </w:t>
      </w:r>
      <w:r w:rsidRPr="00461DD5">
        <w:rPr>
          <w:rFonts w:ascii="GHEA Grapalat" w:eastAsia="Times New Roman" w:hAnsi="GHEA Grapalat" w:cs="Times New Roman"/>
          <w:sz w:val="20"/>
          <w:szCs w:val="24"/>
          <w:u w:val="single"/>
          <w:lang w:eastAsia="ru-RU" w:bidi="ru-RU"/>
        </w:rPr>
        <w:t>----------------------------------------</w:t>
      </w:r>
      <w:r w:rsidRPr="00461DD5">
        <w:rPr>
          <w:rFonts w:ascii="GHEA Grapalat" w:eastAsia="Times New Roman" w:hAnsi="GHEA Grapalat" w:cs="Times New Roman"/>
          <w:sz w:val="20"/>
          <w:szCs w:val="24"/>
          <w:u w:val="single"/>
          <w:lang w:val="hy-AM" w:eastAsia="ru-RU" w:bidi="ru-RU"/>
        </w:rPr>
        <w:t xml:space="preserve">                                        </w:t>
      </w:r>
      <w:r w:rsidRPr="00461DD5">
        <w:rPr>
          <w:rFonts w:ascii="GHEA Grapalat" w:eastAsia="Times New Roman" w:hAnsi="GHEA Grapalat" w:cs="Times New Roman"/>
          <w:sz w:val="20"/>
          <w:szCs w:val="24"/>
          <w:u w:val="single"/>
          <w:lang w:val="es-ES" w:eastAsia="ru-RU" w:bidi="ru-RU"/>
        </w:rPr>
        <w:t xml:space="preserve">                         </w:t>
      </w:r>
      <w:r w:rsidRPr="00461DD5">
        <w:rPr>
          <w:rFonts w:ascii="GHEA Grapalat" w:eastAsia="Times New Roman" w:hAnsi="GHEA Grapalat" w:cs="Times New Roman"/>
          <w:sz w:val="20"/>
          <w:szCs w:val="24"/>
          <w:u w:val="single"/>
          <w:lang w:val="hy-AM" w:eastAsia="ru-RU" w:bidi="ru-RU"/>
        </w:rPr>
        <w:t xml:space="preserve">          </w:t>
      </w:r>
      <w:r w:rsidRPr="00461DD5">
        <w:rPr>
          <w:rFonts w:ascii="GHEA Grapalat" w:eastAsia="Times New Roman" w:hAnsi="GHEA Grapalat" w:cs="Sylfaen"/>
          <w:sz w:val="20"/>
          <w:szCs w:val="24"/>
          <w:lang w:val="hy-AM" w:eastAsia="ru-RU" w:bidi="ru-RU"/>
        </w:rPr>
        <w:t xml:space="preserve"> </w:t>
      </w:r>
    </w:p>
    <w:p w:rsidR="00461DD5" w:rsidRPr="00461DD5" w:rsidRDefault="00461DD5" w:rsidP="00461DD5">
      <w:pPr>
        <w:tabs>
          <w:tab w:val="left" w:pos="6450"/>
        </w:tabs>
        <w:spacing w:after="0" w:line="240" w:lineRule="auto"/>
        <w:rPr>
          <w:rFonts w:ascii="GHEA Grapalat" w:eastAsia="Times New Roman" w:hAnsi="GHEA Grapalat" w:cs="Times New Roman"/>
          <w:sz w:val="16"/>
          <w:szCs w:val="24"/>
          <w:lang w:eastAsia="ru-RU" w:bidi="ru-RU"/>
        </w:rPr>
      </w:pPr>
      <w:r w:rsidRPr="00461DD5">
        <w:rPr>
          <w:rFonts w:ascii="GHEA Grapalat" w:eastAsia="Times New Roman" w:hAnsi="GHEA Grapalat" w:cs="Sylfaen"/>
          <w:sz w:val="20"/>
          <w:szCs w:val="24"/>
          <w:lang w:val="es-ES" w:eastAsia="ru-RU" w:bidi="ru-RU"/>
        </w:rPr>
        <w:t xml:space="preserve">                                                         </w:t>
      </w:r>
      <w:r w:rsidRPr="00461DD5">
        <w:rPr>
          <w:rFonts w:ascii="GHEA Grapalat" w:eastAsia="Times New Roman" w:hAnsi="GHEA Grapalat" w:cs="Sylfaen"/>
          <w:sz w:val="20"/>
          <w:szCs w:val="24"/>
          <w:lang w:eastAsia="ru-RU" w:bidi="ru-RU"/>
        </w:rPr>
        <w:t xml:space="preserve">       </w:t>
      </w:r>
      <w:r w:rsidRPr="00461DD5">
        <w:rPr>
          <w:rFonts w:ascii="GHEA Grapalat" w:eastAsia="Times New Roman" w:hAnsi="GHEA Grapalat" w:cs="Sylfaen"/>
          <w:sz w:val="20"/>
          <w:szCs w:val="24"/>
          <w:lang w:val="es-ES" w:eastAsia="ru-RU" w:bidi="ru-RU"/>
        </w:rPr>
        <w:t xml:space="preserve"> </w:t>
      </w:r>
      <w:r w:rsidRPr="00461DD5">
        <w:rPr>
          <w:rFonts w:ascii="GHEA Grapalat" w:eastAsia="Times New Roman" w:hAnsi="GHEA Grapalat" w:cs="Sylfaen"/>
          <w:sz w:val="20"/>
          <w:szCs w:val="24"/>
          <w:lang w:eastAsia="ru-RU" w:bidi="ru-RU"/>
        </w:rPr>
        <w:t xml:space="preserve">                                        </w:t>
      </w:r>
      <w:r w:rsidRPr="00461DD5">
        <w:rPr>
          <w:rFonts w:ascii="GHEA Grapalat" w:eastAsia="Times New Roman" w:hAnsi="GHEA Grapalat" w:cs="Times New Roman"/>
          <w:sz w:val="16"/>
          <w:szCs w:val="24"/>
          <w:lang w:eastAsia="ru-RU" w:bidi="ru-RU"/>
        </w:rPr>
        <w:t>наименование участника</w:t>
      </w:r>
    </w:p>
    <w:p w:rsidR="00461DD5" w:rsidRPr="00461DD5" w:rsidRDefault="00461DD5" w:rsidP="00461DD5">
      <w:pPr>
        <w:widowControl w:val="0"/>
        <w:spacing w:line="240" w:lineRule="auto"/>
        <w:ind w:left="568"/>
        <w:jc w:val="both"/>
        <w:rPr>
          <w:rFonts w:ascii="GHEA Grapalat" w:eastAsia="Times New Roman" w:hAnsi="GHEA Grapalat" w:cs="Arial"/>
          <w:sz w:val="24"/>
          <w:szCs w:val="24"/>
          <w:lang w:eastAsia="ru-RU" w:bidi="ru-RU"/>
        </w:rPr>
      </w:pPr>
      <w:r w:rsidRPr="00461DD5">
        <w:rPr>
          <w:rFonts w:ascii="GHEA Grapalat" w:eastAsia="Times New Roman" w:hAnsi="GHEA Grapalat" w:cs="Times New Roman"/>
          <w:color w:val="000000"/>
          <w:sz w:val="24"/>
          <w:szCs w:val="24"/>
          <w:lang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461DD5" w:rsidDel="009E1F0A">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vertAlign w:val="superscript"/>
          <w:lang w:eastAsia="ru-RU" w:bidi="ru-RU"/>
        </w:rPr>
        <w:t>16</w:t>
      </w:r>
      <w:r w:rsidRPr="00461DD5">
        <w:rPr>
          <w:rFonts w:ascii="GHEA Grapalat" w:eastAsia="Times New Roman" w:hAnsi="GHEA Grapalat" w:cs="Times New Roman"/>
          <w:sz w:val="24"/>
          <w:szCs w:val="24"/>
          <w:lang w:eastAsia="ru-RU" w:bidi="ru-RU"/>
        </w:rPr>
        <w:t>,</w:t>
      </w:r>
    </w:p>
    <w:p w:rsidR="00461DD5" w:rsidRPr="00461DD5" w:rsidRDefault="00461DD5" w:rsidP="00461DD5">
      <w:pPr>
        <w:widowControl w:val="0"/>
        <w:numPr>
          <w:ilvl w:val="0"/>
          <w:numId w:val="32"/>
        </w:numPr>
        <w:tabs>
          <w:tab w:val="left" w:pos="567"/>
        </w:tabs>
        <w:spacing w:after="0" w:line="240" w:lineRule="auto"/>
        <w:jc w:val="both"/>
        <w:rPr>
          <w:rFonts w:ascii="GHEA Grapalat" w:eastAsia="Times New Roman" w:hAnsi="GHEA Grapalat" w:cs="Arial"/>
          <w:sz w:val="24"/>
          <w:szCs w:val="24"/>
          <w:lang w:eastAsia="ru-RU" w:bidi="ru-RU"/>
        </w:rPr>
      </w:pPr>
      <w:r w:rsidRPr="00461DD5">
        <w:rPr>
          <w:rFonts w:ascii="GHEA Grapalat" w:eastAsia="Times New Roman" w:hAnsi="GHEA Grapalat" w:cs="Times New Roman"/>
          <w:sz w:val="24"/>
          <w:szCs w:val="24"/>
          <w:lang w:eastAsia="ru-RU" w:bidi="ru-RU"/>
        </w:rPr>
        <w:t xml:space="preserve">в рамках участия в </w:t>
      </w:r>
      <w:r w:rsidR="00033ABD" w:rsidRPr="00033ABD">
        <w:rPr>
          <w:rFonts w:ascii="GHEA Grapalat" w:eastAsia="Times New Roman" w:hAnsi="GHEA Grapalat" w:cs="Times New Roman"/>
          <w:sz w:val="24"/>
          <w:szCs w:val="24"/>
          <w:lang w:eastAsia="ru-RU" w:bidi="ru-RU"/>
        </w:rPr>
        <w:t>запросе котировок</w:t>
      </w:r>
      <w:r w:rsidRPr="00461DD5">
        <w:rPr>
          <w:rFonts w:ascii="GHEA Grapalat" w:eastAsia="Times New Roman" w:hAnsi="GHEA Grapalat" w:cs="Times New Roman"/>
          <w:sz w:val="24"/>
          <w:szCs w:val="24"/>
          <w:lang w:eastAsia="ru-RU" w:bidi="ru-RU"/>
        </w:rPr>
        <w:t xml:space="preserve"> под кодом </w:t>
      </w:r>
      <w:r w:rsidR="00033ABD">
        <w:rPr>
          <w:rFonts w:ascii="GHEA Grapalat" w:eastAsia="Times New Roman" w:hAnsi="GHEA Grapalat" w:cs="Times New Roman"/>
          <w:sz w:val="24"/>
          <w:szCs w:val="24"/>
          <w:lang w:eastAsia="ru-RU" w:bidi="ru-RU"/>
        </w:rPr>
        <w:t>ЦОБЖ-ГХАПДЗБ-2023/17</w:t>
      </w:r>
    </w:p>
    <w:p w:rsidR="00461DD5" w:rsidRPr="00461DD5" w:rsidRDefault="00461DD5" w:rsidP="00461DD5">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не допускал и (или) не допустит </w:t>
      </w:r>
      <w:r w:rsidRPr="00461DD5">
        <w:rPr>
          <w:rFonts w:ascii="GHEA Grapalat" w:eastAsia="Times New Roman" w:hAnsi="GHEA Grapalat" w:cs="Times New Roman"/>
          <w:sz w:val="24"/>
          <w:szCs w:val="24"/>
          <w:lang w:val="hy-AM" w:eastAsia="ru-RU" w:bidi="ru-RU"/>
        </w:rPr>
        <w:t>недобросовестн</w:t>
      </w:r>
      <w:r w:rsidRPr="00461DD5">
        <w:rPr>
          <w:rFonts w:ascii="GHEA Grapalat" w:eastAsia="Times New Roman" w:hAnsi="GHEA Grapalat" w:cs="Times New Roman"/>
          <w:sz w:val="24"/>
          <w:szCs w:val="24"/>
          <w:lang w:eastAsia="ru-RU" w:bidi="ru-RU"/>
        </w:rPr>
        <w:t>ой</w:t>
      </w:r>
      <w:r w:rsidRPr="00461DD5">
        <w:rPr>
          <w:rFonts w:ascii="GHEA Grapalat" w:eastAsia="Times New Roman" w:hAnsi="GHEA Grapalat" w:cs="Times New Roman"/>
          <w:sz w:val="24"/>
          <w:szCs w:val="24"/>
          <w:lang w:val="hy-AM" w:eastAsia="ru-RU" w:bidi="ru-RU"/>
        </w:rPr>
        <w:t xml:space="preserve"> конкуренци</w:t>
      </w:r>
      <w:r w:rsidRPr="00461DD5">
        <w:rPr>
          <w:rFonts w:ascii="GHEA Grapalat" w:eastAsia="Times New Roman" w:hAnsi="GHEA Grapalat" w:cs="Times New Roman"/>
          <w:sz w:val="24"/>
          <w:szCs w:val="24"/>
          <w:lang w:eastAsia="ru-RU" w:bidi="ru-RU"/>
        </w:rPr>
        <w:t>и, злоупотребления доминирующим положением и антиконкурентного соглашения,</w:t>
      </w:r>
    </w:p>
    <w:p w:rsidR="00461DD5" w:rsidRPr="00461DD5" w:rsidRDefault="00461DD5" w:rsidP="00461DD5">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eastAsia="ru-RU" w:bidi="ru-RU"/>
        </w:rPr>
      </w:pPr>
      <w:r w:rsidRPr="00461DD5">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461DD5">
        <w:rPr>
          <w:rFonts w:ascii="GHEA Grapalat" w:eastAsia="Times New Roman" w:hAnsi="GHEA Grapalat" w:cs="Times New Roman"/>
          <w:sz w:val="24"/>
          <w:szCs w:val="24"/>
          <w:lang w:eastAsia="ru-RU" w:bidi="ru-RU"/>
        </w:rPr>
        <w:t xml:space="preserve">открытый конкурс случая     одновременного </w:t>
      </w:r>
    </w:p>
    <w:p w:rsidR="00461DD5" w:rsidRPr="00461DD5" w:rsidRDefault="00461DD5" w:rsidP="00461DD5">
      <w:pPr>
        <w:widowControl w:val="0"/>
        <w:spacing w:after="0" w:line="240" w:lineRule="auto"/>
        <w:rPr>
          <w:rFonts w:ascii="GHEA Grapalat" w:eastAsia="Times New Roman" w:hAnsi="GHEA Grapalat" w:cs="Times New Roman"/>
          <w:sz w:val="24"/>
          <w:szCs w:val="20"/>
          <w:lang w:eastAsia="ru-RU" w:bidi="ru-RU"/>
        </w:rPr>
      </w:pPr>
      <w:r w:rsidRPr="00461DD5">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461DD5" w:rsidRPr="00461DD5" w:rsidRDefault="00461DD5" w:rsidP="00461DD5">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наименование участника</w:t>
      </w:r>
      <w:r w:rsidRPr="00461DD5">
        <w:rPr>
          <w:rFonts w:ascii="GHEA Grapalat" w:eastAsia="Times New Roman" w:hAnsi="GHEA Grapalat" w:cs="Times New Roman"/>
          <w:sz w:val="16"/>
          <w:szCs w:val="24"/>
          <w:lang w:eastAsia="ru-RU" w:bidi="ru-RU"/>
        </w:rPr>
        <w:tab/>
        <w:t>наименование</w:t>
      </w:r>
    </w:p>
    <w:p w:rsidR="00461DD5" w:rsidRPr="00461DD5" w:rsidRDefault="00461DD5" w:rsidP="00461DD5">
      <w:pPr>
        <w:widowControl w:val="0"/>
        <w:tabs>
          <w:tab w:val="left" w:pos="7938"/>
        </w:tabs>
        <w:spacing w:line="240" w:lineRule="auto"/>
        <w:ind w:left="8080"/>
        <w:jc w:val="both"/>
        <w:rPr>
          <w:rFonts w:ascii="GHEA Grapalat" w:eastAsia="Times New Roman" w:hAnsi="GHEA Grapalat" w:cs="Arial"/>
          <w:sz w:val="16"/>
          <w:szCs w:val="24"/>
          <w:lang w:eastAsia="ru-RU" w:bidi="ru-RU"/>
        </w:rPr>
      </w:pPr>
      <w:r w:rsidRPr="00461DD5">
        <w:rPr>
          <w:rFonts w:ascii="GHEA Grapalat" w:eastAsia="Times New Roman" w:hAnsi="GHEA Grapalat" w:cs="Times New Roman"/>
          <w:sz w:val="16"/>
          <w:szCs w:val="24"/>
          <w:lang w:eastAsia="ru-RU" w:bidi="ru-RU"/>
        </w:rPr>
        <w:t>участника</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u w:val="single"/>
          <w:lang w:eastAsia="ru-RU" w:bidi="ru-RU"/>
        </w:rPr>
      </w:pPr>
      <w:r w:rsidRPr="00461DD5">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461DD5" w:rsidRPr="00461DD5" w:rsidRDefault="00461DD5" w:rsidP="00461DD5">
      <w:pPr>
        <w:widowControl w:val="0"/>
        <w:spacing w:line="240" w:lineRule="auto"/>
        <w:ind w:left="7088"/>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vertAlign w:val="superscript"/>
          <w:lang w:eastAsia="ru-RU" w:bidi="ru-RU"/>
        </w:rPr>
        <w:t>наименование участника</w:t>
      </w:r>
    </w:p>
    <w:p w:rsidR="00461DD5" w:rsidRPr="00461DD5" w:rsidRDefault="00461DD5" w:rsidP="00461DD5">
      <w:pPr>
        <w:widowControl w:val="0"/>
        <w:spacing w:line="240" w:lineRule="auto"/>
        <w:jc w:val="both"/>
        <w:rPr>
          <w:ins w:id="9" w:author="Inesa Kocharyan" w:date="2021-09-01T13:44:00Z"/>
          <w:rFonts w:ascii="GHEA Grapalat" w:eastAsia="Times New Roman" w:hAnsi="GHEA Grapalat" w:cs="Times New Roman"/>
          <w:sz w:val="24"/>
          <w:szCs w:val="24"/>
          <w:lang w:eastAsia="ru-RU" w:bidi="ru-RU"/>
        </w:rPr>
      </w:pPr>
      <w:ins w:id="10" w:author="Inesa Kocharyan" w:date="2021-09-01T13:44:00Z">
        <w:r w:rsidRPr="00461DD5">
          <w:rPr>
            <w:rFonts w:ascii="GHEA Grapalat" w:eastAsia="Times New Roman" w:hAnsi="GHEA Grapalat" w:cs="Times New Roman"/>
            <w:sz w:val="24"/>
            <w:szCs w:val="24"/>
            <w:lang w:eastAsia="ru-RU" w:bidi="ru-RU"/>
          </w:rPr>
          <w:t>д</w:t>
        </w:r>
      </w:ins>
      <w:r w:rsidRPr="00461DD5">
        <w:rPr>
          <w:rFonts w:ascii="GHEA Grapalat" w:eastAsia="Times New Roman" w:hAnsi="GHEA Grapalat" w:cs="Times New Roman"/>
          <w:sz w:val="24"/>
          <w:szCs w:val="24"/>
          <w:lang w:eastAsia="ru-RU" w:bidi="ru-RU"/>
        </w:rPr>
        <w:t>олю (пай) в размере более пятидесяти процентов.</w:t>
      </w:r>
    </w:p>
    <w:p w:rsidR="00461DD5" w:rsidRPr="00461DD5" w:rsidRDefault="00461DD5" w:rsidP="00461DD5">
      <w:pPr>
        <w:widowControl w:val="0"/>
        <w:spacing w:line="24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Ниже  ---------------------------------------- представляет ссылку на сайт, содержащий</w:t>
      </w:r>
    </w:p>
    <w:p w:rsidR="00461DD5" w:rsidRPr="00461DD5" w:rsidRDefault="00461DD5" w:rsidP="00461DD5">
      <w:pPr>
        <w:widowControl w:val="0"/>
        <w:spacing w:line="240" w:lineRule="auto"/>
        <w:ind w:left="1276"/>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vertAlign w:val="superscript"/>
          <w:lang w:eastAsia="ru-RU" w:bidi="ru-RU"/>
        </w:rPr>
        <w:t>наименование участника</w:t>
      </w:r>
    </w:p>
    <w:p w:rsidR="00461DD5" w:rsidRPr="00461DD5" w:rsidRDefault="00461DD5" w:rsidP="00461DD5">
      <w:pPr>
        <w:widowControl w:val="0"/>
        <w:spacing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информацию о реальных бенефициарах ---------------------------------------------------- </w:t>
      </w:r>
      <w:r w:rsidRPr="00461DD5">
        <w:rPr>
          <w:rFonts w:ascii="GHEA Grapalat" w:eastAsia="Times New Roman" w:hAnsi="GHEA Grapalat" w:cs="Times New Roman"/>
          <w:sz w:val="28"/>
          <w:szCs w:val="28"/>
          <w:vertAlign w:val="superscript"/>
          <w:lang w:eastAsia="ru-RU" w:bidi="ru-RU"/>
        </w:rPr>
        <w:footnoteReference w:customMarkFollows="1" w:id="9"/>
        <w:t>**</w:t>
      </w:r>
      <w:r w:rsidRPr="00461DD5">
        <w:rPr>
          <w:rFonts w:ascii="GHEA Grapalat" w:eastAsia="Times New Roman" w:hAnsi="GHEA Grapalat" w:cs="Times New Roman"/>
          <w:sz w:val="28"/>
          <w:szCs w:val="28"/>
          <w:lang w:eastAsia="ru-RU" w:bidi="ru-RU"/>
        </w:rPr>
        <w:t>.</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br w:type="page"/>
      </w:r>
    </w:p>
    <w:p w:rsidR="00461DD5" w:rsidRPr="00461DD5" w:rsidRDefault="00461DD5" w:rsidP="00461DD5">
      <w:pPr>
        <w:spacing w:after="0" w:line="240" w:lineRule="auto"/>
        <w:rPr>
          <w:rFonts w:ascii="GHEA Grapalat" w:eastAsia="Times New Roman" w:hAnsi="GHEA Grapalat" w:cs="Times New Roman"/>
          <w:sz w:val="24"/>
          <w:szCs w:val="24"/>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16"/>
          <w:szCs w:val="24"/>
          <w:lang w:eastAsia="ru-RU" w:bidi="ru-RU"/>
        </w:rPr>
        <w:t xml:space="preserve">                                                                                                             наименование участника</w:t>
      </w:r>
    </w:p>
    <w:p w:rsidR="00461DD5" w:rsidRPr="00461DD5" w:rsidRDefault="00461DD5" w:rsidP="00461DD5">
      <w:pPr>
        <w:spacing w:after="0" w:line="240" w:lineRule="auto"/>
        <w:jc w:val="both"/>
        <w:rPr>
          <w:rFonts w:ascii="GHEA Grapalat" w:eastAsia="Times New Roman" w:hAnsi="GHEA Grapalat" w:cs="Times New Roman"/>
          <w:sz w:val="16"/>
          <w:szCs w:val="24"/>
          <w:lang w:val="hy-AM" w:eastAsia="ru-RU" w:bidi="ru-RU"/>
        </w:rPr>
      </w:pPr>
      <w:r w:rsidRPr="00461DD5">
        <w:rPr>
          <w:rFonts w:ascii="GHEA Grapalat" w:eastAsia="Times New Roman" w:hAnsi="GHEA Grapalat" w:cs="Times New Roman"/>
          <w:sz w:val="24"/>
          <w:szCs w:val="24"/>
          <w:lang w:eastAsia="ru-RU" w:bidi="ru-RU"/>
        </w:rPr>
        <w:t xml:space="preserve">согласно Приложению 1.1.   </w:t>
      </w:r>
      <w:r w:rsidRPr="00461DD5">
        <w:rPr>
          <w:rFonts w:ascii="GHEA Grapalat" w:eastAsia="Times New Roman" w:hAnsi="GHEA Grapalat" w:cs="Times New Roman"/>
          <w:sz w:val="16"/>
          <w:szCs w:val="24"/>
          <w:lang w:eastAsia="ru-RU" w:bidi="ru-RU"/>
        </w:rPr>
        <w:t xml:space="preserve">                                                                                                                        </w:t>
      </w:r>
    </w:p>
    <w:p w:rsidR="00461DD5" w:rsidRPr="00461DD5" w:rsidRDefault="00461DD5" w:rsidP="00461DD5">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rsidR="00461DD5" w:rsidRPr="00461DD5" w:rsidRDefault="00461DD5" w:rsidP="00461DD5">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rsidR="00461DD5" w:rsidRPr="00461DD5" w:rsidRDefault="00461DD5" w:rsidP="00461DD5">
      <w:pPr>
        <w:tabs>
          <w:tab w:val="left" w:pos="7371"/>
        </w:tabs>
        <w:spacing w:line="240" w:lineRule="auto"/>
        <w:ind w:left="3544" w:firstLine="3"/>
        <w:jc w:val="both"/>
        <w:rPr>
          <w:rFonts w:ascii="GHEA Grapalat" w:eastAsia="Times New Roman" w:hAnsi="GHEA Grapalat" w:cs="Times New Roman"/>
          <w:sz w:val="16"/>
          <w:szCs w:val="24"/>
          <w:lang w:eastAsia="ru-RU" w:bidi="ru-RU"/>
        </w:rPr>
      </w:pPr>
    </w:p>
    <w:p w:rsidR="00461DD5" w:rsidRPr="00461DD5" w:rsidRDefault="00461DD5" w:rsidP="00461DD5">
      <w:pPr>
        <w:tabs>
          <w:tab w:val="left" w:pos="7371"/>
        </w:tabs>
        <w:spacing w:line="240" w:lineRule="auto"/>
        <w:ind w:left="3544" w:firstLine="3"/>
        <w:jc w:val="both"/>
        <w:rPr>
          <w:rFonts w:ascii="GHEA Grapalat" w:eastAsia="Times New Roman" w:hAnsi="GHEA Grapalat" w:cs="Times New Roman"/>
          <w:sz w:val="16"/>
          <w:szCs w:val="24"/>
          <w:lang w:eastAsia="ru-RU" w:bidi="ru-RU"/>
        </w:rPr>
      </w:pPr>
    </w:p>
    <w:p w:rsidR="00461DD5" w:rsidRPr="00461DD5" w:rsidRDefault="00461DD5" w:rsidP="00461DD5">
      <w:pPr>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_______________________________________________</w:t>
      </w:r>
      <w:r w:rsidRPr="00461DD5">
        <w:rPr>
          <w:rFonts w:ascii="GHEA Grapalat" w:eastAsia="Times New Roman" w:hAnsi="GHEA Grapalat" w:cs="Times New Roman"/>
          <w:sz w:val="24"/>
          <w:szCs w:val="24"/>
          <w:lang w:eastAsia="ru-RU" w:bidi="ru-RU"/>
        </w:rPr>
        <w:tab/>
        <w:t>_____________________</w:t>
      </w:r>
    </w:p>
    <w:p w:rsidR="00461DD5" w:rsidRPr="00461DD5" w:rsidRDefault="00461DD5" w:rsidP="00461DD5">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наименование участника (должность,</w:t>
      </w:r>
      <w:r w:rsidRPr="00461DD5">
        <w:rPr>
          <w:rFonts w:ascii="GHEA Grapalat" w:eastAsia="Times New Roman" w:hAnsi="GHEA Grapalat" w:cs="Times New Roman"/>
          <w:sz w:val="16"/>
          <w:szCs w:val="24"/>
          <w:lang w:eastAsia="ru-RU" w:bidi="ru-RU"/>
        </w:rPr>
        <w:tab/>
        <w:t>подпись)</w:t>
      </w:r>
    </w:p>
    <w:p w:rsidR="00461DD5" w:rsidRPr="00461DD5" w:rsidRDefault="00461DD5" w:rsidP="00461DD5">
      <w:pPr>
        <w:spacing w:line="240" w:lineRule="auto"/>
        <w:ind w:left="1134"/>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имя, фамилия руководителя)</w:t>
      </w:r>
    </w:p>
    <w:p w:rsidR="00461DD5" w:rsidRPr="00461DD5" w:rsidRDefault="00461DD5" w:rsidP="00461DD5">
      <w:pPr>
        <w:widowControl w:val="0"/>
        <w:spacing w:line="240" w:lineRule="auto"/>
        <w:jc w:val="right"/>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sz w:val="24"/>
          <w:szCs w:val="24"/>
          <w:lang w:eastAsia="ru-RU" w:bidi="ru-RU"/>
        </w:rPr>
        <w:t>М. П.</w:t>
      </w:r>
      <w:r w:rsidRPr="00461DD5">
        <w:rPr>
          <w:rFonts w:ascii="GHEA Grapalat" w:eastAsia="Times New Roman" w:hAnsi="GHEA Grapalat" w:cs="Times New Roman"/>
          <w:b/>
          <w:sz w:val="24"/>
          <w:szCs w:val="24"/>
          <w:lang w:eastAsia="ru-RU" w:bidi="ru-RU"/>
        </w:rPr>
        <w:t xml:space="preserve"> </w:t>
      </w: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br w:type="page"/>
      </w: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firstLine="567"/>
        <w:jc w:val="right"/>
        <w:outlineLvl w:val="2"/>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Приложение № 1,1</w:t>
      </w:r>
    </w:p>
    <w:p w:rsidR="00461DD5" w:rsidRPr="00461DD5" w:rsidRDefault="00461DD5" w:rsidP="00461DD5">
      <w:pPr>
        <w:widowControl w:val="0"/>
        <w:spacing w:line="240" w:lineRule="auto"/>
        <w:ind w:firstLine="567"/>
        <w:jc w:val="right"/>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 xml:space="preserve">к Приглашению на </w:t>
      </w:r>
      <w:r w:rsidR="00033ABD" w:rsidRPr="00033ABD">
        <w:rPr>
          <w:rFonts w:ascii="GHEA Grapalat" w:eastAsia="Times New Roman" w:hAnsi="GHEA Grapalat" w:cs="Times New Roman"/>
          <w:b/>
          <w:sz w:val="24"/>
          <w:szCs w:val="24"/>
          <w:lang w:eastAsia="ru-RU" w:bidi="ru-RU"/>
        </w:rPr>
        <w:t>запрос котировок</w:t>
      </w:r>
      <w:r w:rsidRPr="00461DD5">
        <w:rPr>
          <w:rFonts w:ascii="GHEA Grapalat" w:eastAsia="Times New Roman" w:hAnsi="GHEA Grapalat" w:cs="Arial"/>
          <w:b/>
          <w:sz w:val="24"/>
          <w:szCs w:val="24"/>
          <w:lang w:eastAsia="ru-RU" w:bidi="ru-RU"/>
        </w:rPr>
        <w:br/>
      </w:r>
      <w:r w:rsidRPr="00461DD5">
        <w:rPr>
          <w:rFonts w:ascii="GHEA Grapalat" w:eastAsia="Times New Roman" w:hAnsi="GHEA Grapalat" w:cs="Times New Roman"/>
          <w:b/>
          <w:sz w:val="24"/>
          <w:szCs w:val="24"/>
          <w:lang w:eastAsia="ru-RU" w:bidi="ru-RU"/>
        </w:rPr>
        <w:t xml:space="preserve">под кодом </w:t>
      </w:r>
      <w:r w:rsidR="00033ABD">
        <w:rPr>
          <w:rFonts w:ascii="GHEA Grapalat" w:eastAsia="Times New Roman" w:hAnsi="GHEA Grapalat" w:cs="Times New Roman"/>
          <w:sz w:val="24"/>
          <w:szCs w:val="24"/>
          <w:lang w:eastAsia="ru-RU" w:bidi="ru-RU"/>
        </w:rPr>
        <w:t>ЦОБЖ-ГХАПДЗБ-2023/17</w:t>
      </w: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outlineLvl w:val="2"/>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ПОЛНОЕ ОПИСАНИЕ</w:t>
      </w:r>
    </w:p>
    <w:p w:rsidR="00461DD5" w:rsidRPr="00461DD5" w:rsidRDefault="00461DD5" w:rsidP="00461DD5">
      <w:pPr>
        <w:widowControl w:val="0"/>
        <w:spacing w:line="240" w:lineRule="auto"/>
        <w:ind w:left="567" w:right="565"/>
        <w:jc w:val="center"/>
        <w:outlineLvl w:val="2"/>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предлагаемого товара</w:t>
      </w:r>
    </w:p>
    <w:p w:rsidR="00461DD5" w:rsidRPr="00461DD5" w:rsidRDefault="00461DD5" w:rsidP="00461DD5">
      <w:pPr>
        <w:widowControl w:val="0"/>
        <w:spacing w:line="240" w:lineRule="auto"/>
        <w:ind w:left="567" w:right="565"/>
        <w:jc w:val="center"/>
        <w:outlineLvl w:val="2"/>
        <w:rPr>
          <w:rFonts w:ascii="GHEA Grapalat" w:eastAsia="Times New Roman" w:hAnsi="GHEA Grapalat" w:cs="Arial"/>
          <w:i/>
          <w:sz w:val="24"/>
          <w:szCs w:val="24"/>
          <w:lang w:eastAsia="ru-RU" w:bidi="ru-RU"/>
        </w:rPr>
      </w:pP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_____________________________,                               в качестве участника в </w:t>
      </w:r>
    </w:p>
    <w:p w:rsidR="00461DD5" w:rsidRPr="00461DD5" w:rsidRDefault="00461DD5" w:rsidP="00461DD5">
      <w:pPr>
        <w:widowControl w:val="0"/>
        <w:spacing w:after="120" w:line="240" w:lineRule="auto"/>
        <w:jc w:val="both"/>
        <w:rPr>
          <w:rFonts w:ascii="GHEA Grapalat" w:eastAsia="Times New Roman" w:hAnsi="GHEA Grapalat" w:cs="Arial"/>
          <w:sz w:val="16"/>
          <w:szCs w:val="24"/>
          <w:u w:val="single"/>
          <w:lang w:eastAsia="ru-RU" w:bidi="ru-RU"/>
        </w:rPr>
      </w:pPr>
      <w:r w:rsidRPr="00461DD5">
        <w:rPr>
          <w:rFonts w:ascii="GHEA Grapalat" w:eastAsia="Times New Roman" w:hAnsi="GHEA Grapalat" w:cs="Times New Roman"/>
          <w:sz w:val="16"/>
          <w:szCs w:val="24"/>
          <w:lang w:eastAsia="ru-RU" w:bidi="ru-RU"/>
        </w:rPr>
        <w:t>наименование участника</w:t>
      </w:r>
    </w:p>
    <w:p w:rsidR="00461DD5" w:rsidRPr="00461DD5" w:rsidRDefault="00461DD5" w:rsidP="00461DD5">
      <w:pPr>
        <w:widowControl w:val="0"/>
        <w:spacing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рамках </w:t>
      </w:r>
      <w:r w:rsidR="00033ABD" w:rsidRPr="00033ABD">
        <w:rPr>
          <w:rFonts w:ascii="GHEA Grapalat" w:eastAsia="Times New Roman" w:hAnsi="GHEA Grapalat" w:cs="Times New Roman"/>
          <w:sz w:val="24"/>
          <w:szCs w:val="24"/>
          <w:lang w:eastAsia="ru-RU" w:bidi="ru-RU"/>
        </w:rPr>
        <w:t>запроса котировок</w:t>
      </w:r>
      <w:r w:rsidRPr="00461DD5">
        <w:rPr>
          <w:rFonts w:ascii="GHEA Grapalat" w:eastAsia="Times New Roman" w:hAnsi="GHEA Grapalat" w:cs="Times New Roman"/>
          <w:sz w:val="24"/>
          <w:szCs w:val="24"/>
          <w:lang w:eastAsia="ru-RU" w:bidi="ru-RU"/>
        </w:rPr>
        <w:t xml:space="preserve"> под кодом </w:t>
      </w:r>
      <w:r w:rsidR="00033ABD">
        <w:rPr>
          <w:rFonts w:ascii="GHEA Grapalat" w:eastAsia="Times New Roman" w:hAnsi="GHEA Grapalat" w:cs="Times New Roman"/>
          <w:sz w:val="24"/>
          <w:szCs w:val="24"/>
          <w:lang w:eastAsia="ru-RU" w:bidi="ru-RU"/>
        </w:rPr>
        <w:t>ЦОБЖ-ГХАПДЗБ-2023/17</w:t>
      </w:r>
      <w:r w:rsidR="00033ABD" w:rsidRPr="00033ABD">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461DD5" w:rsidRPr="00461DD5" w:rsidTr="00461DD5">
        <w:tc>
          <w:tcPr>
            <w:tcW w:w="1042" w:type="dxa"/>
            <w:vMerge w:val="restart"/>
            <w:vAlign w:val="center"/>
          </w:tcPr>
          <w:p w:rsidR="00461DD5" w:rsidRPr="00461DD5" w:rsidRDefault="00461DD5" w:rsidP="00461DD5">
            <w:pPr>
              <w:widowControl w:val="0"/>
              <w:spacing w:after="0" w:line="240" w:lineRule="auto"/>
              <w:jc w:val="center"/>
              <w:rPr>
                <w:rFonts w:ascii="GHEA Grapalat" w:eastAsia="Times New Roman" w:hAnsi="GHEA Grapalat" w:cs="Times New Roman"/>
                <w:b/>
                <w:sz w:val="20"/>
                <w:szCs w:val="20"/>
                <w:lang w:eastAsia="ru-RU" w:bidi="ru-RU"/>
              </w:rPr>
            </w:pPr>
          </w:p>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Номер лота</w:t>
            </w:r>
          </w:p>
        </w:tc>
        <w:tc>
          <w:tcPr>
            <w:tcW w:w="8244" w:type="dxa"/>
            <w:gridSpan w:val="5"/>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Предлагаемый товар</w:t>
            </w:r>
          </w:p>
        </w:tc>
      </w:tr>
      <w:tr w:rsidR="00461DD5" w:rsidRPr="00461DD5" w:rsidTr="00461DD5">
        <w:trPr>
          <w:trHeight w:val="696"/>
        </w:trPr>
        <w:tc>
          <w:tcPr>
            <w:tcW w:w="1042"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b/>
                <w:sz w:val="20"/>
                <w:szCs w:val="20"/>
                <w:lang w:eastAsia="ru-RU" w:bidi="ru-RU"/>
              </w:rPr>
            </w:pPr>
            <w:r w:rsidRPr="00461DD5">
              <w:rPr>
                <w:rFonts w:ascii="GHEA Grapalat" w:eastAsia="Times New Roman" w:hAnsi="GHEA Grapalat" w:cs="Times New Roman"/>
                <w:b/>
                <w:sz w:val="20"/>
                <w:szCs w:val="20"/>
                <w:lang w:eastAsia="ru-RU" w:bidi="ru-RU"/>
              </w:rPr>
              <w:t>фирменное</w:t>
            </w:r>
          </w:p>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наименование</w:t>
            </w:r>
          </w:p>
        </w:tc>
        <w:tc>
          <w:tcPr>
            <w:tcW w:w="1463"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товарный знак</w:t>
            </w:r>
          </w:p>
        </w:tc>
        <w:tc>
          <w:tcPr>
            <w:tcW w:w="1699"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val="hy-AM" w:eastAsia="ru-RU" w:bidi="ru-RU"/>
              </w:rPr>
            </w:pPr>
            <w:r w:rsidRPr="00461DD5">
              <w:rPr>
                <w:rFonts w:ascii="GHEA Grapalat" w:eastAsia="Times New Roman" w:hAnsi="GHEA Grapalat" w:cs="Times New Roman"/>
                <w:b/>
                <w:bCs/>
                <w:sz w:val="20"/>
                <w:szCs w:val="20"/>
                <w:lang w:eastAsia="ru-RU" w:bidi="ru-RU"/>
              </w:rPr>
              <w:t>модель</w:t>
            </w:r>
          </w:p>
        </w:tc>
        <w:tc>
          <w:tcPr>
            <w:tcW w:w="1727"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технические характеристики</w:t>
            </w:r>
          </w:p>
        </w:tc>
      </w:tr>
      <w:tr w:rsidR="00461DD5" w:rsidRPr="00461DD5" w:rsidTr="00461DD5">
        <w:tc>
          <w:tcPr>
            <w:tcW w:w="1042"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r>
      <w:tr w:rsidR="00461DD5" w:rsidRPr="00461DD5" w:rsidTr="00461DD5">
        <w:tc>
          <w:tcPr>
            <w:tcW w:w="1042"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r>
      <w:tr w:rsidR="00461DD5" w:rsidRPr="00461DD5" w:rsidTr="00461DD5">
        <w:tc>
          <w:tcPr>
            <w:tcW w:w="1042"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461DD5" w:rsidRPr="00461DD5" w:rsidRDefault="00461DD5" w:rsidP="00461DD5">
            <w:pPr>
              <w:widowControl w:val="0"/>
              <w:spacing w:after="0" w:line="240" w:lineRule="auto"/>
              <w:outlineLvl w:val="2"/>
              <w:rPr>
                <w:rFonts w:ascii="GHEA Grapalat" w:eastAsia="Times New Roman" w:hAnsi="GHEA Grapalat" w:cs="Times New Roman"/>
                <w:b/>
                <w:i/>
                <w:sz w:val="20"/>
                <w:szCs w:val="20"/>
                <w:lang w:eastAsia="ru-RU" w:bidi="ru-RU"/>
              </w:rPr>
            </w:pPr>
          </w:p>
        </w:tc>
      </w:tr>
    </w:tbl>
    <w:p w:rsidR="00461DD5" w:rsidRPr="00461DD5" w:rsidRDefault="00461DD5" w:rsidP="00461DD5">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461DD5" w:rsidRPr="00461DD5" w:rsidRDefault="00461DD5" w:rsidP="00461DD5">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_________________________________________________</w:t>
      </w:r>
      <w:r w:rsidRPr="00461DD5">
        <w:rPr>
          <w:rFonts w:ascii="GHEA Grapalat" w:eastAsia="Times New Roman" w:hAnsi="GHEA Grapalat" w:cs="Times New Roman"/>
          <w:sz w:val="24"/>
          <w:szCs w:val="24"/>
          <w:lang w:eastAsia="ru-RU" w:bidi="ru-RU"/>
        </w:rPr>
        <w:tab/>
        <w:t>_________________</w:t>
      </w:r>
    </w:p>
    <w:p w:rsidR="00461DD5" w:rsidRPr="00461DD5" w:rsidRDefault="00461DD5" w:rsidP="00461DD5">
      <w:pPr>
        <w:widowControl w:val="0"/>
        <w:tabs>
          <w:tab w:val="left" w:pos="7513"/>
        </w:tabs>
        <w:spacing w:line="240" w:lineRule="auto"/>
        <w:ind w:left="709"/>
        <w:jc w:val="both"/>
        <w:rPr>
          <w:rFonts w:ascii="GHEA Grapalat" w:eastAsia="Times New Roman" w:hAnsi="GHEA Grapalat" w:cs="Arial"/>
          <w:sz w:val="16"/>
          <w:szCs w:val="24"/>
          <w:lang w:eastAsia="ru-RU" w:bidi="ru-RU"/>
        </w:rPr>
      </w:pPr>
      <w:r w:rsidRPr="00461DD5">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461DD5">
        <w:rPr>
          <w:rFonts w:ascii="GHEA Grapalat" w:eastAsia="Times New Roman" w:hAnsi="GHEA Grapalat" w:cs="Times New Roman"/>
          <w:sz w:val="16"/>
          <w:szCs w:val="24"/>
          <w:lang w:eastAsia="ru-RU" w:bidi="ru-RU"/>
        </w:rPr>
        <w:tab/>
        <w:t>подпись</w:t>
      </w:r>
    </w:p>
    <w:p w:rsidR="00461DD5" w:rsidRPr="00461DD5" w:rsidRDefault="00461DD5" w:rsidP="00461DD5">
      <w:pPr>
        <w:widowControl w:val="0"/>
        <w:spacing w:line="240" w:lineRule="auto"/>
        <w:jc w:val="right"/>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М. П.</w:t>
      </w:r>
    </w:p>
    <w:p w:rsidR="00461DD5" w:rsidRPr="00461DD5" w:rsidRDefault="00461DD5" w:rsidP="00461DD5">
      <w:pPr>
        <w:spacing w:after="0"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br w:type="page"/>
      </w:r>
    </w:p>
    <w:p w:rsidR="00461DD5" w:rsidRPr="00461DD5" w:rsidRDefault="00461DD5" w:rsidP="00461DD5">
      <w:pPr>
        <w:spacing w:after="0" w:line="240" w:lineRule="auto"/>
        <w:jc w:val="right"/>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lastRenderedPageBreak/>
        <w:t xml:space="preserve">Приложение 1.2** </w:t>
      </w:r>
    </w:p>
    <w:p w:rsidR="00461DD5" w:rsidRPr="00841D41" w:rsidRDefault="00461DD5" w:rsidP="00461DD5">
      <w:pPr>
        <w:spacing w:after="0" w:line="240" w:lineRule="auto"/>
        <w:jc w:val="right"/>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к Приглашению на </w:t>
      </w:r>
      <w:r w:rsidR="00A64F32" w:rsidRPr="00841D41">
        <w:rPr>
          <w:rFonts w:ascii="GHEA Grapalat" w:eastAsia="Times New Roman" w:hAnsi="GHEA Grapalat" w:cs="Times New Roman"/>
          <w:b/>
          <w:sz w:val="24"/>
          <w:szCs w:val="24"/>
          <w:lang w:eastAsia="ru-RU" w:bidi="ru-RU"/>
        </w:rPr>
        <w:t>запрос котировок</w:t>
      </w:r>
    </w:p>
    <w:p w:rsidR="00461DD5" w:rsidRPr="00461DD5" w:rsidRDefault="00461DD5" w:rsidP="00461DD5">
      <w:pPr>
        <w:widowControl w:val="0"/>
        <w:spacing w:line="240" w:lineRule="auto"/>
        <w:ind w:firstLine="567"/>
        <w:jc w:val="right"/>
        <w:outlineLvl w:val="2"/>
        <w:rPr>
          <w:rFonts w:ascii="GHEA Grapalat" w:eastAsia="Times New Roman" w:hAnsi="GHEA Grapalat" w:cs="Arial"/>
          <w:b/>
          <w:i/>
          <w:sz w:val="24"/>
          <w:szCs w:val="24"/>
          <w:lang w:eastAsia="ru-RU" w:bidi="ru-RU"/>
        </w:rPr>
      </w:pPr>
      <w:r w:rsidRPr="00461DD5">
        <w:rPr>
          <w:rFonts w:ascii="GHEA Grapalat" w:eastAsia="Times New Roman" w:hAnsi="GHEA Grapalat" w:cs="Times New Roman"/>
          <w:b/>
          <w:i/>
          <w:sz w:val="24"/>
          <w:szCs w:val="24"/>
          <w:lang w:eastAsia="ru-RU" w:bidi="ru-RU"/>
        </w:rPr>
        <w:t xml:space="preserve">под кодом </w:t>
      </w:r>
      <w:r w:rsidR="00A64F32">
        <w:rPr>
          <w:rFonts w:ascii="GHEA Grapalat" w:eastAsia="Times New Roman" w:hAnsi="GHEA Grapalat" w:cs="Times New Roman"/>
          <w:sz w:val="24"/>
          <w:szCs w:val="24"/>
          <w:lang w:eastAsia="ru-RU" w:bidi="ru-RU"/>
        </w:rPr>
        <w:t>ЦОБЖ-ГХАПДЗБ-2023/17</w:t>
      </w: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p>
    <w:p w:rsidR="00461DD5" w:rsidRPr="00461DD5" w:rsidRDefault="00461DD5" w:rsidP="00461DD5">
      <w:pPr>
        <w:spacing w:after="0" w:line="240" w:lineRule="auto"/>
        <w:ind w:left="360" w:hanging="360"/>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ФОРМА</w:t>
      </w:r>
    </w:p>
    <w:p w:rsidR="00461DD5" w:rsidRPr="00461DD5" w:rsidRDefault="00461DD5" w:rsidP="00461DD5">
      <w:pPr>
        <w:spacing w:after="0" w:line="240" w:lineRule="auto"/>
        <w:ind w:left="360" w:hanging="360"/>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ДЕКЛАРАЦИИ О РЕАЛЬНЫХ  БЕНЕФИЦИАРАХ</w:t>
      </w:r>
    </w:p>
    <w:p w:rsidR="00461DD5" w:rsidRPr="00461DD5" w:rsidRDefault="00461DD5" w:rsidP="00461DD5">
      <w:pPr>
        <w:spacing w:after="0" w:line="240" w:lineRule="auto"/>
        <w:ind w:left="360" w:hanging="360"/>
        <w:jc w:val="center"/>
        <w:rPr>
          <w:rFonts w:ascii="GHEA Grapalat" w:eastAsia="GHEA Grapalat" w:hAnsi="GHEA Grapalat" w:cs="GHEA Grapalat"/>
          <w:b/>
          <w:sz w:val="24"/>
          <w:szCs w:val="24"/>
          <w:lang w:eastAsia="ru-RU" w:bidi="ru-RU"/>
        </w:rPr>
      </w:pPr>
    </w:p>
    <w:p w:rsidR="00461DD5" w:rsidRPr="00461DD5" w:rsidRDefault="00461DD5" w:rsidP="00461DD5">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461DD5">
        <w:rPr>
          <w:rFonts w:ascii="GHEA Grapalat" w:eastAsia="GHEA Grapalat" w:hAnsi="GHEA Grapalat" w:cs="GHEA Grapalat"/>
          <w:b/>
          <w:color w:val="000000"/>
          <w:sz w:val="24"/>
          <w:szCs w:val="24"/>
          <w:lang w:eastAsia="ru-RU" w:bidi="ru-RU"/>
        </w:rPr>
        <w:t>Организация</w:t>
      </w:r>
    </w:p>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Наименование</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 xml:space="preserve">Адрес </w:t>
            </w:r>
            <w:ins w:id="11" w:author="Inesa Kocharyan" w:date="2021-08-30T12:39:00Z">
              <w:r w:rsidRPr="00461DD5">
                <w:rPr>
                  <w:rFonts w:ascii="GHEA Grapalat" w:eastAsia="GHEA Grapalat" w:hAnsi="GHEA Grapalat" w:cs="GHEA Grapalat"/>
                  <w:color w:val="000000"/>
                  <w:sz w:val="24"/>
                  <w:szCs w:val="24"/>
                  <w:lang w:eastAsia="ru-RU" w:bidi="ru-RU"/>
                </w:rPr>
                <w:t xml:space="preserve"> </w:t>
              </w:r>
            </w:ins>
            <w:r w:rsidRPr="00461DD5">
              <w:rPr>
                <w:rFonts w:ascii="GHEA Grapalat" w:eastAsia="GHEA Grapalat" w:hAnsi="GHEA Grapalat" w:cs="GHEA Grapalat"/>
                <w:color w:val="000000"/>
                <w:sz w:val="24"/>
                <w:szCs w:val="24"/>
                <w:lang w:eastAsia="ru-RU" w:bidi="ru-RU"/>
              </w:rPr>
              <w:t>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461DD5" w:rsidRPr="00461DD5" w:rsidRDefault="00461DD5" w:rsidP="00461DD5">
            <w:pPr>
              <w:spacing w:before="240" w:after="240" w:line="240" w:lineRule="auto"/>
              <w:ind w:left="993" w:hanging="851"/>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461DD5" w:rsidRPr="00461DD5" w:rsidRDefault="00461DD5" w:rsidP="00461DD5">
            <w:pPr>
              <w:spacing w:before="240" w:after="240" w:line="240" w:lineRule="auto"/>
              <w:ind w:left="993" w:hanging="851"/>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Имя и фамилия лица, представляющего декларацию</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1487"/>
        </w:trPr>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lastRenderedPageBreak/>
              <w:t>Должность лица, представляющего декларацию</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День, месяц, год подписания декларации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Количество страниц декларации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Подпись лица, представляющего декларацию</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spacing w:after="0" w:line="240" w:lineRule="auto"/>
        <w:rPr>
          <w:rFonts w:ascii="GHEA Grapalat" w:eastAsia="GHEA Grapalat" w:hAnsi="GHEA Grapalat" w:cs="GHEA Grapalat"/>
          <w:sz w:val="24"/>
          <w:szCs w:val="24"/>
          <w:lang w:eastAsia="ru-RU" w:bidi="ru-RU"/>
        </w:rPr>
      </w:pPr>
    </w:p>
    <w:p w:rsidR="00461DD5" w:rsidRPr="00461DD5" w:rsidRDefault="00461DD5" w:rsidP="00461DD5">
      <w:pPr>
        <w:spacing w:after="0" w:line="240" w:lineRule="auto"/>
        <w:rPr>
          <w:rFonts w:ascii="GHEA Grapalat" w:eastAsia="GHEA Grapalat" w:hAnsi="GHEA Grapalat" w:cs="GHEA Grapalat"/>
          <w:sz w:val="24"/>
          <w:szCs w:val="24"/>
          <w:lang w:eastAsia="ru-RU" w:bidi="ru-RU"/>
        </w:rPr>
      </w:pPr>
      <w:r w:rsidRPr="00461DD5">
        <w:rPr>
          <w:rFonts w:ascii="GHEA Grapalat" w:eastAsia="Times New Roman" w:hAnsi="GHEA Grapalat" w:cs="Times New Roman"/>
          <w:sz w:val="24"/>
          <w:szCs w:val="24"/>
          <w:lang w:eastAsia="ru-RU" w:bidi="ru-RU"/>
        </w:rPr>
        <w:br w:type="page"/>
      </w:r>
    </w:p>
    <w:p w:rsidR="00461DD5" w:rsidRPr="00461DD5" w:rsidRDefault="00461DD5" w:rsidP="00461DD5">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b/>
          <w:color w:val="000000"/>
          <w:sz w:val="24"/>
          <w:szCs w:val="24"/>
          <w:lang w:eastAsia="ru-RU" w:bidi="ru-RU"/>
        </w:rPr>
        <w:lastRenderedPageBreak/>
        <w:t>Данные листинга  акций</w:t>
      </w:r>
    </w:p>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Наименование фондовой биржи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 xml:space="preserve">Ссылка на документы, наличествующие на бирже </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Наименование</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Наименование латинскими буквами</w:t>
            </w:r>
            <w:r w:rsidRPr="00461DD5">
              <w:rPr>
                <w:rFonts w:ascii="Times New Roman" w:eastAsia="Times New Roman" w:hAnsi="Times New Roman" w:cs="Times New Roman"/>
                <w:sz w:val="24"/>
                <w:szCs w:val="24"/>
                <w:lang w:eastAsia="ru-RU" w:bidi="ru-RU"/>
              </w:rPr>
              <w:t xml:space="preserve"> </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1361"/>
        </w:trPr>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Государтво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eastAsia="ru-RU" w:bidi="ru-RU"/>
        </w:rPr>
      </w:pPr>
      <w:r w:rsidRPr="00461DD5">
        <w:rPr>
          <w:rFonts w:ascii="GHEA Grapalat" w:eastAsia="GHEA Grapalat" w:hAnsi="GHEA Grapalat" w:cs="GHEA Grapalat"/>
          <w:i/>
          <w:iCs/>
          <w:sz w:val="24"/>
          <w:szCs w:val="24"/>
          <w:lang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Размер участия (%)</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Вид участия</w:t>
            </w:r>
          </w:p>
        </w:tc>
        <w:tc>
          <w:tcPr>
            <w:tcW w:w="6178" w:type="dxa"/>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660743"/>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Прямое участие</w:t>
            </w:r>
          </w:p>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534419621"/>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Косвенное участие</w:t>
            </w:r>
          </w:p>
        </w:tc>
      </w:tr>
    </w:tbl>
    <w:p w:rsidR="00461DD5" w:rsidRPr="00461DD5" w:rsidRDefault="00461DD5" w:rsidP="00461DD5">
      <w:pPr>
        <w:pBdr>
          <w:top w:val="nil"/>
          <w:left w:val="nil"/>
          <w:bottom w:val="nil"/>
          <w:right w:val="nil"/>
          <w:between w:val="nil"/>
        </w:pBdr>
        <w:spacing w:before="240" w:after="0" w:line="240" w:lineRule="auto"/>
        <w:rPr>
          <w:rFonts w:ascii="GHEA Grapalat" w:eastAsia="GHEA Grapalat" w:hAnsi="GHEA Grapalat" w:cs="GHEA Grapalat"/>
          <w:sz w:val="24"/>
          <w:szCs w:val="24"/>
          <w:lang w:eastAsia="ru-RU" w:bidi="ru-RU"/>
        </w:rPr>
      </w:pPr>
      <w:r w:rsidRPr="00461DD5">
        <w:rPr>
          <w:rFonts w:ascii="GHEA Grapalat" w:eastAsia="Times New Roman" w:hAnsi="GHEA Grapalat" w:cs="Times New Roman"/>
          <w:sz w:val="24"/>
          <w:szCs w:val="24"/>
          <w:lang w:eastAsia="ru-RU" w:bidi="ru-RU"/>
        </w:rPr>
        <w:lastRenderedPageBreak/>
        <w:br w:type="page"/>
      </w:r>
    </w:p>
    <w:p w:rsidR="00461DD5" w:rsidRPr="00461DD5" w:rsidRDefault="00461DD5" w:rsidP="00461DD5">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461DD5">
        <w:rPr>
          <w:rFonts w:ascii="GHEA Grapalat" w:eastAsia="GHEA Grapalat" w:hAnsi="GHEA Grapalat" w:cs="GHEA Grapalat"/>
          <w:b/>
          <w:color w:val="000000"/>
          <w:sz w:val="24"/>
          <w:szCs w:val="24"/>
          <w:lang w:eastAsia="ru-RU" w:bidi="ru-RU"/>
        </w:rPr>
        <w:lastRenderedPageBreak/>
        <w:t>Участие государства, муниципалитета или международной организации</w:t>
      </w:r>
    </w:p>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Название государства</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Название муниципалитета</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Размер участия (%)</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Вид участия</w:t>
            </w:r>
          </w:p>
        </w:tc>
        <w:tc>
          <w:tcPr>
            <w:tcW w:w="6180" w:type="dxa"/>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6730621"/>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Прямое участие</w:t>
            </w:r>
          </w:p>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95968346"/>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Косвенное участие</w:t>
            </w:r>
          </w:p>
        </w:tc>
      </w:tr>
    </w:tbl>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Название международной организации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Название международной организации латинскими буквами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Размер участия</w:t>
            </w:r>
            <w:r w:rsidRPr="00461DD5" w:rsidDel="00C376E4">
              <w:rPr>
                <w:rFonts w:ascii="GHEA Grapalat" w:eastAsia="GHEA Grapalat" w:hAnsi="GHEA Grapalat" w:cs="GHEA Grapalat"/>
                <w:color w:val="000000"/>
                <w:sz w:val="24"/>
                <w:szCs w:val="24"/>
                <w:lang w:eastAsia="ru-RU" w:bidi="ru-RU"/>
              </w:rPr>
              <w:t xml:space="preserve"> </w:t>
            </w:r>
            <w:r w:rsidRPr="00461DD5">
              <w:rPr>
                <w:rFonts w:ascii="GHEA Grapalat" w:eastAsia="GHEA Grapalat" w:hAnsi="GHEA Grapalat" w:cs="GHEA Grapalat"/>
                <w:color w:val="000000"/>
                <w:sz w:val="24"/>
                <w:szCs w:val="24"/>
                <w:lang w:eastAsia="ru-RU" w:bidi="ru-RU"/>
              </w:rPr>
              <w:t>(%)</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Вид участия</w:t>
            </w:r>
          </w:p>
        </w:tc>
        <w:tc>
          <w:tcPr>
            <w:tcW w:w="6180" w:type="dxa"/>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26794313"/>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Прямое участие</w:t>
            </w:r>
          </w:p>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179617233"/>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Косвенное участие</w:t>
            </w:r>
          </w:p>
        </w:tc>
      </w:tr>
    </w:tbl>
    <w:p w:rsidR="00461DD5" w:rsidRPr="00461DD5" w:rsidRDefault="00461DD5" w:rsidP="00461DD5">
      <w:pPr>
        <w:spacing w:after="0" w:line="240" w:lineRule="auto"/>
        <w:rPr>
          <w:rFonts w:ascii="GHEA Grapalat" w:eastAsia="GHEA Grapalat" w:hAnsi="GHEA Grapalat" w:cs="GHEA Grapalat"/>
          <w:b/>
          <w:sz w:val="24"/>
          <w:szCs w:val="24"/>
          <w:lang w:eastAsia="ru-RU" w:bidi="ru-RU"/>
        </w:rPr>
      </w:pPr>
      <w:r w:rsidRPr="00461DD5">
        <w:rPr>
          <w:rFonts w:ascii="GHEA Grapalat" w:eastAsia="Times New Roman" w:hAnsi="GHEA Grapalat" w:cs="Times New Roman"/>
          <w:sz w:val="24"/>
          <w:szCs w:val="24"/>
          <w:lang w:eastAsia="ru-RU" w:bidi="ru-RU"/>
        </w:rPr>
        <w:br w:type="page"/>
      </w:r>
    </w:p>
    <w:p w:rsidR="00461DD5" w:rsidRPr="00461DD5" w:rsidRDefault="00461DD5" w:rsidP="00461DD5">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461DD5">
        <w:rPr>
          <w:rFonts w:ascii="GHEA Grapalat" w:eastAsia="GHEA Grapalat" w:hAnsi="GHEA Grapalat" w:cs="GHEA Grapalat"/>
          <w:b/>
          <w:color w:val="000000"/>
          <w:sz w:val="24"/>
          <w:szCs w:val="24"/>
          <w:lang w:eastAsia="ru-RU" w:bidi="ru-RU"/>
        </w:rPr>
        <w:lastRenderedPageBreak/>
        <w:t>Данные реального бенефициара</w:t>
      </w:r>
    </w:p>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Имя</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Фамилия</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Имя(латинскими буквами)</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Фамилия (латинскими буквами)</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Гражданство</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6"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День, месяц, год рождения</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1DD5" w:rsidRPr="00461DD5" w:rsidTr="00461DD5">
        <w:tc>
          <w:tcPr>
            <w:tcW w:w="297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Тип документа</w:t>
            </w:r>
          </w:p>
        </w:tc>
        <w:tc>
          <w:tcPr>
            <w:tcW w:w="6096"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97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Номер документа</w:t>
            </w:r>
          </w:p>
        </w:tc>
        <w:tc>
          <w:tcPr>
            <w:tcW w:w="6096"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97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День, месяц, год предоставления</w:t>
            </w:r>
          </w:p>
        </w:tc>
        <w:tc>
          <w:tcPr>
            <w:tcW w:w="6096"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97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34"/>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Предоставляющий орган</w:t>
            </w:r>
          </w:p>
        </w:tc>
        <w:tc>
          <w:tcPr>
            <w:tcW w:w="6096"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97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НЗОУ или эквивалентный номер</w:t>
            </w:r>
          </w:p>
        </w:tc>
        <w:tc>
          <w:tcPr>
            <w:tcW w:w="6096"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DD5" w:rsidRPr="00461DD5" w:rsidTr="00461DD5">
        <w:tc>
          <w:tcPr>
            <w:tcW w:w="2943"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Государство</w:t>
            </w:r>
          </w:p>
        </w:tc>
        <w:tc>
          <w:tcPr>
            <w:tcW w:w="6072"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943"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Муниципалитет</w:t>
            </w:r>
          </w:p>
        </w:tc>
        <w:tc>
          <w:tcPr>
            <w:tcW w:w="6072"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943"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Административно-территориальная единица</w:t>
            </w:r>
          </w:p>
        </w:tc>
        <w:tc>
          <w:tcPr>
            <w:tcW w:w="6072"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943"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lastRenderedPageBreak/>
              <w:t>Название улицы, здание (дом), квартира</w:t>
            </w:r>
          </w:p>
        </w:tc>
        <w:tc>
          <w:tcPr>
            <w:tcW w:w="6072"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Государство</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Муниципалитет</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Административно-территориальная единица</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Название улицы, здание (дом), квартира</w:t>
            </w:r>
          </w:p>
        </w:tc>
        <w:tc>
          <w:tcPr>
            <w:tcW w:w="6178"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Основания являться реальным бенефициаром</w:t>
      </w:r>
      <w:r w:rsidRPr="00461DD5" w:rsidDel="00F76C18">
        <w:rPr>
          <w:rFonts w:ascii="GHEA Grapalat" w:eastAsia="GHEA Grapalat" w:hAnsi="GHEA Grapalat" w:cs="GHEA Grapalat"/>
          <w:i/>
          <w:color w:val="000000"/>
          <w:sz w:val="24"/>
          <w:szCs w:val="24"/>
          <w:lang w:eastAsia="ru-RU" w:bidi="ru-RU"/>
        </w:rPr>
        <w:t xml:space="preserve"> </w:t>
      </w:r>
      <w:r w:rsidRPr="00461DD5">
        <w:rPr>
          <w:rFonts w:ascii="GHEA Grapalat" w:eastAsia="GHEA Grapalat" w:hAnsi="GHEA Grapalat" w:cs="GHEA Grapalat"/>
          <w:i/>
          <w:color w:val="000000"/>
          <w:sz w:val="24"/>
          <w:szCs w:val="24"/>
          <w:lang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DD5" w:rsidRPr="00461DD5" w:rsidTr="00461DD5">
        <w:trPr>
          <w:trHeight w:val="924"/>
        </w:trPr>
        <w:tc>
          <w:tcPr>
            <w:tcW w:w="9016" w:type="dxa"/>
            <w:gridSpan w:val="2"/>
            <w:vAlign w:val="center"/>
          </w:tcPr>
          <w:p w:rsidR="00461DD5" w:rsidRPr="00461DD5" w:rsidRDefault="00A3720F" w:rsidP="00461DD5">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42393443"/>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а</w:t>
            </w:r>
            <w:r w:rsidR="00461DD5" w:rsidRPr="00461DD5">
              <w:rPr>
                <w:rFonts w:ascii="GHEA Grapalat" w:eastAsia="GHEA Grapalat" w:hAnsi="GHEA Grapalat" w:cs="GHEA Grapalat"/>
                <w:sz w:val="24"/>
                <w:szCs w:val="24"/>
                <w:lang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DD5" w:rsidRPr="00461DD5" w:rsidTr="00461DD5">
        <w:trPr>
          <w:trHeight w:val="684"/>
        </w:trPr>
        <w:tc>
          <w:tcPr>
            <w:tcW w:w="4508"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Размер участия</w:t>
            </w:r>
            <w:r w:rsidRPr="00461DD5" w:rsidDel="00C376E4">
              <w:rPr>
                <w:rFonts w:ascii="GHEA Grapalat" w:eastAsia="GHEA Grapalat" w:hAnsi="GHEA Grapalat" w:cs="GHEA Grapalat"/>
                <w:color w:val="000000"/>
                <w:sz w:val="24"/>
                <w:szCs w:val="24"/>
                <w:lang w:eastAsia="ru-RU" w:bidi="ru-RU"/>
              </w:rPr>
              <w:t xml:space="preserve"> </w:t>
            </w:r>
            <w:r w:rsidRPr="00461DD5">
              <w:rPr>
                <w:rFonts w:ascii="GHEA Grapalat" w:eastAsia="GHEA Grapalat" w:hAnsi="GHEA Grapalat" w:cs="GHEA Grapalat"/>
                <w:color w:val="000000"/>
                <w:sz w:val="24"/>
                <w:szCs w:val="24"/>
                <w:lang w:eastAsia="ru-RU" w:bidi="ru-RU"/>
              </w:rPr>
              <w:t>(%)</w:t>
            </w:r>
          </w:p>
        </w:tc>
        <w:tc>
          <w:tcPr>
            <w:tcW w:w="4508" w:type="dxa"/>
            <w:shd w:val="clear" w:color="auto" w:fill="FFFFFF"/>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1282"/>
        </w:trPr>
        <w:tc>
          <w:tcPr>
            <w:tcW w:w="4508"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Вид участия</w:t>
            </w:r>
          </w:p>
        </w:tc>
        <w:tc>
          <w:tcPr>
            <w:tcW w:w="4508" w:type="dxa"/>
            <w:vAlign w:val="center"/>
          </w:tcPr>
          <w:p w:rsidR="00461DD5" w:rsidRPr="00461DD5" w:rsidRDefault="00A3720F" w:rsidP="00461DD5">
            <w:pPr>
              <w:spacing w:before="240" w:after="240"/>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68681999"/>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Прямое участие</w:t>
            </w:r>
          </w:p>
          <w:p w:rsidR="00461DD5" w:rsidRPr="00461DD5" w:rsidRDefault="00A3720F" w:rsidP="00461DD5">
            <w:pPr>
              <w:spacing w:before="240" w:after="240"/>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440572912"/>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Косвенное участие</w:t>
            </w:r>
          </w:p>
        </w:tc>
      </w:tr>
      <w:tr w:rsidR="00461DD5" w:rsidRPr="00461DD5" w:rsidTr="00461DD5">
        <w:tc>
          <w:tcPr>
            <w:tcW w:w="9016" w:type="dxa"/>
            <w:gridSpan w:val="2"/>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0491207"/>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б</w:t>
            </w:r>
            <w:r w:rsidR="00461DD5" w:rsidRPr="00461DD5">
              <w:rPr>
                <w:rFonts w:ascii="Times New Roman" w:eastAsia="Cambria Math" w:hAnsi="Times New Roman" w:cs="Times New Roman"/>
                <w:sz w:val="24"/>
                <w:szCs w:val="24"/>
                <w:lang w:eastAsia="ru-RU" w:bidi="ru-RU"/>
              </w:rPr>
              <w:t>․</w:t>
            </w:r>
            <w:r w:rsidR="00461DD5" w:rsidRPr="00461DD5">
              <w:rPr>
                <w:rFonts w:ascii="GHEA Grapalat" w:eastAsia="GHEA Grapalat" w:hAnsi="GHEA Grapalat" w:cs="GHEA Grapalat"/>
                <w:sz w:val="24"/>
                <w:szCs w:val="24"/>
                <w:lang w:eastAsia="ru-RU" w:bidi="ru-RU"/>
              </w:rPr>
              <w:t xml:space="preserve"> осуществляет реальный (фактический) контроль за данным юридическим лицом иными средствами</w:t>
            </w:r>
          </w:p>
        </w:tc>
      </w:tr>
      <w:tr w:rsidR="00461DD5" w:rsidRPr="00461DD5" w:rsidTr="00461DD5">
        <w:tc>
          <w:tcPr>
            <w:tcW w:w="9016" w:type="dxa"/>
            <w:gridSpan w:val="2"/>
            <w:vAlign w:val="center"/>
          </w:tcPr>
          <w:p w:rsidR="00461DD5" w:rsidRPr="00461DD5" w:rsidRDefault="00A3720F" w:rsidP="00461DD5">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971841"/>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в</w:t>
            </w:r>
            <w:r w:rsidR="00461DD5" w:rsidRPr="00461DD5">
              <w:rPr>
                <w:rFonts w:ascii="GHEA Grapalat" w:eastAsia="GHEA Grapalat" w:hAnsi="GHEA Grapalat" w:cs="GHEA Grapalat"/>
                <w:sz w:val="24"/>
                <w:szCs w:val="24"/>
                <w:lang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DD5" w:rsidRPr="00461DD5">
              <w:rPr>
                <w:rFonts w:ascii="GHEA Grapalat" w:eastAsia="GHEA Grapalat" w:hAnsi="GHEA Grapalat" w:cs="GHEA Grapalat"/>
                <w:sz w:val="24"/>
                <w:szCs w:val="24"/>
                <w:lang w:val="hy-AM" w:eastAsia="ru-RU" w:bidi="ru-RU"/>
              </w:rPr>
              <w:t>б</w:t>
            </w:r>
            <w:r w:rsidR="00461DD5" w:rsidRPr="00461DD5">
              <w:rPr>
                <w:rFonts w:ascii="GHEA Grapalat" w:eastAsia="GHEA Grapalat" w:hAnsi="GHEA Grapalat" w:cs="GHEA Grapalat"/>
                <w:sz w:val="24"/>
                <w:szCs w:val="24"/>
                <w:lang w:eastAsia="ru-RU" w:bidi="ru-RU"/>
              </w:rPr>
              <w:t>"</w:t>
            </w:r>
          </w:p>
        </w:tc>
      </w:tr>
    </w:tbl>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Основания являться реальным бенефициаром</w:t>
      </w:r>
      <w:r w:rsidRPr="00461DD5" w:rsidDel="00F76C18">
        <w:rPr>
          <w:rFonts w:ascii="GHEA Grapalat" w:eastAsia="GHEA Grapalat" w:hAnsi="GHEA Grapalat" w:cs="GHEA Grapalat"/>
          <w:i/>
          <w:color w:val="000000"/>
          <w:sz w:val="24"/>
          <w:szCs w:val="24"/>
          <w:lang w:eastAsia="ru-RU" w:bidi="ru-RU"/>
        </w:rPr>
        <w:t xml:space="preserve"> </w:t>
      </w:r>
      <w:r w:rsidRPr="00461DD5">
        <w:rPr>
          <w:rFonts w:ascii="GHEA Grapalat" w:eastAsia="GHEA Grapalat" w:hAnsi="GHEA Grapalat" w:cs="GHEA Grapalat"/>
          <w:i/>
          <w:color w:val="000000"/>
          <w:sz w:val="24"/>
          <w:szCs w:val="24"/>
          <w:lang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DD5" w:rsidRPr="00461DD5" w:rsidTr="00461DD5">
        <w:trPr>
          <w:trHeight w:val="924"/>
        </w:trPr>
        <w:tc>
          <w:tcPr>
            <w:tcW w:w="9016" w:type="dxa"/>
            <w:gridSpan w:val="2"/>
            <w:vAlign w:val="center"/>
          </w:tcPr>
          <w:p w:rsidR="00461DD5" w:rsidRPr="00461DD5" w:rsidRDefault="00A3720F" w:rsidP="00461DD5">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97461338"/>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а</w:t>
            </w:r>
            <w:r w:rsidR="00461DD5" w:rsidRPr="00461DD5">
              <w:rPr>
                <w:rFonts w:ascii="Times New Roman" w:eastAsia="Cambria Math" w:hAnsi="Times New Roman" w:cs="Times New Roman"/>
                <w:sz w:val="24"/>
                <w:szCs w:val="24"/>
                <w:lang w:eastAsia="ru-RU" w:bidi="ru-RU"/>
              </w:rPr>
              <w:t>․</w:t>
            </w:r>
            <w:r w:rsidR="00461DD5" w:rsidRPr="00461DD5">
              <w:rPr>
                <w:rFonts w:ascii="GHEA Grapalat" w:eastAsia="Cambria Math" w:hAnsi="GHEA Grapalat" w:cs="Cambria Math"/>
                <w:sz w:val="24"/>
                <w:szCs w:val="24"/>
                <w:lang w:eastAsia="ru-RU" w:bidi="ru-RU"/>
              </w:rPr>
              <w:t xml:space="preserve"> </w:t>
            </w:r>
            <w:r w:rsidR="00461DD5" w:rsidRPr="00461DD5">
              <w:rPr>
                <w:rFonts w:ascii="GHEA Grapalat" w:eastAsia="GHEA Grapalat" w:hAnsi="GHEA Grapalat" w:cs="GHEA Grapalat"/>
                <w:sz w:val="24"/>
                <w:szCs w:val="24"/>
                <w:lang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DD5" w:rsidRPr="00461DD5" w:rsidTr="00461DD5">
        <w:trPr>
          <w:trHeight w:val="684"/>
        </w:trPr>
        <w:tc>
          <w:tcPr>
            <w:tcW w:w="4508"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Размер участия (%)</w:t>
            </w:r>
          </w:p>
        </w:tc>
        <w:tc>
          <w:tcPr>
            <w:tcW w:w="4508" w:type="dxa"/>
            <w:shd w:val="clear" w:color="auto" w:fill="auto"/>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1282"/>
        </w:trPr>
        <w:tc>
          <w:tcPr>
            <w:tcW w:w="4508"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Вид участия</w:t>
            </w:r>
          </w:p>
        </w:tc>
        <w:tc>
          <w:tcPr>
            <w:tcW w:w="4508" w:type="dxa"/>
            <w:vAlign w:val="center"/>
          </w:tcPr>
          <w:p w:rsidR="00461DD5" w:rsidRPr="00461DD5" w:rsidRDefault="00A3720F" w:rsidP="00461DD5">
            <w:pPr>
              <w:spacing w:before="240" w:after="240"/>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70194158"/>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Прямое участие</w:t>
            </w:r>
          </w:p>
          <w:p w:rsidR="00461DD5" w:rsidRPr="00461DD5" w:rsidRDefault="00A3720F" w:rsidP="00461DD5">
            <w:pPr>
              <w:spacing w:before="240" w:after="240"/>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8386919"/>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Косвенное участие</w:t>
            </w:r>
          </w:p>
        </w:tc>
      </w:tr>
      <w:tr w:rsidR="00461DD5" w:rsidRPr="00461DD5" w:rsidTr="00461DD5">
        <w:tc>
          <w:tcPr>
            <w:tcW w:w="9016" w:type="dxa"/>
            <w:gridSpan w:val="2"/>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0172285"/>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б</w:t>
            </w:r>
            <w:r w:rsidR="00461DD5" w:rsidRPr="00461DD5">
              <w:rPr>
                <w:rFonts w:ascii="Times New Roman" w:eastAsia="Cambria Math" w:hAnsi="Times New Roman" w:cs="Times New Roman"/>
                <w:sz w:val="24"/>
                <w:szCs w:val="24"/>
                <w:lang w:eastAsia="ru-RU" w:bidi="ru-RU"/>
              </w:rPr>
              <w:t>․</w:t>
            </w:r>
            <w:r w:rsidR="00461DD5" w:rsidRPr="00461DD5">
              <w:rPr>
                <w:rFonts w:ascii="GHEA Grapalat" w:eastAsia="Cambria Math" w:hAnsi="GHEA Grapalat" w:cs="Cambria Math"/>
                <w:sz w:val="24"/>
                <w:szCs w:val="24"/>
                <w:lang w:eastAsia="ru-RU" w:bidi="ru-RU"/>
              </w:rPr>
              <w:t xml:space="preserve"> </w:t>
            </w:r>
            <w:r w:rsidR="00461DD5" w:rsidRPr="00461DD5">
              <w:rPr>
                <w:rFonts w:ascii="GHEA Grapalat" w:eastAsia="GHEA Grapalat" w:hAnsi="GHEA Grapalat" w:cs="GHEA Grapalat"/>
                <w:sz w:val="24"/>
                <w:szCs w:val="24"/>
                <w:lang w:eastAsia="ru-RU" w:bidi="ru-RU"/>
              </w:rPr>
              <w:t xml:space="preserve">имеет право назначать или </w:t>
            </w:r>
            <w:r w:rsidR="00461DD5" w:rsidRPr="00461DD5">
              <w:rPr>
                <w:rFonts w:ascii="GHEA Grapalat" w:eastAsia="GHEA Grapalat" w:hAnsi="GHEA Grapalat" w:cs="GHEA Grapalat"/>
                <w:sz w:val="24"/>
                <w:szCs w:val="24"/>
                <w:lang w:eastAsia="hy-AM" w:bidi="ru-RU"/>
              </w:rPr>
              <w:t>освобождать</w:t>
            </w:r>
            <w:r w:rsidR="00461DD5" w:rsidRPr="00461DD5">
              <w:rPr>
                <w:rFonts w:ascii="GHEA Grapalat" w:eastAsia="GHEA Grapalat" w:hAnsi="GHEA Grapalat" w:cs="GHEA Grapalat"/>
                <w:sz w:val="24"/>
                <w:szCs w:val="24"/>
                <w:lang w:eastAsia="ru-RU" w:bidi="ru-RU"/>
              </w:rPr>
              <w:t xml:space="preserve"> большинство членов органов управления юридического лица</w:t>
            </w:r>
          </w:p>
        </w:tc>
      </w:tr>
      <w:tr w:rsidR="00461DD5" w:rsidRPr="00461DD5" w:rsidTr="00461DD5">
        <w:tc>
          <w:tcPr>
            <w:tcW w:w="9016" w:type="dxa"/>
            <w:gridSpan w:val="2"/>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22589211"/>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в</w:t>
            </w:r>
            <w:r w:rsidR="00461DD5" w:rsidRPr="00461DD5">
              <w:rPr>
                <w:rFonts w:ascii="Times New Roman" w:eastAsia="Cambria Math" w:hAnsi="Times New Roman" w:cs="Times New Roman"/>
                <w:sz w:val="24"/>
                <w:szCs w:val="24"/>
                <w:lang w:eastAsia="ru-RU" w:bidi="ru-RU"/>
              </w:rPr>
              <w:t>․</w:t>
            </w:r>
            <w:r w:rsidR="00461DD5" w:rsidRPr="00461DD5">
              <w:rPr>
                <w:rFonts w:ascii="GHEA Grapalat" w:eastAsia="Cambria Math" w:hAnsi="GHEA Grapalat" w:cs="Cambria Math"/>
                <w:sz w:val="24"/>
                <w:szCs w:val="24"/>
                <w:lang w:eastAsia="ru-RU" w:bidi="ru-RU"/>
              </w:rPr>
              <w:t xml:space="preserve"> </w:t>
            </w:r>
            <w:r w:rsidR="00461DD5" w:rsidRPr="00461DD5">
              <w:rPr>
                <w:rFonts w:ascii="GHEA Grapalat" w:eastAsia="GHEA Grapalat" w:hAnsi="GHEA Grapalat" w:cs="GHEA Grapalat"/>
                <w:sz w:val="24"/>
                <w:szCs w:val="24"/>
                <w:lang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DD5" w:rsidRPr="00461DD5" w:rsidTr="00461DD5">
        <w:tc>
          <w:tcPr>
            <w:tcW w:w="9016" w:type="dxa"/>
            <w:gridSpan w:val="2"/>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583753897"/>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г</w:t>
            </w:r>
            <w:r w:rsidR="00461DD5" w:rsidRPr="00461DD5">
              <w:rPr>
                <w:rFonts w:ascii="Times New Roman" w:eastAsia="Cambria Math" w:hAnsi="Times New Roman" w:cs="Times New Roman"/>
                <w:sz w:val="24"/>
                <w:szCs w:val="24"/>
                <w:lang w:eastAsia="ru-RU" w:bidi="ru-RU"/>
              </w:rPr>
              <w:t>․</w:t>
            </w:r>
            <w:r w:rsidR="00461DD5" w:rsidRPr="00461DD5">
              <w:rPr>
                <w:rFonts w:ascii="GHEA Grapalat" w:eastAsia="Cambria Math" w:hAnsi="GHEA Grapalat" w:cs="Cambria Math"/>
                <w:sz w:val="24"/>
                <w:szCs w:val="24"/>
                <w:lang w:eastAsia="ru-RU" w:bidi="ru-RU"/>
              </w:rPr>
              <w:t xml:space="preserve"> </w:t>
            </w:r>
            <w:r w:rsidR="00461DD5" w:rsidRPr="00461DD5">
              <w:rPr>
                <w:rFonts w:ascii="GHEA Grapalat" w:eastAsia="GHEA Grapalat" w:hAnsi="GHEA Grapalat" w:cs="GHEA Grapalat"/>
                <w:sz w:val="24"/>
                <w:szCs w:val="24"/>
                <w:lang w:eastAsia="ru-RU" w:bidi="ru-RU"/>
              </w:rPr>
              <w:t>осуществляет реальный (фактический) контроль за юридическим лицом иными средствами</w:t>
            </w:r>
          </w:p>
        </w:tc>
      </w:tr>
      <w:tr w:rsidR="00461DD5" w:rsidRPr="00461DD5" w:rsidTr="00461DD5">
        <w:tc>
          <w:tcPr>
            <w:tcW w:w="9016" w:type="dxa"/>
            <w:gridSpan w:val="2"/>
            <w:vAlign w:val="center"/>
          </w:tcPr>
          <w:p w:rsidR="00461DD5" w:rsidRPr="00461DD5" w:rsidRDefault="00A3720F" w:rsidP="00461DD5">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042667163"/>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r>
            <w:r w:rsidR="00461DD5" w:rsidRPr="00461DD5">
              <w:rPr>
                <w:rFonts w:ascii="GHEA Grapalat" w:eastAsia="GHEA Grapalat" w:hAnsi="GHEA Grapalat" w:cs="GHEA Grapalat"/>
                <w:sz w:val="24"/>
                <w:szCs w:val="24"/>
                <w:lang w:val="hy-AM" w:eastAsia="ru-RU" w:bidi="ru-RU"/>
              </w:rPr>
              <w:t>д</w:t>
            </w:r>
            <w:r w:rsidR="00461DD5" w:rsidRPr="00461DD5">
              <w:rPr>
                <w:rFonts w:ascii="Times New Roman" w:eastAsia="Cambria Math" w:hAnsi="Times New Roman" w:cs="Times New Roman"/>
                <w:sz w:val="24"/>
                <w:szCs w:val="24"/>
                <w:lang w:eastAsia="ru-RU" w:bidi="ru-RU"/>
              </w:rPr>
              <w:t>․</w:t>
            </w:r>
            <w:r w:rsidR="00461DD5" w:rsidRPr="00461DD5">
              <w:rPr>
                <w:rFonts w:ascii="GHEA Grapalat" w:eastAsia="Cambria Math" w:hAnsi="GHEA Grapalat" w:cs="Cambria Math"/>
                <w:sz w:val="24"/>
                <w:szCs w:val="24"/>
                <w:lang w:eastAsia="ru-RU" w:bidi="ru-RU"/>
              </w:rPr>
              <w:t xml:space="preserve"> </w:t>
            </w:r>
            <w:r w:rsidR="00461DD5" w:rsidRPr="00461DD5">
              <w:rPr>
                <w:rFonts w:ascii="GHEA Grapalat" w:eastAsia="GHEA Grapalat" w:hAnsi="GHEA Grapalat" w:cs="GHEA Grapalat"/>
                <w:sz w:val="24"/>
                <w:szCs w:val="24"/>
                <w:lang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День, месяц, год становления реальным бенефициаром</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Осуществление контроля за организацией</w:t>
            </w:r>
          </w:p>
        </w:tc>
        <w:tc>
          <w:tcPr>
            <w:tcW w:w="6180" w:type="dxa"/>
            <w:vAlign w:val="center"/>
          </w:tcPr>
          <w:p w:rsidR="00461DD5" w:rsidRPr="00461DD5" w:rsidRDefault="00A3720F" w:rsidP="00461DD5">
            <w:pPr>
              <w:spacing w:before="240" w:after="240"/>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69041764"/>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Отдельно</w:t>
            </w:r>
          </w:p>
          <w:p w:rsidR="00461DD5" w:rsidRPr="00461DD5" w:rsidRDefault="00A3720F" w:rsidP="00461DD5">
            <w:pPr>
              <w:spacing w:after="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54287896"/>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Совместно с аффилированными лицами</w:t>
            </w: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 xml:space="preserve">Реальным бенефициаром отчетной организации в сфере недропользования является должностное </w:t>
            </w:r>
            <w:r w:rsidRPr="00461DD5">
              <w:rPr>
                <w:rFonts w:ascii="GHEA Grapalat" w:eastAsia="GHEA Grapalat" w:hAnsi="GHEA Grapalat" w:cs="GHEA Grapalat"/>
                <w:color w:val="000000"/>
                <w:sz w:val="24"/>
                <w:szCs w:val="24"/>
                <w:lang w:eastAsia="ru-RU" w:bidi="ru-RU"/>
              </w:rPr>
              <w:lastRenderedPageBreak/>
              <w:t xml:space="preserve">лицо или член его семьи </w:t>
            </w:r>
          </w:p>
        </w:tc>
        <w:tc>
          <w:tcPr>
            <w:tcW w:w="6180" w:type="dxa"/>
            <w:vAlign w:val="center"/>
          </w:tcPr>
          <w:p w:rsidR="00461DD5" w:rsidRPr="00461DD5" w:rsidRDefault="00A3720F" w:rsidP="00461DD5">
            <w:pPr>
              <w:spacing w:before="240" w:after="240"/>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47587436"/>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Да</w:t>
            </w:r>
          </w:p>
          <w:p w:rsidR="00461DD5" w:rsidRPr="00461DD5" w:rsidRDefault="00A3720F" w:rsidP="00461DD5">
            <w:pPr>
              <w:spacing w:before="240" w:after="240"/>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236392488"/>
                <w14:checkbox>
                  <w14:checked w14:val="0"/>
                  <w14:checkedState w14:val="2612" w14:font="MS Gothic"/>
                  <w14:uncheckedState w14:val="2610" w14:font="MS Gothic"/>
                </w14:checkbox>
              </w:sdtPr>
              <w:sdtEndPr/>
              <w:sdtContent>
                <w:r w:rsidR="00461DD5" w:rsidRPr="00461DD5">
                  <w:rPr>
                    <w:rFonts w:ascii="Segoe UI Symbol" w:eastAsia="GHEA Grapalat" w:hAnsi="Segoe UI Symbol" w:cs="Segoe UI Symbol"/>
                    <w:sz w:val="24"/>
                    <w:szCs w:val="24"/>
                    <w:lang w:eastAsia="ru-RU" w:bidi="ru-RU"/>
                  </w:rPr>
                  <w:t>☐</w:t>
                </w:r>
              </w:sdtContent>
            </w:sdt>
            <w:r w:rsidR="00461DD5" w:rsidRPr="00461DD5">
              <w:rPr>
                <w:rFonts w:ascii="GHEA Grapalat" w:eastAsia="GHEA Grapalat" w:hAnsi="GHEA Grapalat" w:cs="GHEA Grapalat"/>
                <w:sz w:val="24"/>
                <w:szCs w:val="24"/>
                <w:lang w:eastAsia="ru-RU" w:bidi="ru-RU"/>
              </w:rPr>
              <w:tab/>
              <w:t>Нет</w:t>
            </w:r>
          </w:p>
        </w:tc>
      </w:tr>
    </w:tbl>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 xml:space="preserve">Адрес </w:t>
            </w:r>
            <w:r w:rsidRPr="00461DD5">
              <w:rPr>
                <w:rFonts w:ascii="Calibri" w:eastAsia="GHEA Grapalat" w:hAnsi="Calibri" w:cs="Calibri"/>
                <w:color w:val="000000"/>
                <w:sz w:val="24"/>
                <w:szCs w:val="24"/>
                <w:lang w:eastAsia="ru-RU" w:bidi="ru-RU"/>
              </w:rPr>
              <w:t> </w:t>
            </w:r>
            <w:r w:rsidRPr="00461DD5">
              <w:rPr>
                <w:rFonts w:ascii="GHEA Grapalat" w:eastAsia="GHEA Grapalat" w:hAnsi="GHEA Grapalat" w:cs="GHEA Grapalat"/>
                <w:color w:val="000000"/>
                <w:sz w:val="24"/>
                <w:szCs w:val="24"/>
                <w:lang w:eastAsia="ru-RU" w:bidi="ru-RU"/>
              </w:rPr>
              <w:t>электронной почты</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7"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Номер телефона</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eastAsia="ru-RU" w:bidi="ru-RU"/>
        </w:rPr>
      </w:pPr>
      <w:r w:rsidRPr="00461DD5">
        <w:rPr>
          <w:rFonts w:ascii="GHEA Grapalat" w:eastAsia="Times New Roman" w:hAnsi="GHEA Grapalat" w:cs="Times New Roman"/>
          <w:sz w:val="24"/>
          <w:szCs w:val="24"/>
          <w:lang w:eastAsia="ru-RU" w:bidi="ru-RU"/>
        </w:rPr>
        <w:br w:type="page"/>
      </w:r>
    </w:p>
    <w:p w:rsidR="00461DD5" w:rsidRPr="00461DD5" w:rsidRDefault="00461DD5" w:rsidP="00461DD5">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461DD5">
        <w:rPr>
          <w:rFonts w:ascii="GHEA Grapalat" w:eastAsia="GHEA Grapalat" w:hAnsi="GHEA Grapalat" w:cs="GHEA Grapalat"/>
          <w:b/>
          <w:color w:val="000000"/>
          <w:sz w:val="24"/>
          <w:szCs w:val="24"/>
          <w:lang w:eastAsia="ru-RU" w:bidi="ru-RU"/>
        </w:rPr>
        <w:lastRenderedPageBreak/>
        <w:t>Промежуточные юридические лица</w:t>
      </w:r>
    </w:p>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Наименование</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eastAsia="ru-RU" w:bidi="ru-RU"/>
        </w:rPr>
      </w:pPr>
      <w:r w:rsidRPr="00461DD5">
        <w:rPr>
          <w:rFonts w:ascii="GHEA Grapalat" w:eastAsia="GHEA Grapalat" w:hAnsi="GHEA Grapalat" w:cs="GHEA Grapalat"/>
          <w:i/>
          <w:color w:val="000000"/>
          <w:sz w:val="24"/>
          <w:szCs w:val="24"/>
          <w:lang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DD5" w:rsidRPr="00461DD5" w:rsidTr="00461DD5">
        <w:trPr>
          <w:trHeight w:val="853"/>
        </w:trPr>
        <w:tc>
          <w:tcPr>
            <w:tcW w:w="2835" w:type="dxa"/>
            <w:vMerge w:val="restart"/>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850"/>
        </w:trPr>
        <w:tc>
          <w:tcPr>
            <w:tcW w:w="2835" w:type="dxa"/>
            <w:vMerge/>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850"/>
        </w:trPr>
        <w:tc>
          <w:tcPr>
            <w:tcW w:w="2835" w:type="dxa"/>
            <w:vMerge/>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850"/>
        </w:trPr>
        <w:tc>
          <w:tcPr>
            <w:tcW w:w="2835" w:type="dxa"/>
            <w:vMerge/>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rPr>
          <w:trHeight w:val="850"/>
        </w:trPr>
        <w:tc>
          <w:tcPr>
            <w:tcW w:w="2835" w:type="dxa"/>
            <w:vMerge/>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sz w:val="24"/>
          <w:szCs w:val="24"/>
          <w:lang w:eastAsia="ru-RU" w:bidi="ru-RU"/>
        </w:rPr>
      </w:pPr>
      <w:r w:rsidRPr="00461DD5">
        <w:rPr>
          <w:rFonts w:ascii="GHEA Grapalat" w:eastAsia="GHEA Grapalat" w:hAnsi="GHEA Grapalat" w:cs="GHEA Grapalat"/>
          <w:i/>
          <w:sz w:val="24"/>
          <w:szCs w:val="24"/>
          <w:lang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lastRenderedPageBreak/>
              <w:t>Наименование фондовой биржи</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r w:rsidR="00461DD5" w:rsidRPr="00461DD5" w:rsidTr="00461DD5">
        <w:tc>
          <w:tcPr>
            <w:tcW w:w="2835" w:type="dxa"/>
            <w:shd w:val="clear" w:color="auto" w:fill="D9E2F3"/>
            <w:vAlign w:val="center"/>
          </w:tcPr>
          <w:p w:rsidR="00461DD5" w:rsidRPr="00461DD5" w:rsidRDefault="00461DD5" w:rsidP="00461DD5">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461DD5">
              <w:rPr>
                <w:rFonts w:ascii="GHEA Grapalat" w:eastAsia="GHEA Grapalat" w:hAnsi="GHEA Grapalat" w:cs="GHEA Grapalat"/>
                <w:color w:val="000000"/>
                <w:sz w:val="24"/>
                <w:szCs w:val="24"/>
                <w:lang w:eastAsia="ru-RU" w:bidi="ru-RU"/>
              </w:rPr>
              <w:t>Ссылка на документы, наличествующие на бирже</w:t>
            </w:r>
          </w:p>
        </w:tc>
        <w:tc>
          <w:tcPr>
            <w:tcW w:w="6180" w:type="dxa"/>
            <w:vAlign w:val="center"/>
          </w:tcPr>
          <w:p w:rsidR="00461DD5" w:rsidRPr="00461DD5" w:rsidRDefault="00461DD5" w:rsidP="00461DD5">
            <w:pPr>
              <w:spacing w:before="240" w:after="240" w:line="240" w:lineRule="auto"/>
              <w:rPr>
                <w:rFonts w:ascii="GHEA Grapalat" w:eastAsia="GHEA Grapalat" w:hAnsi="GHEA Grapalat" w:cs="GHEA Grapalat"/>
                <w:sz w:val="24"/>
                <w:szCs w:val="24"/>
                <w:lang w:eastAsia="ru-RU" w:bidi="ru-RU"/>
              </w:rPr>
            </w:pPr>
          </w:p>
        </w:tc>
      </w:tr>
    </w:tbl>
    <w:p w:rsidR="00461DD5" w:rsidRPr="00461DD5" w:rsidRDefault="00461DD5" w:rsidP="00461DD5">
      <w:pPr>
        <w:pBdr>
          <w:top w:val="nil"/>
          <w:left w:val="nil"/>
          <w:bottom w:val="nil"/>
          <w:right w:val="nil"/>
          <w:between w:val="nil"/>
        </w:pBdr>
        <w:spacing w:before="240" w:after="0" w:line="240" w:lineRule="auto"/>
        <w:rPr>
          <w:rFonts w:ascii="GHEA Grapalat" w:eastAsia="GHEA Grapalat" w:hAnsi="GHEA Grapalat" w:cs="GHEA Grapalat"/>
          <w:i/>
          <w:sz w:val="24"/>
          <w:szCs w:val="24"/>
          <w:lang w:eastAsia="ru-RU" w:bidi="ru-RU"/>
        </w:rPr>
      </w:pPr>
      <w:r w:rsidRPr="00461DD5">
        <w:rPr>
          <w:rFonts w:ascii="GHEA Grapalat" w:eastAsia="GHEA Grapalat" w:hAnsi="GHEA Grapalat" w:cs="GHEA Grapalat"/>
          <w:i/>
          <w:sz w:val="24"/>
          <w:szCs w:val="24"/>
          <w:lang w:eastAsia="ru-RU" w:bidi="ru-RU"/>
        </w:rPr>
        <w:br w:type="page"/>
      </w:r>
    </w:p>
    <w:p w:rsidR="00461DD5" w:rsidRPr="00461DD5" w:rsidRDefault="00461DD5" w:rsidP="00461DD5">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461DD5">
        <w:rPr>
          <w:rFonts w:ascii="GHEA Grapalat" w:eastAsia="GHEA Grapalat" w:hAnsi="GHEA Grapalat" w:cs="GHEA Grapalat"/>
          <w:b/>
          <w:color w:val="000000"/>
          <w:sz w:val="24"/>
          <w:szCs w:val="24"/>
          <w:lang w:eastAsia="ru-RU" w:bidi="ru-RU"/>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1DD5" w:rsidRPr="00461DD5" w:rsidTr="00461DD5">
        <w:tc>
          <w:tcPr>
            <w:tcW w:w="9016" w:type="dxa"/>
            <w:shd w:val="clear" w:color="auto" w:fill="DBE5F1"/>
          </w:tcPr>
          <w:p w:rsidR="00461DD5" w:rsidRPr="00461DD5" w:rsidRDefault="00461DD5" w:rsidP="00461DD5">
            <w:pPr>
              <w:spacing w:before="240"/>
              <w:rPr>
                <w:rFonts w:ascii="GHEA Grapalat" w:eastAsia="GHEA Grapalat" w:hAnsi="GHEA Grapalat" w:cs="GHEA Grapalat"/>
                <w:i/>
                <w:color w:val="000000"/>
                <w:sz w:val="24"/>
                <w:szCs w:val="24"/>
              </w:rPr>
            </w:pPr>
            <w:r w:rsidRPr="00461DD5">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DD5" w:rsidRPr="00461DD5" w:rsidTr="00461DD5">
        <w:trPr>
          <w:trHeight w:val="10187"/>
        </w:trPr>
        <w:tc>
          <w:tcPr>
            <w:tcW w:w="9016" w:type="dxa"/>
          </w:tcPr>
          <w:p w:rsidR="00461DD5" w:rsidRPr="00461DD5" w:rsidRDefault="00461DD5" w:rsidP="00461DD5">
            <w:pPr>
              <w:rPr>
                <w:rFonts w:ascii="GHEA Grapalat" w:eastAsia="GHEA Grapalat" w:hAnsi="GHEA Grapalat" w:cs="GHEA Grapalat"/>
                <w:b/>
                <w:color w:val="000000"/>
                <w:sz w:val="24"/>
                <w:szCs w:val="24"/>
              </w:rPr>
            </w:pPr>
          </w:p>
        </w:tc>
      </w:tr>
    </w:tbl>
    <w:p w:rsidR="00461DD5" w:rsidRPr="00461DD5" w:rsidRDefault="00461DD5" w:rsidP="00461DD5">
      <w:p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p>
    <w:p w:rsidR="00461DD5" w:rsidRPr="00461DD5" w:rsidRDefault="00461DD5" w:rsidP="00461DD5">
      <w:pPr>
        <w:spacing w:after="0" w:line="240" w:lineRule="auto"/>
        <w:rPr>
          <w:ins w:id="12" w:author="Inesa Kocharyan" w:date="2021-09-01T11:45:00Z"/>
          <w:rFonts w:ascii="GHEA Grapalat" w:eastAsia="Times New Roman" w:hAnsi="GHEA Grapalat" w:cs="Times New Roman"/>
          <w:b/>
          <w:sz w:val="24"/>
          <w:szCs w:val="24"/>
          <w:lang w:eastAsia="ru-RU" w:bidi="ru-RU"/>
        </w:rPr>
      </w:pP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br w:type="page"/>
      </w:r>
    </w:p>
    <w:p w:rsidR="00461DD5" w:rsidRPr="00461DD5" w:rsidRDefault="00461DD5" w:rsidP="00461DD5">
      <w:pPr>
        <w:spacing w:after="0" w:line="360" w:lineRule="auto"/>
        <w:contextualSpacing/>
        <w:jc w:val="center"/>
        <w:rPr>
          <w:rFonts w:ascii="GHEA Grapalat" w:eastAsia="Times New Roman" w:hAnsi="GHEA Grapalat" w:cs="Times New Roman"/>
          <w:b/>
          <w:sz w:val="24"/>
          <w:szCs w:val="24"/>
          <w:lang w:val="hy-AM" w:eastAsia="ru-RU" w:bidi="ru-RU"/>
        </w:rPr>
      </w:pPr>
      <w:r w:rsidRPr="00461DD5">
        <w:rPr>
          <w:rFonts w:ascii="GHEA Grapalat" w:eastAsia="Times New Roman" w:hAnsi="GHEA Grapalat" w:cs="Times New Roman"/>
          <w:b/>
          <w:sz w:val="24"/>
          <w:szCs w:val="24"/>
          <w:lang w:eastAsia="ru-RU" w:bidi="ru-RU"/>
        </w:rPr>
        <w:lastRenderedPageBreak/>
        <w:t>Порядок заполнения декларации</w:t>
      </w:r>
    </w:p>
    <w:p w:rsidR="00461DD5" w:rsidRPr="00461DD5" w:rsidRDefault="00461DD5" w:rsidP="00461DD5">
      <w:pPr>
        <w:numPr>
          <w:ilvl w:val="0"/>
          <w:numId w:val="25"/>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DD5" w:rsidRPr="00461DD5" w:rsidRDefault="00461DD5" w:rsidP="00461DD5">
      <w:pPr>
        <w:numPr>
          <w:ilvl w:val="0"/>
          <w:numId w:val="26"/>
        </w:numPr>
        <w:spacing w:after="200" w:line="360" w:lineRule="auto"/>
        <w:ind w:firstLine="142"/>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DD5" w:rsidRPr="00461DD5" w:rsidRDefault="00461DD5" w:rsidP="00461DD5">
      <w:pPr>
        <w:numPr>
          <w:ilvl w:val="0"/>
          <w:numId w:val="26"/>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DD5" w:rsidRPr="00461DD5" w:rsidRDefault="00461DD5" w:rsidP="00461DD5">
      <w:pPr>
        <w:numPr>
          <w:ilvl w:val="0"/>
          <w:numId w:val="26"/>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DD5" w:rsidRPr="00461DD5" w:rsidRDefault="00461DD5" w:rsidP="00461DD5">
      <w:pPr>
        <w:numPr>
          <w:ilvl w:val="0"/>
          <w:numId w:val="25"/>
        </w:numPr>
        <w:spacing w:after="200" w:line="360" w:lineRule="auto"/>
        <w:ind w:left="142" w:hanging="284"/>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61DD5">
        <w:rPr>
          <w:rFonts w:ascii="Times Armenian" w:eastAsia="Times New Roman" w:hAnsi="Times Armenian"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DD5" w:rsidRPr="00461DD5" w:rsidRDefault="00461DD5" w:rsidP="00461DD5">
      <w:pPr>
        <w:numPr>
          <w:ilvl w:val="0"/>
          <w:numId w:val="27"/>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461DD5">
        <w:rPr>
          <w:rFonts w:ascii="GHEA Grapalat" w:eastAsia="Times New Roman" w:hAnsi="GHEA Grapalat" w:cs="Times New Roman"/>
          <w:sz w:val="24"/>
          <w:szCs w:val="24"/>
          <w:lang w:eastAsia="ru-RU" w:bidi="ru-RU"/>
        </w:rPr>
        <w:lastRenderedPageBreak/>
        <w:t>имеющиеся на бирже документы-при наличии документов, содержащих сведения о владельцах данного юридического лица;</w:t>
      </w:r>
    </w:p>
    <w:p w:rsidR="00461DD5" w:rsidRPr="00461DD5" w:rsidRDefault="00461DD5" w:rsidP="00461DD5">
      <w:pPr>
        <w:numPr>
          <w:ilvl w:val="0"/>
          <w:numId w:val="27"/>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DD5" w:rsidRPr="00461DD5" w:rsidRDefault="00461DD5" w:rsidP="00461DD5">
      <w:pPr>
        <w:numPr>
          <w:ilvl w:val="0"/>
          <w:numId w:val="27"/>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DD5" w:rsidRPr="00461DD5" w:rsidRDefault="00461DD5" w:rsidP="00461DD5">
      <w:pPr>
        <w:numPr>
          <w:ilvl w:val="0"/>
          <w:numId w:val="25"/>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1DD5">
        <w:rPr>
          <w:rFonts w:ascii="MS Mincho" w:eastAsia="MS Mincho" w:hAnsi="MS Mincho" w:cs="MS Mincho" w:hint="eastAsia"/>
          <w:sz w:val="24"/>
          <w:szCs w:val="24"/>
          <w:lang w:eastAsia="ru-RU" w:bidi="ru-RU"/>
        </w:rPr>
        <w:t>․</w:t>
      </w:r>
    </w:p>
    <w:p w:rsidR="00461DD5" w:rsidRPr="00461DD5" w:rsidRDefault="00461DD5" w:rsidP="00461DD5">
      <w:pPr>
        <w:numPr>
          <w:ilvl w:val="0"/>
          <w:numId w:val="28"/>
        </w:numPr>
        <w:spacing w:after="200" w:line="360" w:lineRule="auto"/>
        <w:ind w:hanging="426"/>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461DD5">
        <w:rPr>
          <w:rFonts w:ascii="GHEA Grapalat" w:eastAsia="Times New Roman" w:hAnsi="GHEA Grapalat" w:cs="Times New Roman"/>
          <w:sz w:val="24"/>
          <w:szCs w:val="24"/>
          <w:lang w:eastAsia="ru-RU" w:bidi="ru-RU"/>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DD5" w:rsidRPr="00461DD5" w:rsidRDefault="00461DD5" w:rsidP="00461DD5">
      <w:pPr>
        <w:spacing w:after="0" w:line="360" w:lineRule="auto"/>
        <w:ind w:left="-360"/>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DD5" w:rsidRPr="00461DD5" w:rsidRDefault="00461DD5" w:rsidP="00461DD5">
      <w:pPr>
        <w:numPr>
          <w:ilvl w:val="0"/>
          <w:numId w:val="25"/>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1DD5">
        <w:rPr>
          <w:rFonts w:ascii="MS Mincho" w:eastAsia="MS Mincho" w:hAnsi="MS Mincho" w:cs="MS Mincho" w:hint="eastAsia"/>
          <w:sz w:val="24"/>
          <w:szCs w:val="24"/>
          <w:lang w:eastAsia="ru-RU" w:bidi="ru-RU"/>
        </w:rPr>
        <w:t>․</w:t>
      </w:r>
    </w:p>
    <w:p w:rsidR="00461DD5" w:rsidRPr="00461DD5" w:rsidRDefault="00461DD5" w:rsidP="00461DD5">
      <w:pPr>
        <w:numPr>
          <w:ilvl w:val="0"/>
          <w:numId w:val="29"/>
        </w:numPr>
        <w:spacing w:after="20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DD5" w:rsidRPr="00461DD5" w:rsidRDefault="00461DD5" w:rsidP="00461DD5">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461DD5">
        <w:rPr>
          <w:rFonts w:ascii="GHEA Grapalat" w:eastAsia="Times New Roman" w:hAnsi="GHEA Grapalat" w:cs="Times New Roman"/>
          <w:sz w:val="24"/>
          <w:szCs w:val="24"/>
          <w:lang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461DD5" w:rsidRPr="00461DD5" w:rsidRDefault="00461DD5" w:rsidP="00461DD5">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461DD5">
        <w:rPr>
          <w:rFonts w:ascii="GHEA Grapalat" w:eastAsia="Times New Roman" w:hAnsi="GHEA Grapalat" w:cs="Times New Roman"/>
          <w:sz w:val="24"/>
          <w:szCs w:val="24"/>
          <w:lang w:eastAsia="ru-RU" w:bidi="ru-RU"/>
        </w:rPr>
        <w:t>3) в подразделе "Адрес учета лица" заполняется адрес места учета реального бенефициара;</w:t>
      </w:r>
    </w:p>
    <w:p w:rsidR="00461DD5" w:rsidRPr="00461DD5" w:rsidRDefault="00461DD5" w:rsidP="00461DD5">
      <w:pPr>
        <w:spacing w:after="0" w:line="360" w:lineRule="auto"/>
        <w:ind w:left="-375"/>
        <w:contextualSpacing/>
        <w:jc w:val="both"/>
        <w:rPr>
          <w:rFonts w:ascii="GHEA Grapalat" w:eastAsia="Times New Roman" w:hAnsi="GHEA Grapalat" w:cs="Times New Roman"/>
          <w:sz w:val="24"/>
          <w:szCs w:val="24"/>
          <w:highlight w:val="yellow"/>
          <w:lang w:eastAsia="ru-RU" w:bidi="ru-RU"/>
        </w:rPr>
      </w:pPr>
      <w:r w:rsidRPr="00461DD5">
        <w:rPr>
          <w:rFonts w:ascii="GHEA Grapalat" w:eastAsia="Times New Roman" w:hAnsi="GHEA Grapalat" w:cs="Times New Roman"/>
          <w:sz w:val="24"/>
          <w:szCs w:val="24"/>
          <w:lang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DD5" w:rsidRPr="00461DD5" w:rsidRDefault="00461DD5" w:rsidP="00461DD5">
      <w:pPr>
        <w:spacing w:after="0" w:line="360" w:lineRule="auto"/>
        <w:ind w:left="-375"/>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 xml:space="preserve">5) подраздел "Основания </w:t>
      </w:r>
      <w:r w:rsidRPr="00461DD5">
        <w:rPr>
          <w:rFonts w:ascii="GHEA Grapalat" w:eastAsia="Calibri" w:hAnsi="GHEA Grapalat" w:cs="Times New Roman"/>
          <w:sz w:val="24"/>
          <w:szCs w:val="24"/>
          <w:lang w:eastAsia="ru-RU" w:bidi="ru-RU"/>
        </w:rPr>
        <w:t>являться</w:t>
      </w:r>
      <w:r w:rsidRPr="00461DD5">
        <w:rPr>
          <w:rFonts w:ascii="GHEA Grapalat" w:eastAsia="Times New Roman" w:hAnsi="GHEA Grapalat" w:cs="Times New Roman"/>
          <w:sz w:val="24"/>
          <w:szCs w:val="24"/>
          <w:lang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DD5" w:rsidRPr="00461DD5" w:rsidRDefault="00461DD5" w:rsidP="00461DD5">
      <w:pPr>
        <w:spacing w:after="0" w:line="360" w:lineRule="auto"/>
        <w:contextualSpacing/>
        <w:jc w:val="both"/>
        <w:rPr>
          <w:rFonts w:ascii="GHEA Grapalat" w:eastAsia="GHEA Grapalat"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1DD5">
        <w:rPr>
          <w:rFonts w:ascii="GHEA Grapalat" w:eastAsia="Times New Roman" w:hAnsi="GHEA Grapalat" w:cs="Times New Roman"/>
          <w:sz w:val="24"/>
          <w:szCs w:val="24"/>
          <w:lang w:val="hy-AM" w:eastAsia="ru-RU" w:bidi="ru-RU"/>
        </w:rPr>
        <w:t>Օ</w:t>
      </w:r>
      <w:r w:rsidRPr="00461DD5">
        <w:rPr>
          <w:rFonts w:ascii="GHEA Grapalat" w:eastAsia="Times New Roman" w:hAnsi="GHEA Grapalat" w:cs="Times New Roman"/>
          <w:sz w:val="24"/>
          <w:szCs w:val="24"/>
          <w:lang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1DD5">
        <w:rPr>
          <w:rFonts w:ascii="GHEA Grapalat" w:eastAsia="Times New Roman" w:hAnsi="GHEA Grapalat" w:cs="Times New Roman"/>
          <w:sz w:val="24"/>
          <w:szCs w:val="24"/>
          <w:lang w:val="hy-AM" w:eastAsia="ru-RU" w:bidi="ru-RU"/>
        </w:rPr>
        <w:t>Օ</w:t>
      </w:r>
      <w:r w:rsidRPr="00461DD5">
        <w:rPr>
          <w:rFonts w:ascii="GHEA Grapalat" w:eastAsia="Times New Roman" w:hAnsi="GHEA Grapalat" w:cs="Times New Roman"/>
          <w:sz w:val="24"/>
          <w:szCs w:val="24"/>
          <w:lang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1DD5">
        <w:rPr>
          <w:rFonts w:ascii="GHEA Grapalat" w:eastAsia="Times New Roman" w:hAnsi="GHEA Grapalat" w:cs="Times New Roman"/>
          <w:sz w:val="24"/>
          <w:szCs w:val="24"/>
          <w:lang w:val="hy-AM" w:eastAsia="ru-RU" w:bidi="ru-RU"/>
        </w:rPr>
        <w:t>Օ</w:t>
      </w:r>
      <w:r w:rsidRPr="00461DD5">
        <w:rPr>
          <w:rFonts w:ascii="GHEA Grapalat" w:eastAsia="Times New Roman" w:hAnsi="GHEA Grapalat" w:cs="Times New Roman"/>
          <w:sz w:val="24"/>
          <w:szCs w:val="24"/>
          <w:lang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461DD5">
        <w:rPr>
          <w:rFonts w:ascii="GHEA Grapalat" w:eastAsia="Times New Roman" w:hAnsi="GHEA Grapalat" w:cs="Times New Roman"/>
          <w:sz w:val="24"/>
          <w:szCs w:val="24"/>
          <w:lang w:eastAsia="ru-RU" w:bidi="ru-RU"/>
        </w:rPr>
        <w:lastRenderedPageBreak/>
        <w:t xml:space="preserve">бенефициара. </w:t>
      </w:r>
      <w:r w:rsidRPr="00461DD5">
        <w:rPr>
          <w:rFonts w:ascii="GHEA Grapalat" w:eastAsia="GHEA Grapalat" w:hAnsi="GHEA Grapalat" w:cs="GHEA Grapalat"/>
          <w:sz w:val="24"/>
          <w:szCs w:val="24"/>
          <w:lang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eastAsia="ru-RU" w:bidi="ru-RU"/>
        </w:rPr>
        <w:t xml:space="preserve">б. в пункте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б</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этого подраздела делается отметка, если лицо по смыслу пункта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а</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не является реальным бенефициаром Организации, но контролирует </w:t>
      </w:r>
      <w:r w:rsidRPr="00461DD5">
        <w:rPr>
          <w:rFonts w:ascii="GHEA Grapalat" w:eastAsia="Times New Roman" w:hAnsi="GHEA Grapalat" w:cs="Times New Roman"/>
          <w:sz w:val="24"/>
          <w:szCs w:val="24"/>
          <w:lang w:val="hy-AM" w:eastAsia="ru-RU" w:bidi="ru-RU"/>
        </w:rPr>
        <w:t>Օ</w:t>
      </w:r>
      <w:r w:rsidRPr="00461DD5">
        <w:rPr>
          <w:rFonts w:ascii="GHEA Grapalat" w:eastAsia="Times New Roman" w:hAnsi="GHEA Grapalat" w:cs="Times New Roman"/>
          <w:sz w:val="24"/>
          <w:szCs w:val="24"/>
          <w:lang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в</w:t>
      </w:r>
      <w:r w:rsidRPr="00461DD5">
        <w:rPr>
          <w:rFonts w:ascii="GHEA Grapalat" w:eastAsia="Times New Roman" w:hAnsi="GHEA Grapalat" w:cs="Times New Roman"/>
          <w:sz w:val="24"/>
          <w:szCs w:val="24"/>
          <w:lang w:val="hy-AM" w:eastAsia="ru-RU" w:bidi="ru-RU"/>
        </w:rPr>
        <w:t xml:space="preserve"> пункте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в</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1DD5">
        <w:rPr>
          <w:rFonts w:ascii="GHEA Grapalat" w:eastAsia="Times New Roman" w:hAnsi="GHEA Grapalat" w:cs="Times New Roman"/>
          <w:sz w:val="24"/>
          <w:szCs w:val="24"/>
          <w:lang w:eastAsia="ru-RU" w:bidi="ru-RU"/>
        </w:rPr>
        <w:t>О</w:t>
      </w:r>
      <w:r w:rsidRPr="00461DD5">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а</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val="hy-AM" w:eastAsia="ru-RU" w:bidi="ru-RU"/>
        </w:rPr>
        <w:t xml:space="preserve">и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б</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val="hy-AM" w:eastAsia="ru-RU" w:bidi="ru-RU"/>
        </w:rPr>
        <w:t>этого подраздела</w:t>
      </w:r>
      <w:r w:rsidRPr="00461DD5">
        <w:rPr>
          <w:rFonts w:ascii="GHEA Grapalat" w:eastAsia="Times New Roman" w:hAnsi="GHEA Grapalat" w:cs="Times New Roman"/>
          <w:sz w:val="24"/>
          <w:szCs w:val="24"/>
          <w:lang w:eastAsia="ru-RU" w:bidi="ru-RU"/>
        </w:rPr>
        <w:t>.</w:t>
      </w:r>
    </w:p>
    <w:p w:rsidR="00461DD5" w:rsidRPr="00461DD5" w:rsidRDefault="00461DD5" w:rsidP="00461DD5">
      <w:pPr>
        <w:spacing w:after="0" w:line="360" w:lineRule="auto"/>
        <w:contextualSpacing/>
        <w:jc w:val="both"/>
        <w:rPr>
          <w:rFonts w:ascii="Cambria Math" w:eastAsia="Times New Roman" w:hAnsi="Cambria Math" w:cs="Cambria Math"/>
          <w:sz w:val="24"/>
          <w:szCs w:val="24"/>
          <w:lang w:eastAsia="ru-RU" w:bidi="ru-RU"/>
        </w:rPr>
      </w:pPr>
      <w:r w:rsidRPr="00461DD5">
        <w:rPr>
          <w:rFonts w:ascii="GHEA Grapalat" w:eastAsia="Times New Roman" w:hAnsi="GHEA Grapalat" w:cs="Times New Roman"/>
          <w:sz w:val="24"/>
          <w:szCs w:val="24"/>
          <w:lang w:val="hy-AM" w:eastAsia="ru-RU" w:bidi="ru-RU"/>
        </w:rPr>
        <w:t xml:space="preserve">6) </w:t>
      </w:r>
      <w:r w:rsidRPr="00461DD5">
        <w:rPr>
          <w:rFonts w:ascii="GHEA Grapalat" w:eastAsia="Times New Roman" w:hAnsi="GHEA Grapalat" w:cs="Times New Roman"/>
          <w:sz w:val="24"/>
          <w:szCs w:val="24"/>
          <w:lang w:eastAsia="ru-RU" w:bidi="ru-RU"/>
        </w:rPr>
        <w:t>П</w:t>
      </w:r>
      <w:r w:rsidRPr="00461DD5">
        <w:rPr>
          <w:rFonts w:ascii="GHEA Grapalat" w:eastAsia="Times New Roman" w:hAnsi="GHEA Grapalat" w:cs="Times New Roman"/>
          <w:sz w:val="24"/>
          <w:szCs w:val="24"/>
          <w:lang w:val="hy-AM" w:eastAsia="ru-RU" w:bidi="ru-RU"/>
        </w:rPr>
        <w:t xml:space="preserve">одраздел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О</w:t>
      </w:r>
      <w:r w:rsidRPr="00461DD5">
        <w:rPr>
          <w:rFonts w:ascii="GHEA Grapalat" w:eastAsia="Times New Roman" w:hAnsi="GHEA Grapalat" w:cs="Times New Roman"/>
          <w:sz w:val="24"/>
          <w:szCs w:val="24"/>
          <w:lang w:val="hy-AM" w:eastAsia="ru-RU" w:bidi="ru-RU"/>
        </w:rPr>
        <w:t xml:space="preserve">снования </w:t>
      </w:r>
      <w:r w:rsidRPr="00461DD5">
        <w:rPr>
          <w:rFonts w:ascii="GHEA Grapalat" w:eastAsia="Times New Roman" w:hAnsi="GHEA Grapalat" w:cs="Times New Roman"/>
          <w:sz w:val="24"/>
          <w:szCs w:val="24"/>
          <w:lang w:eastAsia="ru-RU" w:bidi="ru-RU"/>
        </w:rPr>
        <w:t>являться</w:t>
      </w:r>
      <w:r w:rsidRPr="00461DD5">
        <w:rPr>
          <w:rFonts w:ascii="GHEA Grapalat" w:eastAsia="Times New Roman" w:hAnsi="GHEA Grapalat" w:cs="Times New Roman"/>
          <w:sz w:val="24"/>
          <w:szCs w:val="24"/>
          <w:lang w:val="hy-AM" w:eastAsia="ru-RU" w:bidi="ru-RU"/>
        </w:rPr>
        <w:t xml:space="preserve"> реальн</w:t>
      </w:r>
      <w:r w:rsidRPr="00461DD5">
        <w:rPr>
          <w:rFonts w:ascii="GHEA Grapalat" w:eastAsia="Times New Roman" w:hAnsi="GHEA Grapalat" w:cs="Times New Roman"/>
          <w:sz w:val="24"/>
          <w:szCs w:val="24"/>
          <w:lang w:eastAsia="ru-RU" w:bidi="ru-RU"/>
        </w:rPr>
        <w:t>ым</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бенефициаром</w:t>
      </w:r>
      <w:r w:rsidRPr="00461DD5">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1DD5">
        <w:rPr>
          <w:rFonts w:ascii="Times New Roman" w:eastAsia="Times New Roman" w:hAnsi="Times New Roman" w:cs="Times New Roman"/>
          <w:sz w:val="24"/>
          <w:szCs w:val="24"/>
          <w:lang w:eastAsia="ru-RU" w:bidi="ru-RU"/>
        </w:rPr>
        <w:t xml:space="preserve"> </w:t>
      </w:r>
      <w:r w:rsidRPr="00461DD5">
        <w:rPr>
          <w:rFonts w:ascii="GHEA Grapalat" w:eastAsia="Times New Roman" w:hAnsi="GHEA Grapalat" w:cs="Times New Roman"/>
          <w:sz w:val="24"/>
          <w:szCs w:val="24"/>
          <w:lang w:val="hy-AM" w:eastAsia="ru-RU" w:bidi="ru-RU"/>
        </w:rPr>
        <w:t xml:space="preserve">Раскрытие реальных </w:t>
      </w:r>
      <w:r w:rsidRPr="00461DD5">
        <w:rPr>
          <w:rFonts w:ascii="GHEA Grapalat" w:eastAsia="Times New Roman" w:hAnsi="GHEA Grapalat" w:cs="Times New Roman"/>
          <w:sz w:val="24"/>
          <w:szCs w:val="24"/>
          <w:lang w:eastAsia="ru-RU" w:bidi="ru-RU"/>
        </w:rPr>
        <w:t>бенефициаров</w:t>
      </w:r>
      <w:r w:rsidRPr="00461DD5">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461DD5">
        <w:rPr>
          <w:rFonts w:ascii="GHEA Grapalat" w:eastAsia="Times New Roman" w:hAnsi="GHEA Grapalat" w:cs="Times New Roman"/>
          <w:sz w:val="24"/>
          <w:szCs w:val="24"/>
          <w:lang w:eastAsia="ru-RU" w:bidi="ru-RU"/>
        </w:rPr>
        <w:t>.</w:t>
      </w:r>
      <w:r w:rsidRPr="00461DD5">
        <w:rPr>
          <w:rFonts w:ascii="Times New Roman" w:eastAsia="Times New Roman" w:hAnsi="Times New Roman"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1DD5">
        <w:rPr>
          <w:rFonts w:ascii="Cambria Math" w:eastAsia="Times New Roman" w:hAnsi="Cambria Math" w:cs="Cambria Math"/>
          <w:sz w:val="24"/>
          <w:szCs w:val="24"/>
          <w:lang w:eastAsia="ru-RU" w:bidi="ru-RU"/>
        </w:rPr>
        <w:t>:</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а. в пункте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а</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а</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подпункта 5 пункта 4 настоящего Порядка;</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val="hy-AM" w:eastAsia="ru-RU" w:bidi="ru-RU"/>
        </w:rPr>
        <w:t xml:space="preserve">б.в пункте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б</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461DD5">
        <w:rPr>
          <w:rFonts w:ascii="GHEA Grapalat" w:eastAsia="Times New Roman" w:hAnsi="GHEA Grapalat" w:cs="Times New Roman"/>
          <w:sz w:val="24"/>
          <w:szCs w:val="24"/>
          <w:lang w:eastAsia="ru-RU" w:bidi="ru-RU"/>
        </w:rPr>
        <w:t>отстраня</w:t>
      </w:r>
      <w:r w:rsidRPr="00461DD5">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в. В пункте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в</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461DD5">
        <w:rPr>
          <w:rFonts w:ascii="GHEA Grapalat" w:eastAsia="Times New Roman" w:hAnsi="GHEA Grapalat" w:cs="Times New Roman"/>
          <w:sz w:val="24"/>
          <w:szCs w:val="24"/>
          <w:lang w:eastAsia="ru-RU" w:bidi="ru-RU"/>
        </w:rPr>
        <w:lastRenderedPageBreak/>
        <w:t>полученной данным юридическим лицом в течение года, предшествующего отчетному году;</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г. в пункте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г</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этого подраздела производится отметка, если лицо по смыслу пунктов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а</w:t>
      </w:r>
      <w:r w:rsidRPr="00461DD5">
        <w:rPr>
          <w:rFonts w:ascii="GHEA Grapalat" w:eastAsia="GHEA Grapalat" w:hAnsi="GHEA Grapalat" w:cs="GHEA Grapalat"/>
          <w:sz w:val="24"/>
          <w:szCs w:val="24"/>
          <w:lang w:eastAsia="ru-RU" w:bidi="ru-RU"/>
        </w:rPr>
        <w:t>"</w:t>
      </w:r>
      <w:r w:rsidRPr="00461DD5">
        <w:rPr>
          <w:rFonts w:ascii="GHEA Grapalat" w:eastAsia="GHEA Grapalat" w:hAnsi="GHEA Grapalat" w:cs="GHEA Grapalat"/>
          <w:sz w:val="24"/>
          <w:szCs w:val="24"/>
          <w:lang w:val="hy-AM" w:eastAsia="ru-RU" w:bidi="ru-RU"/>
        </w:rPr>
        <w:t xml:space="preserve"> </w:t>
      </w:r>
      <w:r w:rsidRPr="00461DD5">
        <w:rPr>
          <w:rFonts w:ascii="GHEA Grapalat" w:eastAsia="Times New Roman" w:hAnsi="GHEA Grapalat" w:cs="Times New Roman"/>
          <w:sz w:val="24"/>
          <w:szCs w:val="24"/>
          <w:lang w:eastAsia="ru-RU" w:bidi="ru-RU"/>
        </w:rPr>
        <w:t>-</w:t>
      </w:r>
      <w:r w:rsidRPr="00461DD5">
        <w:rPr>
          <w:rFonts w:ascii="GHEA Grapalat" w:eastAsia="Times New Roman" w:hAnsi="GHEA Grapalat" w:cs="Times New Roman"/>
          <w:sz w:val="24"/>
          <w:szCs w:val="24"/>
          <w:lang w:val="hy-AM" w:eastAsia="ru-RU" w:bidi="ru-RU"/>
        </w:rPr>
        <w:t xml:space="preserve">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в</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д. в пункте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д</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а</w:t>
      </w:r>
      <w:r w:rsidRPr="00461DD5">
        <w:rPr>
          <w:rFonts w:ascii="GHEA Grapalat" w:eastAsia="GHEA Grapalat" w:hAnsi="GHEA Grapalat" w:cs="GHEA Grapalat"/>
          <w:sz w:val="24"/>
          <w:szCs w:val="24"/>
          <w:lang w:eastAsia="ru-RU" w:bidi="ru-RU"/>
        </w:rPr>
        <w:t xml:space="preserve">" </w:t>
      </w:r>
      <w:r w:rsidRPr="00461DD5">
        <w:rPr>
          <w:rFonts w:ascii="GHEA Grapalat" w:eastAsia="Times New Roman" w:hAnsi="GHEA Grapalat" w:cs="Times New Roman"/>
          <w:sz w:val="24"/>
          <w:szCs w:val="24"/>
          <w:lang w:eastAsia="ru-RU" w:bidi="ru-RU"/>
        </w:rPr>
        <w:t xml:space="preserve">-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г</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 xml:space="preserve"> этого подраздела.</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1DD5">
        <w:rPr>
          <w:rFonts w:ascii="GHEA Grapalat" w:eastAsia="Times New Roman" w:hAnsi="GHEA Grapalat" w:cs="Times New Roman"/>
          <w:sz w:val="24"/>
          <w:szCs w:val="24"/>
          <w:lang w:val="hy-AM" w:eastAsia="ru-RU" w:bidi="ru-RU"/>
        </w:rPr>
        <w:t>Օ</w:t>
      </w:r>
      <w:r w:rsidRPr="00461DD5">
        <w:rPr>
          <w:rFonts w:ascii="GHEA Grapalat" w:eastAsia="Times New Roman" w:hAnsi="GHEA Grapalat" w:cs="Times New Roman"/>
          <w:sz w:val="24"/>
          <w:szCs w:val="24"/>
          <w:lang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DD5" w:rsidRPr="00461DD5" w:rsidRDefault="00461DD5" w:rsidP="00461DD5">
      <w:pPr>
        <w:spacing w:after="0" w:line="360" w:lineRule="auto"/>
        <w:contextualSpacing/>
        <w:jc w:val="both"/>
        <w:rPr>
          <w:rFonts w:ascii="GHEA Grapalat" w:eastAsia="GHEA Grapalat" w:hAnsi="GHEA Grapalat" w:cs="GHEA Grapalat"/>
          <w:sz w:val="24"/>
          <w:szCs w:val="24"/>
          <w:lang w:eastAsia="ru-RU" w:bidi="ru-RU"/>
        </w:rPr>
      </w:pPr>
      <w:r w:rsidRPr="00461DD5">
        <w:rPr>
          <w:rFonts w:ascii="GHEA Grapalat" w:eastAsia="GHEA Grapalat" w:hAnsi="GHEA Grapalat" w:cs="GHEA Grapalat"/>
          <w:sz w:val="24"/>
          <w:szCs w:val="24"/>
          <w:lang w:eastAsia="ru-RU" w:bidi="ru-RU"/>
        </w:rPr>
        <w:t>8) в подразделе</w:t>
      </w:r>
      <w:r w:rsidRPr="00461DD5">
        <w:rPr>
          <w:rFonts w:ascii="GHEA Grapalat" w:eastAsia="GHEA Grapalat" w:hAnsi="GHEA Grapalat" w:cs="GHEA Grapalat"/>
          <w:sz w:val="24"/>
          <w:szCs w:val="24"/>
          <w:lang w:val="hy-AM" w:eastAsia="ru-RU" w:bidi="ru-RU"/>
        </w:rPr>
        <w:t xml:space="preserve"> </w:t>
      </w:r>
      <w:r w:rsidRPr="00461DD5">
        <w:rPr>
          <w:rFonts w:ascii="GHEA Grapalat" w:eastAsia="GHEA Grapalat" w:hAnsi="GHEA Grapalat" w:cs="GHEA Grapalat"/>
          <w:sz w:val="24"/>
          <w:szCs w:val="24"/>
          <w:lang w:eastAsia="ru-RU" w:bidi="ru-RU"/>
        </w:rPr>
        <w:t xml:space="preserve">"Контактные данные реального </w:t>
      </w:r>
      <w:r w:rsidRPr="00461DD5">
        <w:rPr>
          <w:rFonts w:ascii="GHEA Grapalat" w:eastAsia="Times New Roman" w:hAnsi="GHEA Grapalat" w:cs="Times New Roman"/>
          <w:sz w:val="24"/>
          <w:szCs w:val="24"/>
          <w:lang w:eastAsia="ru-RU" w:bidi="ru-RU"/>
        </w:rPr>
        <w:t>бенефициара</w:t>
      </w:r>
      <w:r w:rsidRPr="00461DD5">
        <w:rPr>
          <w:rFonts w:ascii="GHEA Grapalat" w:eastAsia="GHEA Grapalat" w:hAnsi="GHEA Grapalat" w:cs="GHEA Grapalat"/>
          <w:sz w:val="24"/>
          <w:szCs w:val="24"/>
          <w:lang w:eastAsia="ru-RU" w:bidi="ru-RU"/>
        </w:rPr>
        <w:t xml:space="preserve">" заполняются адрес электронной почты и номер телефона реального </w:t>
      </w:r>
      <w:r w:rsidRPr="00461DD5">
        <w:rPr>
          <w:rFonts w:ascii="GHEA Grapalat" w:eastAsia="Times New Roman" w:hAnsi="GHEA Grapalat" w:cs="Times New Roman"/>
          <w:sz w:val="24"/>
          <w:szCs w:val="24"/>
          <w:lang w:eastAsia="ru-RU" w:bidi="ru-RU"/>
        </w:rPr>
        <w:t>бенефициара</w:t>
      </w:r>
      <w:r w:rsidRPr="00461DD5">
        <w:rPr>
          <w:rFonts w:ascii="GHEA Grapalat" w:eastAsia="GHEA Grapalat" w:hAnsi="GHEA Grapalat" w:cs="GHEA Grapalat"/>
          <w:sz w:val="24"/>
          <w:szCs w:val="24"/>
          <w:lang w:eastAsia="ru-RU" w:bidi="ru-RU"/>
        </w:rPr>
        <w:t>.</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5. Раздел 5 декларации (Промежуточные юридические лица) заполняется, </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461DD5">
        <w:rPr>
          <w:rFonts w:ascii="GHEA Grapalat" w:eastAsia="Times New Roman" w:hAnsi="GHEA Grapalat" w:cs="Times New Roman"/>
          <w:sz w:val="24"/>
          <w:szCs w:val="24"/>
          <w:lang w:eastAsia="ru-RU" w:bidi="ru-RU"/>
        </w:rPr>
        <w:lastRenderedPageBreak/>
        <w:t>промежуточных юридических лиц. В этом разделе подразделы заполняются следующими правилами</w:t>
      </w:r>
      <w:r w:rsidRPr="00461DD5">
        <w:rPr>
          <w:rFonts w:ascii="MS Mincho" w:eastAsia="MS Mincho" w:hAnsi="MS Mincho" w:cs="MS Mincho" w:hint="eastAsia"/>
          <w:sz w:val="24"/>
          <w:szCs w:val="24"/>
          <w:lang w:eastAsia="ru-RU" w:bidi="ru-RU"/>
        </w:rPr>
        <w:t>․</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 в подразделе</w:t>
      </w:r>
      <w:r w:rsidRPr="00461DD5">
        <w:rPr>
          <w:rFonts w:ascii="GHEA Grapalat" w:eastAsia="Times New Roman" w:hAnsi="GHEA Grapalat" w:cs="Times New Roman"/>
          <w:sz w:val="24"/>
          <w:szCs w:val="24"/>
          <w:lang w:val="hy-AM" w:eastAsia="ru-RU" w:bidi="ru-RU"/>
        </w:rPr>
        <w:t xml:space="preserve">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Данные организации"</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 Подраздел</w:t>
      </w:r>
      <w:r w:rsidRPr="00461DD5">
        <w:rPr>
          <w:rFonts w:ascii="GHEA Grapalat" w:eastAsia="Times New Roman" w:hAnsi="GHEA Grapalat" w:cs="Times New Roman"/>
          <w:sz w:val="24"/>
          <w:szCs w:val="24"/>
          <w:lang w:val="hy-AM" w:eastAsia="ru-RU" w:bidi="ru-RU"/>
        </w:rPr>
        <w:t xml:space="preserve"> </w:t>
      </w:r>
      <w:r w:rsidRPr="00461DD5">
        <w:rPr>
          <w:rFonts w:ascii="GHEA Grapalat" w:eastAsia="GHEA Grapalat" w:hAnsi="GHEA Grapalat" w:cs="GHEA Grapalat"/>
          <w:sz w:val="24"/>
          <w:szCs w:val="24"/>
          <w:lang w:eastAsia="ru-RU" w:bidi="ru-RU"/>
        </w:rPr>
        <w:t>"</w:t>
      </w:r>
      <w:r w:rsidRPr="00461DD5">
        <w:rPr>
          <w:rFonts w:ascii="GHEA Grapalat" w:eastAsia="Times New Roman" w:hAnsi="GHEA Grapalat" w:cs="Times New Roman"/>
          <w:sz w:val="24"/>
          <w:szCs w:val="24"/>
          <w:lang w:eastAsia="ru-RU" w:bidi="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DD5" w:rsidRPr="00461DD5" w:rsidRDefault="00461DD5" w:rsidP="00461DD5">
      <w:pPr>
        <w:spacing w:after="0" w:line="360" w:lineRule="auto"/>
        <w:contextualSpacing/>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7. Декларация заполняется и подписывается лицом, подающим заявку.</w:t>
      </w:r>
      <w:r w:rsidRPr="00461DD5">
        <w:rPr>
          <w:rFonts w:ascii="GHEA Grapalat" w:eastAsia="Times New Roman" w:hAnsi="GHEA Grapalat" w:cs="Times New Roman"/>
          <w:sz w:val="24"/>
          <w:szCs w:val="24"/>
          <w:lang w:val="hy-AM" w:eastAsia="ru-RU" w:bidi="ru-RU"/>
        </w:rPr>
        <w:t xml:space="preserve"> </w:t>
      </w:r>
    </w:p>
    <w:p w:rsidR="00461DD5" w:rsidRPr="00461DD5" w:rsidRDefault="00461DD5" w:rsidP="00461DD5">
      <w:pPr>
        <w:spacing w:after="0" w:line="240" w:lineRule="auto"/>
        <w:contextualSpacing/>
        <w:jc w:val="both"/>
        <w:rPr>
          <w:rFonts w:ascii="GHEA Grapalat" w:eastAsia="Times New Roman" w:hAnsi="GHEA Grapalat" w:cs="Times New Roman"/>
          <w:i/>
          <w:sz w:val="18"/>
          <w:szCs w:val="18"/>
          <w:lang w:eastAsia="ru-RU" w:bidi="ru-RU"/>
        </w:rPr>
      </w:pPr>
      <w:r w:rsidRPr="00461DD5">
        <w:rPr>
          <w:rFonts w:ascii="GHEA Grapalat" w:eastAsia="Times New Roman" w:hAnsi="GHEA Grapalat" w:cs="Times New Roman"/>
          <w:sz w:val="18"/>
          <w:szCs w:val="18"/>
          <w:lang w:eastAsia="ru-RU" w:bidi="ru-RU"/>
        </w:rPr>
        <w:t xml:space="preserve">* </w:t>
      </w:r>
      <w:r w:rsidRPr="00461DD5">
        <w:rPr>
          <w:rFonts w:ascii="GHEA Grapalat" w:eastAsia="Times New Roman" w:hAnsi="GHEA Grapalat" w:cs="Times New Roman"/>
          <w:i/>
          <w:sz w:val="18"/>
          <w:szCs w:val="18"/>
          <w:lang w:eastAsia="ru-RU" w:bidi="ru-RU"/>
        </w:rPr>
        <w:t>заполняется секретарем комиссии до публикации приглашения в бюллетене:</w:t>
      </w:r>
    </w:p>
    <w:p w:rsidR="00461DD5" w:rsidRPr="00461DD5" w:rsidRDefault="00461DD5" w:rsidP="00461DD5">
      <w:pPr>
        <w:spacing w:after="0" w:line="240" w:lineRule="auto"/>
        <w:contextualSpacing/>
        <w:jc w:val="both"/>
        <w:rPr>
          <w:rFonts w:ascii="GHEA Grapalat" w:eastAsia="Times New Roman" w:hAnsi="GHEA Grapalat" w:cs="Times New Roman"/>
          <w:i/>
          <w:sz w:val="18"/>
          <w:szCs w:val="18"/>
          <w:lang w:eastAsia="ru-RU" w:bidi="ru-RU"/>
        </w:rPr>
      </w:pPr>
      <w:r w:rsidRPr="00461DD5">
        <w:rPr>
          <w:rFonts w:ascii="GHEA Grapalat" w:eastAsia="Times New Roman" w:hAnsi="GHEA Grapalat" w:cs="Times New Roman"/>
          <w:i/>
          <w:sz w:val="18"/>
          <w:szCs w:val="18"/>
          <w:lang w:eastAsia="ru-RU" w:bidi="ru-RU"/>
        </w:rPr>
        <w:t>** Приложение 1.2 не представляется участником</w:t>
      </w:r>
      <w:r w:rsidRPr="00461DD5">
        <w:rPr>
          <w:rFonts w:ascii="GHEA Grapalat" w:eastAsia="Times New Roman" w:hAnsi="GHEA Grapalat" w:cs="Times New Roman"/>
          <w:i/>
          <w:sz w:val="18"/>
          <w:szCs w:val="18"/>
          <w:lang w:val="hy-AM" w:eastAsia="ru-RU" w:bidi="ru-RU"/>
        </w:rPr>
        <w:t xml:space="preserve">, </w:t>
      </w:r>
      <w:r w:rsidRPr="00461DD5">
        <w:rPr>
          <w:rFonts w:ascii="GHEA Grapalat" w:eastAsia="Times New Roman" w:hAnsi="GHEA Grapalat" w:cs="Times New Roman"/>
          <w:i/>
          <w:sz w:val="18"/>
          <w:szCs w:val="18"/>
          <w:lang w:eastAsia="ru-RU" w:bidi="ru-RU"/>
        </w:rPr>
        <w:t>если он является резидентом РА, а также в случае, если участник является индивидуальным предпринимателем или физическим лицом.</w:t>
      </w:r>
    </w:p>
    <w:p w:rsidR="00461DD5" w:rsidRPr="00461DD5" w:rsidRDefault="00461DD5" w:rsidP="00461DD5">
      <w:pPr>
        <w:spacing w:after="0" w:line="240" w:lineRule="auto"/>
        <w:jc w:val="right"/>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br w:type="page"/>
      </w:r>
      <w:r w:rsidRPr="00461DD5">
        <w:rPr>
          <w:rFonts w:ascii="GHEA Grapalat" w:eastAsia="Times New Roman" w:hAnsi="GHEA Grapalat" w:cs="Times New Roman"/>
          <w:b/>
          <w:sz w:val="24"/>
          <w:szCs w:val="24"/>
          <w:lang w:eastAsia="ru-RU" w:bidi="ru-RU"/>
        </w:rPr>
        <w:lastRenderedPageBreak/>
        <w:t>Приложение № 2</w:t>
      </w:r>
    </w:p>
    <w:p w:rsidR="00461DD5" w:rsidRPr="00461DD5" w:rsidRDefault="00461DD5" w:rsidP="00461DD5">
      <w:pPr>
        <w:widowControl w:val="0"/>
        <w:spacing w:line="240" w:lineRule="auto"/>
        <w:ind w:firstLine="567"/>
        <w:jc w:val="right"/>
        <w:rPr>
          <w:rFonts w:ascii="GHEA Grapalat" w:eastAsia="Times New Roman" w:hAnsi="GHEA Grapalat" w:cs="Arial"/>
          <w:b/>
          <w:sz w:val="24"/>
          <w:szCs w:val="24"/>
          <w:lang w:eastAsia="ru-RU" w:bidi="ru-RU"/>
        </w:rPr>
      </w:pPr>
      <w:r w:rsidRPr="00461DD5">
        <w:rPr>
          <w:rFonts w:ascii="GHEA Grapalat" w:eastAsia="Times New Roman" w:hAnsi="GHEA Grapalat" w:cs="Times New Roman"/>
          <w:b/>
          <w:sz w:val="24"/>
          <w:szCs w:val="24"/>
          <w:lang w:eastAsia="ru-RU" w:bidi="ru-RU"/>
        </w:rPr>
        <w:t xml:space="preserve">к Приглашению на </w:t>
      </w:r>
      <w:r w:rsidR="00A64F32" w:rsidRPr="00A64F32">
        <w:rPr>
          <w:rFonts w:ascii="GHEA Grapalat" w:eastAsia="Times New Roman" w:hAnsi="GHEA Grapalat" w:cs="Times New Roman"/>
          <w:b/>
          <w:sz w:val="24"/>
          <w:szCs w:val="24"/>
          <w:lang w:eastAsia="ru-RU" w:bidi="ru-RU"/>
        </w:rPr>
        <w:t>запрос котировок</w:t>
      </w:r>
      <w:r w:rsidRPr="00461DD5">
        <w:rPr>
          <w:rFonts w:ascii="GHEA Grapalat" w:eastAsia="Times New Roman" w:hAnsi="GHEA Grapalat" w:cs="Arial"/>
          <w:b/>
          <w:sz w:val="24"/>
          <w:szCs w:val="24"/>
          <w:lang w:eastAsia="ru-RU" w:bidi="ru-RU"/>
        </w:rPr>
        <w:br/>
      </w:r>
      <w:r w:rsidRPr="00461DD5">
        <w:rPr>
          <w:rFonts w:ascii="GHEA Grapalat" w:eastAsia="Times New Roman" w:hAnsi="GHEA Grapalat" w:cs="Times New Roman"/>
          <w:b/>
          <w:sz w:val="24"/>
          <w:szCs w:val="24"/>
          <w:lang w:eastAsia="ru-RU" w:bidi="ru-RU"/>
        </w:rPr>
        <w:t xml:space="preserve">под кодом </w:t>
      </w:r>
      <w:r w:rsidR="00A64F32">
        <w:rPr>
          <w:rFonts w:ascii="GHEA Grapalat" w:eastAsia="Times New Roman" w:hAnsi="GHEA Grapalat" w:cs="Times New Roman"/>
          <w:sz w:val="24"/>
          <w:szCs w:val="24"/>
          <w:lang w:eastAsia="ru-RU" w:bidi="ru-RU"/>
        </w:rPr>
        <w:t>ЦОБЖ-ГХАПДЗБ-2023/17</w:t>
      </w:r>
    </w:p>
    <w:p w:rsidR="00461DD5" w:rsidRPr="00461DD5" w:rsidRDefault="00461DD5" w:rsidP="00461DD5">
      <w:pPr>
        <w:widowControl w:val="0"/>
        <w:spacing w:after="120" w:line="240" w:lineRule="auto"/>
        <w:ind w:firstLine="567"/>
        <w:jc w:val="center"/>
        <w:rPr>
          <w:rFonts w:ascii="GHEA Grapalat" w:eastAsia="Times New Roman" w:hAnsi="GHEA Grapalat" w:cs="Times New Roman"/>
          <w:sz w:val="24"/>
          <w:szCs w:val="24"/>
          <w:lang w:eastAsia="ru-RU" w:bidi="ru-RU"/>
        </w:rPr>
      </w:pPr>
    </w:p>
    <w:p w:rsidR="00461DD5" w:rsidRPr="00461DD5" w:rsidRDefault="00461DD5" w:rsidP="00461DD5">
      <w:pPr>
        <w:widowControl w:val="0"/>
        <w:spacing w:after="120" w:line="240" w:lineRule="auto"/>
        <w:ind w:left="-66"/>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ЦЕНОВОЕ ПРЕДЛОЖЕНИЕ</w:t>
      </w:r>
    </w:p>
    <w:p w:rsidR="00461DD5" w:rsidRPr="00461DD5" w:rsidRDefault="00461DD5" w:rsidP="00461DD5">
      <w:pPr>
        <w:widowControl w:val="0"/>
        <w:spacing w:after="120" w:line="240" w:lineRule="auto"/>
        <w:ind w:firstLine="567"/>
        <w:jc w:val="center"/>
        <w:rPr>
          <w:rFonts w:ascii="GHEA Grapalat" w:eastAsia="Times New Roman" w:hAnsi="GHEA Grapalat" w:cs="Times New Roman"/>
          <w:sz w:val="24"/>
          <w:szCs w:val="24"/>
          <w:lang w:eastAsia="ru-RU" w:bidi="ru-RU"/>
        </w:rPr>
      </w:pPr>
    </w:p>
    <w:p w:rsidR="00461DD5" w:rsidRPr="00461DD5" w:rsidRDefault="00461DD5" w:rsidP="00A64F32">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pacing w:val="-6"/>
          <w:sz w:val="24"/>
          <w:szCs w:val="24"/>
          <w:lang w:eastAsia="ru-RU" w:bidi="ru-RU"/>
        </w:rPr>
        <w:t xml:space="preserve">Рассмотрев приглашение на </w:t>
      </w:r>
      <w:r w:rsidR="00A64F32" w:rsidRPr="00A64F32">
        <w:rPr>
          <w:rFonts w:ascii="GHEA Grapalat" w:eastAsia="Times New Roman" w:hAnsi="GHEA Grapalat" w:cs="Times New Roman"/>
          <w:spacing w:val="-6"/>
          <w:sz w:val="24"/>
          <w:szCs w:val="24"/>
          <w:lang w:eastAsia="ru-RU" w:bidi="ru-RU"/>
        </w:rPr>
        <w:t>запрос котировок</w:t>
      </w:r>
      <w:r w:rsidRPr="00461DD5">
        <w:rPr>
          <w:rFonts w:ascii="GHEA Grapalat" w:eastAsia="Times New Roman" w:hAnsi="GHEA Grapalat" w:cs="Times New Roman"/>
          <w:spacing w:val="-6"/>
          <w:sz w:val="24"/>
          <w:szCs w:val="24"/>
          <w:lang w:eastAsia="ru-RU" w:bidi="ru-RU"/>
        </w:rPr>
        <w:t xml:space="preserve"> под кодом </w:t>
      </w:r>
      <w:r w:rsidR="00A64F32">
        <w:rPr>
          <w:rFonts w:ascii="GHEA Grapalat" w:eastAsia="Times New Roman" w:hAnsi="GHEA Grapalat" w:cs="Times New Roman"/>
          <w:sz w:val="24"/>
          <w:szCs w:val="24"/>
          <w:lang w:eastAsia="ru-RU" w:bidi="ru-RU"/>
        </w:rPr>
        <w:t>ЦОБЖ-ГХАПДЗБ-2023/17</w:t>
      </w:r>
      <w:r w:rsidR="00A64F32" w:rsidRPr="00A64F32">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в том числе проект заключаемого договора __________________________________</w:t>
      </w:r>
    </w:p>
    <w:p w:rsidR="00461DD5" w:rsidRPr="00461DD5" w:rsidRDefault="00461DD5" w:rsidP="00A64F32">
      <w:pPr>
        <w:widowControl w:val="0"/>
        <w:spacing w:line="240" w:lineRule="auto"/>
        <w:jc w:val="both"/>
        <w:rPr>
          <w:rFonts w:ascii="GHEA Grapalat" w:eastAsia="Times New Roman" w:hAnsi="GHEA Grapalat" w:cs="Times New Roma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наименование участника</w:t>
      </w:r>
    </w:p>
    <w:p w:rsidR="00461DD5" w:rsidRPr="00461DD5" w:rsidRDefault="00461DD5" w:rsidP="00461DD5">
      <w:pPr>
        <w:widowControl w:val="0"/>
        <w:spacing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461DD5" w:rsidRPr="00461DD5" w:rsidRDefault="00461DD5" w:rsidP="00461DD5">
      <w:pPr>
        <w:widowControl w:val="0"/>
        <w:spacing w:line="240" w:lineRule="auto"/>
        <w:jc w:val="right"/>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461DD5" w:rsidRPr="00461DD5" w:rsidTr="00461DD5">
        <w:trPr>
          <w:trHeight w:val="916"/>
          <w:jc w:val="center"/>
        </w:trPr>
        <w:tc>
          <w:tcPr>
            <w:tcW w:w="1368" w:type="dxa"/>
            <w:tcBorders>
              <w:top w:val="single" w:sz="4" w:space="0" w:color="auto"/>
              <w:left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val="en-US" w:eastAsia="ru-RU" w:bidi="ru-RU"/>
              </w:rPr>
            </w:pPr>
            <w:r w:rsidRPr="00461DD5">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Наименование</w:t>
            </w:r>
            <w:r w:rsidRPr="00461DD5">
              <w:rPr>
                <w:rFonts w:ascii="Calibri" w:eastAsia="Times New Roman" w:hAnsi="Calibri" w:cs="Calibri"/>
                <w:b/>
                <w:sz w:val="20"/>
                <w:szCs w:val="20"/>
                <w:lang w:eastAsia="ru-RU" w:bidi="ru-RU"/>
              </w:rPr>
              <w:t> </w:t>
            </w:r>
            <w:r w:rsidRPr="00461DD5">
              <w:rPr>
                <w:rFonts w:ascii="GHEA Grapalat" w:eastAsia="Times New Roman" w:hAnsi="GHEA Grapalat" w:cs="GHEA Grapalat"/>
                <w:b/>
                <w:sz w:val="20"/>
                <w:szCs w:val="20"/>
                <w:lang w:eastAsia="ru-RU" w:bidi="ru-RU"/>
              </w:rPr>
              <w:t>товара</w:t>
            </w:r>
          </w:p>
        </w:tc>
        <w:tc>
          <w:tcPr>
            <w:tcW w:w="2060" w:type="dxa"/>
            <w:tcBorders>
              <w:top w:val="single" w:sz="4" w:space="0" w:color="auto"/>
              <w:left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sz w:val="20"/>
                <w:szCs w:val="20"/>
                <w:lang w:eastAsia="ru-RU" w:bidi="ru-RU"/>
              </w:rPr>
            </w:pPr>
            <w:r w:rsidRPr="00461DD5">
              <w:rPr>
                <w:rFonts w:ascii="GHEA Grapalat" w:eastAsia="Times New Roman" w:hAnsi="GHEA Grapalat" w:cs="Times New Roman"/>
                <w:b/>
                <w:sz w:val="20"/>
                <w:szCs w:val="20"/>
                <w:lang w:eastAsia="ru-RU" w:bidi="ru-RU"/>
              </w:rPr>
              <w:t>Стоимость</w:t>
            </w:r>
          </w:p>
          <w:p w:rsidR="00461DD5" w:rsidRPr="00461DD5" w:rsidRDefault="00461DD5" w:rsidP="00461DD5">
            <w:pPr>
              <w:widowControl w:val="0"/>
              <w:spacing w:after="0" w:line="240" w:lineRule="auto"/>
              <w:jc w:val="center"/>
              <w:rPr>
                <w:rFonts w:ascii="GHEA Grapalat" w:eastAsia="Times New Roman" w:hAnsi="GHEA Grapalat" w:cs="Times New Roman"/>
                <w:b/>
                <w:sz w:val="16"/>
                <w:szCs w:val="16"/>
                <w:lang w:eastAsia="ru-RU" w:bidi="ru-RU"/>
              </w:rPr>
            </w:pPr>
            <w:r w:rsidRPr="00461DD5">
              <w:rPr>
                <w:rFonts w:ascii="GHEA Grapalat" w:eastAsia="Times New Roman" w:hAnsi="GHEA Grapalat" w:cs="Times New Roman"/>
                <w:sz w:val="16"/>
                <w:szCs w:val="16"/>
                <w:lang w:eastAsia="ru-RU" w:bidi="ru-RU"/>
              </w:rPr>
              <w:t>(совокупность себестоимости и прогнозируемой прибыли)</w:t>
            </w:r>
          </w:p>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sz w:val="20"/>
                <w:szCs w:val="20"/>
                <w:lang w:val="en-US" w:eastAsia="ru-RU" w:bidi="ru-RU"/>
              </w:rPr>
            </w:pPr>
            <w:r w:rsidRPr="00461DD5">
              <w:rPr>
                <w:rFonts w:ascii="GHEA Grapalat" w:eastAsia="Times New Roman" w:hAnsi="GHEA Grapalat" w:cs="Times New Roman"/>
                <w:b/>
                <w:sz w:val="20"/>
                <w:szCs w:val="20"/>
                <w:lang w:eastAsia="ru-RU" w:bidi="ru-RU"/>
              </w:rPr>
              <w:t>НДС</w:t>
            </w:r>
            <w:r w:rsidRPr="00461DD5">
              <w:rPr>
                <w:rFonts w:ascii="GHEA Grapalat" w:eastAsia="Times New Roman" w:hAnsi="GHEA Grapalat" w:cs="Times New Roman"/>
                <w:b/>
                <w:sz w:val="20"/>
                <w:szCs w:val="20"/>
                <w:vertAlign w:val="superscript"/>
                <w:lang w:eastAsia="ru-RU" w:bidi="ru-RU"/>
              </w:rPr>
              <w:footnoteReference w:customMarkFollows="1" w:id="10"/>
              <w:t>**</w:t>
            </w:r>
          </w:p>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Общая цена</w:t>
            </w:r>
          </w:p>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/прописью и цифрами/</w:t>
            </w:r>
          </w:p>
        </w:tc>
      </w:tr>
      <w:tr w:rsidR="00461DD5" w:rsidRPr="00461DD5" w:rsidTr="00461DD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461DD5" w:rsidRPr="00461DD5" w:rsidRDefault="00461DD5" w:rsidP="00461DD5">
            <w:pPr>
              <w:widowControl w:val="0"/>
              <w:spacing w:after="0" w:line="240" w:lineRule="auto"/>
              <w:jc w:val="center"/>
              <w:rPr>
                <w:rFonts w:ascii="GHEA Grapalat" w:eastAsia="Times New Roman" w:hAnsi="GHEA Grapalat" w:cs="Times New Roman"/>
                <w:b/>
                <w:i/>
                <w:sz w:val="20"/>
                <w:szCs w:val="20"/>
                <w:lang w:eastAsia="ru-RU" w:bidi="ru-RU"/>
              </w:rPr>
            </w:pPr>
            <w:r w:rsidRPr="00461DD5">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61DD5" w:rsidRPr="00461DD5" w:rsidRDefault="00461DD5" w:rsidP="00461DD5">
            <w:pPr>
              <w:widowControl w:val="0"/>
              <w:spacing w:after="0" w:line="240" w:lineRule="auto"/>
              <w:jc w:val="center"/>
              <w:rPr>
                <w:rFonts w:ascii="GHEA Grapalat" w:eastAsia="Times New Roman" w:hAnsi="GHEA Grapalat" w:cs="Times New Roman"/>
                <w:b/>
                <w:i/>
                <w:sz w:val="20"/>
                <w:szCs w:val="20"/>
                <w:lang w:eastAsia="ru-RU" w:bidi="ru-RU"/>
              </w:rPr>
            </w:pPr>
            <w:r w:rsidRPr="00461DD5">
              <w:rPr>
                <w:rFonts w:ascii="GHEA Grapalat" w:eastAsia="Times New Roman" w:hAnsi="GHEA Grapalat" w:cs="Times New Roman"/>
                <w:b/>
                <w:i/>
                <w:sz w:val="20"/>
                <w:szCs w:val="20"/>
                <w:lang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461DD5" w:rsidRPr="00461DD5" w:rsidRDefault="00461DD5" w:rsidP="00461DD5">
            <w:pPr>
              <w:widowControl w:val="0"/>
              <w:spacing w:after="0" w:line="240" w:lineRule="auto"/>
              <w:jc w:val="center"/>
              <w:rPr>
                <w:rFonts w:ascii="GHEA Grapalat" w:eastAsia="Times New Roman" w:hAnsi="GHEA Grapalat" w:cs="Times New Roman"/>
                <w:i/>
                <w:sz w:val="20"/>
                <w:szCs w:val="20"/>
                <w:lang w:eastAsia="ru-RU" w:bidi="ru-RU"/>
              </w:rPr>
            </w:pPr>
            <w:r w:rsidRPr="00461DD5">
              <w:rPr>
                <w:rFonts w:ascii="GHEA Grapalat" w:eastAsia="Times New Roman" w:hAnsi="GHEA Grapalat" w:cs="Times New Roman"/>
                <w:b/>
                <w:i/>
                <w:sz w:val="20"/>
                <w:szCs w:val="20"/>
                <w:lang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61DD5" w:rsidRPr="00461DD5" w:rsidRDefault="00461DD5" w:rsidP="00461DD5">
            <w:pPr>
              <w:widowControl w:val="0"/>
              <w:spacing w:after="0" w:line="240" w:lineRule="auto"/>
              <w:jc w:val="center"/>
              <w:rPr>
                <w:rFonts w:ascii="GHEA Grapalat" w:eastAsia="Times New Roman" w:hAnsi="GHEA Grapalat" w:cs="Times New Roman"/>
                <w:i/>
                <w:sz w:val="20"/>
                <w:szCs w:val="20"/>
                <w:lang w:val="en-US" w:eastAsia="ru-RU" w:bidi="ru-RU"/>
              </w:rPr>
            </w:pPr>
            <w:r w:rsidRPr="00461DD5">
              <w:rPr>
                <w:rFonts w:ascii="GHEA Grapalat" w:eastAsia="Times New Roman" w:hAnsi="GHEA Grapalat" w:cs="Times New Roman"/>
                <w:b/>
                <w:i/>
                <w:sz w:val="20"/>
                <w:szCs w:val="20"/>
                <w:lang w:val="en-US"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61DD5" w:rsidRPr="00461DD5" w:rsidRDefault="00461DD5" w:rsidP="00461DD5">
            <w:pPr>
              <w:widowControl w:val="0"/>
              <w:spacing w:after="0" w:line="240" w:lineRule="auto"/>
              <w:jc w:val="center"/>
              <w:rPr>
                <w:rFonts w:ascii="GHEA Grapalat" w:eastAsia="Times New Roman" w:hAnsi="GHEA Grapalat" w:cs="Times New Roman"/>
                <w:i/>
                <w:sz w:val="20"/>
                <w:szCs w:val="20"/>
                <w:lang w:eastAsia="ru-RU" w:bidi="ru-RU"/>
              </w:rPr>
            </w:pPr>
            <w:r w:rsidRPr="00461DD5">
              <w:rPr>
                <w:rFonts w:ascii="GHEA Grapalat" w:eastAsia="Times New Roman" w:hAnsi="GHEA Grapalat" w:cs="Times New Roman"/>
                <w:b/>
                <w:i/>
                <w:sz w:val="20"/>
                <w:szCs w:val="20"/>
                <w:lang w:val="en-US" w:eastAsia="ru-RU" w:bidi="ru-RU"/>
              </w:rPr>
              <w:t>5</w:t>
            </w:r>
            <w:r w:rsidRPr="00461DD5">
              <w:rPr>
                <w:rFonts w:ascii="GHEA Grapalat" w:eastAsia="Times New Roman" w:hAnsi="GHEA Grapalat" w:cs="Times New Roman"/>
                <w:b/>
                <w:i/>
                <w:sz w:val="20"/>
                <w:szCs w:val="20"/>
                <w:lang w:eastAsia="ru-RU" w:bidi="ru-RU"/>
              </w:rPr>
              <w:t>=3+4</w:t>
            </w:r>
          </w:p>
        </w:tc>
      </w:tr>
      <w:tr w:rsidR="00461DD5" w:rsidRPr="00461DD5" w:rsidTr="00461D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r>
      <w:tr w:rsidR="00461DD5" w:rsidRPr="00461DD5" w:rsidTr="00461DD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rPr>
                <w:rFonts w:ascii="GHEA Grapalat" w:eastAsia="Times New Roman" w:hAnsi="GHEA Grapalat" w:cs="Times New Roman"/>
                <w:sz w:val="20"/>
                <w:szCs w:val="20"/>
                <w:lang w:eastAsia="ru-RU" w:bidi="ru-RU"/>
              </w:rPr>
            </w:pPr>
          </w:p>
        </w:tc>
      </w:tr>
      <w:tr w:rsidR="00461DD5" w:rsidRPr="00461DD5" w:rsidTr="00461D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r>
      <w:tr w:rsidR="00461DD5" w:rsidRPr="00461DD5" w:rsidTr="00461D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r>
      <w:tr w:rsidR="00461DD5" w:rsidRPr="00461DD5" w:rsidTr="00461DD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jc w:val="center"/>
              <w:rPr>
                <w:rFonts w:ascii="GHEA Grapalat" w:eastAsia="Times New Roman" w:hAnsi="GHEA Grapalat" w:cs="Times New Roman"/>
                <w:b/>
                <w:bCs/>
                <w:sz w:val="20"/>
                <w:szCs w:val="20"/>
                <w:lang w:eastAsia="ru-RU" w:bidi="ru-RU"/>
              </w:rPr>
            </w:pPr>
            <w:r w:rsidRPr="00461DD5">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0" w:line="240" w:lineRule="auto"/>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lang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20"/>
                <w:szCs w:val="20"/>
                <w:lang w:eastAsia="ru-RU" w:bidi="ru-RU"/>
              </w:rPr>
            </w:pPr>
          </w:p>
        </w:tc>
      </w:tr>
    </w:tbl>
    <w:p w:rsidR="00461DD5" w:rsidRPr="00461DD5" w:rsidRDefault="00461DD5" w:rsidP="00461DD5">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_________________________________________________</w:t>
      </w:r>
      <w:r w:rsidRPr="00461DD5">
        <w:rPr>
          <w:rFonts w:ascii="GHEA Grapalat" w:eastAsia="Times New Roman" w:hAnsi="GHEA Grapalat" w:cs="Times New Roman"/>
          <w:sz w:val="24"/>
          <w:szCs w:val="24"/>
          <w:lang w:eastAsia="ru-RU" w:bidi="ru-RU"/>
        </w:rPr>
        <w:tab/>
        <w:t>_________________</w:t>
      </w:r>
    </w:p>
    <w:p w:rsidR="00461DD5" w:rsidRPr="00461DD5" w:rsidRDefault="00461DD5" w:rsidP="00461DD5">
      <w:pPr>
        <w:widowControl w:val="0"/>
        <w:tabs>
          <w:tab w:val="left" w:pos="7513"/>
        </w:tabs>
        <w:spacing w:line="240" w:lineRule="auto"/>
        <w:ind w:left="709"/>
        <w:jc w:val="both"/>
        <w:rPr>
          <w:rFonts w:ascii="GHEA Grapalat" w:eastAsia="Times New Roman" w:hAnsi="GHEA Grapalat" w:cs="Arial"/>
          <w:sz w:val="16"/>
          <w:szCs w:val="24"/>
          <w:lang w:eastAsia="ru-RU" w:bidi="ru-RU"/>
        </w:rPr>
      </w:pPr>
      <w:r w:rsidRPr="00461DD5">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461DD5">
        <w:rPr>
          <w:rFonts w:ascii="GHEA Grapalat" w:eastAsia="Times New Roman" w:hAnsi="GHEA Grapalat" w:cs="Times New Roman"/>
          <w:sz w:val="16"/>
          <w:szCs w:val="24"/>
          <w:lang w:eastAsia="ru-RU" w:bidi="ru-RU"/>
        </w:rPr>
        <w:tab/>
        <w:t>подпись</w:t>
      </w:r>
    </w:p>
    <w:p w:rsidR="00461DD5" w:rsidRPr="00461DD5" w:rsidRDefault="00461DD5" w:rsidP="00461DD5">
      <w:pPr>
        <w:widowControl w:val="0"/>
        <w:spacing w:line="240" w:lineRule="auto"/>
        <w:jc w:val="both"/>
        <w:rPr>
          <w:rFonts w:ascii="GHEA Grapalat" w:eastAsia="Times New Roman" w:hAnsi="GHEA Grapalat" w:cs="Times New Roman"/>
          <w:sz w:val="24"/>
          <w:szCs w:val="24"/>
          <w:lang w:val="es-ES" w:eastAsia="ru-RU" w:bidi="ru-RU"/>
        </w:rPr>
      </w:pPr>
    </w:p>
    <w:p w:rsidR="00461DD5" w:rsidRPr="00461DD5" w:rsidRDefault="00461DD5" w:rsidP="00461DD5">
      <w:pPr>
        <w:widowControl w:val="0"/>
        <w:spacing w:line="240" w:lineRule="auto"/>
        <w:jc w:val="right"/>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М. П.</w:t>
      </w:r>
    </w:p>
    <w:p w:rsidR="00461DD5" w:rsidRPr="00461DD5" w:rsidRDefault="00461DD5" w:rsidP="00461DD5">
      <w:pPr>
        <w:spacing w:after="0" w:line="240" w:lineRule="auto"/>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br w:type="page"/>
      </w:r>
    </w:p>
    <w:p w:rsidR="00461DD5" w:rsidRPr="00461DD5" w:rsidRDefault="00461DD5" w:rsidP="00461DD5">
      <w:pPr>
        <w:widowControl w:val="0"/>
        <w:spacing w:line="240" w:lineRule="auto"/>
        <w:jc w:val="right"/>
        <w:rPr>
          <w:rFonts w:ascii="GHEA Grapalat" w:eastAsia="Times New Roman" w:hAnsi="GHEA Grapalat" w:cs="GHEA Grapalat"/>
          <w:i/>
          <w:lang w:eastAsia="ru-RU" w:bidi="ru-RU"/>
        </w:rPr>
      </w:pPr>
      <w:r w:rsidRPr="00461DD5">
        <w:rPr>
          <w:rFonts w:ascii="GHEA Grapalat" w:eastAsia="Times New Roman" w:hAnsi="GHEA Grapalat" w:cs="Times New Roman"/>
          <w:i/>
          <w:lang w:eastAsia="ru-RU" w:bidi="ru-RU"/>
        </w:rPr>
        <w:lastRenderedPageBreak/>
        <w:t>Приложение № 4.2</w:t>
      </w:r>
    </w:p>
    <w:p w:rsidR="00461DD5" w:rsidRPr="00461DD5" w:rsidRDefault="00461DD5" w:rsidP="00461DD5">
      <w:pPr>
        <w:widowControl w:val="0"/>
        <w:spacing w:line="240" w:lineRule="auto"/>
        <w:jc w:val="right"/>
        <w:rPr>
          <w:rFonts w:ascii="GHEA Grapalat" w:eastAsia="Times New Roman" w:hAnsi="GHEA Grapalat" w:cs="GHEA Grapalat"/>
          <w:i/>
          <w:lang w:eastAsia="ru-RU" w:bidi="ru-RU"/>
        </w:rPr>
      </w:pPr>
      <w:r w:rsidRPr="00461DD5">
        <w:rPr>
          <w:rFonts w:ascii="GHEA Grapalat" w:eastAsia="Times New Roman" w:hAnsi="GHEA Grapalat" w:cs="Times New Roman"/>
          <w:i/>
          <w:lang w:eastAsia="ru-RU" w:bidi="ru-RU"/>
        </w:rPr>
        <w:t xml:space="preserve">к Приглашению на </w:t>
      </w:r>
      <w:r w:rsidR="00A64F32" w:rsidRPr="00A64F32">
        <w:rPr>
          <w:rFonts w:ascii="GHEA Grapalat" w:eastAsia="Times New Roman" w:hAnsi="GHEA Grapalat" w:cs="Times New Roman"/>
          <w:i/>
          <w:lang w:eastAsia="ru-RU" w:bidi="ru-RU"/>
        </w:rPr>
        <w:t>запрос котировок</w:t>
      </w:r>
      <w:r w:rsidRPr="00461DD5">
        <w:rPr>
          <w:rFonts w:ascii="GHEA Grapalat" w:eastAsia="Times New Roman" w:hAnsi="GHEA Grapalat" w:cs="GHEA Grapalat"/>
          <w:i/>
          <w:lang w:eastAsia="ru-RU" w:bidi="ru-RU"/>
        </w:rPr>
        <w:br/>
      </w:r>
      <w:r w:rsidRPr="00461DD5">
        <w:rPr>
          <w:rFonts w:ascii="GHEA Grapalat" w:eastAsia="Times New Roman" w:hAnsi="GHEA Grapalat" w:cs="Times New Roman"/>
          <w:i/>
          <w:lang w:eastAsia="ru-RU" w:bidi="ru-RU"/>
        </w:rPr>
        <w:t xml:space="preserve">под кодом </w:t>
      </w:r>
      <w:r w:rsidR="00A64F32">
        <w:rPr>
          <w:rFonts w:ascii="GHEA Grapalat" w:eastAsia="Times New Roman" w:hAnsi="GHEA Grapalat" w:cs="Times New Roman"/>
          <w:sz w:val="24"/>
          <w:szCs w:val="24"/>
          <w:lang w:eastAsia="ru-RU" w:bidi="ru-RU"/>
        </w:rPr>
        <w:t>ЦОБЖ-ГХАПДЗБ-2023/17</w:t>
      </w:r>
    </w:p>
    <w:p w:rsidR="00461DD5" w:rsidRPr="00461DD5" w:rsidRDefault="00461DD5" w:rsidP="00461DD5">
      <w:pPr>
        <w:widowControl w:val="0"/>
        <w:spacing w:line="240" w:lineRule="auto"/>
        <w:jc w:val="center"/>
        <w:rPr>
          <w:rFonts w:ascii="GHEA Grapalat" w:eastAsia="Times New Roman" w:hAnsi="GHEA Grapalat" w:cs="Times New Roman"/>
          <w:b/>
          <w:lang w:eastAsia="ru-RU" w:bidi="ru-RU"/>
        </w:rPr>
      </w:pPr>
    </w:p>
    <w:p w:rsidR="00461DD5" w:rsidRPr="00461DD5" w:rsidRDefault="00461DD5" w:rsidP="00461DD5">
      <w:pPr>
        <w:widowControl w:val="0"/>
        <w:spacing w:line="240" w:lineRule="auto"/>
        <w:jc w:val="center"/>
        <w:rPr>
          <w:rFonts w:ascii="GHEA Grapalat" w:eastAsia="Times New Roman" w:hAnsi="GHEA Grapalat" w:cs="GHEA Grapalat"/>
          <w:b/>
          <w:lang w:eastAsia="ru-RU" w:bidi="ru-RU"/>
        </w:rPr>
      </w:pPr>
      <w:r w:rsidRPr="00461DD5">
        <w:rPr>
          <w:rFonts w:ascii="GHEA Grapalat" w:eastAsia="Times New Roman" w:hAnsi="GHEA Grapalat" w:cs="Times New Roman"/>
          <w:b/>
          <w:lang w:eastAsia="ru-RU" w:bidi="ru-RU"/>
        </w:rPr>
        <w:t xml:space="preserve">СОГЛАШЕНИЕ О НЕУСТОЙКЕ </w:t>
      </w:r>
    </w:p>
    <w:p w:rsidR="00461DD5" w:rsidRPr="00461DD5" w:rsidRDefault="00461DD5" w:rsidP="00461DD5">
      <w:pPr>
        <w:widowControl w:val="0"/>
        <w:spacing w:line="240" w:lineRule="auto"/>
        <w:jc w:val="center"/>
        <w:rPr>
          <w:rFonts w:ascii="GHEA Grapalat" w:eastAsia="Times New Roman" w:hAnsi="GHEA Grapalat" w:cs="GHEA Grapalat"/>
          <w:b/>
          <w:lang w:eastAsia="ru-RU" w:bidi="ru-RU"/>
        </w:rPr>
      </w:pPr>
      <w:r w:rsidRPr="00461DD5">
        <w:rPr>
          <w:rFonts w:ascii="GHEA Grapalat" w:eastAsia="Times New Roman" w:hAnsi="GHEA Grapalat" w:cs="Times New Roman"/>
          <w:b/>
          <w:lang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461DD5" w:rsidRPr="00461DD5" w:rsidTr="00461DD5">
        <w:tc>
          <w:tcPr>
            <w:tcW w:w="4786" w:type="dxa"/>
          </w:tcPr>
          <w:p w:rsidR="00461DD5" w:rsidRPr="00461DD5" w:rsidRDefault="00461DD5" w:rsidP="00461DD5">
            <w:pPr>
              <w:widowControl w:val="0"/>
              <w:rPr>
                <w:rFonts w:ascii="GHEA Grapalat" w:hAnsi="GHEA Grapalat" w:cs="GHEA Grapalat"/>
                <w:b/>
                <w:lang w:val="en-US"/>
              </w:rPr>
            </w:pPr>
            <w:r w:rsidRPr="00461DD5">
              <w:rPr>
                <w:rFonts w:ascii="GHEA Grapalat" w:hAnsi="GHEA Grapalat"/>
              </w:rPr>
              <w:t>г. Ереван</w:t>
            </w:r>
          </w:p>
        </w:tc>
        <w:tc>
          <w:tcPr>
            <w:tcW w:w="4500" w:type="dxa"/>
          </w:tcPr>
          <w:p w:rsidR="00461DD5" w:rsidRPr="00461DD5" w:rsidRDefault="00461DD5" w:rsidP="00CF2E43">
            <w:pPr>
              <w:widowControl w:val="0"/>
              <w:jc w:val="right"/>
              <w:rPr>
                <w:rFonts w:ascii="GHEA Grapalat" w:hAnsi="GHEA Grapalat" w:cs="GHEA Grapalat"/>
                <w:b/>
              </w:rPr>
            </w:pPr>
            <w:r w:rsidRPr="00461DD5">
              <w:rPr>
                <w:rFonts w:ascii="GHEA Grapalat" w:hAnsi="GHEA Grapalat"/>
              </w:rPr>
              <w:t>"</w:t>
            </w:r>
            <w:r w:rsidRPr="00461DD5">
              <w:rPr>
                <w:rFonts w:ascii="GHEA Grapalat" w:hAnsi="GHEA Grapalat"/>
                <w:lang w:val="en-US"/>
              </w:rPr>
              <w:tab/>
            </w:r>
            <w:r w:rsidRPr="00461DD5">
              <w:rPr>
                <w:rFonts w:ascii="GHEA Grapalat" w:hAnsi="GHEA Grapalat"/>
              </w:rPr>
              <w:t xml:space="preserve">" </w:t>
            </w:r>
            <w:r w:rsidRPr="00461DD5">
              <w:rPr>
                <w:rFonts w:ascii="GHEA Grapalat" w:hAnsi="GHEA Grapalat"/>
                <w:lang w:val="en-US"/>
              </w:rPr>
              <w:tab/>
            </w:r>
            <w:r w:rsidRPr="00461DD5">
              <w:rPr>
                <w:rFonts w:ascii="GHEA Grapalat" w:hAnsi="GHEA Grapalat"/>
              </w:rPr>
              <w:t>20</w:t>
            </w:r>
            <w:r w:rsidR="00CF2E43">
              <w:rPr>
                <w:rFonts w:ascii="GHEA Grapalat" w:hAnsi="GHEA Grapalat"/>
                <w:lang w:val="en-US"/>
              </w:rPr>
              <w:t>23</w:t>
            </w:r>
            <w:r w:rsidRPr="00461DD5">
              <w:rPr>
                <w:rFonts w:ascii="GHEA Grapalat" w:hAnsi="GHEA Grapalat"/>
              </w:rPr>
              <w:t>г.</w:t>
            </w:r>
            <w:r w:rsidRPr="00461DD5">
              <w:rPr>
                <w:rFonts w:ascii="GHEA Grapalat" w:hAnsi="GHEA Grapalat"/>
                <w:vertAlign w:val="superscript"/>
              </w:rPr>
              <w:footnoteReference w:customMarkFollows="1" w:id="11"/>
              <w:t>**</w:t>
            </w:r>
          </w:p>
        </w:tc>
      </w:tr>
    </w:tbl>
    <w:p w:rsidR="00461DD5" w:rsidRPr="00461DD5" w:rsidRDefault="00461DD5" w:rsidP="00461DD5">
      <w:pPr>
        <w:widowControl w:val="0"/>
        <w:spacing w:line="240" w:lineRule="auto"/>
        <w:rPr>
          <w:rFonts w:ascii="GHEA Grapalat" w:eastAsia="Times New Roman" w:hAnsi="GHEA Grapalat" w:cs="GHEA Grapalat"/>
          <w:b/>
          <w:lang w:eastAsia="ru-RU" w:bidi="ru-RU"/>
        </w:rPr>
      </w:pPr>
    </w:p>
    <w:p w:rsidR="00461DD5" w:rsidRPr="00461DD5" w:rsidRDefault="00461DD5" w:rsidP="00461DD5">
      <w:pPr>
        <w:widowControl w:val="0"/>
        <w:spacing w:after="0" w:line="240" w:lineRule="auto"/>
        <w:jc w:val="both"/>
        <w:rPr>
          <w:rFonts w:ascii="GHEA Grapalat" w:eastAsia="Times New Roman" w:hAnsi="GHEA Grapalat" w:cs="GHEA Grapalat"/>
          <w:u w:val="single"/>
          <w:vertAlign w:val="subscript"/>
          <w:lang w:eastAsia="ru-RU" w:bidi="ru-RU"/>
        </w:rPr>
      </w:pPr>
      <w:r w:rsidRPr="00461DD5">
        <w:rPr>
          <w:rFonts w:ascii="GHEA Grapalat" w:eastAsia="Times New Roman" w:hAnsi="GHEA Grapalat" w:cs="Times New Roman"/>
          <w:lang w:eastAsia="ru-RU" w:bidi="ru-RU"/>
        </w:rPr>
        <w:t>_______________________________________________, в лице директора Компании,</w:t>
      </w:r>
    </w:p>
    <w:p w:rsidR="00461DD5" w:rsidRPr="00461DD5" w:rsidRDefault="00461DD5" w:rsidP="00461DD5">
      <w:pPr>
        <w:widowControl w:val="0"/>
        <w:spacing w:line="240" w:lineRule="auto"/>
        <w:ind w:left="1843"/>
        <w:jc w:val="both"/>
        <w:rPr>
          <w:rFonts w:ascii="GHEA Grapalat" w:eastAsia="Times New Roman" w:hAnsi="GHEA Grapalat" w:cs="Times New Roman"/>
          <w:vertAlign w:val="superscript"/>
          <w:lang w:val="en-US" w:eastAsia="ru-RU" w:bidi="ru-RU"/>
        </w:rPr>
      </w:pPr>
      <w:r w:rsidRPr="00461DD5">
        <w:rPr>
          <w:rFonts w:ascii="GHEA Grapalat" w:eastAsia="Times New Roman" w:hAnsi="GHEA Grapalat" w:cs="Times New Roman"/>
          <w:vertAlign w:val="superscript"/>
          <w:lang w:eastAsia="ru-RU" w:bidi="ru-RU"/>
        </w:rPr>
        <w:t>наименование Компании</w:t>
      </w:r>
    </w:p>
    <w:p w:rsidR="00461DD5" w:rsidRPr="00461DD5" w:rsidRDefault="00461DD5" w:rsidP="00461DD5">
      <w:pPr>
        <w:widowControl w:val="0"/>
        <w:spacing w:after="0" w:line="240" w:lineRule="auto"/>
        <w:jc w:val="both"/>
        <w:rPr>
          <w:rFonts w:ascii="GHEA Grapalat" w:eastAsia="Times New Roman" w:hAnsi="GHEA Grapalat" w:cs="Times New Roman"/>
          <w:lang w:val="en-US" w:eastAsia="ru-RU" w:bidi="ru-RU"/>
        </w:rPr>
      </w:pPr>
      <w:r w:rsidRPr="00461DD5">
        <w:rPr>
          <w:rFonts w:ascii="GHEA Grapalat" w:eastAsia="Times New Roman" w:hAnsi="GHEA Grapalat" w:cs="Times New Roman"/>
          <w:lang w:val="en-US" w:eastAsia="ru-RU" w:bidi="ru-RU"/>
        </w:rPr>
        <w:t>_________________________________________________________________________</w:t>
      </w:r>
    </w:p>
    <w:p w:rsidR="00461DD5" w:rsidRPr="00461DD5" w:rsidRDefault="00461DD5" w:rsidP="00461DD5">
      <w:pPr>
        <w:widowControl w:val="0"/>
        <w:spacing w:line="240" w:lineRule="auto"/>
        <w:jc w:val="center"/>
        <w:rPr>
          <w:rFonts w:ascii="GHEA Grapalat" w:eastAsia="Times New Roman" w:hAnsi="GHEA Grapalat" w:cs="Times New Roman"/>
          <w:vertAlign w:val="superscript"/>
          <w:lang w:eastAsia="ru-RU" w:bidi="ru-RU"/>
        </w:rPr>
      </w:pPr>
      <w:r w:rsidRPr="00461DD5">
        <w:rPr>
          <w:rFonts w:ascii="GHEA Grapalat" w:eastAsia="Times New Roman" w:hAnsi="GHEA Grapalat" w:cs="Times New Roman"/>
          <w:vertAlign w:val="superscript"/>
          <w:lang w:eastAsia="ru-RU" w:bidi="ru-RU"/>
        </w:rPr>
        <w:t>имя, фамилия, паспортные данные директора компании</w:t>
      </w:r>
    </w:p>
    <w:p w:rsidR="00461DD5" w:rsidRPr="00461DD5" w:rsidRDefault="00461DD5" w:rsidP="00461DD5">
      <w:pPr>
        <w:widowControl w:val="0"/>
        <w:spacing w:line="240" w:lineRule="auto"/>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1DD5" w:rsidRPr="00461DD5" w:rsidRDefault="00461DD5" w:rsidP="00461DD5">
      <w:pPr>
        <w:widowControl w:val="0"/>
        <w:spacing w:line="240" w:lineRule="auto"/>
        <w:ind w:firstLine="709"/>
        <w:jc w:val="both"/>
        <w:rPr>
          <w:rFonts w:ascii="GHEA Grapalat" w:eastAsia="Times New Roman" w:hAnsi="GHEA Grapalat" w:cs="GHEA Grapalat"/>
          <w:lang w:eastAsia="ru-RU" w:bidi="ru-RU"/>
        </w:rPr>
      </w:pPr>
    </w:p>
    <w:p w:rsidR="00461DD5" w:rsidRPr="00461DD5" w:rsidRDefault="00461DD5" w:rsidP="00461DD5">
      <w:pPr>
        <w:widowControl w:val="0"/>
        <w:spacing w:line="240" w:lineRule="auto"/>
        <w:jc w:val="center"/>
        <w:rPr>
          <w:rFonts w:ascii="GHEA Grapalat" w:eastAsia="Times New Roman" w:hAnsi="GHEA Grapalat" w:cs="GHEA Grapalat"/>
          <w:b/>
          <w:bCs/>
          <w:lang w:eastAsia="ru-RU" w:bidi="ru-RU"/>
        </w:rPr>
      </w:pPr>
      <w:r w:rsidRPr="00461DD5">
        <w:rPr>
          <w:rFonts w:ascii="GHEA Grapalat" w:eastAsia="Times New Roman" w:hAnsi="GHEA Grapalat" w:cs="Times New Roman"/>
          <w:b/>
          <w:lang w:eastAsia="ru-RU" w:bidi="ru-RU"/>
        </w:rPr>
        <w:t>1. Предмет соглашения</w:t>
      </w:r>
    </w:p>
    <w:p w:rsidR="00A64F32" w:rsidRDefault="00461DD5" w:rsidP="00A64F32">
      <w:pPr>
        <w:widowControl w:val="0"/>
        <w:tabs>
          <w:tab w:val="left" w:pos="567"/>
        </w:tabs>
        <w:spacing w:after="0" w:line="240" w:lineRule="auto"/>
        <w:ind w:firstLine="567"/>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1</w:t>
      </w:r>
      <w:r w:rsidRPr="00461DD5">
        <w:rPr>
          <w:rFonts w:ascii="GHEA Grapalat" w:eastAsia="Times New Roman" w:hAnsi="GHEA Grapalat" w:cs="Times New Roman"/>
          <w:spacing w:val="-6"/>
          <w:lang w:eastAsia="ru-RU" w:bidi="ru-RU"/>
        </w:rPr>
        <w:t>.1.</w:t>
      </w:r>
      <w:r w:rsidRPr="00461DD5">
        <w:rPr>
          <w:rFonts w:ascii="GHEA Grapalat" w:eastAsia="Times New Roman" w:hAnsi="GHEA Grapalat" w:cs="Times New Roman"/>
          <w:spacing w:val="-6"/>
          <w:lang w:eastAsia="ru-RU" w:bidi="ru-RU"/>
        </w:rPr>
        <w:tab/>
        <w:t xml:space="preserve">Компания участвует в организованной </w:t>
      </w:r>
      <w:r w:rsidR="00A64F32" w:rsidRPr="006F7869">
        <w:rPr>
          <w:rFonts w:ascii="GHEA Grapalat" w:eastAsia="Times New Roman" w:hAnsi="GHEA Grapalat" w:cs="Times New Roman"/>
          <w:sz w:val="24"/>
          <w:szCs w:val="24"/>
          <w:lang w:eastAsia="ru-RU" w:bidi="ru-RU"/>
        </w:rPr>
        <w:t xml:space="preserve">«Центр по обезвреживанию бродячих животных» ОНКО </w:t>
      </w:r>
      <w:r w:rsidRPr="00461DD5">
        <w:rPr>
          <w:rFonts w:ascii="GHEA Grapalat" w:eastAsia="Times New Roman" w:hAnsi="GHEA Grapalat" w:cs="Times New Roman"/>
          <w:spacing w:val="-6"/>
          <w:lang w:eastAsia="ru-RU" w:bidi="ru-RU"/>
        </w:rPr>
        <w:t xml:space="preserve">(далее — Заказчик) </w:t>
      </w:r>
      <w:r w:rsidRPr="00461DD5">
        <w:rPr>
          <w:rFonts w:ascii="GHEA Grapalat" w:eastAsia="Times New Roman" w:hAnsi="GHEA Grapalat" w:cs="Times New Roman"/>
          <w:lang w:eastAsia="ru-RU" w:bidi="ru-RU"/>
        </w:rPr>
        <w:t xml:space="preserve">процедуре закупок под кодом </w:t>
      </w:r>
    </w:p>
    <w:p w:rsidR="00461DD5" w:rsidRPr="00A64F32" w:rsidRDefault="00A64F32" w:rsidP="00A64F32">
      <w:pPr>
        <w:widowControl w:val="0"/>
        <w:tabs>
          <w:tab w:val="left" w:pos="567"/>
        </w:tabs>
        <w:spacing w:after="0" w:line="240" w:lineRule="auto"/>
        <w:ind w:firstLine="567"/>
        <w:jc w:val="both"/>
        <w:rPr>
          <w:rFonts w:ascii="GHEA Grapalat" w:eastAsia="Times New Roman" w:hAnsi="GHEA Grapalat" w:cs="GHEA Grapalat"/>
          <w:spacing w:val="-6"/>
          <w:lang w:eastAsia="ru-RU" w:bidi="ru-RU"/>
        </w:rPr>
      </w:pPr>
      <w:r>
        <w:rPr>
          <w:rFonts w:ascii="GHEA Grapalat" w:eastAsia="Times New Roman" w:hAnsi="GHEA Grapalat" w:cs="Times New Roman"/>
          <w:sz w:val="24"/>
          <w:szCs w:val="24"/>
          <w:lang w:eastAsia="ru-RU" w:bidi="ru-RU"/>
        </w:rPr>
        <w:t>ЦОБЖ-ГХАПДЗБ-2023/17</w:t>
      </w:r>
      <w:r w:rsidR="00461DD5" w:rsidRPr="00461DD5">
        <w:rPr>
          <w:rFonts w:ascii="GHEA Grapalat" w:eastAsia="Times New Roman" w:hAnsi="GHEA Grapalat" w:cs="Times New Roman"/>
          <w:lang w:eastAsia="ru-RU" w:bidi="ru-RU"/>
        </w:rPr>
        <w:t>.</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1.2.</w:t>
      </w:r>
      <w:r w:rsidRPr="00461DD5">
        <w:rPr>
          <w:rFonts w:ascii="GHEA Grapalat" w:eastAsia="Times New Roman" w:hAnsi="GHEA Grapalat" w:cs="Times New Roman"/>
          <w:lang w:eastAsia="ru-RU" w:bidi="ru-RU"/>
        </w:rPr>
        <w:tab/>
      </w:r>
      <w:r w:rsidRPr="00461DD5">
        <w:rPr>
          <w:rFonts w:ascii="GHEA Grapalat" w:eastAsia="Times New Roman" w:hAnsi="GHEA Grapalat" w:cs="GHEA Grapalat"/>
          <w:lang w:eastAsia="ru-RU" w:bidi="ru-RU"/>
        </w:rPr>
        <w:t xml:space="preserve">В качестве участника, </w:t>
      </w:r>
      <w:r w:rsidRPr="00461DD5">
        <w:rPr>
          <w:rFonts w:ascii="GHEA Grapalat" w:eastAsia="Times New Roman" w:hAnsi="GHEA Grapalat" w:cs="GHEA Grapalat"/>
          <w:lang w:val="hy-AM" w:eastAsia="ru-RU" w:bidi="ru-RU"/>
        </w:rPr>
        <w:t>օ</w:t>
      </w:r>
      <w:r w:rsidRPr="00461DD5">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1DD5">
        <w:rPr>
          <w:rFonts w:ascii="GHEA Grapalat" w:eastAsia="Times New Roman" w:hAnsi="GHEA Grapalat" w:cs="GHEA Grapalat"/>
          <w:lang w:val="en-US" w:eastAsia="ru-RU" w:bidi="ru-RU"/>
        </w:rPr>
        <w:t>K</w:t>
      </w:r>
      <w:r w:rsidRPr="00461DD5">
        <w:rPr>
          <w:rFonts w:ascii="GHEA Grapalat" w:eastAsia="Times New Roman" w:hAnsi="GHEA Grapalat" w:cs="GHEA Grapalat"/>
          <w:lang w:eastAsia="ru-RU" w:bidi="ru-RU"/>
        </w:rPr>
        <w:t xml:space="preserve">омпания </w:t>
      </w:r>
      <w:r w:rsidRPr="00461DD5">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1.3.</w:t>
      </w:r>
      <w:r w:rsidRPr="00461DD5">
        <w:rPr>
          <w:rFonts w:ascii="GHEA Grapalat" w:eastAsia="Times New Roman" w:hAnsi="GHEA Grapalat" w:cs="Times New Roman"/>
          <w:lang w:eastAsia="ru-RU" w:bidi="ru-RU"/>
        </w:rPr>
        <w:tab/>
        <w:t>Подписав платежное требование (далее — Требование), прилагаемое к</w:t>
      </w:r>
      <w:r w:rsidRPr="00461DD5">
        <w:rPr>
          <w:rFonts w:ascii="Times New Roman" w:eastAsia="Times New Roman" w:hAnsi="Times New Roman" w:cs="Times New Roman"/>
          <w:lang w:val="en-US" w:eastAsia="ru-RU" w:bidi="ru-RU"/>
        </w:rPr>
        <w:t> </w:t>
      </w:r>
      <w:r w:rsidRPr="00461DD5">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а)</w:t>
      </w:r>
      <w:r w:rsidRPr="00461DD5">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б)</w:t>
      </w:r>
      <w:r w:rsidRPr="00461DD5">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в)</w:t>
      </w:r>
      <w:r w:rsidRPr="00461DD5">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г)</w:t>
      </w:r>
      <w:r w:rsidRPr="00461DD5">
        <w:rPr>
          <w:rFonts w:ascii="GHEA Grapalat" w:eastAsia="Times New Roman" w:hAnsi="GHEA Grapalat" w:cs="Times New Roman"/>
          <w:lang w:eastAsia="ru-RU" w:bidi="ru-RU"/>
        </w:rPr>
        <w:tab/>
        <w:t>Компания подтверждает, что акцептовала Требование в полном размере суммы неустойки.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lastRenderedPageBreak/>
        <w:t>д)</w:t>
      </w:r>
      <w:r w:rsidRPr="00461DD5">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1.4.</w:t>
      </w:r>
      <w:r w:rsidRPr="00461DD5">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1DD5">
        <w:rPr>
          <w:rFonts w:ascii="Courier New" w:eastAsia="Times New Roman" w:hAnsi="Courier New" w:cs="Courier New"/>
          <w:lang w:val="en-US" w:eastAsia="ru-RU" w:bidi="ru-RU"/>
        </w:rPr>
        <w:t> </w:t>
      </w:r>
      <w:r w:rsidRPr="00461DD5">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1.5.</w:t>
      </w:r>
      <w:r w:rsidRPr="00461DD5">
        <w:rPr>
          <w:rFonts w:ascii="GHEA Grapalat" w:eastAsia="Times New Roman" w:hAnsi="GHEA Grapalat" w:cs="Times New Roman"/>
          <w:lang w:eastAsia="ru-RU" w:bidi="ru-RU"/>
        </w:rPr>
        <w:tab/>
        <w:t>Заказчик может представить в Банк-плательщик иные дополнительные документы.</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1.6. Банк не несет какой-либо ответственности за риски (понесенные</w:t>
      </w:r>
      <w:r w:rsidRPr="00461DD5">
        <w:rPr>
          <w:rFonts w:ascii="Courier New" w:eastAsia="Times New Roman" w:hAnsi="Courier New" w:cs="Courier New"/>
          <w:lang w:val="en-US" w:eastAsia="ru-RU" w:bidi="ru-RU"/>
        </w:rPr>
        <w:t> </w:t>
      </w:r>
      <w:r w:rsidRPr="00461DD5">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461DD5">
        <w:rPr>
          <w:rFonts w:ascii="Courier New" w:eastAsia="Times New Roman" w:hAnsi="Courier New" w:cs="Courier New"/>
          <w:lang w:val="en-US" w:eastAsia="ru-RU" w:bidi="ru-RU"/>
        </w:rPr>
        <w:t> </w:t>
      </w:r>
      <w:r w:rsidRPr="00461DD5">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1.7.</w:t>
      </w:r>
      <w:r w:rsidRPr="00461DD5">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1.8.</w:t>
      </w:r>
      <w:r w:rsidRPr="00461DD5">
        <w:rPr>
          <w:rFonts w:ascii="GHEA Grapalat" w:eastAsia="Times New Roman" w:hAnsi="GHEA Grapalat" w:cs="Times New Roman"/>
          <w:lang w:eastAsia="ru-RU" w:bidi="ru-RU"/>
        </w:rPr>
        <w:tab/>
        <w:t>В случае если в течение десяти рабочих дней после представления в</w:t>
      </w:r>
      <w:r w:rsidRPr="00461DD5">
        <w:rPr>
          <w:rFonts w:ascii="Courier New" w:eastAsia="Times New Roman" w:hAnsi="Courier New" w:cs="Courier New"/>
          <w:lang w:val="en-US" w:eastAsia="ru-RU" w:bidi="ru-RU"/>
        </w:rPr>
        <w:t> </w:t>
      </w:r>
      <w:r w:rsidRPr="00461DD5">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461DD5">
        <w:rPr>
          <w:rFonts w:ascii="Courier New" w:eastAsia="Times New Roman" w:hAnsi="Courier New" w:cs="Courier New"/>
          <w:lang w:val="en-US" w:eastAsia="ru-RU" w:bidi="ru-RU"/>
        </w:rPr>
        <w:t> </w:t>
      </w:r>
      <w:r w:rsidRPr="00461DD5">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1DD5">
        <w:rPr>
          <w:rFonts w:ascii="Courier New" w:eastAsia="Times New Roman" w:hAnsi="Courier New" w:cs="Courier New"/>
          <w:lang w:val="en-US" w:eastAsia="ru-RU" w:bidi="ru-RU"/>
        </w:rPr>
        <w:t> </w:t>
      </w:r>
      <w:r w:rsidRPr="00461DD5">
        <w:rPr>
          <w:rFonts w:ascii="GHEA Grapalat" w:eastAsia="Times New Roman" w:hAnsi="GHEA Grapalat" w:cs="Times New Roman"/>
          <w:lang w:eastAsia="ru-RU" w:bidi="ru-RU"/>
        </w:rPr>
        <w:t>неуплатой.</w:t>
      </w:r>
    </w:p>
    <w:p w:rsidR="00461DD5" w:rsidRPr="00461DD5" w:rsidRDefault="00461DD5" w:rsidP="00461DD5">
      <w:pPr>
        <w:widowControl w:val="0"/>
        <w:spacing w:line="240" w:lineRule="auto"/>
        <w:jc w:val="center"/>
        <w:rPr>
          <w:rFonts w:ascii="GHEA Grapalat" w:eastAsia="Times New Roman" w:hAnsi="GHEA Grapalat" w:cs="GHEA Grapalat"/>
          <w:b/>
          <w:bCs/>
          <w:lang w:eastAsia="ru-RU" w:bidi="ru-RU"/>
        </w:rPr>
      </w:pPr>
      <w:r w:rsidRPr="00461DD5">
        <w:rPr>
          <w:rFonts w:ascii="GHEA Grapalat" w:eastAsia="Times New Roman" w:hAnsi="GHEA Grapalat" w:cs="Times New Roman"/>
          <w:b/>
          <w:lang w:eastAsia="ru-RU" w:bidi="ru-RU"/>
        </w:rPr>
        <w:t>2. Иные условия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2.1.</w:t>
      </w:r>
      <w:r w:rsidRPr="00461DD5">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2.2.</w:t>
      </w:r>
      <w:r w:rsidRPr="00461DD5">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2.2.1.</w:t>
      </w:r>
      <w:r w:rsidRPr="00461DD5">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461DD5" w:rsidRPr="00461DD5" w:rsidDel="00A13215" w:rsidRDefault="00461DD5" w:rsidP="00461DD5">
      <w:pPr>
        <w:widowControl w:val="0"/>
        <w:tabs>
          <w:tab w:val="left" w:pos="1134"/>
        </w:tabs>
        <w:spacing w:line="240" w:lineRule="auto"/>
        <w:ind w:firstLine="567"/>
        <w:jc w:val="both"/>
        <w:rPr>
          <w:rFonts w:ascii="GHEA Grapalat" w:eastAsia="Times New Roman" w:hAnsi="GHEA Grapalat" w:cs="GHEA Grapalat"/>
          <w:lang w:eastAsia="ru-RU" w:bidi="ru-RU"/>
        </w:rPr>
      </w:pPr>
      <w:r w:rsidRPr="00461DD5">
        <w:rPr>
          <w:rFonts w:ascii="GHEA Grapalat" w:eastAsia="Times New Roman" w:hAnsi="GHEA Grapalat" w:cs="Times New Roman"/>
          <w:lang w:eastAsia="ru-RU" w:bidi="ru-RU"/>
        </w:rPr>
        <w:t>2.2.2.</w:t>
      </w:r>
      <w:r w:rsidRPr="00461DD5">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2.3.</w:t>
      </w:r>
      <w:r w:rsidRPr="00461DD5">
        <w:rPr>
          <w:rFonts w:ascii="GHEA Grapalat" w:eastAsia="Times New Roman" w:hAnsi="GHEA Grapalat" w:cs="Times New Roman"/>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1DD5" w:rsidRPr="00461DD5" w:rsidRDefault="00461DD5" w:rsidP="00461DD5">
      <w:pPr>
        <w:widowControl w:val="0"/>
        <w:spacing w:line="240" w:lineRule="auto"/>
        <w:ind w:firstLine="567"/>
        <w:jc w:val="center"/>
        <w:rPr>
          <w:rFonts w:ascii="GHEA Grapalat" w:eastAsia="Times New Roman" w:hAnsi="GHEA Grapalat" w:cs="Times New Roman"/>
          <w:b/>
          <w:lang w:eastAsia="ru-RU" w:bidi="ru-RU"/>
        </w:rPr>
      </w:pPr>
      <w:r w:rsidRPr="00461DD5">
        <w:rPr>
          <w:rFonts w:ascii="GHEA Grapalat" w:eastAsia="Times New Roman" w:hAnsi="GHEA Grapalat" w:cs="Times New Roman"/>
          <w:b/>
          <w:lang w:eastAsia="ru-RU" w:bidi="ru-RU"/>
        </w:rPr>
        <w:t>3. Адрес, банковские реквизиты Компании</w:t>
      </w:r>
    </w:p>
    <w:p w:rsidR="00461DD5" w:rsidRPr="00461DD5" w:rsidRDefault="00461DD5" w:rsidP="00461DD5">
      <w:pPr>
        <w:widowControl w:val="0"/>
        <w:spacing w:after="0" w:line="240" w:lineRule="auto"/>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vertAlign w:val="superscript"/>
          <w:lang w:eastAsia="ru-RU" w:bidi="ru-RU"/>
        </w:rPr>
      </w:pPr>
      <w:r w:rsidRPr="00461DD5">
        <w:rPr>
          <w:rFonts w:ascii="GHEA Grapalat" w:eastAsia="Times New Roman" w:hAnsi="GHEA Grapalat" w:cs="Times New Roman"/>
          <w:vertAlign w:val="superscript"/>
          <w:lang w:eastAsia="ru-RU" w:bidi="ru-RU"/>
        </w:rPr>
        <w:t>наименование компании</w:t>
      </w:r>
    </w:p>
    <w:p w:rsidR="00461DD5" w:rsidRPr="00461DD5" w:rsidRDefault="00461DD5" w:rsidP="00461DD5">
      <w:pPr>
        <w:widowControl w:val="0"/>
        <w:spacing w:after="0" w:line="240" w:lineRule="auto"/>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vertAlign w:val="superscript"/>
          <w:lang w:eastAsia="ru-RU" w:bidi="ru-RU"/>
        </w:rPr>
      </w:pPr>
      <w:r w:rsidRPr="00461DD5">
        <w:rPr>
          <w:rFonts w:ascii="GHEA Grapalat" w:eastAsia="Times New Roman" w:hAnsi="GHEA Grapalat" w:cs="Times New Roman"/>
          <w:vertAlign w:val="superscript"/>
          <w:lang w:eastAsia="ru-RU" w:bidi="ru-RU"/>
        </w:rPr>
        <w:lastRenderedPageBreak/>
        <w:t>адрес компании</w:t>
      </w:r>
    </w:p>
    <w:p w:rsidR="00461DD5" w:rsidRPr="00461DD5" w:rsidRDefault="00461DD5" w:rsidP="00461DD5">
      <w:pPr>
        <w:widowControl w:val="0"/>
        <w:spacing w:after="0" w:line="240" w:lineRule="auto"/>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vertAlign w:val="superscript"/>
          <w:lang w:eastAsia="ru-RU" w:bidi="ru-RU"/>
        </w:rPr>
      </w:pPr>
      <w:r w:rsidRPr="00461DD5">
        <w:rPr>
          <w:rFonts w:ascii="GHEA Grapalat" w:eastAsia="Times New Roman" w:hAnsi="GHEA Grapalat" w:cs="Times New Roman"/>
          <w:vertAlign w:val="superscript"/>
          <w:lang w:eastAsia="ru-RU" w:bidi="ru-RU"/>
        </w:rPr>
        <w:t>наименование обслуживающего компанию банка</w:t>
      </w:r>
    </w:p>
    <w:p w:rsidR="00461DD5" w:rsidRPr="00461DD5" w:rsidRDefault="00461DD5" w:rsidP="00461DD5">
      <w:pPr>
        <w:widowControl w:val="0"/>
        <w:spacing w:line="240" w:lineRule="auto"/>
        <w:jc w:val="right"/>
        <w:rPr>
          <w:rFonts w:ascii="GHEA Grapalat" w:eastAsia="Times New Roman" w:hAnsi="GHEA Grapalat" w:cs="Times New Roman"/>
          <w:lang w:eastAsia="ru-RU" w:bidi="ru-RU"/>
        </w:rPr>
      </w:pPr>
    </w:p>
    <w:p w:rsidR="00461DD5" w:rsidRPr="00461DD5" w:rsidRDefault="00461DD5" w:rsidP="00461DD5">
      <w:pPr>
        <w:widowControl w:val="0"/>
        <w:spacing w:line="240" w:lineRule="auto"/>
        <w:jc w:val="right"/>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М. П.</w:t>
      </w:r>
    </w:p>
    <w:p w:rsidR="00461DD5" w:rsidRPr="00461DD5" w:rsidRDefault="00461DD5" w:rsidP="00461DD5">
      <w:pPr>
        <w:widowControl w:val="0"/>
        <w:spacing w:line="240" w:lineRule="auto"/>
        <w:jc w:val="both"/>
        <w:rPr>
          <w:rFonts w:ascii="GHEA Grapalat" w:eastAsia="Times New Roman" w:hAnsi="GHEA Grapalat" w:cs="Times New Roman"/>
          <w:lang w:eastAsia="ru-RU" w:bidi="ru-RU"/>
        </w:rPr>
      </w:pPr>
      <w:r w:rsidRPr="00461DD5">
        <w:rPr>
          <w:rFonts w:ascii="GHEA Grapalat" w:eastAsia="Times New Roman" w:hAnsi="GHEA Grapalat" w:cs="Times New Roman"/>
          <w:lang w:eastAsia="ru-RU" w:bidi="ru-RU"/>
        </w:rPr>
        <w:t>День/месяц/год</w:t>
      </w:r>
    </w:p>
    <w:p w:rsidR="00461DD5" w:rsidRPr="00461DD5" w:rsidRDefault="00461DD5" w:rsidP="00461DD5">
      <w:pPr>
        <w:widowControl w:val="0"/>
        <w:spacing w:line="240" w:lineRule="auto"/>
        <w:jc w:val="both"/>
        <w:rPr>
          <w:rFonts w:ascii="GHEA Grapalat" w:eastAsia="Times New Roman" w:hAnsi="GHEA Grapalat" w:cs="Times New Roman"/>
          <w:lang w:eastAsia="ru-RU" w:bidi="ru-RU"/>
        </w:rPr>
      </w:pPr>
    </w:p>
    <w:p w:rsidR="00461DD5" w:rsidRPr="00461DD5" w:rsidRDefault="00461DD5" w:rsidP="00461DD5">
      <w:pPr>
        <w:widowControl w:val="0"/>
        <w:spacing w:line="240" w:lineRule="auto"/>
        <w:jc w:val="both"/>
        <w:rPr>
          <w:rFonts w:ascii="GHEA Grapalat" w:eastAsia="Times New Roman" w:hAnsi="GHEA Grapalat" w:cs="Times New Roman"/>
          <w:lang w:eastAsia="ru-RU" w:bidi="ru-RU"/>
        </w:rPr>
      </w:pPr>
    </w:p>
    <w:p w:rsidR="00461DD5" w:rsidRPr="00461DD5" w:rsidRDefault="00461DD5" w:rsidP="00461DD5">
      <w:pPr>
        <w:spacing w:after="0" w:line="240" w:lineRule="auto"/>
        <w:rPr>
          <w:rFonts w:ascii="Times New Roman" w:eastAsia="Times New Roman" w:hAnsi="Times New Roman" w:cs="Times New Roman"/>
          <w:lang w:eastAsia="ru-RU" w:bidi="ru-RU"/>
        </w:rPr>
      </w:pPr>
    </w:p>
    <w:p w:rsidR="00461DD5" w:rsidRPr="00461DD5" w:rsidRDefault="00461DD5" w:rsidP="00461DD5">
      <w:pPr>
        <w:widowControl w:val="0"/>
        <w:spacing w:line="240" w:lineRule="auto"/>
        <w:ind w:left="567" w:right="565"/>
        <w:jc w:val="both"/>
        <w:rPr>
          <w:rFonts w:ascii="GHEA Grapalat" w:eastAsia="Times New Roman" w:hAnsi="GHEA Grapalat" w:cs="Times New Roman"/>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1DD5"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3402"/>
              </w:tabs>
              <w:spacing w:line="240" w:lineRule="auto"/>
              <w:ind w:left="360"/>
              <w:rPr>
                <w:rFonts w:ascii="GHEA Grapalat" w:eastAsia="Times New Roman" w:hAnsi="GHEA Grapalat" w:cs="Sylfaen"/>
                <w:b/>
                <w:bCs/>
                <w:sz w:val="24"/>
                <w:szCs w:val="24"/>
                <w:lang w:val="en-US" w:eastAsia="ru-RU" w:bidi="ru-RU"/>
              </w:rPr>
            </w:pPr>
            <w:r w:rsidRPr="00461DD5">
              <w:rPr>
                <w:rFonts w:ascii="GHEA Grapalat" w:eastAsia="Times New Roman" w:hAnsi="GHEA Grapalat" w:cs="Times New Roman"/>
                <w:b/>
                <w:sz w:val="24"/>
                <w:szCs w:val="24"/>
                <w:lang w:val="en-US" w:eastAsia="ru-RU" w:bidi="ru-RU"/>
              </w:rPr>
              <w:lastRenderedPageBreak/>
              <w:t>1.</w:t>
            </w:r>
            <w:r w:rsidRPr="00461DD5">
              <w:rPr>
                <w:rFonts w:ascii="GHEA Grapalat" w:eastAsia="Times New Roman" w:hAnsi="GHEA Grapalat" w:cs="Times New Roman"/>
                <w:b/>
                <w:sz w:val="24"/>
                <w:szCs w:val="24"/>
                <w:lang w:val="en-US" w:eastAsia="ru-RU" w:bidi="ru-RU"/>
              </w:rPr>
              <w:tab/>
            </w:r>
            <w:r w:rsidRPr="00461DD5">
              <w:rPr>
                <w:rFonts w:ascii="GHEA Grapalat" w:eastAsia="Times New Roman" w:hAnsi="GHEA Grapalat" w:cs="Times New Roman"/>
                <w:b/>
                <w:sz w:val="24"/>
                <w:szCs w:val="24"/>
                <w:lang w:eastAsia="ru-RU" w:bidi="ru-RU"/>
              </w:rPr>
              <w:t xml:space="preserve">ПЛАТЕЖНОЕ ТРЕБОВАНИЕ </w:t>
            </w:r>
            <w:r w:rsidRPr="00461DD5">
              <w:rPr>
                <w:rFonts w:ascii="GHEA Grapalat" w:eastAsia="Times New Roman" w:hAnsi="GHEA Grapalat" w:cs="Times New Roman"/>
                <w:b/>
                <w:sz w:val="24"/>
                <w:szCs w:val="24"/>
                <w:lang w:val="en-US" w:eastAsia="ru-RU" w:bidi="ru-RU"/>
              </w:rPr>
              <w:t>*</w:t>
            </w:r>
          </w:p>
        </w:tc>
      </w:tr>
      <w:tr w:rsidR="00461DD5"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 xml:space="preserve">Номер </w:t>
            </w:r>
          </w:p>
        </w:tc>
      </w:tr>
      <w:tr w:rsidR="00461DD5" w:rsidRPr="00461DD5" w:rsidTr="00461D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3390"/>
              </w:tabs>
              <w:spacing w:line="240" w:lineRule="auto"/>
              <w:ind w:left="322"/>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Дата представления: "___" ___ 20___г.</w:t>
            </w:r>
          </w:p>
        </w:tc>
      </w:tr>
      <w:tr w:rsidR="00461DD5" w:rsidRPr="00461DD5" w:rsidTr="00461D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w:t>
            </w:r>
            <w:r w:rsidRPr="00461DD5">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461DD5" w:rsidRPr="00461DD5" w:rsidTr="00461D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5.</w:t>
            </w:r>
            <w:r w:rsidRPr="00461DD5">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461DD5" w:rsidRPr="00461DD5" w:rsidTr="00461D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w:t>
            </w:r>
            <w:r w:rsidRPr="00461DD5">
              <w:rPr>
                <w:rFonts w:ascii="GHEA Grapalat" w:eastAsia="Times New Roman" w:hAnsi="GHEA Grapalat" w:cs="Times New Roman"/>
                <w:sz w:val="24"/>
                <w:szCs w:val="24"/>
                <w:lang w:eastAsia="ru-RU" w:bidi="ru-RU"/>
              </w:rPr>
              <w:tab/>
              <w:t>Номер счета плательщика:</w:t>
            </w:r>
          </w:p>
        </w:tc>
      </w:tr>
      <w:tr w:rsidR="00461DD5"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7.</w:t>
            </w:r>
            <w:r w:rsidRPr="00461DD5">
              <w:rPr>
                <w:rFonts w:ascii="GHEA Grapalat" w:eastAsia="Times New Roman" w:hAnsi="GHEA Grapalat" w:cs="Times New Roman"/>
                <w:sz w:val="24"/>
                <w:szCs w:val="24"/>
                <w:lang w:eastAsia="ru-RU" w:bidi="ru-RU"/>
              </w:rPr>
              <w:tab/>
              <w:t>УНН плательщика:</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w:t>
            </w:r>
            <w:r w:rsidRPr="00461DD5">
              <w:rPr>
                <w:rFonts w:ascii="GHEA Grapalat" w:eastAsia="Times New Roman" w:hAnsi="GHEA Grapalat" w:cs="Times New Roman"/>
                <w:sz w:val="24"/>
                <w:szCs w:val="24"/>
                <w:lang w:eastAsia="ru-RU" w:bidi="ru-RU"/>
              </w:rPr>
              <w:tab/>
              <w:t>НЗОУ плательщика:</w:t>
            </w:r>
          </w:p>
        </w:tc>
      </w:tr>
      <w:tr w:rsidR="004712CF"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9.</w:t>
            </w:r>
            <w:r w:rsidRPr="006F7869">
              <w:rPr>
                <w:rFonts w:ascii="GHEA Grapalat" w:eastAsia="Times New Roman" w:hAnsi="GHEA Grapalat" w:cs="Times New Roman"/>
                <w:sz w:val="24"/>
                <w:szCs w:val="24"/>
                <w:lang w:eastAsia="ru-RU" w:bidi="ru-RU"/>
              </w:rPr>
              <w:tab/>
              <w:t>Наименование, или имя, фамилия бенефициара: «Центр по обезвреживанию бродячих животных» ОНКО</w:t>
            </w:r>
          </w:p>
        </w:tc>
      </w:tr>
      <w:tr w:rsidR="004712CF"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10.</w:t>
            </w:r>
            <w:r w:rsidRPr="006F7869">
              <w:rPr>
                <w:rFonts w:ascii="GHEA Grapalat" w:eastAsia="Times New Roman" w:hAnsi="GHEA Grapalat" w:cs="Times New Roman"/>
                <w:sz w:val="24"/>
                <w:szCs w:val="24"/>
                <w:lang w:eastAsia="ru-RU" w:bidi="ru-RU"/>
              </w:rPr>
              <w:tab/>
              <w:t>НЗОУ бенефициара (не заполняется)</w:t>
            </w:r>
          </w:p>
        </w:tc>
      </w:tr>
      <w:tr w:rsidR="004712CF" w:rsidRPr="00461DD5" w:rsidTr="00461D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11.</w:t>
            </w:r>
            <w:r w:rsidRPr="006F7869">
              <w:rPr>
                <w:rFonts w:ascii="GHEA Grapalat" w:eastAsia="Times New Roman" w:hAnsi="GHEA Grapalat" w:cs="Times New Roman"/>
                <w:sz w:val="24"/>
                <w:szCs w:val="24"/>
                <w:lang w:eastAsia="ru-RU" w:bidi="ru-RU"/>
              </w:rPr>
              <w:tab/>
              <w:t>УНН бенефициара: 00482795</w:t>
            </w:r>
          </w:p>
        </w:tc>
      </w:tr>
      <w:tr w:rsidR="004712CF" w:rsidRPr="00461DD5" w:rsidTr="00461D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12.</w:t>
            </w:r>
            <w:r w:rsidRPr="006F7869">
              <w:rPr>
                <w:rFonts w:ascii="GHEA Grapalat" w:eastAsia="Times New Roman" w:hAnsi="GHEA Grapalat" w:cs="Times New Roman"/>
                <w:sz w:val="24"/>
                <w:szCs w:val="24"/>
                <w:lang w:eastAsia="ru-RU" w:bidi="ru-RU"/>
              </w:rPr>
              <w:tab/>
              <w:t>Обслуживающая бенефициара Финансовая организация (банк):» АКБА Кредит Агриколь Банк»</w:t>
            </w:r>
          </w:p>
        </w:tc>
      </w:tr>
      <w:tr w:rsidR="004712CF" w:rsidRPr="00461DD5" w:rsidTr="00461D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13.</w:t>
            </w:r>
            <w:r w:rsidRPr="006F7869">
              <w:rPr>
                <w:rFonts w:ascii="GHEA Grapalat" w:eastAsia="Times New Roman" w:hAnsi="GHEA Grapalat" w:cs="Times New Roman"/>
                <w:sz w:val="24"/>
                <w:szCs w:val="24"/>
                <w:lang w:eastAsia="ru-RU" w:bidi="ru-RU"/>
              </w:rPr>
              <w:tab/>
              <w:t>Номер счета бенефициара (сч.№) 220315140164000</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14.</w:t>
            </w:r>
            <w:r w:rsidRPr="00461DD5">
              <w:rPr>
                <w:rFonts w:ascii="GHEA Grapalat" w:eastAsia="Times New Roman" w:hAnsi="GHEA Grapalat" w:cs="Times New Roman"/>
                <w:sz w:val="24"/>
                <w:szCs w:val="24"/>
                <w:lang w:eastAsia="ru-RU" w:bidi="ru-RU"/>
              </w:rPr>
              <w:tab/>
              <w:t>Сумма (цифрами и прописью):</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15.</w:t>
            </w:r>
            <w:r w:rsidRPr="00461DD5">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16.</w:t>
            </w:r>
            <w:r w:rsidRPr="00461DD5">
              <w:rPr>
                <w:rFonts w:ascii="GHEA Grapalat" w:eastAsia="Times New Roman" w:hAnsi="GHEA Grapalat" w:cs="Times New Roman"/>
                <w:sz w:val="24"/>
                <w:szCs w:val="24"/>
                <w:lang w:eastAsia="ru-RU" w:bidi="ru-RU"/>
              </w:rPr>
              <w:tab/>
              <w:t>Валюта (прописью и по коду):</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17.</w:t>
            </w:r>
            <w:r w:rsidRPr="00461DD5">
              <w:rPr>
                <w:rFonts w:ascii="GHEA Grapalat" w:eastAsia="Times New Roman" w:hAnsi="GHEA Grapalat" w:cs="Times New Roman"/>
                <w:sz w:val="24"/>
                <w:szCs w:val="24"/>
                <w:lang w:eastAsia="ru-RU" w:bidi="ru-RU"/>
              </w:rPr>
              <w:tab/>
              <w:t>Цель сделки (уплаты): (для обеспечения квалификации)</w:t>
            </w:r>
          </w:p>
        </w:tc>
      </w:tr>
      <w:tr w:rsidR="00461DD5" w:rsidRPr="00461DD5" w:rsidTr="00461DD5">
        <w:trPr>
          <w:trHeight w:val="424"/>
        </w:trPr>
        <w:tc>
          <w:tcPr>
            <w:tcW w:w="10980" w:type="dxa"/>
            <w:gridSpan w:val="2"/>
            <w:tcBorders>
              <w:top w:val="single" w:sz="4" w:space="0" w:color="auto"/>
              <w:left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18.</w:t>
            </w:r>
            <w:r w:rsidRPr="00461DD5">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64F32">
              <w:rPr>
                <w:rFonts w:ascii="GHEA Grapalat" w:eastAsia="Times New Roman" w:hAnsi="GHEA Grapalat" w:cs="Times New Roman"/>
                <w:sz w:val="24"/>
                <w:szCs w:val="24"/>
                <w:lang w:eastAsia="ru-RU" w:bidi="ru-RU"/>
              </w:rPr>
              <w:t xml:space="preserve"> ЦОБЖ-ГХАПДЗБ-2023/17</w:t>
            </w:r>
          </w:p>
        </w:tc>
      </w:tr>
      <w:tr w:rsidR="00461DD5" w:rsidRPr="00461DD5" w:rsidTr="00461D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19.</w:t>
            </w:r>
            <w:r w:rsidRPr="00461DD5">
              <w:rPr>
                <w:rFonts w:ascii="GHEA Grapalat" w:eastAsia="Times New Roman" w:hAnsi="GHEA Grapalat" w:cs="Times New Roman"/>
                <w:sz w:val="24"/>
                <w:szCs w:val="24"/>
                <w:lang w:val="en-US" w:eastAsia="ru-RU" w:bidi="ru-RU"/>
              </w:rPr>
              <w:tab/>
            </w:r>
            <w:r w:rsidRPr="00461DD5">
              <w:rPr>
                <w:rFonts w:ascii="GHEA Grapalat" w:eastAsia="Times New Roman" w:hAnsi="GHEA Grapalat" w:cs="Times New Roman"/>
                <w:sz w:val="24"/>
                <w:szCs w:val="24"/>
                <w:lang w:eastAsia="ru-RU" w:bidi="ru-RU"/>
              </w:rPr>
              <w:t>Условия оплаты: &lt;акцептованный платеж&gt;</w:t>
            </w:r>
          </w:p>
        </w:tc>
      </w:tr>
      <w:tr w:rsidR="00461DD5" w:rsidRPr="00461DD5" w:rsidTr="00461D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val="en-US" w:eastAsia="ru-RU" w:bidi="ru-RU"/>
              </w:rPr>
            </w:pPr>
            <w:r w:rsidRPr="00461DD5">
              <w:rPr>
                <w:rFonts w:ascii="GHEA Grapalat" w:eastAsia="Times New Roman" w:hAnsi="GHEA Grapalat" w:cs="Times New Roman"/>
                <w:sz w:val="24"/>
                <w:szCs w:val="24"/>
                <w:lang w:eastAsia="ru-RU" w:bidi="ru-RU"/>
              </w:rPr>
              <w:t>20.</w:t>
            </w:r>
            <w:r w:rsidRPr="00461DD5">
              <w:rPr>
                <w:rFonts w:ascii="GHEA Grapalat" w:eastAsia="Times New Roman" w:hAnsi="GHEA Grapalat" w:cs="Times New Roman"/>
                <w:sz w:val="24"/>
                <w:szCs w:val="24"/>
                <w:lang w:val="en-US" w:eastAsia="ru-RU" w:bidi="ru-RU"/>
              </w:rPr>
              <w:tab/>
            </w:r>
            <w:r w:rsidRPr="00461DD5">
              <w:rPr>
                <w:rFonts w:ascii="GHEA Grapalat" w:eastAsia="Times New Roman" w:hAnsi="GHEA Grapalat" w:cs="Times New Roman"/>
                <w:sz w:val="24"/>
                <w:szCs w:val="24"/>
                <w:lang w:eastAsia="ru-RU" w:bidi="ru-RU"/>
              </w:rPr>
              <w:t>Количество прилагаемых страниц: --- страниц</w:t>
            </w:r>
          </w:p>
        </w:tc>
      </w:tr>
      <w:tr w:rsidR="00461DD5" w:rsidRPr="00461DD5" w:rsidTr="00461DD5">
        <w:trPr>
          <w:trHeight w:val="2194"/>
        </w:trPr>
        <w:tc>
          <w:tcPr>
            <w:tcW w:w="5616" w:type="dxa"/>
            <w:tcBorders>
              <w:top w:val="nil"/>
              <w:left w:val="single" w:sz="4" w:space="0" w:color="auto"/>
              <w:bottom w:val="single" w:sz="4" w:space="0" w:color="auto"/>
              <w:right w:val="single" w:sz="4" w:space="0" w:color="auto"/>
            </w:tcBorders>
            <w:noWrap/>
            <w:vAlign w:val="bottom"/>
          </w:tcPr>
          <w:p w:rsidR="00461DD5" w:rsidRPr="00461DD5" w:rsidRDefault="00461DD5" w:rsidP="00461DD5">
            <w:pPr>
              <w:widowControl w:val="0"/>
              <w:tabs>
                <w:tab w:val="left" w:pos="851"/>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22.а.</w:t>
            </w:r>
            <w:r w:rsidRPr="00461DD5">
              <w:rPr>
                <w:rFonts w:ascii="GHEA Grapalat" w:eastAsia="Times New Roman" w:hAnsi="GHEA Grapalat" w:cs="Times New Roman"/>
                <w:sz w:val="24"/>
                <w:szCs w:val="24"/>
                <w:lang w:eastAsia="ru-RU" w:bidi="ru-RU"/>
              </w:rPr>
              <w:tab/>
              <w:t>Подписи бенефициара</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tabs>
                <w:tab w:val="left" w:pos="4545"/>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22.б.</w:t>
            </w:r>
            <w:r w:rsidRPr="00461DD5">
              <w:rPr>
                <w:rFonts w:ascii="GHEA Grapalat" w:eastAsia="Times New Roman" w:hAnsi="GHEA Grapalat" w:cs="Times New Roman"/>
                <w:sz w:val="24"/>
                <w:szCs w:val="24"/>
                <w:lang w:eastAsia="ru-RU" w:bidi="ru-RU"/>
              </w:rPr>
              <w:tab/>
              <w:t>М. П.</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461DD5" w:rsidRPr="00461DD5" w:rsidRDefault="00461DD5" w:rsidP="00461DD5">
            <w:pPr>
              <w:widowControl w:val="0"/>
              <w:tabs>
                <w:tab w:val="left" w:pos="905"/>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lastRenderedPageBreak/>
              <w:t>21.а.</w:t>
            </w:r>
            <w:r w:rsidRPr="00461DD5">
              <w:rPr>
                <w:rFonts w:ascii="GHEA Grapalat" w:eastAsia="Times New Roman" w:hAnsi="GHEA Grapalat" w:cs="Times New Roman"/>
                <w:sz w:val="24"/>
                <w:szCs w:val="24"/>
                <w:lang w:eastAsia="ru-RU" w:bidi="ru-RU"/>
              </w:rPr>
              <w:tab/>
            </w:r>
            <w:r w:rsidRPr="00461DD5">
              <w:rPr>
                <w:rFonts w:ascii="Courier New" w:eastAsia="Times New Roman" w:hAnsi="Courier New" w:cs="Times New Roman"/>
                <w:sz w:val="24"/>
                <w:szCs w:val="24"/>
                <w:lang w:eastAsia="ru-RU" w:bidi="ru-RU"/>
              </w:rPr>
              <w:t> </w:t>
            </w:r>
            <w:r w:rsidRPr="00461DD5">
              <w:rPr>
                <w:rFonts w:ascii="GHEA Grapalat" w:eastAsia="Times New Roman" w:hAnsi="GHEA Grapalat" w:cs="Times New Roman"/>
                <w:sz w:val="24"/>
                <w:szCs w:val="24"/>
                <w:lang w:eastAsia="ru-RU" w:bidi="ru-RU"/>
              </w:rPr>
              <w:t>Подписи плательщика:</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jc w:val="right"/>
              <w:rPr>
                <w:rFonts w:ascii="GHEA Grapalat" w:eastAsia="Times New Roman" w:hAnsi="GHEA Grapalat" w:cs="Tahoma"/>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tabs>
                <w:tab w:val="left" w:pos="4539"/>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21.б.</w:t>
            </w:r>
            <w:r w:rsidRPr="00461DD5">
              <w:rPr>
                <w:rFonts w:ascii="GHEA Grapalat" w:eastAsia="Times New Roman" w:hAnsi="GHEA Grapalat" w:cs="Times New Roman"/>
                <w:sz w:val="24"/>
                <w:szCs w:val="24"/>
                <w:lang w:eastAsia="ru-RU" w:bidi="ru-RU"/>
              </w:rPr>
              <w:tab/>
              <w:t>М. П.</w:t>
            </w:r>
          </w:p>
        </w:tc>
      </w:tr>
      <w:tr w:rsidR="00461DD5" w:rsidRPr="00461DD5" w:rsidTr="00461DD5">
        <w:trPr>
          <w:trHeight w:val="2194"/>
        </w:trPr>
        <w:tc>
          <w:tcPr>
            <w:tcW w:w="5616" w:type="dxa"/>
            <w:tcBorders>
              <w:top w:val="single" w:sz="4" w:space="0" w:color="auto"/>
              <w:left w:val="single" w:sz="4" w:space="0" w:color="auto"/>
              <w:right w:val="single" w:sz="4" w:space="0" w:color="auto"/>
            </w:tcBorders>
            <w:noWrap/>
            <w:vAlign w:val="bottom"/>
          </w:tcPr>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lastRenderedPageBreak/>
              <w:t>24.а.</w:t>
            </w:r>
            <w:r w:rsidRPr="00461DD5">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p>
          <w:p w:rsidR="00461DD5" w:rsidRPr="00461DD5" w:rsidRDefault="00461DD5" w:rsidP="00461DD5">
            <w:pPr>
              <w:widowControl w:val="0"/>
              <w:spacing w:after="0" w:line="240" w:lineRule="auto"/>
              <w:jc w:val="right"/>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ind w:left="3828" w:right="13"/>
              <w:jc w:val="both"/>
              <w:rPr>
                <w:rFonts w:ascii="GHEA Grapalat" w:eastAsia="Times New Roman" w:hAnsi="GHEA Grapalat" w:cs="Sylfae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подпись/</w:t>
            </w:r>
          </w:p>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p>
          <w:p w:rsidR="00461DD5" w:rsidRPr="00461DD5" w:rsidRDefault="00461DD5" w:rsidP="00461DD5">
            <w:pPr>
              <w:widowControl w:val="0"/>
              <w:spacing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23.а.</w:t>
            </w:r>
            <w:r w:rsidRPr="00461DD5">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p>
          <w:p w:rsidR="00461DD5" w:rsidRPr="00461DD5" w:rsidRDefault="00461DD5" w:rsidP="00461DD5">
            <w:pPr>
              <w:widowControl w:val="0"/>
              <w:spacing w:after="0" w:line="240" w:lineRule="auto"/>
              <w:jc w:val="right"/>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ind w:right="983"/>
              <w:jc w:val="right"/>
              <w:rPr>
                <w:rFonts w:ascii="GHEA Grapalat" w:eastAsia="Times New Roman" w:hAnsi="GHEA Grapalat" w:cs="Sylfae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/подпись/</w:t>
            </w:r>
          </w:p>
          <w:p w:rsidR="00461DD5" w:rsidRPr="00461DD5" w:rsidRDefault="00461DD5" w:rsidP="00461DD5">
            <w:pPr>
              <w:widowControl w:val="0"/>
              <w:spacing w:line="240" w:lineRule="auto"/>
              <w:rPr>
                <w:rFonts w:ascii="GHEA Grapalat" w:eastAsia="Times New Roman" w:hAnsi="GHEA Grapalat" w:cs="Arial"/>
                <w:sz w:val="24"/>
                <w:szCs w:val="24"/>
                <w:lang w:eastAsia="ru-RU" w:bidi="ru-RU"/>
              </w:rPr>
            </w:pPr>
          </w:p>
        </w:tc>
      </w:tr>
      <w:tr w:rsidR="00461DD5" w:rsidRPr="00461DD5" w:rsidTr="00461DD5">
        <w:trPr>
          <w:trHeight w:val="2194"/>
        </w:trPr>
        <w:tc>
          <w:tcPr>
            <w:tcW w:w="5616" w:type="dxa"/>
            <w:tcBorders>
              <w:top w:val="nil"/>
              <w:left w:val="single" w:sz="4" w:space="0" w:color="auto"/>
              <w:bottom w:val="single" w:sz="4" w:space="0" w:color="auto"/>
              <w:right w:val="single" w:sz="4" w:space="0" w:color="auto"/>
            </w:tcBorders>
            <w:noWrap/>
            <w:vAlign w:val="bottom"/>
          </w:tcPr>
          <w:p w:rsidR="00461DD5" w:rsidRPr="00461DD5" w:rsidRDefault="00461DD5" w:rsidP="00461DD5">
            <w:pPr>
              <w:widowControl w:val="0"/>
              <w:tabs>
                <w:tab w:val="left" w:pos="4678"/>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24.б.</w:t>
            </w:r>
            <w:r w:rsidRPr="00461DD5">
              <w:rPr>
                <w:rFonts w:ascii="GHEA Grapalat" w:eastAsia="Times New Roman" w:hAnsi="GHEA Grapalat" w:cs="Times New Roman"/>
                <w:sz w:val="24"/>
                <w:szCs w:val="24"/>
                <w:lang w:eastAsia="ru-RU" w:bidi="ru-RU"/>
              </w:rPr>
              <w:tab/>
              <w:t>М. П.</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ind w:right="155"/>
              <w:jc w:val="right"/>
              <w:rPr>
                <w:rFonts w:ascii="GHEA Grapalat" w:eastAsia="Times New Roman" w:hAnsi="GHEA Grapalat" w:cs="Sylfaen"/>
                <w:sz w:val="24"/>
                <w:szCs w:val="24"/>
                <w:lang w:val="en-US" w:eastAsia="ru-RU" w:bidi="ru-RU"/>
              </w:rPr>
            </w:pPr>
            <w:r w:rsidRPr="00461DD5">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461DD5" w:rsidRPr="00461DD5" w:rsidRDefault="00461DD5" w:rsidP="00461DD5">
            <w:pPr>
              <w:widowControl w:val="0"/>
              <w:tabs>
                <w:tab w:val="left" w:pos="4554"/>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23.б.</w:t>
            </w:r>
            <w:r w:rsidRPr="00461DD5">
              <w:rPr>
                <w:rFonts w:ascii="GHEA Grapalat" w:eastAsia="Times New Roman" w:hAnsi="GHEA Grapalat" w:cs="Times New Roman"/>
                <w:sz w:val="24"/>
                <w:szCs w:val="24"/>
                <w:lang w:eastAsia="ru-RU" w:bidi="ru-RU"/>
              </w:rPr>
              <w:tab/>
              <w:t>М. П.</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23.в Дата исполнения: "___" ___ 20___г.</w:t>
            </w:r>
          </w:p>
        </w:tc>
      </w:tr>
    </w:tbl>
    <w:p w:rsidR="00461DD5" w:rsidRPr="00461DD5" w:rsidRDefault="00461DD5" w:rsidP="00461DD5">
      <w:pPr>
        <w:widowControl w:val="0"/>
        <w:spacing w:line="240" w:lineRule="auto"/>
        <w:jc w:val="center"/>
        <w:rPr>
          <w:rFonts w:ascii="GHEA Grapalat" w:eastAsia="Times New Roman" w:hAnsi="GHEA Grapalat" w:cs="Sylfaen"/>
          <w:sz w:val="24"/>
          <w:szCs w:val="24"/>
          <w:lang w:eastAsia="ru-RU" w:bidi="ru-RU"/>
        </w:rPr>
      </w:pPr>
    </w:p>
    <w:p w:rsidR="00461DD5" w:rsidRPr="00461DD5" w:rsidRDefault="00461DD5" w:rsidP="00461DD5">
      <w:pPr>
        <w:spacing w:after="0" w:line="240" w:lineRule="auto"/>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t xml:space="preserve">*  </w:t>
      </w:r>
      <w:r w:rsidRPr="00461DD5">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1DD5" w:rsidRPr="00461DD5" w:rsidRDefault="00461DD5" w:rsidP="00461DD5">
      <w:pPr>
        <w:spacing w:after="0" w:line="240" w:lineRule="auto"/>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br w:type="page"/>
      </w: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461DD5">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1DD5" w:rsidRPr="00461DD5" w:rsidTr="00461D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Наличие указанного поля/</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 xml:space="preserve">Требование о заполнении реквизита </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Сторона,</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 xml:space="preserve">заполняющая реквизит </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бенефициар или плательщик</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(в связи с процессом закупки)</w:t>
            </w:r>
          </w:p>
        </w:tc>
      </w:tr>
      <w:tr w:rsidR="00461DD5" w:rsidRPr="00461DD5" w:rsidTr="00461D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5</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both"/>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both"/>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both"/>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Наименование или имя, фамилия </w:t>
            </w:r>
            <w:r w:rsidRPr="00461DD5">
              <w:rPr>
                <w:rFonts w:ascii="GHEA Grapalat" w:eastAsia="Times New Roman" w:hAnsi="GHEA Grapalat" w:cs="Times New Roman"/>
                <w:sz w:val="18"/>
                <w:szCs w:val="18"/>
                <w:lang w:eastAsia="ru-RU" w:bidi="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имя лица (плательщика), </w:t>
            </w:r>
            <w:r w:rsidRPr="00461DD5">
              <w:rPr>
                <w:rFonts w:ascii="GHEA Grapalat" w:eastAsia="Times New Roman" w:hAnsi="GHEA Grapalat" w:cs="Times New Roman"/>
                <w:sz w:val="18"/>
                <w:szCs w:val="18"/>
                <w:lang w:eastAsia="ru-RU" w:bidi="ru-RU"/>
              </w:rPr>
              <w:lastRenderedPageBreak/>
              <w:t>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(не заполняется в процессе в связи с </w:t>
            </w:r>
            <w:r w:rsidRPr="00461DD5">
              <w:rPr>
                <w:rFonts w:ascii="GHEA Grapalat" w:eastAsia="Times New Roman" w:hAnsi="GHEA Grapalat" w:cs="Times New Roman"/>
                <w:sz w:val="18"/>
                <w:szCs w:val="18"/>
                <w:lang w:eastAsia="ru-RU" w:bidi="ru-RU"/>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(не заполняется)</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плательщиком </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 заполняется и не применяется)</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461DD5">
              <w:rPr>
                <w:rFonts w:ascii="GHEA Grapalat" w:eastAsia="Times New Roman" w:hAnsi="GHEA Grapalat" w:cs="Times New Roman"/>
                <w:sz w:val="18"/>
                <w:szCs w:val="18"/>
                <w:lang w:eastAsia="ru-RU" w:bidi="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заполняется бенефициаром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Del="0010680B"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Sylfae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Sylfaen"/>
                <w:sz w:val="18"/>
                <w:szCs w:val="18"/>
                <w:lang w:eastAsia="ru-RU" w:bidi="ru-RU"/>
              </w:rPr>
            </w:pPr>
            <w:r w:rsidRPr="00461DD5">
              <w:rPr>
                <w:rFonts w:ascii="GHEA Grapalat" w:eastAsia="Times New Roman" w:hAnsi="GHEA Grapalat" w:cs="Times New Roman"/>
                <w:sz w:val="18"/>
                <w:szCs w:val="18"/>
                <w:lang w:eastAsia="ru-RU" w:bidi="ru-RU"/>
              </w:rPr>
              <w:t xml:space="preserve">заполняются слова "акцептованный платеж",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заранее заполняется бенефициаром </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бенефициаром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подписывается плательщиком или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проставляется электронная подпись плательщика</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скрепляется печатью плательщика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при представлении в бумажной форме</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подписывается бенефициаром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скрепляется печатью бенефициара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при представлении в банк в </w:t>
            </w:r>
            <w:r w:rsidRPr="00461DD5">
              <w:rPr>
                <w:rFonts w:ascii="GHEA Grapalat" w:eastAsia="Times New Roman" w:hAnsi="GHEA Grapalat" w:cs="Times New Roman"/>
                <w:sz w:val="18"/>
                <w:szCs w:val="18"/>
                <w:lang w:eastAsia="ru-RU" w:bidi="ru-RU"/>
              </w:rPr>
              <w:lastRenderedPageBreak/>
              <w:t>бумажной форме</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bl>
    <w:p w:rsidR="00461DD5" w:rsidRPr="00461DD5" w:rsidRDefault="00461DD5" w:rsidP="00461DD5">
      <w:pPr>
        <w:widowControl w:val="0"/>
        <w:spacing w:line="240" w:lineRule="auto"/>
        <w:jc w:val="right"/>
        <w:rPr>
          <w:rFonts w:ascii="GHEA Grapalat" w:eastAsia="Times New Roman" w:hAnsi="GHEA Grapalat" w:cs="GHEA Grapalat"/>
          <w:i/>
          <w:sz w:val="24"/>
          <w:szCs w:val="24"/>
          <w:lang w:eastAsia="ru-RU" w:bidi="ru-RU"/>
        </w:rPr>
      </w:pPr>
      <w:r w:rsidRPr="00461DD5">
        <w:rPr>
          <w:rFonts w:ascii="GHEA Grapalat" w:eastAsia="Times New Roman" w:hAnsi="GHEA Grapalat" w:cs="Times New Roman"/>
          <w:i/>
          <w:sz w:val="24"/>
          <w:szCs w:val="24"/>
          <w:lang w:eastAsia="ru-RU" w:bidi="ru-RU"/>
        </w:rPr>
        <w:lastRenderedPageBreak/>
        <w:t>Приложение № 5.1</w:t>
      </w:r>
    </w:p>
    <w:p w:rsidR="00461DD5" w:rsidRPr="00461DD5" w:rsidRDefault="00461DD5" w:rsidP="00461DD5">
      <w:pPr>
        <w:widowControl w:val="0"/>
        <w:spacing w:line="240" w:lineRule="auto"/>
        <w:jc w:val="right"/>
        <w:rPr>
          <w:rFonts w:ascii="GHEA Grapalat" w:eastAsia="Times New Roman" w:hAnsi="GHEA Grapalat" w:cs="GHEA Grapalat"/>
          <w:i/>
          <w:sz w:val="24"/>
          <w:szCs w:val="24"/>
          <w:lang w:eastAsia="ru-RU" w:bidi="ru-RU"/>
        </w:rPr>
      </w:pPr>
      <w:r w:rsidRPr="00461DD5">
        <w:rPr>
          <w:rFonts w:ascii="GHEA Grapalat" w:eastAsia="Times New Roman" w:hAnsi="GHEA Grapalat" w:cs="Times New Roman"/>
          <w:i/>
          <w:sz w:val="24"/>
          <w:szCs w:val="24"/>
          <w:lang w:eastAsia="ru-RU" w:bidi="ru-RU"/>
        </w:rPr>
        <w:t xml:space="preserve">к Приглашению на </w:t>
      </w:r>
      <w:r w:rsidR="00A64F32" w:rsidRPr="00A64F32">
        <w:rPr>
          <w:rFonts w:ascii="GHEA Grapalat" w:eastAsia="Times New Roman" w:hAnsi="GHEA Grapalat" w:cs="Times New Roman"/>
          <w:i/>
          <w:sz w:val="24"/>
          <w:szCs w:val="24"/>
          <w:lang w:eastAsia="ru-RU" w:bidi="ru-RU"/>
        </w:rPr>
        <w:t>запрос котировок</w:t>
      </w:r>
      <w:r w:rsidRPr="00461DD5">
        <w:rPr>
          <w:rFonts w:ascii="GHEA Grapalat" w:eastAsia="Times New Roman" w:hAnsi="GHEA Grapalat" w:cs="Times New Roman"/>
          <w:i/>
          <w:sz w:val="24"/>
          <w:szCs w:val="24"/>
          <w:lang w:eastAsia="ru-RU" w:bidi="ru-RU"/>
        </w:rPr>
        <w:br/>
        <w:t xml:space="preserve">под кодом </w:t>
      </w:r>
      <w:r w:rsidR="00A64F32">
        <w:rPr>
          <w:rFonts w:ascii="GHEA Grapalat" w:eastAsia="Times New Roman" w:hAnsi="GHEA Grapalat" w:cs="Times New Roman"/>
          <w:sz w:val="24"/>
          <w:szCs w:val="24"/>
          <w:lang w:eastAsia="ru-RU" w:bidi="ru-RU"/>
        </w:rPr>
        <w:t>ЦОБЖ-ГХАПДЗБ-2023/17</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GHEA Grapalat"/>
          <w:b/>
          <w:sz w:val="24"/>
          <w:szCs w:val="24"/>
          <w:lang w:eastAsia="ru-RU" w:bidi="ru-RU"/>
        </w:rPr>
      </w:pPr>
      <w:r w:rsidRPr="00461DD5">
        <w:rPr>
          <w:rFonts w:ascii="GHEA Grapalat" w:eastAsia="Times New Roman" w:hAnsi="GHEA Grapalat" w:cs="Times New Roman"/>
          <w:b/>
          <w:sz w:val="24"/>
          <w:szCs w:val="24"/>
          <w:lang w:eastAsia="ru-RU" w:bidi="ru-RU"/>
        </w:rPr>
        <w:t xml:space="preserve">СОГЛАШЕНИЕ О НЕУСТОЙКЕ </w:t>
      </w:r>
    </w:p>
    <w:p w:rsidR="00461DD5" w:rsidRPr="00461DD5" w:rsidRDefault="00461DD5" w:rsidP="00461DD5">
      <w:pPr>
        <w:widowControl w:val="0"/>
        <w:spacing w:line="240" w:lineRule="auto"/>
        <w:jc w:val="center"/>
        <w:rPr>
          <w:rFonts w:ascii="GHEA Grapalat" w:eastAsia="Times New Roman" w:hAnsi="GHEA Grapalat" w:cs="GHEA Grapalat"/>
          <w:b/>
          <w:sz w:val="24"/>
          <w:szCs w:val="24"/>
          <w:lang w:eastAsia="ru-RU" w:bidi="ru-RU"/>
        </w:rPr>
      </w:pPr>
      <w:r w:rsidRPr="00461DD5">
        <w:rPr>
          <w:rFonts w:ascii="GHEA Grapalat" w:eastAsia="Times New Roman" w:hAnsi="GHEA Grapalat" w:cs="Times New Roman"/>
          <w:b/>
          <w:sz w:val="24"/>
          <w:szCs w:val="24"/>
          <w:lang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461DD5" w:rsidRPr="00461DD5" w:rsidTr="00461DD5">
        <w:tc>
          <w:tcPr>
            <w:tcW w:w="4786" w:type="dxa"/>
          </w:tcPr>
          <w:p w:rsidR="00461DD5" w:rsidRPr="00461DD5" w:rsidRDefault="00461DD5" w:rsidP="00461DD5">
            <w:pPr>
              <w:widowControl w:val="0"/>
              <w:rPr>
                <w:rFonts w:ascii="GHEA Grapalat" w:hAnsi="GHEA Grapalat" w:cs="GHEA Grapalat"/>
                <w:b/>
                <w:sz w:val="24"/>
                <w:szCs w:val="24"/>
                <w:lang w:val="en-US"/>
              </w:rPr>
            </w:pPr>
            <w:r w:rsidRPr="00461DD5">
              <w:rPr>
                <w:rFonts w:ascii="GHEA Grapalat" w:hAnsi="GHEA Grapalat"/>
                <w:sz w:val="24"/>
                <w:szCs w:val="24"/>
              </w:rPr>
              <w:t>г. Ереван</w:t>
            </w:r>
          </w:p>
        </w:tc>
        <w:tc>
          <w:tcPr>
            <w:tcW w:w="4500" w:type="dxa"/>
          </w:tcPr>
          <w:p w:rsidR="00461DD5" w:rsidRPr="00461DD5" w:rsidRDefault="00461DD5" w:rsidP="00CF2E43">
            <w:pPr>
              <w:widowControl w:val="0"/>
              <w:jc w:val="right"/>
              <w:rPr>
                <w:rFonts w:ascii="GHEA Grapalat" w:hAnsi="GHEA Grapalat" w:cs="GHEA Grapalat"/>
                <w:b/>
                <w:sz w:val="24"/>
                <w:szCs w:val="24"/>
              </w:rPr>
            </w:pPr>
            <w:r w:rsidRPr="00461DD5">
              <w:rPr>
                <w:rFonts w:ascii="GHEA Grapalat" w:hAnsi="GHEA Grapalat"/>
                <w:sz w:val="24"/>
                <w:szCs w:val="24"/>
              </w:rPr>
              <w:t>"</w:t>
            </w:r>
            <w:r w:rsidRPr="00461DD5">
              <w:rPr>
                <w:rFonts w:ascii="GHEA Grapalat" w:hAnsi="GHEA Grapalat"/>
                <w:sz w:val="24"/>
                <w:szCs w:val="24"/>
                <w:lang w:val="en-US"/>
              </w:rPr>
              <w:tab/>
            </w:r>
            <w:r w:rsidRPr="00461DD5">
              <w:rPr>
                <w:rFonts w:ascii="GHEA Grapalat" w:hAnsi="GHEA Grapalat"/>
                <w:sz w:val="24"/>
                <w:szCs w:val="24"/>
              </w:rPr>
              <w:t xml:space="preserve">" </w:t>
            </w:r>
            <w:r w:rsidRPr="00461DD5">
              <w:rPr>
                <w:rFonts w:ascii="GHEA Grapalat" w:hAnsi="GHEA Grapalat"/>
                <w:sz w:val="24"/>
                <w:szCs w:val="24"/>
                <w:lang w:val="en-US"/>
              </w:rPr>
              <w:tab/>
            </w:r>
            <w:r w:rsidRPr="00461DD5">
              <w:rPr>
                <w:rFonts w:ascii="GHEA Grapalat" w:hAnsi="GHEA Grapalat"/>
                <w:sz w:val="24"/>
                <w:szCs w:val="24"/>
              </w:rPr>
              <w:t>20</w:t>
            </w:r>
            <w:r w:rsidR="00CF2E43">
              <w:rPr>
                <w:rFonts w:ascii="GHEA Grapalat" w:hAnsi="GHEA Grapalat"/>
                <w:sz w:val="24"/>
                <w:szCs w:val="24"/>
                <w:lang w:val="en-US"/>
              </w:rPr>
              <w:t>23</w:t>
            </w:r>
            <w:r w:rsidRPr="00461DD5">
              <w:rPr>
                <w:rFonts w:ascii="GHEA Grapalat" w:hAnsi="GHEA Grapalat"/>
                <w:sz w:val="24"/>
                <w:szCs w:val="24"/>
              </w:rPr>
              <w:t>г.</w:t>
            </w:r>
            <w:r w:rsidRPr="00461DD5">
              <w:rPr>
                <w:rFonts w:ascii="GHEA Grapalat" w:hAnsi="GHEA Grapalat"/>
                <w:sz w:val="24"/>
                <w:szCs w:val="24"/>
                <w:vertAlign w:val="superscript"/>
              </w:rPr>
              <w:footnoteReference w:customMarkFollows="1" w:id="12"/>
              <w:t>**</w:t>
            </w:r>
          </w:p>
        </w:tc>
      </w:tr>
    </w:tbl>
    <w:p w:rsidR="00461DD5" w:rsidRPr="00461DD5" w:rsidRDefault="00461DD5" w:rsidP="00461DD5">
      <w:pPr>
        <w:widowControl w:val="0"/>
        <w:spacing w:line="240" w:lineRule="auto"/>
        <w:rPr>
          <w:rFonts w:ascii="GHEA Grapalat" w:eastAsia="Times New Roman" w:hAnsi="GHEA Grapalat" w:cs="GHEA Grapalat"/>
          <w:b/>
          <w:sz w:val="24"/>
          <w:szCs w:val="24"/>
          <w:lang w:eastAsia="ru-RU" w:bidi="ru-RU"/>
        </w:rPr>
      </w:pPr>
    </w:p>
    <w:p w:rsidR="00461DD5" w:rsidRPr="00461DD5" w:rsidRDefault="00461DD5" w:rsidP="00461DD5">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461DD5">
        <w:rPr>
          <w:rFonts w:ascii="GHEA Grapalat" w:eastAsia="Times New Roman" w:hAnsi="GHEA Grapalat" w:cs="Times New Roman"/>
          <w:sz w:val="24"/>
          <w:szCs w:val="24"/>
          <w:lang w:eastAsia="ru-RU" w:bidi="ru-RU"/>
        </w:rPr>
        <w:t>_______________________________________________, в лице директора Компании,</w:t>
      </w:r>
    </w:p>
    <w:p w:rsidR="00461DD5" w:rsidRPr="00461DD5" w:rsidRDefault="00461DD5" w:rsidP="00461DD5">
      <w:pPr>
        <w:widowControl w:val="0"/>
        <w:spacing w:line="240" w:lineRule="auto"/>
        <w:ind w:left="1843"/>
        <w:jc w:val="both"/>
        <w:rPr>
          <w:rFonts w:ascii="GHEA Grapalat" w:eastAsia="Times New Roman" w:hAnsi="GHEA Grapalat" w:cs="Times New Roman"/>
          <w:sz w:val="24"/>
          <w:szCs w:val="24"/>
          <w:vertAlign w:val="superscript"/>
          <w:lang w:val="en-US" w:eastAsia="ru-RU" w:bidi="ru-RU"/>
        </w:rPr>
      </w:pPr>
      <w:r w:rsidRPr="00461DD5">
        <w:rPr>
          <w:rFonts w:ascii="GHEA Grapalat" w:eastAsia="Times New Roman" w:hAnsi="GHEA Grapalat" w:cs="Times New Roman"/>
          <w:sz w:val="24"/>
          <w:szCs w:val="24"/>
          <w:vertAlign w:val="superscript"/>
          <w:lang w:eastAsia="ru-RU" w:bidi="ru-RU"/>
        </w:rPr>
        <w:t>наименование Компании</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val="en-US" w:eastAsia="ru-RU" w:bidi="ru-RU"/>
        </w:rPr>
      </w:pPr>
      <w:r w:rsidRPr="00461DD5">
        <w:rPr>
          <w:rFonts w:ascii="GHEA Grapalat" w:eastAsia="Times New Roman" w:hAnsi="GHEA Grapalat" w:cs="Times New Roman"/>
          <w:sz w:val="24"/>
          <w:szCs w:val="24"/>
          <w:lang w:val="en-US" w:eastAsia="ru-RU" w:bidi="ru-RU"/>
        </w:rPr>
        <w:t>_________________________________________________________________________</w:t>
      </w:r>
    </w:p>
    <w:p w:rsidR="00461DD5" w:rsidRPr="00461DD5" w:rsidRDefault="00461DD5" w:rsidP="00461DD5">
      <w:pPr>
        <w:widowControl w:val="0"/>
        <w:spacing w:line="240" w:lineRule="auto"/>
        <w:jc w:val="center"/>
        <w:rPr>
          <w:rFonts w:ascii="GHEA Grapalat" w:eastAsia="Times New Roman" w:hAnsi="GHEA Grapalat" w:cs="Times New Roma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461DD5" w:rsidRPr="00461DD5" w:rsidRDefault="00461DD5" w:rsidP="00461DD5">
      <w:pPr>
        <w:widowControl w:val="0"/>
        <w:spacing w:line="240" w:lineRule="auto"/>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1DD5" w:rsidRPr="00461DD5" w:rsidRDefault="00461DD5" w:rsidP="00461DD5">
      <w:pPr>
        <w:widowControl w:val="0"/>
        <w:spacing w:line="240" w:lineRule="auto"/>
        <w:jc w:val="center"/>
        <w:rPr>
          <w:rFonts w:ascii="GHEA Grapalat" w:eastAsia="Times New Roman" w:hAnsi="GHEA Grapalat" w:cs="GHEA Grapalat"/>
          <w:b/>
          <w:bCs/>
          <w:sz w:val="24"/>
          <w:szCs w:val="24"/>
          <w:lang w:eastAsia="ru-RU" w:bidi="ru-RU"/>
        </w:rPr>
      </w:pPr>
      <w:r w:rsidRPr="00461DD5">
        <w:rPr>
          <w:rFonts w:ascii="GHEA Grapalat" w:eastAsia="Times New Roman" w:hAnsi="GHEA Grapalat" w:cs="Times New Roman"/>
          <w:b/>
          <w:sz w:val="24"/>
          <w:szCs w:val="24"/>
          <w:lang w:eastAsia="ru-RU" w:bidi="ru-RU"/>
        </w:rPr>
        <w:t>1. Предмет соглашения</w:t>
      </w:r>
    </w:p>
    <w:p w:rsidR="00A64F32" w:rsidRDefault="00461DD5" w:rsidP="00A64F32">
      <w:pPr>
        <w:widowControl w:val="0"/>
        <w:tabs>
          <w:tab w:val="left" w:pos="567"/>
        </w:tabs>
        <w:spacing w:after="0" w:line="240" w:lineRule="auto"/>
        <w:jc w:val="both"/>
        <w:rPr>
          <w:rFonts w:ascii="GHEA Grapalat" w:eastAsia="Times New Roman" w:hAnsi="GHEA Grapalat" w:cs="Times New Roman"/>
          <w:b/>
          <w:spacing w:val="-6"/>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pacing w:val="-6"/>
          <w:sz w:val="24"/>
          <w:szCs w:val="24"/>
          <w:lang w:eastAsia="ru-RU" w:bidi="ru-RU"/>
        </w:rPr>
        <w:t>.1.</w:t>
      </w:r>
      <w:r w:rsidRPr="00461DD5">
        <w:rPr>
          <w:rFonts w:ascii="GHEA Grapalat" w:eastAsia="Times New Roman" w:hAnsi="GHEA Grapalat" w:cs="Times New Roman"/>
          <w:spacing w:val="-6"/>
          <w:sz w:val="24"/>
          <w:szCs w:val="24"/>
          <w:lang w:eastAsia="ru-RU" w:bidi="ru-RU"/>
        </w:rPr>
        <w:tab/>
      </w:r>
      <w:r w:rsidR="00A64F32" w:rsidRPr="006F7869">
        <w:rPr>
          <w:rFonts w:ascii="GHEA Grapalat" w:eastAsia="Times New Roman" w:hAnsi="GHEA Grapalat" w:cs="Times New Roman"/>
          <w:spacing w:val="-6"/>
          <w:lang w:eastAsia="ru-RU" w:bidi="ru-RU"/>
        </w:rPr>
        <w:t xml:space="preserve">Компания участвует в организованной «Центр по обезвреживанию бродячих животных» ОНКО (далее — Заказчик) процедуре закупок под кодом </w:t>
      </w:r>
      <w:r w:rsidR="00A64F32" w:rsidRPr="006F7869">
        <w:rPr>
          <w:rFonts w:ascii="GHEA Grapalat" w:eastAsia="Times New Roman" w:hAnsi="GHEA Grapalat" w:cs="Times New Roman"/>
          <w:b/>
          <w:spacing w:val="-6"/>
          <w:lang w:eastAsia="ru-RU" w:bidi="ru-RU"/>
        </w:rPr>
        <w:t>ЦОБЖ-ГХАПДЗБ-2023/1</w:t>
      </w:r>
      <w:r w:rsidR="00A64F32">
        <w:rPr>
          <w:rFonts w:ascii="GHEA Grapalat" w:eastAsia="Times New Roman" w:hAnsi="GHEA Grapalat" w:cs="Times New Roman"/>
          <w:b/>
          <w:spacing w:val="-6"/>
          <w:lang w:eastAsia="ru-RU" w:bidi="ru-RU"/>
        </w:rPr>
        <w:t>7</w:t>
      </w:r>
    </w:p>
    <w:p w:rsidR="00461DD5" w:rsidRPr="00461DD5" w:rsidRDefault="00461DD5" w:rsidP="00A64F32">
      <w:pPr>
        <w:widowControl w:val="0"/>
        <w:tabs>
          <w:tab w:val="left" w:pos="567"/>
        </w:tabs>
        <w:spacing w:after="0" w:line="240" w:lineRule="auto"/>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1.2.</w:t>
      </w:r>
      <w:r w:rsidRPr="00461DD5">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1.3.</w:t>
      </w:r>
      <w:r w:rsidRPr="00461DD5">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461DD5">
        <w:rPr>
          <w:rFonts w:ascii="Times New Roman" w:eastAsia="Times New Roman" w:hAnsi="Times New Roman" w:cs="Times New Roman"/>
          <w:sz w:val="24"/>
          <w:szCs w:val="24"/>
          <w:lang w:val="en-US" w:eastAsia="ru-RU" w:bidi="ru-RU"/>
        </w:rPr>
        <w:t> </w:t>
      </w:r>
      <w:r w:rsidRPr="00461DD5">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в)</w:t>
      </w:r>
      <w:r w:rsidRPr="00461DD5">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г)</w:t>
      </w:r>
      <w:r w:rsidRPr="00461DD5">
        <w:rPr>
          <w:rFonts w:ascii="GHEA Grapalat" w:eastAsia="Times New Roman" w:hAnsi="GHEA Grapalat" w:cs="Times New Roman"/>
          <w:sz w:val="24"/>
          <w:szCs w:val="24"/>
          <w:lang w:eastAsia="ru-RU" w:bidi="ru-RU"/>
        </w:rPr>
        <w:tab/>
        <w:t xml:space="preserve">Компания подтверждает, что акцептовала Требование в полном размере </w:t>
      </w:r>
      <w:r w:rsidRPr="00461DD5">
        <w:rPr>
          <w:rFonts w:ascii="GHEA Grapalat" w:eastAsia="Times New Roman" w:hAnsi="GHEA Grapalat" w:cs="Times New Roman"/>
          <w:sz w:val="24"/>
          <w:szCs w:val="24"/>
          <w:lang w:eastAsia="ru-RU" w:bidi="ru-RU"/>
        </w:rPr>
        <w:lastRenderedPageBreak/>
        <w:t>суммы неустойки.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д)</w:t>
      </w:r>
      <w:r w:rsidRPr="00461DD5">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1.4.</w:t>
      </w:r>
      <w:r w:rsidRPr="00461DD5">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1.5.</w:t>
      </w:r>
      <w:r w:rsidRPr="00461DD5">
        <w:rPr>
          <w:rFonts w:ascii="GHEA Grapalat" w:eastAsia="Times New Roman" w:hAnsi="GHEA Grapalat" w:cs="Times New Roman"/>
          <w:sz w:val="24"/>
          <w:szCs w:val="24"/>
          <w:lang w:eastAsia="ru-RU" w:bidi="ru-RU"/>
        </w:rPr>
        <w:tab/>
        <w:t>Заказчик может представить в Банк-плательщик иные дополнительные документы.</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1.6. Банк не несет какой-либо ответственности за риски (понесенные</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1.7.</w:t>
      </w:r>
      <w:r w:rsidRPr="00461DD5">
        <w:rPr>
          <w:rFonts w:ascii="GHEA Grapalat" w:eastAsia="Times New Roman" w:hAnsi="GHEA Grapalat" w:cs="Times New Roman"/>
          <w:sz w:val="24"/>
          <w:szCs w:val="24"/>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1.8.</w:t>
      </w:r>
      <w:r w:rsidRPr="00461DD5">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неуплатой.</w:t>
      </w:r>
    </w:p>
    <w:p w:rsidR="00461DD5" w:rsidRPr="00461DD5" w:rsidRDefault="00461DD5" w:rsidP="00461DD5">
      <w:pPr>
        <w:widowControl w:val="0"/>
        <w:spacing w:line="240" w:lineRule="auto"/>
        <w:jc w:val="center"/>
        <w:rPr>
          <w:rFonts w:ascii="GHEA Grapalat" w:eastAsia="Times New Roman" w:hAnsi="GHEA Grapalat" w:cs="GHEA Grapalat"/>
          <w:b/>
          <w:bCs/>
          <w:sz w:val="24"/>
          <w:szCs w:val="24"/>
          <w:lang w:eastAsia="ru-RU" w:bidi="ru-RU"/>
        </w:rPr>
      </w:pPr>
      <w:r w:rsidRPr="00461DD5">
        <w:rPr>
          <w:rFonts w:ascii="GHEA Grapalat" w:eastAsia="Times New Roman" w:hAnsi="GHEA Grapalat" w:cs="Times New Roman"/>
          <w:b/>
          <w:sz w:val="24"/>
          <w:szCs w:val="24"/>
          <w:lang w:eastAsia="ru-RU" w:bidi="ru-RU"/>
        </w:rPr>
        <w:t>2. Иные условия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w:t>
      </w:r>
      <w:r w:rsidRPr="00461DD5">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2.2.</w:t>
      </w:r>
      <w:r w:rsidRPr="00461DD5">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2.2.1.</w:t>
      </w:r>
      <w:r w:rsidRPr="00461DD5">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461DD5" w:rsidRPr="00461DD5" w:rsidDel="00A13215" w:rsidRDefault="00461DD5" w:rsidP="00461DD5">
      <w:pPr>
        <w:widowControl w:val="0"/>
        <w:tabs>
          <w:tab w:val="left" w:pos="1134"/>
        </w:tabs>
        <w:spacing w:line="240" w:lineRule="auto"/>
        <w:ind w:firstLine="567"/>
        <w:jc w:val="both"/>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2.2.2.</w:t>
      </w:r>
      <w:r w:rsidRPr="00461DD5">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2.3.</w:t>
      </w:r>
      <w:r w:rsidRPr="00461DD5">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1DD5" w:rsidRPr="00461DD5" w:rsidRDefault="00461DD5" w:rsidP="00461DD5">
      <w:pPr>
        <w:widowControl w:val="0"/>
        <w:spacing w:line="240" w:lineRule="auto"/>
        <w:ind w:firstLine="567"/>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3. Адрес, банковские реквизиты Компании</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наименование компании</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адрес компании</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номер банковского счета компании</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_______________________________________</w:t>
      </w:r>
    </w:p>
    <w:p w:rsidR="00461DD5" w:rsidRPr="00461DD5" w:rsidRDefault="00461DD5" w:rsidP="00461DD5">
      <w:pPr>
        <w:widowControl w:val="0"/>
        <w:spacing w:line="240" w:lineRule="auto"/>
        <w:ind w:right="4250"/>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1DD5"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3402"/>
              </w:tabs>
              <w:spacing w:line="240" w:lineRule="auto"/>
              <w:ind w:left="360"/>
              <w:rPr>
                <w:rFonts w:ascii="GHEA Grapalat" w:eastAsia="Times New Roman" w:hAnsi="GHEA Grapalat" w:cs="Sylfaen"/>
                <w:b/>
                <w:bCs/>
                <w:sz w:val="24"/>
                <w:szCs w:val="24"/>
                <w:lang w:val="en-US" w:eastAsia="ru-RU" w:bidi="ru-RU"/>
              </w:rPr>
            </w:pPr>
            <w:r w:rsidRPr="00461DD5">
              <w:rPr>
                <w:rFonts w:ascii="GHEA Grapalat" w:eastAsia="Times New Roman" w:hAnsi="GHEA Grapalat" w:cs="Times New Roman"/>
                <w:b/>
                <w:sz w:val="24"/>
                <w:szCs w:val="24"/>
                <w:lang w:val="en-US" w:eastAsia="ru-RU" w:bidi="ru-RU"/>
              </w:rPr>
              <w:lastRenderedPageBreak/>
              <w:t>1.</w:t>
            </w:r>
            <w:r w:rsidRPr="00461DD5">
              <w:rPr>
                <w:rFonts w:ascii="GHEA Grapalat" w:eastAsia="Times New Roman" w:hAnsi="GHEA Grapalat" w:cs="Times New Roman"/>
                <w:b/>
                <w:sz w:val="24"/>
                <w:szCs w:val="24"/>
                <w:lang w:val="en-US" w:eastAsia="ru-RU" w:bidi="ru-RU"/>
              </w:rPr>
              <w:tab/>
            </w:r>
            <w:r w:rsidRPr="00461DD5">
              <w:rPr>
                <w:rFonts w:ascii="GHEA Grapalat" w:eastAsia="Times New Roman" w:hAnsi="GHEA Grapalat" w:cs="Times New Roman"/>
                <w:b/>
                <w:sz w:val="24"/>
                <w:szCs w:val="24"/>
                <w:lang w:eastAsia="ru-RU" w:bidi="ru-RU"/>
              </w:rPr>
              <w:t xml:space="preserve">ПЛАТЕЖНОЕ ТРЕБОВАНИЕ </w:t>
            </w:r>
            <w:r w:rsidRPr="00461DD5">
              <w:rPr>
                <w:rFonts w:ascii="GHEA Grapalat" w:eastAsia="Times New Roman" w:hAnsi="GHEA Grapalat" w:cs="Times New Roman"/>
                <w:b/>
                <w:sz w:val="24"/>
                <w:szCs w:val="24"/>
                <w:lang w:val="en-US" w:eastAsia="ru-RU" w:bidi="ru-RU"/>
              </w:rPr>
              <w:t>*</w:t>
            </w:r>
          </w:p>
        </w:tc>
      </w:tr>
      <w:tr w:rsidR="00461DD5"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ab/>
              <w:t xml:space="preserve">Номер </w:t>
            </w:r>
          </w:p>
        </w:tc>
      </w:tr>
      <w:tr w:rsidR="00461DD5" w:rsidRPr="00461DD5" w:rsidTr="00461DD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3390"/>
              </w:tabs>
              <w:spacing w:line="240" w:lineRule="auto"/>
              <w:ind w:left="322"/>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3</w:t>
            </w:r>
            <w:r w:rsidRPr="00461DD5">
              <w:rPr>
                <w:rFonts w:ascii="GHEA Grapalat" w:eastAsia="Times New Roman" w:hAnsi="GHEA Grapalat" w:cs="Times New Roman"/>
                <w:sz w:val="24"/>
                <w:szCs w:val="24"/>
                <w:lang w:eastAsia="ru-RU" w:bidi="ru-RU"/>
              </w:rPr>
              <w:tab/>
              <w:t>Дата представления: "___" ___ 20___г.</w:t>
            </w:r>
          </w:p>
        </w:tc>
      </w:tr>
      <w:tr w:rsidR="00461DD5" w:rsidRPr="00461DD5" w:rsidTr="00461DD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w:t>
            </w:r>
            <w:r w:rsidRPr="00461DD5">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461DD5" w:rsidRPr="00461DD5" w:rsidTr="00461D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5.</w:t>
            </w:r>
            <w:r w:rsidRPr="00461DD5">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461DD5" w:rsidRPr="00461DD5" w:rsidTr="00461D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w:t>
            </w:r>
            <w:r w:rsidRPr="00461DD5">
              <w:rPr>
                <w:rFonts w:ascii="GHEA Grapalat" w:eastAsia="Times New Roman" w:hAnsi="GHEA Grapalat" w:cs="Times New Roman"/>
                <w:sz w:val="24"/>
                <w:szCs w:val="24"/>
                <w:lang w:eastAsia="ru-RU" w:bidi="ru-RU"/>
              </w:rPr>
              <w:tab/>
              <w:t>Номер счета плательщика:</w:t>
            </w:r>
          </w:p>
        </w:tc>
      </w:tr>
      <w:tr w:rsidR="00461DD5"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7.</w:t>
            </w:r>
            <w:r w:rsidRPr="00461DD5">
              <w:rPr>
                <w:rFonts w:ascii="GHEA Grapalat" w:eastAsia="Times New Roman" w:hAnsi="GHEA Grapalat" w:cs="Times New Roman"/>
                <w:sz w:val="24"/>
                <w:szCs w:val="24"/>
                <w:lang w:eastAsia="ru-RU" w:bidi="ru-RU"/>
              </w:rPr>
              <w:tab/>
              <w:t>УНН плательщика:</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w:t>
            </w:r>
            <w:r w:rsidRPr="00461DD5">
              <w:rPr>
                <w:rFonts w:ascii="GHEA Grapalat" w:eastAsia="Times New Roman" w:hAnsi="GHEA Grapalat" w:cs="Times New Roman"/>
                <w:sz w:val="24"/>
                <w:szCs w:val="24"/>
                <w:lang w:eastAsia="ru-RU" w:bidi="ru-RU"/>
              </w:rPr>
              <w:tab/>
              <w:t>НЗОУ плательщика:</w:t>
            </w:r>
          </w:p>
        </w:tc>
      </w:tr>
      <w:tr w:rsidR="004712CF"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9.</w:t>
            </w:r>
            <w:r w:rsidRPr="006F7869">
              <w:rPr>
                <w:rFonts w:ascii="GHEA Grapalat" w:eastAsia="Times New Roman" w:hAnsi="GHEA Grapalat" w:cs="Times New Roman"/>
                <w:sz w:val="24"/>
                <w:szCs w:val="24"/>
                <w:lang w:eastAsia="ru-RU" w:bidi="ru-RU"/>
              </w:rPr>
              <w:tab/>
              <w:t>Наименование, или имя, фамилия бенефициара: «Центр по обезвреживанию бродячих животных» ОНКО</w:t>
            </w:r>
          </w:p>
        </w:tc>
      </w:tr>
      <w:tr w:rsidR="004712CF" w:rsidRPr="00461DD5" w:rsidTr="00461DD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10.</w:t>
            </w:r>
            <w:r w:rsidRPr="006F7869">
              <w:rPr>
                <w:rFonts w:ascii="GHEA Grapalat" w:eastAsia="Times New Roman" w:hAnsi="GHEA Grapalat" w:cs="Times New Roman"/>
                <w:sz w:val="24"/>
                <w:szCs w:val="24"/>
                <w:lang w:eastAsia="ru-RU" w:bidi="ru-RU"/>
              </w:rPr>
              <w:tab/>
              <w:t>НЗОУ бенефициара (не заполняется)</w:t>
            </w:r>
          </w:p>
        </w:tc>
      </w:tr>
      <w:tr w:rsidR="004712CF" w:rsidRPr="00461DD5" w:rsidTr="00461DD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11.</w:t>
            </w:r>
            <w:r w:rsidRPr="006F7869">
              <w:rPr>
                <w:rFonts w:ascii="GHEA Grapalat" w:eastAsia="Times New Roman" w:hAnsi="GHEA Grapalat" w:cs="Times New Roman"/>
                <w:sz w:val="24"/>
                <w:szCs w:val="24"/>
                <w:lang w:eastAsia="ru-RU" w:bidi="ru-RU"/>
              </w:rPr>
              <w:tab/>
              <w:t>УНН бенефициара: 00482795</w:t>
            </w:r>
          </w:p>
        </w:tc>
      </w:tr>
      <w:tr w:rsidR="004712CF" w:rsidRPr="00461DD5" w:rsidTr="00461DD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12.</w:t>
            </w:r>
            <w:r w:rsidRPr="006F7869">
              <w:rPr>
                <w:rFonts w:ascii="GHEA Grapalat" w:eastAsia="Times New Roman" w:hAnsi="GHEA Grapalat" w:cs="Times New Roman"/>
                <w:sz w:val="24"/>
                <w:szCs w:val="24"/>
                <w:lang w:eastAsia="ru-RU" w:bidi="ru-RU"/>
              </w:rPr>
              <w:tab/>
              <w:t>Обслуживающая бенефициара Финансовая организация (банк):» АКБА Кредит Агриколь Банк»</w:t>
            </w:r>
          </w:p>
        </w:tc>
      </w:tr>
      <w:tr w:rsidR="004712CF" w:rsidRPr="00461DD5" w:rsidTr="00461DD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12CF" w:rsidRPr="006F7869" w:rsidRDefault="004712CF" w:rsidP="004712CF">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13.</w:t>
            </w:r>
            <w:r w:rsidRPr="006F7869">
              <w:rPr>
                <w:rFonts w:ascii="GHEA Grapalat" w:eastAsia="Times New Roman" w:hAnsi="GHEA Grapalat" w:cs="Times New Roman"/>
                <w:sz w:val="24"/>
                <w:szCs w:val="24"/>
                <w:lang w:eastAsia="ru-RU" w:bidi="ru-RU"/>
              </w:rPr>
              <w:tab/>
              <w:t>Номер счета бенефициара (сч.№) 220315140164000</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14.</w:t>
            </w:r>
            <w:r w:rsidRPr="00461DD5">
              <w:rPr>
                <w:rFonts w:ascii="GHEA Grapalat" w:eastAsia="Times New Roman" w:hAnsi="GHEA Grapalat" w:cs="Times New Roman"/>
                <w:sz w:val="24"/>
                <w:szCs w:val="24"/>
                <w:lang w:eastAsia="ru-RU" w:bidi="ru-RU"/>
              </w:rPr>
              <w:tab/>
              <w:t>Сумма (цифрами и прописью):</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15.</w:t>
            </w:r>
            <w:r w:rsidRPr="00461DD5">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16.</w:t>
            </w:r>
            <w:r w:rsidRPr="00461DD5">
              <w:rPr>
                <w:rFonts w:ascii="GHEA Grapalat" w:eastAsia="Times New Roman" w:hAnsi="GHEA Grapalat" w:cs="Times New Roman"/>
                <w:sz w:val="24"/>
                <w:szCs w:val="24"/>
                <w:lang w:eastAsia="ru-RU" w:bidi="ru-RU"/>
              </w:rPr>
              <w:tab/>
              <w:t>Валюта (прописью и по коду):</w:t>
            </w:r>
          </w:p>
        </w:tc>
      </w:tr>
      <w:tr w:rsidR="00461DD5" w:rsidRPr="00461DD5" w:rsidTr="00461DD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17.</w:t>
            </w:r>
            <w:r w:rsidRPr="00461DD5">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461DD5" w:rsidRPr="00461DD5" w:rsidTr="00461DD5">
        <w:trPr>
          <w:trHeight w:val="424"/>
        </w:trPr>
        <w:tc>
          <w:tcPr>
            <w:tcW w:w="10980" w:type="dxa"/>
            <w:gridSpan w:val="2"/>
            <w:tcBorders>
              <w:top w:val="single" w:sz="4" w:space="0" w:color="auto"/>
              <w:left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18.</w:t>
            </w:r>
            <w:r w:rsidRPr="00461DD5">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64F32">
              <w:rPr>
                <w:rFonts w:ascii="GHEA Grapalat" w:eastAsia="Times New Roman" w:hAnsi="GHEA Grapalat" w:cs="Times New Roman"/>
                <w:sz w:val="24"/>
                <w:szCs w:val="24"/>
                <w:lang w:eastAsia="ru-RU" w:bidi="ru-RU"/>
              </w:rPr>
              <w:t xml:space="preserve"> ЦОБЖ-ГХАПДЗБ-2023/17</w:t>
            </w:r>
          </w:p>
        </w:tc>
      </w:tr>
      <w:tr w:rsidR="00461DD5" w:rsidRPr="00461DD5" w:rsidTr="00461D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19.</w:t>
            </w:r>
            <w:r w:rsidRPr="00461DD5">
              <w:rPr>
                <w:rFonts w:ascii="GHEA Grapalat" w:eastAsia="Times New Roman" w:hAnsi="GHEA Grapalat" w:cs="Times New Roman"/>
                <w:sz w:val="24"/>
                <w:szCs w:val="24"/>
                <w:lang w:val="en-US" w:eastAsia="ru-RU" w:bidi="ru-RU"/>
              </w:rPr>
              <w:tab/>
            </w:r>
            <w:r w:rsidRPr="00461DD5">
              <w:rPr>
                <w:rFonts w:ascii="GHEA Grapalat" w:eastAsia="Times New Roman" w:hAnsi="GHEA Grapalat" w:cs="Times New Roman"/>
                <w:sz w:val="24"/>
                <w:szCs w:val="24"/>
                <w:lang w:eastAsia="ru-RU" w:bidi="ru-RU"/>
              </w:rPr>
              <w:t>Условия оплаты: &lt;акцептованный платеж&gt;</w:t>
            </w:r>
          </w:p>
        </w:tc>
      </w:tr>
      <w:tr w:rsidR="00461DD5" w:rsidRPr="00461DD5" w:rsidTr="00461DD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1DD5" w:rsidRPr="00461DD5" w:rsidRDefault="00461DD5" w:rsidP="00461DD5">
            <w:pPr>
              <w:widowControl w:val="0"/>
              <w:tabs>
                <w:tab w:val="left" w:pos="855"/>
              </w:tabs>
              <w:spacing w:line="240" w:lineRule="auto"/>
              <w:ind w:left="360"/>
              <w:rPr>
                <w:rFonts w:ascii="GHEA Grapalat" w:eastAsia="Times New Roman" w:hAnsi="GHEA Grapalat" w:cs="Times New Roman"/>
                <w:sz w:val="24"/>
                <w:szCs w:val="24"/>
                <w:lang w:val="en-US" w:eastAsia="ru-RU" w:bidi="ru-RU"/>
              </w:rPr>
            </w:pPr>
            <w:r w:rsidRPr="00461DD5">
              <w:rPr>
                <w:rFonts w:ascii="GHEA Grapalat" w:eastAsia="Times New Roman" w:hAnsi="GHEA Grapalat" w:cs="Times New Roman"/>
                <w:sz w:val="24"/>
                <w:szCs w:val="24"/>
                <w:lang w:eastAsia="ru-RU" w:bidi="ru-RU"/>
              </w:rPr>
              <w:t>20.</w:t>
            </w:r>
            <w:r w:rsidRPr="00461DD5">
              <w:rPr>
                <w:rFonts w:ascii="GHEA Grapalat" w:eastAsia="Times New Roman" w:hAnsi="GHEA Grapalat" w:cs="Times New Roman"/>
                <w:sz w:val="24"/>
                <w:szCs w:val="24"/>
                <w:lang w:val="en-US" w:eastAsia="ru-RU" w:bidi="ru-RU"/>
              </w:rPr>
              <w:tab/>
            </w:r>
            <w:r w:rsidRPr="00461DD5">
              <w:rPr>
                <w:rFonts w:ascii="GHEA Grapalat" w:eastAsia="Times New Roman" w:hAnsi="GHEA Grapalat" w:cs="Times New Roman"/>
                <w:sz w:val="24"/>
                <w:szCs w:val="24"/>
                <w:lang w:eastAsia="ru-RU" w:bidi="ru-RU"/>
              </w:rPr>
              <w:t>Количество прилагаемых страниц: --- страниц</w:t>
            </w:r>
          </w:p>
        </w:tc>
      </w:tr>
      <w:tr w:rsidR="00461DD5" w:rsidRPr="00461DD5" w:rsidTr="00461DD5">
        <w:trPr>
          <w:trHeight w:val="2194"/>
        </w:trPr>
        <w:tc>
          <w:tcPr>
            <w:tcW w:w="5616" w:type="dxa"/>
            <w:tcBorders>
              <w:top w:val="nil"/>
              <w:left w:val="single" w:sz="4" w:space="0" w:color="auto"/>
              <w:bottom w:val="single" w:sz="4" w:space="0" w:color="auto"/>
              <w:right w:val="single" w:sz="4" w:space="0" w:color="auto"/>
            </w:tcBorders>
            <w:noWrap/>
            <w:vAlign w:val="bottom"/>
          </w:tcPr>
          <w:p w:rsidR="00461DD5" w:rsidRPr="00461DD5" w:rsidRDefault="00461DD5" w:rsidP="00461DD5">
            <w:pPr>
              <w:widowControl w:val="0"/>
              <w:tabs>
                <w:tab w:val="left" w:pos="851"/>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22.а.</w:t>
            </w:r>
            <w:r w:rsidRPr="00461DD5">
              <w:rPr>
                <w:rFonts w:ascii="GHEA Grapalat" w:eastAsia="Times New Roman" w:hAnsi="GHEA Grapalat" w:cs="Times New Roman"/>
                <w:sz w:val="24"/>
                <w:szCs w:val="24"/>
                <w:lang w:eastAsia="ru-RU" w:bidi="ru-RU"/>
              </w:rPr>
              <w:tab/>
              <w:t>Подписи бенефициара</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tabs>
                <w:tab w:val="left" w:pos="4545"/>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22.б.</w:t>
            </w:r>
            <w:r w:rsidRPr="00461DD5">
              <w:rPr>
                <w:rFonts w:ascii="GHEA Grapalat" w:eastAsia="Times New Roman" w:hAnsi="GHEA Grapalat" w:cs="Times New Roman"/>
                <w:sz w:val="24"/>
                <w:szCs w:val="24"/>
                <w:lang w:eastAsia="ru-RU" w:bidi="ru-RU"/>
              </w:rPr>
              <w:tab/>
              <w:t>М. П.</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461DD5" w:rsidRPr="00461DD5" w:rsidRDefault="00461DD5" w:rsidP="00461DD5">
            <w:pPr>
              <w:widowControl w:val="0"/>
              <w:tabs>
                <w:tab w:val="left" w:pos="905"/>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lastRenderedPageBreak/>
              <w:t>21.а.</w:t>
            </w:r>
            <w:r w:rsidRPr="00461DD5">
              <w:rPr>
                <w:rFonts w:ascii="GHEA Grapalat" w:eastAsia="Times New Roman" w:hAnsi="GHEA Grapalat" w:cs="Times New Roman"/>
                <w:sz w:val="24"/>
                <w:szCs w:val="24"/>
                <w:lang w:eastAsia="ru-RU" w:bidi="ru-RU"/>
              </w:rPr>
              <w:tab/>
            </w:r>
            <w:r w:rsidRPr="00461DD5">
              <w:rPr>
                <w:rFonts w:ascii="Courier New" w:eastAsia="Times New Roman" w:hAnsi="Courier New" w:cs="Times New Roman"/>
                <w:sz w:val="24"/>
                <w:szCs w:val="24"/>
                <w:lang w:eastAsia="ru-RU" w:bidi="ru-RU"/>
              </w:rPr>
              <w:t> </w:t>
            </w:r>
            <w:r w:rsidRPr="00461DD5">
              <w:rPr>
                <w:rFonts w:ascii="GHEA Grapalat" w:eastAsia="Times New Roman" w:hAnsi="GHEA Grapalat" w:cs="Times New Roman"/>
                <w:sz w:val="24"/>
                <w:szCs w:val="24"/>
                <w:lang w:eastAsia="ru-RU" w:bidi="ru-RU"/>
              </w:rPr>
              <w:t>Подписи плательщика:</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jc w:val="right"/>
              <w:rPr>
                <w:rFonts w:ascii="GHEA Grapalat" w:eastAsia="Times New Roman" w:hAnsi="GHEA Grapalat" w:cs="Tahoma"/>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tabs>
                <w:tab w:val="left" w:pos="4539"/>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21.б.</w:t>
            </w:r>
            <w:r w:rsidRPr="00461DD5">
              <w:rPr>
                <w:rFonts w:ascii="GHEA Grapalat" w:eastAsia="Times New Roman" w:hAnsi="GHEA Grapalat" w:cs="Times New Roman"/>
                <w:sz w:val="24"/>
                <w:szCs w:val="24"/>
                <w:lang w:eastAsia="ru-RU" w:bidi="ru-RU"/>
              </w:rPr>
              <w:tab/>
              <w:t>М. П.</w:t>
            </w:r>
          </w:p>
        </w:tc>
      </w:tr>
      <w:tr w:rsidR="00461DD5" w:rsidRPr="00461DD5" w:rsidTr="00461DD5">
        <w:trPr>
          <w:trHeight w:val="2194"/>
        </w:trPr>
        <w:tc>
          <w:tcPr>
            <w:tcW w:w="5616" w:type="dxa"/>
            <w:tcBorders>
              <w:top w:val="single" w:sz="4" w:space="0" w:color="auto"/>
              <w:left w:val="single" w:sz="4" w:space="0" w:color="auto"/>
              <w:right w:val="single" w:sz="4" w:space="0" w:color="auto"/>
            </w:tcBorders>
            <w:noWrap/>
            <w:vAlign w:val="bottom"/>
          </w:tcPr>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lastRenderedPageBreak/>
              <w:t>24.а.</w:t>
            </w:r>
            <w:r w:rsidRPr="00461DD5">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p>
          <w:p w:rsidR="00461DD5" w:rsidRPr="00461DD5" w:rsidRDefault="00461DD5" w:rsidP="00461DD5">
            <w:pPr>
              <w:widowControl w:val="0"/>
              <w:spacing w:after="0" w:line="240" w:lineRule="auto"/>
              <w:jc w:val="right"/>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ind w:left="3828" w:right="13"/>
              <w:jc w:val="both"/>
              <w:rPr>
                <w:rFonts w:ascii="GHEA Grapalat" w:eastAsia="Times New Roman" w:hAnsi="GHEA Grapalat" w:cs="Sylfae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подпись/</w:t>
            </w:r>
          </w:p>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p>
          <w:p w:rsidR="00461DD5" w:rsidRPr="00461DD5" w:rsidRDefault="00461DD5" w:rsidP="00461DD5">
            <w:pPr>
              <w:widowControl w:val="0"/>
              <w:spacing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23.а.</w:t>
            </w:r>
            <w:r w:rsidRPr="00461DD5">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461DD5" w:rsidRPr="00461DD5" w:rsidRDefault="00461DD5" w:rsidP="00461DD5">
            <w:pPr>
              <w:widowControl w:val="0"/>
              <w:spacing w:line="240" w:lineRule="auto"/>
              <w:rPr>
                <w:rFonts w:ascii="GHEA Grapalat" w:eastAsia="Times New Roman" w:hAnsi="GHEA Grapalat" w:cs="Tahoma"/>
                <w:sz w:val="24"/>
                <w:szCs w:val="24"/>
                <w:lang w:eastAsia="ru-RU" w:bidi="ru-RU"/>
              </w:rPr>
            </w:pPr>
          </w:p>
          <w:p w:rsidR="00461DD5" w:rsidRPr="00461DD5" w:rsidRDefault="00461DD5" w:rsidP="00461DD5">
            <w:pPr>
              <w:widowControl w:val="0"/>
              <w:spacing w:after="0" w:line="240" w:lineRule="auto"/>
              <w:jc w:val="right"/>
              <w:rPr>
                <w:rFonts w:ascii="GHEA Grapalat" w:eastAsia="Times New Roman" w:hAnsi="GHEA Grapalat" w:cs="Tahoma"/>
                <w:sz w:val="24"/>
                <w:szCs w:val="24"/>
                <w:lang w:eastAsia="ru-RU" w:bidi="ru-RU"/>
              </w:rPr>
            </w:pPr>
            <w:r w:rsidRPr="00461DD5">
              <w:rPr>
                <w:rFonts w:ascii="GHEA Grapalat" w:eastAsia="Times New Roman" w:hAnsi="GHEA Grapalat" w:cs="Times New Roman"/>
                <w:sz w:val="24"/>
                <w:szCs w:val="24"/>
                <w:lang w:eastAsia="ru-RU" w:bidi="ru-RU"/>
              </w:rPr>
              <w:t>/____________________/</w:t>
            </w:r>
          </w:p>
          <w:p w:rsidR="00461DD5" w:rsidRPr="00461DD5" w:rsidRDefault="00461DD5" w:rsidP="00461DD5">
            <w:pPr>
              <w:widowControl w:val="0"/>
              <w:spacing w:line="240" w:lineRule="auto"/>
              <w:ind w:right="983"/>
              <w:jc w:val="right"/>
              <w:rPr>
                <w:rFonts w:ascii="GHEA Grapalat" w:eastAsia="Times New Roman" w:hAnsi="GHEA Grapalat" w:cs="Sylfaen"/>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/подпись/</w:t>
            </w:r>
          </w:p>
          <w:p w:rsidR="00461DD5" w:rsidRPr="00461DD5" w:rsidRDefault="00461DD5" w:rsidP="00461DD5">
            <w:pPr>
              <w:widowControl w:val="0"/>
              <w:spacing w:line="240" w:lineRule="auto"/>
              <w:rPr>
                <w:rFonts w:ascii="GHEA Grapalat" w:eastAsia="Times New Roman" w:hAnsi="GHEA Grapalat" w:cs="Arial"/>
                <w:sz w:val="24"/>
                <w:szCs w:val="24"/>
                <w:lang w:eastAsia="ru-RU" w:bidi="ru-RU"/>
              </w:rPr>
            </w:pPr>
          </w:p>
        </w:tc>
      </w:tr>
      <w:tr w:rsidR="00461DD5" w:rsidRPr="00461DD5" w:rsidTr="00461DD5">
        <w:trPr>
          <w:trHeight w:val="2194"/>
        </w:trPr>
        <w:tc>
          <w:tcPr>
            <w:tcW w:w="5616" w:type="dxa"/>
            <w:tcBorders>
              <w:top w:val="nil"/>
              <w:left w:val="single" w:sz="4" w:space="0" w:color="auto"/>
              <w:bottom w:val="single" w:sz="4" w:space="0" w:color="auto"/>
              <w:right w:val="single" w:sz="4" w:space="0" w:color="auto"/>
            </w:tcBorders>
            <w:noWrap/>
            <w:vAlign w:val="bottom"/>
          </w:tcPr>
          <w:p w:rsidR="00461DD5" w:rsidRPr="00461DD5" w:rsidRDefault="00461DD5" w:rsidP="00461DD5">
            <w:pPr>
              <w:widowControl w:val="0"/>
              <w:tabs>
                <w:tab w:val="left" w:pos="4678"/>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24.б.</w:t>
            </w:r>
            <w:r w:rsidRPr="00461DD5">
              <w:rPr>
                <w:rFonts w:ascii="GHEA Grapalat" w:eastAsia="Times New Roman" w:hAnsi="GHEA Grapalat" w:cs="Times New Roman"/>
                <w:sz w:val="24"/>
                <w:szCs w:val="24"/>
                <w:lang w:eastAsia="ru-RU" w:bidi="ru-RU"/>
              </w:rPr>
              <w:tab/>
              <w:t>М. П.</w:t>
            </w:r>
          </w:p>
          <w:p w:rsidR="00461DD5" w:rsidRPr="00461DD5" w:rsidRDefault="00461DD5" w:rsidP="00461DD5">
            <w:pPr>
              <w:widowControl w:val="0"/>
              <w:spacing w:line="240" w:lineRule="auto"/>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ind w:right="155"/>
              <w:jc w:val="right"/>
              <w:rPr>
                <w:rFonts w:ascii="GHEA Grapalat" w:eastAsia="Times New Roman" w:hAnsi="GHEA Grapalat" w:cs="Sylfaen"/>
                <w:sz w:val="24"/>
                <w:szCs w:val="24"/>
                <w:lang w:val="en-US" w:eastAsia="ru-RU" w:bidi="ru-RU"/>
              </w:rPr>
            </w:pPr>
            <w:r w:rsidRPr="00461DD5">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461DD5" w:rsidRPr="00461DD5" w:rsidRDefault="00461DD5" w:rsidP="00461DD5">
            <w:pPr>
              <w:widowControl w:val="0"/>
              <w:tabs>
                <w:tab w:val="left" w:pos="4554"/>
              </w:tabs>
              <w:spacing w:line="240" w:lineRule="auto"/>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23.б.</w:t>
            </w:r>
            <w:r w:rsidRPr="00461DD5">
              <w:rPr>
                <w:rFonts w:ascii="GHEA Grapalat" w:eastAsia="Times New Roman" w:hAnsi="GHEA Grapalat" w:cs="Times New Roman"/>
                <w:sz w:val="24"/>
                <w:szCs w:val="24"/>
                <w:lang w:eastAsia="ru-RU" w:bidi="ru-RU"/>
              </w:rPr>
              <w:tab/>
              <w:t>М. П.</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23.в Дата исполнения: "___" ___ 20___г.</w:t>
            </w:r>
          </w:p>
        </w:tc>
      </w:tr>
    </w:tbl>
    <w:p w:rsidR="00461DD5" w:rsidRPr="00461DD5" w:rsidRDefault="00461DD5" w:rsidP="00461DD5">
      <w:pPr>
        <w:widowControl w:val="0"/>
        <w:spacing w:line="240" w:lineRule="auto"/>
        <w:jc w:val="center"/>
        <w:rPr>
          <w:rFonts w:ascii="GHEA Grapalat" w:eastAsia="Times New Roman" w:hAnsi="GHEA Grapalat" w:cs="Sylfaen"/>
          <w:sz w:val="24"/>
          <w:szCs w:val="24"/>
          <w:lang w:eastAsia="ru-RU" w:bidi="ru-RU"/>
        </w:rPr>
      </w:pPr>
    </w:p>
    <w:p w:rsidR="00461DD5" w:rsidRPr="00461DD5" w:rsidRDefault="00461DD5" w:rsidP="00461DD5">
      <w:pPr>
        <w:spacing w:after="0" w:line="240" w:lineRule="auto"/>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t xml:space="preserve">*  </w:t>
      </w:r>
      <w:r w:rsidRPr="00461DD5">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1DD5" w:rsidRPr="00461DD5" w:rsidRDefault="00461DD5" w:rsidP="00461DD5">
      <w:pPr>
        <w:spacing w:after="0" w:line="240" w:lineRule="auto"/>
        <w:rPr>
          <w:rFonts w:ascii="GHEA Grapalat" w:eastAsia="Times New Roman" w:hAnsi="GHEA Grapalat" w:cs="Sylfaen"/>
          <w:sz w:val="24"/>
          <w:szCs w:val="24"/>
          <w:lang w:eastAsia="ru-RU" w:bidi="ru-RU"/>
        </w:rPr>
      </w:pPr>
      <w:r w:rsidRPr="00461DD5">
        <w:rPr>
          <w:rFonts w:ascii="GHEA Grapalat" w:eastAsia="Times New Roman" w:hAnsi="GHEA Grapalat" w:cs="Sylfaen"/>
          <w:sz w:val="24"/>
          <w:szCs w:val="24"/>
          <w:lang w:eastAsia="ru-RU" w:bidi="ru-RU"/>
        </w:rPr>
        <w:br w:type="page"/>
      </w: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461DD5">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1DD5" w:rsidRPr="00461DD5" w:rsidTr="00461D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Наличие указанного поля/</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 xml:space="preserve">Требование о заполнении реквизита </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Сторона,</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 xml:space="preserve">заполняющая реквизит </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бенефициар или плательщик</w:t>
            </w:r>
          </w:p>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(в связи с процессом закупки)</w:t>
            </w:r>
          </w:p>
        </w:tc>
      </w:tr>
      <w:tr w:rsidR="00461DD5" w:rsidRPr="00461DD5" w:rsidTr="00461DD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b/>
                <w:sz w:val="18"/>
                <w:szCs w:val="18"/>
                <w:lang w:eastAsia="ru-RU" w:bidi="ru-RU"/>
              </w:rPr>
            </w:pPr>
            <w:r w:rsidRPr="00461DD5">
              <w:rPr>
                <w:rFonts w:ascii="GHEA Grapalat" w:eastAsia="Times New Roman" w:hAnsi="GHEA Grapalat" w:cs="Times New Roman"/>
                <w:b/>
                <w:sz w:val="18"/>
                <w:szCs w:val="18"/>
                <w:lang w:eastAsia="ru-RU" w:bidi="ru-RU"/>
              </w:rPr>
              <w:t>5</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both"/>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both"/>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both"/>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Наименование или имя, фамилия </w:t>
            </w:r>
            <w:r w:rsidRPr="00461DD5">
              <w:rPr>
                <w:rFonts w:ascii="GHEA Grapalat" w:eastAsia="Times New Roman" w:hAnsi="GHEA Grapalat" w:cs="Times New Roman"/>
                <w:sz w:val="18"/>
                <w:szCs w:val="18"/>
                <w:lang w:eastAsia="ru-RU" w:bidi="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имя лица (плательщика), </w:t>
            </w:r>
            <w:r w:rsidRPr="00461DD5">
              <w:rPr>
                <w:rFonts w:ascii="GHEA Grapalat" w:eastAsia="Times New Roman" w:hAnsi="GHEA Grapalat" w:cs="Times New Roman"/>
                <w:sz w:val="18"/>
                <w:szCs w:val="18"/>
                <w:lang w:eastAsia="ru-RU" w:bidi="ru-RU"/>
              </w:rPr>
              <w:lastRenderedPageBreak/>
              <w:t>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(не заполняется в процессе в связи с </w:t>
            </w:r>
            <w:r w:rsidRPr="00461DD5">
              <w:rPr>
                <w:rFonts w:ascii="GHEA Grapalat" w:eastAsia="Times New Roman" w:hAnsi="GHEA Grapalat" w:cs="Times New Roman"/>
                <w:sz w:val="18"/>
                <w:szCs w:val="18"/>
                <w:lang w:eastAsia="ru-RU" w:bidi="ru-RU"/>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(не заполняется)</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заполняется плательщиком </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 заполняется и не применяется)</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плательщиком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заранее заполняется бенефициаром — по приглашению</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461DD5">
              <w:rPr>
                <w:rFonts w:ascii="GHEA Grapalat" w:eastAsia="Times New Roman" w:hAnsi="GHEA Grapalat" w:cs="Times New Roman"/>
                <w:sz w:val="18"/>
                <w:szCs w:val="18"/>
                <w:lang w:eastAsia="ru-RU" w:bidi="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заполняется бенефициаром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Del="0010680B"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Sylfae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Sylfaen"/>
                <w:sz w:val="18"/>
                <w:szCs w:val="18"/>
                <w:lang w:eastAsia="ru-RU" w:bidi="ru-RU"/>
              </w:rPr>
            </w:pPr>
            <w:r w:rsidRPr="00461DD5">
              <w:rPr>
                <w:rFonts w:ascii="GHEA Grapalat" w:eastAsia="Times New Roman" w:hAnsi="GHEA Grapalat" w:cs="Times New Roman"/>
                <w:sz w:val="18"/>
                <w:szCs w:val="18"/>
                <w:lang w:eastAsia="ru-RU" w:bidi="ru-RU"/>
              </w:rPr>
              <w:t xml:space="preserve">заполняются слова "акцептованный платеж",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заранее заполняется бенефициаром </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бенефициаром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подписывается плательщиком или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проставляется электронная подпись плательщика</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скрепляется печатью плательщика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при представлении в бумажной форме</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подписывается бенефициаром</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обязательно: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скрепляется печатью бенефициара </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при представлении в банк в </w:t>
            </w:r>
            <w:r w:rsidRPr="00461DD5">
              <w:rPr>
                <w:rFonts w:ascii="GHEA Grapalat" w:eastAsia="Times New Roman" w:hAnsi="GHEA Grapalat" w:cs="Times New Roman"/>
                <w:sz w:val="18"/>
                <w:szCs w:val="18"/>
                <w:lang w:eastAsia="ru-RU" w:bidi="ru-RU"/>
              </w:rPr>
              <w:lastRenderedPageBreak/>
              <w:t>бумажной форме</w:t>
            </w: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r w:rsidR="00461DD5" w:rsidRPr="00461DD5" w:rsidTr="00461DD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необязательно</w:t>
            </w:r>
          </w:p>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r w:rsidRPr="00461DD5">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1DD5" w:rsidRPr="00461DD5" w:rsidRDefault="00461DD5" w:rsidP="00461DD5">
            <w:pPr>
              <w:widowControl w:val="0"/>
              <w:spacing w:after="120" w:line="240" w:lineRule="auto"/>
              <w:jc w:val="center"/>
              <w:rPr>
                <w:rFonts w:ascii="GHEA Grapalat" w:eastAsia="Times New Roman" w:hAnsi="GHEA Grapalat" w:cs="Times New Roman"/>
                <w:sz w:val="18"/>
                <w:szCs w:val="18"/>
                <w:lang w:eastAsia="ru-RU" w:bidi="ru-RU"/>
              </w:rPr>
            </w:pPr>
          </w:p>
        </w:tc>
      </w:tr>
    </w:tbl>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ind w:left="567" w:right="565"/>
        <w:jc w:val="center"/>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br w:type="page"/>
      </w:r>
    </w:p>
    <w:p w:rsidR="00461DD5" w:rsidRPr="00461DD5" w:rsidRDefault="00461DD5" w:rsidP="00461DD5">
      <w:pPr>
        <w:widowControl w:val="0"/>
        <w:spacing w:line="240" w:lineRule="auto"/>
        <w:ind w:firstLine="567"/>
        <w:jc w:val="right"/>
        <w:rPr>
          <w:rFonts w:ascii="GHEA Grapalat" w:eastAsia="Times New Roman" w:hAnsi="GHEA Grapalat" w:cs="Sylfaen"/>
          <w:b/>
          <w:sz w:val="24"/>
          <w:szCs w:val="24"/>
          <w:lang w:eastAsia="ru-RU" w:bidi="ru-RU"/>
        </w:rPr>
      </w:pPr>
      <w:r w:rsidRPr="00461DD5">
        <w:rPr>
          <w:rFonts w:ascii="GHEA Grapalat" w:eastAsia="Times New Roman" w:hAnsi="GHEA Grapalat" w:cs="Times New Roman"/>
          <w:b/>
          <w:sz w:val="24"/>
          <w:szCs w:val="24"/>
          <w:lang w:eastAsia="ru-RU" w:bidi="ru-RU"/>
        </w:rPr>
        <w:lastRenderedPageBreak/>
        <w:t>Приложение № 6</w:t>
      </w:r>
    </w:p>
    <w:p w:rsidR="00461DD5" w:rsidRPr="00461DD5" w:rsidRDefault="00461DD5" w:rsidP="00461DD5">
      <w:pPr>
        <w:widowControl w:val="0"/>
        <w:spacing w:line="240" w:lineRule="auto"/>
        <w:ind w:firstLine="567"/>
        <w:jc w:val="right"/>
        <w:rPr>
          <w:rFonts w:ascii="GHEA Grapalat" w:eastAsia="Times New Roman" w:hAnsi="GHEA Grapalat" w:cs="Sylfaen"/>
          <w:b/>
          <w:sz w:val="24"/>
          <w:szCs w:val="24"/>
          <w:lang w:eastAsia="ru-RU" w:bidi="ru-RU"/>
        </w:rPr>
      </w:pPr>
      <w:r w:rsidRPr="00461DD5">
        <w:rPr>
          <w:rFonts w:ascii="GHEA Grapalat" w:eastAsia="Times New Roman" w:hAnsi="GHEA Grapalat" w:cs="Times New Roman"/>
          <w:b/>
          <w:sz w:val="24"/>
          <w:szCs w:val="24"/>
          <w:lang w:eastAsia="ru-RU" w:bidi="ru-RU"/>
        </w:rPr>
        <w:t xml:space="preserve">к Приглашению на </w:t>
      </w:r>
      <w:r w:rsidR="00A64F32" w:rsidRPr="00A64F32">
        <w:rPr>
          <w:rFonts w:ascii="GHEA Grapalat" w:eastAsia="Times New Roman" w:hAnsi="GHEA Grapalat" w:cs="Times New Roman"/>
          <w:b/>
          <w:sz w:val="24"/>
          <w:szCs w:val="24"/>
          <w:lang w:eastAsia="ru-RU" w:bidi="ru-RU"/>
        </w:rPr>
        <w:t>запрос котировок</w:t>
      </w:r>
      <w:r w:rsidRPr="00461DD5">
        <w:rPr>
          <w:rFonts w:ascii="GHEA Grapalat" w:eastAsia="Times New Roman" w:hAnsi="GHEA Grapalat" w:cs="Sylfaen"/>
          <w:b/>
          <w:sz w:val="24"/>
          <w:szCs w:val="24"/>
          <w:lang w:eastAsia="ru-RU" w:bidi="ru-RU"/>
        </w:rPr>
        <w:br/>
      </w:r>
      <w:r w:rsidRPr="00461DD5">
        <w:rPr>
          <w:rFonts w:ascii="GHEA Grapalat" w:eastAsia="Times New Roman" w:hAnsi="GHEA Grapalat" w:cs="Times New Roman"/>
          <w:b/>
          <w:sz w:val="24"/>
          <w:szCs w:val="24"/>
          <w:lang w:eastAsia="ru-RU" w:bidi="ru-RU"/>
        </w:rPr>
        <w:t xml:space="preserve">под кодом </w:t>
      </w:r>
      <w:r w:rsidR="00A64F32">
        <w:rPr>
          <w:rFonts w:ascii="GHEA Grapalat" w:eastAsia="Times New Roman" w:hAnsi="GHEA Grapalat" w:cs="Times New Roman"/>
          <w:sz w:val="24"/>
          <w:szCs w:val="24"/>
          <w:lang w:eastAsia="ru-RU" w:bidi="ru-RU"/>
        </w:rPr>
        <w:t>ЦОБЖ-ГХАПДЗБ-2023/17</w:t>
      </w:r>
    </w:p>
    <w:p w:rsidR="00461DD5" w:rsidRPr="00461DD5" w:rsidRDefault="00461DD5" w:rsidP="00461DD5">
      <w:pPr>
        <w:widowControl w:val="0"/>
        <w:spacing w:line="240" w:lineRule="auto"/>
        <w:ind w:left="-142" w:firstLine="142"/>
        <w:jc w:val="center"/>
        <w:rPr>
          <w:rFonts w:ascii="GHEA Grapalat" w:eastAsia="Times New Roman" w:hAnsi="GHEA Grapalat" w:cs="Times New Roman"/>
          <w:i/>
          <w:sz w:val="24"/>
          <w:szCs w:val="24"/>
          <w:lang w:eastAsia="ru-RU" w:bidi="ru-RU"/>
        </w:rPr>
      </w:pPr>
    </w:p>
    <w:p w:rsidR="00461DD5" w:rsidRPr="00461DD5" w:rsidRDefault="00461DD5" w:rsidP="00461DD5">
      <w:pPr>
        <w:widowControl w:val="0"/>
        <w:spacing w:line="240" w:lineRule="auto"/>
        <w:ind w:left="-142" w:firstLine="142"/>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 xml:space="preserve">ДОГОВОР </w:t>
      </w:r>
    </w:p>
    <w:p w:rsidR="00461DD5" w:rsidRPr="00461DD5" w:rsidRDefault="00461DD5" w:rsidP="00461DD5">
      <w:pPr>
        <w:widowControl w:val="0"/>
        <w:spacing w:line="240" w:lineRule="auto"/>
        <w:ind w:left="-142" w:firstLine="142"/>
        <w:jc w:val="center"/>
        <w:rPr>
          <w:rFonts w:ascii="GHEA Grapalat" w:eastAsia="Times New Roman" w:hAnsi="GHEA Grapalat" w:cs="Times Armenian"/>
          <w:b/>
          <w:sz w:val="24"/>
          <w:szCs w:val="24"/>
          <w:lang w:eastAsia="ru-RU" w:bidi="ru-RU"/>
        </w:rPr>
      </w:pPr>
      <w:r w:rsidRPr="00461DD5">
        <w:rPr>
          <w:rFonts w:ascii="GHEA Grapalat" w:eastAsia="Times New Roman" w:hAnsi="GHEA Grapalat" w:cs="Times New Roman"/>
          <w:b/>
          <w:sz w:val="24"/>
          <w:szCs w:val="24"/>
          <w:lang w:eastAsia="ru-RU" w:bidi="ru-RU"/>
        </w:rPr>
        <w:t>ПОСТАВКИ ТОВАРА ДЛЯ НУЖД ГОСУДАРСТВА</w:t>
      </w:r>
    </w:p>
    <w:p w:rsidR="00461DD5" w:rsidRPr="00461DD5" w:rsidRDefault="00461DD5" w:rsidP="00A64F32">
      <w:pPr>
        <w:widowControl w:val="0"/>
        <w:spacing w:line="240" w:lineRule="auto"/>
        <w:ind w:left="-142" w:firstLine="142"/>
        <w:jc w:val="center"/>
        <w:rPr>
          <w:rFonts w:ascii="GHEA Grapalat" w:eastAsia="Times New Roman" w:hAnsi="GHEA Grapalat" w:cs="Sylfaen"/>
          <w:sz w:val="24"/>
          <w:szCs w:val="24"/>
          <w:lang w:val="en-US" w:eastAsia="ru-RU" w:bidi="ru-RU"/>
        </w:rPr>
      </w:pPr>
      <w:r w:rsidRPr="00461DD5">
        <w:rPr>
          <w:rFonts w:ascii="GHEA Grapalat" w:eastAsia="Times New Roman" w:hAnsi="GHEA Grapalat" w:cs="Times New Roman"/>
          <w:b/>
          <w:sz w:val="24"/>
          <w:szCs w:val="24"/>
          <w:lang w:eastAsia="ru-RU" w:bidi="ru-RU"/>
        </w:rPr>
        <w:t xml:space="preserve">№ </w:t>
      </w:r>
      <w:r w:rsidR="00A64F32">
        <w:rPr>
          <w:rFonts w:ascii="GHEA Grapalat" w:eastAsia="Times New Roman" w:hAnsi="GHEA Grapalat" w:cs="Times New Roman"/>
          <w:sz w:val="24"/>
          <w:szCs w:val="24"/>
          <w:lang w:eastAsia="ru-RU" w:bidi="ru-RU"/>
        </w:rPr>
        <w:t>ЦОБЖ-ГХАПДЗБ-2023/17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461DD5" w:rsidRPr="00461DD5" w:rsidTr="00461DD5">
        <w:tc>
          <w:tcPr>
            <w:tcW w:w="4643" w:type="dxa"/>
          </w:tcPr>
          <w:p w:rsidR="00461DD5" w:rsidRPr="00461DD5" w:rsidRDefault="00461DD5" w:rsidP="00461DD5">
            <w:pPr>
              <w:widowControl w:val="0"/>
              <w:rPr>
                <w:rFonts w:ascii="GHEA Grapalat" w:hAnsi="GHEA Grapalat" w:cs="Sylfaen"/>
                <w:sz w:val="24"/>
                <w:szCs w:val="24"/>
                <w:lang w:val="en-US"/>
              </w:rPr>
            </w:pPr>
            <w:r w:rsidRPr="00461DD5">
              <w:rPr>
                <w:rFonts w:ascii="GHEA Grapalat" w:hAnsi="GHEA Grapalat"/>
                <w:sz w:val="24"/>
                <w:szCs w:val="24"/>
                <w:lang w:val="en-US"/>
              </w:rPr>
              <w:tab/>
            </w:r>
            <w:r w:rsidRPr="00461DD5">
              <w:rPr>
                <w:rFonts w:ascii="GHEA Grapalat" w:hAnsi="GHEA Grapalat"/>
                <w:sz w:val="24"/>
                <w:szCs w:val="24"/>
              </w:rPr>
              <w:t>г</w:t>
            </w:r>
          </w:p>
        </w:tc>
        <w:tc>
          <w:tcPr>
            <w:tcW w:w="4643" w:type="dxa"/>
          </w:tcPr>
          <w:p w:rsidR="00461DD5" w:rsidRPr="00461DD5" w:rsidRDefault="00461DD5" w:rsidP="00CF2E43">
            <w:pPr>
              <w:widowControl w:val="0"/>
              <w:jc w:val="right"/>
              <w:rPr>
                <w:rFonts w:ascii="GHEA Grapalat" w:hAnsi="GHEA Grapalat" w:cs="Sylfaen"/>
                <w:sz w:val="24"/>
                <w:szCs w:val="24"/>
                <w:lang w:val="en-US"/>
              </w:rPr>
            </w:pPr>
            <w:r w:rsidRPr="00461DD5">
              <w:rPr>
                <w:rFonts w:ascii="GHEA Grapalat" w:hAnsi="GHEA Grapalat"/>
                <w:sz w:val="24"/>
                <w:szCs w:val="24"/>
              </w:rPr>
              <w:t>"</w:t>
            </w:r>
            <w:r w:rsidRPr="00461DD5">
              <w:rPr>
                <w:rFonts w:ascii="GHEA Grapalat" w:hAnsi="GHEA Grapalat"/>
                <w:sz w:val="24"/>
                <w:szCs w:val="24"/>
                <w:lang w:val="en-US"/>
              </w:rPr>
              <w:tab/>
            </w:r>
            <w:r w:rsidRPr="00461DD5">
              <w:rPr>
                <w:rFonts w:ascii="GHEA Grapalat" w:hAnsi="GHEA Grapalat"/>
                <w:sz w:val="24"/>
                <w:szCs w:val="24"/>
              </w:rPr>
              <w:t xml:space="preserve">" </w:t>
            </w:r>
            <w:r w:rsidRPr="00461DD5">
              <w:rPr>
                <w:rFonts w:ascii="GHEA Grapalat" w:hAnsi="GHEA Grapalat"/>
                <w:sz w:val="24"/>
                <w:szCs w:val="24"/>
                <w:lang w:val="en-US"/>
              </w:rPr>
              <w:tab/>
              <w:t xml:space="preserve"> </w:t>
            </w:r>
            <w:r w:rsidRPr="00461DD5">
              <w:rPr>
                <w:rFonts w:ascii="GHEA Grapalat" w:hAnsi="GHEA Grapalat"/>
                <w:sz w:val="24"/>
                <w:szCs w:val="24"/>
              </w:rPr>
              <w:t>20</w:t>
            </w:r>
            <w:r w:rsidR="00CF2E43">
              <w:rPr>
                <w:rFonts w:ascii="GHEA Grapalat" w:hAnsi="GHEA Grapalat"/>
                <w:sz w:val="24"/>
                <w:szCs w:val="24"/>
                <w:lang w:val="en-US"/>
              </w:rPr>
              <w:t>23</w:t>
            </w:r>
            <w:r w:rsidRPr="00461DD5">
              <w:rPr>
                <w:rFonts w:ascii="GHEA Grapalat" w:hAnsi="GHEA Grapalat"/>
                <w:sz w:val="24"/>
                <w:szCs w:val="24"/>
              </w:rPr>
              <w:t>г.</w:t>
            </w:r>
          </w:p>
        </w:tc>
      </w:tr>
    </w:tbl>
    <w:p w:rsidR="00461DD5" w:rsidRPr="00461DD5" w:rsidRDefault="00461DD5" w:rsidP="00461DD5">
      <w:pPr>
        <w:widowControl w:val="0"/>
        <w:tabs>
          <w:tab w:val="left" w:pos="720"/>
          <w:tab w:val="left" w:pos="1440"/>
          <w:tab w:val="left" w:pos="8865"/>
        </w:tabs>
        <w:spacing w:line="240" w:lineRule="auto"/>
        <w:jc w:val="center"/>
        <w:rPr>
          <w:rFonts w:ascii="GHEA Grapalat" w:eastAsia="Times New Roman" w:hAnsi="GHEA Grapalat" w:cs="Sylfaen"/>
          <w:sz w:val="24"/>
          <w:szCs w:val="24"/>
          <w:lang w:eastAsia="ru-RU" w:bidi="ru-RU"/>
        </w:rPr>
      </w:pPr>
    </w:p>
    <w:p w:rsidR="00461DD5" w:rsidRPr="00461DD5" w:rsidRDefault="004712CF" w:rsidP="00461DD5">
      <w:pPr>
        <w:widowControl w:val="0"/>
        <w:spacing w:line="240" w:lineRule="auto"/>
        <w:jc w:val="both"/>
        <w:rPr>
          <w:rFonts w:ascii="GHEA Grapalat" w:eastAsia="Times New Roman" w:hAnsi="GHEA Grapalat" w:cs="Times New Roman"/>
          <w:sz w:val="24"/>
          <w:szCs w:val="24"/>
          <w:lang w:eastAsia="ru-RU" w:bidi="ru-RU"/>
        </w:rPr>
      </w:pPr>
      <w:r w:rsidRPr="006F7869">
        <w:rPr>
          <w:rFonts w:ascii="GHEA Grapalat" w:eastAsia="Times New Roman" w:hAnsi="GHEA Grapalat" w:cs="Times New Roman"/>
          <w:sz w:val="24"/>
          <w:szCs w:val="24"/>
          <w:lang w:eastAsia="ru-RU" w:bidi="ru-RU"/>
        </w:rPr>
        <w:t>«Центр по обезвреживанию бродячих животных» ОНКО, в лице И/О директора организации Арутюна Аракеляна_, действующего на основании устава _организации</w:t>
      </w:r>
      <w:r w:rsidRPr="00461DD5">
        <w:rPr>
          <w:rFonts w:ascii="GHEA Grapalat" w:eastAsia="Times New Roman" w:hAnsi="GHEA Grapalat" w:cs="Times New Roman"/>
          <w:sz w:val="24"/>
          <w:szCs w:val="24"/>
          <w:lang w:eastAsia="ru-RU" w:bidi="ru-RU"/>
        </w:rPr>
        <w:t xml:space="preserve"> </w:t>
      </w:r>
      <w:r w:rsidRPr="004712CF">
        <w:rPr>
          <w:rFonts w:ascii="GHEA Grapalat" w:eastAsia="Times New Roman" w:hAnsi="GHEA Grapalat" w:cs="Times New Roman"/>
          <w:sz w:val="24"/>
          <w:szCs w:val="24"/>
          <w:lang w:eastAsia="ru-RU" w:bidi="ru-RU"/>
        </w:rPr>
        <w:t xml:space="preserve">, </w:t>
      </w:r>
      <w:r w:rsidR="00461DD5" w:rsidRPr="00461DD5">
        <w:rPr>
          <w:rFonts w:ascii="GHEA Grapalat" w:eastAsia="Times New Roman" w:hAnsi="GHEA Grapalat" w:cs="Times New Roman"/>
          <w:sz w:val="24"/>
          <w:szCs w:val="24"/>
          <w:lang w:eastAsia="ru-RU" w:bidi="ru-RU"/>
        </w:rPr>
        <w:t>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61DD5" w:rsidRPr="00461DD5" w:rsidRDefault="00461DD5" w:rsidP="00461DD5">
      <w:pPr>
        <w:widowControl w:val="0"/>
        <w:spacing w:line="240" w:lineRule="auto"/>
        <w:ind w:firstLine="709"/>
        <w:jc w:val="both"/>
        <w:rPr>
          <w:rFonts w:ascii="GHEA Grapalat" w:eastAsia="Times New Roman" w:hAnsi="GHEA Grapalat" w:cs="Times New Roman"/>
          <w:b/>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Armenian"/>
          <w:b/>
          <w:sz w:val="24"/>
          <w:szCs w:val="24"/>
          <w:lang w:eastAsia="ru-RU" w:bidi="ru-RU"/>
        </w:rPr>
      </w:pPr>
      <w:r w:rsidRPr="00461DD5">
        <w:rPr>
          <w:rFonts w:ascii="GHEA Grapalat" w:eastAsia="Times New Roman" w:hAnsi="GHEA Grapalat" w:cs="Times New Roman"/>
          <w:b/>
          <w:sz w:val="24"/>
          <w:szCs w:val="24"/>
          <w:lang w:eastAsia="ru-RU" w:bidi="ru-RU"/>
        </w:rPr>
        <w:t>1. ПРЕДМЕТ ДОГОВОРА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Armenian"/>
          <w:sz w:val="24"/>
          <w:szCs w:val="24"/>
          <w:lang w:eastAsia="ru-RU" w:bidi="ru-RU"/>
        </w:rPr>
      </w:pPr>
      <w:r w:rsidRPr="00461DD5">
        <w:rPr>
          <w:rFonts w:ascii="GHEA Grapalat" w:eastAsia="Times New Roman" w:hAnsi="GHEA Grapalat" w:cs="Times New Roman"/>
          <w:sz w:val="24"/>
          <w:szCs w:val="24"/>
          <w:lang w:eastAsia="ru-RU" w:bidi="ru-RU"/>
        </w:rPr>
        <w:t>1.1.</w:t>
      </w:r>
      <w:r w:rsidRPr="00461DD5">
        <w:rPr>
          <w:rFonts w:ascii="GHEA Grapalat" w:eastAsia="Times New Roman" w:hAnsi="GHEA Grapalat" w:cs="Times New Roman"/>
          <w:sz w:val="24"/>
          <w:szCs w:val="24"/>
          <w:lang w:eastAsia="ru-RU" w:bidi="ru-RU"/>
        </w:rPr>
        <w:tab/>
      </w:r>
      <w:r w:rsidRPr="00461DD5">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461DD5">
        <w:rPr>
          <w:rFonts w:ascii="Courier New" w:eastAsia="Times New Roman" w:hAnsi="Courier New" w:cs="Courier New"/>
          <w:spacing w:val="6"/>
          <w:sz w:val="24"/>
          <w:szCs w:val="24"/>
          <w:lang w:val="en-US" w:eastAsia="ru-RU" w:bidi="ru-RU"/>
        </w:rPr>
        <w:t> </w:t>
      </w:r>
      <w:r w:rsidRPr="00461DD5">
        <w:rPr>
          <w:rFonts w:ascii="GHEA Grapalat" w:eastAsia="Times New Roman" w:hAnsi="GHEA Grapalat" w:cs="Times New Roman"/>
          <w:spacing w:val="6"/>
          <w:sz w:val="24"/>
          <w:szCs w:val="24"/>
          <w:lang w:eastAsia="ru-RU" w:bidi="ru-RU"/>
        </w:rPr>
        <w:t xml:space="preserve">— договор) </w:t>
      </w:r>
      <w:r w:rsidRPr="00461DD5">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61DD5" w:rsidRPr="00461DD5" w:rsidRDefault="00461DD5" w:rsidP="00461DD5">
      <w:pPr>
        <w:widowControl w:val="0"/>
        <w:spacing w:line="240" w:lineRule="auto"/>
        <w:ind w:firstLine="709"/>
        <w:jc w:val="both"/>
        <w:rPr>
          <w:rFonts w:ascii="GHEA Grapalat" w:eastAsia="Times New Roman" w:hAnsi="GHEA Grapalat" w:cs="Times Armenian"/>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2.ПРАВА И ОБЯЗАННОСТИ СТОРОН</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2.1.</w:t>
      </w:r>
      <w:r w:rsidRPr="00461DD5">
        <w:rPr>
          <w:rFonts w:ascii="GHEA Grapalat" w:eastAsia="Times New Roman" w:hAnsi="GHEA Grapalat" w:cs="Times New Roman"/>
          <w:b/>
          <w:sz w:val="24"/>
          <w:szCs w:val="24"/>
          <w:lang w:eastAsia="ru-RU" w:bidi="ru-RU"/>
        </w:rPr>
        <w:tab/>
        <w:t>Покупатель имеет право:</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2.1.1.</w:t>
      </w:r>
      <w:r w:rsidRPr="00461DD5">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w:t>
      </w:r>
      <w:r w:rsidR="004712CF" w:rsidRPr="004712CF">
        <w:rPr>
          <w:rFonts w:ascii="GHEA Grapalat" w:eastAsia="Times New Roman" w:hAnsi="GHEA Grapalat" w:cs="Times New Roman"/>
          <w:sz w:val="24"/>
          <w:szCs w:val="24"/>
          <w:lang w:eastAsia="ru-RU" w:bidi="ru-RU"/>
        </w:rPr>
        <w:t>10</w:t>
      </w:r>
      <w:r w:rsidRPr="00461DD5">
        <w:rPr>
          <w:rFonts w:ascii="GHEA Grapalat" w:eastAsia="Times New Roman" w:hAnsi="GHEA Grapalat" w:cs="Times New Roman"/>
          <w:sz w:val="24"/>
          <w:szCs w:val="24"/>
          <w:lang w:eastAsia="ru-RU" w:bidi="ru-RU"/>
        </w:rPr>
        <w:t xml:space="preserve"> дней.</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2.1.2.</w:t>
      </w:r>
      <w:r w:rsidRPr="00461DD5">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в)</w:t>
      </w:r>
      <w:r w:rsidRPr="00461DD5">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2.1.3.</w:t>
      </w:r>
      <w:r w:rsidRPr="00461DD5">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2.1.4.</w:t>
      </w:r>
      <w:r w:rsidRPr="00461DD5">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в)</w:t>
      </w:r>
      <w:r w:rsidRPr="00461DD5">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виду.</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2.1.5.</w:t>
      </w:r>
      <w:r w:rsidRPr="00461DD5">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2.1.6.</w:t>
      </w:r>
      <w:r w:rsidRPr="00461DD5">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2.1.7.</w:t>
      </w:r>
      <w:r w:rsidRPr="00461DD5">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2.1.7.1.</w:t>
      </w:r>
      <w:r w:rsidRPr="00461DD5">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сроки поставки товара нарушены более чем на _</w:t>
      </w:r>
      <w:r w:rsidR="004712CF" w:rsidRPr="000F3CF8">
        <w:rPr>
          <w:rFonts w:ascii="GHEA Grapalat" w:eastAsia="Times New Roman" w:hAnsi="GHEA Grapalat" w:cs="Times New Roman"/>
          <w:sz w:val="24"/>
          <w:szCs w:val="24"/>
          <w:lang w:eastAsia="ru-RU" w:bidi="ru-RU"/>
        </w:rPr>
        <w:t>10</w:t>
      </w:r>
      <w:r w:rsidRPr="00461DD5">
        <w:rPr>
          <w:rFonts w:ascii="GHEA Grapalat" w:eastAsia="Times New Roman" w:hAnsi="GHEA Grapalat" w:cs="Times New Roman"/>
          <w:sz w:val="24"/>
          <w:szCs w:val="24"/>
          <w:lang w:eastAsia="ru-RU" w:bidi="ru-RU"/>
        </w:rPr>
        <w:t>_ дней;</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2.1.8.</w:t>
      </w:r>
      <w:r w:rsidRPr="00461DD5">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выявленных дефектах.</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2.2.</w:t>
      </w:r>
      <w:r w:rsidRPr="00461DD5">
        <w:rPr>
          <w:rFonts w:ascii="GHEA Grapalat" w:eastAsia="Times New Roman" w:hAnsi="GHEA Grapalat" w:cs="Times New Roman"/>
          <w:b/>
          <w:sz w:val="24"/>
          <w:szCs w:val="24"/>
          <w:lang w:eastAsia="ru-RU" w:bidi="ru-RU"/>
        </w:rPr>
        <w:tab/>
        <w:t>Покупатель обязан:</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2.2.1.</w:t>
      </w:r>
      <w:r w:rsidRPr="00461DD5">
        <w:rPr>
          <w:rFonts w:ascii="GHEA Grapalat" w:eastAsia="Times New Roman" w:hAnsi="GHEA Grapalat" w:cs="Times New Roman"/>
          <w:sz w:val="24"/>
          <w:szCs w:val="24"/>
          <w:lang w:eastAsia="ru-RU" w:bidi="ru-RU"/>
        </w:rPr>
        <w:tab/>
        <w:t xml:space="preserve">Выполнять все необходимые действия, обеспечивающие прием товара, </w:t>
      </w:r>
      <w:r w:rsidRPr="00461DD5">
        <w:rPr>
          <w:rFonts w:ascii="GHEA Grapalat" w:eastAsia="Times New Roman" w:hAnsi="GHEA Grapalat" w:cs="Times New Roman"/>
          <w:sz w:val="24"/>
          <w:szCs w:val="24"/>
          <w:lang w:eastAsia="ru-RU" w:bidi="ru-RU"/>
        </w:rPr>
        <w:lastRenderedPageBreak/>
        <w:t>поставленного в соответствии с договором.</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2.2.2.</w:t>
      </w:r>
      <w:r w:rsidRPr="00461DD5">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2.2.3.</w:t>
      </w:r>
      <w:r w:rsidRPr="00461DD5">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2.2.4.</w:t>
      </w:r>
      <w:r w:rsidRPr="00461DD5">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2.2.5.</w:t>
      </w:r>
      <w:r w:rsidRPr="00461DD5">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2.3.</w:t>
      </w:r>
      <w:r w:rsidRPr="00461DD5">
        <w:rPr>
          <w:rFonts w:ascii="GHEA Grapalat" w:eastAsia="Times New Roman" w:hAnsi="GHEA Grapalat" w:cs="Times New Roman"/>
          <w:b/>
          <w:sz w:val="24"/>
          <w:szCs w:val="24"/>
          <w:lang w:eastAsia="ru-RU" w:bidi="ru-RU"/>
        </w:rPr>
        <w:tab/>
        <w:t>Продавец имеет право:</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2.3.1.</w:t>
      </w:r>
      <w:r w:rsidRPr="00461DD5">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2.3.2.</w:t>
      </w:r>
      <w:r w:rsidRPr="00461DD5">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2.3.3.</w:t>
      </w:r>
      <w:r w:rsidRPr="00461DD5">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461DD5" w:rsidRPr="00461DD5" w:rsidRDefault="00461DD5" w:rsidP="00461DD5">
      <w:pPr>
        <w:widowControl w:val="0"/>
        <w:tabs>
          <w:tab w:val="left" w:pos="1560"/>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2.3.3.1.</w:t>
      </w:r>
      <w:r w:rsidRPr="00461DD5">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2.3.4.</w:t>
      </w:r>
      <w:r w:rsidRPr="00461DD5">
        <w:rPr>
          <w:rFonts w:ascii="GHEA Grapalat" w:eastAsia="Times New Roman" w:hAnsi="GHEA Grapalat" w:cs="Times New Roman"/>
          <w:sz w:val="24"/>
          <w:szCs w:val="24"/>
          <w:lang w:eastAsia="ru-RU" w:bidi="ru-RU"/>
        </w:rPr>
        <w:tab/>
        <w:t>Досрочно поставлять товар с согласия Покупателя.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2.4.</w:t>
      </w:r>
      <w:r w:rsidRPr="00461DD5">
        <w:rPr>
          <w:rFonts w:ascii="GHEA Grapalat" w:eastAsia="Times New Roman" w:hAnsi="GHEA Grapalat" w:cs="Times New Roman"/>
          <w:b/>
          <w:sz w:val="24"/>
          <w:szCs w:val="24"/>
          <w:lang w:eastAsia="ru-RU" w:bidi="ru-RU"/>
        </w:rPr>
        <w:tab/>
        <w:t>Продавец обязан:</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2.4.1.</w:t>
      </w:r>
      <w:r w:rsidRPr="00461DD5">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2.4.2.</w:t>
      </w:r>
      <w:r w:rsidRPr="00461DD5">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2.4.3.</w:t>
      </w:r>
      <w:r w:rsidRPr="00461DD5">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2.4.5.</w:t>
      </w:r>
      <w:r w:rsidRPr="00461DD5">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2.4.6.</w:t>
      </w:r>
      <w:r w:rsidRPr="00461DD5">
        <w:rPr>
          <w:rFonts w:ascii="GHEA Grapalat" w:eastAsia="Times New Roman" w:hAnsi="GHEA Grapalat" w:cs="Times New Roman"/>
          <w:sz w:val="24"/>
          <w:szCs w:val="24"/>
          <w:lang w:eastAsia="ru-RU" w:bidi="ru-RU"/>
        </w:rPr>
        <w:tab/>
        <w:t xml:space="preserve">В случае допущения недопоставки, в установленном договором порядке </w:t>
      </w:r>
      <w:r w:rsidRPr="00461DD5">
        <w:rPr>
          <w:rFonts w:ascii="GHEA Grapalat" w:eastAsia="Times New Roman" w:hAnsi="GHEA Grapalat" w:cs="Times New Roman"/>
          <w:sz w:val="24"/>
          <w:szCs w:val="24"/>
          <w:lang w:eastAsia="ru-RU" w:bidi="ru-RU"/>
        </w:rPr>
        <w:lastRenderedPageBreak/>
        <w:t>восполнять недопоставку.</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2.4.7.</w:t>
      </w:r>
      <w:r w:rsidRPr="00461DD5">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2.4.8.</w:t>
      </w:r>
      <w:r w:rsidRPr="00461DD5">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2.4.9.</w:t>
      </w:r>
      <w:r w:rsidRPr="00461DD5">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2.4.10.</w:t>
      </w:r>
      <w:r w:rsidRPr="00461DD5">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61DD5" w:rsidRPr="00461DD5" w:rsidRDefault="00461DD5" w:rsidP="00461DD5">
      <w:pPr>
        <w:widowControl w:val="0"/>
        <w:tabs>
          <w:tab w:val="left" w:pos="1418"/>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2.4.11.</w:t>
      </w:r>
      <w:r w:rsidRPr="00461DD5">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3. ЦЕНА ДОГОВОРА И ПОРЯДОК ОПЛАТЫ</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3.1.</w:t>
      </w:r>
      <w:r w:rsidRPr="00461DD5">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461DD5">
        <w:rPr>
          <w:rFonts w:ascii="GHEA Grapalat" w:eastAsia="Times New Roman" w:hAnsi="GHEA Grapalat" w:cs="Times New Roman"/>
          <w:sz w:val="24"/>
          <w:szCs w:val="24"/>
          <w:vertAlign w:val="superscript"/>
          <w:lang w:eastAsia="ru-RU" w:bidi="ru-RU"/>
        </w:rPr>
        <w:footnoteReference w:customMarkFollows="1" w:id="13"/>
        <w:t>17</w:t>
      </w:r>
      <w:r w:rsidRPr="00461DD5">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val="hy-AM" w:eastAsia="ru-RU" w:bidi="ru-RU"/>
        </w:rPr>
      </w:pPr>
      <w:r w:rsidRPr="00461DD5">
        <w:rPr>
          <w:rFonts w:ascii="GHEA Grapalat" w:eastAsia="Times New Roman" w:hAnsi="GHEA Grapalat" w:cs="Times New Roman"/>
          <w:sz w:val="24"/>
          <w:szCs w:val="24"/>
          <w:lang w:eastAsia="ru-RU" w:bidi="ru-RU"/>
        </w:rPr>
        <w:t>3.3.</w:t>
      </w:r>
      <w:r w:rsidRPr="00461DD5">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461DD5" w:rsidDel="0044370A">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графиком оплаты договора (Приложение № 2, но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не позднее чем до  ---ого</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 xml:space="preserve">декабря данного года. </w:t>
      </w:r>
    </w:p>
    <w:p w:rsidR="000F3CF8" w:rsidRPr="000F3CF8" w:rsidRDefault="000F3CF8" w:rsidP="000F3CF8">
      <w:pPr>
        <w:widowControl w:val="0"/>
        <w:spacing w:after="0" w:line="240" w:lineRule="auto"/>
        <w:ind w:firstLine="720"/>
        <w:jc w:val="both"/>
        <w:rPr>
          <w:rFonts w:ascii="GHEA Grapalat" w:eastAsia="Times New Roman" w:hAnsi="GHEA Grapalat" w:cs="Sylfaen"/>
          <w:i/>
          <w:sz w:val="24"/>
          <w:szCs w:val="24"/>
          <w:u w:val="single"/>
          <w:lang w:eastAsia="ru-RU" w:bidi="ru-RU"/>
        </w:rPr>
      </w:pPr>
      <w:r w:rsidRPr="000F3CF8">
        <w:rPr>
          <w:rFonts w:ascii="GHEA Grapalat" w:eastAsia="Times New Roman" w:hAnsi="GHEA Grapalat" w:cs="Times New Roman"/>
          <w:sz w:val="24"/>
          <w:szCs w:val="24"/>
          <w:lang w:val="hy-AM" w:eastAsia="ru-RU" w:bidi="ru-RU"/>
        </w:rPr>
        <w:t>При этом оплата покупки осуществляется в срок, установленный графиком платежей настоящего договора, в течение пяти рабочих дней.</w:t>
      </w:r>
    </w:p>
    <w:p w:rsidR="00461DD5" w:rsidRPr="000F3CF8" w:rsidRDefault="00461DD5" w:rsidP="00461DD5">
      <w:pPr>
        <w:widowControl w:val="0"/>
        <w:spacing w:line="240" w:lineRule="auto"/>
        <w:ind w:firstLine="720"/>
        <w:jc w:val="both"/>
        <w:rPr>
          <w:rFonts w:ascii="GHEA Grapalat" w:eastAsia="Times New Roman" w:hAnsi="GHEA Grapalat" w:cs="Sylfaen"/>
          <w:i/>
          <w:sz w:val="24"/>
          <w:szCs w:val="24"/>
          <w:u w:val="single"/>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4. КАЧЕСТВО И ГАРАНТИЯ ТОВАРА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4.1.</w:t>
      </w:r>
      <w:r w:rsidRPr="00461DD5">
        <w:rPr>
          <w:rFonts w:ascii="GHEA Grapalat" w:eastAsia="Times New Roman" w:hAnsi="GHEA Grapalat" w:cs="Times New Roman"/>
          <w:sz w:val="24"/>
          <w:szCs w:val="24"/>
          <w:lang w:eastAsia="ru-RU" w:bidi="ru-RU"/>
        </w:rPr>
        <w:tab/>
        <w:t xml:space="preserve">Продавец гарантирует соответствие качества поставленного товара </w:t>
      </w:r>
      <w:r w:rsidRPr="00461DD5">
        <w:rPr>
          <w:rFonts w:ascii="GHEA Grapalat" w:eastAsia="Times New Roman" w:hAnsi="GHEA Grapalat" w:cs="Times New Roman"/>
          <w:sz w:val="24"/>
          <w:szCs w:val="24"/>
          <w:lang w:eastAsia="ru-RU" w:bidi="ru-RU"/>
        </w:rPr>
        <w:lastRenderedPageBreak/>
        <w:t>требованиям государственного стандарта.</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5. ПЕРЕДАЧА И ПРИЕМ ТОВАРА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5.1.</w:t>
      </w:r>
      <w:r w:rsidRPr="00461DD5">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0F3CF8" w:rsidRPr="00841D41">
        <w:rPr>
          <w:rFonts w:ascii="GHEA Grapalat" w:eastAsia="Times New Roman" w:hAnsi="GHEA Grapalat" w:cs="Times New Roman"/>
          <w:sz w:val="24"/>
          <w:szCs w:val="24"/>
          <w:lang w:eastAsia="ru-RU" w:bidi="ru-RU"/>
        </w:rPr>
        <w:t>2</w:t>
      </w:r>
      <w:r w:rsidRPr="00461DD5">
        <w:rPr>
          <w:rFonts w:ascii="GHEA Grapalat" w:eastAsia="Times New Roman" w:hAnsi="GHEA Grapalat" w:cs="Times New Roman"/>
          <w:sz w:val="24"/>
          <w:szCs w:val="24"/>
          <w:lang w:eastAsia="ru-RU" w:bidi="ru-RU"/>
        </w:rPr>
        <w:t xml:space="preserve">_ экземпляр акта приема-передачи (Приложение № 3).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5.2.</w:t>
      </w:r>
      <w:r w:rsidRPr="00461DD5">
        <w:rPr>
          <w:rFonts w:ascii="GHEA Grapalat" w:eastAsia="Times New Roman" w:hAnsi="GHEA Grapalat" w:cs="Times New Roman"/>
          <w:sz w:val="24"/>
          <w:szCs w:val="24"/>
          <w:lang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а)</w:t>
      </w:r>
      <w:r w:rsidRPr="00461DD5">
        <w:rPr>
          <w:rFonts w:ascii="GHEA Grapalat" w:eastAsia="Times New Roman" w:hAnsi="GHEA Grapalat" w:cs="Times New Roman"/>
          <w:sz w:val="24"/>
          <w:szCs w:val="24"/>
          <w:lang w:eastAsia="ru-RU" w:bidi="ru-RU"/>
        </w:rPr>
        <w:tab/>
        <w:t>для урегулирования вопроса предпринимает меры, предусмотренные договором для подобной ситуации;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б)</w:t>
      </w:r>
      <w:r w:rsidRPr="00461DD5">
        <w:rPr>
          <w:rFonts w:ascii="GHEA Grapalat" w:eastAsia="Times New Roman" w:hAnsi="GHEA Grapalat" w:cs="Times New Roman"/>
          <w:sz w:val="24"/>
          <w:szCs w:val="24"/>
          <w:lang w:eastAsia="ru-RU" w:bidi="ru-RU"/>
        </w:rPr>
        <w:tab/>
        <w:t>в отношении Продавца применяет меры ответственности, предусмотренные договором.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5.3.</w:t>
      </w:r>
      <w:r w:rsidRPr="00461DD5">
        <w:rPr>
          <w:rFonts w:ascii="GHEA Grapalat" w:eastAsia="Times New Roman" w:hAnsi="GHEA Grapalat" w:cs="Times New Roman"/>
          <w:sz w:val="24"/>
          <w:szCs w:val="24"/>
          <w:lang w:eastAsia="ru-RU" w:bidi="ru-RU"/>
        </w:rPr>
        <w:tab/>
        <w:t>Покупатель в течение __</w:t>
      </w:r>
      <w:r w:rsidR="006935F7" w:rsidRPr="006935F7">
        <w:rPr>
          <w:rFonts w:ascii="GHEA Grapalat" w:eastAsia="Times New Roman" w:hAnsi="GHEA Grapalat" w:cs="Times New Roman"/>
          <w:sz w:val="24"/>
          <w:szCs w:val="24"/>
          <w:lang w:eastAsia="ru-RU" w:bidi="ru-RU"/>
        </w:rPr>
        <w:t>5</w:t>
      </w:r>
      <w:r w:rsidRPr="00461DD5">
        <w:rPr>
          <w:rFonts w:ascii="GHEA Grapalat" w:eastAsia="Times New Roman" w:hAnsi="GHEA Grapalat" w:cs="Times New Roman"/>
          <w:sz w:val="24"/>
          <w:szCs w:val="24"/>
          <w:lang w:eastAsia="ru-RU" w:bidi="ru-RU"/>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5.4.</w:t>
      </w:r>
      <w:r w:rsidRPr="00461DD5">
        <w:rPr>
          <w:rFonts w:ascii="GHEA Grapalat" w:eastAsia="Times New Roman" w:hAnsi="GHEA Grapalat" w:cs="Times New Roman"/>
          <w:sz w:val="24"/>
          <w:szCs w:val="24"/>
          <w:lang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6. ОТВЕТСТВЕННОСТЬ СТОРОН</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6.1.</w:t>
      </w:r>
      <w:r w:rsidRPr="00461DD5">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6.2.</w:t>
      </w:r>
      <w:r w:rsidRPr="00461DD5">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6.3.</w:t>
      </w:r>
      <w:r w:rsidRPr="00461DD5">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пункте 1.1.</w:t>
      </w:r>
      <w:r w:rsidRPr="00461DD5">
        <w:rPr>
          <w:rFonts w:ascii="GHEA Grapalat" w:eastAsia="Times New Roman" w:hAnsi="GHEA Grapalat" w:cs="Times New Roman"/>
          <w:sz w:val="24"/>
          <w:szCs w:val="24"/>
          <w:lang w:eastAsia="ru-RU" w:bidi="ru-RU"/>
        </w:rPr>
        <w:tab/>
        <w:t xml:space="preserve">договора технической характеристике, с Продавца взимается штраф в </w:t>
      </w:r>
      <w:r w:rsidRPr="00461DD5">
        <w:rPr>
          <w:rFonts w:ascii="GHEA Grapalat" w:eastAsia="Times New Roman" w:hAnsi="GHEA Grapalat" w:cs="Times New Roman"/>
          <w:sz w:val="24"/>
          <w:szCs w:val="24"/>
          <w:lang w:eastAsia="ru-RU" w:bidi="ru-RU"/>
        </w:rPr>
        <w:lastRenderedPageBreak/>
        <w:t>размере 0,5 (ноль целых пять десятых) процента от цены договора</w:t>
      </w:r>
      <w:r w:rsidRPr="00461DD5">
        <w:rPr>
          <w:rFonts w:ascii="GHEA Grapalat" w:eastAsia="Times New Roman" w:hAnsi="GHEA Grapalat" w:cs="Times New Roman"/>
          <w:sz w:val="24"/>
          <w:szCs w:val="24"/>
          <w:vertAlign w:val="superscript"/>
          <w:lang w:eastAsia="ru-RU" w:bidi="ru-RU"/>
        </w:rPr>
        <w:footnoteReference w:customMarkFollows="1" w:id="14"/>
        <w:t>20</w:t>
      </w:r>
      <w:r w:rsidRPr="00461DD5">
        <w:rPr>
          <w:rFonts w:ascii="GHEA Grapalat" w:eastAsia="Times New Roman" w:hAnsi="GHEA Grapalat" w:cs="Times New Roman"/>
          <w:sz w:val="24"/>
          <w:szCs w:val="24"/>
          <w:lang w:eastAsia="ru-RU" w:bidi="ru-RU"/>
        </w:rPr>
        <w:t>. При этом</w:t>
      </w:r>
      <w:r w:rsidRPr="00461DD5">
        <w:rPr>
          <w:rFonts w:ascii="GHEA Grapalat" w:eastAsia="Times New Roman" w:hAnsi="GHEA Grapalat" w:cs="Times New Roman"/>
          <w:sz w:val="24"/>
          <w:szCs w:val="24"/>
          <w:lang w:val="hy-AM" w:eastAsia="ru-RU" w:bidi="ru-RU"/>
        </w:rPr>
        <w:t>,</w:t>
      </w:r>
      <w:r w:rsidRPr="00461DD5">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6.4.</w:t>
      </w:r>
      <w:r w:rsidRPr="00461DD5">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6.5.</w:t>
      </w:r>
      <w:r w:rsidRPr="00461DD5">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6.6.</w:t>
      </w:r>
      <w:r w:rsidRPr="00461DD5">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6.7.</w:t>
      </w:r>
      <w:r w:rsidRPr="00461DD5">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461DD5" w:rsidRPr="00461DD5" w:rsidRDefault="00461DD5" w:rsidP="00461DD5">
      <w:pPr>
        <w:spacing w:after="0" w:line="240" w:lineRule="auto"/>
        <w:rPr>
          <w:rFonts w:ascii="GHEA Grapalat" w:eastAsia="Times New Roman" w:hAnsi="GHEA Grapalat" w:cs="Times New Roman"/>
          <w:sz w:val="24"/>
          <w:szCs w:val="24"/>
          <w:lang w:val="hy-AM"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7. ДЕЙСТВИЕ НЕПРЕОДОЛИМОЙ СИЛЫ (ФОРС-МАЖОР)</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val="hy-AM" w:eastAsia="ru-RU" w:bidi="ru-RU"/>
        </w:rPr>
      </w:pP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8. ИНЫЕ УСЛОВИЯ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Armenian"/>
          <w:sz w:val="24"/>
          <w:szCs w:val="24"/>
          <w:lang w:eastAsia="ru-RU" w:bidi="ru-RU"/>
        </w:rPr>
      </w:pPr>
      <w:r w:rsidRPr="00461DD5">
        <w:rPr>
          <w:rFonts w:ascii="GHEA Grapalat" w:eastAsia="Times New Roman" w:hAnsi="GHEA Grapalat" w:cs="Times New Roman"/>
          <w:sz w:val="24"/>
          <w:szCs w:val="24"/>
          <w:lang w:eastAsia="ru-RU" w:bidi="ru-RU"/>
        </w:rPr>
        <w:t>8.1.</w:t>
      </w:r>
      <w:r w:rsidRPr="00461DD5">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 xml:space="preserve">Условием исполнения сторонами прав и обязанностей, предусмотренных </w:t>
      </w:r>
      <w:r w:rsidRPr="00461DD5">
        <w:rPr>
          <w:rFonts w:ascii="GHEA Grapalat" w:eastAsia="Times New Roman" w:hAnsi="GHEA Grapalat" w:cs="Times New Roman"/>
          <w:sz w:val="24"/>
          <w:szCs w:val="24"/>
          <w:lang w:eastAsia="ru-RU" w:bidi="ru-RU"/>
        </w:rPr>
        <w:lastRenderedPageBreak/>
        <w:t>договором, является обстоятельство учета договора Министерством финансов Республики Армения</w:t>
      </w:r>
      <w:r w:rsidRPr="00461DD5">
        <w:rPr>
          <w:rFonts w:ascii="GHEA Grapalat" w:eastAsia="Times New Roman" w:hAnsi="GHEA Grapalat" w:cs="Times New Roman"/>
          <w:sz w:val="24"/>
          <w:szCs w:val="24"/>
          <w:vertAlign w:val="superscript"/>
          <w:lang w:eastAsia="ru-RU" w:bidi="ru-RU"/>
        </w:rPr>
        <w:footnoteReference w:customMarkFollows="1" w:id="15"/>
        <w:t>21</w:t>
      </w:r>
      <w:r w:rsidRPr="00461DD5">
        <w:rPr>
          <w:rFonts w:ascii="GHEA Grapalat" w:eastAsia="Times New Roman" w:hAnsi="GHEA Grapalat" w:cs="Times New Roman"/>
          <w:sz w:val="24"/>
          <w:szCs w:val="24"/>
          <w:lang w:eastAsia="ru-RU" w:bidi="ru-RU"/>
        </w:rPr>
        <w:t>.</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8.2.</w:t>
      </w:r>
      <w:r w:rsidRPr="00461DD5">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8.3.</w:t>
      </w:r>
      <w:r w:rsidRPr="00461DD5">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461DD5">
        <w:rPr>
          <w:rFonts w:ascii="GHEA Grapalat" w:eastAsia="Times New Roman" w:hAnsi="GHEA Grapalat" w:cs="Times New Roman"/>
          <w:sz w:val="24"/>
          <w:szCs w:val="24"/>
          <w:lang w:val="hy-AM" w:eastAsia="ru-RU" w:bidi="ru-RU"/>
        </w:rPr>
        <w:t xml:space="preserve"> расторгает договор</w:t>
      </w:r>
      <w:r w:rsidRPr="00461DD5">
        <w:rPr>
          <w:rFonts w:ascii="GHEA Grapalat" w:eastAsia="Times New Roman" w:hAnsi="GHEA Grapalat" w:cs="Times New Roman"/>
          <w:sz w:val="24"/>
          <w:szCs w:val="24"/>
          <w:lang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8.4.</w:t>
      </w:r>
      <w:r w:rsidRPr="00461DD5">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8.5</w:t>
      </w:r>
      <w:r w:rsidRPr="00461DD5">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Sylfaen"/>
          <w:spacing w:val="-6"/>
          <w:sz w:val="24"/>
          <w:szCs w:val="24"/>
          <w:lang w:eastAsia="ru-RU" w:bidi="ru-RU"/>
        </w:rPr>
      </w:pPr>
      <w:r w:rsidRPr="00461DD5">
        <w:rPr>
          <w:rFonts w:ascii="GHEA Grapalat" w:eastAsia="Times New Roman" w:hAnsi="GHEA Grapalat" w:cs="Times New Roman"/>
          <w:spacing w:val="-6"/>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8.6.</w:t>
      </w:r>
      <w:r w:rsidRPr="00461DD5">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1)</w:t>
      </w:r>
      <w:r w:rsidRPr="00461DD5">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lastRenderedPageBreak/>
        <w:t>2)</w:t>
      </w:r>
      <w:r w:rsidRPr="00461DD5">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461DD5">
        <w:rPr>
          <w:rFonts w:ascii="GHEA Grapalat" w:eastAsia="Times New Roman" w:hAnsi="GHEA Grapalat" w:cs="Times New Roman"/>
          <w:sz w:val="24"/>
          <w:szCs w:val="24"/>
          <w:vertAlign w:val="superscript"/>
          <w:lang w:eastAsia="ru-RU" w:bidi="ru-RU"/>
        </w:rPr>
        <w:footnoteReference w:customMarkFollows="1" w:id="16"/>
        <w:t>22</w:t>
      </w:r>
      <w:r w:rsidRPr="00461DD5">
        <w:rPr>
          <w:rFonts w:ascii="GHEA Grapalat" w:eastAsia="Times New Roman" w:hAnsi="GHEA Grapalat" w:cs="Times New Roman"/>
          <w:sz w:val="24"/>
          <w:szCs w:val="24"/>
          <w:lang w:eastAsia="ru-RU" w:bidi="ru-RU"/>
        </w:rPr>
        <w:t>.</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8.7.</w:t>
      </w:r>
      <w:r w:rsidRPr="00461DD5">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61DD5">
        <w:rPr>
          <w:rFonts w:ascii="GHEA Grapalat" w:eastAsia="Times New Roman" w:hAnsi="GHEA Grapalat" w:cs="Times New Roman"/>
          <w:sz w:val="24"/>
          <w:szCs w:val="24"/>
          <w:vertAlign w:val="superscript"/>
          <w:lang w:eastAsia="ru-RU" w:bidi="ru-RU"/>
        </w:rPr>
        <w:footnoteReference w:customMarkFollows="1" w:id="17"/>
        <w:t>23</w:t>
      </w:r>
      <w:r w:rsidRPr="00461DD5">
        <w:rPr>
          <w:rFonts w:ascii="GHEA Grapalat" w:eastAsia="Times New Roman" w:hAnsi="GHEA Grapalat" w:cs="Times New Roman"/>
          <w:sz w:val="24"/>
          <w:szCs w:val="24"/>
          <w:lang w:eastAsia="ru-RU" w:bidi="ru-RU"/>
        </w:rPr>
        <w:t>.</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8.8.</w:t>
      </w:r>
      <w:r w:rsidRPr="00461DD5">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461DD5">
        <w:rPr>
          <w:rFonts w:ascii="GHEA Grapalat" w:eastAsia="Times New Roman" w:hAnsi="GHEA Grapalat" w:cs="Times New Roman"/>
          <w:sz w:val="24"/>
          <w:szCs w:val="24"/>
          <w:lang w:val="hy-AM" w:eastAsia="ru-RU" w:bidi="ru-RU"/>
        </w:rPr>
        <w:t xml:space="preserve">. </w:t>
      </w:r>
      <w:r w:rsidRPr="00461DD5">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61DD5" w:rsidRPr="00461DD5" w:rsidRDefault="00461DD5" w:rsidP="00461DD5">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8.9.</w:t>
      </w:r>
      <w:r w:rsidRPr="00461DD5">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461DD5" w:rsidDel="003A39AC">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8.10.</w:t>
      </w:r>
      <w:r w:rsidRPr="00461DD5">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 xml:space="preserve">Армения. </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pacing w:val="-6"/>
          <w:sz w:val="24"/>
          <w:szCs w:val="24"/>
          <w:lang w:eastAsia="ru-RU" w:bidi="ru-RU"/>
        </w:rPr>
      </w:pPr>
      <w:r w:rsidRPr="00461DD5">
        <w:rPr>
          <w:rFonts w:ascii="GHEA Grapalat" w:eastAsia="Times New Roman" w:hAnsi="GHEA Grapalat" w:cs="Times New Roman"/>
          <w:sz w:val="24"/>
          <w:szCs w:val="24"/>
          <w:lang w:eastAsia="ru-RU" w:bidi="ru-RU"/>
        </w:rPr>
        <w:t>8.11.</w:t>
      </w:r>
      <w:r w:rsidRPr="00461DD5">
        <w:rPr>
          <w:rFonts w:ascii="GHEA Grapalat" w:eastAsia="Times New Roman" w:hAnsi="GHEA Grapalat" w:cs="Times New Roman"/>
          <w:sz w:val="24"/>
          <w:szCs w:val="24"/>
          <w:lang w:eastAsia="ru-RU" w:bidi="ru-RU"/>
        </w:rPr>
        <w:tab/>
      </w:r>
      <w:r w:rsidRPr="00461DD5">
        <w:rPr>
          <w:rFonts w:ascii="GHEA Grapalat" w:eastAsia="Times New Roman" w:hAnsi="GHEA Grapalat" w:cs="Times New Roman"/>
          <w:spacing w:val="-6"/>
          <w:sz w:val="24"/>
          <w:szCs w:val="24"/>
          <w:lang w:eastAsia="ru-RU" w:bidi="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461DD5">
        <w:rPr>
          <w:rFonts w:ascii="GHEA Grapalat" w:eastAsia="Times New Roman" w:hAnsi="GHEA Grapalat" w:cs="Times New Roman"/>
          <w:spacing w:val="-6"/>
          <w:sz w:val="24"/>
          <w:szCs w:val="24"/>
          <w:lang w:eastAsia="ru-RU" w:bidi="ru-RU"/>
        </w:rPr>
        <w:lastRenderedPageBreak/>
        <w:t>"Уведомления об одностороннем расторжении договоров" на интернет сайте, действующем по адресу www.procurement.am, с</w:t>
      </w:r>
      <w:r w:rsidRPr="00461DD5">
        <w:rPr>
          <w:rFonts w:ascii="Courier New" w:eastAsia="Times New Roman" w:hAnsi="Courier New" w:cs="Courier New"/>
          <w:spacing w:val="-6"/>
          <w:sz w:val="24"/>
          <w:szCs w:val="24"/>
          <w:lang w:val="en-US" w:eastAsia="ru-RU" w:bidi="ru-RU"/>
        </w:rPr>
        <w:t> </w:t>
      </w:r>
      <w:r w:rsidRPr="00461DD5">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461DD5">
        <w:rPr>
          <w:rFonts w:ascii="Courier New" w:eastAsia="Times New Roman" w:hAnsi="Courier New" w:cs="Courier New"/>
          <w:spacing w:val="-6"/>
          <w:sz w:val="24"/>
          <w:szCs w:val="24"/>
          <w:lang w:val="en-US" w:eastAsia="ru-RU" w:bidi="ru-RU"/>
        </w:rPr>
        <w:t> </w:t>
      </w:r>
      <w:r w:rsidRPr="00461DD5">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461DD5">
        <w:rPr>
          <w:rFonts w:ascii="Times New Roman" w:eastAsia="Times New Roman" w:hAnsi="Times New Roman" w:cs="Times New Roman"/>
          <w:sz w:val="24"/>
          <w:szCs w:val="24"/>
          <w:lang w:eastAsia="ru-RU" w:bidi="ru-RU"/>
        </w:rPr>
        <w:t xml:space="preserve"> </w:t>
      </w:r>
      <w:r w:rsidRPr="00461DD5">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pacing w:val="-6"/>
          <w:sz w:val="24"/>
          <w:szCs w:val="24"/>
          <w:lang w:eastAsia="ru-RU" w:bidi="ru-RU"/>
        </w:rPr>
      </w:pPr>
      <w:r w:rsidRPr="00461DD5">
        <w:rPr>
          <w:rFonts w:ascii="GHEA Grapalat" w:eastAsia="Times New Roman" w:hAnsi="GHEA Grapalat" w:cs="Times New Roman"/>
          <w:sz w:val="24"/>
          <w:szCs w:val="24"/>
          <w:lang w:eastAsia="ru-RU" w:bidi="ru-RU"/>
        </w:rPr>
        <w:t>8.12.</w:t>
      </w:r>
      <w:r w:rsidRPr="00461DD5">
        <w:rPr>
          <w:rFonts w:ascii="GHEA Grapalat" w:eastAsia="Times New Roman" w:hAnsi="GHEA Grapalat" w:cs="Times New Roman"/>
          <w:sz w:val="24"/>
          <w:szCs w:val="24"/>
          <w:lang w:eastAsia="ru-RU" w:bidi="ru-RU"/>
        </w:rPr>
        <w:tab/>
      </w:r>
      <w:r w:rsidRPr="00461DD5">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8.13.</w:t>
      </w:r>
      <w:r w:rsidRPr="00461DD5">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461DD5">
        <w:rPr>
          <w:rFonts w:ascii="Courier New" w:eastAsia="Times New Roman" w:hAnsi="Courier New" w:cs="Courier New"/>
          <w:sz w:val="24"/>
          <w:szCs w:val="24"/>
          <w:lang w:val="en-US" w:eastAsia="ru-RU" w:bidi="ru-RU"/>
        </w:rPr>
        <w:t> </w:t>
      </w:r>
      <w:r w:rsidRPr="00461DD5">
        <w:rPr>
          <w:rFonts w:ascii="GHEA Grapalat" w:eastAsia="Times New Roman" w:hAnsi="GHEA Grapalat" w:cs="Times New Roman"/>
          <w:sz w:val="24"/>
          <w:szCs w:val="24"/>
          <w:lang w:eastAsia="ru-RU" w:bidi="ru-RU"/>
        </w:rPr>
        <w:t>договору считаются неотъемлемой частью договора.</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8.14.</w:t>
      </w:r>
      <w:r w:rsidRPr="00461DD5">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461DD5" w:rsidRPr="00461DD5" w:rsidRDefault="00461DD5" w:rsidP="00461DD5">
      <w:pPr>
        <w:widowControl w:val="0"/>
        <w:tabs>
          <w:tab w:val="left" w:pos="1276"/>
        </w:tabs>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8.15.</w:t>
      </w:r>
      <w:r w:rsidRPr="00461DD5">
        <w:rPr>
          <w:rFonts w:ascii="GHEA Grapalat" w:eastAsia="Times New Roman" w:hAnsi="GHEA Grapalat" w:cs="Times New Roman"/>
          <w:sz w:val="24"/>
          <w:szCs w:val="24"/>
          <w:lang w:eastAsia="ru-RU" w:bidi="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841D41" w:rsidRPr="00841D41">
        <w:rPr>
          <w:rFonts w:ascii="GHEA Grapalat" w:eastAsia="Times New Roman" w:hAnsi="GHEA Grapalat" w:cs="Times New Roman"/>
          <w:sz w:val="24"/>
          <w:szCs w:val="24"/>
          <w:lang w:eastAsia="ru-RU" w:bidi="ru-RU"/>
        </w:rPr>
        <w:t xml:space="preserve"> </w:t>
      </w:r>
      <w:r w:rsidR="00841D41" w:rsidRPr="00461DD5">
        <w:rPr>
          <w:rFonts w:ascii="GHEA Grapalat" w:eastAsia="Times New Roman" w:hAnsi="GHEA Grapalat" w:cs="Times New Roman"/>
          <w:sz w:val="24"/>
          <w:szCs w:val="24"/>
          <w:lang w:eastAsia="ru-RU" w:bidi="ru-RU"/>
        </w:rPr>
        <w:t>и</w:t>
      </w:r>
      <w:r w:rsidR="00841D41" w:rsidRPr="00841D41">
        <w:rPr>
          <w:rFonts w:ascii="GHEA Grapalat" w:eastAsia="Times New Roman" w:hAnsi="GHEA Grapalat" w:cs="Times New Roman"/>
          <w:sz w:val="24"/>
          <w:szCs w:val="24"/>
          <w:lang w:eastAsia="ru-RU" w:bidi="ru-RU"/>
        </w:rPr>
        <w:t xml:space="preserve"> </w:t>
      </w:r>
      <w:r w:rsidRPr="00461DD5">
        <w:rPr>
          <w:rFonts w:ascii="GHEA Grapalat" w:eastAsia="Times New Roman" w:hAnsi="GHEA Grapalat" w:cs="Times New Roman"/>
          <w:sz w:val="24"/>
          <w:szCs w:val="24"/>
          <w:lang w:eastAsia="ru-RU" w:bidi="ru-RU"/>
        </w:rPr>
        <w:t xml:space="preserve">представляет Покупателю </w:t>
      </w:r>
      <w:bookmarkStart w:id="14" w:name="_GoBack"/>
      <w:bookmarkEnd w:id="14"/>
      <w:r w:rsidRPr="00461DD5">
        <w:rPr>
          <w:rFonts w:ascii="GHEA Grapalat" w:eastAsia="Times New Roman" w:hAnsi="GHEA Grapalat" w:cs="Times New Roman"/>
          <w:sz w:val="24"/>
          <w:szCs w:val="24"/>
          <w:lang w:eastAsia="ru-RU" w:bidi="ru-RU"/>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461DD5">
        <w:rPr>
          <w:rFonts w:ascii="GHEA Grapalat" w:eastAsia="Times New Roman" w:hAnsi="GHEA Grapalat" w:cs="Times New Roman"/>
          <w:sz w:val="24"/>
          <w:szCs w:val="24"/>
          <w:vertAlign w:val="superscript"/>
          <w:lang w:eastAsia="ru-RU" w:bidi="ru-RU"/>
        </w:rPr>
        <w:footnoteReference w:customMarkFollows="1" w:id="18"/>
        <w:t>24</w:t>
      </w:r>
    </w:p>
    <w:p w:rsidR="00461DD5" w:rsidRPr="00461DD5" w:rsidRDefault="00461DD5" w:rsidP="00461DD5">
      <w:pPr>
        <w:widowControl w:val="0"/>
        <w:spacing w:line="240" w:lineRule="auto"/>
        <w:jc w:val="center"/>
        <w:rPr>
          <w:rFonts w:ascii="GHEA Grapalat" w:eastAsia="Times New Roman" w:hAnsi="GHEA Grapalat" w:cs="Times New Roman"/>
          <w:b/>
          <w:sz w:val="24"/>
          <w:szCs w:val="24"/>
          <w:lang w:eastAsia="ru-RU" w:bidi="ru-RU"/>
        </w:rPr>
      </w:pPr>
      <w:r w:rsidRPr="00461DD5">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61DD5" w:rsidRPr="00461DD5" w:rsidTr="00461DD5">
        <w:tc>
          <w:tcPr>
            <w:tcW w:w="4536" w:type="dxa"/>
          </w:tcPr>
          <w:p w:rsidR="00461DD5" w:rsidRPr="00461DD5" w:rsidRDefault="00461DD5" w:rsidP="00461DD5">
            <w:pPr>
              <w:widowControl w:val="0"/>
              <w:spacing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ПОКУПАТЕЛЬ</w:t>
            </w:r>
          </w:p>
          <w:p w:rsidR="003F6FE1" w:rsidRPr="003F6FE1" w:rsidRDefault="003F6FE1" w:rsidP="003F6FE1">
            <w:pPr>
              <w:widowControl w:val="0"/>
              <w:spacing w:after="0" w:line="240" w:lineRule="auto"/>
              <w:jc w:val="center"/>
              <w:rPr>
                <w:rFonts w:ascii="GHEA Grapalat" w:eastAsia="Times New Roman" w:hAnsi="GHEA Grapalat" w:cs="Times New Roman"/>
                <w:sz w:val="20"/>
                <w:szCs w:val="20"/>
                <w:lang w:eastAsia="ru-RU" w:bidi="ru-RU"/>
              </w:rPr>
            </w:pPr>
            <w:r w:rsidRPr="003F6FE1">
              <w:rPr>
                <w:rFonts w:ascii="GHEA Grapalat" w:eastAsia="Times New Roman" w:hAnsi="GHEA Grapalat" w:cs="Times New Roman"/>
                <w:sz w:val="20"/>
                <w:szCs w:val="20"/>
                <w:lang w:eastAsia="ru-RU" w:bidi="ru-RU"/>
              </w:rPr>
              <w:t xml:space="preserve">«Центр по обезвреживанию бродячих животных» ОНКО </w:t>
            </w:r>
          </w:p>
          <w:p w:rsidR="003F6FE1" w:rsidRPr="003F6FE1" w:rsidRDefault="003F6FE1" w:rsidP="003F6FE1">
            <w:pPr>
              <w:widowControl w:val="0"/>
              <w:spacing w:after="0" w:line="240" w:lineRule="auto"/>
              <w:jc w:val="center"/>
              <w:rPr>
                <w:rFonts w:ascii="GHEA Grapalat" w:eastAsia="Times New Roman" w:hAnsi="GHEA Grapalat" w:cs="Times New Roman"/>
                <w:sz w:val="20"/>
                <w:szCs w:val="20"/>
                <w:lang w:eastAsia="ru-RU" w:bidi="ru-RU"/>
              </w:rPr>
            </w:pPr>
            <w:r w:rsidRPr="003F6FE1">
              <w:rPr>
                <w:rFonts w:ascii="GHEA Grapalat" w:eastAsia="Times New Roman" w:hAnsi="GHEA Grapalat" w:cs="Times New Roman"/>
                <w:sz w:val="20"/>
                <w:szCs w:val="20"/>
                <w:lang w:eastAsia="ru-RU" w:bidi="ru-RU"/>
              </w:rPr>
              <w:t>Адрес ул. Арцаха 4-й пер.12. г. Ереван, РА,</w:t>
            </w:r>
          </w:p>
          <w:p w:rsidR="003F6FE1" w:rsidRPr="003F6FE1" w:rsidRDefault="003F6FE1" w:rsidP="003F6FE1">
            <w:pPr>
              <w:widowControl w:val="0"/>
              <w:spacing w:after="0" w:line="240" w:lineRule="auto"/>
              <w:jc w:val="center"/>
              <w:rPr>
                <w:rFonts w:ascii="GHEA Grapalat" w:eastAsia="Times New Roman" w:hAnsi="GHEA Grapalat" w:cs="Times New Roman"/>
                <w:sz w:val="20"/>
                <w:szCs w:val="20"/>
                <w:lang w:eastAsia="ru-RU" w:bidi="ru-RU"/>
              </w:rPr>
            </w:pPr>
            <w:r w:rsidRPr="003F6FE1">
              <w:rPr>
                <w:rFonts w:ascii="GHEA Grapalat" w:eastAsia="Times New Roman" w:hAnsi="GHEA Grapalat" w:cs="Times New Roman"/>
                <w:sz w:val="20"/>
                <w:szCs w:val="20"/>
                <w:lang w:eastAsia="ru-RU" w:bidi="ru-RU"/>
              </w:rPr>
              <w:t>Номер УНН: 00482795</w:t>
            </w:r>
          </w:p>
          <w:p w:rsidR="003F6FE1" w:rsidRPr="003F6FE1" w:rsidRDefault="003F6FE1" w:rsidP="003F6FE1">
            <w:pPr>
              <w:widowControl w:val="0"/>
              <w:spacing w:after="0" w:line="240" w:lineRule="auto"/>
              <w:jc w:val="center"/>
              <w:rPr>
                <w:rFonts w:ascii="GHEA Grapalat" w:eastAsia="Times New Roman" w:hAnsi="GHEA Grapalat" w:cs="Times New Roman"/>
                <w:sz w:val="20"/>
                <w:szCs w:val="20"/>
                <w:lang w:eastAsia="ru-RU" w:bidi="ru-RU"/>
              </w:rPr>
            </w:pPr>
            <w:r w:rsidRPr="003F6FE1">
              <w:rPr>
                <w:rFonts w:ascii="GHEA Grapalat" w:eastAsia="Times New Roman" w:hAnsi="GHEA Grapalat" w:cs="Times New Roman"/>
                <w:sz w:val="20"/>
                <w:szCs w:val="20"/>
                <w:lang w:eastAsia="ru-RU" w:bidi="ru-RU"/>
              </w:rPr>
              <w:t>Банк «АКБА Кредит Агриколь Банк»ЗАО:</w:t>
            </w:r>
          </w:p>
          <w:p w:rsidR="003F6FE1" w:rsidRPr="003F6FE1" w:rsidRDefault="003F6FE1" w:rsidP="003F6FE1">
            <w:pPr>
              <w:widowControl w:val="0"/>
              <w:spacing w:after="0" w:line="240" w:lineRule="auto"/>
              <w:jc w:val="center"/>
              <w:rPr>
                <w:rFonts w:ascii="GHEA Grapalat" w:eastAsia="Times New Roman" w:hAnsi="GHEA Grapalat" w:cs="Times New Roman"/>
                <w:sz w:val="20"/>
                <w:szCs w:val="20"/>
                <w:lang w:eastAsia="ru-RU" w:bidi="ru-RU"/>
              </w:rPr>
            </w:pPr>
            <w:r w:rsidRPr="003F6FE1">
              <w:rPr>
                <w:rFonts w:ascii="GHEA Grapalat" w:eastAsia="Times New Roman" w:hAnsi="GHEA Grapalat" w:cs="Times New Roman"/>
                <w:sz w:val="20"/>
                <w:szCs w:val="20"/>
                <w:lang w:eastAsia="ru-RU" w:bidi="ru-RU"/>
              </w:rPr>
              <w:lastRenderedPageBreak/>
              <w:t xml:space="preserve">      номер счета:220315140164000</w:t>
            </w:r>
          </w:p>
          <w:p w:rsidR="003F6FE1" w:rsidRPr="003F6FE1" w:rsidRDefault="003F6FE1" w:rsidP="003F6FE1">
            <w:pPr>
              <w:widowControl w:val="0"/>
              <w:spacing w:after="0" w:line="240" w:lineRule="auto"/>
              <w:jc w:val="center"/>
              <w:rPr>
                <w:rFonts w:ascii="GHEA Grapalat" w:eastAsia="Times New Roman" w:hAnsi="GHEA Grapalat" w:cs="Times New Roman"/>
                <w:sz w:val="20"/>
                <w:szCs w:val="20"/>
                <w:lang w:eastAsia="ru-RU" w:bidi="ru-RU"/>
              </w:rPr>
            </w:pPr>
            <w:r w:rsidRPr="003F6FE1">
              <w:rPr>
                <w:rFonts w:ascii="GHEA Grapalat" w:eastAsia="Times New Roman" w:hAnsi="GHEA Grapalat" w:cs="Times New Roman"/>
                <w:sz w:val="20"/>
                <w:szCs w:val="20"/>
                <w:lang w:eastAsia="ru-RU" w:bidi="ru-RU"/>
              </w:rPr>
              <w:t>И/О Директора: А Аракелян_____</w:t>
            </w:r>
          </w:p>
          <w:p w:rsidR="003F6FE1" w:rsidRPr="003F6FE1" w:rsidRDefault="003F6FE1" w:rsidP="003F6FE1">
            <w:pPr>
              <w:widowControl w:val="0"/>
              <w:spacing w:after="0" w:line="240" w:lineRule="auto"/>
              <w:jc w:val="center"/>
              <w:rPr>
                <w:rFonts w:ascii="GHEA Grapalat" w:eastAsia="Times New Roman" w:hAnsi="GHEA Grapalat" w:cs="Times New Roman"/>
                <w:sz w:val="20"/>
                <w:szCs w:val="20"/>
                <w:lang w:val="en-US" w:eastAsia="ru-RU" w:bidi="ru-RU"/>
              </w:rPr>
            </w:pPr>
            <w:r w:rsidRPr="003F6FE1">
              <w:rPr>
                <w:rFonts w:ascii="GHEA Grapalat" w:eastAsia="Times New Roman" w:hAnsi="GHEA Grapalat" w:cs="Times New Roman"/>
                <w:sz w:val="20"/>
                <w:szCs w:val="20"/>
                <w:lang w:val="en-US" w:eastAsia="ru-RU" w:bidi="ru-RU"/>
              </w:rPr>
              <w:t>/подпись/</w:t>
            </w:r>
          </w:p>
          <w:p w:rsidR="00461DD5" w:rsidRPr="00461DD5" w:rsidRDefault="003F6FE1" w:rsidP="003F6FE1">
            <w:pPr>
              <w:widowControl w:val="0"/>
              <w:spacing w:line="240" w:lineRule="auto"/>
              <w:jc w:val="center"/>
              <w:rPr>
                <w:rFonts w:ascii="GHEA Grapalat" w:eastAsia="Times New Roman" w:hAnsi="GHEA Grapalat" w:cs="Times New Roman"/>
                <w:sz w:val="24"/>
                <w:szCs w:val="24"/>
                <w:lang w:eastAsia="ru-RU" w:bidi="ru-RU"/>
              </w:rPr>
            </w:pPr>
            <w:r w:rsidRPr="003F6FE1">
              <w:rPr>
                <w:rFonts w:ascii="GHEA Grapalat" w:eastAsia="Times New Roman" w:hAnsi="GHEA Grapalat" w:cs="Times New Roman"/>
                <w:sz w:val="20"/>
                <w:szCs w:val="20"/>
                <w:lang w:val="en-US" w:eastAsia="ru-RU" w:bidi="ru-RU"/>
              </w:rPr>
              <w:t>М. П.</w:t>
            </w:r>
          </w:p>
        </w:tc>
        <w:tc>
          <w:tcPr>
            <w:tcW w:w="760" w:type="dxa"/>
          </w:tcPr>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p>
        </w:tc>
        <w:tc>
          <w:tcPr>
            <w:tcW w:w="4343" w:type="dxa"/>
          </w:tcPr>
          <w:p w:rsidR="00461DD5" w:rsidRPr="00461DD5" w:rsidRDefault="00461DD5" w:rsidP="00461DD5">
            <w:pPr>
              <w:widowControl w:val="0"/>
              <w:spacing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ПРОДАВЕЦ</w:t>
            </w:r>
          </w:p>
          <w:p w:rsidR="00461DD5" w:rsidRPr="00461DD5" w:rsidRDefault="00461DD5" w:rsidP="00461DD5">
            <w:pPr>
              <w:widowControl w:val="0"/>
              <w:spacing w:after="0" w:line="240" w:lineRule="auto"/>
              <w:jc w:val="center"/>
              <w:rPr>
                <w:rFonts w:ascii="GHEA Grapalat" w:eastAsia="Times New Roman" w:hAnsi="GHEA Grapalat" w:cs="Times New Roman"/>
                <w:sz w:val="24"/>
                <w:szCs w:val="24"/>
                <w:lang w:val="en-US" w:eastAsia="ru-RU" w:bidi="ru-RU"/>
              </w:rPr>
            </w:pPr>
            <w:r w:rsidRPr="00461DD5">
              <w:rPr>
                <w:rFonts w:ascii="GHEA Grapalat" w:eastAsia="Times New Roman" w:hAnsi="GHEA Grapalat" w:cs="Times New Roman"/>
                <w:sz w:val="24"/>
                <w:szCs w:val="24"/>
                <w:lang w:val="en-US" w:eastAsia="ru-RU" w:bidi="ru-RU"/>
              </w:rPr>
              <w:t>______________________</w:t>
            </w:r>
          </w:p>
          <w:p w:rsidR="00461DD5" w:rsidRPr="00461DD5" w:rsidRDefault="00461DD5" w:rsidP="00461DD5">
            <w:pPr>
              <w:widowControl w:val="0"/>
              <w:spacing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/подпись/</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М. П.</w:t>
            </w:r>
          </w:p>
        </w:tc>
      </w:tr>
    </w:tbl>
    <w:p w:rsidR="00461DD5" w:rsidRPr="00461DD5" w:rsidRDefault="00461DD5" w:rsidP="00461DD5">
      <w:pPr>
        <w:widowControl w:val="0"/>
        <w:spacing w:line="240" w:lineRule="auto"/>
        <w:ind w:firstLine="567"/>
        <w:jc w:val="both"/>
        <w:rPr>
          <w:rFonts w:ascii="GHEA Grapalat" w:eastAsia="Times New Roman" w:hAnsi="GHEA Grapalat" w:cs="Times New Roman"/>
          <w:i/>
          <w:sz w:val="24"/>
          <w:szCs w:val="24"/>
          <w:lang w:val="hy-AM" w:eastAsia="ru-RU" w:bidi="ru-RU"/>
        </w:rPr>
      </w:pPr>
    </w:p>
    <w:p w:rsidR="00461DD5" w:rsidRPr="00461DD5" w:rsidRDefault="00461DD5" w:rsidP="00461DD5">
      <w:pPr>
        <w:widowControl w:val="0"/>
        <w:spacing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461DD5">
        <w:rPr>
          <w:rFonts w:ascii="Courier New" w:eastAsia="Times New Roman" w:hAnsi="Courier New" w:cs="Courier New"/>
          <w:i/>
          <w:sz w:val="24"/>
          <w:szCs w:val="24"/>
          <w:lang w:val="en-US" w:eastAsia="ru-RU" w:bidi="ru-RU"/>
        </w:rPr>
        <w:t> </w:t>
      </w:r>
      <w:r w:rsidRPr="00461DD5">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p>
    <w:p w:rsidR="00461DD5" w:rsidRPr="00461DD5" w:rsidRDefault="00461DD5" w:rsidP="00461DD5">
      <w:pPr>
        <w:widowControl w:val="0"/>
        <w:spacing w:line="240" w:lineRule="auto"/>
        <w:jc w:val="right"/>
        <w:rPr>
          <w:rFonts w:ascii="GHEA Grapalat" w:eastAsia="Times New Roman" w:hAnsi="GHEA Grapalat" w:cs="Times New Roman"/>
          <w:sz w:val="24"/>
          <w:szCs w:val="24"/>
          <w:lang w:eastAsia="ru-RU" w:bidi="ru-RU"/>
        </w:rPr>
        <w:sectPr w:rsidR="00461DD5" w:rsidRPr="00461DD5" w:rsidSect="00461DD5">
          <w:footerReference w:type="default" r:id="rId7"/>
          <w:footnotePr>
            <w:pos w:val="beneathText"/>
          </w:footnotePr>
          <w:pgSz w:w="11906" w:h="16838" w:code="9"/>
          <w:pgMar w:top="993" w:right="1418" w:bottom="1418" w:left="1418" w:header="561" w:footer="561" w:gutter="0"/>
          <w:cols w:space="720"/>
          <w:docGrid w:linePitch="326"/>
        </w:sectPr>
      </w:pPr>
    </w:p>
    <w:p w:rsidR="00461DD5" w:rsidRPr="00461DD5" w:rsidRDefault="00461DD5" w:rsidP="00461DD5">
      <w:pPr>
        <w:widowControl w:val="0"/>
        <w:spacing w:line="240" w:lineRule="auto"/>
        <w:jc w:val="right"/>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i/>
          <w:sz w:val="24"/>
          <w:szCs w:val="24"/>
          <w:lang w:eastAsia="ru-RU" w:bidi="ru-RU"/>
        </w:rPr>
        <w:lastRenderedPageBreak/>
        <w:t>Приложение № 1</w:t>
      </w:r>
    </w:p>
    <w:p w:rsidR="00461DD5" w:rsidRPr="00461DD5" w:rsidRDefault="00461DD5" w:rsidP="00461DD5">
      <w:pPr>
        <w:widowControl w:val="0"/>
        <w:spacing w:line="240" w:lineRule="auto"/>
        <w:jc w:val="right"/>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i/>
          <w:sz w:val="24"/>
          <w:szCs w:val="24"/>
          <w:lang w:eastAsia="ru-RU" w:bidi="ru-RU"/>
        </w:rPr>
        <w:t xml:space="preserve">к Договору под кодом </w:t>
      </w:r>
      <w:r w:rsidR="00D70973">
        <w:rPr>
          <w:rFonts w:ascii="GHEA Grapalat" w:eastAsia="Times New Roman" w:hAnsi="GHEA Grapalat" w:cs="Times New Roman"/>
          <w:sz w:val="24"/>
          <w:szCs w:val="24"/>
          <w:lang w:eastAsia="ru-RU" w:bidi="ru-RU"/>
        </w:rPr>
        <w:t>ЦОБЖ-ГХАПДЗБ-2023/17</w:t>
      </w:r>
      <w:r w:rsidRPr="00461DD5">
        <w:rPr>
          <w:rFonts w:ascii="GHEA Grapalat" w:eastAsia="Times New Roman" w:hAnsi="GHEA Grapalat" w:cs="Times New Roman"/>
          <w:i/>
          <w:sz w:val="24"/>
          <w:szCs w:val="24"/>
          <w:lang w:eastAsia="ru-RU" w:bidi="ru-RU"/>
        </w:rPr>
        <w:br/>
        <w:t>заключенному "</w:t>
      </w:r>
      <w:r w:rsidRPr="00461DD5">
        <w:rPr>
          <w:rFonts w:ascii="GHEA Grapalat" w:eastAsia="Times New Roman" w:hAnsi="GHEA Grapalat" w:cs="Times New Roman"/>
          <w:i/>
          <w:sz w:val="24"/>
          <w:szCs w:val="24"/>
          <w:lang w:eastAsia="ru-RU" w:bidi="ru-RU"/>
        </w:rPr>
        <w:tab/>
        <w:t>"</w:t>
      </w:r>
      <w:r w:rsidRPr="00461DD5">
        <w:rPr>
          <w:rFonts w:ascii="GHEA Grapalat" w:eastAsia="Times New Roman" w:hAnsi="GHEA Grapalat" w:cs="Times New Roman"/>
          <w:i/>
          <w:sz w:val="24"/>
          <w:szCs w:val="24"/>
          <w:lang w:eastAsia="ru-RU" w:bidi="ru-RU"/>
        </w:rPr>
        <w:tab/>
        <w:t>20</w:t>
      </w:r>
      <w:r w:rsidR="00943F3B" w:rsidRPr="00943F3B">
        <w:rPr>
          <w:rFonts w:ascii="GHEA Grapalat" w:eastAsia="Times New Roman" w:hAnsi="GHEA Grapalat" w:cs="Times New Roman"/>
          <w:i/>
          <w:sz w:val="24"/>
          <w:szCs w:val="24"/>
          <w:lang w:eastAsia="ru-RU" w:bidi="ru-RU"/>
        </w:rPr>
        <w:t>23</w:t>
      </w:r>
      <w:r w:rsidRPr="00461DD5">
        <w:rPr>
          <w:rFonts w:ascii="GHEA Grapalat" w:eastAsia="Times New Roman" w:hAnsi="GHEA Grapalat" w:cs="Times New Roman"/>
          <w:i/>
          <w:sz w:val="24"/>
          <w:szCs w:val="24"/>
          <w:lang w:eastAsia="ru-RU" w:bidi="ru-RU"/>
        </w:rPr>
        <w:t>г.</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ТЕХНИЧЕСКАЯ ХАРАКТЕРИСТИКА-ГРАФИК ЗАКУПКИ</w:t>
      </w:r>
      <w:r w:rsidRPr="00461DD5">
        <w:rPr>
          <w:rFonts w:ascii="GHEA Grapalat" w:eastAsia="Times New Roman" w:hAnsi="GHEA Grapalat" w:cs="Times New Roman"/>
          <w:sz w:val="24"/>
          <w:szCs w:val="24"/>
          <w:vertAlign w:val="superscript"/>
          <w:lang w:eastAsia="ru-RU" w:bidi="ru-RU"/>
        </w:rPr>
        <w:footnoteReference w:customMarkFollows="1" w:id="19"/>
        <w:t>*</w:t>
      </w:r>
    </w:p>
    <w:p w:rsidR="00461DD5" w:rsidRPr="00461DD5" w:rsidRDefault="00461DD5" w:rsidP="00461DD5">
      <w:pPr>
        <w:widowControl w:val="0"/>
        <w:spacing w:line="240" w:lineRule="auto"/>
        <w:jc w:val="right"/>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47"/>
        <w:gridCol w:w="992"/>
        <w:gridCol w:w="850"/>
        <w:gridCol w:w="4377"/>
        <w:gridCol w:w="1085"/>
        <w:gridCol w:w="775"/>
        <w:gridCol w:w="851"/>
        <w:gridCol w:w="850"/>
        <w:gridCol w:w="1134"/>
        <w:gridCol w:w="851"/>
        <w:gridCol w:w="1896"/>
      </w:tblGrid>
      <w:tr w:rsidR="00461DD5" w:rsidRPr="00461DD5" w:rsidTr="00461DD5">
        <w:trPr>
          <w:jc w:val="center"/>
        </w:trPr>
        <w:tc>
          <w:tcPr>
            <w:tcW w:w="16350" w:type="dxa"/>
            <w:gridSpan w:val="12"/>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Товар</w:t>
            </w:r>
          </w:p>
        </w:tc>
      </w:tr>
      <w:tr w:rsidR="00461DD5" w:rsidRPr="00461DD5" w:rsidTr="00CF2E43">
        <w:trPr>
          <w:trHeight w:val="219"/>
          <w:jc w:val="center"/>
        </w:trPr>
        <w:tc>
          <w:tcPr>
            <w:tcW w:w="1242" w:type="dxa"/>
            <w:vMerge w:val="restart"/>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 xml:space="preserve">номер предусмотренного </w:t>
            </w:r>
            <w:r w:rsidRPr="00461DD5">
              <w:rPr>
                <w:rFonts w:ascii="GHEA Grapalat" w:eastAsia="Times New Roman" w:hAnsi="GHEA Grapalat" w:cs="Times New Roman"/>
                <w:spacing w:val="-6"/>
                <w:sz w:val="16"/>
                <w:szCs w:val="16"/>
                <w:lang w:eastAsia="ru-RU" w:bidi="ru-RU"/>
              </w:rPr>
              <w:t>приглашением</w:t>
            </w:r>
            <w:r w:rsidRPr="00461DD5">
              <w:rPr>
                <w:rFonts w:ascii="GHEA Grapalat" w:eastAsia="Times New Roman" w:hAnsi="GHEA Grapalat" w:cs="Times New Roman"/>
                <w:sz w:val="16"/>
                <w:szCs w:val="16"/>
                <w:lang w:eastAsia="ru-RU" w:bidi="ru-RU"/>
              </w:rPr>
              <w:t xml:space="preserve"> лота</w:t>
            </w:r>
          </w:p>
        </w:tc>
        <w:tc>
          <w:tcPr>
            <w:tcW w:w="1447" w:type="dxa"/>
            <w:vMerge w:val="restart"/>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992" w:type="dxa"/>
            <w:vMerge w:val="restart"/>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val="en-US" w:eastAsia="ru-RU" w:bidi="ru-RU"/>
              </w:rPr>
            </w:pPr>
            <w:r w:rsidRPr="00461DD5">
              <w:rPr>
                <w:rFonts w:ascii="GHEA Grapalat" w:eastAsia="Times New Roman" w:hAnsi="GHEA Grapalat" w:cs="Times New Roman"/>
                <w:sz w:val="16"/>
                <w:szCs w:val="16"/>
                <w:lang w:eastAsia="ru-RU" w:bidi="ru-RU"/>
              </w:rPr>
              <w:t xml:space="preserve">наименование </w:t>
            </w:r>
          </w:p>
        </w:tc>
        <w:tc>
          <w:tcPr>
            <w:tcW w:w="850" w:type="dxa"/>
            <w:vMerge w:val="restart"/>
            <w:vAlign w:val="center"/>
          </w:tcPr>
          <w:p w:rsidR="00461DD5" w:rsidRPr="00461DD5" w:rsidRDefault="00461DD5" w:rsidP="00461DD5">
            <w:pPr>
              <w:widowControl w:val="0"/>
              <w:spacing w:after="0" w:line="240" w:lineRule="auto"/>
              <w:ind w:left="-96" w:right="-108"/>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товарный знак,</w:t>
            </w:r>
            <w:r w:rsidRPr="00461DD5">
              <w:rPr>
                <w:rFonts w:ascii="GHEA Grapalat" w:eastAsia="Times New Roman" w:hAnsi="GHEA Grapalat" w:cs="Times New Roman"/>
                <w:sz w:val="16"/>
                <w:szCs w:val="16"/>
                <w:lang w:val="hy-AM" w:eastAsia="ru-RU" w:bidi="ru-RU"/>
              </w:rPr>
              <w:t xml:space="preserve"> </w:t>
            </w:r>
            <w:r w:rsidRPr="00461DD5">
              <w:rPr>
                <w:rFonts w:ascii="GHEA Grapalat" w:eastAsia="Times New Roman" w:hAnsi="GHEA Grapalat" w:cs="Times New Roman"/>
                <w:sz w:val="16"/>
                <w:szCs w:val="16"/>
                <w:lang w:eastAsia="ru-RU" w:bidi="ru-RU"/>
              </w:rPr>
              <w:t>фирменное наименование, модель</w:t>
            </w:r>
            <w:r w:rsidRPr="00461DD5">
              <w:rPr>
                <w:rFonts w:ascii="GHEA Grapalat" w:eastAsia="Times New Roman" w:hAnsi="GHEA Grapalat" w:cs="Times New Roman"/>
                <w:sz w:val="16"/>
                <w:szCs w:val="16"/>
                <w:lang w:val="hy-AM" w:eastAsia="ru-RU" w:bidi="ru-RU"/>
              </w:rPr>
              <w:t xml:space="preserve"> </w:t>
            </w:r>
            <w:r w:rsidRPr="00461DD5">
              <w:rPr>
                <w:rFonts w:ascii="GHEA Grapalat" w:eastAsia="Times New Roman" w:hAnsi="GHEA Grapalat" w:cs="Times New Roman"/>
                <w:sz w:val="16"/>
                <w:szCs w:val="16"/>
                <w:lang w:eastAsia="ru-RU" w:bidi="ru-RU"/>
              </w:rPr>
              <w:t xml:space="preserve">и наименование производителя </w:t>
            </w:r>
            <w:r w:rsidRPr="00461DD5">
              <w:rPr>
                <w:rFonts w:ascii="GHEA Grapalat" w:eastAsia="Times New Roman" w:hAnsi="GHEA Grapalat" w:cs="Times New Roman"/>
                <w:sz w:val="16"/>
                <w:szCs w:val="16"/>
                <w:vertAlign w:val="superscript"/>
                <w:lang w:eastAsia="ru-RU" w:bidi="ru-RU"/>
              </w:rPr>
              <w:footnoteReference w:customMarkFollows="1" w:id="20"/>
              <w:t>**</w:t>
            </w:r>
          </w:p>
        </w:tc>
        <w:tc>
          <w:tcPr>
            <w:tcW w:w="4377" w:type="dxa"/>
            <w:vMerge w:val="restart"/>
            <w:vAlign w:val="center"/>
          </w:tcPr>
          <w:p w:rsidR="00461DD5" w:rsidRPr="00461DD5" w:rsidRDefault="00461DD5" w:rsidP="00461DD5">
            <w:pPr>
              <w:widowControl w:val="0"/>
              <w:spacing w:after="0" w:line="240" w:lineRule="auto"/>
              <w:ind w:left="-108" w:right="-59"/>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461DD5" w:rsidRPr="00461DD5" w:rsidRDefault="00461DD5" w:rsidP="00461DD5">
            <w:pPr>
              <w:widowControl w:val="0"/>
              <w:spacing w:after="0" w:line="240" w:lineRule="auto"/>
              <w:ind w:left="-48" w:right="-108"/>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единица измерения</w:t>
            </w:r>
          </w:p>
        </w:tc>
        <w:tc>
          <w:tcPr>
            <w:tcW w:w="775" w:type="dxa"/>
            <w:vMerge w:val="restart"/>
            <w:vAlign w:val="center"/>
          </w:tcPr>
          <w:p w:rsidR="00461DD5" w:rsidRPr="00461DD5" w:rsidRDefault="00461DD5" w:rsidP="00461DD5">
            <w:pPr>
              <w:widowControl w:val="0"/>
              <w:spacing w:after="0" w:line="240" w:lineRule="auto"/>
              <w:ind w:left="-108" w:right="-108"/>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цена единицы/драмов РА</w:t>
            </w:r>
          </w:p>
        </w:tc>
        <w:tc>
          <w:tcPr>
            <w:tcW w:w="851" w:type="dxa"/>
            <w:vMerge w:val="restart"/>
            <w:vAlign w:val="center"/>
          </w:tcPr>
          <w:p w:rsidR="00461DD5" w:rsidRPr="00461DD5" w:rsidRDefault="00461DD5" w:rsidP="00461DD5">
            <w:pPr>
              <w:widowControl w:val="0"/>
              <w:spacing w:after="0" w:line="240" w:lineRule="auto"/>
              <w:ind w:left="-108" w:right="-108"/>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общая цена/драмов РА</w:t>
            </w:r>
          </w:p>
        </w:tc>
        <w:tc>
          <w:tcPr>
            <w:tcW w:w="850" w:type="dxa"/>
            <w:vMerge w:val="restart"/>
            <w:vAlign w:val="center"/>
          </w:tcPr>
          <w:p w:rsidR="00461DD5" w:rsidRPr="00461DD5" w:rsidRDefault="00461DD5" w:rsidP="00461DD5">
            <w:pPr>
              <w:widowControl w:val="0"/>
              <w:spacing w:after="0" w:line="240" w:lineRule="auto"/>
              <w:ind w:left="-126" w:right="-108"/>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общий объем</w:t>
            </w:r>
          </w:p>
        </w:tc>
        <w:tc>
          <w:tcPr>
            <w:tcW w:w="3881" w:type="dxa"/>
            <w:gridSpan w:val="3"/>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поставки</w:t>
            </w:r>
          </w:p>
        </w:tc>
      </w:tr>
      <w:tr w:rsidR="00461DD5" w:rsidRPr="00461DD5" w:rsidTr="00CF2E43">
        <w:trPr>
          <w:trHeight w:val="445"/>
          <w:jc w:val="center"/>
        </w:trPr>
        <w:tc>
          <w:tcPr>
            <w:tcW w:w="1242"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1447"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992"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4377"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775"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851"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vMerge/>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Align w:val="center"/>
          </w:tcPr>
          <w:p w:rsidR="00461DD5" w:rsidRPr="00461DD5" w:rsidRDefault="00461DD5" w:rsidP="00461DD5">
            <w:pPr>
              <w:widowControl w:val="0"/>
              <w:spacing w:after="0" w:line="240" w:lineRule="auto"/>
              <w:ind w:left="-108" w:right="-108"/>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адрес</w:t>
            </w:r>
          </w:p>
        </w:tc>
        <w:tc>
          <w:tcPr>
            <w:tcW w:w="851" w:type="dxa"/>
            <w:vAlign w:val="center"/>
          </w:tcPr>
          <w:p w:rsidR="00461DD5" w:rsidRPr="00461DD5" w:rsidRDefault="00461DD5" w:rsidP="00461DD5">
            <w:pPr>
              <w:widowControl w:val="0"/>
              <w:spacing w:after="0" w:line="240" w:lineRule="auto"/>
              <w:ind w:left="-46" w:right="-84"/>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подлежащее поставке количество товара</w:t>
            </w:r>
          </w:p>
        </w:tc>
        <w:tc>
          <w:tcPr>
            <w:tcW w:w="1896" w:type="dxa"/>
            <w:vAlign w:val="center"/>
          </w:tcPr>
          <w:p w:rsidR="00461DD5" w:rsidRPr="00461DD5" w:rsidRDefault="00461DD5" w:rsidP="00461DD5">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461DD5">
              <w:rPr>
                <w:rFonts w:ascii="GHEA Grapalat" w:eastAsia="Times New Roman" w:hAnsi="GHEA Grapalat" w:cs="Times New Roman"/>
                <w:sz w:val="16"/>
                <w:szCs w:val="16"/>
                <w:lang w:eastAsia="ru-RU" w:bidi="ru-RU"/>
              </w:rPr>
              <w:t>срок</w:t>
            </w:r>
            <w:r w:rsidRPr="00461DD5">
              <w:rPr>
                <w:rFonts w:ascii="GHEA Grapalat" w:eastAsia="Times New Roman" w:hAnsi="GHEA Grapalat" w:cs="Times New Roman"/>
                <w:sz w:val="16"/>
                <w:szCs w:val="16"/>
                <w:vertAlign w:val="superscript"/>
                <w:lang w:eastAsia="ru-RU" w:bidi="ru-RU"/>
              </w:rPr>
              <w:footnoteReference w:customMarkFollows="1" w:id="21"/>
              <w:t>***</w:t>
            </w:r>
          </w:p>
        </w:tc>
      </w:tr>
      <w:tr w:rsidR="00F678BD" w:rsidRPr="00461DD5" w:rsidTr="00CF2E43">
        <w:trPr>
          <w:trHeight w:val="246"/>
          <w:jc w:val="center"/>
        </w:trPr>
        <w:tc>
          <w:tcPr>
            <w:tcW w:w="1242" w:type="dxa"/>
            <w:vAlign w:val="center"/>
          </w:tcPr>
          <w:p w:rsidR="003F6FE1" w:rsidRPr="003F6FE1" w:rsidRDefault="003F6FE1" w:rsidP="003F6FE1">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1447" w:type="dxa"/>
            <w:tcBorders>
              <w:top w:val="single" w:sz="4" w:space="0" w:color="auto"/>
              <w:left w:val="single" w:sz="4" w:space="0" w:color="auto"/>
              <w:bottom w:val="single" w:sz="4" w:space="0" w:color="auto"/>
              <w:right w:val="single" w:sz="4" w:space="0" w:color="auto"/>
            </w:tcBorders>
            <w:shd w:val="clear" w:color="000000" w:fill="FFFFFF"/>
            <w:vAlign w:val="center"/>
          </w:tcPr>
          <w:p w:rsidR="003F6FE1" w:rsidRPr="003C4000" w:rsidRDefault="003F6FE1" w:rsidP="003F6FE1">
            <w:pPr>
              <w:jc w:val="center"/>
              <w:rPr>
                <w:rFonts w:ascii="Sylfaen" w:eastAsia="Times New Roman" w:hAnsi="Sylfaen" w:cs="GHEA Grapalat"/>
                <w:sz w:val="18"/>
                <w:szCs w:val="18"/>
                <w:lang w:val="hy-AM"/>
              </w:rPr>
            </w:pPr>
            <w:r w:rsidRPr="003C4000">
              <w:rPr>
                <w:rFonts w:ascii="Sylfaen" w:eastAsia="Times New Roman" w:hAnsi="Sylfaen" w:cs="GHEA Grapalat"/>
                <w:sz w:val="18"/>
                <w:szCs w:val="18"/>
                <w:lang w:val="hy-AM"/>
              </w:rPr>
              <w:t>33661136</w:t>
            </w:r>
          </w:p>
        </w:tc>
        <w:tc>
          <w:tcPr>
            <w:tcW w:w="992" w:type="dxa"/>
            <w:tcBorders>
              <w:top w:val="single" w:sz="4" w:space="0" w:color="auto"/>
              <w:bottom w:val="single" w:sz="4" w:space="0" w:color="auto"/>
            </w:tcBorders>
            <w:vAlign w:val="center"/>
          </w:tcPr>
          <w:p w:rsidR="003F6FE1" w:rsidRPr="004F401E" w:rsidRDefault="003F6FE1" w:rsidP="003F6FE1">
            <w:pPr>
              <w:widowControl w:val="0"/>
              <w:spacing w:after="120" w:line="240" w:lineRule="auto"/>
              <w:jc w:val="both"/>
              <w:rPr>
                <w:rFonts w:ascii="GHEA Grapalat" w:eastAsia="Times New Roman" w:hAnsi="GHEA Grapalat" w:cs="Times New Roman"/>
                <w:sz w:val="18"/>
                <w:szCs w:val="18"/>
                <w:lang w:eastAsia="ru-RU" w:bidi="ru-RU"/>
              </w:rPr>
            </w:pPr>
            <w:r>
              <w:rPr>
                <w:rFonts w:ascii="Sylfaen" w:eastAsia="Times New Roman" w:hAnsi="Sylfaen" w:cs="GHEA Grapalat"/>
                <w:sz w:val="18"/>
                <w:szCs w:val="18"/>
                <w:lang w:val="en-US"/>
              </w:rPr>
              <w:t xml:space="preserve"> диазепам </w:t>
            </w:r>
            <w:r w:rsidRPr="008B7070">
              <w:rPr>
                <w:rFonts w:ascii="Sylfaen" w:eastAsia="Times New Roman" w:hAnsi="Sylfaen" w:cs="GHEA Grapalat"/>
                <w:sz w:val="18"/>
                <w:szCs w:val="18"/>
                <w:lang w:val="hy-AM"/>
              </w:rPr>
              <w:t>n05ba01</w:t>
            </w:r>
          </w:p>
        </w:tc>
        <w:tc>
          <w:tcPr>
            <w:tcW w:w="850" w:type="dxa"/>
            <w:tcBorders>
              <w:top w:val="single" w:sz="4" w:space="0" w:color="auto"/>
              <w:bottom w:val="single" w:sz="4" w:space="0" w:color="auto"/>
            </w:tcBorders>
            <w:vAlign w:val="center"/>
          </w:tcPr>
          <w:p w:rsidR="003F6FE1" w:rsidRPr="00B744D4"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p>
        </w:tc>
        <w:tc>
          <w:tcPr>
            <w:tcW w:w="4377" w:type="dxa"/>
            <w:tcBorders>
              <w:top w:val="single" w:sz="4" w:space="0" w:color="auto"/>
              <w:bottom w:val="single" w:sz="4" w:space="0" w:color="auto"/>
            </w:tcBorders>
            <w:vAlign w:val="center"/>
          </w:tcPr>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Диазепам 5 мг/мл раствор для инъекций</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Международное непатентованное название</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Диазепам Диазепам диазепам</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Синонимы: Валиум, Диазепекс, Реланиум, Релиум, Сибазон, Седуксен, Апаури и др.</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Фармакотерапевтическая группа:</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Анксиолитики/транквилизаторы/, препараты группы бензодиазепинов</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Состав и форма выпуска:</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lastRenderedPageBreak/>
              <w:t>Каждый флакон содержит диазепам -10 мг.</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 xml:space="preserve">  Раствор для инъекций по 5 мг/мл расфасован во флаконы из темного стекла по 2 мл.</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10 штук в картонной коробке.</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Поставщик обязан обеспечить тепловой режим хранения вакцины до поставки потребителю.</w:t>
            </w:r>
          </w:p>
          <w:p w:rsidR="003F6FE1" w:rsidRPr="009D67EB"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 xml:space="preserve">  Хранение и транспортировку осуществляют согласно указаниям на внешней упаковке или листке-вкладыше.</w:t>
            </w:r>
          </w:p>
          <w:p w:rsidR="003F6FE1" w:rsidRPr="00B744D4"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2/3 срока годности доступны на момент доставки</w:t>
            </w:r>
          </w:p>
        </w:tc>
        <w:tc>
          <w:tcPr>
            <w:tcW w:w="1085" w:type="dxa"/>
            <w:tcBorders>
              <w:top w:val="single" w:sz="4" w:space="0" w:color="auto"/>
              <w:bottom w:val="single" w:sz="4" w:space="0" w:color="auto"/>
            </w:tcBorders>
            <w:vAlign w:val="center"/>
          </w:tcPr>
          <w:p w:rsidR="003F6FE1" w:rsidRPr="00B744D4"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val="en-US" w:eastAsia="ru-RU" w:bidi="ru-RU"/>
              </w:rPr>
              <w:lastRenderedPageBreak/>
              <w:t>кор</w:t>
            </w:r>
          </w:p>
        </w:tc>
        <w:tc>
          <w:tcPr>
            <w:tcW w:w="775" w:type="dxa"/>
            <w:tcBorders>
              <w:top w:val="single" w:sz="4" w:space="0" w:color="auto"/>
              <w:bottom w:val="single" w:sz="4" w:space="0" w:color="auto"/>
            </w:tcBorders>
            <w:vAlign w:val="center"/>
          </w:tcPr>
          <w:p w:rsidR="003F6FE1" w:rsidRPr="00B744D4"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p>
        </w:tc>
        <w:tc>
          <w:tcPr>
            <w:tcW w:w="851" w:type="dxa"/>
            <w:tcBorders>
              <w:top w:val="single" w:sz="4" w:space="0" w:color="auto"/>
              <w:bottom w:val="single" w:sz="4" w:space="0" w:color="auto"/>
            </w:tcBorders>
            <w:vAlign w:val="center"/>
          </w:tcPr>
          <w:p w:rsidR="003F6FE1" w:rsidRPr="00B744D4"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tcBorders>
              <w:top w:val="single" w:sz="4" w:space="0" w:color="auto"/>
              <w:bottom w:val="single" w:sz="4" w:space="0" w:color="auto"/>
            </w:tcBorders>
            <w:vAlign w:val="center"/>
          </w:tcPr>
          <w:p w:rsidR="003F6FE1" w:rsidRPr="00580212" w:rsidRDefault="003F6FE1" w:rsidP="003F6FE1">
            <w:pPr>
              <w:jc w:val="center"/>
              <w:rPr>
                <w:rFonts w:ascii="Sylfaen" w:eastAsia="Times New Roman" w:hAnsi="Sylfaen" w:cs="GHEA Grapalat"/>
                <w:sz w:val="18"/>
                <w:szCs w:val="18"/>
                <w:lang w:val="hy-AM"/>
              </w:rPr>
            </w:pPr>
            <w:r>
              <w:rPr>
                <w:rFonts w:ascii="Sylfaen" w:eastAsia="Times New Roman" w:hAnsi="Sylfaen" w:cs="GHEA Grapalat"/>
                <w:sz w:val="18"/>
                <w:szCs w:val="18"/>
                <w:lang w:val="hy-AM"/>
              </w:rPr>
              <w:t>4</w:t>
            </w:r>
            <w:r w:rsidRPr="00580212">
              <w:rPr>
                <w:rFonts w:ascii="Sylfaen" w:eastAsia="Times New Roman" w:hAnsi="Sylfaen" w:cs="GHEA Grapalat"/>
                <w:sz w:val="18"/>
                <w:szCs w:val="18"/>
                <w:lang w:val="hy-AM"/>
              </w:rPr>
              <w:t>000</w:t>
            </w:r>
          </w:p>
        </w:tc>
        <w:tc>
          <w:tcPr>
            <w:tcW w:w="1134" w:type="dxa"/>
            <w:tcBorders>
              <w:top w:val="single" w:sz="4" w:space="0" w:color="auto"/>
              <w:bottom w:val="single" w:sz="4" w:space="0" w:color="auto"/>
            </w:tcBorders>
            <w:vAlign w:val="center"/>
          </w:tcPr>
          <w:p w:rsidR="003F6FE1" w:rsidRDefault="003F6FE1" w:rsidP="003F6FE1">
            <w:r w:rsidRPr="002B6D6B">
              <w:rPr>
                <w:rFonts w:ascii="GHEA Grapalat" w:eastAsia="Times New Roman" w:hAnsi="GHEA Grapalat" w:cs="Times New Roman"/>
                <w:sz w:val="16"/>
                <w:szCs w:val="16"/>
                <w:lang w:eastAsia="ru-RU" w:bidi="ru-RU"/>
              </w:rPr>
              <w:t>Ереван ул. Арцаха 4-й пер.12</w:t>
            </w:r>
          </w:p>
        </w:tc>
        <w:tc>
          <w:tcPr>
            <w:tcW w:w="851" w:type="dxa"/>
            <w:tcBorders>
              <w:top w:val="single" w:sz="4" w:space="0" w:color="auto"/>
              <w:bottom w:val="single" w:sz="4" w:space="0" w:color="auto"/>
            </w:tcBorders>
            <w:vAlign w:val="center"/>
          </w:tcPr>
          <w:p w:rsidR="003F6FE1" w:rsidRPr="00B744D4" w:rsidRDefault="003F6FE1" w:rsidP="003F6FE1">
            <w:pPr>
              <w:widowControl w:val="0"/>
              <w:spacing w:after="0" w:line="240" w:lineRule="auto"/>
              <w:jc w:val="center"/>
              <w:rPr>
                <w:rFonts w:ascii="GHEA Grapalat" w:eastAsia="Times New Roman" w:hAnsi="GHEA Grapalat" w:cs="Times New Roman"/>
                <w:sz w:val="16"/>
                <w:szCs w:val="16"/>
                <w:lang w:eastAsia="ru-RU" w:bidi="ru-RU"/>
              </w:rPr>
            </w:pPr>
          </w:p>
        </w:tc>
        <w:tc>
          <w:tcPr>
            <w:tcW w:w="1896" w:type="dxa"/>
            <w:tcBorders>
              <w:top w:val="single" w:sz="4" w:space="0" w:color="auto"/>
              <w:bottom w:val="single" w:sz="4" w:space="0" w:color="auto"/>
              <w:right w:val="single" w:sz="4" w:space="0" w:color="auto"/>
            </w:tcBorders>
            <w:vAlign w:val="center"/>
          </w:tcPr>
          <w:p w:rsidR="003F6FE1" w:rsidRDefault="003F6FE1" w:rsidP="003F6FE1">
            <w:r w:rsidRPr="008F2D6B">
              <w:rPr>
                <w:rFonts w:ascii="GHEA Grapalat" w:hAnsi="GHEA Grapalat"/>
                <w:i/>
                <w:sz w:val="16"/>
                <w:szCs w:val="16"/>
              </w:rPr>
              <w:t xml:space="preserve">В течении 20 дней со дня вступления в силу соглашения </w:t>
            </w:r>
          </w:p>
        </w:tc>
      </w:tr>
      <w:tr w:rsidR="00CF2E43" w:rsidRPr="00461DD5" w:rsidTr="00CF2E43">
        <w:trPr>
          <w:jc w:val="center"/>
        </w:trPr>
        <w:tc>
          <w:tcPr>
            <w:tcW w:w="1242" w:type="dxa"/>
            <w:vAlign w:val="center"/>
          </w:tcPr>
          <w:p w:rsidR="00CF2E43" w:rsidRPr="003F6FE1" w:rsidRDefault="00CF2E43" w:rsidP="00CF2E4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lastRenderedPageBreak/>
              <w:t>2</w:t>
            </w:r>
          </w:p>
        </w:tc>
        <w:tc>
          <w:tcPr>
            <w:tcW w:w="1447" w:type="dxa"/>
            <w:tcBorders>
              <w:top w:val="single" w:sz="4" w:space="0" w:color="auto"/>
              <w:left w:val="single" w:sz="4" w:space="0" w:color="auto"/>
              <w:bottom w:val="single" w:sz="4" w:space="0" w:color="auto"/>
              <w:right w:val="single" w:sz="4" w:space="0" w:color="auto"/>
            </w:tcBorders>
            <w:shd w:val="clear" w:color="000000" w:fill="FFFFFF"/>
            <w:vAlign w:val="center"/>
          </w:tcPr>
          <w:p w:rsidR="00CF2E43" w:rsidRPr="003C4000" w:rsidRDefault="00CF2E43" w:rsidP="00CF2E43">
            <w:pPr>
              <w:jc w:val="center"/>
              <w:rPr>
                <w:rFonts w:ascii="Sylfaen" w:eastAsia="Times New Roman" w:hAnsi="Sylfaen" w:cs="GHEA Grapalat"/>
                <w:sz w:val="18"/>
                <w:szCs w:val="18"/>
                <w:lang w:val="hy-AM"/>
              </w:rPr>
            </w:pPr>
            <w:r w:rsidRPr="003C4000">
              <w:rPr>
                <w:rFonts w:ascii="Sylfaen" w:eastAsia="Times New Roman" w:hAnsi="Sylfaen" w:cs="GHEA Grapalat"/>
                <w:sz w:val="18"/>
                <w:szCs w:val="18"/>
                <w:lang w:val="hy-AM"/>
              </w:rPr>
              <w:t>33661111</w:t>
            </w:r>
          </w:p>
        </w:tc>
        <w:tc>
          <w:tcPr>
            <w:tcW w:w="992" w:type="dxa"/>
            <w:tcBorders>
              <w:top w:val="single" w:sz="4" w:space="0" w:color="auto"/>
            </w:tcBorders>
            <w:vAlign w:val="center"/>
          </w:tcPr>
          <w:p w:rsidR="00CF2E43" w:rsidRPr="004F401E" w:rsidRDefault="00CF2E43" w:rsidP="00CF2E43">
            <w:pPr>
              <w:widowControl w:val="0"/>
              <w:spacing w:after="120" w:line="240" w:lineRule="auto"/>
              <w:jc w:val="both"/>
              <w:rPr>
                <w:rFonts w:ascii="GHEA Grapalat" w:eastAsia="Times New Roman" w:hAnsi="GHEA Grapalat" w:cs="Times New Roman"/>
                <w:sz w:val="18"/>
                <w:szCs w:val="18"/>
                <w:lang w:eastAsia="ru-RU" w:bidi="ru-RU"/>
              </w:rPr>
            </w:pPr>
            <w:r>
              <w:rPr>
                <w:rFonts w:ascii="Sylfaen" w:eastAsia="Times New Roman" w:hAnsi="Sylfaen" w:cs="GHEA Grapalat"/>
                <w:sz w:val="18"/>
                <w:szCs w:val="18"/>
                <w:lang w:val="en-US"/>
              </w:rPr>
              <w:t xml:space="preserve">кетамин </w:t>
            </w:r>
            <w:r w:rsidRPr="008B7070">
              <w:rPr>
                <w:rFonts w:ascii="Sylfaen" w:eastAsia="Times New Roman" w:hAnsi="Sylfaen" w:cs="GHEA Grapalat"/>
                <w:sz w:val="18"/>
                <w:szCs w:val="18"/>
                <w:lang w:val="hy-AM"/>
              </w:rPr>
              <w:t>01ax03</w:t>
            </w:r>
          </w:p>
        </w:tc>
        <w:tc>
          <w:tcPr>
            <w:tcW w:w="850" w:type="dxa"/>
            <w:tcBorders>
              <w:top w:val="single" w:sz="4" w:space="0" w:color="auto"/>
            </w:tcBorders>
            <w:vAlign w:val="center"/>
          </w:tcPr>
          <w:p w:rsidR="00CF2E43" w:rsidRPr="00B744D4" w:rsidRDefault="00CF2E43" w:rsidP="00CF2E43">
            <w:pPr>
              <w:widowControl w:val="0"/>
              <w:spacing w:after="0" w:line="240" w:lineRule="auto"/>
              <w:jc w:val="center"/>
              <w:rPr>
                <w:rFonts w:ascii="GHEA Grapalat" w:eastAsia="Times New Roman" w:hAnsi="GHEA Grapalat" w:cs="Times New Roman"/>
                <w:sz w:val="16"/>
                <w:szCs w:val="16"/>
                <w:lang w:eastAsia="ru-RU" w:bidi="ru-RU"/>
              </w:rPr>
            </w:pPr>
          </w:p>
        </w:tc>
        <w:tc>
          <w:tcPr>
            <w:tcW w:w="4377" w:type="dxa"/>
            <w:tcBorders>
              <w:top w:val="single" w:sz="4" w:space="0" w:color="auto"/>
            </w:tcBorders>
            <w:vAlign w:val="center"/>
          </w:tcPr>
          <w:p w:rsidR="00CF2E43" w:rsidRPr="009D67EB" w:rsidRDefault="00CF2E43" w:rsidP="00CF2E43">
            <w:pPr>
              <w:widowControl w:val="0"/>
              <w:spacing w:after="0" w:line="240" w:lineRule="auto"/>
              <w:jc w:val="center"/>
              <w:rPr>
                <w:rFonts w:ascii="GHEA Grapalat" w:eastAsia="Times New Roman" w:hAnsi="GHEA Grapalat" w:cs="Times New Roman"/>
                <w:sz w:val="16"/>
                <w:szCs w:val="16"/>
                <w:lang w:eastAsia="ru-RU" w:bidi="ru-RU"/>
              </w:rPr>
            </w:pPr>
            <w:r w:rsidRPr="009D67EB">
              <w:rPr>
                <w:rFonts w:ascii="GHEA Grapalat" w:eastAsia="Times New Roman" w:hAnsi="GHEA Grapalat" w:cs="Times New Roman"/>
                <w:sz w:val="16"/>
                <w:szCs w:val="16"/>
                <w:lang w:eastAsia="ru-RU" w:bidi="ru-RU"/>
              </w:rPr>
              <w:t>5 % раствор в 10мл  утемненных ампулах</w:t>
            </w:r>
          </w:p>
        </w:tc>
        <w:tc>
          <w:tcPr>
            <w:tcW w:w="1085" w:type="dxa"/>
            <w:tcBorders>
              <w:top w:val="single" w:sz="4" w:space="0" w:color="auto"/>
            </w:tcBorders>
            <w:vAlign w:val="center"/>
          </w:tcPr>
          <w:p w:rsidR="00CF2E43" w:rsidRPr="00B744D4" w:rsidRDefault="00CF2E43" w:rsidP="00CF2E43">
            <w:pPr>
              <w:widowControl w:val="0"/>
              <w:spacing w:after="0" w:line="240" w:lineRule="auto"/>
              <w:jc w:val="center"/>
              <w:rPr>
                <w:rFonts w:ascii="GHEA Grapalat" w:eastAsia="Times New Roman" w:hAnsi="GHEA Grapalat" w:cs="Times New Roman"/>
                <w:sz w:val="16"/>
                <w:szCs w:val="16"/>
                <w:lang w:eastAsia="ru-RU" w:bidi="ru-RU"/>
              </w:rPr>
            </w:pPr>
            <w:r>
              <w:rPr>
                <w:rFonts w:ascii="GHEA Grapalat" w:eastAsia="Times New Roman" w:hAnsi="GHEA Grapalat" w:cs="Times New Roman"/>
                <w:sz w:val="16"/>
                <w:szCs w:val="16"/>
                <w:lang w:val="en-US" w:eastAsia="ru-RU" w:bidi="ru-RU"/>
              </w:rPr>
              <w:t>шт</w:t>
            </w:r>
          </w:p>
        </w:tc>
        <w:tc>
          <w:tcPr>
            <w:tcW w:w="775" w:type="dxa"/>
            <w:tcBorders>
              <w:top w:val="single" w:sz="4" w:space="0" w:color="auto"/>
            </w:tcBorders>
            <w:vAlign w:val="center"/>
          </w:tcPr>
          <w:p w:rsidR="00CF2E43" w:rsidRPr="00B744D4" w:rsidRDefault="00CF2E43" w:rsidP="00CF2E43">
            <w:pPr>
              <w:widowControl w:val="0"/>
              <w:spacing w:after="0" w:line="240" w:lineRule="auto"/>
              <w:jc w:val="center"/>
              <w:rPr>
                <w:rFonts w:ascii="GHEA Grapalat" w:eastAsia="Times New Roman" w:hAnsi="GHEA Grapalat" w:cs="Times New Roman"/>
                <w:sz w:val="16"/>
                <w:szCs w:val="16"/>
                <w:lang w:eastAsia="ru-RU" w:bidi="ru-RU"/>
              </w:rPr>
            </w:pPr>
          </w:p>
        </w:tc>
        <w:tc>
          <w:tcPr>
            <w:tcW w:w="851" w:type="dxa"/>
            <w:tcBorders>
              <w:top w:val="single" w:sz="4" w:space="0" w:color="auto"/>
            </w:tcBorders>
            <w:vAlign w:val="center"/>
          </w:tcPr>
          <w:p w:rsidR="00CF2E43" w:rsidRPr="00B744D4" w:rsidRDefault="00CF2E43" w:rsidP="00CF2E43">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tcBorders>
              <w:top w:val="single" w:sz="4" w:space="0" w:color="auto"/>
            </w:tcBorders>
            <w:vAlign w:val="center"/>
          </w:tcPr>
          <w:p w:rsidR="00CF2E43" w:rsidRPr="00F678BD" w:rsidRDefault="00CF2E43" w:rsidP="00CF2E43">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1500</w:t>
            </w:r>
          </w:p>
        </w:tc>
        <w:tc>
          <w:tcPr>
            <w:tcW w:w="1134" w:type="dxa"/>
            <w:vAlign w:val="center"/>
          </w:tcPr>
          <w:p w:rsidR="00CF2E43" w:rsidRDefault="00CF2E43" w:rsidP="00CF2E43">
            <w:r w:rsidRPr="002B6D6B">
              <w:rPr>
                <w:rFonts w:ascii="GHEA Grapalat" w:eastAsia="Times New Roman" w:hAnsi="GHEA Grapalat" w:cs="Times New Roman"/>
                <w:sz w:val="16"/>
                <w:szCs w:val="16"/>
                <w:lang w:eastAsia="ru-RU" w:bidi="ru-RU"/>
              </w:rPr>
              <w:t>Ереван ул. Арцаха 4-й пер.12</w:t>
            </w:r>
          </w:p>
        </w:tc>
        <w:tc>
          <w:tcPr>
            <w:tcW w:w="851" w:type="dxa"/>
            <w:vAlign w:val="center"/>
          </w:tcPr>
          <w:p w:rsidR="00CF2E43" w:rsidRPr="00B744D4" w:rsidRDefault="00CF2E43" w:rsidP="00CF2E43">
            <w:pPr>
              <w:widowControl w:val="0"/>
              <w:spacing w:after="0" w:line="240" w:lineRule="auto"/>
              <w:jc w:val="center"/>
              <w:rPr>
                <w:rFonts w:ascii="GHEA Grapalat" w:eastAsia="Times New Roman" w:hAnsi="GHEA Grapalat" w:cs="Times New Roman"/>
                <w:sz w:val="16"/>
                <w:szCs w:val="16"/>
                <w:lang w:eastAsia="ru-RU" w:bidi="ru-RU"/>
              </w:rPr>
            </w:pPr>
          </w:p>
        </w:tc>
        <w:tc>
          <w:tcPr>
            <w:tcW w:w="1896" w:type="dxa"/>
            <w:vAlign w:val="center"/>
          </w:tcPr>
          <w:p w:rsidR="00CF2E43" w:rsidRDefault="00CF2E43" w:rsidP="00CF2E43">
            <w:r w:rsidRPr="008F2D6B">
              <w:rPr>
                <w:rFonts w:ascii="GHEA Grapalat" w:hAnsi="GHEA Grapalat"/>
                <w:i/>
                <w:sz w:val="16"/>
                <w:szCs w:val="16"/>
              </w:rPr>
              <w:t xml:space="preserve">В течении 20 дней со дня вступления в силу соглашения </w:t>
            </w:r>
          </w:p>
        </w:tc>
      </w:tr>
    </w:tbl>
    <w:p w:rsidR="00461DD5" w:rsidRPr="00461DD5" w:rsidRDefault="00461DD5" w:rsidP="00461DD5">
      <w:pPr>
        <w:widowControl w:val="0"/>
        <w:spacing w:after="0" w:line="240" w:lineRule="auto"/>
        <w:jc w:val="both"/>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461DD5" w:rsidRPr="00461DD5" w:rsidTr="00461DD5">
        <w:trPr>
          <w:jc w:val="center"/>
        </w:trPr>
        <w:tc>
          <w:tcPr>
            <w:tcW w:w="4536" w:type="dxa"/>
          </w:tcPr>
          <w:p w:rsidR="00461DD5" w:rsidRPr="00461DD5" w:rsidRDefault="00461DD5" w:rsidP="00461DD5">
            <w:pPr>
              <w:widowControl w:val="0"/>
              <w:spacing w:after="0"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ПОКУПАТЕЛЬ</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 xml:space="preserve">«Центр по обезвреживанию бродячих животных» ОНКО </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Адрес ул. Арцаха 4-й пер.12. г. Ереван, РА,</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Номер УНН: 00482795</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Банк «АКБА Кредит Агриколь Банк»ЗАО:</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 xml:space="preserve">      номер счета:220315140164000</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И/О Директора: А Аракелян_____</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val="en-US" w:eastAsia="ru-RU" w:bidi="ru-RU"/>
              </w:rPr>
            </w:pPr>
            <w:r w:rsidRPr="00F678BD">
              <w:rPr>
                <w:rFonts w:ascii="GHEA Grapalat" w:eastAsia="Times New Roman" w:hAnsi="GHEA Grapalat" w:cs="Times New Roman"/>
                <w:sz w:val="20"/>
                <w:szCs w:val="20"/>
                <w:lang w:val="en-US" w:eastAsia="ru-RU" w:bidi="ru-RU"/>
              </w:rPr>
              <w:t>/подпись/</w:t>
            </w:r>
          </w:p>
          <w:p w:rsidR="00461DD5" w:rsidRPr="00461DD5" w:rsidRDefault="00F678BD" w:rsidP="00F678BD">
            <w:pPr>
              <w:widowControl w:val="0"/>
              <w:spacing w:after="0" w:line="240" w:lineRule="auto"/>
              <w:jc w:val="center"/>
              <w:rPr>
                <w:rFonts w:ascii="GHEA Grapalat" w:eastAsia="Times New Roman" w:hAnsi="GHEA Grapalat" w:cs="Times New Roman"/>
                <w:sz w:val="24"/>
                <w:szCs w:val="24"/>
                <w:lang w:eastAsia="ru-RU" w:bidi="ru-RU"/>
              </w:rPr>
            </w:pPr>
            <w:r w:rsidRPr="00F678BD">
              <w:rPr>
                <w:rFonts w:ascii="GHEA Grapalat" w:eastAsia="Times New Roman" w:hAnsi="GHEA Grapalat" w:cs="Times New Roman"/>
                <w:sz w:val="20"/>
                <w:szCs w:val="20"/>
                <w:lang w:val="en-US" w:eastAsia="ru-RU" w:bidi="ru-RU"/>
              </w:rPr>
              <w:t>М. П.</w:t>
            </w:r>
            <w:r w:rsidR="00461DD5" w:rsidRPr="00461DD5">
              <w:rPr>
                <w:rFonts w:ascii="GHEA Grapalat" w:eastAsia="Times New Roman" w:hAnsi="GHEA Grapalat" w:cs="Times New Roman"/>
                <w:sz w:val="24"/>
                <w:szCs w:val="24"/>
                <w:lang w:eastAsia="ru-RU" w:bidi="ru-RU"/>
              </w:rPr>
              <w:t>.</w:t>
            </w:r>
          </w:p>
        </w:tc>
        <w:tc>
          <w:tcPr>
            <w:tcW w:w="760" w:type="dxa"/>
          </w:tcPr>
          <w:p w:rsidR="00461DD5" w:rsidRPr="00461DD5" w:rsidRDefault="00461DD5" w:rsidP="00461DD5">
            <w:pPr>
              <w:widowControl w:val="0"/>
              <w:spacing w:after="0" w:line="240" w:lineRule="auto"/>
              <w:jc w:val="center"/>
              <w:rPr>
                <w:rFonts w:ascii="GHEA Grapalat" w:eastAsia="Times New Roman" w:hAnsi="GHEA Grapalat" w:cs="Times New Roman"/>
                <w:sz w:val="24"/>
                <w:szCs w:val="24"/>
                <w:lang w:eastAsia="ru-RU" w:bidi="ru-RU"/>
              </w:rPr>
            </w:pPr>
          </w:p>
        </w:tc>
        <w:tc>
          <w:tcPr>
            <w:tcW w:w="4343" w:type="dxa"/>
          </w:tcPr>
          <w:p w:rsidR="00461DD5" w:rsidRPr="00461DD5" w:rsidRDefault="00461DD5" w:rsidP="00461DD5">
            <w:pPr>
              <w:widowControl w:val="0"/>
              <w:spacing w:after="0"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ПРОДАВЕЦ</w:t>
            </w:r>
          </w:p>
          <w:p w:rsidR="00461DD5" w:rsidRPr="00461DD5" w:rsidRDefault="00461DD5" w:rsidP="00461DD5">
            <w:pPr>
              <w:widowControl w:val="0"/>
              <w:spacing w:after="0" w:line="240" w:lineRule="auto"/>
              <w:jc w:val="center"/>
              <w:rPr>
                <w:rFonts w:ascii="GHEA Grapalat" w:eastAsia="Times New Roman" w:hAnsi="GHEA Grapalat" w:cs="Times New Roman"/>
                <w:sz w:val="24"/>
                <w:szCs w:val="24"/>
                <w:lang w:val="en-US" w:eastAsia="ru-RU" w:bidi="ru-RU"/>
              </w:rPr>
            </w:pPr>
            <w:r w:rsidRPr="00461DD5">
              <w:rPr>
                <w:rFonts w:ascii="GHEA Grapalat" w:eastAsia="Times New Roman" w:hAnsi="GHEA Grapalat" w:cs="Times New Roman"/>
                <w:sz w:val="24"/>
                <w:szCs w:val="24"/>
                <w:lang w:val="en-US" w:eastAsia="ru-RU" w:bidi="ru-RU"/>
              </w:rPr>
              <w:t>______________________</w:t>
            </w:r>
          </w:p>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/подпись/</w:t>
            </w:r>
          </w:p>
          <w:p w:rsidR="00461DD5" w:rsidRPr="00461DD5" w:rsidRDefault="00461DD5" w:rsidP="00461DD5">
            <w:pPr>
              <w:widowControl w:val="0"/>
              <w:spacing w:after="0"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М. П.</w:t>
            </w:r>
          </w:p>
        </w:tc>
      </w:tr>
    </w:tbl>
    <w:p w:rsidR="00461DD5" w:rsidRPr="00461DD5" w:rsidRDefault="00461DD5" w:rsidP="00461DD5">
      <w:pPr>
        <w:widowControl w:val="0"/>
        <w:spacing w:line="240" w:lineRule="auto"/>
        <w:jc w:val="right"/>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sz w:val="24"/>
          <w:szCs w:val="24"/>
          <w:lang w:eastAsia="ru-RU" w:bidi="ru-RU"/>
        </w:rPr>
        <w:br w:type="page"/>
      </w:r>
      <w:r w:rsidRPr="00461DD5">
        <w:rPr>
          <w:rFonts w:ascii="GHEA Grapalat" w:eastAsia="Times New Roman" w:hAnsi="GHEA Grapalat" w:cs="Times New Roman"/>
          <w:i/>
          <w:sz w:val="24"/>
          <w:szCs w:val="24"/>
          <w:lang w:eastAsia="ru-RU" w:bidi="ru-RU"/>
        </w:rPr>
        <w:lastRenderedPageBreak/>
        <w:t>Приложение № 2</w:t>
      </w:r>
    </w:p>
    <w:p w:rsidR="00461DD5" w:rsidRPr="00461DD5" w:rsidRDefault="00461DD5" w:rsidP="00461DD5">
      <w:pPr>
        <w:widowControl w:val="0"/>
        <w:spacing w:line="240" w:lineRule="auto"/>
        <w:jc w:val="right"/>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i/>
          <w:sz w:val="24"/>
          <w:szCs w:val="24"/>
          <w:lang w:eastAsia="ru-RU" w:bidi="ru-RU"/>
        </w:rPr>
        <w:t xml:space="preserve">к Договору под кодом </w:t>
      </w:r>
      <w:r w:rsidR="00D70973">
        <w:rPr>
          <w:rFonts w:ascii="GHEA Grapalat" w:eastAsia="Times New Roman" w:hAnsi="GHEA Grapalat" w:cs="Times New Roman"/>
          <w:sz w:val="24"/>
          <w:szCs w:val="24"/>
          <w:lang w:eastAsia="ru-RU" w:bidi="ru-RU"/>
        </w:rPr>
        <w:t>ЦОБЖ-ГХАПДЗБ-2023/17</w:t>
      </w:r>
      <w:r w:rsidRPr="00461DD5">
        <w:rPr>
          <w:rFonts w:ascii="GHEA Grapalat" w:eastAsia="Times New Roman" w:hAnsi="GHEA Grapalat" w:cs="Times New Roman"/>
          <w:i/>
          <w:sz w:val="24"/>
          <w:szCs w:val="24"/>
          <w:lang w:eastAsia="ru-RU" w:bidi="ru-RU"/>
        </w:rPr>
        <w:br/>
        <w:t>заключенному "</w:t>
      </w:r>
      <w:r w:rsidRPr="00461DD5">
        <w:rPr>
          <w:rFonts w:ascii="GHEA Grapalat" w:eastAsia="Times New Roman" w:hAnsi="GHEA Grapalat" w:cs="Times New Roman"/>
          <w:i/>
          <w:sz w:val="24"/>
          <w:szCs w:val="24"/>
          <w:lang w:eastAsia="ru-RU" w:bidi="ru-RU"/>
        </w:rPr>
        <w:tab/>
        <w:t>"</w:t>
      </w:r>
      <w:r w:rsidRPr="00461DD5">
        <w:rPr>
          <w:rFonts w:ascii="GHEA Grapalat" w:eastAsia="Times New Roman" w:hAnsi="GHEA Grapalat" w:cs="Times New Roman"/>
          <w:i/>
          <w:sz w:val="24"/>
          <w:szCs w:val="24"/>
          <w:lang w:eastAsia="ru-RU" w:bidi="ru-RU"/>
        </w:rPr>
        <w:tab/>
        <w:t>20</w:t>
      </w:r>
      <w:r w:rsidR="00943F3B" w:rsidRPr="00943F3B">
        <w:rPr>
          <w:rFonts w:ascii="GHEA Grapalat" w:eastAsia="Times New Roman" w:hAnsi="GHEA Grapalat" w:cs="Times New Roman"/>
          <w:i/>
          <w:sz w:val="24"/>
          <w:szCs w:val="24"/>
          <w:lang w:eastAsia="ru-RU" w:bidi="ru-RU"/>
        </w:rPr>
        <w:t>23</w:t>
      </w:r>
      <w:r w:rsidRPr="00461DD5">
        <w:rPr>
          <w:rFonts w:ascii="GHEA Grapalat" w:eastAsia="Times New Roman" w:hAnsi="GHEA Grapalat" w:cs="Times New Roman"/>
          <w:i/>
          <w:sz w:val="24"/>
          <w:szCs w:val="24"/>
          <w:lang w:eastAsia="ru-RU" w:bidi="ru-RU"/>
        </w:rPr>
        <w:t>г.</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ГРАФИК ОПЛАТЫ</w:t>
      </w:r>
      <w:r w:rsidRPr="00461DD5">
        <w:rPr>
          <w:rFonts w:ascii="GHEA Grapalat" w:eastAsia="Times New Roman" w:hAnsi="GHEA Grapalat" w:cs="Times New Roman"/>
          <w:sz w:val="24"/>
          <w:szCs w:val="24"/>
          <w:vertAlign w:val="superscript"/>
          <w:lang w:eastAsia="ru-RU" w:bidi="ru-RU"/>
        </w:rPr>
        <w:footnoteReference w:customMarkFollows="1" w:id="22"/>
        <w:t>*</w:t>
      </w:r>
    </w:p>
    <w:p w:rsidR="00461DD5" w:rsidRPr="00461DD5" w:rsidRDefault="00461DD5" w:rsidP="00461DD5">
      <w:pPr>
        <w:widowControl w:val="0"/>
        <w:spacing w:line="240" w:lineRule="auto"/>
        <w:jc w:val="right"/>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461DD5" w:rsidRPr="00461DD5" w:rsidTr="00F678BD">
        <w:trPr>
          <w:trHeight w:val="305"/>
          <w:jc w:val="center"/>
        </w:trPr>
        <w:tc>
          <w:tcPr>
            <w:tcW w:w="15905" w:type="dxa"/>
            <w:gridSpan w:val="16"/>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Товар</w:t>
            </w:r>
          </w:p>
        </w:tc>
      </w:tr>
      <w:tr w:rsidR="00461DD5" w:rsidRPr="00461DD5" w:rsidTr="00F678BD">
        <w:trPr>
          <w:trHeight w:val="747"/>
          <w:jc w:val="center"/>
        </w:trPr>
        <w:tc>
          <w:tcPr>
            <w:tcW w:w="1724"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номер предусмотренного приглашением лота</w:t>
            </w:r>
          </w:p>
        </w:tc>
        <w:tc>
          <w:tcPr>
            <w:tcW w:w="2155"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293" w:type="dxa"/>
            <w:vAlign w:val="center"/>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наименование</w:t>
            </w:r>
          </w:p>
        </w:tc>
        <w:tc>
          <w:tcPr>
            <w:tcW w:w="10733" w:type="dxa"/>
            <w:gridSpan w:val="13"/>
            <w:vAlign w:val="center"/>
          </w:tcPr>
          <w:p w:rsidR="00461DD5" w:rsidRPr="00461DD5" w:rsidRDefault="00461DD5" w:rsidP="00461DD5">
            <w:pPr>
              <w:widowControl w:val="0"/>
              <w:spacing w:after="0" w:line="240" w:lineRule="auto"/>
              <w:jc w:val="both"/>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Оплату товара предусматривается произвести в 20 г., по месяцам, в том числе</w:t>
            </w:r>
            <w:r w:rsidRPr="00461DD5">
              <w:rPr>
                <w:rFonts w:ascii="GHEA Grapalat" w:eastAsia="Times New Roman" w:hAnsi="GHEA Grapalat" w:cs="Times New Roman"/>
                <w:sz w:val="16"/>
                <w:szCs w:val="16"/>
                <w:vertAlign w:val="superscript"/>
                <w:lang w:eastAsia="ru-RU" w:bidi="ru-RU"/>
              </w:rPr>
              <w:footnoteReference w:customMarkFollows="1" w:id="23"/>
              <w:t>**</w:t>
            </w:r>
          </w:p>
        </w:tc>
      </w:tr>
      <w:tr w:rsidR="00461DD5" w:rsidRPr="00461DD5" w:rsidTr="00461DD5">
        <w:trPr>
          <w:trHeight w:val="594"/>
          <w:jc w:val="center"/>
        </w:trPr>
        <w:tc>
          <w:tcPr>
            <w:tcW w:w="1724" w:type="dxa"/>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2155" w:type="dxa"/>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1293" w:type="dxa"/>
          </w:tcPr>
          <w:p w:rsidR="00461DD5" w:rsidRPr="00461DD5" w:rsidRDefault="00461DD5" w:rsidP="00461DD5">
            <w:pPr>
              <w:widowControl w:val="0"/>
              <w:spacing w:after="0" w:line="240" w:lineRule="auto"/>
              <w:jc w:val="center"/>
              <w:rPr>
                <w:rFonts w:ascii="GHEA Grapalat" w:eastAsia="Times New Roman" w:hAnsi="GHEA Grapalat" w:cs="Times New Roman"/>
                <w:sz w:val="16"/>
                <w:szCs w:val="16"/>
                <w:lang w:eastAsia="ru-RU" w:bidi="ru-RU"/>
              </w:rPr>
            </w:pPr>
          </w:p>
        </w:tc>
        <w:tc>
          <w:tcPr>
            <w:tcW w:w="1007"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январь</w:t>
            </w:r>
          </w:p>
        </w:tc>
        <w:tc>
          <w:tcPr>
            <w:tcW w:w="1006"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Sylfaen"/>
                <w:sz w:val="16"/>
                <w:szCs w:val="16"/>
                <w:lang w:eastAsia="ru-RU" w:bidi="ru-RU"/>
              </w:rPr>
            </w:pPr>
            <w:r w:rsidRPr="00461DD5">
              <w:rPr>
                <w:rFonts w:ascii="GHEA Grapalat" w:eastAsia="Times New Roman" w:hAnsi="GHEA Grapalat" w:cs="Times New Roman"/>
                <w:sz w:val="16"/>
                <w:szCs w:val="16"/>
                <w:lang w:eastAsia="ru-RU" w:bidi="ru-RU"/>
              </w:rPr>
              <w:t>февраль</w:t>
            </w:r>
          </w:p>
        </w:tc>
        <w:tc>
          <w:tcPr>
            <w:tcW w:w="718"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март</w:t>
            </w:r>
          </w:p>
        </w:tc>
        <w:tc>
          <w:tcPr>
            <w:tcW w:w="861"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Sylfaen"/>
                <w:sz w:val="16"/>
                <w:szCs w:val="16"/>
                <w:lang w:eastAsia="ru-RU" w:bidi="ru-RU"/>
              </w:rPr>
            </w:pPr>
            <w:r w:rsidRPr="00461DD5">
              <w:rPr>
                <w:rFonts w:ascii="GHEA Grapalat" w:eastAsia="Times New Roman" w:hAnsi="GHEA Grapalat" w:cs="Times New Roman"/>
                <w:sz w:val="16"/>
                <w:szCs w:val="16"/>
                <w:lang w:eastAsia="ru-RU" w:bidi="ru-RU"/>
              </w:rPr>
              <w:t>апрель</w:t>
            </w:r>
          </w:p>
        </w:tc>
        <w:tc>
          <w:tcPr>
            <w:tcW w:w="545"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май</w:t>
            </w:r>
          </w:p>
        </w:tc>
        <w:tc>
          <w:tcPr>
            <w:tcW w:w="606"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июнь</w:t>
            </w:r>
          </w:p>
        </w:tc>
        <w:tc>
          <w:tcPr>
            <w:tcW w:w="718"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июль</w:t>
            </w:r>
          </w:p>
        </w:tc>
        <w:tc>
          <w:tcPr>
            <w:tcW w:w="854"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август</w:t>
            </w:r>
          </w:p>
        </w:tc>
        <w:tc>
          <w:tcPr>
            <w:tcW w:w="868"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сентябрь</w:t>
            </w:r>
          </w:p>
        </w:tc>
        <w:tc>
          <w:tcPr>
            <w:tcW w:w="861"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октябрь</w:t>
            </w:r>
          </w:p>
        </w:tc>
        <w:tc>
          <w:tcPr>
            <w:tcW w:w="1007"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ноябрь</w:t>
            </w:r>
          </w:p>
        </w:tc>
        <w:tc>
          <w:tcPr>
            <w:tcW w:w="861" w:type="dxa"/>
            <w:vAlign w:val="center"/>
          </w:tcPr>
          <w:p w:rsidR="00461DD5" w:rsidRPr="00461DD5" w:rsidRDefault="00461DD5" w:rsidP="00461DD5">
            <w:pPr>
              <w:widowControl w:val="0"/>
              <w:spacing w:after="0" w:line="240" w:lineRule="auto"/>
              <w:ind w:right="-7"/>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декабрь</w:t>
            </w:r>
          </w:p>
        </w:tc>
        <w:tc>
          <w:tcPr>
            <w:tcW w:w="821" w:type="dxa"/>
            <w:vAlign w:val="center"/>
          </w:tcPr>
          <w:p w:rsidR="00461DD5" w:rsidRPr="00461DD5" w:rsidRDefault="00461DD5" w:rsidP="00461DD5">
            <w:pPr>
              <w:widowControl w:val="0"/>
              <w:spacing w:after="0" w:line="240" w:lineRule="auto"/>
              <w:ind w:right="-1"/>
              <w:jc w:val="center"/>
              <w:rPr>
                <w:rFonts w:ascii="GHEA Grapalat" w:eastAsia="Times New Roman" w:hAnsi="GHEA Grapalat" w:cs="Times New Roman"/>
                <w:sz w:val="16"/>
                <w:szCs w:val="16"/>
                <w:lang w:val="en-US" w:eastAsia="ru-RU" w:bidi="ru-RU"/>
              </w:rPr>
            </w:pPr>
            <w:r w:rsidRPr="00461DD5">
              <w:rPr>
                <w:rFonts w:ascii="GHEA Grapalat" w:eastAsia="Times New Roman" w:hAnsi="GHEA Grapalat" w:cs="Times New Roman"/>
                <w:sz w:val="16"/>
                <w:szCs w:val="16"/>
                <w:lang w:eastAsia="ru-RU" w:bidi="ru-RU"/>
              </w:rPr>
              <w:t>Всего</w:t>
            </w:r>
          </w:p>
        </w:tc>
      </w:tr>
      <w:tr w:rsidR="00F678BD" w:rsidRPr="00461DD5" w:rsidTr="00F678BD">
        <w:trPr>
          <w:trHeight w:val="404"/>
          <w:jc w:val="center"/>
        </w:trPr>
        <w:tc>
          <w:tcPr>
            <w:tcW w:w="1724" w:type="dxa"/>
            <w:vAlign w:val="center"/>
          </w:tcPr>
          <w:p w:rsidR="00F678BD" w:rsidRPr="003F6FE1" w:rsidRDefault="00F678BD" w:rsidP="00F678BD">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155" w:type="dxa"/>
            <w:tcBorders>
              <w:top w:val="single" w:sz="4" w:space="0" w:color="auto"/>
              <w:left w:val="single" w:sz="4" w:space="0" w:color="auto"/>
              <w:bottom w:val="single" w:sz="4" w:space="0" w:color="auto"/>
              <w:right w:val="single" w:sz="4" w:space="0" w:color="auto"/>
            </w:tcBorders>
            <w:shd w:val="clear" w:color="000000" w:fill="FFFFFF"/>
            <w:vAlign w:val="center"/>
          </w:tcPr>
          <w:p w:rsidR="00F678BD" w:rsidRPr="003C4000" w:rsidRDefault="00F678BD" w:rsidP="00F678BD">
            <w:pPr>
              <w:jc w:val="center"/>
              <w:rPr>
                <w:rFonts w:ascii="Sylfaen" w:eastAsia="Times New Roman" w:hAnsi="Sylfaen" w:cs="GHEA Grapalat"/>
                <w:sz w:val="18"/>
                <w:szCs w:val="18"/>
                <w:lang w:val="hy-AM"/>
              </w:rPr>
            </w:pPr>
            <w:r w:rsidRPr="003C4000">
              <w:rPr>
                <w:rFonts w:ascii="Sylfaen" w:eastAsia="Times New Roman" w:hAnsi="Sylfaen" w:cs="GHEA Grapalat"/>
                <w:sz w:val="18"/>
                <w:szCs w:val="18"/>
                <w:lang w:val="hy-AM"/>
              </w:rPr>
              <w:t>33661136</w:t>
            </w:r>
          </w:p>
        </w:tc>
        <w:tc>
          <w:tcPr>
            <w:tcW w:w="1293" w:type="dxa"/>
            <w:tcBorders>
              <w:top w:val="single" w:sz="4" w:space="0" w:color="auto"/>
              <w:bottom w:val="single" w:sz="4" w:space="0" w:color="auto"/>
            </w:tcBorders>
            <w:vAlign w:val="center"/>
          </w:tcPr>
          <w:p w:rsidR="00F678BD" w:rsidRPr="004F401E" w:rsidRDefault="00F678BD" w:rsidP="00F678BD">
            <w:pPr>
              <w:widowControl w:val="0"/>
              <w:spacing w:after="120" w:line="240" w:lineRule="auto"/>
              <w:jc w:val="both"/>
              <w:rPr>
                <w:rFonts w:ascii="GHEA Grapalat" w:eastAsia="Times New Roman" w:hAnsi="GHEA Grapalat" w:cs="Times New Roman"/>
                <w:sz w:val="18"/>
                <w:szCs w:val="18"/>
                <w:lang w:eastAsia="ru-RU" w:bidi="ru-RU"/>
              </w:rPr>
            </w:pPr>
            <w:r>
              <w:rPr>
                <w:rFonts w:ascii="Sylfaen" w:eastAsia="Times New Roman" w:hAnsi="Sylfaen" w:cs="GHEA Grapalat"/>
                <w:sz w:val="18"/>
                <w:szCs w:val="18"/>
                <w:lang w:val="en-US"/>
              </w:rPr>
              <w:t xml:space="preserve"> диазепам </w:t>
            </w:r>
            <w:r w:rsidRPr="008B7070">
              <w:rPr>
                <w:rFonts w:ascii="Sylfaen" w:eastAsia="Times New Roman" w:hAnsi="Sylfaen" w:cs="GHEA Grapalat"/>
                <w:sz w:val="18"/>
                <w:szCs w:val="18"/>
                <w:lang w:val="hy-AM"/>
              </w:rPr>
              <w:t>n05ba01</w:t>
            </w:r>
          </w:p>
        </w:tc>
        <w:tc>
          <w:tcPr>
            <w:tcW w:w="1007" w:type="dxa"/>
            <w:vAlign w:val="center"/>
          </w:tcPr>
          <w:p w:rsidR="00F678BD" w:rsidRPr="00461DD5" w:rsidRDefault="00F678BD" w:rsidP="00F678BD">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 %</w:t>
            </w:r>
          </w:p>
        </w:tc>
        <w:tc>
          <w:tcPr>
            <w:tcW w:w="1006" w:type="dxa"/>
            <w:vAlign w:val="center"/>
          </w:tcPr>
          <w:p w:rsidR="00F678BD" w:rsidRPr="00461DD5" w:rsidRDefault="00F678BD" w:rsidP="00F678BD">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 %</w:t>
            </w:r>
          </w:p>
        </w:tc>
        <w:tc>
          <w:tcPr>
            <w:tcW w:w="718"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61"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545"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606"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718"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54"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68"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61"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1007"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61"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21" w:type="dxa"/>
            <w:vAlign w:val="center"/>
          </w:tcPr>
          <w:p w:rsidR="00F678BD" w:rsidRPr="00461DD5" w:rsidRDefault="00F678BD" w:rsidP="00F678BD">
            <w:pPr>
              <w:widowControl w:val="0"/>
              <w:spacing w:after="0" w:line="240" w:lineRule="auto"/>
              <w:jc w:val="center"/>
              <w:rPr>
                <w:rFonts w:ascii="GHEA Grapalat" w:eastAsia="Times New Roman" w:hAnsi="GHEA Grapalat" w:cs="Times New Roman"/>
                <w:b/>
                <w:sz w:val="16"/>
                <w:szCs w:val="16"/>
                <w:lang w:eastAsia="ru-RU" w:bidi="ru-RU"/>
              </w:rPr>
            </w:pPr>
            <w:r w:rsidRPr="00461DD5">
              <w:rPr>
                <w:rFonts w:ascii="GHEA Grapalat" w:eastAsia="Times New Roman" w:hAnsi="GHEA Grapalat" w:cs="Times New Roman"/>
                <w:sz w:val="16"/>
                <w:szCs w:val="16"/>
                <w:lang w:eastAsia="ru-RU" w:bidi="ru-RU"/>
              </w:rPr>
              <w:t>... %</w:t>
            </w:r>
          </w:p>
        </w:tc>
      </w:tr>
      <w:tr w:rsidR="00F678BD" w:rsidRPr="00461DD5" w:rsidTr="00F678BD">
        <w:trPr>
          <w:trHeight w:val="404"/>
          <w:jc w:val="center"/>
        </w:trPr>
        <w:tc>
          <w:tcPr>
            <w:tcW w:w="1724" w:type="dxa"/>
            <w:vAlign w:val="center"/>
          </w:tcPr>
          <w:p w:rsidR="00F678BD" w:rsidRPr="003F6FE1" w:rsidRDefault="00F678BD" w:rsidP="00F678BD">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w:t>
            </w:r>
          </w:p>
        </w:tc>
        <w:tc>
          <w:tcPr>
            <w:tcW w:w="2155" w:type="dxa"/>
            <w:tcBorders>
              <w:top w:val="single" w:sz="4" w:space="0" w:color="auto"/>
              <w:left w:val="single" w:sz="4" w:space="0" w:color="auto"/>
              <w:bottom w:val="single" w:sz="4" w:space="0" w:color="auto"/>
              <w:right w:val="single" w:sz="4" w:space="0" w:color="auto"/>
            </w:tcBorders>
            <w:shd w:val="clear" w:color="000000" w:fill="FFFFFF"/>
            <w:vAlign w:val="center"/>
          </w:tcPr>
          <w:p w:rsidR="00F678BD" w:rsidRPr="003C4000" w:rsidRDefault="00F678BD" w:rsidP="00F678BD">
            <w:pPr>
              <w:jc w:val="center"/>
              <w:rPr>
                <w:rFonts w:ascii="Sylfaen" w:eastAsia="Times New Roman" w:hAnsi="Sylfaen" w:cs="GHEA Grapalat"/>
                <w:sz w:val="18"/>
                <w:szCs w:val="18"/>
                <w:lang w:val="hy-AM"/>
              </w:rPr>
            </w:pPr>
            <w:r w:rsidRPr="003C4000">
              <w:rPr>
                <w:rFonts w:ascii="Sylfaen" w:eastAsia="Times New Roman" w:hAnsi="Sylfaen" w:cs="GHEA Grapalat"/>
                <w:sz w:val="18"/>
                <w:szCs w:val="18"/>
                <w:lang w:val="hy-AM"/>
              </w:rPr>
              <w:t>33661111</w:t>
            </w:r>
          </w:p>
        </w:tc>
        <w:tc>
          <w:tcPr>
            <w:tcW w:w="1293" w:type="dxa"/>
            <w:tcBorders>
              <w:top w:val="single" w:sz="4" w:space="0" w:color="auto"/>
            </w:tcBorders>
            <w:vAlign w:val="center"/>
          </w:tcPr>
          <w:p w:rsidR="00F678BD" w:rsidRPr="004F401E" w:rsidRDefault="00F678BD" w:rsidP="00F678BD">
            <w:pPr>
              <w:widowControl w:val="0"/>
              <w:spacing w:after="120" w:line="240" w:lineRule="auto"/>
              <w:jc w:val="both"/>
              <w:rPr>
                <w:rFonts w:ascii="GHEA Grapalat" w:eastAsia="Times New Roman" w:hAnsi="GHEA Grapalat" w:cs="Times New Roman"/>
                <w:sz w:val="18"/>
                <w:szCs w:val="18"/>
                <w:lang w:eastAsia="ru-RU" w:bidi="ru-RU"/>
              </w:rPr>
            </w:pPr>
            <w:r>
              <w:rPr>
                <w:rFonts w:ascii="Sylfaen" w:eastAsia="Times New Roman" w:hAnsi="Sylfaen" w:cs="GHEA Grapalat"/>
                <w:sz w:val="18"/>
                <w:szCs w:val="18"/>
                <w:lang w:val="en-US"/>
              </w:rPr>
              <w:t xml:space="preserve">кетамин </w:t>
            </w:r>
            <w:r w:rsidRPr="008B7070">
              <w:rPr>
                <w:rFonts w:ascii="Sylfaen" w:eastAsia="Times New Roman" w:hAnsi="Sylfaen" w:cs="GHEA Grapalat"/>
                <w:sz w:val="18"/>
                <w:szCs w:val="18"/>
                <w:lang w:val="hy-AM"/>
              </w:rPr>
              <w:t>01ax03</w:t>
            </w:r>
          </w:p>
        </w:tc>
        <w:tc>
          <w:tcPr>
            <w:tcW w:w="1007" w:type="dxa"/>
            <w:vAlign w:val="center"/>
          </w:tcPr>
          <w:p w:rsidR="00F678BD" w:rsidRPr="00461DD5" w:rsidRDefault="00F678BD" w:rsidP="00F678BD">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 %</w:t>
            </w:r>
          </w:p>
        </w:tc>
        <w:tc>
          <w:tcPr>
            <w:tcW w:w="1006" w:type="dxa"/>
            <w:vAlign w:val="center"/>
          </w:tcPr>
          <w:p w:rsidR="00F678BD" w:rsidRPr="00461DD5" w:rsidRDefault="00F678BD" w:rsidP="00F678BD">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 %</w:t>
            </w:r>
          </w:p>
        </w:tc>
        <w:tc>
          <w:tcPr>
            <w:tcW w:w="718"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61"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545"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606"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718"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54"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68"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61" w:type="dxa"/>
            <w:vAlign w:val="center"/>
          </w:tcPr>
          <w:p w:rsidR="00F678BD" w:rsidRPr="00461DD5" w:rsidRDefault="00F678BD" w:rsidP="00F678BD">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 %</w:t>
            </w:r>
          </w:p>
        </w:tc>
        <w:tc>
          <w:tcPr>
            <w:tcW w:w="1007" w:type="dxa"/>
            <w:vAlign w:val="center"/>
          </w:tcPr>
          <w:p w:rsidR="00F678BD" w:rsidRPr="00461DD5" w:rsidRDefault="00F678BD" w:rsidP="00F678BD">
            <w:pPr>
              <w:widowControl w:val="0"/>
              <w:spacing w:after="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 %</w:t>
            </w:r>
          </w:p>
        </w:tc>
        <w:tc>
          <w:tcPr>
            <w:tcW w:w="861"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c>
          <w:tcPr>
            <w:tcW w:w="821" w:type="dxa"/>
            <w:vAlign w:val="center"/>
          </w:tcPr>
          <w:p w:rsidR="00F678BD" w:rsidRPr="00461DD5" w:rsidRDefault="00F678BD" w:rsidP="00F678BD">
            <w:pPr>
              <w:widowControl w:val="0"/>
              <w:spacing w:after="0" w:line="240" w:lineRule="auto"/>
              <w:jc w:val="center"/>
              <w:rPr>
                <w:rFonts w:ascii="GHEA Grapalat" w:eastAsia="Times New Roman" w:hAnsi="GHEA Grapalat" w:cs="Arial"/>
                <w:sz w:val="16"/>
                <w:szCs w:val="16"/>
                <w:lang w:eastAsia="ru-RU" w:bidi="ru-RU"/>
              </w:rPr>
            </w:pPr>
            <w:r w:rsidRPr="00461DD5">
              <w:rPr>
                <w:rFonts w:ascii="GHEA Grapalat" w:eastAsia="Times New Roman" w:hAnsi="GHEA Grapalat" w:cs="Times New Roman"/>
                <w:sz w:val="16"/>
                <w:szCs w:val="16"/>
                <w:lang w:eastAsia="ru-RU" w:bidi="ru-RU"/>
              </w:rPr>
              <w:t>... %</w:t>
            </w:r>
          </w:p>
        </w:tc>
      </w:tr>
    </w:tbl>
    <w:p w:rsidR="00461DD5" w:rsidRPr="00461DD5" w:rsidRDefault="00461DD5" w:rsidP="00461DD5">
      <w:pPr>
        <w:widowControl w:val="0"/>
        <w:spacing w:after="120" w:line="240" w:lineRule="auto"/>
        <w:rPr>
          <w:rFonts w:ascii="GHEA Grapalat" w:eastAsia="Times New Roman" w:hAnsi="GHEA Grapalat" w:cs="Times New Roman"/>
          <w:i/>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461DD5" w:rsidRPr="00461DD5" w:rsidTr="00461DD5">
        <w:trPr>
          <w:jc w:val="center"/>
        </w:trPr>
        <w:tc>
          <w:tcPr>
            <w:tcW w:w="4536" w:type="dxa"/>
          </w:tcPr>
          <w:p w:rsidR="00461DD5" w:rsidRPr="00461DD5" w:rsidRDefault="00461DD5" w:rsidP="00461DD5">
            <w:pPr>
              <w:widowControl w:val="0"/>
              <w:spacing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ПОКУПАТЕЛЬ</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 xml:space="preserve">«Центр по обезвреживанию бродячих животных» ОНКО </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Адрес ул. Арцаха 4-й пер.12. г. Ереван, РА,</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Номер УНН: 00482795</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Банк «АКБА Кредит Агриколь Банк»ЗАО:</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 xml:space="preserve">      номер счета:220315140164000</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eastAsia="ru-RU" w:bidi="ru-RU"/>
              </w:rPr>
            </w:pPr>
            <w:r w:rsidRPr="00F678BD">
              <w:rPr>
                <w:rFonts w:ascii="GHEA Grapalat" w:eastAsia="Times New Roman" w:hAnsi="GHEA Grapalat" w:cs="Times New Roman"/>
                <w:sz w:val="20"/>
                <w:szCs w:val="20"/>
                <w:lang w:eastAsia="ru-RU" w:bidi="ru-RU"/>
              </w:rPr>
              <w:t>И/О Директора: А Аракелян_____</w:t>
            </w:r>
          </w:p>
          <w:p w:rsidR="00F678BD" w:rsidRPr="00F678BD" w:rsidRDefault="00F678BD" w:rsidP="00F678BD">
            <w:pPr>
              <w:widowControl w:val="0"/>
              <w:spacing w:after="0" w:line="240" w:lineRule="auto"/>
              <w:jc w:val="center"/>
              <w:rPr>
                <w:rFonts w:ascii="GHEA Grapalat" w:eastAsia="Times New Roman" w:hAnsi="GHEA Grapalat" w:cs="Times New Roman"/>
                <w:sz w:val="20"/>
                <w:szCs w:val="20"/>
                <w:lang w:val="en-US" w:eastAsia="ru-RU" w:bidi="ru-RU"/>
              </w:rPr>
            </w:pPr>
            <w:r w:rsidRPr="00F678BD">
              <w:rPr>
                <w:rFonts w:ascii="GHEA Grapalat" w:eastAsia="Times New Roman" w:hAnsi="GHEA Grapalat" w:cs="Times New Roman"/>
                <w:sz w:val="20"/>
                <w:szCs w:val="20"/>
                <w:lang w:val="en-US" w:eastAsia="ru-RU" w:bidi="ru-RU"/>
              </w:rPr>
              <w:t>/подпись/</w:t>
            </w:r>
          </w:p>
          <w:p w:rsidR="00461DD5" w:rsidRPr="00461DD5" w:rsidRDefault="00F678BD" w:rsidP="00F678BD">
            <w:pPr>
              <w:widowControl w:val="0"/>
              <w:spacing w:line="240" w:lineRule="auto"/>
              <w:jc w:val="center"/>
              <w:rPr>
                <w:rFonts w:ascii="GHEA Grapalat" w:eastAsia="Times New Roman" w:hAnsi="GHEA Grapalat" w:cs="Times New Roman"/>
                <w:sz w:val="24"/>
                <w:szCs w:val="24"/>
                <w:lang w:eastAsia="ru-RU" w:bidi="ru-RU"/>
              </w:rPr>
            </w:pPr>
            <w:r w:rsidRPr="00F678BD">
              <w:rPr>
                <w:rFonts w:ascii="GHEA Grapalat" w:eastAsia="Times New Roman" w:hAnsi="GHEA Grapalat" w:cs="Times New Roman"/>
                <w:sz w:val="20"/>
                <w:szCs w:val="20"/>
                <w:lang w:val="en-US" w:eastAsia="ru-RU" w:bidi="ru-RU"/>
              </w:rPr>
              <w:t>М. П.</w:t>
            </w:r>
          </w:p>
        </w:tc>
        <w:tc>
          <w:tcPr>
            <w:tcW w:w="760" w:type="dxa"/>
          </w:tcPr>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p>
        </w:tc>
        <w:tc>
          <w:tcPr>
            <w:tcW w:w="4343" w:type="dxa"/>
          </w:tcPr>
          <w:p w:rsidR="00461DD5" w:rsidRPr="00461DD5" w:rsidRDefault="00461DD5" w:rsidP="00461DD5">
            <w:pPr>
              <w:widowControl w:val="0"/>
              <w:spacing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ПРОДАВЕЦ</w:t>
            </w:r>
          </w:p>
          <w:p w:rsidR="00461DD5" w:rsidRPr="00461DD5" w:rsidRDefault="00461DD5" w:rsidP="00461DD5">
            <w:pPr>
              <w:widowControl w:val="0"/>
              <w:spacing w:after="0" w:line="240" w:lineRule="auto"/>
              <w:jc w:val="center"/>
              <w:rPr>
                <w:rFonts w:ascii="GHEA Grapalat" w:eastAsia="Times New Roman" w:hAnsi="GHEA Grapalat" w:cs="Times New Roman"/>
                <w:sz w:val="24"/>
                <w:szCs w:val="24"/>
                <w:lang w:val="en-US" w:eastAsia="ru-RU" w:bidi="ru-RU"/>
              </w:rPr>
            </w:pPr>
            <w:r w:rsidRPr="00461DD5">
              <w:rPr>
                <w:rFonts w:ascii="GHEA Grapalat" w:eastAsia="Times New Roman" w:hAnsi="GHEA Grapalat" w:cs="Times New Roman"/>
                <w:sz w:val="24"/>
                <w:szCs w:val="24"/>
                <w:lang w:val="en-US" w:eastAsia="ru-RU" w:bidi="ru-RU"/>
              </w:rPr>
              <w:t>______________________</w:t>
            </w:r>
          </w:p>
          <w:p w:rsidR="00461DD5" w:rsidRPr="00461DD5" w:rsidRDefault="00461DD5" w:rsidP="00461DD5">
            <w:pPr>
              <w:widowControl w:val="0"/>
              <w:spacing w:line="240" w:lineRule="auto"/>
              <w:jc w:val="center"/>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lang w:eastAsia="ru-RU" w:bidi="ru-RU"/>
              </w:rPr>
              <w:t>/подпись/</w:t>
            </w:r>
          </w:p>
          <w:p w:rsidR="00461DD5" w:rsidRPr="00461DD5" w:rsidRDefault="00461DD5" w:rsidP="00461DD5">
            <w:pPr>
              <w:widowControl w:val="0"/>
              <w:spacing w:line="240" w:lineRule="auto"/>
              <w:jc w:val="center"/>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М. П.</w:t>
            </w:r>
          </w:p>
        </w:tc>
      </w:tr>
    </w:tbl>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sectPr w:rsidR="00461DD5" w:rsidRPr="00461DD5" w:rsidSect="00943F3B">
          <w:footnotePr>
            <w:pos w:val="beneathText"/>
          </w:footnotePr>
          <w:pgSz w:w="16838" w:h="11906" w:orient="landscape" w:code="9"/>
          <w:pgMar w:top="567" w:right="1418" w:bottom="426" w:left="1418" w:header="561" w:footer="561" w:gutter="0"/>
          <w:cols w:space="720"/>
        </w:sectPr>
      </w:pPr>
    </w:p>
    <w:p w:rsidR="00461DD5" w:rsidRPr="00461DD5" w:rsidRDefault="00461DD5" w:rsidP="00461DD5">
      <w:pPr>
        <w:widowControl w:val="0"/>
        <w:spacing w:line="240" w:lineRule="auto"/>
        <w:jc w:val="right"/>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i/>
          <w:sz w:val="24"/>
          <w:szCs w:val="24"/>
          <w:lang w:eastAsia="ru-RU" w:bidi="ru-RU"/>
        </w:rPr>
        <w:lastRenderedPageBreak/>
        <w:t>Приложение № 3</w:t>
      </w:r>
    </w:p>
    <w:p w:rsidR="00461DD5" w:rsidRPr="00461DD5" w:rsidRDefault="00461DD5" w:rsidP="00461DD5">
      <w:pPr>
        <w:widowControl w:val="0"/>
        <w:spacing w:line="240" w:lineRule="auto"/>
        <w:jc w:val="right"/>
        <w:rPr>
          <w:rFonts w:ascii="GHEA Grapalat" w:eastAsia="Times New Roman" w:hAnsi="GHEA Grapalat" w:cs="Times New Roman"/>
          <w:i/>
          <w:sz w:val="24"/>
          <w:szCs w:val="24"/>
          <w:lang w:eastAsia="ru-RU" w:bidi="ru-RU"/>
        </w:rPr>
      </w:pPr>
      <w:r w:rsidRPr="00461DD5">
        <w:rPr>
          <w:rFonts w:ascii="GHEA Grapalat" w:eastAsia="Times New Roman" w:hAnsi="GHEA Grapalat" w:cs="Times New Roman"/>
          <w:i/>
          <w:sz w:val="24"/>
          <w:szCs w:val="24"/>
          <w:lang w:eastAsia="ru-RU" w:bidi="ru-RU"/>
        </w:rPr>
        <w:t xml:space="preserve">к Договору под кодом </w:t>
      </w:r>
      <w:r w:rsidR="00D70973">
        <w:rPr>
          <w:rFonts w:ascii="GHEA Grapalat" w:eastAsia="Times New Roman" w:hAnsi="GHEA Grapalat" w:cs="Times New Roman"/>
          <w:sz w:val="24"/>
          <w:szCs w:val="24"/>
          <w:lang w:eastAsia="ru-RU" w:bidi="ru-RU"/>
        </w:rPr>
        <w:t>ЦОБЖ-ГХАПДЗБ-2023/17</w:t>
      </w:r>
      <w:r w:rsidRPr="00461DD5">
        <w:rPr>
          <w:rFonts w:ascii="GHEA Grapalat" w:eastAsia="Times New Roman" w:hAnsi="GHEA Grapalat" w:cs="Times New Roman"/>
          <w:i/>
          <w:sz w:val="24"/>
          <w:szCs w:val="24"/>
          <w:lang w:eastAsia="ru-RU" w:bidi="ru-RU"/>
        </w:rPr>
        <w:br/>
        <w:t>заключенному "</w:t>
      </w:r>
      <w:r w:rsidRPr="00461DD5">
        <w:rPr>
          <w:rFonts w:ascii="GHEA Grapalat" w:eastAsia="Times New Roman" w:hAnsi="GHEA Grapalat" w:cs="Times New Roman"/>
          <w:i/>
          <w:sz w:val="24"/>
          <w:szCs w:val="24"/>
          <w:lang w:eastAsia="ru-RU" w:bidi="ru-RU"/>
        </w:rPr>
        <w:tab/>
        <w:t>"</w:t>
      </w:r>
      <w:r w:rsidRPr="00461DD5">
        <w:rPr>
          <w:rFonts w:ascii="GHEA Grapalat" w:eastAsia="Times New Roman" w:hAnsi="GHEA Grapalat" w:cs="Times New Roman"/>
          <w:i/>
          <w:sz w:val="24"/>
          <w:szCs w:val="24"/>
          <w:lang w:eastAsia="ru-RU" w:bidi="ru-RU"/>
        </w:rPr>
        <w:tab/>
        <w:t>20</w:t>
      </w:r>
      <w:r w:rsidR="00943F3B" w:rsidRPr="00943F3B">
        <w:rPr>
          <w:rFonts w:ascii="GHEA Grapalat" w:eastAsia="Times New Roman" w:hAnsi="GHEA Grapalat" w:cs="Times New Roman"/>
          <w:i/>
          <w:sz w:val="24"/>
          <w:szCs w:val="24"/>
          <w:lang w:eastAsia="ru-RU" w:bidi="ru-RU"/>
        </w:rPr>
        <w:t>23</w:t>
      </w:r>
      <w:r w:rsidRPr="00461DD5">
        <w:rPr>
          <w:rFonts w:ascii="GHEA Grapalat" w:eastAsia="Times New Roman" w:hAnsi="GHEA Grapalat" w:cs="Times New Roman"/>
          <w:i/>
          <w:sz w:val="24"/>
          <w:szCs w:val="24"/>
          <w:lang w:eastAsia="ru-RU" w:bidi="ru-RU"/>
        </w:rPr>
        <w:t>г.</w:t>
      </w:r>
    </w:p>
    <w:p w:rsidR="00461DD5" w:rsidRPr="00461DD5" w:rsidRDefault="00461DD5" w:rsidP="00461DD5">
      <w:pPr>
        <w:widowControl w:val="0"/>
        <w:spacing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461DD5" w:rsidRPr="00461DD5" w:rsidTr="00461DD5">
        <w:trPr>
          <w:tblCellSpacing w:w="7" w:type="dxa"/>
          <w:jc w:val="center"/>
        </w:trPr>
        <w:tc>
          <w:tcPr>
            <w:tcW w:w="0" w:type="auto"/>
            <w:vAlign w:val="center"/>
          </w:tcPr>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 xml:space="preserve">Сторона договора </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_______________________________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_______________________________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место нахождения 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Р/С____________________________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УНН___________________________</w:t>
            </w:r>
          </w:p>
        </w:tc>
        <w:tc>
          <w:tcPr>
            <w:tcW w:w="0" w:type="auto"/>
            <w:vAlign w:val="center"/>
          </w:tcPr>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 xml:space="preserve">Заказчик </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__________________________________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__________________________________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место нахождения 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Р/С_______________________________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УНН______________________________</w:t>
            </w:r>
          </w:p>
        </w:tc>
      </w:tr>
    </w:tbl>
    <w:p w:rsidR="00461DD5" w:rsidRPr="00461DD5" w:rsidRDefault="00461DD5" w:rsidP="00461DD5">
      <w:pPr>
        <w:widowControl w:val="0"/>
        <w:spacing w:line="240" w:lineRule="auto"/>
        <w:ind w:firstLine="375"/>
        <w:rPr>
          <w:rFonts w:ascii="GHEA Grapalat" w:eastAsia="Times New Roman" w:hAnsi="GHEA Grapalat" w:cs="Times New Roman"/>
          <w:iCs/>
          <w:sz w:val="24"/>
          <w:szCs w:val="24"/>
          <w:lang w:eastAsia="ru-RU" w:bidi="ru-RU"/>
        </w:rPr>
      </w:pPr>
    </w:p>
    <w:p w:rsidR="00461DD5" w:rsidRPr="00461DD5" w:rsidRDefault="00461DD5" w:rsidP="00461DD5">
      <w:pPr>
        <w:widowControl w:val="0"/>
        <w:spacing w:line="240" w:lineRule="auto"/>
        <w:ind w:left="567" w:right="467"/>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b/>
          <w:sz w:val="24"/>
          <w:szCs w:val="24"/>
          <w:lang w:eastAsia="ru-RU" w:bidi="ru-RU"/>
        </w:rPr>
        <w:t>АКТ №</w:t>
      </w:r>
    </w:p>
    <w:p w:rsidR="00461DD5" w:rsidRPr="00461DD5" w:rsidRDefault="00461DD5" w:rsidP="00461DD5">
      <w:pPr>
        <w:widowControl w:val="0"/>
        <w:spacing w:line="240" w:lineRule="auto"/>
        <w:ind w:left="567" w:right="467"/>
        <w:jc w:val="center"/>
        <w:rPr>
          <w:rFonts w:ascii="GHEA Grapalat" w:eastAsia="Times New Roman" w:hAnsi="GHEA Grapalat" w:cs="Times New Roman"/>
          <w:b/>
          <w:bCs/>
          <w:iCs/>
          <w:sz w:val="24"/>
          <w:szCs w:val="24"/>
          <w:lang w:eastAsia="ru-RU" w:bidi="ru-RU"/>
        </w:rPr>
      </w:pPr>
      <w:r w:rsidRPr="00461DD5">
        <w:rPr>
          <w:rFonts w:ascii="GHEA Grapalat" w:eastAsia="Times New Roman" w:hAnsi="GHEA Grapalat" w:cs="Times New Roman"/>
          <w:b/>
          <w:sz w:val="24"/>
          <w:szCs w:val="24"/>
          <w:lang w:eastAsia="ru-RU" w:bidi="ru-RU"/>
        </w:rPr>
        <w:t xml:space="preserve">ПРИЕМА-ПЕРЕДАЧИ РЕЗУЛЬТАТОВ </w:t>
      </w:r>
      <w:r w:rsidRPr="00461DD5">
        <w:rPr>
          <w:rFonts w:ascii="GHEA Grapalat" w:eastAsia="Times New Roman" w:hAnsi="GHEA Grapalat" w:cs="Times New Roman"/>
          <w:b/>
          <w:sz w:val="24"/>
          <w:szCs w:val="24"/>
          <w:lang w:eastAsia="ru-RU" w:bidi="ru-RU"/>
        </w:rPr>
        <w:br/>
        <w:t>ИСПОЛНЕНИЯ ДОГОВОРАИЛИ ЕГО ЧАСТИ</w:t>
      </w:r>
    </w:p>
    <w:p w:rsidR="00461DD5" w:rsidRPr="00461DD5" w:rsidRDefault="00461DD5" w:rsidP="00461DD5">
      <w:pPr>
        <w:widowControl w:val="0"/>
        <w:spacing w:line="240" w:lineRule="auto"/>
        <w:jc w:val="center"/>
        <w:rPr>
          <w:rFonts w:ascii="GHEA Grapalat" w:eastAsia="Times New Roman" w:hAnsi="GHEA Grapalat" w:cs="Times New Roman"/>
          <w:b/>
          <w:bCs/>
          <w:i/>
          <w:iCs/>
          <w:sz w:val="24"/>
          <w:szCs w:val="24"/>
          <w:lang w:eastAsia="ru-RU" w:bidi="ru-RU"/>
        </w:rPr>
      </w:pPr>
    </w:p>
    <w:p w:rsidR="00461DD5" w:rsidRPr="00461DD5" w:rsidRDefault="00461DD5" w:rsidP="00461DD5">
      <w:pPr>
        <w:widowControl w:val="0"/>
        <w:tabs>
          <w:tab w:val="left" w:pos="1134"/>
          <w:tab w:val="left" w:pos="1843"/>
        </w:tabs>
        <w:spacing w:line="240" w:lineRule="auto"/>
        <w:ind w:firstLine="540"/>
        <w:jc w:val="both"/>
        <w:rPr>
          <w:rFonts w:ascii="GHEA Grapalat" w:eastAsia="Times New Roman" w:hAnsi="GHEA Grapalat" w:cs="Times New Roman"/>
          <w:i/>
          <w:iCs/>
          <w:sz w:val="24"/>
          <w:szCs w:val="24"/>
          <w:lang w:eastAsia="ru-RU" w:bidi="ru-RU"/>
        </w:rPr>
      </w:pPr>
      <w:r w:rsidRPr="00461DD5">
        <w:rPr>
          <w:rFonts w:ascii="GHEA Grapalat" w:eastAsia="Times New Roman" w:hAnsi="GHEA Grapalat" w:cs="Times New Roman"/>
          <w:i/>
          <w:sz w:val="24"/>
          <w:szCs w:val="24"/>
          <w:lang w:eastAsia="ru-RU" w:bidi="ru-RU"/>
        </w:rPr>
        <w:t>"</w:t>
      </w:r>
      <w:r w:rsidRPr="00461DD5">
        <w:rPr>
          <w:rFonts w:ascii="GHEA Grapalat" w:eastAsia="Times New Roman" w:hAnsi="GHEA Grapalat" w:cs="Times New Roman"/>
          <w:i/>
          <w:sz w:val="24"/>
          <w:szCs w:val="24"/>
          <w:lang w:eastAsia="ru-RU" w:bidi="ru-RU"/>
        </w:rPr>
        <w:tab/>
        <w:t>" "</w:t>
      </w:r>
      <w:r w:rsidRPr="00461DD5">
        <w:rPr>
          <w:rFonts w:ascii="GHEA Grapalat" w:eastAsia="Times New Roman" w:hAnsi="GHEA Grapalat" w:cs="Times New Roman"/>
          <w:i/>
          <w:sz w:val="24"/>
          <w:szCs w:val="24"/>
          <w:lang w:eastAsia="ru-RU" w:bidi="ru-RU"/>
        </w:rPr>
        <w:tab/>
        <w:t>" 20</w:t>
      </w:r>
      <w:r w:rsidRPr="00461DD5">
        <w:rPr>
          <w:rFonts w:ascii="GHEA Grapalat" w:eastAsia="Times New Roman" w:hAnsi="GHEA Grapalat" w:cs="Times New Roman"/>
          <w:i/>
          <w:sz w:val="24"/>
          <w:szCs w:val="24"/>
          <w:lang w:eastAsia="ru-RU" w:bidi="ru-RU"/>
        </w:rPr>
        <w:tab/>
        <w:t>г.</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Дата заключения Договора "__________" "_______________________" 20 ______ г.</w:t>
      </w:r>
    </w:p>
    <w:p w:rsidR="00461DD5" w:rsidRPr="00461DD5" w:rsidRDefault="00461DD5" w:rsidP="00461DD5">
      <w:pPr>
        <w:widowControl w:val="0"/>
        <w:spacing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Номер Договора _______</w:t>
      </w:r>
      <w:r w:rsidR="00D70973" w:rsidRPr="00D70973">
        <w:rPr>
          <w:rFonts w:ascii="GHEA Grapalat" w:eastAsia="Times New Roman" w:hAnsi="GHEA Grapalat" w:cs="Times New Roman"/>
          <w:sz w:val="24"/>
          <w:szCs w:val="24"/>
          <w:lang w:eastAsia="ru-RU" w:bidi="ru-RU"/>
        </w:rPr>
        <w:t xml:space="preserve"> </w:t>
      </w:r>
      <w:r w:rsidR="00D70973">
        <w:rPr>
          <w:rFonts w:ascii="GHEA Grapalat" w:eastAsia="Times New Roman" w:hAnsi="GHEA Grapalat" w:cs="Times New Roman"/>
          <w:sz w:val="24"/>
          <w:szCs w:val="24"/>
          <w:lang w:eastAsia="ru-RU" w:bidi="ru-RU"/>
        </w:rPr>
        <w:t>ЦОБЖ-ГХАПДЗБ-2023/17</w:t>
      </w:r>
      <w:r w:rsidRPr="00461DD5">
        <w:rPr>
          <w:rFonts w:ascii="GHEA Grapalat" w:eastAsia="Times New Roman" w:hAnsi="GHEA Grapalat" w:cs="Times New Roman"/>
          <w:sz w:val="24"/>
          <w:szCs w:val="24"/>
          <w:lang w:eastAsia="ru-RU" w:bidi="ru-RU"/>
        </w:rPr>
        <w:t>_</w:t>
      </w:r>
    </w:p>
    <w:p w:rsidR="00461DD5" w:rsidRPr="00461DD5" w:rsidRDefault="00461DD5" w:rsidP="00461DD5">
      <w:pPr>
        <w:widowControl w:val="0"/>
        <w:tabs>
          <w:tab w:val="left" w:pos="5954"/>
          <w:tab w:val="left" w:pos="6663"/>
          <w:tab w:val="left" w:pos="7513"/>
        </w:tabs>
        <w:spacing w:line="240" w:lineRule="auto"/>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461DD5">
        <w:rPr>
          <w:rFonts w:ascii="GHEA Grapalat" w:eastAsia="Times New Roman" w:hAnsi="GHEA Grapalat" w:cs="Times New Roman"/>
          <w:sz w:val="24"/>
          <w:szCs w:val="24"/>
          <w:lang w:eastAsia="ru-RU" w:bidi="ru-RU"/>
        </w:rPr>
        <w:tab/>
        <w:t>" "</w:t>
      </w:r>
      <w:r w:rsidRPr="00461DD5">
        <w:rPr>
          <w:rFonts w:ascii="GHEA Grapalat" w:eastAsia="Times New Roman" w:hAnsi="GHEA Grapalat" w:cs="Times New Roman"/>
          <w:sz w:val="24"/>
          <w:szCs w:val="24"/>
          <w:lang w:eastAsia="ru-RU" w:bidi="ru-RU"/>
        </w:rPr>
        <w:tab/>
        <w:t>" 20</w:t>
      </w:r>
      <w:r w:rsidRPr="00461DD5">
        <w:rPr>
          <w:rFonts w:ascii="GHEA Grapalat" w:eastAsia="Times New Roman" w:hAnsi="GHEA Grapalat" w:cs="Times New Roman"/>
          <w:sz w:val="24"/>
          <w:szCs w:val="24"/>
          <w:lang w:eastAsia="ru-RU" w:bidi="ru-RU"/>
        </w:rPr>
        <w:tab/>
        <w:t>г., составили настоящий акт о следующем:</w:t>
      </w:r>
      <w:r w:rsidRPr="00461DD5">
        <w:rPr>
          <w:rFonts w:ascii="GHEA Grapalat" w:eastAsia="Times New Roman" w:hAnsi="GHEA Grapalat" w:cs="Times New Roman"/>
          <w:sz w:val="24"/>
          <w:szCs w:val="24"/>
          <w:lang w:eastAsia="ru-RU" w:bidi="ru-RU"/>
        </w:rPr>
        <w:br w:type="page"/>
      </w:r>
    </w:p>
    <w:p w:rsidR="00461DD5" w:rsidRPr="00461DD5" w:rsidRDefault="00461DD5" w:rsidP="00461DD5">
      <w:pPr>
        <w:widowControl w:val="0"/>
        <w:spacing w:line="240" w:lineRule="auto"/>
        <w:ind w:firstLine="567"/>
        <w:jc w:val="both"/>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61DD5" w:rsidRPr="00461DD5" w:rsidTr="00461DD5">
        <w:trPr>
          <w:jc w:val="center"/>
        </w:trPr>
        <w:tc>
          <w:tcPr>
            <w:tcW w:w="442" w:type="dxa"/>
            <w:vMerge w:val="restart"/>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461DD5" w:rsidRPr="00461DD5" w:rsidRDefault="00461DD5" w:rsidP="00461D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Поставленные товары</w:t>
            </w:r>
          </w:p>
        </w:tc>
      </w:tr>
      <w:tr w:rsidR="00461DD5" w:rsidRPr="00461DD5" w:rsidTr="00461DD5">
        <w:trPr>
          <w:jc w:val="center"/>
        </w:trPr>
        <w:tc>
          <w:tcPr>
            <w:tcW w:w="442" w:type="dxa"/>
            <w:vMerge/>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срок оплаты (по графику оплаты)</w:t>
            </w:r>
          </w:p>
        </w:tc>
      </w:tr>
      <w:tr w:rsidR="00461DD5" w:rsidRPr="00461DD5" w:rsidTr="00461DD5">
        <w:trPr>
          <w:trHeight w:val="1105"/>
          <w:jc w:val="center"/>
        </w:trPr>
        <w:tc>
          <w:tcPr>
            <w:tcW w:w="442" w:type="dxa"/>
            <w:vMerge/>
            <w:tcBorders>
              <w:bottom w:val="single" w:sz="4" w:space="0" w:color="auto"/>
            </w:tcBorders>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r w:rsidRPr="00461DD5">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r>
      <w:tr w:rsidR="00461DD5" w:rsidRPr="00461DD5" w:rsidTr="00461DD5">
        <w:trPr>
          <w:jc w:val="center"/>
        </w:trPr>
        <w:tc>
          <w:tcPr>
            <w:tcW w:w="442"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r>
      <w:tr w:rsidR="00461DD5" w:rsidRPr="00461DD5" w:rsidTr="00461DD5">
        <w:trPr>
          <w:jc w:val="center"/>
        </w:trPr>
        <w:tc>
          <w:tcPr>
            <w:tcW w:w="442"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461DD5" w:rsidRPr="00461DD5" w:rsidRDefault="00461DD5" w:rsidP="00461DD5">
            <w:pPr>
              <w:widowControl w:val="0"/>
              <w:spacing w:after="120" w:line="240" w:lineRule="auto"/>
              <w:jc w:val="center"/>
              <w:rPr>
                <w:rFonts w:ascii="GHEA Grapalat" w:eastAsia="Times New Roman" w:hAnsi="GHEA Grapalat" w:cs="Times New Roman"/>
                <w:sz w:val="16"/>
                <w:szCs w:val="16"/>
                <w:lang w:eastAsia="ru-RU" w:bidi="ru-RU"/>
              </w:rPr>
            </w:pPr>
          </w:p>
        </w:tc>
      </w:tr>
    </w:tbl>
    <w:p w:rsidR="00461DD5" w:rsidRPr="00461DD5" w:rsidRDefault="00461DD5" w:rsidP="00461DD5">
      <w:pPr>
        <w:widowControl w:val="0"/>
        <w:spacing w:line="240" w:lineRule="auto"/>
        <w:ind w:firstLine="375"/>
        <w:jc w:val="both"/>
        <w:rPr>
          <w:rFonts w:ascii="GHEA Grapalat" w:eastAsia="Times New Roman" w:hAnsi="GHEA Grapalat" w:cs="Arial"/>
          <w:iCs/>
          <w:sz w:val="24"/>
          <w:szCs w:val="24"/>
          <w:lang w:val="en-US" w:eastAsia="ru-RU" w:bidi="ru-RU"/>
        </w:rPr>
      </w:pPr>
    </w:p>
    <w:p w:rsidR="00461DD5" w:rsidRPr="00461DD5" w:rsidRDefault="00461DD5" w:rsidP="00461DD5">
      <w:pPr>
        <w:widowControl w:val="0"/>
        <w:spacing w:line="240" w:lineRule="auto"/>
        <w:ind w:firstLine="567"/>
        <w:jc w:val="both"/>
        <w:rPr>
          <w:rFonts w:ascii="GHEA Grapalat" w:eastAsia="Times New Roman" w:hAnsi="GHEA Grapalat" w:cs="Times New Roman"/>
          <w:iCs/>
          <w:snapToGrid w:val="0"/>
          <w:sz w:val="24"/>
          <w:szCs w:val="24"/>
          <w:lang w:eastAsia="ru-RU" w:bidi="ru-RU"/>
        </w:rPr>
      </w:pPr>
      <w:r w:rsidRPr="00461DD5">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461DD5">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461DD5" w:rsidRPr="00461DD5" w:rsidRDefault="00461DD5" w:rsidP="00461DD5">
      <w:pPr>
        <w:widowControl w:val="0"/>
        <w:spacing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61DD5" w:rsidRPr="00461DD5" w:rsidTr="00461DD5">
        <w:trPr>
          <w:trHeight w:val="266"/>
          <w:tblCellSpacing w:w="7" w:type="dxa"/>
          <w:jc w:val="center"/>
        </w:trPr>
        <w:tc>
          <w:tcPr>
            <w:tcW w:w="0" w:type="auto"/>
            <w:vAlign w:val="center"/>
          </w:tcPr>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Товар принят</w:t>
            </w:r>
          </w:p>
        </w:tc>
      </w:tr>
      <w:tr w:rsidR="00461DD5" w:rsidRPr="00461DD5" w:rsidTr="00461DD5">
        <w:trPr>
          <w:trHeight w:val="473"/>
          <w:tblCellSpacing w:w="7" w:type="dxa"/>
          <w:jc w:val="center"/>
        </w:trPr>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 xml:space="preserve">_______________________ </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vertAlign w:val="superscript"/>
                <w:lang w:val="en-US" w:eastAsia="ru-RU" w:bidi="ru-RU"/>
              </w:rPr>
            </w:pPr>
            <w:r w:rsidRPr="00461DD5">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 xml:space="preserve">подпись </w:t>
            </w:r>
          </w:p>
        </w:tc>
      </w:tr>
      <w:tr w:rsidR="00461DD5" w:rsidRPr="00461DD5" w:rsidTr="00461DD5">
        <w:trPr>
          <w:trHeight w:val="503"/>
          <w:tblCellSpacing w:w="7" w:type="dxa"/>
          <w:jc w:val="center"/>
        </w:trPr>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 xml:space="preserve">______________________ </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vertAlign w:val="superscript"/>
                <w:lang w:val="en-US" w:eastAsia="ru-RU" w:bidi="ru-RU"/>
              </w:rPr>
            </w:pPr>
            <w:r w:rsidRPr="00461DD5">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_______________________</w:t>
            </w:r>
          </w:p>
          <w:p w:rsidR="00461DD5" w:rsidRPr="00461DD5" w:rsidRDefault="00461DD5" w:rsidP="00461DD5">
            <w:pPr>
              <w:widowControl w:val="0"/>
              <w:spacing w:line="240" w:lineRule="auto"/>
              <w:jc w:val="center"/>
              <w:rPr>
                <w:rFonts w:ascii="GHEA Grapalat" w:eastAsia="Times New Roman" w:hAnsi="GHEA Grapalat" w:cs="Times New Roman"/>
                <w:iCs/>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фамилия, имя</w:t>
            </w:r>
          </w:p>
        </w:tc>
      </w:tr>
      <w:tr w:rsidR="00461DD5" w:rsidRPr="00461DD5" w:rsidTr="00461DD5">
        <w:trPr>
          <w:trHeight w:val="281"/>
          <w:tblCellSpacing w:w="7" w:type="dxa"/>
          <w:jc w:val="center"/>
        </w:trPr>
        <w:tc>
          <w:tcPr>
            <w:tcW w:w="0" w:type="auto"/>
            <w:vAlign w:val="center"/>
          </w:tcPr>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М. П.</w:t>
            </w:r>
          </w:p>
        </w:tc>
        <w:tc>
          <w:tcPr>
            <w:tcW w:w="0" w:type="auto"/>
            <w:vAlign w:val="center"/>
          </w:tcPr>
          <w:p w:rsidR="00461DD5" w:rsidRPr="00461DD5" w:rsidRDefault="00461DD5" w:rsidP="00461DD5">
            <w:pPr>
              <w:widowControl w:val="0"/>
              <w:spacing w:line="240" w:lineRule="auto"/>
              <w:jc w:val="center"/>
              <w:rPr>
                <w:rFonts w:ascii="GHEA Grapalat" w:eastAsia="Times New Roman" w:hAnsi="GHEA Grapalat" w:cs="Times New Roman"/>
                <w:iCs/>
                <w:sz w:val="24"/>
                <w:szCs w:val="24"/>
                <w:lang w:eastAsia="ru-RU" w:bidi="ru-RU"/>
              </w:rPr>
            </w:pPr>
            <w:r w:rsidRPr="00461DD5">
              <w:rPr>
                <w:rFonts w:ascii="GHEA Grapalat" w:eastAsia="Times New Roman" w:hAnsi="GHEA Grapalat" w:cs="Times New Roman"/>
                <w:sz w:val="24"/>
                <w:szCs w:val="24"/>
                <w:lang w:eastAsia="ru-RU" w:bidi="ru-RU"/>
              </w:rPr>
              <w:t>М. П.</w:t>
            </w:r>
          </w:p>
        </w:tc>
      </w:tr>
    </w:tbl>
    <w:p w:rsidR="00461DD5" w:rsidRPr="00461DD5" w:rsidRDefault="00461DD5" w:rsidP="00461DD5">
      <w:pPr>
        <w:widowControl w:val="0"/>
        <w:spacing w:line="240" w:lineRule="auto"/>
        <w:jc w:val="right"/>
        <w:rPr>
          <w:rFonts w:ascii="GHEA Grapalat" w:eastAsia="Times New Roman" w:hAnsi="GHEA Grapalat" w:cs="Sylfaen"/>
          <w:b/>
          <w:sz w:val="24"/>
          <w:szCs w:val="24"/>
          <w:lang w:eastAsia="ru-RU" w:bidi="ru-RU"/>
        </w:rPr>
      </w:pPr>
    </w:p>
    <w:p w:rsidR="00461DD5" w:rsidRPr="00461DD5" w:rsidRDefault="00461DD5" w:rsidP="00461DD5">
      <w:pPr>
        <w:spacing w:after="0" w:line="240" w:lineRule="auto"/>
        <w:rPr>
          <w:rFonts w:ascii="GHEA Grapalat" w:eastAsia="Times New Roman" w:hAnsi="GHEA Grapalat" w:cs="Sylfaen"/>
          <w:b/>
          <w:sz w:val="24"/>
          <w:szCs w:val="24"/>
          <w:lang w:eastAsia="ru-RU" w:bidi="ru-RU"/>
        </w:rPr>
      </w:pPr>
      <w:r w:rsidRPr="00461DD5">
        <w:rPr>
          <w:rFonts w:ascii="GHEA Grapalat" w:eastAsia="Times New Roman" w:hAnsi="GHEA Grapalat" w:cs="Sylfaen"/>
          <w:b/>
          <w:sz w:val="24"/>
          <w:szCs w:val="24"/>
          <w:lang w:eastAsia="ru-RU" w:bidi="ru-RU"/>
        </w:rPr>
        <w:br w:type="page"/>
      </w:r>
    </w:p>
    <w:p w:rsidR="00461DD5" w:rsidRPr="00461DD5" w:rsidRDefault="00461DD5" w:rsidP="00461DD5">
      <w:pPr>
        <w:widowControl w:val="0"/>
        <w:spacing w:line="240" w:lineRule="auto"/>
        <w:jc w:val="right"/>
        <w:rPr>
          <w:rFonts w:ascii="GHEA Grapalat" w:eastAsia="Times New Roman" w:hAnsi="GHEA Grapalat" w:cs="Sylfaen"/>
          <w:i/>
          <w:sz w:val="24"/>
          <w:szCs w:val="24"/>
          <w:lang w:eastAsia="ru-RU" w:bidi="ru-RU"/>
        </w:rPr>
      </w:pPr>
      <w:r w:rsidRPr="00461DD5">
        <w:rPr>
          <w:rFonts w:ascii="GHEA Grapalat" w:eastAsia="Times New Roman" w:hAnsi="GHEA Grapalat" w:cs="Times New Roman"/>
          <w:i/>
          <w:sz w:val="24"/>
          <w:szCs w:val="24"/>
          <w:lang w:eastAsia="ru-RU" w:bidi="ru-RU"/>
        </w:rPr>
        <w:lastRenderedPageBreak/>
        <w:t>Приложение № 3.1</w:t>
      </w:r>
    </w:p>
    <w:p w:rsidR="00461DD5" w:rsidRPr="00461DD5" w:rsidRDefault="00461DD5" w:rsidP="00461DD5">
      <w:pPr>
        <w:widowControl w:val="0"/>
        <w:spacing w:line="240" w:lineRule="auto"/>
        <w:jc w:val="right"/>
        <w:rPr>
          <w:rFonts w:ascii="GHEA Grapalat" w:eastAsia="Times New Roman" w:hAnsi="GHEA Grapalat" w:cs="Sylfaen"/>
          <w:i/>
          <w:sz w:val="24"/>
          <w:szCs w:val="24"/>
          <w:lang w:eastAsia="ru-RU" w:bidi="ru-RU"/>
        </w:rPr>
      </w:pPr>
      <w:r w:rsidRPr="00461DD5">
        <w:rPr>
          <w:rFonts w:ascii="GHEA Grapalat" w:eastAsia="Times New Roman" w:hAnsi="GHEA Grapalat" w:cs="Times New Roman"/>
          <w:i/>
          <w:sz w:val="24"/>
          <w:szCs w:val="24"/>
          <w:lang w:eastAsia="ru-RU" w:bidi="ru-RU"/>
        </w:rPr>
        <w:t xml:space="preserve">к Договору под кодом </w:t>
      </w:r>
      <w:r w:rsidR="00D70973">
        <w:rPr>
          <w:rFonts w:ascii="GHEA Grapalat" w:eastAsia="Times New Roman" w:hAnsi="GHEA Grapalat" w:cs="Times New Roman"/>
          <w:sz w:val="24"/>
          <w:szCs w:val="24"/>
          <w:lang w:eastAsia="ru-RU" w:bidi="ru-RU"/>
        </w:rPr>
        <w:t>ЦОБЖ-ГХАПДЗБ-2023/17</w:t>
      </w:r>
      <w:r w:rsidRPr="00461DD5">
        <w:rPr>
          <w:rFonts w:ascii="GHEA Grapalat" w:eastAsia="Times New Roman" w:hAnsi="GHEA Grapalat" w:cs="Sylfaen"/>
          <w:i/>
          <w:sz w:val="24"/>
          <w:szCs w:val="24"/>
          <w:lang w:eastAsia="ru-RU" w:bidi="ru-RU"/>
        </w:rPr>
        <w:br/>
      </w:r>
      <w:r w:rsidRPr="00461DD5">
        <w:rPr>
          <w:rFonts w:ascii="GHEA Grapalat" w:eastAsia="Times New Roman" w:hAnsi="GHEA Grapalat" w:cs="Times New Roman"/>
          <w:i/>
          <w:sz w:val="24"/>
          <w:szCs w:val="24"/>
          <w:lang w:eastAsia="ru-RU" w:bidi="ru-RU"/>
        </w:rPr>
        <w:t>заключенному "</w:t>
      </w:r>
      <w:r w:rsidRPr="00461DD5">
        <w:rPr>
          <w:rFonts w:ascii="GHEA Grapalat" w:eastAsia="Times New Roman" w:hAnsi="GHEA Grapalat" w:cs="Times New Roman"/>
          <w:i/>
          <w:sz w:val="24"/>
          <w:szCs w:val="24"/>
          <w:lang w:eastAsia="ru-RU" w:bidi="ru-RU"/>
        </w:rPr>
        <w:tab/>
        <w:t xml:space="preserve">" </w:t>
      </w:r>
      <w:r w:rsidRPr="00461DD5">
        <w:rPr>
          <w:rFonts w:ascii="GHEA Grapalat" w:eastAsia="Times New Roman" w:hAnsi="GHEA Grapalat" w:cs="Times New Roman"/>
          <w:i/>
          <w:sz w:val="24"/>
          <w:szCs w:val="24"/>
          <w:lang w:eastAsia="ru-RU" w:bidi="ru-RU"/>
        </w:rPr>
        <w:tab/>
        <w:t xml:space="preserve">20 </w:t>
      </w:r>
      <w:r w:rsidRPr="00461DD5">
        <w:rPr>
          <w:rFonts w:ascii="GHEA Grapalat" w:eastAsia="Times New Roman" w:hAnsi="GHEA Grapalat" w:cs="Times New Roman"/>
          <w:i/>
          <w:sz w:val="24"/>
          <w:szCs w:val="24"/>
          <w:lang w:eastAsia="ru-RU" w:bidi="ru-RU"/>
        </w:rPr>
        <w:tab/>
        <w:t>г.</w:t>
      </w:r>
    </w:p>
    <w:p w:rsidR="00461DD5" w:rsidRPr="00461DD5" w:rsidRDefault="00461DD5" w:rsidP="00461DD5">
      <w:pPr>
        <w:widowControl w:val="0"/>
        <w:tabs>
          <w:tab w:val="left" w:pos="360"/>
          <w:tab w:val="left" w:pos="540"/>
        </w:tabs>
        <w:spacing w:line="240" w:lineRule="auto"/>
        <w:jc w:val="center"/>
        <w:rPr>
          <w:rFonts w:ascii="GHEA Grapalat" w:eastAsia="Times New Roman" w:hAnsi="GHEA Grapalat" w:cs="Sylfaen"/>
          <w:b/>
          <w:bCs/>
          <w:sz w:val="24"/>
          <w:szCs w:val="24"/>
          <w:lang w:eastAsia="ru-RU" w:bidi="ru-RU"/>
        </w:rPr>
      </w:pPr>
    </w:p>
    <w:p w:rsidR="00461DD5" w:rsidRPr="00461DD5" w:rsidRDefault="00461DD5" w:rsidP="00461DD5">
      <w:pPr>
        <w:widowControl w:val="0"/>
        <w:spacing w:line="240" w:lineRule="auto"/>
        <w:jc w:val="center"/>
        <w:rPr>
          <w:rFonts w:ascii="GHEA Grapalat" w:eastAsia="Times New Roman" w:hAnsi="GHEA Grapalat" w:cs="Sylfaen"/>
          <w:bCs/>
          <w:sz w:val="24"/>
          <w:szCs w:val="24"/>
          <w:lang w:eastAsia="ru-RU" w:bidi="ru-RU"/>
        </w:rPr>
      </w:pPr>
      <w:r w:rsidRPr="00461DD5">
        <w:rPr>
          <w:rFonts w:ascii="GHEA Grapalat" w:eastAsia="Times New Roman" w:hAnsi="GHEA Grapalat" w:cs="Times New Roman"/>
          <w:sz w:val="24"/>
          <w:szCs w:val="24"/>
          <w:lang w:eastAsia="ru-RU" w:bidi="ru-RU"/>
        </w:rPr>
        <w:t>АКТ №———</w:t>
      </w:r>
    </w:p>
    <w:p w:rsidR="00461DD5" w:rsidRPr="00461DD5" w:rsidRDefault="00461DD5" w:rsidP="00461DD5">
      <w:pPr>
        <w:widowControl w:val="0"/>
        <w:spacing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461DD5" w:rsidRPr="00461DD5" w:rsidRDefault="00461DD5" w:rsidP="00461DD5">
      <w:pPr>
        <w:widowControl w:val="0"/>
        <w:tabs>
          <w:tab w:val="left" w:pos="360"/>
          <w:tab w:val="left" w:pos="540"/>
        </w:tabs>
        <w:spacing w:line="240" w:lineRule="auto"/>
        <w:jc w:val="center"/>
        <w:rPr>
          <w:rFonts w:ascii="GHEA Grapalat" w:eastAsia="Times New Roman" w:hAnsi="GHEA Grapalat" w:cs="Sylfaen"/>
          <w:sz w:val="24"/>
          <w:szCs w:val="24"/>
          <w:lang w:eastAsia="ru-RU" w:bidi="ru-RU"/>
        </w:rPr>
      </w:pPr>
    </w:p>
    <w:p w:rsidR="00461DD5" w:rsidRPr="00461DD5" w:rsidRDefault="00461DD5" w:rsidP="00461DD5">
      <w:pPr>
        <w:widowControl w:val="0"/>
        <w:spacing w:after="0" w:line="240" w:lineRule="auto"/>
        <w:ind w:firstLine="567"/>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Настоящим фиксируется, что в рамках договора закупки № _</w:t>
      </w:r>
      <w:r w:rsidR="00D70973" w:rsidRPr="00D70973">
        <w:rPr>
          <w:rFonts w:ascii="GHEA Grapalat" w:eastAsia="Times New Roman" w:hAnsi="GHEA Grapalat" w:cs="Times New Roman"/>
          <w:sz w:val="24"/>
          <w:szCs w:val="24"/>
          <w:lang w:eastAsia="ru-RU" w:bidi="ru-RU"/>
        </w:rPr>
        <w:t xml:space="preserve"> </w:t>
      </w:r>
      <w:r w:rsidR="00D70973">
        <w:rPr>
          <w:rFonts w:ascii="GHEA Grapalat" w:eastAsia="Times New Roman" w:hAnsi="GHEA Grapalat" w:cs="Times New Roman"/>
          <w:sz w:val="24"/>
          <w:szCs w:val="24"/>
          <w:lang w:eastAsia="ru-RU" w:bidi="ru-RU"/>
        </w:rPr>
        <w:t>ЦОБЖ-ГХАПДЗБ-2023/17</w:t>
      </w:r>
      <w:r w:rsidRPr="00461DD5">
        <w:rPr>
          <w:rFonts w:ascii="GHEA Grapalat" w:eastAsia="Times New Roman" w:hAnsi="GHEA Grapalat" w:cs="Times New Roman"/>
          <w:sz w:val="24"/>
          <w:szCs w:val="24"/>
          <w:lang w:eastAsia="ru-RU" w:bidi="ru-RU"/>
        </w:rPr>
        <w:t>,</w:t>
      </w:r>
    </w:p>
    <w:p w:rsidR="00461DD5" w:rsidRPr="00461DD5" w:rsidRDefault="00461DD5" w:rsidP="00461DD5">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номер договора</w:t>
      </w:r>
    </w:p>
    <w:p w:rsidR="00461DD5" w:rsidRPr="00461DD5" w:rsidRDefault="00461DD5" w:rsidP="00461DD5">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заключенного __________________ 20</w:t>
      </w:r>
      <w:r w:rsidRPr="00461DD5">
        <w:rPr>
          <w:rFonts w:ascii="GHEA Grapalat" w:eastAsia="Times New Roman" w:hAnsi="GHEA Grapalat" w:cs="Times New Roman"/>
          <w:sz w:val="24"/>
          <w:szCs w:val="24"/>
          <w:lang w:eastAsia="ru-RU" w:bidi="ru-RU"/>
        </w:rPr>
        <w:tab/>
        <w:t>г. между _____________________________</w:t>
      </w:r>
    </w:p>
    <w:p w:rsidR="00461DD5" w:rsidRPr="00461DD5" w:rsidRDefault="00461DD5" w:rsidP="00461DD5">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461DD5">
        <w:rPr>
          <w:rFonts w:ascii="GHEA Grapalat" w:eastAsia="Times New Roman" w:hAnsi="GHEA Grapalat" w:cs="Times New Roman"/>
          <w:sz w:val="16"/>
          <w:szCs w:val="24"/>
          <w:lang w:eastAsia="ru-RU" w:bidi="ru-RU"/>
        </w:rPr>
        <w:t xml:space="preserve">дата заключения договора </w:t>
      </w:r>
      <w:r w:rsidRPr="00461DD5">
        <w:rPr>
          <w:rFonts w:ascii="GHEA Grapalat" w:eastAsia="Times New Roman" w:hAnsi="GHEA Grapalat" w:cs="Times New Roman"/>
          <w:sz w:val="16"/>
          <w:szCs w:val="24"/>
          <w:lang w:eastAsia="ru-RU" w:bidi="ru-RU"/>
        </w:rPr>
        <w:tab/>
        <w:t>наименование Покупателя</w:t>
      </w:r>
    </w:p>
    <w:p w:rsidR="00461DD5" w:rsidRPr="00461DD5" w:rsidRDefault="00461DD5" w:rsidP="00461DD5">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461DD5" w:rsidRPr="00461DD5" w:rsidRDefault="00461DD5" w:rsidP="00461DD5">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461DD5">
        <w:rPr>
          <w:rFonts w:ascii="GHEA Grapalat" w:eastAsia="Times New Roman" w:hAnsi="GHEA Grapalat" w:cs="Times New Roman"/>
          <w:sz w:val="16"/>
          <w:szCs w:val="24"/>
          <w:lang w:eastAsia="ru-RU" w:bidi="ru-RU"/>
        </w:rPr>
        <w:t>наименование Продавца</w:t>
      </w:r>
    </w:p>
    <w:p w:rsidR="00461DD5" w:rsidRPr="00461DD5" w:rsidRDefault="00461DD5" w:rsidP="00461DD5">
      <w:pPr>
        <w:widowControl w:val="0"/>
        <w:tabs>
          <w:tab w:val="left" w:pos="360"/>
          <w:tab w:val="left" w:pos="540"/>
        </w:tabs>
        <w:spacing w:line="240" w:lineRule="auto"/>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Продавец _______ 20</w:t>
      </w:r>
      <w:r w:rsidRPr="00461DD5">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61DD5" w:rsidRPr="00461DD5" w:rsidTr="00461D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61DD5" w:rsidRPr="00461DD5" w:rsidRDefault="00461DD5" w:rsidP="00461DD5">
            <w:pPr>
              <w:widowControl w:val="0"/>
              <w:spacing w:after="120" w:line="240" w:lineRule="auto"/>
              <w:jc w:val="center"/>
              <w:rPr>
                <w:rFonts w:ascii="GHEA Grapalat" w:eastAsia="Times New Roman" w:hAnsi="GHEA Grapalat" w:cs="Sylfaen"/>
                <w:bCs/>
                <w:sz w:val="20"/>
                <w:szCs w:val="20"/>
                <w:lang w:eastAsia="ru-RU" w:bidi="ru-RU"/>
              </w:rPr>
            </w:pPr>
            <w:r w:rsidRPr="00461DD5">
              <w:rPr>
                <w:rFonts w:ascii="GHEA Grapalat" w:eastAsia="Times New Roman" w:hAnsi="GHEA Grapalat" w:cs="Times New Roman"/>
                <w:sz w:val="20"/>
                <w:szCs w:val="20"/>
                <w:lang w:eastAsia="ru-RU" w:bidi="ru-RU"/>
              </w:rPr>
              <w:t>Товар</w:t>
            </w:r>
          </w:p>
        </w:tc>
      </w:tr>
      <w:tr w:rsidR="00461DD5" w:rsidRPr="00461DD5" w:rsidTr="00461D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61DD5" w:rsidRPr="00461DD5" w:rsidRDefault="00461DD5" w:rsidP="00461DD5">
            <w:pPr>
              <w:widowControl w:val="0"/>
              <w:spacing w:after="120" w:line="240" w:lineRule="auto"/>
              <w:jc w:val="center"/>
              <w:rPr>
                <w:rFonts w:ascii="GHEA Grapalat" w:eastAsia="Times New Roman" w:hAnsi="GHEA Grapalat" w:cs="Times New Roman"/>
                <w:sz w:val="20"/>
                <w:szCs w:val="20"/>
                <w:lang w:eastAsia="ru-RU" w:bidi="ru-RU"/>
              </w:rPr>
            </w:pPr>
            <w:r w:rsidRPr="00461DD5">
              <w:rPr>
                <w:rFonts w:ascii="GHEA Grapalat" w:eastAsia="Times New Roman" w:hAnsi="GHEA Grapalat" w:cs="Times New Roman"/>
                <w:sz w:val="20"/>
                <w:szCs w:val="20"/>
                <w:lang w:eastAsia="ru-RU" w:bidi="ru-RU"/>
              </w:rPr>
              <w:t>объем (фактический)</w:t>
            </w:r>
          </w:p>
        </w:tc>
      </w:tr>
      <w:tr w:rsidR="00461DD5" w:rsidRPr="00461DD5" w:rsidTr="00461D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61DD5" w:rsidRPr="00461DD5" w:rsidRDefault="00461DD5" w:rsidP="00461DD5">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61DD5" w:rsidRPr="00461DD5" w:rsidRDefault="00461DD5" w:rsidP="00461DD5">
            <w:pPr>
              <w:widowControl w:val="0"/>
              <w:spacing w:after="120" w:line="240" w:lineRule="auto"/>
              <w:jc w:val="center"/>
              <w:rPr>
                <w:rFonts w:ascii="GHEA Grapalat" w:eastAsia="Times New Roman" w:hAnsi="GHEA Grapalat" w:cs="Sylfaen"/>
                <w:sz w:val="20"/>
                <w:szCs w:val="20"/>
                <w:lang w:eastAsia="ru-RU" w:bidi="ru-RU"/>
              </w:rPr>
            </w:pPr>
          </w:p>
        </w:tc>
      </w:tr>
      <w:tr w:rsidR="00461DD5" w:rsidRPr="00461DD5" w:rsidTr="00461D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61DD5" w:rsidRPr="00461DD5" w:rsidRDefault="00461DD5" w:rsidP="00461DD5">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61DD5" w:rsidRPr="00461DD5" w:rsidRDefault="00461DD5" w:rsidP="00461DD5">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61DD5" w:rsidRPr="00461DD5" w:rsidRDefault="00461DD5" w:rsidP="00461DD5">
            <w:pPr>
              <w:widowControl w:val="0"/>
              <w:spacing w:after="120" w:line="240" w:lineRule="auto"/>
              <w:jc w:val="center"/>
              <w:rPr>
                <w:rFonts w:ascii="GHEA Grapalat" w:eastAsia="Times New Roman" w:hAnsi="GHEA Grapalat" w:cs="Sylfaen"/>
                <w:sz w:val="20"/>
                <w:szCs w:val="20"/>
                <w:lang w:eastAsia="ru-RU" w:bidi="ru-RU"/>
              </w:rPr>
            </w:pPr>
          </w:p>
        </w:tc>
      </w:tr>
    </w:tbl>
    <w:p w:rsidR="00461DD5" w:rsidRPr="00461DD5" w:rsidRDefault="00461DD5" w:rsidP="00461DD5">
      <w:pPr>
        <w:widowControl w:val="0"/>
        <w:tabs>
          <w:tab w:val="left" w:pos="360"/>
          <w:tab w:val="left" w:pos="540"/>
        </w:tabs>
        <w:spacing w:line="240" w:lineRule="auto"/>
        <w:jc w:val="both"/>
        <w:rPr>
          <w:rFonts w:ascii="GHEA Grapalat" w:eastAsia="Times New Roman" w:hAnsi="GHEA Grapalat" w:cs="Sylfaen"/>
          <w:sz w:val="24"/>
          <w:szCs w:val="24"/>
          <w:lang w:eastAsia="ru-RU" w:bidi="ru-RU"/>
        </w:rPr>
      </w:pPr>
    </w:p>
    <w:p w:rsidR="00461DD5" w:rsidRPr="00461DD5" w:rsidRDefault="00461DD5" w:rsidP="00461DD5">
      <w:pPr>
        <w:widowControl w:val="0"/>
        <w:spacing w:line="240" w:lineRule="auto"/>
        <w:ind w:firstLine="567"/>
        <w:jc w:val="both"/>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461DD5" w:rsidRPr="00461DD5" w:rsidRDefault="00461DD5" w:rsidP="00461DD5">
      <w:pPr>
        <w:spacing w:after="0" w:line="240" w:lineRule="auto"/>
        <w:rPr>
          <w:rFonts w:ascii="GHEA Grapalat" w:eastAsia="Times New Roman" w:hAnsi="GHEA Grapalat" w:cs="Times New Roman"/>
          <w:sz w:val="24"/>
          <w:szCs w:val="24"/>
          <w:lang w:eastAsia="ru-RU" w:bidi="ru-RU"/>
        </w:rPr>
      </w:pPr>
      <w:r w:rsidRPr="00461DD5">
        <w:rPr>
          <w:rFonts w:ascii="GHEA Grapalat" w:eastAsia="Times New Roman" w:hAnsi="GHEA Grapalat" w:cs="Times New Roman"/>
          <w:sz w:val="24"/>
          <w:szCs w:val="24"/>
          <w:lang w:eastAsia="ru-RU" w:bidi="ru-RU"/>
        </w:rPr>
        <w:t xml:space="preserve">                                                       </w:t>
      </w:r>
    </w:p>
    <w:p w:rsidR="00461DD5" w:rsidRPr="00461DD5" w:rsidRDefault="00461DD5" w:rsidP="00461DD5">
      <w:pPr>
        <w:spacing w:after="0" w:line="240" w:lineRule="auto"/>
        <w:rPr>
          <w:rFonts w:ascii="GHEA Grapalat" w:eastAsia="Times New Roman" w:hAnsi="GHEA Grapalat" w:cs="Times New Roman"/>
          <w:sz w:val="24"/>
          <w:szCs w:val="24"/>
          <w:lang w:val="en-US" w:eastAsia="ru-RU" w:bidi="ru-RU"/>
        </w:rPr>
      </w:pPr>
      <w:r w:rsidRPr="00461DD5">
        <w:rPr>
          <w:rFonts w:ascii="GHEA Grapalat" w:eastAsia="Times New Roman" w:hAnsi="GHEA Grapalat" w:cs="Times New Roman"/>
          <w:sz w:val="24"/>
          <w:szCs w:val="24"/>
          <w:lang w:eastAsia="ru-RU" w:bidi="ru-RU"/>
        </w:rPr>
        <w:t xml:space="preserve">                                                          СТОРОНЫ</w:t>
      </w:r>
    </w:p>
    <w:p w:rsidR="00461DD5" w:rsidRPr="00461DD5" w:rsidRDefault="00461DD5" w:rsidP="00461DD5">
      <w:pPr>
        <w:widowControl w:val="0"/>
        <w:spacing w:line="240" w:lineRule="auto"/>
        <w:jc w:val="center"/>
        <w:rPr>
          <w:rFonts w:ascii="GHEA Grapalat" w:eastAsia="Times New Roman" w:hAnsi="GHEA Grapalat" w:cs="Sylfaen"/>
          <w:sz w:val="24"/>
          <w:szCs w:val="24"/>
          <w:lang w:val="en-US" w:eastAsia="ru-RU" w:bidi="ru-RU"/>
        </w:rPr>
      </w:pPr>
    </w:p>
    <w:tbl>
      <w:tblPr>
        <w:tblW w:w="0" w:type="auto"/>
        <w:tblLook w:val="00A0" w:firstRow="1" w:lastRow="0" w:firstColumn="1" w:lastColumn="0" w:noHBand="0" w:noVBand="0"/>
      </w:tblPr>
      <w:tblGrid>
        <w:gridCol w:w="4350"/>
        <w:gridCol w:w="4720"/>
      </w:tblGrid>
      <w:tr w:rsidR="00461DD5" w:rsidRPr="00461DD5" w:rsidTr="00461DD5">
        <w:tc>
          <w:tcPr>
            <w:tcW w:w="4450" w:type="dxa"/>
          </w:tcPr>
          <w:p w:rsidR="00461DD5" w:rsidRPr="00461DD5" w:rsidRDefault="00461DD5" w:rsidP="00461DD5">
            <w:pPr>
              <w:widowControl w:val="0"/>
              <w:tabs>
                <w:tab w:val="left" w:pos="360"/>
                <w:tab w:val="left" w:pos="540"/>
              </w:tabs>
              <w:spacing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Передал</w:t>
            </w:r>
          </w:p>
        </w:tc>
        <w:tc>
          <w:tcPr>
            <w:tcW w:w="4836" w:type="dxa"/>
          </w:tcPr>
          <w:p w:rsidR="00461DD5" w:rsidRPr="00461DD5" w:rsidRDefault="00461DD5" w:rsidP="00461DD5">
            <w:pPr>
              <w:widowControl w:val="0"/>
              <w:tabs>
                <w:tab w:val="left" w:pos="360"/>
                <w:tab w:val="left" w:pos="540"/>
              </w:tabs>
              <w:spacing w:line="240" w:lineRule="auto"/>
              <w:jc w:val="center"/>
              <w:rPr>
                <w:rFonts w:ascii="GHEA Grapalat" w:eastAsia="Times New Roman" w:hAnsi="GHEA Grapalat" w:cs="Sylfaen"/>
                <w:b/>
                <w:bCs/>
                <w:sz w:val="24"/>
                <w:szCs w:val="24"/>
                <w:lang w:eastAsia="ru-RU" w:bidi="ru-RU"/>
              </w:rPr>
            </w:pPr>
            <w:r w:rsidRPr="00461DD5">
              <w:rPr>
                <w:rFonts w:ascii="GHEA Grapalat" w:eastAsia="Times New Roman" w:hAnsi="GHEA Grapalat" w:cs="Times New Roman"/>
                <w:b/>
                <w:sz w:val="24"/>
                <w:szCs w:val="24"/>
                <w:lang w:eastAsia="ru-RU" w:bidi="ru-RU"/>
              </w:rPr>
              <w:t>Принял</w:t>
            </w:r>
          </w:p>
        </w:tc>
      </w:tr>
    </w:tbl>
    <w:p w:rsidR="00461DD5" w:rsidRPr="00461DD5" w:rsidRDefault="00461DD5" w:rsidP="00461DD5">
      <w:pPr>
        <w:widowControl w:val="0"/>
        <w:tabs>
          <w:tab w:val="left" w:pos="360"/>
          <w:tab w:val="left" w:pos="540"/>
        </w:tabs>
        <w:spacing w:line="240" w:lineRule="auto"/>
        <w:jc w:val="right"/>
        <w:rPr>
          <w:rFonts w:ascii="GHEA Grapalat" w:eastAsia="Times New Roman" w:hAnsi="GHEA Grapalat" w:cs="Sylfaen"/>
          <w:sz w:val="24"/>
          <w:szCs w:val="24"/>
          <w:lang w:eastAsia="ru-RU" w:bidi="ru-RU"/>
        </w:rPr>
      </w:pPr>
      <w:r w:rsidRPr="00461DD5">
        <w:rPr>
          <w:rFonts w:ascii="GHEA Grapalat" w:eastAsia="Times New Roman" w:hAnsi="GHEA Grapalat" w:cs="Times New Roman"/>
          <w:sz w:val="24"/>
          <w:szCs w:val="24"/>
          <w:lang w:eastAsia="ru-RU" w:bidi="ru-RU"/>
        </w:rPr>
        <w:t>представитель, спроектировавший заявку:</w:t>
      </w:r>
    </w:p>
    <w:p w:rsidR="00461DD5" w:rsidRPr="00461DD5" w:rsidRDefault="00461DD5" w:rsidP="00461DD5">
      <w:pPr>
        <w:widowControl w:val="0"/>
        <w:tabs>
          <w:tab w:val="left" w:pos="360"/>
          <w:tab w:val="left" w:pos="540"/>
        </w:tabs>
        <w:spacing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61DD5" w:rsidRPr="00461DD5" w:rsidTr="00461DD5">
        <w:trPr>
          <w:tblCellSpacing w:w="7" w:type="dxa"/>
          <w:jc w:val="center"/>
        </w:trPr>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 xml:space="preserve">___________________________ </w:t>
            </w:r>
          </w:p>
          <w:p w:rsidR="00461DD5" w:rsidRPr="00461DD5" w:rsidRDefault="00461DD5" w:rsidP="00461DD5">
            <w:pPr>
              <w:widowControl w:val="0"/>
              <w:spacing w:line="240" w:lineRule="auto"/>
              <w:jc w:val="center"/>
              <w:rPr>
                <w:rFonts w:ascii="GHEA Grapalat" w:eastAsia="Times New Roman" w:hAnsi="GHEA Grapalat" w:cs="GHEA Grapalat"/>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___________________________</w:t>
            </w:r>
          </w:p>
          <w:p w:rsidR="00461DD5" w:rsidRPr="00461DD5" w:rsidRDefault="00461DD5" w:rsidP="00461DD5">
            <w:pPr>
              <w:widowControl w:val="0"/>
              <w:spacing w:line="240" w:lineRule="auto"/>
              <w:jc w:val="center"/>
              <w:rPr>
                <w:rFonts w:ascii="GHEA Grapalat" w:eastAsia="Times New Roman" w:hAnsi="GHEA Grapalat" w:cs="GHEA Grapalat"/>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фамилия, имя</w:t>
            </w:r>
          </w:p>
        </w:tc>
      </w:tr>
      <w:tr w:rsidR="00461DD5" w:rsidRPr="00461DD5" w:rsidTr="00461DD5">
        <w:trPr>
          <w:tblCellSpacing w:w="7" w:type="dxa"/>
          <w:jc w:val="center"/>
        </w:trPr>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 xml:space="preserve">___________________________ </w:t>
            </w:r>
          </w:p>
          <w:p w:rsidR="00461DD5" w:rsidRPr="00461DD5" w:rsidRDefault="00461DD5" w:rsidP="00461DD5">
            <w:pPr>
              <w:widowControl w:val="0"/>
              <w:spacing w:line="240" w:lineRule="auto"/>
              <w:jc w:val="center"/>
              <w:rPr>
                <w:rFonts w:ascii="GHEA Grapalat" w:eastAsia="Times New Roman" w:hAnsi="GHEA Grapalat" w:cs="GHEA Grapalat"/>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подпись</w:t>
            </w:r>
          </w:p>
        </w:tc>
        <w:tc>
          <w:tcPr>
            <w:tcW w:w="0" w:type="auto"/>
            <w:vAlign w:val="center"/>
          </w:tcPr>
          <w:p w:rsidR="00461DD5" w:rsidRPr="00461DD5" w:rsidRDefault="00461DD5" w:rsidP="00461DD5">
            <w:pPr>
              <w:widowControl w:val="0"/>
              <w:spacing w:after="0" w:line="240" w:lineRule="auto"/>
              <w:jc w:val="center"/>
              <w:rPr>
                <w:rFonts w:ascii="GHEA Grapalat" w:eastAsia="Times New Roman" w:hAnsi="GHEA Grapalat" w:cs="GHEA Grapalat"/>
                <w:sz w:val="24"/>
                <w:szCs w:val="24"/>
                <w:lang w:eastAsia="ru-RU" w:bidi="ru-RU"/>
              </w:rPr>
            </w:pPr>
            <w:r w:rsidRPr="00461DD5">
              <w:rPr>
                <w:rFonts w:ascii="GHEA Grapalat" w:eastAsia="Times New Roman" w:hAnsi="GHEA Grapalat" w:cs="Times New Roman"/>
                <w:sz w:val="24"/>
                <w:szCs w:val="24"/>
                <w:lang w:eastAsia="ru-RU" w:bidi="ru-RU"/>
              </w:rPr>
              <w:t>___________________________</w:t>
            </w:r>
          </w:p>
          <w:p w:rsidR="00461DD5" w:rsidRPr="00461DD5" w:rsidRDefault="00461DD5" w:rsidP="00461DD5">
            <w:pPr>
              <w:widowControl w:val="0"/>
              <w:spacing w:line="240" w:lineRule="auto"/>
              <w:jc w:val="center"/>
              <w:rPr>
                <w:rFonts w:ascii="GHEA Grapalat" w:eastAsia="Times New Roman" w:hAnsi="GHEA Grapalat" w:cs="GHEA Grapalat"/>
                <w:sz w:val="24"/>
                <w:szCs w:val="24"/>
                <w:vertAlign w:val="superscript"/>
                <w:lang w:eastAsia="ru-RU" w:bidi="ru-RU"/>
              </w:rPr>
            </w:pPr>
            <w:r w:rsidRPr="00461DD5">
              <w:rPr>
                <w:rFonts w:ascii="GHEA Grapalat" w:eastAsia="Times New Roman" w:hAnsi="GHEA Grapalat" w:cs="Times New Roman"/>
                <w:sz w:val="24"/>
                <w:szCs w:val="24"/>
                <w:vertAlign w:val="superscript"/>
                <w:lang w:eastAsia="ru-RU" w:bidi="ru-RU"/>
              </w:rPr>
              <w:t>подпись</w:t>
            </w:r>
          </w:p>
        </w:tc>
      </w:tr>
    </w:tbl>
    <w:p w:rsidR="00461DD5" w:rsidRPr="00461DD5" w:rsidRDefault="00461DD5" w:rsidP="00461DD5">
      <w:pPr>
        <w:widowControl w:val="0"/>
        <w:spacing w:line="240" w:lineRule="auto"/>
        <w:ind w:left="-142" w:firstLine="142"/>
        <w:jc w:val="center"/>
        <w:rPr>
          <w:rFonts w:ascii="GHEA Grapalat" w:eastAsia="Times New Roman" w:hAnsi="GHEA Grapalat" w:cs="Sylfaen"/>
          <w:b/>
          <w:sz w:val="24"/>
          <w:szCs w:val="24"/>
          <w:lang w:eastAsia="ru-RU" w:bidi="ru-RU"/>
        </w:rPr>
      </w:pPr>
    </w:p>
    <w:p w:rsidR="00A63866" w:rsidRDefault="00A63866"/>
    <w:sectPr w:rsidR="00A63866" w:rsidSect="00461DD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20F" w:rsidRDefault="00A3720F" w:rsidP="00461DD5">
      <w:pPr>
        <w:spacing w:after="0" w:line="240" w:lineRule="auto"/>
      </w:pPr>
      <w:r>
        <w:separator/>
      </w:r>
    </w:p>
  </w:endnote>
  <w:endnote w:type="continuationSeparator" w:id="0">
    <w:p w:rsidR="00A3720F" w:rsidRDefault="00A3720F" w:rsidP="00461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67738" w:rsidRPr="00C861E9" w:rsidRDefault="00F677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1D41">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20F" w:rsidRDefault="00A3720F" w:rsidP="00461DD5">
      <w:pPr>
        <w:spacing w:after="0" w:line="240" w:lineRule="auto"/>
      </w:pPr>
      <w:r>
        <w:separator/>
      </w:r>
    </w:p>
  </w:footnote>
  <w:footnote w:type="continuationSeparator" w:id="0">
    <w:p w:rsidR="00A3720F" w:rsidRDefault="00A3720F" w:rsidP="00461DD5">
      <w:pPr>
        <w:spacing w:after="0" w:line="240" w:lineRule="auto"/>
      </w:pPr>
      <w:r>
        <w:continuationSeparator/>
      </w:r>
    </w:p>
  </w:footnote>
  <w:footnote w:id="1">
    <w:p w:rsidR="00F67738" w:rsidRPr="00461DD5" w:rsidRDefault="00F67738" w:rsidP="00461DD5">
      <w:pPr>
        <w:pStyle w:val="FootnoteText"/>
        <w:jc w:val="both"/>
        <w:rPr>
          <w:rFonts w:ascii="Calibri" w:hAnsi="Calibr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67738" w:rsidRPr="00CD6B60" w:rsidRDefault="00F67738" w:rsidP="00461DD5">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67738" w:rsidRPr="00CD6B60" w:rsidRDefault="00F67738" w:rsidP="00461DD5">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67738" w:rsidRPr="00CD6B60" w:rsidRDefault="00F67738" w:rsidP="00461DD5">
      <w:pPr>
        <w:widowControl w:val="0"/>
        <w:tabs>
          <w:tab w:val="left" w:pos="1134"/>
        </w:tabs>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67738" w:rsidRPr="00CD6B60" w:rsidRDefault="00F67738" w:rsidP="00461DD5">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67738" w:rsidRPr="00CA2B01" w:rsidRDefault="00F67738" w:rsidP="00461DD5">
      <w:pPr>
        <w:widowControl w:val="0"/>
        <w:jc w:val="both"/>
        <w:rPr>
          <w:rFonts w:ascii="GHEA Grapalat" w:hAnsi="GHEA Grapalat"/>
          <w:i/>
          <w:sz w:val="20"/>
          <w:szCs w:val="20"/>
        </w:rPr>
      </w:pPr>
      <w:r>
        <w:rPr>
          <w:rStyle w:val="FootnoteReference"/>
          <w:rFonts w:ascii="Times Armenian" w:hAnsi="Times Armenian"/>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67738" w:rsidRPr="00CA2B01" w:rsidRDefault="00F67738" w:rsidP="00461DD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67738" w:rsidRPr="00CA2B01" w:rsidRDefault="00F67738" w:rsidP="00461DD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F67738" w:rsidRPr="005D5092" w:rsidRDefault="00F67738" w:rsidP="00461DD5">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67738" w:rsidRPr="0034222E" w:rsidDel="00932115" w:rsidRDefault="00F67738" w:rsidP="00461DD5">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F67738" w:rsidRPr="00D3436F" w:rsidRDefault="00F67738" w:rsidP="00461DD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67738" w:rsidRPr="00461DD5" w:rsidRDefault="00F67738" w:rsidP="00461DD5">
      <w:pPr>
        <w:pStyle w:val="FootnoteText"/>
        <w:rPr>
          <w:rFonts w:ascii="Calibri" w:hAnsi="Calibri"/>
        </w:rPr>
      </w:pPr>
    </w:p>
  </w:footnote>
  <w:footnote w:id="6">
    <w:p w:rsidR="00F67738" w:rsidRPr="00461DD5" w:rsidRDefault="00F67738" w:rsidP="00461DD5">
      <w:pPr>
        <w:pStyle w:val="FootnoteText"/>
        <w:rPr>
          <w:rFonts w:ascii="Calibri" w:hAnsi="Calibri"/>
          <w:i/>
        </w:rPr>
      </w:pPr>
      <w:r>
        <w:rPr>
          <w:rStyle w:val="FootnoteReference"/>
        </w:rPr>
        <w:t>10</w:t>
      </w:r>
      <w:r w:rsidRPr="00FE2AA4">
        <w:rPr>
          <w:i/>
        </w:rPr>
        <w:t xml:space="preserve"> </w:t>
      </w:r>
      <w:r w:rsidRPr="00461DD5">
        <w:rPr>
          <w:rFonts w:ascii="Calibri" w:hAnsi="Calibri"/>
          <w:i/>
        </w:rPr>
        <w:t>Устанавливается заказчиком.</w:t>
      </w:r>
    </w:p>
  </w:footnote>
  <w:footnote w:id="7">
    <w:p w:rsidR="00F67738" w:rsidRPr="008842CE" w:rsidRDefault="00F67738" w:rsidP="00461DD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67738" w:rsidRPr="000811C1" w:rsidRDefault="00F67738" w:rsidP="00461DD5">
      <w:pPr>
        <w:pStyle w:val="FootnoteText"/>
        <w:rPr>
          <w:lang w:val="af-ZA"/>
        </w:rPr>
      </w:pPr>
    </w:p>
  </w:footnote>
  <w:footnote w:id="8">
    <w:p w:rsidR="00F67738" w:rsidRPr="00A31673" w:rsidRDefault="00F67738" w:rsidP="00461DD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67738" w:rsidRPr="008416BA" w:rsidRDefault="00F67738" w:rsidP="00461DD5">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67738" w:rsidRDefault="00F67738" w:rsidP="00461DD5">
      <w:pPr>
        <w:jc w:val="both"/>
      </w:pPr>
    </w:p>
    <w:p w:rsidR="00F67738" w:rsidRPr="008B70EB" w:rsidRDefault="00F67738" w:rsidP="00461DD5">
      <w:pPr>
        <w:jc w:val="both"/>
        <w:rPr>
          <w:rFonts w:ascii="GHEA Grapalat" w:hAnsi="GHEA Grapalat"/>
          <w:i/>
          <w:sz w:val="20"/>
          <w:szCs w:val="20"/>
        </w:rPr>
      </w:pPr>
      <w:r w:rsidRPr="008B70EB">
        <w:rPr>
          <w:rFonts w:ascii="GHEA Grapalat" w:hAnsi="GHEA Grapalat"/>
          <w:i/>
          <w:sz w:val="20"/>
          <w:szCs w:val="20"/>
        </w:rPr>
        <w:t>** -участник</w:t>
      </w:r>
      <w:r w:rsidRPr="00BE1F2C">
        <w:rPr>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67738" w:rsidRPr="008B70EB" w:rsidRDefault="00F67738" w:rsidP="00461DD5">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67738" w:rsidRPr="008B70EB" w:rsidRDefault="00F67738" w:rsidP="00461DD5">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67738" w:rsidRDefault="00F67738" w:rsidP="00461DD5">
      <w:pPr>
        <w:jc w:val="both"/>
        <w:rPr>
          <w:lang w:val="af-ZA"/>
        </w:rPr>
      </w:pPr>
    </w:p>
  </w:footnote>
  <w:footnote w:id="10">
    <w:p w:rsidR="00F67738" w:rsidRPr="00D3436F" w:rsidRDefault="00F67738" w:rsidP="00461D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67738" w:rsidRPr="00D3436F" w:rsidRDefault="00F67738" w:rsidP="00461DD5">
      <w:pPr>
        <w:pStyle w:val="FootnoteText"/>
        <w:rPr>
          <w:lang w:val="es-ES"/>
        </w:rPr>
      </w:pPr>
    </w:p>
  </w:footnote>
  <w:footnote w:id="11">
    <w:p w:rsidR="00F67738" w:rsidRPr="008842CE" w:rsidRDefault="00F67738" w:rsidP="00461DD5">
      <w:pPr>
        <w:pStyle w:val="FootnoteText"/>
        <w:jc w:val="both"/>
      </w:pPr>
    </w:p>
  </w:footnote>
  <w:footnote w:id="12">
    <w:p w:rsidR="00F67738" w:rsidRPr="008842CE" w:rsidRDefault="00F67738" w:rsidP="00461DD5">
      <w:pPr>
        <w:pStyle w:val="FootnoteText"/>
        <w:jc w:val="both"/>
      </w:pPr>
    </w:p>
  </w:footnote>
  <w:footnote w:id="13">
    <w:p w:rsidR="00F67738" w:rsidRDefault="00F67738" w:rsidP="00461DD5">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67738" w:rsidRPr="00F21C0D" w:rsidRDefault="00F67738" w:rsidP="00461DD5">
      <w:pPr>
        <w:pStyle w:val="FootnoteText"/>
        <w:widowControl w:val="0"/>
        <w:jc w:val="both"/>
        <w:rPr>
          <w:lang w:val="hy-AM"/>
        </w:rPr>
      </w:pPr>
    </w:p>
  </w:footnote>
  <w:footnote w:id="14">
    <w:p w:rsidR="00F67738" w:rsidRPr="00402BC3" w:rsidRDefault="00F67738" w:rsidP="00461DD5">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67738" w:rsidRPr="00552088" w:rsidRDefault="00F67738" w:rsidP="00461DD5">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67738" w:rsidRPr="00D3436F" w:rsidRDefault="00F67738" w:rsidP="00461DD5">
      <w:pPr>
        <w:pStyle w:val="FootnoteText"/>
        <w:rPr>
          <w:lang w:val="hy-AM"/>
        </w:rPr>
      </w:pPr>
    </w:p>
  </w:footnote>
  <w:footnote w:id="15">
    <w:p w:rsidR="00F67738" w:rsidRPr="008842CE" w:rsidRDefault="00F67738" w:rsidP="00461DD5">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67738" w:rsidRPr="00D3436F" w:rsidRDefault="00F67738" w:rsidP="00461DD5">
      <w:pPr>
        <w:pStyle w:val="FootnoteText"/>
        <w:rPr>
          <w:lang w:val="hy-AM"/>
        </w:rPr>
      </w:pPr>
    </w:p>
  </w:footnote>
  <w:footnote w:id="16">
    <w:p w:rsidR="00F67738" w:rsidRPr="00D3436F" w:rsidRDefault="00F67738" w:rsidP="00461DD5">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67738" w:rsidRPr="008842CE" w:rsidRDefault="00F67738" w:rsidP="00461DD5">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67738" w:rsidRPr="00D3436F" w:rsidRDefault="00F67738" w:rsidP="00461DD5">
      <w:pPr>
        <w:pStyle w:val="FootnoteText"/>
        <w:rPr>
          <w:lang w:val="hy-AM"/>
        </w:rPr>
      </w:pPr>
    </w:p>
  </w:footnote>
  <w:footnote w:id="18">
    <w:p w:rsidR="00F67738" w:rsidRPr="008842CE" w:rsidRDefault="00F67738" w:rsidP="00461DD5">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67738" w:rsidRPr="008842CE" w:rsidRDefault="00F67738" w:rsidP="00461DD5">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67738" w:rsidRPr="00D3436F" w:rsidRDefault="00F67738" w:rsidP="00461DD5">
      <w:pPr>
        <w:pStyle w:val="FootnoteText"/>
        <w:rPr>
          <w:lang w:val="hy-AM"/>
        </w:rPr>
      </w:pPr>
    </w:p>
  </w:footnote>
  <w:footnote w:id="19">
    <w:p w:rsidR="00F67738" w:rsidRPr="00E861BF" w:rsidRDefault="00F67738" w:rsidP="00461DD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rsidR="00F67738" w:rsidRPr="00C84B20" w:rsidRDefault="00F67738" w:rsidP="00461DD5">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67738" w:rsidRDefault="00F67738" w:rsidP="00461DD5">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67738" w:rsidRPr="00E861BF" w:rsidRDefault="00F67738" w:rsidP="00461DD5">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rsidR="00F67738" w:rsidRPr="00E861BF" w:rsidRDefault="00F67738" w:rsidP="00461DD5">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461DD5">
        <w:rPr>
          <w:rFonts w:ascii="GHEA Grapalat" w:hAnsi="GHEA Grapalat"/>
          <w:i/>
          <w:color w:val="000000"/>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F67738" w:rsidRPr="008842CE" w:rsidRDefault="00F67738" w:rsidP="00461DD5">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F67738" w:rsidRPr="008842CE" w:rsidRDefault="00F67738" w:rsidP="00461DD5">
      <w:pPr>
        <w:widowControl w:val="0"/>
        <w:jc w:val="both"/>
        <w:rPr>
          <w:rFonts w:ascii="GHEA Grapalat" w:hAnsi="GHEA Grapalat"/>
          <w:i/>
          <w:sz w:val="20"/>
          <w:szCs w:val="20"/>
        </w:rPr>
      </w:pPr>
      <w:r w:rsidRPr="008842CE">
        <w:rPr>
          <w:rStyle w:val="FootnoteReference"/>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3C3"/>
    <w:rsid w:val="00033ABD"/>
    <w:rsid w:val="000F3CF8"/>
    <w:rsid w:val="003F6FE1"/>
    <w:rsid w:val="00461DD5"/>
    <w:rsid w:val="004712CF"/>
    <w:rsid w:val="006935F7"/>
    <w:rsid w:val="007141A3"/>
    <w:rsid w:val="00787256"/>
    <w:rsid w:val="008036CB"/>
    <w:rsid w:val="00841D41"/>
    <w:rsid w:val="00943F3B"/>
    <w:rsid w:val="00A173C3"/>
    <w:rsid w:val="00A3720F"/>
    <w:rsid w:val="00A63866"/>
    <w:rsid w:val="00A64F32"/>
    <w:rsid w:val="00CF2E43"/>
    <w:rsid w:val="00D70973"/>
    <w:rsid w:val="00F67738"/>
    <w:rsid w:val="00F67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CE0F2B-45FD-4FE2-AFBC-80C6BBC4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61DD5"/>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Heading2">
    <w:name w:val="heading 2"/>
    <w:basedOn w:val="Normal"/>
    <w:next w:val="Normal"/>
    <w:link w:val="Heading2Char"/>
    <w:qFormat/>
    <w:rsid w:val="00461DD5"/>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Heading3">
    <w:name w:val="heading 3"/>
    <w:basedOn w:val="Normal"/>
    <w:next w:val="Normal"/>
    <w:link w:val="Heading3Char"/>
    <w:qFormat/>
    <w:rsid w:val="00461DD5"/>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Heading4">
    <w:name w:val="heading 4"/>
    <w:basedOn w:val="Normal"/>
    <w:next w:val="Normal"/>
    <w:link w:val="Heading4Char"/>
    <w:qFormat/>
    <w:rsid w:val="00461DD5"/>
    <w:pPr>
      <w:keepNext/>
      <w:spacing w:after="0" w:line="240" w:lineRule="auto"/>
      <w:outlineLvl w:val="3"/>
    </w:pPr>
    <w:rPr>
      <w:rFonts w:ascii="Arial LatArm" w:eastAsia="Times New Roman" w:hAnsi="Arial LatArm" w:cs="Times New Roman"/>
      <w:i/>
      <w:sz w:val="18"/>
      <w:szCs w:val="20"/>
      <w:lang w:eastAsia="ru-RU" w:bidi="ru-RU"/>
    </w:rPr>
  </w:style>
  <w:style w:type="paragraph" w:styleId="Heading5">
    <w:name w:val="heading 5"/>
    <w:basedOn w:val="Normal"/>
    <w:next w:val="Normal"/>
    <w:link w:val="Heading5Char"/>
    <w:qFormat/>
    <w:rsid w:val="00461DD5"/>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Heading6">
    <w:name w:val="heading 6"/>
    <w:basedOn w:val="Normal"/>
    <w:next w:val="Normal"/>
    <w:link w:val="Heading6Char"/>
    <w:qFormat/>
    <w:rsid w:val="00461DD5"/>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Heading7">
    <w:name w:val="heading 7"/>
    <w:basedOn w:val="Normal"/>
    <w:next w:val="Normal"/>
    <w:link w:val="Heading7Char"/>
    <w:qFormat/>
    <w:rsid w:val="00461DD5"/>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Heading8">
    <w:name w:val="heading 8"/>
    <w:basedOn w:val="Normal"/>
    <w:next w:val="Normal"/>
    <w:link w:val="Heading8Char"/>
    <w:qFormat/>
    <w:rsid w:val="00461DD5"/>
    <w:pPr>
      <w:keepNext/>
      <w:spacing w:after="0" w:line="240" w:lineRule="auto"/>
      <w:outlineLvl w:val="7"/>
    </w:pPr>
    <w:rPr>
      <w:rFonts w:ascii="Times Armenian" w:eastAsia="Times New Roman" w:hAnsi="Times Armenian" w:cs="Times New Roman"/>
      <w:i/>
      <w:sz w:val="20"/>
      <w:szCs w:val="20"/>
      <w:lang w:eastAsia="ru-RU" w:bidi="ru-RU"/>
    </w:rPr>
  </w:style>
  <w:style w:type="paragraph" w:styleId="Heading9">
    <w:name w:val="heading 9"/>
    <w:basedOn w:val="Normal"/>
    <w:next w:val="Normal"/>
    <w:link w:val="Heading9Char"/>
    <w:qFormat/>
    <w:rsid w:val="00461DD5"/>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DD5"/>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461DD5"/>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461DD5"/>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461DD5"/>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461DD5"/>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461DD5"/>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461DD5"/>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461DD5"/>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461DD5"/>
    <w:rPr>
      <w:rFonts w:ascii="Times Armenian" w:eastAsia="Times New Roman" w:hAnsi="Times Armenian" w:cs="Times New Roman"/>
      <w:b/>
      <w:color w:val="000000"/>
      <w:szCs w:val="20"/>
      <w:lang w:eastAsia="ru-RU" w:bidi="ru-RU"/>
    </w:rPr>
  </w:style>
  <w:style w:type="numbering" w:customStyle="1" w:styleId="NoList1">
    <w:name w:val="No List1"/>
    <w:next w:val="NoList"/>
    <w:uiPriority w:val="99"/>
    <w:semiHidden/>
    <w:unhideWhenUsed/>
    <w:rsid w:val="00461DD5"/>
  </w:style>
  <w:style w:type="paragraph" w:styleId="BodyTextIndent">
    <w:name w:val="Body Text Indent"/>
    <w:aliases w:val=" Char, Char Char Char Char,Char Char Char Char"/>
    <w:basedOn w:val="Normal"/>
    <w:link w:val="BodyTextIndentChar"/>
    <w:rsid w:val="00461DD5"/>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BodyTextIndentChar">
    <w:name w:val="Body Text Indent Char"/>
    <w:aliases w:val=" Char Char, Char Char Char Char Char,Char Char Char Char Char"/>
    <w:basedOn w:val="DefaultParagraphFont"/>
    <w:link w:val="BodyTextIndent"/>
    <w:rsid w:val="00461DD5"/>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461DD5"/>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FooterChar">
    <w:name w:val="Footer Char"/>
    <w:basedOn w:val="DefaultParagraphFont"/>
    <w:link w:val="Footer"/>
    <w:uiPriority w:val="99"/>
    <w:rsid w:val="00461DD5"/>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461DD5"/>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BodyTextIndent3Char">
    <w:name w:val="Body Text Indent 3 Char"/>
    <w:basedOn w:val="DefaultParagraphFont"/>
    <w:link w:val="BodyTextIndent3"/>
    <w:rsid w:val="00461DD5"/>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461DD5"/>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BodyText2Char">
    <w:name w:val="Body Text 2 Char"/>
    <w:basedOn w:val="DefaultParagraphFont"/>
    <w:link w:val="BodyText2"/>
    <w:rsid w:val="00461DD5"/>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461DD5"/>
    <w:pPr>
      <w:spacing w:after="0" w:line="360" w:lineRule="auto"/>
      <w:ind w:firstLine="540"/>
      <w:jc w:val="both"/>
    </w:pPr>
    <w:rPr>
      <w:rFonts w:ascii="Baltica" w:eastAsia="Times New Roman" w:hAnsi="Baltica" w:cs="Times New Roman"/>
      <w:sz w:val="20"/>
      <w:szCs w:val="20"/>
      <w:lang w:eastAsia="ru-RU" w:bidi="ru-RU"/>
    </w:rPr>
  </w:style>
  <w:style w:type="character" w:customStyle="1" w:styleId="BodyTextIndent2Char">
    <w:name w:val="Body Text Indent 2 Char"/>
    <w:basedOn w:val="DefaultParagraphFont"/>
    <w:link w:val="BodyTextIndent2"/>
    <w:rsid w:val="00461DD5"/>
    <w:rPr>
      <w:rFonts w:ascii="Baltica" w:eastAsia="Times New Roman" w:hAnsi="Baltica" w:cs="Times New Roman"/>
      <w:sz w:val="20"/>
      <w:szCs w:val="20"/>
      <w:lang w:eastAsia="ru-RU" w:bidi="ru-RU"/>
    </w:rPr>
  </w:style>
  <w:style w:type="paragraph" w:customStyle="1" w:styleId="Char">
    <w:name w:val="Char"/>
    <w:basedOn w:val="Normal"/>
    <w:semiHidden/>
    <w:rsid w:val="00461DD5"/>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461DD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461DD5"/>
    <w:pPr>
      <w:spacing w:after="0" w:line="240" w:lineRule="auto"/>
    </w:pPr>
    <w:rPr>
      <w:rFonts w:ascii="Tahoma" w:eastAsia="Times New Roman" w:hAnsi="Tahoma" w:cs="Times New Roman"/>
      <w:sz w:val="16"/>
      <w:szCs w:val="16"/>
      <w:lang w:eastAsia="ru-RU" w:bidi="ru-RU"/>
    </w:rPr>
  </w:style>
  <w:style w:type="character" w:customStyle="1" w:styleId="BalloonTextChar">
    <w:name w:val="Balloon Text Char"/>
    <w:basedOn w:val="DefaultParagraphFont"/>
    <w:link w:val="BalloonText"/>
    <w:rsid w:val="00461DD5"/>
    <w:rPr>
      <w:rFonts w:ascii="Tahoma" w:eastAsia="Times New Roman" w:hAnsi="Tahoma" w:cs="Times New Roman"/>
      <w:sz w:val="16"/>
      <w:szCs w:val="16"/>
      <w:lang w:eastAsia="ru-RU" w:bidi="ru-RU"/>
    </w:rPr>
  </w:style>
  <w:style w:type="character" w:styleId="Hyperlink">
    <w:name w:val="Hyperlink"/>
    <w:rsid w:val="00461DD5"/>
    <w:rPr>
      <w:color w:val="0000FF"/>
      <w:u w:val="single"/>
    </w:rPr>
  </w:style>
  <w:style w:type="character" w:customStyle="1" w:styleId="CharChar1">
    <w:name w:val="Char Char1"/>
    <w:locked/>
    <w:rsid w:val="00461DD5"/>
    <w:rPr>
      <w:rFonts w:ascii="Arial LatArm" w:hAnsi="Arial LatArm"/>
      <w:i/>
      <w:lang w:val="ru-RU" w:eastAsia="ru-RU" w:bidi="ru-RU"/>
    </w:rPr>
  </w:style>
  <w:style w:type="paragraph" w:styleId="BodyText">
    <w:name w:val="Body Text"/>
    <w:basedOn w:val="Normal"/>
    <w:link w:val="BodyTextChar"/>
    <w:rsid w:val="00461DD5"/>
    <w:pPr>
      <w:spacing w:after="120" w:line="240" w:lineRule="auto"/>
    </w:pPr>
    <w:rPr>
      <w:rFonts w:ascii="Times New Roman" w:eastAsia="Times New Roman" w:hAnsi="Times New Roman" w:cs="Times New Roman"/>
      <w:sz w:val="24"/>
      <w:szCs w:val="24"/>
      <w:lang w:eastAsia="ru-RU" w:bidi="ru-RU"/>
    </w:rPr>
  </w:style>
  <w:style w:type="character" w:customStyle="1" w:styleId="BodyTextChar">
    <w:name w:val="Body Text Char"/>
    <w:basedOn w:val="DefaultParagraphFont"/>
    <w:link w:val="BodyText"/>
    <w:rsid w:val="00461DD5"/>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461DD5"/>
    <w:pPr>
      <w:spacing w:after="0" w:line="240" w:lineRule="auto"/>
      <w:ind w:left="240" w:hanging="240"/>
    </w:pPr>
    <w:rPr>
      <w:rFonts w:ascii="Times New Roman" w:eastAsia="Times New Roman" w:hAnsi="Times New Roman" w:cs="Times New Roman"/>
      <w:sz w:val="24"/>
      <w:szCs w:val="24"/>
      <w:lang w:eastAsia="ru-RU" w:bidi="ru-RU"/>
    </w:rPr>
  </w:style>
  <w:style w:type="paragraph" w:styleId="IndexHeading">
    <w:name w:val="index heading"/>
    <w:basedOn w:val="Normal"/>
    <w:next w:val="Index1"/>
    <w:semiHidden/>
    <w:rsid w:val="00461DD5"/>
    <w:pPr>
      <w:spacing w:after="0" w:line="240" w:lineRule="auto"/>
    </w:pPr>
    <w:rPr>
      <w:rFonts w:ascii="Times New Roman" w:eastAsia="Times New Roman" w:hAnsi="Times New Roman" w:cs="Times New Roman"/>
      <w:sz w:val="20"/>
      <w:szCs w:val="20"/>
      <w:lang w:eastAsia="ru-RU" w:bidi="ru-RU"/>
    </w:rPr>
  </w:style>
  <w:style w:type="paragraph" w:styleId="Header">
    <w:name w:val="header"/>
    <w:basedOn w:val="Normal"/>
    <w:link w:val="HeaderChar"/>
    <w:rsid w:val="00461DD5"/>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HeaderChar">
    <w:name w:val="Header Char"/>
    <w:basedOn w:val="DefaultParagraphFont"/>
    <w:link w:val="Header"/>
    <w:rsid w:val="00461DD5"/>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461DD5"/>
    <w:pPr>
      <w:spacing w:after="0" w:line="240" w:lineRule="auto"/>
      <w:jc w:val="both"/>
    </w:pPr>
    <w:rPr>
      <w:rFonts w:ascii="Arial LatArm" w:eastAsia="Times New Roman" w:hAnsi="Arial LatArm" w:cs="Times New Roman"/>
      <w:sz w:val="20"/>
      <w:szCs w:val="20"/>
      <w:lang w:eastAsia="ru-RU" w:bidi="ru-RU"/>
    </w:rPr>
  </w:style>
  <w:style w:type="character" w:customStyle="1" w:styleId="BodyText3Char">
    <w:name w:val="Body Text 3 Char"/>
    <w:basedOn w:val="DefaultParagraphFont"/>
    <w:link w:val="BodyText3"/>
    <w:rsid w:val="00461DD5"/>
    <w:rPr>
      <w:rFonts w:ascii="Arial LatArm" w:eastAsia="Times New Roman" w:hAnsi="Arial LatArm" w:cs="Times New Roman"/>
      <w:sz w:val="20"/>
      <w:szCs w:val="20"/>
      <w:lang w:eastAsia="ru-RU" w:bidi="ru-RU"/>
    </w:rPr>
  </w:style>
  <w:style w:type="paragraph" w:styleId="Title">
    <w:name w:val="Title"/>
    <w:basedOn w:val="Normal"/>
    <w:link w:val="TitleChar"/>
    <w:qFormat/>
    <w:rsid w:val="00461DD5"/>
    <w:pPr>
      <w:spacing w:after="0" w:line="240" w:lineRule="auto"/>
      <w:jc w:val="center"/>
    </w:pPr>
    <w:rPr>
      <w:rFonts w:ascii="Arial Armenian" w:eastAsia="Times New Roman" w:hAnsi="Arial Armenian" w:cs="Times New Roman"/>
      <w:sz w:val="24"/>
      <w:szCs w:val="20"/>
      <w:lang w:eastAsia="ru-RU" w:bidi="ru-RU"/>
    </w:rPr>
  </w:style>
  <w:style w:type="character" w:customStyle="1" w:styleId="TitleChar">
    <w:name w:val="Title Char"/>
    <w:basedOn w:val="DefaultParagraphFont"/>
    <w:link w:val="Title"/>
    <w:rsid w:val="00461DD5"/>
    <w:rPr>
      <w:rFonts w:ascii="Arial Armenian" w:eastAsia="Times New Roman" w:hAnsi="Arial Armenian" w:cs="Times New Roman"/>
      <w:sz w:val="24"/>
      <w:szCs w:val="20"/>
      <w:lang w:eastAsia="ru-RU" w:bidi="ru-RU"/>
    </w:rPr>
  </w:style>
  <w:style w:type="character" w:styleId="PageNumber">
    <w:name w:val="page number"/>
    <w:basedOn w:val="DefaultParagraphFont"/>
    <w:rsid w:val="00461DD5"/>
  </w:style>
  <w:style w:type="paragraph" w:styleId="FootnoteText">
    <w:name w:val="footnote text"/>
    <w:basedOn w:val="Normal"/>
    <w:link w:val="FootnoteTextChar"/>
    <w:semiHidden/>
    <w:rsid w:val="00461DD5"/>
    <w:pPr>
      <w:spacing w:after="0" w:line="240" w:lineRule="auto"/>
    </w:pPr>
    <w:rPr>
      <w:rFonts w:ascii="Times Armenian" w:eastAsia="Times New Roman" w:hAnsi="Times Armenian" w:cs="Times New Roman"/>
      <w:sz w:val="20"/>
      <w:szCs w:val="20"/>
      <w:lang w:eastAsia="ru-RU" w:bidi="ru-RU"/>
    </w:rPr>
  </w:style>
  <w:style w:type="character" w:customStyle="1" w:styleId="FootnoteTextChar">
    <w:name w:val="Footnote Text Char"/>
    <w:basedOn w:val="DefaultParagraphFont"/>
    <w:link w:val="FootnoteText"/>
    <w:semiHidden/>
    <w:rsid w:val="00461DD5"/>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461DD5"/>
    <w:pPr>
      <w:spacing w:line="240" w:lineRule="exact"/>
    </w:pPr>
    <w:rPr>
      <w:rFonts w:ascii="Arial" w:eastAsia="Times New Roman" w:hAnsi="Arial" w:cs="Arial"/>
      <w:sz w:val="20"/>
      <w:szCs w:val="20"/>
      <w:lang w:eastAsia="ru-RU" w:bidi="ru-RU"/>
    </w:rPr>
  </w:style>
  <w:style w:type="paragraph" w:customStyle="1" w:styleId="norm">
    <w:name w:val="norm"/>
    <w:basedOn w:val="Normal"/>
    <w:rsid w:val="00461DD5"/>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461DD5"/>
    <w:rPr>
      <w:rFonts w:ascii="Arial Armenian" w:hAnsi="Arial Armenian"/>
      <w:sz w:val="22"/>
      <w:lang w:val="ru-RU" w:eastAsia="ru-RU" w:bidi="ru-RU"/>
    </w:rPr>
  </w:style>
  <w:style w:type="character" w:customStyle="1" w:styleId="CharCharChar">
    <w:name w:val="Char Char Char"/>
    <w:rsid w:val="00461DD5"/>
    <w:rPr>
      <w:rFonts w:ascii="Arial LatArm" w:hAnsi="Arial LatArm"/>
      <w:sz w:val="24"/>
      <w:lang w:eastAsia="ru-RU"/>
    </w:rPr>
  </w:style>
  <w:style w:type="paragraph" w:styleId="NormalWeb">
    <w:name w:val="Normal (Web)"/>
    <w:basedOn w:val="Normal"/>
    <w:rsid w:val="00461DD5"/>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Strong">
    <w:name w:val="Strong"/>
    <w:qFormat/>
    <w:rsid w:val="00461DD5"/>
    <w:rPr>
      <w:b/>
      <w:bCs/>
    </w:rPr>
  </w:style>
  <w:style w:type="character" w:styleId="FootnoteReference">
    <w:name w:val="footnote reference"/>
    <w:semiHidden/>
    <w:rsid w:val="00461DD5"/>
    <w:rPr>
      <w:vertAlign w:val="superscript"/>
    </w:rPr>
  </w:style>
  <w:style w:type="character" w:customStyle="1" w:styleId="CharChar22">
    <w:name w:val="Char Char22"/>
    <w:rsid w:val="00461DD5"/>
    <w:rPr>
      <w:rFonts w:ascii="Arial Armenian" w:hAnsi="Arial Armenian"/>
      <w:sz w:val="28"/>
      <w:lang w:val="ru-RU"/>
    </w:rPr>
  </w:style>
  <w:style w:type="character" w:customStyle="1" w:styleId="CharChar20">
    <w:name w:val="Char Char20"/>
    <w:rsid w:val="00461DD5"/>
    <w:rPr>
      <w:rFonts w:ascii="Times LatArm" w:hAnsi="Times LatArm"/>
      <w:b/>
      <w:sz w:val="28"/>
      <w:lang w:val="ru-RU"/>
    </w:rPr>
  </w:style>
  <w:style w:type="character" w:customStyle="1" w:styleId="CharChar16">
    <w:name w:val="Char Char16"/>
    <w:rsid w:val="00461DD5"/>
    <w:rPr>
      <w:rFonts w:ascii="Times Armenian" w:hAnsi="Times Armenian"/>
      <w:b/>
      <w:lang w:val="ru-RU"/>
    </w:rPr>
  </w:style>
  <w:style w:type="character" w:customStyle="1" w:styleId="CharChar15">
    <w:name w:val="Char Char15"/>
    <w:rsid w:val="00461DD5"/>
    <w:rPr>
      <w:rFonts w:ascii="Times Armenian" w:hAnsi="Times Armenian"/>
      <w:i/>
      <w:lang w:val="ru-RU"/>
    </w:rPr>
  </w:style>
  <w:style w:type="character" w:customStyle="1" w:styleId="CharChar13">
    <w:name w:val="Char Char13"/>
    <w:rsid w:val="00461DD5"/>
    <w:rPr>
      <w:rFonts w:ascii="Arial Armenian" w:hAnsi="Arial Armenian"/>
      <w:lang w:val="ru-RU"/>
    </w:rPr>
  </w:style>
  <w:style w:type="character" w:styleId="CommentReference">
    <w:name w:val="annotation reference"/>
    <w:semiHidden/>
    <w:rsid w:val="00461DD5"/>
    <w:rPr>
      <w:sz w:val="16"/>
      <w:szCs w:val="16"/>
    </w:rPr>
  </w:style>
  <w:style w:type="paragraph" w:styleId="CommentText">
    <w:name w:val="annotation text"/>
    <w:basedOn w:val="Normal"/>
    <w:link w:val="CommentTextChar"/>
    <w:semiHidden/>
    <w:rsid w:val="00461DD5"/>
    <w:pPr>
      <w:spacing w:after="0" w:line="240" w:lineRule="auto"/>
    </w:pPr>
    <w:rPr>
      <w:rFonts w:ascii="Times Armenian" w:eastAsia="Times New Roman" w:hAnsi="Times Armenian" w:cs="Times New Roman"/>
      <w:sz w:val="20"/>
      <w:szCs w:val="20"/>
      <w:lang w:eastAsia="ru-RU" w:bidi="ru-RU"/>
    </w:rPr>
  </w:style>
  <w:style w:type="character" w:customStyle="1" w:styleId="CommentTextChar">
    <w:name w:val="Comment Text Char"/>
    <w:basedOn w:val="DefaultParagraphFont"/>
    <w:link w:val="CommentText"/>
    <w:semiHidden/>
    <w:rsid w:val="00461DD5"/>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461DD5"/>
    <w:rPr>
      <w:b/>
      <w:bCs/>
    </w:rPr>
  </w:style>
  <w:style w:type="character" w:customStyle="1" w:styleId="CommentSubjectChar">
    <w:name w:val="Comment Subject Char"/>
    <w:basedOn w:val="CommentTextChar"/>
    <w:link w:val="CommentSubject"/>
    <w:semiHidden/>
    <w:rsid w:val="00461DD5"/>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461DD5"/>
    <w:pPr>
      <w:spacing w:after="0" w:line="240" w:lineRule="auto"/>
    </w:pPr>
    <w:rPr>
      <w:rFonts w:ascii="Times Armenian" w:eastAsia="Times New Roman" w:hAnsi="Times Armenian" w:cs="Times New Roman"/>
      <w:sz w:val="20"/>
      <w:szCs w:val="20"/>
      <w:lang w:eastAsia="ru-RU" w:bidi="ru-RU"/>
    </w:rPr>
  </w:style>
  <w:style w:type="character" w:customStyle="1" w:styleId="EndnoteTextChar">
    <w:name w:val="Endnote Text Char"/>
    <w:basedOn w:val="DefaultParagraphFont"/>
    <w:link w:val="EndnoteText"/>
    <w:semiHidden/>
    <w:rsid w:val="00461DD5"/>
    <w:rPr>
      <w:rFonts w:ascii="Times Armenian" w:eastAsia="Times New Roman" w:hAnsi="Times Armenian" w:cs="Times New Roman"/>
      <w:sz w:val="20"/>
      <w:szCs w:val="20"/>
      <w:lang w:eastAsia="ru-RU" w:bidi="ru-RU"/>
    </w:rPr>
  </w:style>
  <w:style w:type="character" w:styleId="EndnoteReference">
    <w:name w:val="endnote reference"/>
    <w:semiHidden/>
    <w:rsid w:val="00461DD5"/>
    <w:rPr>
      <w:vertAlign w:val="superscript"/>
    </w:rPr>
  </w:style>
  <w:style w:type="paragraph" w:styleId="DocumentMap">
    <w:name w:val="Document Map"/>
    <w:basedOn w:val="Normal"/>
    <w:link w:val="DocumentMapChar"/>
    <w:semiHidden/>
    <w:rsid w:val="00461DD5"/>
    <w:pPr>
      <w:shd w:val="clear" w:color="auto" w:fill="000080"/>
      <w:spacing w:after="0" w:line="240" w:lineRule="auto"/>
    </w:pPr>
    <w:rPr>
      <w:rFonts w:ascii="Tahoma" w:eastAsia="Times New Roman" w:hAnsi="Tahoma" w:cs="Tahoma"/>
      <w:sz w:val="20"/>
      <w:szCs w:val="20"/>
      <w:lang w:eastAsia="ru-RU" w:bidi="ru-RU"/>
    </w:rPr>
  </w:style>
  <w:style w:type="character" w:customStyle="1" w:styleId="DocumentMapChar">
    <w:name w:val="Document Map Char"/>
    <w:basedOn w:val="DefaultParagraphFont"/>
    <w:link w:val="DocumentMap"/>
    <w:semiHidden/>
    <w:rsid w:val="00461DD5"/>
    <w:rPr>
      <w:rFonts w:ascii="Tahoma" w:eastAsia="Times New Roman" w:hAnsi="Tahoma" w:cs="Tahoma"/>
      <w:sz w:val="20"/>
      <w:szCs w:val="20"/>
      <w:shd w:val="clear" w:color="auto" w:fill="000080"/>
      <w:lang w:eastAsia="ru-RU" w:bidi="ru-RU"/>
    </w:rPr>
  </w:style>
  <w:style w:type="paragraph" w:styleId="Revision">
    <w:name w:val="Revision"/>
    <w:hidden/>
    <w:semiHidden/>
    <w:rsid w:val="00461DD5"/>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461DD5"/>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61DD5"/>
    <w:pPr>
      <w:spacing w:line="240" w:lineRule="exact"/>
    </w:pPr>
    <w:rPr>
      <w:rFonts w:ascii="Verdana" w:eastAsia="Times New Roman" w:hAnsi="Verdana" w:cs="Times New Roman"/>
      <w:sz w:val="20"/>
      <w:szCs w:val="20"/>
      <w:lang w:eastAsia="ru-RU" w:bidi="ru-RU"/>
    </w:rPr>
  </w:style>
  <w:style w:type="paragraph" w:customStyle="1" w:styleId="Style2">
    <w:name w:val="Style2"/>
    <w:basedOn w:val="Normal"/>
    <w:rsid w:val="00461DD5"/>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461DD5"/>
    <w:rPr>
      <w:rFonts w:ascii="Arial Armenian" w:hAnsi="Arial Armenian"/>
      <w:sz w:val="28"/>
      <w:lang w:val="ru-RU" w:eastAsia="ru-RU" w:bidi="ru-RU"/>
    </w:rPr>
  </w:style>
  <w:style w:type="character" w:customStyle="1" w:styleId="CharChar21">
    <w:name w:val="Char Char21"/>
    <w:rsid w:val="00461DD5"/>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461DD5"/>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461DD5"/>
    <w:rPr>
      <w:rFonts w:ascii="Arial Armenian" w:hAnsi="Arial Armenian"/>
      <w:sz w:val="28"/>
      <w:lang w:val="ru-RU" w:eastAsia="ru-RU" w:bidi="ru-RU"/>
    </w:rPr>
  </w:style>
  <w:style w:type="character" w:customStyle="1" w:styleId="CharChar24">
    <w:name w:val="Char Char24"/>
    <w:rsid w:val="00461DD5"/>
    <w:rPr>
      <w:rFonts w:ascii="Arial LatArm" w:hAnsi="Arial LatArm"/>
      <w:b/>
      <w:color w:val="0000FF"/>
      <w:lang w:val="ru-RU" w:eastAsia="ru-RU" w:bidi="ru-RU"/>
    </w:rPr>
  </w:style>
  <w:style w:type="paragraph" w:styleId="BlockText">
    <w:name w:val="Block Text"/>
    <w:basedOn w:val="Normal"/>
    <w:rsid w:val="00461DD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Normal"/>
    <w:next w:val="Normal"/>
    <w:rsid w:val="00461DD5"/>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Normal"/>
    <w:next w:val="Normal"/>
    <w:rsid w:val="00461DD5"/>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Normal"/>
    <w:rsid w:val="00461DD5"/>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Normal"/>
    <w:rsid w:val="00461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461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461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461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461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461D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461DD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461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461D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Normal"/>
    <w:rsid w:val="00461DD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Normal"/>
    <w:rsid w:val="00461DD5"/>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Normal"/>
    <w:rsid w:val="00461DD5"/>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Normal"/>
    <w:rsid w:val="00461DD5"/>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Normal"/>
    <w:rsid w:val="00461DD5"/>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Normal"/>
    <w:rsid w:val="00461DD5"/>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Normal"/>
    <w:rsid w:val="00461DD5"/>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Normal"/>
    <w:rsid w:val="00461DD5"/>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Normal"/>
    <w:rsid w:val="00461DD5"/>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Normal"/>
    <w:rsid w:val="00461DD5"/>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461DD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461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461D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Normal"/>
    <w:rsid w:val="00461DD5"/>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Normal"/>
    <w:rsid w:val="00461DD5"/>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FollowedHyperlink">
    <w:name w:val="FollowedHyperlink"/>
    <w:rsid w:val="00461DD5"/>
    <w:rPr>
      <w:color w:val="800080"/>
      <w:u w:val="single"/>
    </w:rPr>
  </w:style>
  <w:style w:type="character" w:customStyle="1" w:styleId="CharCharCharChar1">
    <w:name w:val="Char Char Char Char1"/>
    <w:aliases w:val=" Char Char Char Char Char Char"/>
    <w:rsid w:val="00461DD5"/>
    <w:rPr>
      <w:rFonts w:ascii="Arial LatArm" w:hAnsi="Arial LatArm"/>
      <w:sz w:val="24"/>
      <w:lang w:val="ru-RU" w:eastAsia="ru-RU" w:bidi="ru-RU"/>
    </w:rPr>
  </w:style>
  <w:style w:type="character" w:customStyle="1" w:styleId="CharChar">
    <w:name w:val="Char Char"/>
    <w:locked/>
    <w:rsid w:val="00461DD5"/>
    <w:rPr>
      <w:lang w:val="ru-RU" w:eastAsia="ru-RU" w:bidi="ru-RU"/>
    </w:rPr>
  </w:style>
  <w:style w:type="paragraph" w:customStyle="1" w:styleId="Char3CharCharChar">
    <w:name w:val="Char3 Char Char Char"/>
    <w:basedOn w:val="Normal"/>
    <w:next w:val="Normal"/>
    <w:semiHidden/>
    <w:rsid w:val="00461DD5"/>
    <w:pPr>
      <w:spacing w:line="240" w:lineRule="exact"/>
      <w:jc w:val="both"/>
    </w:pPr>
    <w:rPr>
      <w:rFonts w:ascii="Arial" w:eastAsia="Times New Roman" w:hAnsi="Arial" w:cs="Arial"/>
      <w:b/>
      <w:sz w:val="20"/>
      <w:szCs w:val="20"/>
      <w:lang w:eastAsia="ru-RU" w:bidi="ru-RU"/>
    </w:rPr>
  </w:style>
  <w:style w:type="character" w:customStyle="1" w:styleId="ListParagraphChar">
    <w:name w:val="List Paragraph Char"/>
    <w:link w:val="ListParagraph"/>
    <w:uiPriority w:val="34"/>
    <w:locked/>
    <w:rsid w:val="00461DD5"/>
    <w:rPr>
      <w:rFonts w:ascii="Times Armenian" w:eastAsia="Times New Roman" w:hAnsi="Times Armenian" w:cs="Times New Roman"/>
      <w:sz w:val="24"/>
      <w:szCs w:val="24"/>
      <w:lang w:eastAsia="ru-RU" w:bidi="ru-RU"/>
    </w:rPr>
  </w:style>
  <w:style w:type="character" w:styleId="Emphasis">
    <w:name w:val="Emphasis"/>
    <w:qFormat/>
    <w:rsid w:val="00461D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90</Pages>
  <Words>19938</Words>
  <Characters>113649</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2023-05-11T06:09:00Z</dcterms:created>
  <dcterms:modified xsi:type="dcterms:W3CDTF">2023-05-11T10:47:00Z</dcterms:modified>
</cp:coreProperties>
</file>