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9432E" w:rsidRDefault="00793070" w:rsidP="00B46D58">
      <w:pPr>
        <w:pStyle w:val="a3"/>
        <w:widowControl w:val="0"/>
        <w:spacing w:after="160" w:line="240" w:lineRule="auto"/>
        <w:ind w:firstLine="0"/>
        <w:jc w:val="center"/>
        <w:rPr>
          <w:rFonts w:ascii="GHEA Grapalat" w:hAnsi="GHEA Grapalat"/>
          <w:i w:val="0"/>
          <w:sz w:val="24"/>
          <w:szCs w:val="24"/>
        </w:rPr>
      </w:pPr>
      <w:r w:rsidRPr="00793070">
        <w:rPr>
          <w:rFonts w:ascii="GHEA Grapalat" w:hAnsi="GHEA Grapalat"/>
          <w:i w:val="0"/>
          <w:sz w:val="24"/>
          <w:szCs w:val="24"/>
        </w:rPr>
        <w:t xml:space="preserve"> </w:t>
      </w:r>
      <w:r w:rsidR="00922B04" w:rsidRPr="00922B04">
        <w:rPr>
          <w:rFonts w:ascii="GHEA Grapalat" w:hAnsi="GHEA Grapalat"/>
          <w:color w:val="FF0000"/>
          <w:sz w:val="24"/>
          <w:szCs w:val="24"/>
        </w:rPr>
        <w:t>Срочно один челаовек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22B04" w:rsidRPr="00922B04">
        <w:rPr>
          <w:rFonts w:ascii="GHEA Grapalat" w:hAnsi="GHEA Grapalat"/>
          <w:i w:val="0"/>
          <w:sz w:val="24"/>
          <w:szCs w:val="24"/>
        </w:rPr>
        <w:t>27</w:t>
      </w:r>
      <w:r w:rsidRPr="009044F1">
        <w:rPr>
          <w:rFonts w:ascii="GHEA Grapalat" w:hAnsi="GHEA Grapalat"/>
          <w:i w:val="0"/>
          <w:sz w:val="24"/>
          <w:szCs w:val="24"/>
        </w:rPr>
        <w:t>" "</w:t>
      </w:r>
      <w:r w:rsidR="00793070" w:rsidRPr="00233AC4">
        <w:rPr>
          <w:rFonts w:ascii="GHEA Grapalat" w:hAnsi="GHEA Grapalat"/>
          <w:i w:val="0"/>
          <w:color w:val="FF0000"/>
          <w:sz w:val="24"/>
          <w:szCs w:val="24"/>
        </w:rPr>
        <w:t>октябрь</w:t>
      </w:r>
      <w:r w:rsidRPr="00233AC4">
        <w:rPr>
          <w:rFonts w:ascii="GHEA Grapalat" w:hAnsi="GHEA Grapalat"/>
          <w:i w:val="0"/>
          <w:color w:val="FF0000"/>
          <w:sz w:val="24"/>
          <w:szCs w:val="24"/>
        </w:rPr>
        <w:t>" 20</w:t>
      </w:r>
      <w:r w:rsidR="00793070" w:rsidRPr="00233AC4">
        <w:rPr>
          <w:rFonts w:ascii="GHEA Grapalat" w:hAnsi="GHEA Grapalat"/>
          <w:i w:val="0"/>
          <w:color w:val="FF0000"/>
          <w:sz w:val="24"/>
          <w:szCs w:val="24"/>
        </w:rPr>
        <w:t>21</w:t>
      </w:r>
      <w:r w:rsidR="00AA7117" w:rsidRPr="00233AC4">
        <w:rPr>
          <w:rFonts w:ascii="GHEA Grapalat" w:hAnsi="GHEA Grapalat"/>
          <w:i w:val="0"/>
          <w:color w:val="FF0000"/>
          <w:sz w:val="24"/>
          <w:szCs w:val="24"/>
        </w:rPr>
        <w:t xml:space="preserve"> </w:t>
      </w:r>
      <w:r w:rsidRPr="00233AC4">
        <w:rPr>
          <w:rFonts w:ascii="GHEA Grapalat" w:hAnsi="GHEA Grapalat"/>
          <w:i w:val="0"/>
          <w:color w:val="FF0000"/>
          <w:sz w:val="24"/>
          <w:szCs w:val="24"/>
        </w:rPr>
        <w:t>года "</w:t>
      </w:r>
      <w:r w:rsidR="00922B04" w:rsidRPr="00922B04">
        <w:rPr>
          <w:rFonts w:ascii="GHEA Grapalat" w:hAnsi="GHEA Grapalat"/>
          <w:i w:val="0"/>
          <w:color w:val="FF0000"/>
          <w:sz w:val="24"/>
          <w:szCs w:val="24"/>
        </w:rPr>
        <w:t>37</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83056">
        <w:rPr>
          <w:rFonts w:ascii="GHEA Grapalat" w:hAnsi="GHEA Grapalat"/>
          <w:i w:val="0"/>
          <w:sz w:val="24"/>
          <w:szCs w:val="24"/>
        </w:rPr>
        <w:t xml:space="preserve">   </w:t>
      </w:r>
      <w:r w:rsidRPr="004775ED">
        <w:rPr>
          <w:rFonts w:ascii="GHEA Grapalat" w:hAnsi="GHEA Grapalat"/>
          <w:i w:val="0"/>
          <w:sz w:val="24"/>
          <w:szCs w:val="24"/>
        </w:rPr>
        <w:t xml:space="preserve"> </w:t>
      </w:r>
      <w:bookmarkStart w:id="0" w:name="_Hlk85031719"/>
      <w:r w:rsidR="00922B04">
        <w:rPr>
          <w:rFonts w:ascii="GHEA Grapalat" w:hAnsi="GHEA Grapalat"/>
          <w:i w:val="0"/>
          <w:color w:val="FF0000"/>
          <w:sz w:val="24"/>
          <w:szCs w:val="24"/>
          <w:u w:val="single"/>
          <w:lang w:val="hy-AM"/>
        </w:rPr>
        <w:t>AMNH-</w:t>
      </w:r>
      <w:r w:rsidR="0027175B" w:rsidRPr="00233AC4">
        <w:rPr>
          <w:rFonts w:ascii="GHEA Grapalat" w:hAnsi="GHEA Grapalat"/>
          <w:i w:val="0"/>
          <w:color w:val="FF0000"/>
          <w:sz w:val="24"/>
          <w:szCs w:val="24"/>
          <w:u w:val="single"/>
          <w:lang w:val="hy-AM"/>
        </w:rPr>
        <w:t>H</w:t>
      </w:r>
      <w:r w:rsidR="00922B04">
        <w:rPr>
          <w:rFonts w:ascii="GHEA Grapalat" w:hAnsi="GHEA Grapalat"/>
          <w:i w:val="0"/>
          <w:color w:val="FF0000"/>
          <w:sz w:val="24"/>
          <w:szCs w:val="24"/>
          <w:u w:val="single"/>
          <w:lang w:val="en-US"/>
        </w:rPr>
        <w:t>MA</w:t>
      </w:r>
      <w:r w:rsidR="0027175B" w:rsidRPr="00233AC4">
        <w:rPr>
          <w:rFonts w:ascii="GHEA Grapalat" w:hAnsi="GHEA Grapalat"/>
          <w:i w:val="0"/>
          <w:color w:val="FF0000"/>
          <w:sz w:val="24"/>
          <w:szCs w:val="24"/>
          <w:u w:val="single"/>
          <w:lang w:val="hy-AM"/>
        </w:rPr>
        <w:t xml:space="preserve"> </w:t>
      </w:r>
      <w:bookmarkEnd w:id="0"/>
      <w:r w:rsidR="00583056" w:rsidRPr="00233AC4">
        <w:rPr>
          <w:rFonts w:ascii="GHEA Grapalat" w:hAnsi="GHEA Grapalat"/>
          <w:i w:val="0"/>
          <w:color w:val="FF0000"/>
          <w:sz w:val="24"/>
          <w:szCs w:val="24"/>
          <w:u w:val="single"/>
        </w:rPr>
        <w:t>21/02</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233AC4" w:rsidRDefault="00642EFE" w:rsidP="0027175B">
      <w:pPr>
        <w:pStyle w:val="a3"/>
        <w:widowControl w:val="0"/>
        <w:spacing w:line="240" w:lineRule="auto"/>
        <w:ind w:firstLine="0"/>
        <w:jc w:val="left"/>
        <w:rPr>
          <w:rFonts w:ascii="GHEA Grapalat" w:hAnsi="GHEA Grapalat"/>
          <w:i w:val="0"/>
          <w:color w:val="FF0000"/>
          <w:sz w:val="24"/>
          <w:szCs w:val="24"/>
          <w:u w:val="single"/>
          <w:lang w:val="hy-AM"/>
        </w:rPr>
      </w:pPr>
      <w:r w:rsidRPr="009044F1">
        <w:rPr>
          <w:rFonts w:ascii="GHEA Grapalat" w:hAnsi="GHEA Grapalat"/>
          <w:i w:val="0"/>
          <w:sz w:val="24"/>
          <w:szCs w:val="24"/>
        </w:rPr>
        <w:t xml:space="preserve">Заказчик </w:t>
      </w:r>
      <w:bookmarkStart w:id="1" w:name="_Hlk85030696"/>
      <w:bookmarkStart w:id="2" w:name="_Hlk85062031"/>
      <w:r w:rsidR="0099518B" w:rsidRPr="00233AC4">
        <w:rPr>
          <w:rFonts w:ascii="GHEA Grapalat" w:hAnsi="GHEA Grapalat"/>
          <w:i w:val="0"/>
          <w:color w:val="FF0000"/>
          <w:sz w:val="24"/>
          <w:szCs w:val="24"/>
          <w:u w:val="single"/>
          <w:lang w:val="hy-AM"/>
        </w:rPr>
        <w:t>м</w:t>
      </w:r>
      <w:r w:rsidR="0027175B" w:rsidRPr="00233AC4">
        <w:rPr>
          <w:rFonts w:ascii="GHEA Grapalat" w:hAnsi="GHEA Grapalat"/>
          <w:i w:val="0"/>
          <w:color w:val="FF0000"/>
          <w:sz w:val="24"/>
          <w:szCs w:val="24"/>
          <w:u w:val="single"/>
          <w:lang w:val="hy-AM"/>
        </w:rPr>
        <w:t>уницип</w:t>
      </w:r>
      <w:r w:rsidR="00A722A9" w:rsidRPr="00233AC4">
        <w:rPr>
          <w:rFonts w:ascii="GHEA Grapalat" w:hAnsi="GHEA Grapalat"/>
          <w:i w:val="0"/>
          <w:color w:val="FF0000"/>
          <w:sz w:val="24"/>
          <w:szCs w:val="24"/>
          <w:u w:val="single"/>
          <w:lang w:val="hy-AM"/>
        </w:rPr>
        <w:t>а</w:t>
      </w:r>
      <w:r w:rsidR="0027175B" w:rsidRPr="00233AC4">
        <w:rPr>
          <w:rFonts w:ascii="GHEA Grapalat" w:hAnsi="GHEA Grapalat"/>
          <w:i w:val="0"/>
          <w:color w:val="FF0000"/>
          <w:sz w:val="24"/>
          <w:szCs w:val="24"/>
          <w:u w:val="single"/>
          <w:lang w:val="hy-AM"/>
        </w:rPr>
        <w:t>литет Налбандяна</w:t>
      </w:r>
      <w:bookmarkEnd w:id="1"/>
      <w:r w:rsidRPr="00233AC4">
        <w:rPr>
          <w:rFonts w:ascii="GHEA Grapalat" w:hAnsi="GHEA Grapalat"/>
          <w:i w:val="0"/>
          <w:color w:val="FF0000"/>
          <w:sz w:val="24"/>
          <w:szCs w:val="24"/>
        </w:rPr>
        <w:t>, находящийся по адресу:</w:t>
      </w:r>
      <w:bookmarkStart w:id="3" w:name="_Hlk85030769"/>
      <w:r w:rsidR="00023FFC">
        <w:rPr>
          <w:rFonts w:ascii="GHEA Grapalat" w:hAnsi="GHEA Grapalat"/>
          <w:i w:val="0"/>
          <w:color w:val="FF0000"/>
          <w:sz w:val="24"/>
          <w:szCs w:val="24"/>
        </w:rPr>
        <w:t xml:space="preserve"> Армавирский марз, с.Налбандян, </w:t>
      </w:r>
      <w:r w:rsidR="0027175B" w:rsidRPr="00233AC4">
        <w:rPr>
          <w:rFonts w:ascii="GHEA Grapalat" w:hAnsi="GHEA Grapalat"/>
          <w:i w:val="0"/>
          <w:color w:val="FF0000"/>
          <w:sz w:val="24"/>
          <w:szCs w:val="24"/>
          <w:u w:val="single"/>
          <w:lang w:val="hy-AM"/>
        </w:rPr>
        <w:t>проспект 4, здани</w:t>
      </w:r>
      <w:r w:rsidR="00023FFC">
        <w:rPr>
          <w:rFonts w:ascii="GHEA Grapalat" w:hAnsi="GHEA Grapalat"/>
          <w:i w:val="0"/>
          <w:color w:val="FF0000"/>
          <w:sz w:val="24"/>
          <w:szCs w:val="24"/>
          <w:u w:val="single"/>
        </w:rPr>
        <w:t>е</w:t>
      </w:r>
      <w:r w:rsidR="0027175B" w:rsidRPr="00233AC4">
        <w:rPr>
          <w:rFonts w:ascii="GHEA Grapalat" w:hAnsi="GHEA Grapalat"/>
          <w:i w:val="0"/>
          <w:color w:val="FF0000"/>
          <w:sz w:val="24"/>
          <w:szCs w:val="24"/>
          <w:u w:val="single"/>
          <w:lang w:val="hy-AM"/>
        </w:rPr>
        <w:t xml:space="preserve"> 2</w:t>
      </w:r>
      <w:bookmarkEnd w:id="3"/>
    </w:p>
    <w:bookmarkEnd w:id="2"/>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023FFC">
        <w:rPr>
          <w:rFonts w:ascii="GHEA Grapalat" w:hAnsi="GHEA Grapalat"/>
          <w:i w:val="0"/>
          <w:sz w:val="24"/>
          <w:szCs w:val="24"/>
        </w:rPr>
        <w:t>запрос</w:t>
      </w:r>
      <w:r w:rsidR="00944772">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233AC4" w:rsidRDefault="00A20B69" w:rsidP="00B46D58">
      <w:pPr>
        <w:pStyle w:val="a3"/>
        <w:widowControl w:val="0"/>
        <w:spacing w:after="160" w:line="240" w:lineRule="auto"/>
        <w:ind w:firstLine="567"/>
        <w:rPr>
          <w:rFonts w:ascii="GHEA Grapalat" w:hAnsi="GHEA Grapalat"/>
          <w:i w:val="0"/>
          <w:color w:val="FF0000"/>
          <w:spacing w:val="6"/>
          <w:sz w:val="24"/>
          <w:szCs w:val="24"/>
        </w:rPr>
      </w:pPr>
      <w:r w:rsidRPr="00233AC4">
        <w:rPr>
          <w:rFonts w:ascii="GHEA Grapalat" w:hAnsi="GHEA Grapalat"/>
          <w:i w:val="0"/>
          <w:color w:val="FF0000"/>
          <w:sz w:val="24"/>
          <w:szCs w:val="24"/>
        </w:rPr>
        <w:t xml:space="preserve">Участнику, отобранному по итогам </w:t>
      </w:r>
      <w:r w:rsidR="0041023E" w:rsidRPr="00233AC4">
        <w:rPr>
          <w:rFonts w:ascii="GHEA Grapalat" w:hAnsi="GHEA Grapalat"/>
          <w:i w:val="0"/>
          <w:color w:val="FF0000"/>
          <w:sz w:val="24"/>
          <w:szCs w:val="24"/>
        </w:rPr>
        <w:t>настоящей процедуры</w:t>
      </w:r>
      <w:r w:rsidRPr="00233AC4">
        <w:rPr>
          <w:rFonts w:ascii="GHEA Grapalat" w:hAnsi="GHEA Grapalat"/>
          <w:i w:val="0"/>
          <w:color w:val="FF0000"/>
          <w:sz w:val="24"/>
          <w:szCs w:val="24"/>
        </w:rPr>
        <w:t>, в</w:t>
      </w:r>
      <w:r w:rsidR="00782D60" w:rsidRPr="00233AC4">
        <w:rPr>
          <w:rFonts w:ascii="Courier New" w:hAnsi="Courier New" w:cs="Courier New"/>
          <w:i w:val="0"/>
          <w:color w:val="FF0000"/>
          <w:sz w:val="24"/>
          <w:szCs w:val="24"/>
          <w:lang w:val="en-US"/>
        </w:rPr>
        <w:t> </w:t>
      </w:r>
      <w:r w:rsidRPr="00233AC4">
        <w:rPr>
          <w:rFonts w:ascii="GHEA Grapalat" w:hAnsi="GHEA Grapalat"/>
          <w:i w:val="0"/>
          <w:color w:val="FF0000"/>
          <w:spacing w:val="6"/>
          <w:sz w:val="24"/>
          <w:szCs w:val="24"/>
        </w:rPr>
        <w:t>установленном</w:t>
      </w:r>
      <w:r w:rsidR="00782D60" w:rsidRPr="00233AC4">
        <w:rPr>
          <w:rFonts w:ascii="Courier New" w:hAnsi="Courier New" w:cs="Courier New"/>
          <w:i w:val="0"/>
          <w:color w:val="FF0000"/>
          <w:spacing w:val="6"/>
          <w:sz w:val="24"/>
          <w:szCs w:val="24"/>
          <w:lang w:val="en-US"/>
        </w:rPr>
        <w:t> </w:t>
      </w:r>
      <w:r w:rsidRPr="00233AC4">
        <w:rPr>
          <w:rFonts w:ascii="GHEA Grapalat" w:hAnsi="GHEA Grapalat"/>
          <w:i w:val="0"/>
          <w:color w:val="FF0000"/>
          <w:spacing w:val="6"/>
          <w:sz w:val="24"/>
          <w:szCs w:val="24"/>
        </w:rPr>
        <w:t>порядке будет предложено заключить договор на</w:t>
      </w:r>
    </w:p>
    <w:p w:rsidR="00341A74" w:rsidRPr="003A1EBB" w:rsidRDefault="00694C6A" w:rsidP="00B46D58">
      <w:pPr>
        <w:pStyle w:val="a3"/>
        <w:widowControl w:val="0"/>
        <w:spacing w:line="240" w:lineRule="auto"/>
        <w:ind w:firstLine="0"/>
        <w:rPr>
          <w:rFonts w:ascii="GHEA Grapalat" w:hAnsi="GHEA Grapalat"/>
          <w:i w:val="0"/>
          <w:sz w:val="24"/>
          <w:szCs w:val="24"/>
        </w:rPr>
      </w:pPr>
      <w:bookmarkStart w:id="4" w:name="_Hlk85058124"/>
      <w:r w:rsidRPr="00233AC4">
        <w:rPr>
          <w:rFonts w:ascii="GHEA Grapalat" w:hAnsi="GHEA Grapalat"/>
          <w:i w:val="0"/>
          <w:color w:val="FF0000"/>
          <w:sz w:val="24"/>
          <w:szCs w:val="24"/>
          <w:u w:val="single"/>
        </w:rPr>
        <w:t xml:space="preserve"> реканструкцию некоторой части дома культуры, находящемся по адресу </w:t>
      </w:r>
      <w:r w:rsidR="00583056" w:rsidRPr="00233AC4">
        <w:rPr>
          <w:rFonts w:ascii="GHEA Grapalat" w:hAnsi="GHEA Grapalat"/>
          <w:i w:val="0"/>
          <w:color w:val="FF0000"/>
          <w:sz w:val="24"/>
          <w:szCs w:val="24"/>
          <w:u w:val="single"/>
        </w:rPr>
        <w:t xml:space="preserve">РА, Армавирская область, </w:t>
      </w:r>
      <w:r w:rsidR="00023FFC">
        <w:rPr>
          <w:rFonts w:ascii="GHEA Grapalat" w:hAnsi="GHEA Grapalat"/>
          <w:i w:val="0"/>
          <w:color w:val="FF0000"/>
          <w:sz w:val="24"/>
          <w:szCs w:val="24"/>
          <w:u w:val="single"/>
        </w:rPr>
        <w:t xml:space="preserve">село </w:t>
      </w:r>
      <w:r w:rsidR="006066C0" w:rsidRPr="00233AC4">
        <w:rPr>
          <w:rFonts w:ascii="GHEA Grapalat" w:hAnsi="GHEA Grapalat"/>
          <w:i w:val="0"/>
          <w:color w:val="FF0000"/>
          <w:sz w:val="24"/>
          <w:szCs w:val="24"/>
          <w:u w:val="single"/>
          <w:lang w:val="hy-AM"/>
        </w:rPr>
        <w:t>Налбандяан</w:t>
      </w:r>
      <w:r w:rsidR="00583056" w:rsidRPr="00233AC4">
        <w:rPr>
          <w:rFonts w:ascii="GHEA Grapalat" w:hAnsi="GHEA Grapalat"/>
          <w:i w:val="0"/>
          <w:color w:val="FF0000"/>
          <w:sz w:val="24"/>
          <w:szCs w:val="24"/>
          <w:u w:val="single"/>
        </w:rPr>
        <w:t xml:space="preserve">, соотвествующую </w:t>
      </w:r>
      <w:r w:rsidR="006066C0" w:rsidRPr="00233AC4">
        <w:rPr>
          <w:rFonts w:ascii="GHEA Grapalat" w:hAnsi="GHEA Grapalat"/>
          <w:i w:val="0"/>
          <w:color w:val="FF0000"/>
          <w:sz w:val="24"/>
          <w:szCs w:val="24"/>
          <w:u w:val="single"/>
          <w:lang w:val="hy-AM"/>
        </w:rPr>
        <w:t xml:space="preserve"> музыкальной школ</w:t>
      </w:r>
      <w:r w:rsidR="00023FFC">
        <w:rPr>
          <w:rFonts w:ascii="GHEA Grapalat" w:hAnsi="GHEA Grapalat"/>
          <w:i w:val="0"/>
          <w:color w:val="FF0000"/>
          <w:sz w:val="24"/>
          <w:szCs w:val="24"/>
          <w:u w:val="single"/>
        </w:rPr>
        <w:t>е</w:t>
      </w:r>
      <w:r w:rsidR="00782D60" w:rsidRPr="00233AC4">
        <w:rPr>
          <w:rFonts w:ascii="GHEA Grapalat" w:hAnsi="GHEA Grapalat"/>
          <w:i w:val="0"/>
          <w:color w:val="FF0000"/>
          <w:sz w:val="24"/>
          <w:szCs w:val="24"/>
        </w:rPr>
        <w:t xml:space="preserve"> </w:t>
      </w:r>
      <w:bookmarkEnd w:id="4"/>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233AC4">
        <w:rPr>
          <w:rFonts w:ascii="GHEA Grapalat" w:hAnsi="GHEA Grapalat"/>
          <w:i w:val="0"/>
          <w:color w:val="FF0000"/>
          <w:sz w:val="24"/>
          <w:szCs w:val="24"/>
        </w:rPr>
        <w:t xml:space="preserve">до </w:t>
      </w:r>
      <w:r w:rsidR="0099518B" w:rsidRPr="00233AC4">
        <w:rPr>
          <w:rFonts w:ascii="GHEA Grapalat" w:hAnsi="GHEA Grapalat"/>
          <w:i w:val="0"/>
          <w:color w:val="FF0000"/>
          <w:sz w:val="24"/>
          <w:szCs w:val="24"/>
          <w:u w:val="single"/>
          <w:lang w:val="hy-AM"/>
        </w:rPr>
        <w:t>09:00</w:t>
      </w:r>
      <w:r w:rsidRPr="00233AC4">
        <w:rPr>
          <w:rFonts w:ascii="GHEA Grapalat" w:hAnsi="GHEA Grapalat"/>
          <w:i w:val="0"/>
          <w:color w:val="FF0000"/>
          <w:sz w:val="24"/>
          <w:szCs w:val="24"/>
        </w:rPr>
        <w:t xml:space="preserve"> часов</w:t>
      </w:r>
      <w:r w:rsidR="00971F4A" w:rsidRPr="00233AC4">
        <w:rPr>
          <w:rFonts w:ascii="GHEA Grapalat" w:hAnsi="GHEA Grapalat"/>
          <w:i w:val="0"/>
          <w:color w:val="FF0000"/>
          <w:sz w:val="24"/>
          <w:szCs w:val="24"/>
        </w:rPr>
        <w:t xml:space="preserve"> </w:t>
      </w:r>
      <w:r w:rsidR="00922B04" w:rsidRPr="00922B04">
        <w:rPr>
          <w:rFonts w:ascii="GHEA Grapalat" w:hAnsi="GHEA Grapalat"/>
          <w:i w:val="0"/>
          <w:color w:val="FF0000"/>
          <w:sz w:val="24"/>
          <w:szCs w:val="24"/>
          <w:u w:val="single"/>
        </w:rPr>
        <w:t>2</w:t>
      </w:r>
      <w:r w:rsidRPr="00233AC4">
        <w:rPr>
          <w:rFonts w:ascii="GHEA Grapalat" w:hAnsi="GHEA Grapalat"/>
          <w:i w:val="0"/>
          <w:color w:val="FF0000"/>
          <w:sz w:val="24"/>
          <w:szCs w:val="24"/>
          <w:u w:val="single"/>
        </w:rPr>
        <w:t>-го</w:t>
      </w:r>
      <w:r w:rsidRPr="00233AC4">
        <w:rPr>
          <w:rFonts w:ascii="GHEA Grapalat" w:hAnsi="GHEA Grapalat"/>
          <w:i w:val="0"/>
          <w:color w:val="FF000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 xml:space="preserve">могут превышать размер производимых расходов </w:t>
      </w:r>
      <w:r w:rsidRPr="009044F1">
        <w:rPr>
          <w:rFonts w:ascii="GHEA Grapalat" w:hAnsi="GHEA Grapalat"/>
          <w:i w:val="0"/>
          <w:sz w:val="24"/>
          <w:szCs w:val="24"/>
        </w:rPr>
        <w:lastRenderedPageBreak/>
        <w:t>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BE3B8F" w:rsidRPr="00233AC4" w:rsidRDefault="00EF52E4" w:rsidP="00BE3B8F">
      <w:pPr>
        <w:pStyle w:val="a3"/>
        <w:widowControl w:val="0"/>
        <w:spacing w:after="160"/>
        <w:ind w:firstLine="567"/>
        <w:rPr>
          <w:rFonts w:ascii="GHEA Grapalat" w:hAnsi="GHEA Grapalat"/>
          <w:i w:val="0"/>
          <w:color w:val="FF0000"/>
          <w:spacing w:val="6"/>
          <w:sz w:val="24"/>
          <w:szCs w:val="24"/>
        </w:rPr>
      </w:pPr>
      <w:r w:rsidRPr="00233AC4">
        <w:rPr>
          <w:rFonts w:ascii="GHEA Grapalat" w:hAnsi="GHEA Grapalat"/>
          <w:i w:val="0"/>
          <w:color w:val="FF0000"/>
          <w:sz w:val="24"/>
          <w:szCs w:val="24"/>
        </w:rPr>
        <w:t xml:space="preserve">Заявки на </w:t>
      </w:r>
      <w:r w:rsidR="00D50690" w:rsidRPr="00233AC4">
        <w:rPr>
          <w:rFonts w:ascii="GHEA Grapalat" w:hAnsi="GHEA Grapalat"/>
          <w:i w:val="0"/>
          <w:color w:val="FF0000"/>
          <w:sz w:val="24"/>
          <w:szCs w:val="24"/>
        </w:rPr>
        <w:t>настоящую процедуру</w:t>
      </w:r>
      <w:r w:rsidRPr="00233AC4">
        <w:rPr>
          <w:rFonts w:ascii="GHEA Grapalat" w:hAnsi="GHEA Grapalat"/>
          <w:i w:val="0"/>
          <w:color w:val="FF0000"/>
          <w:sz w:val="24"/>
          <w:szCs w:val="24"/>
        </w:rPr>
        <w:t xml:space="preserve"> необходимо подавать по адресу</w:t>
      </w:r>
      <w:r w:rsidRPr="00233AC4">
        <w:rPr>
          <w:rFonts w:ascii="GHEA Grapalat" w:hAnsi="GHEA Grapalat"/>
          <w:i w:val="0"/>
          <w:color w:val="FF0000"/>
          <w:spacing w:val="6"/>
          <w:sz w:val="24"/>
          <w:szCs w:val="24"/>
        </w:rPr>
        <w:t xml:space="preserve"> __</w:t>
      </w:r>
      <w:r w:rsidR="0099518B" w:rsidRPr="00233AC4">
        <w:rPr>
          <w:rFonts w:ascii="GHEA Grapalat" w:hAnsi="GHEA Grapalat"/>
          <w:i w:val="0"/>
          <w:color w:val="FF0000"/>
          <w:sz w:val="24"/>
          <w:szCs w:val="24"/>
          <w:u w:val="single"/>
          <w:lang w:val="hy-AM"/>
        </w:rPr>
        <w:t xml:space="preserve"> </w:t>
      </w:r>
      <w:bookmarkStart w:id="5" w:name="_Hlk85031539"/>
      <w:bookmarkStart w:id="6" w:name="_Hlk85031203"/>
      <w:r w:rsidR="0099518B" w:rsidRPr="00233AC4">
        <w:rPr>
          <w:rFonts w:ascii="GHEA Grapalat" w:hAnsi="GHEA Grapalat"/>
          <w:i w:val="0"/>
          <w:color w:val="FF0000"/>
          <w:sz w:val="24"/>
          <w:szCs w:val="24"/>
          <w:u w:val="single"/>
          <w:lang w:val="hy-AM"/>
        </w:rPr>
        <w:t>муниципалитет Налбандяна</w:t>
      </w:r>
      <w:r w:rsidR="0099518B" w:rsidRPr="00233AC4">
        <w:rPr>
          <w:rFonts w:ascii="GHEA Grapalat" w:hAnsi="GHEA Grapalat"/>
          <w:i w:val="0"/>
          <w:color w:val="FF0000"/>
          <w:spacing w:val="6"/>
          <w:sz w:val="24"/>
          <w:szCs w:val="24"/>
        </w:rPr>
        <w:t xml:space="preserve"> </w:t>
      </w:r>
      <w:bookmarkEnd w:id="5"/>
      <w:r w:rsidRPr="00233AC4">
        <w:rPr>
          <w:rFonts w:ascii="GHEA Grapalat" w:hAnsi="GHEA Grapalat"/>
          <w:i w:val="0"/>
          <w:color w:val="FF0000"/>
          <w:sz w:val="24"/>
          <w:szCs w:val="24"/>
        </w:rPr>
        <w:t>,</w:t>
      </w:r>
      <w:r w:rsidR="0099518B" w:rsidRPr="00233AC4">
        <w:rPr>
          <w:rFonts w:ascii="GHEA Grapalat" w:hAnsi="GHEA Grapalat"/>
          <w:i w:val="0"/>
          <w:color w:val="FF0000"/>
          <w:sz w:val="24"/>
          <w:szCs w:val="24"/>
          <w:u w:val="single"/>
          <w:lang w:val="hy-AM"/>
        </w:rPr>
        <w:t xml:space="preserve"> проспект 4, здани</w:t>
      </w:r>
      <w:r w:rsidR="00337BC1">
        <w:rPr>
          <w:rFonts w:ascii="GHEA Grapalat" w:hAnsi="GHEA Grapalat"/>
          <w:i w:val="0"/>
          <w:color w:val="FF0000"/>
          <w:sz w:val="24"/>
          <w:szCs w:val="24"/>
          <w:u w:val="single"/>
        </w:rPr>
        <w:t>е</w:t>
      </w:r>
      <w:r w:rsidR="0099518B" w:rsidRPr="00233AC4">
        <w:rPr>
          <w:rFonts w:ascii="GHEA Grapalat" w:hAnsi="GHEA Grapalat"/>
          <w:i w:val="0"/>
          <w:color w:val="FF0000"/>
          <w:sz w:val="24"/>
          <w:szCs w:val="24"/>
          <w:u w:val="single"/>
          <w:lang w:val="hy-AM"/>
        </w:rPr>
        <w:t xml:space="preserve"> 2</w:t>
      </w:r>
      <w:bookmarkEnd w:id="6"/>
    </w:p>
    <w:p w:rsidR="00EF52E4" w:rsidRPr="00BE3B8F" w:rsidRDefault="00BE3B8F" w:rsidP="00BE3B8F">
      <w:pPr>
        <w:pStyle w:val="a3"/>
        <w:widowControl w:val="0"/>
        <w:spacing w:after="160"/>
        <w:ind w:firstLine="567"/>
        <w:rPr>
          <w:rFonts w:ascii="GHEA Grapalat" w:hAnsi="GHEA Grapalat"/>
          <w:i w:val="0"/>
          <w:spacing w:val="6"/>
          <w:sz w:val="24"/>
          <w:szCs w:val="24"/>
        </w:rPr>
      </w:pPr>
      <w:r>
        <w:rPr>
          <w:rFonts w:ascii="GHEA Grapalat" w:hAnsi="GHEA Grapalat"/>
          <w:i w:val="0"/>
          <w:spacing w:val="6"/>
          <w:sz w:val="24"/>
          <w:szCs w:val="24"/>
          <w:lang w:val="hy-AM"/>
        </w:rPr>
        <w:t xml:space="preserve">  </w:t>
      </w:r>
      <w:r w:rsidR="00EF52E4"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w:t>
      </w:r>
      <w:r w:rsidRPr="00233AC4">
        <w:rPr>
          <w:rFonts w:ascii="GHEA Grapalat" w:hAnsi="GHEA Grapalat"/>
          <w:i w:val="0"/>
          <w:color w:val="FF0000"/>
          <w:sz w:val="24"/>
          <w:szCs w:val="24"/>
        </w:rPr>
        <w:t xml:space="preserve">до </w:t>
      </w:r>
      <w:r w:rsidR="00BE3B8F" w:rsidRPr="00233AC4">
        <w:rPr>
          <w:rFonts w:ascii="GHEA Grapalat" w:hAnsi="GHEA Grapalat"/>
          <w:i w:val="0"/>
          <w:color w:val="FF0000"/>
          <w:sz w:val="24"/>
          <w:szCs w:val="24"/>
          <w:u w:val="single"/>
          <w:lang w:val="hy-AM"/>
        </w:rPr>
        <w:t>09:00</w:t>
      </w:r>
      <w:r w:rsidR="00BE3B8F" w:rsidRPr="00233AC4">
        <w:rPr>
          <w:rFonts w:ascii="GHEA Grapalat" w:hAnsi="GHEA Grapalat"/>
          <w:i w:val="0"/>
          <w:color w:val="FF0000"/>
          <w:sz w:val="24"/>
          <w:szCs w:val="24"/>
          <w:lang w:val="hy-AM"/>
        </w:rPr>
        <w:t xml:space="preserve"> </w:t>
      </w:r>
      <w:r w:rsidRPr="00233AC4">
        <w:rPr>
          <w:rFonts w:ascii="GHEA Grapalat" w:hAnsi="GHEA Grapalat"/>
          <w:i w:val="0"/>
          <w:color w:val="FF0000"/>
          <w:sz w:val="24"/>
          <w:szCs w:val="24"/>
        </w:rPr>
        <w:t xml:space="preserve">часов </w:t>
      </w:r>
      <w:r w:rsidR="00922B04" w:rsidRPr="00922B04">
        <w:rPr>
          <w:rFonts w:ascii="GHEA Grapalat" w:hAnsi="GHEA Grapalat"/>
          <w:i w:val="0"/>
          <w:color w:val="FF0000"/>
          <w:sz w:val="24"/>
          <w:szCs w:val="24"/>
          <w:u w:val="single"/>
        </w:rPr>
        <w:t>2</w:t>
      </w:r>
      <w:r w:rsidRPr="00233AC4">
        <w:rPr>
          <w:rFonts w:ascii="GHEA Grapalat" w:hAnsi="GHEA Grapalat"/>
          <w:i w:val="0"/>
          <w:color w:val="FF0000"/>
          <w:sz w:val="24"/>
          <w:szCs w:val="24"/>
          <w:u w:val="single"/>
        </w:rPr>
        <w:t>-го</w:t>
      </w:r>
      <w:r w:rsidRPr="00233AC4">
        <w:rPr>
          <w:rFonts w:ascii="GHEA Grapalat" w:hAnsi="GHEA Grapalat"/>
          <w:i w:val="0"/>
          <w:color w:val="FF0000"/>
          <w:sz w:val="24"/>
          <w:szCs w:val="24"/>
        </w:rPr>
        <w:t xml:space="preserve"> дня со дня </w:t>
      </w:r>
      <w:r w:rsidRPr="000F0CA8">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233AC4" w:rsidRDefault="00EF52E4" w:rsidP="00EF52E4">
      <w:pPr>
        <w:pStyle w:val="a3"/>
        <w:widowControl w:val="0"/>
        <w:spacing w:after="160"/>
        <w:ind w:firstLine="567"/>
        <w:rPr>
          <w:rFonts w:ascii="GHEA Grapalat" w:hAnsi="GHEA Grapalat"/>
          <w:i w:val="0"/>
          <w:color w:val="FF0000"/>
          <w:sz w:val="24"/>
          <w:szCs w:val="24"/>
        </w:rPr>
      </w:pPr>
      <w:r w:rsidRPr="00233AC4">
        <w:rPr>
          <w:rFonts w:ascii="GHEA Grapalat" w:hAnsi="GHEA Grapalat"/>
          <w:i w:val="0"/>
          <w:color w:val="FF0000"/>
          <w:sz w:val="24"/>
          <w:szCs w:val="24"/>
        </w:rPr>
        <w:t xml:space="preserve">Вскрытие заявок будет проводиться по адресу </w:t>
      </w:r>
      <w:r w:rsidR="00BE3B8F" w:rsidRPr="00233AC4">
        <w:rPr>
          <w:rFonts w:ascii="GHEA Grapalat" w:hAnsi="GHEA Grapalat"/>
          <w:i w:val="0"/>
          <w:color w:val="FF0000"/>
          <w:sz w:val="24"/>
          <w:szCs w:val="24"/>
          <w:u w:val="single"/>
          <w:lang w:val="hy-AM"/>
        </w:rPr>
        <w:t>муниципалитет Налбандяна</w:t>
      </w:r>
      <w:r w:rsidR="00BE3B8F" w:rsidRPr="00233AC4">
        <w:rPr>
          <w:rFonts w:ascii="GHEA Grapalat" w:hAnsi="GHEA Grapalat"/>
          <w:i w:val="0"/>
          <w:color w:val="FF0000"/>
          <w:spacing w:val="6"/>
          <w:sz w:val="24"/>
          <w:szCs w:val="24"/>
        </w:rPr>
        <w:t xml:space="preserve"> </w:t>
      </w:r>
      <w:r w:rsidR="00BE3B8F" w:rsidRPr="00233AC4">
        <w:rPr>
          <w:rFonts w:ascii="GHEA Grapalat" w:hAnsi="GHEA Grapalat"/>
          <w:i w:val="0"/>
          <w:color w:val="FF0000"/>
          <w:sz w:val="24"/>
          <w:szCs w:val="24"/>
        </w:rPr>
        <w:t>,</w:t>
      </w:r>
      <w:r w:rsidR="00BE3B8F" w:rsidRPr="00233AC4">
        <w:rPr>
          <w:rFonts w:ascii="GHEA Grapalat" w:hAnsi="GHEA Grapalat"/>
          <w:i w:val="0"/>
          <w:color w:val="FF0000"/>
          <w:sz w:val="24"/>
          <w:szCs w:val="24"/>
          <w:u w:val="single"/>
          <w:lang w:val="hy-AM"/>
        </w:rPr>
        <w:t xml:space="preserve"> проспект 4, здани</w:t>
      </w:r>
      <w:r w:rsidR="00337BC1">
        <w:rPr>
          <w:rFonts w:ascii="GHEA Grapalat" w:hAnsi="GHEA Grapalat"/>
          <w:i w:val="0"/>
          <w:color w:val="FF0000"/>
          <w:sz w:val="24"/>
          <w:szCs w:val="24"/>
          <w:u w:val="single"/>
        </w:rPr>
        <w:t>е</w:t>
      </w:r>
      <w:r w:rsidR="00BE3B8F" w:rsidRPr="00233AC4">
        <w:rPr>
          <w:rFonts w:ascii="GHEA Grapalat" w:hAnsi="GHEA Grapalat"/>
          <w:i w:val="0"/>
          <w:color w:val="FF0000"/>
          <w:sz w:val="24"/>
          <w:szCs w:val="24"/>
          <w:u w:val="single"/>
          <w:lang w:val="hy-AM"/>
        </w:rPr>
        <w:t xml:space="preserve"> 2</w:t>
      </w:r>
      <w:r w:rsidRPr="00233AC4">
        <w:rPr>
          <w:rFonts w:ascii="GHEA Grapalat" w:hAnsi="GHEA Grapalat"/>
          <w:i w:val="0"/>
          <w:color w:val="FF0000"/>
          <w:sz w:val="24"/>
          <w:szCs w:val="24"/>
        </w:rPr>
        <w:t xml:space="preserve">, в </w:t>
      </w:r>
      <w:r w:rsidR="00922B04" w:rsidRPr="00922B04">
        <w:rPr>
          <w:rFonts w:ascii="GHEA Grapalat" w:hAnsi="GHEA Grapalat"/>
          <w:i w:val="0"/>
          <w:color w:val="FF0000"/>
          <w:sz w:val="24"/>
          <w:szCs w:val="24"/>
        </w:rPr>
        <w:t>09</w:t>
      </w:r>
      <w:r w:rsidR="00BE3B8F" w:rsidRPr="00233AC4">
        <w:rPr>
          <w:rFonts w:ascii="GHEA Grapalat" w:hAnsi="GHEA Grapalat"/>
          <w:i w:val="0"/>
          <w:color w:val="FF0000"/>
          <w:sz w:val="24"/>
          <w:szCs w:val="24"/>
          <w:u w:val="single"/>
          <w:lang w:val="hy-AM"/>
        </w:rPr>
        <w:t>:00</w:t>
      </w:r>
      <w:r w:rsidRPr="00233AC4">
        <w:rPr>
          <w:rFonts w:ascii="GHEA Grapalat" w:hAnsi="GHEA Grapalat"/>
          <w:i w:val="0"/>
          <w:color w:val="FF0000"/>
          <w:sz w:val="24"/>
          <w:szCs w:val="24"/>
        </w:rPr>
        <w:t xml:space="preserve"> часов "</w:t>
      </w:r>
      <w:r w:rsidR="00847763">
        <w:rPr>
          <w:rFonts w:ascii="GHEA Grapalat" w:hAnsi="GHEA Grapalat"/>
          <w:i w:val="0"/>
          <w:color w:val="FF0000"/>
          <w:sz w:val="24"/>
          <w:szCs w:val="24"/>
        </w:rPr>
        <w:t>0</w:t>
      </w:r>
      <w:r w:rsidR="00847763" w:rsidRPr="00847763">
        <w:rPr>
          <w:rFonts w:ascii="GHEA Grapalat" w:hAnsi="GHEA Grapalat"/>
          <w:i w:val="0"/>
          <w:color w:val="FF0000"/>
          <w:sz w:val="24"/>
          <w:szCs w:val="24"/>
        </w:rPr>
        <w:t>5</w:t>
      </w:r>
      <w:r w:rsidRPr="00233AC4">
        <w:rPr>
          <w:rFonts w:ascii="GHEA Grapalat" w:hAnsi="GHEA Grapalat"/>
          <w:i w:val="0"/>
          <w:color w:val="FF0000"/>
          <w:sz w:val="24"/>
          <w:szCs w:val="24"/>
        </w:rPr>
        <w:t>" "</w:t>
      </w:r>
      <w:r w:rsidR="00922B04" w:rsidRPr="00922B04">
        <w:rPr>
          <w:rFonts w:ascii="GHEA Grapalat" w:hAnsi="GHEA Grapalat"/>
          <w:i w:val="0"/>
          <w:color w:val="FF0000"/>
          <w:sz w:val="24"/>
          <w:szCs w:val="24"/>
        </w:rPr>
        <w:t>но</w:t>
      </w:r>
      <w:r w:rsidR="00BE3B8F" w:rsidRPr="00233AC4">
        <w:rPr>
          <w:rFonts w:ascii="GHEA Grapalat" w:hAnsi="GHEA Grapalat"/>
          <w:i w:val="0"/>
          <w:color w:val="FF0000"/>
          <w:sz w:val="24"/>
          <w:szCs w:val="24"/>
          <w:lang w:val="hy-AM"/>
        </w:rPr>
        <w:t>ябр</w:t>
      </w:r>
      <w:r w:rsidR="00922B04" w:rsidRPr="00922B04">
        <w:rPr>
          <w:rFonts w:ascii="GHEA Grapalat" w:hAnsi="GHEA Grapalat"/>
          <w:i w:val="0"/>
          <w:color w:val="FF0000"/>
          <w:sz w:val="24"/>
          <w:szCs w:val="24"/>
        </w:rPr>
        <w:t>ь</w:t>
      </w:r>
      <w:r w:rsidRPr="00233AC4">
        <w:rPr>
          <w:rFonts w:ascii="GHEA Grapalat" w:hAnsi="GHEA Grapalat"/>
          <w:i w:val="0"/>
          <w:color w:val="FF0000"/>
          <w:sz w:val="24"/>
          <w:szCs w:val="24"/>
        </w:rPr>
        <w:t>" "</w:t>
      </w:r>
      <w:r w:rsidR="00BE3B8F" w:rsidRPr="00233AC4">
        <w:rPr>
          <w:rFonts w:ascii="GHEA Grapalat" w:hAnsi="GHEA Grapalat"/>
          <w:i w:val="0"/>
          <w:color w:val="FF0000"/>
          <w:sz w:val="24"/>
          <w:szCs w:val="24"/>
          <w:lang w:val="hy-AM"/>
        </w:rPr>
        <w:t>2021год</w:t>
      </w:r>
      <w:r w:rsidR="00337BC1">
        <w:rPr>
          <w:rFonts w:ascii="GHEA Grapalat" w:hAnsi="GHEA Grapalat"/>
          <w:i w:val="0"/>
          <w:color w:val="FF0000"/>
          <w:sz w:val="24"/>
          <w:szCs w:val="24"/>
        </w:rPr>
        <w:t>а</w:t>
      </w:r>
      <w:r w:rsidRPr="00233AC4">
        <w:rPr>
          <w:rFonts w:ascii="GHEA Grapalat" w:hAnsi="GHEA Grapalat"/>
          <w:i w:val="0"/>
          <w:color w:val="FF000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63FC3" w:rsidRDefault="00BE3B8F" w:rsidP="00B46D58">
      <w:pPr>
        <w:pStyle w:val="a3"/>
        <w:widowControl w:val="0"/>
        <w:spacing w:line="240" w:lineRule="auto"/>
        <w:ind w:firstLine="0"/>
        <w:rPr>
          <w:rFonts w:ascii="GHEA Grapalat" w:hAnsi="GHEA Grapalat"/>
          <w:i w:val="0"/>
          <w:sz w:val="24"/>
          <w:szCs w:val="24"/>
          <w:u w:val="single"/>
          <w:lang w:val="hy-AM"/>
        </w:rPr>
      </w:pPr>
      <w:r w:rsidRPr="00963FC3">
        <w:rPr>
          <w:rFonts w:ascii="GHEA Grapalat" w:hAnsi="GHEA Grapalat"/>
          <w:i w:val="0"/>
          <w:sz w:val="24"/>
          <w:szCs w:val="24"/>
          <w:u w:val="single"/>
          <w:lang w:val="hy-AM"/>
        </w:rPr>
        <w:t>Ашот Сед</w:t>
      </w:r>
      <w:r w:rsidR="00963FC3" w:rsidRPr="00963FC3">
        <w:rPr>
          <w:rFonts w:ascii="GHEA Grapalat" w:hAnsi="GHEA Grapalat"/>
          <w:i w:val="0"/>
          <w:sz w:val="24"/>
          <w:szCs w:val="24"/>
          <w:u w:val="single"/>
          <w:lang w:val="hy-AM"/>
        </w:rPr>
        <w:t>ракян</w:t>
      </w:r>
    </w:p>
    <w:p w:rsidR="009F18D0" w:rsidRPr="003A1EBB" w:rsidRDefault="009F18D0" w:rsidP="00963FC3">
      <w:pPr>
        <w:pStyle w:val="a3"/>
        <w:widowControl w:val="0"/>
        <w:spacing w:after="160"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63FC3">
        <w:rPr>
          <w:rFonts w:ascii="GHEA Grapalat" w:hAnsi="GHEA Grapalat"/>
          <w:i w:val="0"/>
          <w:lang w:val="af-ZA"/>
        </w:rPr>
        <w:t>+374</w:t>
      </w:r>
      <w:r w:rsidR="00337BC1">
        <w:rPr>
          <w:rFonts w:ascii="GHEA Grapalat" w:hAnsi="GHEA Grapalat"/>
          <w:i w:val="0"/>
        </w:rPr>
        <w:t xml:space="preserve"> (</w:t>
      </w:r>
      <w:r w:rsidR="00963FC3" w:rsidRPr="00F70F91">
        <w:rPr>
          <w:rFonts w:ascii="GHEA Grapalat" w:hAnsi="GHEA Grapalat"/>
          <w:i w:val="0"/>
          <w:color w:val="FF0000"/>
          <w:u w:val="single"/>
          <w:lang w:val="af-ZA"/>
        </w:rPr>
        <w:t>93</w:t>
      </w:r>
      <w:r w:rsidR="00337BC1">
        <w:rPr>
          <w:rFonts w:ascii="GHEA Grapalat" w:hAnsi="GHEA Grapalat"/>
          <w:i w:val="0"/>
          <w:color w:val="FF0000"/>
          <w:u w:val="single"/>
        </w:rPr>
        <w:t xml:space="preserve">) </w:t>
      </w:r>
      <w:r w:rsidR="00963FC3" w:rsidRPr="00F70F91">
        <w:rPr>
          <w:rFonts w:ascii="GHEA Grapalat" w:hAnsi="GHEA Grapalat"/>
          <w:i w:val="0"/>
          <w:color w:val="FF0000"/>
          <w:u w:val="single"/>
          <w:lang w:val="af-ZA"/>
        </w:rPr>
        <w:t>84-75-84</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E3B8F" w:rsidRPr="00F70F91">
        <w:rPr>
          <w:rFonts w:ascii="GHEA Grapalat" w:hAnsi="GHEA Grapalat"/>
          <w:i w:val="0"/>
          <w:color w:val="FF0000"/>
          <w:lang w:val="af-ZA"/>
        </w:rPr>
        <w:t>g_nalbandyan@ma</w:t>
      </w:r>
      <w:r w:rsidR="00337BC1">
        <w:rPr>
          <w:rFonts w:ascii="GHEA Grapalat" w:hAnsi="GHEA Grapalat"/>
          <w:i w:val="0"/>
          <w:color w:val="FF0000"/>
          <w:lang w:val="en-US"/>
        </w:rPr>
        <w:t>il</w:t>
      </w:r>
      <w:r w:rsidR="00BE3B8F" w:rsidRPr="00F70F91">
        <w:rPr>
          <w:rFonts w:ascii="GHEA Grapalat" w:hAnsi="GHEA Grapalat"/>
          <w:i w:val="0"/>
          <w:color w:val="FF0000"/>
          <w:lang w:val="af-ZA"/>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963FC3" w:rsidRPr="00233AC4">
        <w:rPr>
          <w:rFonts w:ascii="GHEA Grapalat" w:hAnsi="GHEA Grapalat"/>
          <w:i w:val="0"/>
          <w:color w:val="FF0000"/>
          <w:sz w:val="24"/>
          <w:szCs w:val="24"/>
          <w:u w:val="single"/>
          <w:lang w:val="hy-AM"/>
        </w:rPr>
        <w:t>муниципалитет Налбандяна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292061" w:rsidRDefault="0025676A" w:rsidP="0025676A">
      <w:pPr>
        <w:pStyle w:val="31"/>
        <w:widowControl w:val="0"/>
        <w:spacing w:after="160" w:line="240" w:lineRule="auto"/>
        <w:jc w:val="center"/>
        <w:rPr>
          <w:rFonts w:ascii="GHEA Grapalat" w:hAnsi="GHEA Grapalat"/>
          <w:i/>
          <w:color w:val="FF0000"/>
        </w:rPr>
      </w:pPr>
      <w:r>
        <w:rPr>
          <w:rFonts w:ascii="GHEA Grapalat" w:hAnsi="GHEA Grapalat"/>
          <w:b/>
          <w:sz w:val="24"/>
          <w:szCs w:val="24"/>
        </w:rPr>
        <w:t xml:space="preserve">                                                               </w:t>
      </w:r>
      <w:r w:rsidRPr="0025676A">
        <w:rPr>
          <w:rFonts w:ascii="GHEA Grapalat" w:hAnsi="GHEA Grapalat"/>
          <w:b/>
          <w:sz w:val="24"/>
          <w:szCs w:val="24"/>
        </w:rPr>
        <w:t xml:space="preserve"> </w:t>
      </w:r>
      <w:r w:rsidR="00366B50" w:rsidRPr="00922B04">
        <w:rPr>
          <w:rFonts w:ascii="GHEA Grapalat" w:hAnsi="GHEA Grapalat"/>
          <w:color w:val="FF0000"/>
          <w:sz w:val="24"/>
          <w:szCs w:val="24"/>
        </w:rPr>
        <w:t>Срочно один челаовек</w:t>
      </w:r>
      <w:r w:rsidRPr="00292061">
        <w:rPr>
          <w:rFonts w:ascii="GHEA Grapalat" w:hAnsi="GHEA Grapalat" w:cs="Times Armenian"/>
          <w:i/>
          <w:color w:val="FF0000"/>
        </w:rPr>
        <w:br/>
      </w:r>
      <w:r w:rsidR="005D7731" w:rsidRPr="00292061">
        <w:rPr>
          <w:rFonts w:ascii="GHEA Grapalat" w:hAnsi="GHEA Grapalat"/>
          <w:color w:val="FF0000"/>
        </w:rPr>
        <w:t xml:space="preserve"> </w:t>
      </w:r>
      <w:r w:rsidR="001B32D9" w:rsidRPr="00292061">
        <w:rPr>
          <w:rFonts w:ascii="GHEA Grapalat" w:hAnsi="GHEA Grapalat" w:cs="Sylfaen"/>
          <w:i/>
          <w:color w:val="FF0000"/>
        </w:rPr>
        <w:br/>
      </w:r>
      <w:bookmarkStart w:id="7" w:name="_Hlk85059726"/>
      <w:bookmarkStart w:id="8" w:name="_Hlk85065440"/>
      <w:r w:rsidRPr="00292061">
        <w:rPr>
          <w:rFonts w:ascii="GHEA Grapalat" w:hAnsi="GHEA Grapalat"/>
          <w:i/>
          <w:color w:val="FF0000"/>
        </w:rPr>
        <w:t xml:space="preserve">                                                                                                 </w:t>
      </w:r>
      <w:r w:rsidR="00096865" w:rsidRPr="00292061">
        <w:rPr>
          <w:rFonts w:ascii="GHEA Grapalat" w:hAnsi="GHEA Grapalat"/>
          <w:i/>
          <w:color w:val="FF0000"/>
        </w:rPr>
        <w:t xml:space="preserve">под кодом </w:t>
      </w:r>
      <w:r w:rsidR="00963FC3" w:rsidRPr="00292061">
        <w:rPr>
          <w:rFonts w:ascii="GHEA Grapalat" w:hAnsi="GHEA Grapalat"/>
          <w:i/>
          <w:color w:val="FF0000"/>
          <w:lang w:val="hy-AM"/>
        </w:rPr>
        <w:t xml:space="preserve"> </w:t>
      </w:r>
      <w:r w:rsidR="00922B04">
        <w:rPr>
          <w:rFonts w:ascii="GHEA Grapalat" w:hAnsi="GHEA Grapalat"/>
          <w:i/>
          <w:color w:val="FF0000"/>
          <w:u w:val="single"/>
          <w:lang w:val="hy-AM"/>
        </w:rPr>
        <w:t>AMNH-</w:t>
      </w:r>
      <w:r w:rsidR="00963FC3" w:rsidRPr="00292061">
        <w:rPr>
          <w:rFonts w:ascii="GHEA Grapalat" w:hAnsi="GHEA Grapalat"/>
          <w:i/>
          <w:color w:val="FF0000"/>
          <w:u w:val="single"/>
          <w:lang w:val="hy-AM"/>
        </w:rPr>
        <w:t>H</w:t>
      </w:r>
      <w:r w:rsidR="00922B04">
        <w:rPr>
          <w:rFonts w:ascii="GHEA Grapalat" w:hAnsi="GHEA Grapalat"/>
          <w:i/>
          <w:color w:val="FF0000"/>
          <w:u w:val="single"/>
          <w:lang w:val="en-US"/>
        </w:rPr>
        <w:t>M</w:t>
      </w:r>
      <w:r w:rsidR="00963FC3" w:rsidRPr="00292061">
        <w:rPr>
          <w:rFonts w:ascii="GHEA Grapalat" w:hAnsi="GHEA Grapalat"/>
          <w:i/>
          <w:color w:val="FF0000"/>
          <w:u w:val="single"/>
          <w:lang w:val="hy-AM"/>
        </w:rPr>
        <w:t xml:space="preserve">A </w:t>
      </w:r>
      <w:r w:rsidR="00963FC3" w:rsidRPr="00292061">
        <w:rPr>
          <w:rFonts w:ascii="GHEA Grapalat" w:hAnsi="GHEA Grapalat"/>
          <w:i/>
          <w:color w:val="FF0000"/>
          <w:u w:val="single"/>
        </w:rPr>
        <w:t xml:space="preserve"> </w:t>
      </w:r>
      <w:r w:rsidR="00963FC3" w:rsidRPr="00292061">
        <w:rPr>
          <w:rFonts w:ascii="GHEA Grapalat" w:hAnsi="GHEA Grapalat"/>
          <w:i/>
          <w:color w:val="FF0000"/>
          <w:u w:val="single"/>
          <w:lang w:val="hy-AM"/>
        </w:rPr>
        <w:t>21</w:t>
      </w:r>
      <w:r w:rsidR="00096865" w:rsidRPr="00292061">
        <w:rPr>
          <w:rFonts w:ascii="GHEA Grapalat" w:hAnsi="GHEA Grapalat"/>
          <w:i/>
          <w:color w:val="FF0000"/>
          <w:u w:val="single"/>
        </w:rPr>
        <w:t xml:space="preserve"> /</w:t>
      </w:r>
      <w:r w:rsidR="00963FC3" w:rsidRPr="00292061">
        <w:rPr>
          <w:rFonts w:ascii="GHEA Grapalat" w:hAnsi="GHEA Grapalat"/>
          <w:i/>
          <w:color w:val="FF0000"/>
          <w:u w:val="single"/>
          <w:lang w:val="hy-AM"/>
        </w:rPr>
        <w:t>02</w:t>
      </w:r>
      <w:bookmarkEnd w:id="7"/>
      <w:r w:rsidR="001B32D9" w:rsidRPr="00292061">
        <w:rPr>
          <w:rFonts w:ascii="GHEA Grapalat" w:hAnsi="GHEA Grapalat" w:cs="Times Armenian"/>
          <w:i/>
          <w:color w:val="FF0000"/>
        </w:rPr>
        <w:br/>
      </w:r>
      <w:bookmarkEnd w:id="8"/>
      <w:r w:rsidRPr="00292061">
        <w:rPr>
          <w:rFonts w:ascii="GHEA Grapalat" w:hAnsi="GHEA Grapalat"/>
          <w:i/>
          <w:color w:val="FF0000"/>
        </w:rPr>
        <w:t xml:space="preserve">                                                                                               </w:t>
      </w:r>
      <w:r w:rsidR="00A46F92" w:rsidRPr="00292061">
        <w:rPr>
          <w:rFonts w:ascii="GHEA Grapalat" w:hAnsi="GHEA Grapalat"/>
          <w:i/>
          <w:color w:val="FF0000"/>
        </w:rPr>
        <w:t xml:space="preserve">№ </w:t>
      </w:r>
      <w:r w:rsidR="00922B04" w:rsidRPr="00922B04">
        <w:rPr>
          <w:rFonts w:ascii="GHEA Grapalat" w:hAnsi="GHEA Grapalat"/>
          <w:i/>
          <w:color w:val="FF0000"/>
        </w:rPr>
        <w:t>37</w:t>
      </w:r>
      <w:r w:rsidR="00922B04">
        <w:rPr>
          <w:rFonts w:ascii="GHEA Grapalat" w:hAnsi="GHEA Grapalat"/>
          <w:i/>
          <w:color w:val="FF0000"/>
        </w:rPr>
        <w:t xml:space="preserve"> от </w:t>
      </w:r>
      <w:r w:rsidR="00922B04" w:rsidRPr="00922B04">
        <w:rPr>
          <w:rFonts w:ascii="GHEA Grapalat" w:hAnsi="GHEA Grapalat"/>
          <w:i/>
          <w:color w:val="FF0000"/>
        </w:rPr>
        <w:t>27.10.</w:t>
      </w:r>
      <w:r w:rsidR="00096865" w:rsidRPr="00292061">
        <w:rPr>
          <w:rFonts w:ascii="GHEA Grapalat" w:hAnsi="GHEA Grapalat"/>
          <w:i/>
          <w:color w:val="FF0000"/>
        </w:rPr>
        <w:t xml:space="preserve"> 20</w:t>
      </w:r>
      <w:r w:rsidR="00922B04" w:rsidRPr="00922B04">
        <w:rPr>
          <w:rFonts w:ascii="GHEA Grapalat" w:hAnsi="GHEA Grapalat"/>
          <w:i/>
          <w:color w:val="FF0000"/>
        </w:rPr>
        <w:t>21</w:t>
      </w:r>
      <w:r w:rsidR="009F10E4" w:rsidRPr="00292061">
        <w:rPr>
          <w:rFonts w:ascii="GHEA Grapalat" w:hAnsi="GHEA Grapalat"/>
          <w:i/>
          <w:color w:val="FF0000"/>
        </w:rPr>
        <w:t xml:space="preserve"> </w:t>
      </w:r>
      <w:r w:rsidR="00096865" w:rsidRPr="00292061">
        <w:rPr>
          <w:rFonts w:ascii="GHEA Grapalat" w:hAnsi="GHEA Grapalat"/>
          <w:i/>
          <w:color w:val="FF0000"/>
        </w:rPr>
        <w:t>г.</w:t>
      </w:r>
    </w:p>
    <w:p w:rsidR="00096865" w:rsidRPr="00292061" w:rsidRDefault="00096865" w:rsidP="00B46D58">
      <w:pPr>
        <w:pStyle w:val="aa"/>
        <w:widowControl w:val="0"/>
        <w:spacing w:after="160"/>
        <w:ind w:right="-7" w:firstLine="567"/>
        <w:jc w:val="center"/>
        <w:rPr>
          <w:rFonts w:ascii="GHEA Grapalat" w:hAnsi="GHEA Grapalat"/>
          <w:color w:val="FF000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31773" w:rsidRPr="00131773">
        <w:rPr>
          <w:rFonts w:ascii="Arial" w:hAnsi="Arial" w:cs="Arial"/>
          <w:b/>
          <w:bCs/>
          <w:color w:val="333333"/>
          <w:sz w:val="20"/>
          <w:szCs w:val="20"/>
          <w:shd w:val="clear" w:color="auto" w:fill="FBFBFB"/>
        </w:rPr>
        <w:t xml:space="preserve"> </w:t>
      </w:r>
      <w:r w:rsidR="00131773" w:rsidRPr="00233AC4">
        <w:rPr>
          <w:rFonts w:ascii="Arial" w:hAnsi="Arial" w:cs="Arial"/>
          <w:b/>
          <w:bCs/>
          <w:color w:val="FF0000"/>
          <w:sz w:val="20"/>
          <w:szCs w:val="20"/>
          <w:shd w:val="clear" w:color="auto" w:fill="FBFBFB"/>
        </w:rPr>
        <w:t>МУНИЦИПАЛИТЕТ</w:t>
      </w:r>
      <w:r w:rsidR="00131773" w:rsidRPr="00233AC4">
        <w:rPr>
          <w:rFonts w:ascii="Arial" w:hAnsi="Arial" w:cs="Arial"/>
          <w:color w:val="FF0000"/>
          <w:sz w:val="20"/>
          <w:szCs w:val="20"/>
          <w:shd w:val="clear" w:color="auto" w:fill="FBFBFB"/>
        </w:rPr>
        <w:t> </w:t>
      </w:r>
      <w:r w:rsidR="00131773" w:rsidRPr="00233AC4">
        <w:rPr>
          <w:rFonts w:ascii="Arial" w:hAnsi="Arial" w:cs="Arial"/>
          <w:b/>
          <w:bCs/>
          <w:color w:val="FF0000"/>
          <w:sz w:val="20"/>
          <w:szCs w:val="20"/>
          <w:shd w:val="clear" w:color="auto" w:fill="FBFBFB"/>
        </w:rPr>
        <w:t>НАЛБАНДЯНА</w:t>
      </w:r>
      <w:r w:rsidR="00131773" w:rsidRPr="00233AC4">
        <w:rPr>
          <w:rFonts w:ascii="GHEA Grapalat" w:hAnsi="GHEA Grapalat"/>
          <w:i/>
          <w:color w:val="FF0000"/>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31773" w:rsidRPr="00233AC4" w:rsidRDefault="00922B04" w:rsidP="00B46D58">
      <w:pPr>
        <w:pStyle w:val="aa"/>
        <w:widowControl w:val="0"/>
        <w:spacing w:after="160"/>
        <w:ind w:right="-7"/>
        <w:jc w:val="center"/>
        <w:rPr>
          <w:rFonts w:ascii="GHEA Grapalat" w:hAnsi="GHEA Grapalat"/>
          <w:color w:val="FF0000"/>
        </w:rPr>
      </w:pPr>
      <w:r w:rsidRPr="00922B04">
        <w:rPr>
          <w:rFonts w:ascii="GHEA Grapalat" w:hAnsi="GHEA Grapalat"/>
          <w:color w:val="FF0000"/>
        </w:rPr>
        <w:t>Срочно один челаовек</w:t>
      </w:r>
      <w:r w:rsidR="002B32D6" w:rsidRPr="00233AC4">
        <w:rPr>
          <w:rFonts w:ascii="GHEA Grapalat" w:hAnsi="GHEA Grapalat"/>
          <w:color w:val="FF0000"/>
        </w:rPr>
        <w:t xml:space="preserve">, ОБЪЯВЛЕННЫЙ С ЦЕЛЬЮ </w:t>
      </w:r>
      <w:r w:rsidR="00CB1355">
        <w:rPr>
          <w:rFonts w:ascii="GHEA Grapalat" w:hAnsi="GHEA Grapalat"/>
          <w:color w:val="FF0000"/>
          <w:lang w:val="hy-AM"/>
        </w:rPr>
        <w:t>РЕКОНСТРУКЦИИ</w:t>
      </w:r>
      <w:r w:rsidR="002B32D6" w:rsidRPr="00233AC4">
        <w:rPr>
          <w:rFonts w:ascii="GHEA Grapalat" w:hAnsi="GHEA Grapalat"/>
          <w:color w:val="FF0000"/>
        </w:rPr>
        <w:t xml:space="preserve"> </w:t>
      </w:r>
    </w:p>
    <w:p w:rsidR="00131773" w:rsidRPr="00233AC4" w:rsidRDefault="00131773" w:rsidP="00131773">
      <w:pPr>
        <w:pStyle w:val="HTML"/>
        <w:shd w:val="clear" w:color="auto" w:fill="F8F9FA"/>
        <w:spacing w:line="540" w:lineRule="atLeast"/>
        <w:rPr>
          <w:rFonts w:ascii="inherit" w:hAnsi="inherit" w:cs="Courier New"/>
          <w:color w:val="FF0000"/>
          <w:sz w:val="28"/>
          <w:szCs w:val="28"/>
          <w:lang w:bidi="ar-SA"/>
        </w:rPr>
      </w:pPr>
      <w:r w:rsidRPr="00233AC4">
        <w:rPr>
          <w:rFonts w:ascii="GHEA Grapalat" w:hAnsi="GHEA Grapalat"/>
          <w:color w:val="FF0000"/>
        </w:rPr>
        <w:t xml:space="preserve">               </w:t>
      </w:r>
      <w:bookmarkStart w:id="9" w:name="_Hlk85060405"/>
      <w:bookmarkStart w:id="10" w:name="_Hlk85058893"/>
      <w:r w:rsidRPr="00233AC4">
        <w:rPr>
          <w:rFonts w:ascii="GHEA Grapalat" w:hAnsi="GHEA Grapalat"/>
          <w:i/>
          <w:color w:val="FF0000"/>
          <w:sz w:val="28"/>
          <w:szCs w:val="28"/>
          <w:u w:val="single"/>
        </w:rPr>
        <w:t xml:space="preserve">Некоторой части дома культуры, находящемся по адресу РА, Армавирская область, </w:t>
      </w:r>
      <w:r w:rsidRPr="00233AC4">
        <w:rPr>
          <w:rFonts w:ascii="GHEA Grapalat" w:hAnsi="GHEA Grapalat"/>
          <w:i/>
          <w:color w:val="FF0000"/>
          <w:sz w:val="28"/>
          <w:szCs w:val="28"/>
          <w:u w:val="single"/>
          <w:lang w:val="hy-AM"/>
        </w:rPr>
        <w:t>общин</w:t>
      </w:r>
      <w:r w:rsidRPr="00233AC4">
        <w:rPr>
          <w:rFonts w:ascii="GHEA Grapalat" w:hAnsi="GHEA Grapalat"/>
          <w:i/>
          <w:color w:val="FF0000"/>
          <w:sz w:val="28"/>
          <w:szCs w:val="28"/>
          <w:u w:val="single"/>
        </w:rPr>
        <w:t>а</w:t>
      </w:r>
      <w:r w:rsidRPr="00233AC4">
        <w:rPr>
          <w:rFonts w:ascii="GHEA Grapalat" w:hAnsi="GHEA Grapalat"/>
          <w:i/>
          <w:color w:val="FF0000"/>
          <w:sz w:val="28"/>
          <w:szCs w:val="28"/>
          <w:u w:val="single"/>
          <w:lang w:val="hy-AM"/>
        </w:rPr>
        <w:t xml:space="preserve">  Налбандян</w:t>
      </w:r>
      <w:r w:rsidRPr="00233AC4">
        <w:rPr>
          <w:rFonts w:ascii="GHEA Grapalat" w:hAnsi="GHEA Grapalat"/>
          <w:i/>
          <w:color w:val="FF0000"/>
          <w:sz w:val="28"/>
          <w:szCs w:val="28"/>
          <w:u w:val="single"/>
        </w:rPr>
        <w:t xml:space="preserve">, соотвествующую </w:t>
      </w:r>
      <w:r w:rsidRPr="00233AC4">
        <w:rPr>
          <w:rFonts w:ascii="GHEA Grapalat" w:hAnsi="GHEA Grapalat"/>
          <w:i/>
          <w:color w:val="FF0000"/>
          <w:sz w:val="28"/>
          <w:szCs w:val="28"/>
          <w:u w:val="single"/>
          <w:lang w:val="hy-AM"/>
        </w:rPr>
        <w:t xml:space="preserve"> музыкальной школ</w:t>
      </w:r>
      <w:bookmarkEnd w:id="9"/>
      <w:r w:rsidR="00CB1355">
        <w:rPr>
          <w:rFonts w:ascii="GHEA Grapalat" w:hAnsi="GHEA Grapalat"/>
          <w:i/>
          <w:color w:val="FF0000"/>
          <w:sz w:val="28"/>
          <w:szCs w:val="28"/>
          <w:u w:val="single"/>
          <w:lang w:val="hy-AM"/>
        </w:rPr>
        <w:t>е</w:t>
      </w:r>
      <w:bookmarkStart w:id="11" w:name="_GoBack"/>
      <w:bookmarkEnd w:id="11"/>
      <w:r w:rsidR="005C6EBB" w:rsidRPr="00233AC4">
        <w:rPr>
          <w:rFonts w:ascii="GHEA Grapalat" w:hAnsi="GHEA Grapalat"/>
          <w:i/>
          <w:color w:val="FF0000"/>
          <w:sz w:val="28"/>
          <w:szCs w:val="28"/>
          <w:u w:val="single"/>
        </w:rPr>
        <w:t>,</w:t>
      </w:r>
      <w:r w:rsidRPr="00233AC4">
        <w:rPr>
          <w:rFonts w:ascii="GHEA Grapalat" w:hAnsi="GHEA Grapalat"/>
          <w:color w:val="FF0000"/>
          <w:sz w:val="28"/>
          <w:szCs w:val="28"/>
        </w:rPr>
        <w:t xml:space="preserve"> </w:t>
      </w:r>
      <w:r w:rsidRPr="00233AC4">
        <w:rPr>
          <w:rFonts w:ascii="inherit" w:hAnsi="inherit" w:cs="Courier New"/>
          <w:color w:val="FF0000"/>
          <w:sz w:val="28"/>
          <w:szCs w:val="28"/>
          <w:lang w:bidi="ar-SA"/>
        </w:rPr>
        <w:t xml:space="preserve">ДЛЯ </w:t>
      </w:r>
      <w:r w:rsidR="005C6EBB" w:rsidRPr="00233AC4">
        <w:rPr>
          <w:rFonts w:ascii="GHEA Grapalat" w:hAnsi="GHEA Grapalat"/>
          <w:color w:val="FF0000"/>
          <w:sz w:val="28"/>
          <w:szCs w:val="28"/>
        </w:rPr>
        <w:t>НУЖД</w:t>
      </w:r>
      <w:r w:rsidR="005C6EBB" w:rsidRPr="00233AC4">
        <w:rPr>
          <w:rFonts w:ascii="inherit" w:hAnsi="inherit" w:cs="Courier New"/>
          <w:color w:val="FF0000"/>
          <w:sz w:val="28"/>
          <w:szCs w:val="28"/>
          <w:lang w:bidi="ar-SA"/>
        </w:rPr>
        <w:t xml:space="preserve"> </w:t>
      </w:r>
      <w:r w:rsidRPr="00233AC4">
        <w:rPr>
          <w:rFonts w:ascii="inherit" w:hAnsi="inherit" w:cs="Courier New"/>
          <w:color w:val="FF0000"/>
          <w:sz w:val="28"/>
          <w:szCs w:val="28"/>
          <w:lang w:bidi="ar-SA"/>
        </w:rPr>
        <w:t>ПОТРЕБНОСТЕЙ ОБЩИНЫ НАЛБАНДЯНА</w:t>
      </w:r>
      <w:r w:rsidR="005C6EBB" w:rsidRPr="00233AC4">
        <w:rPr>
          <w:rFonts w:ascii="inherit" w:hAnsi="inherit" w:cs="Courier New"/>
          <w:color w:val="FF0000"/>
          <w:sz w:val="28"/>
          <w:szCs w:val="28"/>
          <w:lang w:bidi="ar-SA"/>
        </w:rPr>
        <w:t xml:space="preserve"> </w:t>
      </w:r>
      <w:bookmarkEnd w:id="10"/>
    </w:p>
    <w:p w:rsidR="00096865" w:rsidRPr="009044F1" w:rsidRDefault="00131773" w:rsidP="005C6EBB">
      <w:pPr>
        <w:pStyle w:val="aa"/>
        <w:widowControl w:val="0"/>
        <w:spacing w:after="160"/>
        <w:ind w:right="-7"/>
        <w:jc w:val="both"/>
        <w:rPr>
          <w:rFonts w:ascii="GHEA Grapalat" w:hAnsi="GHEA Grapalat"/>
        </w:rPr>
      </w:pPr>
      <w:r>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C4459C"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4459C" w:rsidRPr="009044F1" w:rsidRDefault="00922B04" w:rsidP="00B46D58">
      <w:pPr>
        <w:widowControl w:val="0"/>
        <w:spacing w:after="160"/>
        <w:jc w:val="center"/>
        <w:rPr>
          <w:rFonts w:ascii="GHEA Grapalat" w:hAnsi="GHEA Grapalat"/>
          <w:b/>
        </w:rPr>
      </w:pPr>
      <w:r w:rsidRPr="00366B50">
        <w:rPr>
          <w:rFonts w:ascii="GHEA Grapalat" w:hAnsi="GHEA Grapalat"/>
          <w:color w:val="FF0000"/>
        </w:rPr>
        <w:t>Срочно один челаовек</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233AC4" w:rsidRDefault="00233AC4" w:rsidP="00B46D58">
      <w:pPr>
        <w:widowControl w:val="0"/>
        <w:spacing w:after="160"/>
        <w:ind w:firstLine="567"/>
        <w:jc w:val="center"/>
        <w:rPr>
          <w:rFonts w:ascii="inherit" w:hAnsi="inherit" w:cs="Courier New"/>
          <w:color w:val="FF0000"/>
          <w:sz w:val="28"/>
          <w:szCs w:val="28"/>
          <w:lang w:bidi="ar-SA"/>
        </w:rPr>
      </w:pPr>
      <w:r w:rsidRPr="00233AC4">
        <w:rPr>
          <w:rFonts w:ascii="GHEA Grapalat" w:hAnsi="GHEA Grapalat"/>
          <w:i/>
          <w:color w:val="FF0000"/>
          <w:sz w:val="28"/>
          <w:szCs w:val="28"/>
          <w:u w:val="single"/>
        </w:rPr>
        <w:t xml:space="preserve">На реканструкцию некоторой части дома культуры, находящемся по адресу РА, Армавирская область, </w:t>
      </w:r>
      <w:r w:rsidRPr="00233AC4">
        <w:rPr>
          <w:rFonts w:ascii="GHEA Grapalat" w:hAnsi="GHEA Grapalat"/>
          <w:i/>
          <w:color w:val="FF0000"/>
          <w:sz w:val="28"/>
          <w:szCs w:val="28"/>
          <w:u w:val="single"/>
          <w:lang w:val="hy-AM"/>
        </w:rPr>
        <w:t>общин</w:t>
      </w:r>
      <w:r w:rsidRPr="00233AC4">
        <w:rPr>
          <w:rFonts w:ascii="GHEA Grapalat" w:hAnsi="GHEA Grapalat"/>
          <w:i/>
          <w:color w:val="FF0000"/>
          <w:sz w:val="28"/>
          <w:szCs w:val="28"/>
          <w:u w:val="single"/>
        </w:rPr>
        <w:t>а</w:t>
      </w:r>
      <w:r w:rsidRPr="00233AC4">
        <w:rPr>
          <w:rFonts w:ascii="GHEA Grapalat" w:hAnsi="GHEA Grapalat"/>
          <w:i/>
          <w:color w:val="FF0000"/>
          <w:sz w:val="28"/>
          <w:szCs w:val="28"/>
          <w:u w:val="single"/>
          <w:lang w:val="hy-AM"/>
        </w:rPr>
        <w:t xml:space="preserve">  Налбандян</w:t>
      </w:r>
      <w:r w:rsidRPr="00233AC4">
        <w:rPr>
          <w:rFonts w:ascii="GHEA Grapalat" w:hAnsi="GHEA Grapalat"/>
          <w:i/>
          <w:color w:val="FF0000"/>
          <w:sz w:val="28"/>
          <w:szCs w:val="28"/>
          <w:u w:val="single"/>
        </w:rPr>
        <w:t xml:space="preserve">, соотвествующую </w:t>
      </w:r>
      <w:r w:rsidRPr="00233AC4">
        <w:rPr>
          <w:rFonts w:ascii="GHEA Grapalat" w:hAnsi="GHEA Grapalat"/>
          <w:i/>
          <w:color w:val="FF0000"/>
          <w:sz w:val="28"/>
          <w:szCs w:val="28"/>
          <w:u w:val="single"/>
          <w:lang w:val="hy-AM"/>
        </w:rPr>
        <w:t xml:space="preserve"> музыкальной школи</w:t>
      </w:r>
      <w:r w:rsidRPr="00233AC4">
        <w:rPr>
          <w:rFonts w:ascii="GHEA Grapalat" w:hAnsi="GHEA Grapalat"/>
          <w:i/>
          <w:color w:val="FF0000"/>
          <w:sz w:val="28"/>
          <w:szCs w:val="28"/>
          <w:u w:val="single"/>
        </w:rPr>
        <w:t>,</w:t>
      </w:r>
      <w:r w:rsidRPr="00233AC4">
        <w:rPr>
          <w:rFonts w:ascii="GHEA Grapalat" w:hAnsi="GHEA Grapalat"/>
          <w:color w:val="FF0000"/>
          <w:sz w:val="28"/>
          <w:szCs w:val="28"/>
        </w:rPr>
        <w:t xml:space="preserve"> </w:t>
      </w:r>
      <w:r w:rsidRPr="00233AC4">
        <w:rPr>
          <w:rFonts w:ascii="inherit" w:hAnsi="inherit" w:cs="Courier New"/>
          <w:color w:val="FF0000"/>
          <w:sz w:val="28"/>
          <w:szCs w:val="28"/>
          <w:lang w:bidi="ar-SA"/>
        </w:rPr>
        <w:t xml:space="preserve">ДЛЯ </w:t>
      </w:r>
      <w:r w:rsidRPr="00233AC4">
        <w:rPr>
          <w:rFonts w:ascii="GHEA Grapalat" w:hAnsi="GHEA Grapalat"/>
          <w:color w:val="FF0000"/>
          <w:sz w:val="28"/>
          <w:szCs w:val="28"/>
        </w:rPr>
        <w:t>НУЖД</w:t>
      </w:r>
      <w:r w:rsidRPr="00233AC4">
        <w:rPr>
          <w:rFonts w:ascii="inherit" w:hAnsi="inherit" w:cs="Courier New"/>
          <w:color w:val="FF0000"/>
          <w:sz w:val="28"/>
          <w:szCs w:val="28"/>
          <w:lang w:bidi="ar-SA"/>
        </w:rPr>
        <w:t xml:space="preserve"> </w:t>
      </w:r>
      <w:bookmarkStart w:id="12" w:name="_Hlk85060673"/>
      <w:r w:rsidRPr="00233AC4">
        <w:rPr>
          <w:rFonts w:ascii="inherit" w:hAnsi="inherit" w:cs="Courier New"/>
          <w:color w:val="FF0000"/>
          <w:sz w:val="28"/>
          <w:szCs w:val="28"/>
          <w:lang w:bidi="ar-SA"/>
        </w:rPr>
        <w:t>ПОТРЕБНОСТЕЙ ОБЩИНЫ НАЛБАНДЯНА</w:t>
      </w:r>
    </w:p>
    <w:bookmarkEnd w:id="12"/>
    <w:p w:rsidR="00233AC4" w:rsidRPr="003A1EBB" w:rsidRDefault="00233AC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 </w:t>
      </w:r>
      <w:r w:rsidR="00C4459C" w:rsidRPr="00C4459C">
        <w:rPr>
          <w:rFonts w:ascii="GHEA Grapalat" w:hAnsi="GHEA Grapalat"/>
          <w:color w:val="FF0000"/>
        </w:rPr>
        <w:t>ОПРОС</w:t>
      </w:r>
      <w:r w:rsidR="00C4459C">
        <w:rPr>
          <w:rFonts w:ascii="GHEA Grapalat" w:hAnsi="GHEA Grapalat"/>
          <w:color w:val="FF0000"/>
        </w:rPr>
        <w:t>Е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33AC4" w:rsidRDefault="00CA590C" w:rsidP="00B46D58">
      <w:pPr>
        <w:widowControl w:val="0"/>
        <w:spacing w:after="160"/>
        <w:jc w:val="center"/>
        <w:rPr>
          <w:rFonts w:ascii="GHEA Grapalat" w:hAnsi="GHEA Grapalat"/>
          <w:b/>
        </w:rPr>
      </w:pPr>
      <w:r>
        <w:rPr>
          <w:rFonts w:ascii="GHEA Grapalat" w:hAnsi="GHEA Grapalat"/>
          <w:b/>
        </w:rPr>
        <w:t>ЧАСТЬ II</w:t>
      </w:r>
    </w:p>
    <w:p w:rsidR="008842CE" w:rsidRPr="00374F4A" w:rsidRDefault="00233AC4" w:rsidP="00555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hAnsi="GHEA Grapalat"/>
          <w:b/>
        </w:rPr>
      </w:pPr>
      <w:r>
        <w:rPr>
          <w:rFonts w:ascii="inherit" w:hAnsi="inherit" w:cs="Courier New"/>
          <w:b/>
          <w:bCs/>
          <w:color w:val="202124"/>
          <w:sz w:val="32"/>
          <w:szCs w:val="32"/>
          <w:lang w:bidi="ar-SA"/>
        </w:rPr>
        <w:t xml:space="preserve">              </w:t>
      </w:r>
      <w:r w:rsidR="00CA590C">
        <w:rPr>
          <w:rFonts w:ascii="GHEA Grapalat" w:hAnsi="GHEA Grapalat"/>
          <w:b/>
        </w:rPr>
        <w:t xml:space="preserve"> </w:t>
      </w:r>
    </w:p>
    <w:p w:rsidR="008842CE" w:rsidRPr="00374F4A" w:rsidRDefault="008842CE" w:rsidP="00B46D58">
      <w:pPr>
        <w:widowControl w:val="0"/>
        <w:spacing w:after="160"/>
        <w:jc w:val="center"/>
        <w:rPr>
          <w:rFonts w:ascii="GHEA Grapalat" w:hAnsi="GHEA Grapalat"/>
          <w:b/>
        </w:rPr>
      </w:pPr>
    </w:p>
    <w:p w:rsidR="00096865" w:rsidRPr="00922B0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22B04" w:rsidRPr="00922B04">
        <w:rPr>
          <w:rFonts w:ascii="GHEA Grapalat" w:hAnsi="GHEA Grapalat"/>
          <w:color w:val="FF0000"/>
        </w:rPr>
        <w:t>Срочно один челаовек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w:t>
      </w:r>
      <w:r w:rsidR="00263E9C" w:rsidRPr="009044F1">
        <w:rPr>
          <w:rFonts w:ascii="GHEA Grapalat" w:hAnsi="GHEA Grapalat"/>
          <w:i/>
        </w:rPr>
        <w:t xml:space="preserve">под кодом </w:t>
      </w:r>
      <w:r w:rsidR="00263E9C">
        <w:rPr>
          <w:rFonts w:ascii="GHEA Grapalat" w:hAnsi="GHEA Grapalat"/>
          <w:i/>
          <w:lang w:val="hy-AM"/>
        </w:rPr>
        <w:t xml:space="preserve"> </w:t>
      </w:r>
      <w:r w:rsidR="00922B04">
        <w:rPr>
          <w:rFonts w:ascii="GHEA Grapalat" w:hAnsi="GHEA Grapalat"/>
          <w:i/>
          <w:color w:val="FF0000"/>
          <w:u w:val="single"/>
          <w:lang w:val="hy-AM"/>
        </w:rPr>
        <w:t>AMNH-</w:t>
      </w:r>
      <w:r w:rsidR="00263E9C" w:rsidRPr="00233AC4">
        <w:rPr>
          <w:rFonts w:ascii="GHEA Grapalat" w:hAnsi="GHEA Grapalat"/>
          <w:i/>
          <w:color w:val="FF0000"/>
          <w:u w:val="single"/>
          <w:lang w:val="hy-AM"/>
        </w:rPr>
        <w:t>H</w:t>
      </w:r>
      <w:r w:rsidR="00922B04">
        <w:rPr>
          <w:rFonts w:ascii="GHEA Grapalat" w:hAnsi="GHEA Grapalat"/>
          <w:i/>
          <w:color w:val="FF0000"/>
          <w:u w:val="single"/>
          <w:lang w:val="en-US"/>
        </w:rPr>
        <w:t>M</w:t>
      </w:r>
      <w:r w:rsidR="00263E9C" w:rsidRPr="00233AC4">
        <w:rPr>
          <w:rFonts w:ascii="GHEA Grapalat" w:hAnsi="GHEA Grapalat"/>
          <w:i/>
          <w:color w:val="FF0000"/>
          <w:u w:val="single"/>
          <w:lang w:val="hy-AM"/>
        </w:rPr>
        <w:t xml:space="preserve">A </w:t>
      </w:r>
      <w:r w:rsidR="00263E9C" w:rsidRPr="00233AC4">
        <w:rPr>
          <w:rFonts w:ascii="GHEA Grapalat" w:hAnsi="GHEA Grapalat"/>
          <w:i/>
          <w:color w:val="FF0000"/>
          <w:u w:val="single"/>
        </w:rPr>
        <w:t xml:space="preserve"> </w:t>
      </w:r>
      <w:r w:rsidR="00263E9C" w:rsidRPr="00233AC4">
        <w:rPr>
          <w:rFonts w:ascii="GHEA Grapalat" w:hAnsi="GHEA Grapalat"/>
          <w:i/>
          <w:color w:val="FF0000"/>
          <w:u w:val="single"/>
          <w:lang w:val="hy-AM"/>
        </w:rPr>
        <w:t>21</w:t>
      </w:r>
      <w:r w:rsidR="00263E9C" w:rsidRPr="00233AC4">
        <w:rPr>
          <w:rFonts w:ascii="GHEA Grapalat" w:hAnsi="GHEA Grapalat"/>
          <w:i/>
          <w:color w:val="FF0000"/>
          <w:u w:val="single"/>
        </w:rPr>
        <w:t xml:space="preserve"> /</w:t>
      </w:r>
      <w:r w:rsidR="00263E9C" w:rsidRPr="00233AC4">
        <w:rPr>
          <w:rFonts w:ascii="GHEA Grapalat" w:hAnsi="GHEA Grapalat"/>
          <w:i/>
          <w:color w:val="FF0000"/>
          <w:u w:val="single"/>
          <w:lang w:val="hy-AM"/>
        </w:rPr>
        <w:t>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263E9C" w:rsidRPr="00263E9C">
        <w:rPr>
          <w:rFonts w:ascii="GHEA Grapalat" w:hAnsi="GHEA Grapalat"/>
          <w:color w:val="FF0000"/>
        </w:rPr>
        <w:t>МУНИЦИПАЛИТЕТ НАЛБАНДЯНА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63E9C" w:rsidRPr="00263E9C">
        <w:rPr>
          <w:rFonts w:ascii="GHEA Grapalat" w:hAnsi="GHEA Grapalat"/>
          <w:i/>
          <w:color w:val="FF0000"/>
          <w:u w:val="single"/>
        </w:rPr>
        <w:t xml:space="preserve"> </w:t>
      </w:r>
      <w:r w:rsidR="00263E9C" w:rsidRPr="003C445D">
        <w:rPr>
          <w:rFonts w:ascii="GHEA Grapalat" w:hAnsi="GHEA Grapalat"/>
          <w:i/>
          <w:color w:val="FF0000"/>
          <w:u w:val="single"/>
        </w:rPr>
        <w:t>g_nalbandyan@mail.ru</w:t>
      </w:r>
      <w:r w:rsidR="00263E9C">
        <w:rPr>
          <w:rFonts w:ascii="GHEA Grapalat" w:hAnsi="GHEA Grapalat"/>
          <w:vertAlign w:val="subscript"/>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4C57" w:rsidRDefault="00845AA5" w:rsidP="00DF637B">
      <w:pPr>
        <w:pStyle w:val="HTML"/>
        <w:shd w:val="clear" w:color="auto" w:fill="F8F9FA"/>
        <w:spacing w:line="540" w:lineRule="atLeast"/>
        <w:rPr>
          <w:rFonts w:ascii="GHEA Grapalat" w:hAnsi="GHEA Grapalat"/>
          <w:i/>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DF637B" w:rsidRPr="00DF637B">
        <w:rPr>
          <w:rFonts w:ascii="GHEA Grapalat" w:hAnsi="GHEA Grapalat"/>
          <w:i/>
          <w:color w:val="FF0000"/>
          <w:sz w:val="28"/>
          <w:szCs w:val="28"/>
          <w:u w:val="single"/>
        </w:rPr>
        <w:t xml:space="preserve"> </w:t>
      </w:r>
      <w:r w:rsidR="00DF637B" w:rsidRPr="00233AC4">
        <w:rPr>
          <w:rFonts w:ascii="GHEA Grapalat" w:hAnsi="GHEA Grapalat"/>
          <w:i/>
          <w:color w:val="FF0000"/>
          <w:sz w:val="28"/>
          <w:szCs w:val="28"/>
          <w:u w:val="single"/>
        </w:rPr>
        <w:t xml:space="preserve">На реканструкцию некоторой части дома культуры, находящемся по адресу РА, Армавирская область, </w:t>
      </w:r>
      <w:r w:rsidR="00DF637B" w:rsidRPr="00233AC4">
        <w:rPr>
          <w:rFonts w:ascii="GHEA Grapalat" w:hAnsi="GHEA Grapalat"/>
          <w:i/>
          <w:color w:val="FF0000"/>
          <w:sz w:val="28"/>
          <w:szCs w:val="28"/>
          <w:u w:val="single"/>
          <w:lang w:val="hy-AM"/>
        </w:rPr>
        <w:t>общин</w:t>
      </w:r>
      <w:r w:rsidR="00DF637B" w:rsidRPr="00233AC4">
        <w:rPr>
          <w:rFonts w:ascii="GHEA Grapalat" w:hAnsi="GHEA Grapalat"/>
          <w:i/>
          <w:color w:val="FF0000"/>
          <w:sz w:val="28"/>
          <w:szCs w:val="28"/>
          <w:u w:val="single"/>
        </w:rPr>
        <w:t>а</w:t>
      </w:r>
      <w:r w:rsidR="00DF637B" w:rsidRPr="00233AC4">
        <w:rPr>
          <w:rFonts w:ascii="GHEA Grapalat" w:hAnsi="GHEA Grapalat"/>
          <w:i/>
          <w:color w:val="FF0000"/>
          <w:sz w:val="28"/>
          <w:szCs w:val="28"/>
          <w:u w:val="single"/>
          <w:lang w:val="hy-AM"/>
        </w:rPr>
        <w:t xml:space="preserve">  Налбандян</w:t>
      </w:r>
      <w:r w:rsidR="00DF637B" w:rsidRPr="00233AC4">
        <w:rPr>
          <w:rFonts w:ascii="GHEA Grapalat" w:hAnsi="GHEA Grapalat"/>
          <w:i/>
          <w:color w:val="FF0000"/>
          <w:sz w:val="28"/>
          <w:szCs w:val="28"/>
          <w:u w:val="single"/>
        </w:rPr>
        <w:t xml:space="preserve">, соотвествующую </w:t>
      </w:r>
      <w:r w:rsidR="00DF637B" w:rsidRPr="00233AC4">
        <w:rPr>
          <w:rFonts w:ascii="GHEA Grapalat" w:hAnsi="GHEA Grapalat"/>
          <w:i/>
          <w:color w:val="FF0000"/>
          <w:sz w:val="28"/>
          <w:szCs w:val="28"/>
          <w:u w:val="single"/>
          <w:lang w:val="hy-AM"/>
        </w:rPr>
        <w:t xml:space="preserve"> музыкальной школи</w:t>
      </w:r>
      <w:r w:rsidR="00DF637B" w:rsidRPr="009044F1">
        <w:rPr>
          <w:rFonts w:ascii="GHEA Grapalat" w:hAnsi="GHEA Grapalat"/>
          <w:i/>
          <w:sz w:val="24"/>
          <w:szCs w:val="24"/>
        </w:rPr>
        <w:t xml:space="preserve"> </w:t>
      </w:r>
      <w:r w:rsidR="00DF637B">
        <w:rPr>
          <w:rFonts w:ascii="inherit" w:hAnsi="inherit" w:cs="Courier New"/>
          <w:color w:val="FF0000"/>
          <w:sz w:val="28"/>
          <w:szCs w:val="28"/>
          <w:lang w:bidi="ar-SA"/>
        </w:rPr>
        <w:t>п</w:t>
      </w:r>
      <w:r w:rsidR="00DF637B" w:rsidRPr="00DF637B">
        <w:rPr>
          <w:rFonts w:ascii="inherit" w:hAnsi="inherit" w:cs="Courier New"/>
          <w:color w:val="FF0000"/>
          <w:sz w:val="28"/>
          <w:szCs w:val="28"/>
          <w:lang w:bidi="ar-SA"/>
        </w:rPr>
        <w:t>риобретение работ</w:t>
      </w:r>
      <w:r w:rsidR="00DF637B" w:rsidRPr="009044F1">
        <w:rPr>
          <w:rFonts w:ascii="GHEA Grapalat" w:hAnsi="GHEA Grapalat"/>
          <w:i/>
          <w:sz w:val="24"/>
          <w:szCs w:val="24"/>
        </w:rPr>
        <w:t xml:space="preserve"> </w:t>
      </w:r>
      <w:r w:rsidRPr="009044F1">
        <w:rPr>
          <w:rFonts w:ascii="GHEA Grapalat" w:hAnsi="GHEA Grapalat"/>
          <w:i/>
          <w:sz w:val="24"/>
          <w:szCs w:val="24"/>
        </w:rPr>
        <w:t xml:space="preserve">" (далее — также </w:t>
      </w:r>
      <w:r w:rsidR="00EE6232">
        <w:rPr>
          <w:rFonts w:ascii="GHEA Grapalat" w:hAnsi="GHEA Grapalat"/>
          <w:i/>
          <w:sz w:val="24"/>
          <w:szCs w:val="24"/>
        </w:rPr>
        <w:t>работа</w:t>
      </w:r>
      <w:r w:rsidRPr="009044F1">
        <w:rPr>
          <w:rFonts w:ascii="GHEA Grapalat" w:hAnsi="GHEA Grapalat"/>
          <w:i/>
          <w:sz w:val="24"/>
          <w:szCs w:val="24"/>
        </w:rPr>
        <w:t>)</w:t>
      </w:r>
      <w:r w:rsidR="00712C36">
        <w:rPr>
          <w:rFonts w:ascii="GHEA Grapalat" w:hAnsi="GHEA Grapalat"/>
          <w:i/>
        </w:rPr>
        <w:t xml:space="preserve"> </w:t>
      </w:r>
      <w:r w:rsidRPr="009044F1">
        <w:rPr>
          <w:rFonts w:ascii="GHEA Grapalat" w:hAnsi="GHEA Grapalat"/>
          <w:i/>
          <w:sz w:val="24"/>
          <w:szCs w:val="24"/>
        </w:rPr>
        <w:t>для нужд "</w:t>
      </w:r>
      <w:r w:rsidR="00DF637B" w:rsidRPr="00DF637B">
        <w:rPr>
          <w:rFonts w:ascii="inherit" w:hAnsi="inherit" w:cs="Courier New"/>
          <w:color w:val="FF0000"/>
          <w:sz w:val="28"/>
          <w:szCs w:val="28"/>
          <w:lang w:bidi="ar-SA"/>
        </w:rPr>
        <w:t xml:space="preserve"> </w:t>
      </w:r>
      <w:r w:rsidR="00DF637B" w:rsidRPr="00233AC4">
        <w:rPr>
          <w:rFonts w:ascii="inherit" w:hAnsi="inherit" w:cs="Courier New"/>
          <w:color w:val="FF0000"/>
          <w:sz w:val="28"/>
          <w:szCs w:val="28"/>
          <w:lang w:bidi="ar-SA"/>
        </w:rPr>
        <w:t>ПОТРЕБНОСТЕЙ ОБЩИНЫ НАЛБАНДЯНА</w:t>
      </w:r>
      <w:r w:rsidR="00712C36">
        <w:rPr>
          <w:rFonts w:ascii="inherit" w:hAnsi="inherit" w:cs="Courier New"/>
          <w:color w:val="FF0000"/>
          <w:sz w:val="28"/>
          <w:szCs w:val="28"/>
          <w:lang w:bidi="ar-SA"/>
        </w:rPr>
        <w:t xml:space="preserve">  </w:t>
      </w:r>
      <w:r w:rsidRPr="009044F1">
        <w:rPr>
          <w:rFonts w:ascii="GHEA Grapalat" w:hAnsi="GHEA Grapalat"/>
          <w:i/>
          <w:sz w:val="24"/>
          <w:szCs w:val="24"/>
        </w:rPr>
        <w:t xml:space="preserve">", </w:t>
      </w:r>
    </w:p>
    <w:p w:rsidR="00096865" w:rsidRPr="009044F1" w:rsidRDefault="00845AA5" w:rsidP="00DF637B">
      <w:pPr>
        <w:pStyle w:val="HTML"/>
        <w:shd w:val="clear" w:color="auto" w:fill="F8F9FA"/>
        <w:spacing w:line="540" w:lineRule="atLeast"/>
        <w:rPr>
          <w:rFonts w:ascii="GHEA Grapalat" w:hAnsi="GHEA Grapalat"/>
          <w:i/>
          <w:sz w:val="24"/>
          <w:szCs w:val="24"/>
        </w:rPr>
      </w:pPr>
      <w:r w:rsidRPr="009044F1">
        <w:rPr>
          <w:rFonts w:ascii="GHEA Grapalat" w:hAnsi="GHEA Grapalat"/>
          <w:i/>
          <w:sz w:val="24"/>
          <w:szCs w:val="24"/>
        </w:rPr>
        <w:t xml:space="preserve">которые сгруппированы в лоты </w:t>
      </w:r>
      <w:r w:rsidRPr="00FD4C57">
        <w:rPr>
          <w:rFonts w:ascii="GHEA Grapalat" w:hAnsi="GHEA Grapalat"/>
          <w:i/>
          <w:color w:val="FF0000"/>
          <w:sz w:val="24"/>
          <w:szCs w:val="24"/>
        </w:rPr>
        <w:t>"</w:t>
      </w:r>
      <w:r w:rsidR="00FD4C57" w:rsidRPr="00FD4C57">
        <w:rPr>
          <w:rFonts w:ascii="GHEA Grapalat" w:hAnsi="GHEA Grapalat"/>
          <w:i/>
          <w:color w:val="FF0000"/>
          <w:sz w:val="24"/>
          <w:szCs w:val="24"/>
        </w:rPr>
        <w:t xml:space="preserve"> 1 </w:t>
      </w:r>
      <w:r w:rsidRPr="00FD4C57">
        <w:rPr>
          <w:rFonts w:ascii="GHEA Grapalat" w:hAnsi="GHEA Grapalat"/>
          <w:i/>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FD4C57" w:rsidRPr="00233AC4">
              <w:rPr>
                <w:rFonts w:ascii="GHEA Grapalat" w:hAnsi="GHEA Grapalat"/>
                <w:i/>
                <w:color w:val="FF0000"/>
                <w:sz w:val="28"/>
                <w:szCs w:val="28"/>
                <w:u w:val="single"/>
              </w:rPr>
              <w:t xml:space="preserve"> На реканструкцию некоторой части дома культуры, находящемся по адресу РА, Армавирская область, </w:t>
            </w:r>
            <w:r w:rsidR="00FD4C57" w:rsidRPr="00233AC4">
              <w:rPr>
                <w:rFonts w:ascii="GHEA Grapalat" w:hAnsi="GHEA Grapalat"/>
                <w:i/>
                <w:color w:val="FF0000"/>
                <w:sz w:val="28"/>
                <w:szCs w:val="28"/>
                <w:u w:val="single"/>
                <w:lang w:val="hy-AM"/>
              </w:rPr>
              <w:t>общин</w:t>
            </w:r>
            <w:r w:rsidR="00FD4C57" w:rsidRPr="00233AC4">
              <w:rPr>
                <w:rFonts w:ascii="GHEA Grapalat" w:hAnsi="GHEA Grapalat"/>
                <w:i/>
                <w:color w:val="FF0000"/>
                <w:sz w:val="28"/>
                <w:szCs w:val="28"/>
                <w:u w:val="single"/>
              </w:rPr>
              <w:t>а</w:t>
            </w:r>
            <w:r w:rsidR="00FD4C57" w:rsidRPr="00233AC4">
              <w:rPr>
                <w:rFonts w:ascii="GHEA Grapalat" w:hAnsi="GHEA Grapalat"/>
                <w:i/>
                <w:color w:val="FF0000"/>
                <w:sz w:val="28"/>
                <w:szCs w:val="28"/>
                <w:u w:val="single"/>
                <w:lang w:val="hy-AM"/>
              </w:rPr>
              <w:t xml:space="preserve">  Налбандян</w:t>
            </w:r>
            <w:r w:rsidR="00FD4C57" w:rsidRPr="00233AC4">
              <w:rPr>
                <w:rFonts w:ascii="GHEA Grapalat" w:hAnsi="GHEA Grapalat"/>
                <w:i/>
                <w:color w:val="FF0000"/>
                <w:sz w:val="28"/>
                <w:szCs w:val="28"/>
                <w:u w:val="single"/>
              </w:rPr>
              <w:t xml:space="preserve">, соотвествующую </w:t>
            </w:r>
            <w:r w:rsidR="00FD4C57">
              <w:rPr>
                <w:rFonts w:ascii="GHEA Grapalat" w:hAnsi="GHEA Grapalat"/>
                <w:i/>
                <w:color w:val="FF0000"/>
                <w:sz w:val="28"/>
                <w:szCs w:val="28"/>
                <w:u w:val="single"/>
              </w:rPr>
              <w:t>работ</w:t>
            </w:r>
            <w:r w:rsidR="00FD4C57" w:rsidRPr="00233AC4">
              <w:rPr>
                <w:rFonts w:ascii="GHEA Grapalat" w:hAnsi="GHEA Grapalat"/>
                <w:i/>
                <w:color w:val="FF0000"/>
                <w:sz w:val="28"/>
                <w:szCs w:val="28"/>
                <w:u w:val="single"/>
                <w:lang w:val="hy-AM"/>
              </w:rPr>
              <w:t xml:space="preserve"> музыкальной школи</w:t>
            </w:r>
            <w:r w:rsidR="00FD4C57" w:rsidRPr="009044F1">
              <w:rPr>
                <w:rFonts w:ascii="GHEA Grapalat" w:hAnsi="GHEA Grapalat"/>
                <w:i/>
                <w:sz w:val="24"/>
                <w:szCs w:val="24"/>
              </w:rPr>
              <w:t xml:space="preserve"> </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lastRenderedPageBreak/>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30ACD" w:rsidRPr="00233AC4" w:rsidRDefault="00BA4929" w:rsidP="00B30ACD">
      <w:pPr>
        <w:pStyle w:val="a3"/>
        <w:widowControl w:val="0"/>
        <w:spacing w:line="240" w:lineRule="auto"/>
        <w:ind w:firstLine="0"/>
        <w:jc w:val="left"/>
        <w:rPr>
          <w:rFonts w:ascii="GHEA Grapalat" w:hAnsi="GHEA Grapalat"/>
          <w:i w:val="0"/>
          <w:color w:val="FF0000"/>
          <w:sz w:val="24"/>
          <w:szCs w:val="24"/>
          <w:u w:val="single"/>
          <w:lang w:val="hy-AM"/>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30ACD" w:rsidRPr="00B30ACD">
        <w:rPr>
          <w:rFonts w:ascii="GHEA Grapalat" w:hAnsi="GHEA Grapalat"/>
          <w:i w:val="0"/>
          <w:color w:val="FF0000"/>
          <w:sz w:val="24"/>
          <w:szCs w:val="24"/>
          <w:u w:val="single"/>
          <w:lang w:val="hy-AM"/>
        </w:rPr>
        <w:t xml:space="preserve"> </w:t>
      </w:r>
      <w:r w:rsidR="00B30ACD" w:rsidRPr="00233AC4">
        <w:rPr>
          <w:rFonts w:ascii="GHEA Grapalat" w:hAnsi="GHEA Grapalat"/>
          <w:i w:val="0"/>
          <w:color w:val="FF0000"/>
          <w:sz w:val="24"/>
          <w:szCs w:val="24"/>
          <w:u w:val="single"/>
          <w:lang w:val="hy-AM"/>
        </w:rPr>
        <w:t>муниципалитет Налбандяна</w:t>
      </w:r>
      <w:r w:rsidR="00B30ACD" w:rsidRPr="00233AC4">
        <w:rPr>
          <w:rFonts w:ascii="GHEA Grapalat" w:hAnsi="GHEA Grapalat"/>
          <w:i w:val="0"/>
          <w:color w:val="FF0000"/>
          <w:sz w:val="24"/>
          <w:szCs w:val="24"/>
        </w:rPr>
        <w:t xml:space="preserve">, </w:t>
      </w:r>
      <w:r w:rsidR="00B30ACD" w:rsidRPr="00233AC4">
        <w:rPr>
          <w:rFonts w:ascii="GHEA Grapalat" w:hAnsi="GHEA Grapalat"/>
          <w:i w:val="0"/>
          <w:color w:val="FF0000"/>
          <w:sz w:val="24"/>
          <w:szCs w:val="24"/>
          <w:u w:val="single"/>
          <w:lang w:val="hy-AM"/>
        </w:rPr>
        <w:t>проспект 4, здания 2</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r w:rsidR="00B30ACD" w:rsidRPr="00B30ACD">
        <w:rPr>
          <w:rFonts w:ascii="GHEA Grapalat" w:hAnsi="GHEA Grapalat"/>
          <w:color w:val="FF0000"/>
          <w:sz w:val="24"/>
          <w:szCs w:val="24"/>
        </w:rPr>
        <w:t>14:00</w:t>
      </w:r>
      <w:r w:rsidRPr="00B30ACD">
        <w:rPr>
          <w:rFonts w:ascii="GHEA Grapalat" w:hAnsi="GHEA Grapalat"/>
          <w:color w:val="FF0000"/>
          <w:sz w:val="24"/>
          <w:szCs w:val="24"/>
        </w:rPr>
        <w:t>"</w:t>
      </w:r>
      <w:r w:rsidR="00B30ACD" w:rsidRPr="00B30ACD">
        <w:rPr>
          <w:rFonts w:ascii="GHEA Grapalat" w:hAnsi="GHEA Grapalat"/>
          <w:color w:val="FF0000"/>
          <w:sz w:val="24"/>
          <w:szCs w:val="24"/>
        </w:rPr>
        <w:t xml:space="preserve">  7</w:t>
      </w:r>
      <w:r w:rsidRPr="00B30ACD">
        <w:rPr>
          <w:rFonts w:ascii="GHEA Grapalat" w:hAnsi="GHEA Grapalat"/>
          <w:color w:val="FF0000"/>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30ACD">
        <w:rPr>
          <w:rFonts w:ascii="GHEA Grapalat" w:hAnsi="GHEA Grapalat"/>
          <w:color w:val="FF0000"/>
          <w:sz w:val="28"/>
          <w:szCs w:val="28"/>
        </w:rPr>
        <w:t>Ашот</w:t>
      </w:r>
      <w:r w:rsidR="00B30ACD" w:rsidRPr="00B30ACD">
        <w:rPr>
          <w:rFonts w:ascii="GHEA Grapalat" w:hAnsi="GHEA Grapalat"/>
          <w:color w:val="FF0000"/>
          <w:sz w:val="28"/>
          <w:szCs w:val="28"/>
          <w:vertAlign w:val="subscript"/>
        </w:rPr>
        <w:t xml:space="preserve"> </w:t>
      </w:r>
      <w:r w:rsidR="00B30ACD" w:rsidRPr="00B30ACD">
        <w:rPr>
          <w:rFonts w:ascii="GHEA Grapalat" w:hAnsi="GHEA Grapalat"/>
          <w:color w:val="FF0000"/>
          <w:sz w:val="28"/>
          <w:szCs w:val="28"/>
        </w:rPr>
        <w:t>Седракян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1C0963">
      <w:pPr>
        <w:pStyle w:val="HTML"/>
        <w:shd w:val="clear" w:color="auto" w:fill="F8F9FA"/>
        <w:spacing w:line="540" w:lineRule="atLeast"/>
        <w:rPr>
          <w:rFonts w:ascii="GHEA Grapalat" w:hAnsi="GHEA Grapalat" w:cs="Sylfaen"/>
          <w:i/>
          <w:sz w:val="24"/>
          <w:szCs w:val="24"/>
        </w:rPr>
      </w:pPr>
      <w:r w:rsidRPr="009044F1">
        <w:rPr>
          <w:rFonts w:ascii="GHEA Grapalat" w:hAnsi="GHEA Grapalat"/>
          <w:i/>
          <w:sz w:val="24"/>
          <w:szCs w:val="24"/>
        </w:rPr>
        <w:t>8.</w:t>
      </w:r>
      <w:r w:rsidR="00023B6C">
        <w:rPr>
          <w:rFonts w:ascii="GHEA Grapalat" w:hAnsi="GHEA Grapalat"/>
          <w:i/>
          <w:sz w:val="24"/>
          <w:szCs w:val="24"/>
        </w:rPr>
        <w:t>4</w:t>
      </w:r>
      <w:r w:rsidR="00644850" w:rsidRPr="00644850">
        <w:rPr>
          <w:rFonts w:ascii="GHEA Grapalat" w:hAnsi="GHEA Grapalat"/>
          <w:i/>
          <w:sz w:val="24"/>
          <w:szCs w:val="24"/>
        </w:rPr>
        <w:t>.</w:t>
      </w:r>
      <w:r w:rsidR="00644850" w:rsidRPr="00644850">
        <w:rPr>
          <w:rFonts w:ascii="GHEA Grapalat" w:hAnsi="GHEA Grapalat"/>
          <w:i/>
          <w:sz w:val="24"/>
          <w:szCs w:val="24"/>
        </w:rPr>
        <w:tab/>
      </w:r>
      <w:r w:rsidRPr="009044F1">
        <w:rPr>
          <w:rFonts w:ascii="GHEA Grapalat" w:hAnsi="GHEA Grapalat"/>
          <w:i/>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C0963">
        <w:rPr>
          <w:rFonts w:ascii="GHEA Grapalat" w:hAnsi="GHEA Grapalat"/>
          <w:i/>
          <w:sz w:val="24"/>
          <w:szCs w:val="24"/>
        </w:rPr>
        <w:t xml:space="preserve">  </w:t>
      </w:r>
      <w:r w:rsidRPr="009044F1">
        <w:rPr>
          <w:rFonts w:ascii="GHEA Grapalat" w:hAnsi="GHEA Grapalat"/>
          <w:i/>
          <w:sz w:val="24"/>
          <w:szCs w:val="24"/>
        </w:rPr>
        <w:t xml:space="preserve"> </w:t>
      </w:r>
      <w:r w:rsidR="001C0963" w:rsidRPr="001C0963">
        <w:rPr>
          <w:rFonts w:ascii="inherit" w:hAnsi="inherit" w:cs="Courier New"/>
          <w:i/>
          <w:iCs/>
          <w:color w:val="FF0000"/>
          <w:sz w:val="28"/>
          <w:szCs w:val="28"/>
          <w:lang w:bidi="ar-SA"/>
        </w:rPr>
        <w:t>Центрального банка</w:t>
      </w:r>
      <w:r w:rsidR="001C0963">
        <w:rPr>
          <w:rFonts w:ascii="inherit" w:hAnsi="inherit" w:cs="Courier New"/>
          <w:i/>
          <w:iCs/>
          <w:color w:val="FF0000"/>
          <w:sz w:val="28"/>
          <w:szCs w:val="28"/>
          <w:lang w:bidi="ar-SA"/>
        </w:rPr>
        <w:t xml:space="preserve"> </w:t>
      </w:r>
      <w:r w:rsidR="001C0963" w:rsidRPr="00644850">
        <w:rPr>
          <w:rFonts w:ascii="GHEA Grapalat" w:hAnsi="GHEA Grapalat"/>
          <w:i/>
          <w:sz w:val="24"/>
          <w:szCs w:val="24"/>
        </w:rPr>
        <w:t xml:space="preserve"> </w:t>
      </w:r>
      <w:r w:rsidR="00E13FD9">
        <w:rPr>
          <w:rStyle w:val="af6"/>
          <w:rFonts w:ascii="GHEA Grapalat" w:hAnsi="GHEA Grapalat"/>
          <w:i/>
          <w:sz w:val="24"/>
          <w:szCs w:val="24"/>
        </w:rPr>
        <w:footnoteReference w:customMarkFollows="1" w:id="10"/>
        <w:t>10</w:t>
      </w:r>
      <w:r w:rsidR="00A01157">
        <w:rPr>
          <w:rFonts w:ascii="GHEA Grapalat" w:hAnsi="GHEA Grapalat"/>
          <w:i/>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1C0963">
        <w:rPr>
          <w:rFonts w:ascii="GHEA Grapalat" w:hAnsi="GHEA Grapalat"/>
          <w:sz w:val="24"/>
          <w:szCs w:val="24"/>
        </w:rPr>
        <w:t xml:space="preserve"> </w:t>
      </w:r>
      <w:r w:rsidR="001C0963" w:rsidRPr="001C0963">
        <w:rPr>
          <w:rFonts w:ascii="GHEA Grapalat" w:hAnsi="GHEA Grapalat"/>
          <w:color w:val="FF0000"/>
          <w:sz w:val="24"/>
          <w:szCs w:val="24"/>
        </w:rPr>
        <w:t>5</w:t>
      </w:r>
      <w:r w:rsidR="00D5443D" w:rsidRPr="001C0963">
        <w:rPr>
          <w:rFonts w:ascii="GHEA Grapalat" w:hAnsi="GHEA Grapalat"/>
          <w:color w:val="FF0000"/>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406D8" w:rsidRPr="0028349C" w:rsidRDefault="00A6609C" w:rsidP="00B46D58">
      <w:pPr>
        <w:widowControl w:val="0"/>
        <w:tabs>
          <w:tab w:val="left" w:pos="1276"/>
        </w:tabs>
        <w:spacing w:after="160"/>
        <w:ind w:firstLine="567"/>
        <w:jc w:val="both"/>
        <w:rPr>
          <w:rFonts w:ascii="GHEA Grapalat" w:hAnsi="GHEA Grapalat" w:cs="Sylfaen"/>
          <w:color w:val="FF0000"/>
        </w:rPr>
      </w:pPr>
      <w:r w:rsidRPr="003B6812">
        <w:rPr>
          <w:rFonts w:ascii="GHEA Grapalat" w:hAnsi="GHEA Grapalat"/>
        </w:rPr>
        <w:t xml:space="preserve">10.2 </w:t>
      </w:r>
      <w:r w:rsidR="008A3CE7" w:rsidRPr="0028349C">
        <w:rPr>
          <w:rFonts w:ascii="GHEA Grapalat" w:hAnsi="GHEA Grapalat"/>
          <w:color w:val="FF0000"/>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w:t>
      </w:r>
      <w:r w:rsidR="002406D8" w:rsidRPr="0028349C">
        <w:rPr>
          <w:rFonts w:ascii="GHEA Grapalat" w:hAnsi="GHEA Grapalat" w:cs="Sylfaen"/>
          <w:color w:val="FF0000"/>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28349C">
        <w:rPr>
          <w:rFonts w:ascii="GHEA Grapalat" w:hAnsi="GHEA Grapalat"/>
          <w:color w:val="FF0000"/>
        </w:rPr>
        <w:t xml:space="preserve">Размер обеспечения договора составляет 10 процентов от цены договора. </w:t>
      </w:r>
      <w:r w:rsidR="001723D6" w:rsidRPr="0028349C">
        <w:rPr>
          <w:rFonts w:ascii="GHEA Grapalat" w:hAnsi="GHEA Grapalat"/>
          <w:color w:val="FF0000"/>
        </w:rPr>
        <w:t xml:space="preserve">Обеспечение </w:t>
      </w:r>
      <w:r w:rsidR="00896AAF" w:rsidRPr="0028349C">
        <w:rPr>
          <w:rFonts w:ascii="GHEA Grapalat" w:hAnsi="GHEA Grapalat"/>
          <w:color w:val="FF0000"/>
        </w:rPr>
        <w:t>договора</w:t>
      </w:r>
      <w:r w:rsidR="001723D6" w:rsidRPr="0028349C">
        <w:rPr>
          <w:rFonts w:ascii="GHEA Grapalat" w:hAnsi="GHEA Grapalat"/>
          <w:color w:val="FF0000"/>
        </w:rPr>
        <w:t xml:space="preserve"> представляется в </w:t>
      </w:r>
      <w:r w:rsidR="005876A3" w:rsidRPr="0028349C">
        <w:rPr>
          <w:rFonts w:ascii="GHEA Grapalat" w:hAnsi="GHEA Grapalat"/>
          <w:color w:val="FF0000"/>
        </w:rPr>
        <w:t>виде</w:t>
      </w:r>
      <w:r w:rsidR="001723D6" w:rsidRPr="0028349C">
        <w:rPr>
          <w:rFonts w:ascii="GHEA Grapalat" w:hAnsi="GHEA Grapalat"/>
          <w:color w:val="FF0000"/>
        </w:rPr>
        <w:t xml:space="preserve"> банковской гарантии (Приложение 5)</w:t>
      </w:r>
      <w:r w:rsidR="00375E5E" w:rsidRPr="0028349C">
        <w:rPr>
          <w:rFonts w:ascii="GHEA Grapalat" w:hAnsi="GHEA Grapalat"/>
          <w:color w:val="FF0000"/>
        </w:rPr>
        <w:t xml:space="preserve"> или </w:t>
      </w:r>
      <w:r w:rsidR="00375E5E" w:rsidRPr="0028349C">
        <w:rPr>
          <w:rFonts w:ascii="GHEA Grapalat" w:hAnsi="GHEA Grapalat"/>
          <w:color w:val="FF0000"/>
        </w:rPr>
        <w:lastRenderedPageBreak/>
        <w:t>наличных денег</w:t>
      </w:r>
      <w:r w:rsidR="00C108EE" w:rsidRPr="0028349C">
        <w:rPr>
          <w:rStyle w:val="af6"/>
          <w:rFonts w:ascii="GHEA Grapalat" w:hAnsi="GHEA Grapalat"/>
          <w:color w:val="FF0000"/>
        </w:rPr>
        <w:footnoteReference w:customMarkFollows="1" w:id="12"/>
        <w:t>13</w:t>
      </w:r>
      <w:r w:rsidR="00375E5E" w:rsidRPr="0028349C">
        <w:rPr>
          <w:rFonts w:ascii="GHEA Grapalat" w:hAnsi="GHEA Grapalat"/>
          <w:color w:val="FF0000"/>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w:t>
      </w:r>
      <w:r w:rsidR="00555752">
        <w:rPr>
          <w:rFonts w:ascii="GHEA Grapalat" w:hAnsi="GHEA Grapalat"/>
          <w:b/>
        </w:rPr>
        <w:t>СОСТАВЛЕНИЮ</w:t>
      </w:r>
      <w:r w:rsidRPr="009044F1">
        <w:rPr>
          <w:rFonts w:ascii="GHEA Grapalat" w:hAnsi="GHEA Grapalat"/>
          <w:b/>
        </w:rPr>
        <w:t xml:space="preserve"> </w:t>
      </w:r>
      <w:r w:rsidR="00191D27">
        <w:rPr>
          <w:rFonts w:ascii="GHEA Grapalat" w:hAnsi="GHEA Grapalat"/>
          <w:b/>
        </w:rPr>
        <w:br/>
      </w:r>
      <w:r w:rsidRPr="009044F1">
        <w:rPr>
          <w:rFonts w:ascii="GHEA Grapalat" w:hAnsi="GHEA Grapalat"/>
          <w:b/>
        </w:rPr>
        <w:t xml:space="preserve">ЗАЯВКИ НА </w:t>
      </w:r>
      <w:r w:rsidR="00555752" w:rsidRPr="003A0A64">
        <w:rPr>
          <w:rFonts w:ascii="GHEA Grapalat" w:hAnsi="GHEA Grapalat"/>
          <w:color w:val="FF0000"/>
        </w:rPr>
        <w:t>ОПРОСЕ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3" w:author="Vardan" w:date="2020-06-03T18:32:00Z">
        <w:r w:rsidR="002C0665" w:rsidDel="00C14716">
          <w:rPr>
            <w:rFonts w:ascii="GHEA Grapalat" w:hAnsi="GHEA Grapalat"/>
          </w:rPr>
          <w:delText>,</w:delText>
        </w:r>
      </w:del>
      <w:ins w:id="1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28349C">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25215B">
      <w:pPr>
        <w:pStyle w:val="31"/>
        <w:widowControl w:val="0"/>
        <w:spacing w:after="160" w:line="240" w:lineRule="auto"/>
        <w:jc w:val="right"/>
        <w:rPr>
          <w:rFonts w:ascii="GHEA Grapalat" w:hAnsi="GHEA Grapalat" w:cs="Sylfaen"/>
          <w:b/>
        </w:rPr>
      </w:pPr>
      <w:bookmarkStart w:id="15" w:name="_Hlk85068828"/>
      <w:bookmarkStart w:id="16" w:name="_Hlk85110099"/>
      <w:r w:rsidRPr="00BF4E90">
        <w:rPr>
          <w:rFonts w:ascii="GHEA Grapalat" w:hAnsi="GHEA Grapalat"/>
          <w:b/>
          <w:sz w:val="24"/>
          <w:szCs w:val="24"/>
        </w:rPr>
        <w:t>к Приглашению на о</w:t>
      </w:r>
      <w:r w:rsidR="000C44D4">
        <w:rPr>
          <w:rFonts w:ascii="GHEA Grapalat" w:hAnsi="GHEA Grapalat"/>
          <w:b/>
          <w:sz w:val="24"/>
          <w:szCs w:val="24"/>
        </w:rPr>
        <w:t>прос котиров</w:t>
      </w:r>
      <w:r w:rsidR="004632C0">
        <w:rPr>
          <w:rFonts w:ascii="GHEA Grapalat" w:hAnsi="GHEA Grapalat"/>
          <w:b/>
          <w:sz w:val="24"/>
          <w:szCs w:val="24"/>
        </w:rPr>
        <w:t>о</w:t>
      </w:r>
      <w:r w:rsidR="000C44D4">
        <w:rPr>
          <w:rFonts w:ascii="GHEA Grapalat" w:hAnsi="GHEA Grapalat"/>
          <w:b/>
          <w:sz w:val="24"/>
          <w:szCs w:val="24"/>
        </w:rPr>
        <w:t>к</w:t>
      </w:r>
      <w:r w:rsidR="00123294" w:rsidRPr="00BF4E90">
        <w:rPr>
          <w:rFonts w:ascii="GHEA Grapalat" w:hAnsi="GHEA Grapalat" w:cs="Arial"/>
          <w:b/>
          <w:sz w:val="24"/>
          <w:szCs w:val="24"/>
        </w:rPr>
        <w:br/>
      </w:r>
      <w:r w:rsidR="0025215B" w:rsidRPr="009044F1">
        <w:rPr>
          <w:rFonts w:ascii="GHEA Grapalat" w:hAnsi="GHEA Grapalat"/>
          <w:i/>
        </w:rPr>
        <w:t xml:space="preserve">под кодом </w:t>
      </w:r>
      <w:r w:rsidR="0025215B">
        <w:rPr>
          <w:rFonts w:ascii="GHEA Grapalat" w:hAnsi="GHEA Grapalat"/>
          <w:i/>
          <w:lang w:val="hy-AM"/>
        </w:rPr>
        <w:t xml:space="preserve"> </w:t>
      </w:r>
      <w:bookmarkStart w:id="17" w:name="_Hlk85066302"/>
      <w:r w:rsidR="003A0A64">
        <w:rPr>
          <w:rFonts w:ascii="GHEA Grapalat" w:hAnsi="GHEA Grapalat"/>
          <w:i/>
          <w:color w:val="FF0000"/>
          <w:u w:val="single"/>
          <w:lang w:val="hy-AM"/>
        </w:rPr>
        <w:t>AMNH-</w:t>
      </w:r>
      <w:r w:rsidR="0025215B" w:rsidRPr="00233AC4">
        <w:rPr>
          <w:rFonts w:ascii="GHEA Grapalat" w:hAnsi="GHEA Grapalat"/>
          <w:i/>
          <w:color w:val="FF0000"/>
          <w:u w:val="single"/>
          <w:lang w:val="hy-AM"/>
        </w:rPr>
        <w:t>H</w:t>
      </w:r>
      <w:r w:rsidR="003A0A64">
        <w:rPr>
          <w:rFonts w:ascii="GHEA Grapalat" w:hAnsi="GHEA Grapalat"/>
          <w:i/>
          <w:color w:val="FF0000"/>
          <w:u w:val="single"/>
          <w:lang w:val="en-US"/>
        </w:rPr>
        <w:t>MA</w:t>
      </w:r>
      <w:r w:rsidR="0025215B" w:rsidRPr="00233AC4">
        <w:rPr>
          <w:rFonts w:ascii="GHEA Grapalat" w:hAnsi="GHEA Grapalat"/>
          <w:i/>
          <w:color w:val="FF0000"/>
          <w:u w:val="single"/>
          <w:lang w:val="hy-AM"/>
        </w:rPr>
        <w:t xml:space="preserve"> </w:t>
      </w:r>
      <w:r w:rsidR="0025215B" w:rsidRPr="00233AC4">
        <w:rPr>
          <w:rFonts w:ascii="GHEA Grapalat" w:hAnsi="GHEA Grapalat"/>
          <w:i/>
          <w:color w:val="FF0000"/>
          <w:u w:val="single"/>
        </w:rPr>
        <w:t xml:space="preserve"> </w:t>
      </w:r>
      <w:r w:rsidR="0025215B" w:rsidRPr="00233AC4">
        <w:rPr>
          <w:rFonts w:ascii="GHEA Grapalat" w:hAnsi="GHEA Grapalat"/>
          <w:i/>
          <w:color w:val="FF0000"/>
          <w:u w:val="single"/>
          <w:lang w:val="hy-AM"/>
        </w:rPr>
        <w:t>21</w:t>
      </w:r>
      <w:r w:rsidR="0025215B" w:rsidRPr="00233AC4">
        <w:rPr>
          <w:rFonts w:ascii="GHEA Grapalat" w:hAnsi="GHEA Grapalat"/>
          <w:i/>
          <w:color w:val="FF0000"/>
          <w:u w:val="single"/>
        </w:rPr>
        <w:t xml:space="preserve"> /</w:t>
      </w:r>
      <w:r w:rsidR="0025215B" w:rsidRPr="00233AC4">
        <w:rPr>
          <w:rFonts w:ascii="GHEA Grapalat" w:hAnsi="GHEA Grapalat"/>
          <w:i/>
          <w:color w:val="FF0000"/>
          <w:u w:val="single"/>
          <w:lang w:val="hy-AM"/>
        </w:rPr>
        <w:t>02</w:t>
      </w:r>
      <w:bookmarkEnd w:id="15"/>
      <w:bookmarkEnd w:id="17"/>
      <w:r w:rsidR="0025215B" w:rsidRPr="001B32D9">
        <w:rPr>
          <w:rFonts w:ascii="GHEA Grapalat" w:hAnsi="GHEA Grapalat" w:cs="Times Armenian"/>
          <w:i/>
        </w:rPr>
        <w:br/>
      </w:r>
    </w:p>
    <w:bookmarkEnd w:id="16"/>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A0A64"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0A64" w:rsidRPr="003A0A64">
        <w:rPr>
          <w:rFonts w:ascii="GHEA Grapalat" w:hAnsi="GHEA Grapalat"/>
          <w:color w:val="FF0000"/>
          <w:sz w:val="24"/>
          <w:szCs w:val="24"/>
        </w:rPr>
        <w:t>Срочно один челаовек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A0A64">
        <w:rPr>
          <w:rFonts w:ascii="GHEA Grapalat" w:hAnsi="GHEA Grapalat"/>
          <w:i/>
          <w:color w:val="FF0000"/>
          <w:u w:val="single"/>
          <w:lang w:val="hy-AM"/>
        </w:rPr>
        <w:t>AMNH-</w:t>
      </w:r>
      <w:r w:rsidR="003F1433" w:rsidRPr="00233AC4">
        <w:rPr>
          <w:rFonts w:ascii="GHEA Grapalat" w:hAnsi="GHEA Grapalat"/>
          <w:i/>
          <w:color w:val="FF0000"/>
          <w:u w:val="single"/>
          <w:lang w:val="hy-AM"/>
        </w:rPr>
        <w:t>H</w:t>
      </w:r>
      <w:r w:rsidR="003A0A64">
        <w:rPr>
          <w:rFonts w:ascii="GHEA Grapalat" w:hAnsi="GHEA Grapalat"/>
          <w:i/>
          <w:color w:val="FF0000"/>
          <w:u w:val="single"/>
          <w:lang w:val="en-US"/>
        </w:rPr>
        <w:t>MA</w:t>
      </w:r>
      <w:r w:rsidR="003F1433" w:rsidRPr="00233AC4">
        <w:rPr>
          <w:rFonts w:ascii="GHEA Grapalat" w:hAnsi="GHEA Grapalat"/>
          <w:i/>
          <w:color w:val="FF0000"/>
          <w:u w:val="single"/>
          <w:lang w:val="hy-AM"/>
        </w:rPr>
        <w:t xml:space="preserve"> 21</w:t>
      </w:r>
      <w:r w:rsidR="003F1433" w:rsidRPr="00233AC4">
        <w:rPr>
          <w:rFonts w:ascii="GHEA Grapalat" w:hAnsi="GHEA Grapalat"/>
          <w:i/>
          <w:color w:val="FF0000"/>
          <w:u w:val="single"/>
        </w:rPr>
        <w:t xml:space="preserve"> /</w:t>
      </w:r>
      <w:r w:rsidR="003F1433" w:rsidRPr="00233AC4">
        <w:rPr>
          <w:rFonts w:ascii="GHEA Grapalat" w:hAnsi="GHEA Grapalat"/>
          <w:i/>
          <w:color w:val="FF0000"/>
          <w:u w:val="single"/>
          <w:lang w:val="hy-AM"/>
        </w:rPr>
        <w:t>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bookmarkStart w:id="18" w:name="_Hlk85068749"/>
      <w:r w:rsidR="003A0A64" w:rsidRPr="003A0A64">
        <w:rPr>
          <w:rFonts w:ascii="GHEA Grapalat" w:hAnsi="GHEA Grapalat"/>
          <w:color w:val="FF0000"/>
        </w:rPr>
        <w:t>Срочно один челаовек</w:t>
      </w:r>
      <w:r w:rsidRPr="004632C0">
        <w:rPr>
          <w:rFonts w:ascii="GHEA Grapalat" w:hAnsi="GHEA Grapalat"/>
          <w:color w:val="FF0000"/>
        </w:rPr>
        <w:t xml:space="preserve"> кодом </w:t>
      </w:r>
      <w:r w:rsidR="003F1433" w:rsidRPr="004632C0">
        <w:rPr>
          <w:rFonts w:ascii="GHEA Grapalat" w:hAnsi="GHEA Grapalat"/>
          <w:i/>
          <w:color w:val="FF0000"/>
          <w:u w:val="single"/>
          <w:lang w:val="hy-AM"/>
        </w:rPr>
        <w:t xml:space="preserve">AMNH-GHAShDzB </w:t>
      </w:r>
      <w:r w:rsidR="003F1433" w:rsidRPr="004632C0">
        <w:rPr>
          <w:rFonts w:ascii="GHEA Grapalat" w:hAnsi="GHEA Grapalat"/>
          <w:i/>
          <w:color w:val="FF0000"/>
          <w:u w:val="single"/>
        </w:rPr>
        <w:t xml:space="preserve"> </w:t>
      </w:r>
      <w:r w:rsidR="003F1433" w:rsidRPr="004632C0">
        <w:rPr>
          <w:rFonts w:ascii="GHEA Grapalat" w:hAnsi="GHEA Grapalat"/>
          <w:i/>
          <w:color w:val="FF0000"/>
          <w:u w:val="single"/>
          <w:lang w:val="hy-AM"/>
        </w:rPr>
        <w:t>21</w:t>
      </w:r>
      <w:r w:rsidR="003F1433" w:rsidRPr="004632C0">
        <w:rPr>
          <w:rFonts w:ascii="GHEA Grapalat" w:hAnsi="GHEA Grapalat"/>
          <w:i/>
          <w:color w:val="FF0000"/>
          <w:u w:val="single"/>
        </w:rPr>
        <w:t xml:space="preserve"> /</w:t>
      </w:r>
      <w:r w:rsidR="003F1433" w:rsidRPr="004632C0">
        <w:rPr>
          <w:rFonts w:ascii="GHEA Grapalat" w:hAnsi="GHEA Grapalat"/>
          <w:i/>
          <w:color w:val="FF0000"/>
          <w:u w:val="single"/>
          <w:lang w:val="hy-AM"/>
        </w:rPr>
        <w:t>02</w:t>
      </w:r>
      <w:r w:rsidRPr="004632C0">
        <w:rPr>
          <w:rFonts w:ascii="GHEA Grapalat" w:hAnsi="GHEA Grapalat"/>
          <w:color w:val="FF0000"/>
        </w:rPr>
        <w:t>-"*,</w:t>
      </w:r>
      <w:bookmarkEnd w:id="18"/>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4632C0" w:rsidRPr="004632C0">
        <w:rPr>
          <w:rFonts w:ascii="GHEA Grapalat" w:hAnsi="GHEA Grapalat"/>
          <w:color w:val="FF0000"/>
        </w:rPr>
        <w:t xml:space="preserve"> </w:t>
      </w:r>
      <w:r w:rsidR="00E40303">
        <w:rPr>
          <w:rFonts w:ascii="GHEA Grapalat" w:hAnsi="GHEA Grapalat"/>
          <w:i/>
          <w:color w:val="FF0000"/>
          <w:u w:val="single"/>
          <w:lang w:val="hy-AM"/>
        </w:rPr>
        <w:t>AMNH-</w:t>
      </w:r>
      <w:r w:rsidR="004632C0" w:rsidRPr="004632C0">
        <w:rPr>
          <w:rFonts w:ascii="GHEA Grapalat" w:hAnsi="GHEA Grapalat"/>
          <w:i/>
          <w:color w:val="FF0000"/>
          <w:u w:val="single"/>
          <w:lang w:val="hy-AM"/>
        </w:rPr>
        <w:t>H</w:t>
      </w:r>
      <w:r w:rsidR="00E40303">
        <w:rPr>
          <w:rFonts w:ascii="GHEA Grapalat" w:hAnsi="GHEA Grapalat"/>
          <w:i/>
          <w:color w:val="FF0000"/>
          <w:u w:val="single"/>
          <w:lang w:val="en-US"/>
        </w:rPr>
        <w:t>MA</w:t>
      </w:r>
      <w:r w:rsidR="004632C0" w:rsidRPr="004632C0">
        <w:rPr>
          <w:rFonts w:ascii="GHEA Grapalat" w:hAnsi="GHEA Grapalat"/>
          <w:i/>
          <w:color w:val="FF0000"/>
          <w:u w:val="single"/>
        </w:rPr>
        <w:t xml:space="preserve"> </w:t>
      </w:r>
      <w:r w:rsidR="004632C0" w:rsidRPr="004632C0">
        <w:rPr>
          <w:rFonts w:ascii="GHEA Grapalat" w:hAnsi="GHEA Grapalat"/>
          <w:i/>
          <w:color w:val="FF0000"/>
          <w:u w:val="single"/>
          <w:lang w:val="hy-AM"/>
        </w:rPr>
        <w:t>21</w:t>
      </w:r>
      <w:r w:rsidR="004632C0" w:rsidRPr="004632C0">
        <w:rPr>
          <w:rFonts w:ascii="GHEA Grapalat" w:hAnsi="GHEA Grapalat"/>
          <w:i/>
          <w:color w:val="FF0000"/>
          <w:u w:val="single"/>
        </w:rPr>
        <w:t xml:space="preserve"> /</w:t>
      </w:r>
      <w:r w:rsidR="004632C0" w:rsidRPr="004632C0">
        <w:rPr>
          <w:rFonts w:ascii="GHEA Grapalat" w:hAnsi="GHEA Grapalat"/>
          <w:i/>
          <w:color w:val="FF0000"/>
          <w:u w:val="single"/>
          <w:lang w:val="hy-AM"/>
        </w:rPr>
        <w:t>02</w:t>
      </w:r>
      <w:r w:rsidR="004632C0" w:rsidRPr="004632C0">
        <w:rPr>
          <w:rFonts w:ascii="GHEA Grapalat" w:hAnsi="GHEA Grapalat"/>
          <w:color w:val="FF0000"/>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4632C0" w:rsidP="004632C0">
      <w:pPr>
        <w:widowControl w:val="0"/>
        <w:spacing w:after="160"/>
        <w:ind w:left="567" w:right="565"/>
        <w:jc w:val="right"/>
        <w:rPr>
          <w:rFonts w:ascii="GHEA Grapalat" w:hAnsi="GHEA Grapalat"/>
          <w:b/>
        </w:rPr>
      </w:pPr>
      <w:r>
        <w:rPr>
          <w:rFonts w:ascii="GHEA Grapalat" w:hAnsi="GHEA Grapalat"/>
          <w:b/>
        </w:rPr>
        <w:t xml:space="preserve">   </w:t>
      </w:r>
      <w:bookmarkStart w:id="19" w:name="_Hlk85068968"/>
      <w:r w:rsidRPr="00BF4E90">
        <w:rPr>
          <w:rFonts w:ascii="GHEA Grapalat" w:hAnsi="GHEA Grapalat"/>
          <w:b/>
        </w:rPr>
        <w:t>к Приглашению на о</w:t>
      </w:r>
      <w:r>
        <w:rPr>
          <w:rFonts w:ascii="GHEA Grapalat" w:hAnsi="GHEA Grapalat"/>
          <w:b/>
        </w:rPr>
        <w:t>прос котировок</w:t>
      </w:r>
      <w:r w:rsidRPr="00BF4E90">
        <w:rPr>
          <w:rFonts w:ascii="GHEA Grapalat" w:hAnsi="GHEA Grapalat" w:cs="Arial"/>
          <w:b/>
        </w:rPr>
        <w:br/>
      </w:r>
      <w:r w:rsidRPr="009044F1">
        <w:rPr>
          <w:rFonts w:ascii="GHEA Grapalat" w:hAnsi="GHEA Grapalat"/>
          <w:i/>
        </w:rPr>
        <w:t xml:space="preserve">под кодом </w:t>
      </w:r>
      <w:r>
        <w:rPr>
          <w:rFonts w:ascii="GHEA Grapalat" w:hAnsi="GHEA Grapalat"/>
          <w:i/>
          <w:lang w:val="hy-AM"/>
        </w:rPr>
        <w:t xml:space="preserve"> </w:t>
      </w:r>
      <w:bookmarkStart w:id="20" w:name="_Hlk85068931"/>
      <w:r w:rsidR="00E40303">
        <w:rPr>
          <w:rFonts w:ascii="GHEA Grapalat" w:hAnsi="GHEA Grapalat"/>
          <w:i/>
          <w:color w:val="FF0000"/>
          <w:u w:val="single"/>
          <w:lang w:val="hy-AM"/>
        </w:rPr>
        <w:t>AMNH-</w:t>
      </w:r>
      <w:r w:rsidRPr="00233AC4">
        <w:rPr>
          <w:rFonts w:ascii="GHEA Grapalat" w:hAnsi="GHEA Grapalat"/>
          <w:i/>
          <w:color w:val="FF0000"/>
          <w:u w:val="single"/>
          <w:lang w:val="hy-AM"/>
        </w:rPr>
        <w:t>H</w:t>
      </w:r>
      <w:r w:rsidR="00E40303">
        <w:rPr>
          <w:rFonts w:ascii="GHEA Grapalat" w:hAnsi="GHEA Grapalat"/>
          <w:i/>
          <w:color w:val="FF0000"/>
          <w:u w:val="single"/>
          <w:lang w:val="en-US"/>
        </w:rPr>
        <w:t>M</w:t>
      </w:r>
      <w:r w:rsidRPr="00233AC4">
        <w:rPr>
          <w:rFonts w:ascii="GHEA Grapalat" w:hAnsi="GHEA Grapalat"/>
          <w:i/>
          <w:color w:val="FF0000"/>
          <w:u w:val="single"/>
          <w:lang w:val="hy-AM"/>
        </w:rPr>
        <w:t xml:space="preserve">A </w:t>
      </w:r>
      <w:r w:rsidRPr="00233AC4">
        <w:rPr>
          <w:rFonts w:ascii="GHEA Grapalat" w:hAnsi="GHEA Grapalat"/>
          <w:i/>
          <w:color w:val="FF0000"/>
          <w:u w:val="single"/>
        </w:rPr>
        <w:t xml:space="preserve"> </w:t>
      </w:r>
      <w:r w:rsidRPr="00233AC4">
        <w:rPr>
          <w:rFonts w:ascii="GHEA Grapalat" w:hAnsi="GHEA Grapalat"/>
          <w:i/>
          <w:color w:val="FF0000"/>
          <w:u w:val="single"/>
          <w:lang w:val="hy-AM"/>
        </w:rPr>
        <w:t>21</w:t>
      </w:r>
      <w:r w:rsidRPr="00233AC4">
        <w:rPr>
          <w:rFonts w:ascii="GHEA Grapalat" w:hAnsi="GHEA Grapalat"/>
          <w:i/>
          <w:color w:val="FF0000"/>
          <w:u w:val="single"/>
        </w:rPr>
        <w:t xml:space="preserve"> /</w:t>
      </w:r>
      <w:r w:rsidRPr="00233AC4">
        <w:rPr>
          <w:rFonts w:ascii="GHEA Grapalat" w:hAnsi="GHEA Grapalat"/>
          <w:i/>
          <w:color w:val="FF0000"/>
          <w:u w:val="single"/>
          <w:lang w:val="hy-AM"/>
        </w:rPr>
        <w:t>02</w:t>
      </w:r>
    </w:p>
    <w:bookmarkEnd w:id="19"/>
    <w:bookmarkEnd w:id="20"/>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632C0" w:rsidRPr="009044F1" w:rsidRDefault="00D043C1" w:rsidP="004632C0">
      <w:pPr>
        <w:widowControl w:val="0"/>
        <w:spacing w:after="160"/>
        <w:ind w:left="567" w:right="565"/>
        <w:jc w:val="right"/>
        <w:rPr>
          <w:rFonts w:ascii="GHEA Grapalat" w:hAnsi="GHEA Grapalat"/>
          <w:b/>
        </w:rPr>
      </w:pPr>
      <w:r w:rsidRPr="009044F1">
        <w:rPr>
          <w:rFonts w:ascii="GHEA Grapalat" w:hAnsi="GHEA Grapalat"/>
        </w:rPr>
        <w:t xml:space="preserve">рамках открытого конкурса под кодом </w:t>
      </w:r>
      <w:r>
        <w:rPr>
          <w:rFonts w:ascii="GHEA Grapalat" w:hAnsi="GHEA Grapalat"/>
        </w:rPr>
        <w:t>""</w:t>
      </w:r>
      <w:r w:rsidR="004632C0" w:rsidRPr="004632C0">
        <w:rPr>
          <w:rFonts w:ascii="GHEA Grapalat" w:hAnsi="GHEA Grapalat"/>
          <w:i/>
          <w:color w:val="FF0000"/>
          <w:u w:val="single"/>
          <w:lang w:val="hy-AM"/>
        </w:rPr>
        <w:t xml:space="preserve"> </w:t>
      </w:r>
      <w:r w:rsidR="004632C0" w:rsidRPr="00233AC4">
        <w:rPr>
          <w:rFonts w:ascii="GHEA Grapalat" w:hAnsi="GHEA Grapalat"/>
          <w:i/>
          <w:color w:val="FF0000"/>
          <w:u w:val="single"/>
          <w:lang w:val="hy-AM"/>
        </w:rPr>
        <w:t>AMNH-H</w:t>
      </w:r>
      <w:r w:rsidR="00E40303">
        <w:rPr>
          <w:rFonts w:ascii="GHEA Grapalat" w:hAnsi="GHEA Grapalat"/>
          <w:i/>
          <w:color w:val="FF0000"/>
          <w:u w:val="single"/>
          <w:lang w:val="en-US"/>
        </w:rPr>
        <w:t>M</w:t>
      </w:r>
      <w:r w:rsidR="004632C0" w:rsidRPr="00233AC4">
        <w:rPr>
          <w:rFonts w:ascii="GHEA Grapalat" w:hAnsi="GHEA Grapalat"/>
          <w:i/>
          <w:color w:val="FF0000"/>
          <w:u w:val="single"/>
          <w:lang w:val="hy-AM"/>
        </w:rPr>
        <w:t xml:space="preserve">A </w:t>
      </w:r>
      <w:r w:rsidR="004632C0" w:rsidRPr="00233AC4">
        <w:rPr>
          <w:rFonts w:ascii="GHEA Grapalat" w:hAnsi="GHEA Grapalat"/>
          <w:i/>
          <w:color w:val="FF0000"/>
          <w:u w:val="single"/>
        </w:rPr>
        <w:t xml:space="preserve"> </w:t>
      </w:r>
      <w:r w:rsidR="004632C0" w:rsidRPr="00233AC4">
        <w:rPr>
          <w:rFonts w:ascii="GHEA Grapalat" w:hAnsi="GHEA Grapalat"/>
          <w:i/>
          <w:color w:val="FF0000"/>
          <w:u w:val="single"/>
          <w:lang w:val="hy-AM"/>
        </w:rPr>
        <w:t>21</w:t>
      </w:r>
      <w:r w:rsidR="004632C0" w:rsidRPr="00233AC4">
        <w:rPr>
          <w:rFonts w:ascii="GHEA Grapalat" w:hAnsi="GHEA Grapalat"/>
          <w:i/>
          <w:color w:val="FF0000"/>
          <w:u w:val="single"/>
        </w:rPr>
        <w:t xml:space="preserve"> /</w:t>
      </w:r>
      <w:r w:rsidR="004632C0" w:rsidRPr="00233AC4">
        <w:rPr>
          <w:rFonts w:ascii="GHEA Grapalat" w:hAnsi="GHEA Grapalat"/>
          <w:i/>
          <w:color w:val="FF0000"/>
          <w:u w:val="single"/>
          <w:lang w:val="hy-AM"/>
        </w:rPr>
        <w:t>02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4632C0" w:rsidRPr="009044F1" w:rsidRDefault="004632C0" w:rsidP="004632C0">
      <w:pPr>
        <w:widowControl w:val="0"/>
        <w:spacing w:after="160"/>
        <w:ind w:left="567" w:right="565"/>
        <w:jc w:val="right"/>
        <w:rPr>
          <w:rFonts w:ascii="GHEA Grapalat" w:hAnsi="GHEA Grapalat"/>
          <w:b/>
        </w:rPr>
      </w:pPr>
      <w:bookmarkStart w:id="21" w:name="_Hlk85110856"/>
      <w:r w:rsidRPr="00BF4E90">
        <w:rPr>
          <w:rFonts w:ascii="GHEA Grapalat" w:hAnsi="GHEA Grapalat"/>
          <w:b/>
        </w:rPr>
        <w:t>к Приглашению на о</w:t>
      </w:r>
      <w:r>
        <w:rPr>
          <w:rFonts w:ascii="GHEA Grapalat" w:hAnsi="GHEA Grapalat"/>
          <w:b/>
        </w:rPr>
        <w:t>прос котировок</w:t>
      </w:r>
      <w:r w:rsidRPr="00BF4E90">
        <w:rPr>
          <w:rFonts w:ascii="GHEA Grapalat" w:hAnsi="GHEA Grapalat" w:cs="Arial"/>
          <w:b/>
        </w:rPr>
        <w:br/>
      </w:r>
      <w:r w:rsidRPr="009044F1">
        <w:rPr>
          <w:rFonts w:ascii="GHEA Grapalat" w:hAnsi="GHEA Grapalat"/>
          <w:i/>
        </w:rPr>
        <w:t xml:space="preserve">под кодом </w:t>
      </w:r>
      <w:r>
        <w:rPr>
          <w:rFonts w:ascii="GHEA Grapalat" w:hAnsi="GHEA Grapalat"/>
          <w:i/>
          <w:lang w:val="hy-AM"/>
        </w:rPr>
        <w:t xml:space="preserve"> </w:t>
      </w:r>
      <w:r w:rsidR="00E40303">
        <w:rPr>
          <w:rFonts w:ascii="GHEA Grapalat" w:hAnsi="GHEA Grapalat"/>
          <w:i/>
          <w:color w:val="FF0000"/>
          <w:u w:val="single"/>
          <w:lang w:val="hy-AM"/>
        </w:rPr>
        <w:t>AMNH-</w:t>
      </w:r>
      <w:r w:rsidRPr="00233AC4">
        <w:rPr>
          <w:rFonts w:ascii="GHEA Grapalat" w:hAnsi="GHEA Grapalat"/>
          <w:i/>
          <w:color w:val="FF0000"/>
          <w:u w:val="single"/>
          <w:lang w:val="hy-AM"/>
        </w:rPr>
        <w:t>H</w:t>
      </w:r>
      <w:r w:rsidR="00E40303">
        <w:rPr>
          <w:rFonts w:ascii="GHEA Grapalat" w:hAnsi="GHEA Grapalat"/>
          <w:i/>
          <w:color w:val="FF0000"/>
          <w:u w:val="single"/>
          <w:lang w:val="en-US"/>
        </w:rPr>
        <w:t>MA</w:t>
      </w:r>
      <w:r w:rsidRPr="00233AC4">
        <w:rPr>
          <w:rFonts w:ascii="GHEA Grapalat" w:hAnsi="GHEA Grapalat"/>
          <w:i/>
          <w:color w:val="FF0000"/>
          <w:u w:val="single"/>
          <w:lang w:val="hy-AM"/>
        </w:rPr>
        <w:t xml:space="preserve"> </w:t>
      </w:r>
      <w:r w:rsidRPr="00233AC4">
        <w:rPr>
          <w:rFonts w:ascii="GHEA Grapalat" w:hAnsi="GHEA Grapalat"/>
          <w:i/>
          <w:color w:val="FF0000"/>
          <w:u w:val="single"/>
        </w:rPr>
        <w:t xml:space="preserve"> </w:t>
      </w:r>
      <w:r w:rsidRPr="00233AC4">
        <w:rPr>
          <w:rFonts w:ascii="GHEA Grapalat" w:hAnsi="GHEA Grapalat"/>
          <w:i/>
          <w:color w:val="FF0000"/>
          <w:u w:val="single"/>
          <w:lang w:val="hy-AM"/>
        </w:rPr>
        <w:t>21</w:t>
      </w:r>
      <w:r w:rsidRPr="00233AC4">
        <w:rPr>
          <w:rFonts w:ascii="GHEA Grapalat" w:hAnsi="GHEA Grapalat"/>
          <w:i/>
          <w:color w:val="FF0000"/>
          <w:u w:val="single"/>
        </w:rPr>
        <w:t xml:space="preserve"> /</w:t>
      </w:r>
      <w:r w:rsidRPr="00233AC4">
        <w:rPr>
          <w:rFonts w:ascii="GHEA Grapalat" w:hAnsi="GHEA Grapalat"/>
          <w:i/>
          <w:color w:val="FF0000"/>
          <w:u w:val="single"/>
          <w:lang w:val="hy-AM"/>
        </w:rPr>
        <w:t>02</w:t>
      </w:r>
    </w:p>
    <w:bookmarkEnd w:id="21"/>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98454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98454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98454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98454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98454A"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98454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632C0" w:rsidRPr="009044F1" w:rsidRDefault="004632C0" w:rsidP="004632C0">
      <w:pPr>
        <w:widowControl w:val="0"/>
        <w:spacing w:after="160"/>
        <w:ind w:left="567" w:right="565"/>
        <w:jc w:val="right"/>
        <w:rPr>
          <w:rFonts w:ascii="GHEA Grapalat" w:hAnsi="GHEA Grapalat"/>
          <w:b/>
        </w:rPr>
      </w:pPr>
      <w:r w:rsidRPr="00BF4E90">
        <w:rPr>
          <w:rFonts w:ascii="GHEA Grapalat" w:hAnsi="GHEA Grapalat"/>
          <w:b/>
        </w:rPr>
        <w:t>к Приглашению на о</w:t>
      </w:r>
      <w:r>
        <w:rPr>
          <w:rFonts w:ascii="GHEA Grapalat" w:hAnsi="GHEA Grapalat"/>
          <w:b/>
        </w:rPr>
        <w:t>прос котировок</w:t>
      </w:r>
      <w:r w:rsidRPr="00BF4E90">
        <w:rPr>
          <w:rFonts w:ascii="GHEA Grapalat" w:hAnsi="GHEA Grapalat" w:cs="Arial"/>
          <w:b/>
        </w:rPr>
        <w:br/>
      </w:r>
      <w:r w:rsidRPr="009044F1">
        <w:rPr>
          <w:rFonts w:ascii="GHEA Grapalat" w:hAnsi="GHEA Grapalat"/>
          <w:i/>
        </w:rPr>
        <w:t xml:space="preserve">под кодом </w:t>
      </w:r>
      <w:r>
        <w:rPr>
          <w:rFonts w:ascii="GHEA Grapalat" w:hAnsi="GHEA Grapalat"/>
          <w:i/>
          <w:lang w:val="hy-AM"/>
        </w:rPr>
        <w:t xml:space="preserve"> </w:t>
      </w:r>
      <w:r w:rsidR="00E40303">
        <w:rPr>
          <w:rFonts w:ascii="GHEA Grapalat" w:hAnsi="GHEA Grapalat"/>
          <w:i/>
          <w:color w:val="FF0000"/>
          <w:u w:val="single"/>
          <w:lang w:val="hy-AM"/>
        </w:rPr>
        <w:t>AMNH-</w:t>
      </w:r>
      <w:r w:rsidRPr="00233AC4">
        <w:rPr>
          <w:rFonts w:ascii="GHEA Grapalat" w:hAnsi="GHEA Grapalat"/>
          <w:i/>
          <w:color w:val="FF0000"/>
          <w:u w:val="single"/>
          <w:lang w:val="hy-AM"/>
        </w:rPr>
        <w:t>H</w:t>
      </w:r>
      <w:r w:rsidR="00E40303">
        <w:rPr>
          <w:rFonts w:ascii="GHEA Grapalat" w:hAnsi="GHEA Grapalat"/>
          <w:i/>
          <w:color w:val="FF0000"/>
          <w:u w:val="single"/>
          <w:lang w:val="en-US"/>
        </w:rPr>
        <w:t>MA</w:t>
      </w:r>
      <w:r w:rsidRPr="00233AC4">
        <w:rPr>
          <w:rFonts w:ascii="GHEA Grapalat" w:hAnsi="GHEA Grapalat"/>
          <w:i/>
          <w:color w:val="FF0000"/>
          <w:u w:val="single"/>
          <w:lang w:val="hy-AM"/>
        </w:rPr>
        <w:t xml:space="preserve"> </w:t>
      </w:r>
      <w:r w:rsidRPr="00233AC4">
        <w:rPr>
          <w:rFonts w:ascii="GHEA Grapalat" w:hAnsi="GHEA Grapalat"/>
          <w:i/>
          <w:color w:val="FF0000"/>
          <w:u w:val="single"/>
        </w:rPr>
        <w:t xml:space="preserve"> </w:t>
      </w:r>
      <w:r w:rsidRPr="00233AC4">
        <w:rPr>
          <w:rFonts w:ascii="GHEA Grapalat" w:hAnsi="GHEA Grapalat"/>
          <w:i/>
          <w:color w:val="FF0000"/>
          <w:u w:val="single"/>
          <w:lang w:val="hy-AM"/>
        </w:rPr>
        <w:t>21</w:t>
      </w:r>
      <w:r w:rsidRPr="00233AC4">
        <w:rPr>
          <w:rFonts w:ascii="GHEA Grapalat" w:hAnsi="GHEA Grapalat"/>
          <w:i/>
          <w:color w:val="FF0000"/>
          <w:u w:val="single"/>
        </w:rPr>
        <w:t xml:space="preserve"> /</w:t>
      </w:r>
      <w:r w:rsidRPr="00233AC4">
        <w:rPr>
          <w:rFonts w:ascii="GHEA Grapalat" w:hAnsi="GHEA Grapalat"/>
          <w:i/>
          <w:color w:val="FF0000"/>
          <w:u w:val="single"/>
          <w:lang w:val="hy-AM"/>
        </w:rPr>
        <w:t>02</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632C0" w:rsidRPr="009044F1" w:rsidRDefault="00B2572B" w:rsidP="00E40303">
      <w:pPr>
        <w:widowControl w:val="0"/>
        <w:spacing w:after="160"/>
        <w:ind w:left="567" w:right="565"/>
        <w:jc w:val="center"/>
        <w:rPr>
          <w:rFonts w:ascii="GHEA Grapalat" w:hAnsi="GHEA Grapalat"/>
          <w:b/>
        </w:rPr>
      </w:pPr>
      <w:r w:rsidRPr="005744FC">
        <w:rPr>
          <w:rFonts w:ascii="GHEA Grapalat" w:hAnsi="GHEA Grapalat"/>
          <w:spacing w:val="-6"/>
        </w:rPr>
        <w:t xml:space="preserve">Рассмотрев приглашение </w:t>
      </w:r>
      <w:r w:rsidR="004632C0" w:rsidRPr="00BF4E90">
        <w:rPr>
          <w:rFonts w:ascii="GHEA Grapalat" w:hAnsi="GHEA Grapalat"/>
          <w:b/>
        </w:rPr>
        <w:t xml:space="preserve"> на о</w:t>
      </w:r>
      <w:r w:rsidR="004632C0">
        <w:rPr>
          <w:rFonts w:ascii="GHEA Grapalat" w:hAnsi="GHEA Grapalat"/>
          <w:b/>
        </w:rPr>
        <w:t>прос котировок</w:t>
      </w:r>
      <w:r w:rsidR="004632C0" w:rsidRPr="00BF4E90">
        <w:rPr>
          <w:rFonts w:ascii="GHEA Grapalat" w:hAnsi="GHEA Grapalat" w:cs="Arial"/>
          <w:b/>
        </w:rPr>
        <w:br/>
      </w:r>
      <w:r w:rsidR="004632C0" w:rsidRPr="009044F1">
        <w:rPr>
          <w:rFonts w:ascii="GHEA Grapalat" w:hAnsi="GHEA Grapalat"/>
          <w:i/>
        </w:rPr>
        <w:t xml:space="preserve">под кодом </w:t>
      </w:r>
      <w:r w:rsidR="004632C0">
        <w:rPr>
          <w:rFonts w:ascii="GHEA Grapalat" w:hAnsi="GHEA Grapalat"/>
          <w:i/>
          <w:lang w:val="hy-AM"/>
        </w:rPr>
        <w:t xml:space="preserve"> </w:t>
      </w:r>
      <w:r w:rsidR="00E40303">
        <w:rPr>
          <w:rFonts w:ascii="GHEA Grapalat" w:hAnsi="GHEA Grapalat"/>
          <w:i/>
          <w:color w:val="FF0000"/>
          <w:u w:val="single"/>
          <w:lang w:val="hy-AM"/>
        </w:rPr>
        <w:t>AMNH-</w:t>
      </w:r>
      <w:r w:rsidR="004632C0" w:rsidRPr="00233AC4">
        <w:rPr>
          <w:rFonts w:ascii="GHEA Grapalat" w:hAnsi="GHEA Grapalat"/>
          <w:i/>
          <w:color w:val="FF0000"/>
          <w:u w:val="single"/>
          <w:lang w:val="hy-AM"/>
        </w:rPr>
        <w:t>H</w:t>
      </w:r>
      <w:r w:rsidR="00E40303">
        <w:rPr>
          <w:rFonts w:ascii="GHEA Grapalat" w:hAnsi="GHEA Grapalat"/>
          <w:i/>
          <w:color w:val="FF0000"/>
          <w:u w:val="single"/>
          <w:lang w:val="en-US"/>
        </w:rPr>
        <w:t>M</w:t>
      </w:r>
      <w:r w:rsidR="004632C0" w:rsidRPr="00233AC4">
        <w:rPr>
          <w:rFonts w:ascii="GHEA Grapalat" w:hAnsi="GHEA Grapalat"/>
          <w:i/>
          <w:color w:val="FF0000"/>
          <w:u w:val="single"/>
          <w:lang w:val="hy-AM"/>
        </w:rPr>
        <w:t>A</w:t>
      </w:r>
      <w:r w:rsidR="004632C0" w:rsidRPr="00233AC4">
        <w:rPr>
          <w:rFonts w:ascii="GHEA Grapalat" w:hAnsi="GHEA Grapalat"/>
          <w:i/>
          <w:color w:val="FF0000"/>
          <w:u w:val="single"/>
        </w:rPr>
        <w:t xml:space="preserve"> </w:t>
      </w:r>
      <w:r w:rsidR="004632C0" w:rsidRPr="00233AC4">
        <w:rPr>
          <w:rFonts w:ascii="GHEA Grapalat" w:hAnsi="GHEA Grapalat"/>
          <w:i/>
          <w:color w:val="FF0000"/>
          <w:u w:val="single"/>
          <w:lang w:val="hy-AM"/>
        </w:rPr>
        <w:t>21</w:t>
      </w:r>
      <w:r w:rsidR="004632C0" w:rsidRPr="00233AC4">
        <w:rPr>
          <w:rFonts w:ascii="GHEA Grapalat" w:hAnsi="GHEA Grapalat"/>
          <w:i/>
          <w:color w:val="FF0000"/>
          <w:u w:val="single"/>
        </w:rPr>
        <w:t xml:space="preserve"> /</w:t>
      </w:r>
      <w:r w:rsidR="004632C0" w:rsidRPr="00233AC4">
        <w:rPr>
          <w:rFonts w:ascii="GHEA Grapalat" w:hAnsi="GHEA Grapalat"/>
          <w:i/>
          <w:color w:val="FF0000"/>
          <w:u w:val="single"/>
          <w:lang w:val="hy-AM"/>
        </w:rPr>
        <w:t>02</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4727A" w:rsidRPr="009044F1" w:rsidRDefault="00F4727A" w:rsidP="00F4727A">
      <w:pPr>
        <w:widowControl w:val="0"/>
        <w:spacing w:after="160"/>
        <w:ind w:left="567" w:right="565"/>
        <w:jc w:val="right"/>
        <w:rPr>
          <w:rFonts w:ascii="GHEA Grapalat" w:hAnsi="GHEA Grapalat"/>
          <w:b/>
        </w:rPr>
      </w:pPr>
      <w:r w:rsidRPr="00BF4E90">
        <w:rPr>
          <w:rFonts w:ascii="GHEA Grapalat" w:hAnsi="GHEA Grapalat"/>
          <w:b/>
        </w:rPr>
        <w:t>к Приглашению на о</w:t>
      </w:r>
      <w:r>
        <w:rPr>
          <w:rFonts w:ascii="GHEA Grapalat" w:hAnsi="GHEA Grapalat"/>
          <w:b/>
        </w:rPr>
        <w:t>прос котировок</w:t>
      </w:r>
      <w:r w:rsidRPr="00BF4E90">
        <w:rPr>
          <w:rFonts w:ascii="GHEA Grapalat" w:hAnsi="GHEA Grapalat" w:cs="Arial"/>
          <w:b/>
        </w:rPr>
        <w:br/>
      </w:r>
      <w:r w:rsidRPr="009044F1">
        <w:rPr>
          <w:rFonts w:ascii="GHEA Grapalat" w:hAnsi="GHEA Grapalat"/>
          <w:i/>
        </w:rPr>
        <w:t xml:space="preserve">под кодом </w:t>
      </w:r>
      <w:r>
        <w:rPr>
          <w:rFonts w:ascii="GHEA Grapalat" w:hAnsi="GHEA Grapalat"/>
          <w:i/>
          <w:lang w:val="hy-AM"/>
        </w:rPr>
        <w:t xml:space="preserve"> </w:t>
      </w:r>
      <w:r w:rsidR="00E40303">
        <w:rPr>
          <w:rFonts w:ascii="GHEA Grapalat" w:hAnsi="GHEA Grapalat"/>
          <w:i/>
          <w:color w:val="FF0000"/>
          <w:u w:val="single"/>
          <w:lang w:val="hy-AM"/>
        </w:rPr>
        <w:t>AMNH-</w:t>
      </w:r>
      <w:r w:rsidRPr="00233AC4">
        <w:rPr>
          <w:rFonts w:ascii="GHEA Grapalat" w:hAnsi="GHEA Grapalat"/>
          <w:i/>
          <w:color w:val="FF0000"/>
          <w:u w:val="single"/>
          <w:lang w:val="hy-AM"/>
        </w:rPr>
        <w:t>H</w:t>
      </w:r>
      <w:r w:rsidR="00E40303">
        <w:rPr>
          <w:rFonts w:ascii="GHEA Grapalat" w:hAnsi="GHEA Grapalat"/>
          <w:i/>
          <w:color w:val="FF0000"/>
          <w:u w:val="single"/>
          <w:lang w:val="en-US"/>
        </w:rPr>
        <w:t>M</w:t>
      </w:r>
      <w:r w:rsidRPr="00233AC4">
        <w:rPr>
          <w:rFonts w:ascii="GHEA Grapalat" w:hAnsi="GHEA Grapalat"/>
          <w:i/>
          <w:color w:val="FF0000"/>
          <w:u w:val="single"/>
          <w:lang w:val="hy-AM"/>
        </w:rPr>
        <w:t xml:space="preserve">A </w:t>
      </w:r>
      <w:r w:rsidRPr="00233AC4">
        <w:rPr>
          <w:rFonts w:ascii="GHEA Grapalat" w:hAnsi="GHEA Grapalat"/>
          <w:i/>
          <w:color w:val="FF0000"/>
          <w:u w:val="single"/>
        </w:rPr>
        <w:t xml:space="preserve"> </w:t>
      </w:r>
      <w:r w:rsidRPr="00233AC4">
        <w:rPr>
          <w:rFonts w:ascii="GHEA Grapalat" w:hAnsi="GHEA Grapalat"/>
          <w:i/>
          <w:color w:val="FF0000"/>
          <w:u w:val="single"/>
          <w:lang w:val="hy-AM"/>
        </w:rPr>
        <w:t>21</w:t>
      </w:r>
      <w:r w:rsidRPr="00233AC4">
        <w:rPr>
          <w:rFonts w:ascii="GHEA Grapalat" w:hAnsi="GHEA Grapalat"/>
          <w:i/>
          <w:color w:val="FF0000"/>
          <w:u w:val="single"/>
        </w:rPr>
        <w:t xml:space="preserve"> /</w:t>
      </w:r>
      <w:r w:rsidRPr="00233AC4">
        <w:rPr>
          <w:rFonts w:ascii="GHEA Grapalat" w:hAnsi="GHEA Grapalat"/>
          <w:i/>
          <w:color w:val="FF0000"/>
          <w:u w:val="single"/>
          <w:lang w:val="hy-AM"/>
        </w:rPr>
        <w:t>02</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lastRenderedPageBreak/>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4727A" w:rsidRPr="00F4727A" w:rsidRDefault="00E40303" w:rsidP="00F4727A">
      <w:pPr>
        <w:widowControl w:val="0"/>
        <w:spacing w:after="160"/>
        <w:ind w:left="567" w:right="565"/>
        <w:jc w:val="right"/>
        <w:rPr>
          <w:rFonts w:ascii="GHEA Grapalat" w:hAnsi="GHEA Grapalat"/>
          <w:b/>
          <w:color w:val="FF0000"/>
        </w:rPr>
      </w:pPr>
      <w:bookmarkStart w:id="23" w:name="_Hlk85069590"/>
      <w:r w:rsidRPr="00E40303">
        <w:rPr>
          <w:rFonts w:ascii="GHEA Grapalat" w:hAnsi="GHEA Grapalat"/>
          <w:color w:val="FF0000"/>
        </w:rPr>
        <w:t>Срочно один челаовек</w:t>
      </w:r>
      <w:r w:rsidR="00F4727A" w:rsidRPr="00F4727A">
        <w:rPr>
          <w:rFonts w:ascii="GHEA Grapalat" w:hAnsi="GHEA Grapalat" w:cs="Arial"/>
          <w:b/>
          <w:color w:val="FF0000"/>
        </w:rPr>
        <w:br/>
      </w:r>
      <w:r w:rsidR="00F4727A" w:rsidRPr="00F4727A">
        <w:rPr>
          <w:rFonts w:ascii="GHEA Grapalat" w:hAnsi="GHEA Grapalat"/>
          <w:i/>
          <w:color w:val="FF0000"/>
        </w:rPr>
        <w:t xml:space="preserve">под кодом </w:t>
      </w:r>
      <w:r w:rsidR="00F4727A" w:rsidRPr="00F4727A">
        <w:rPr>
          <w:rFonts w:ascii="GHEA Grapalat" w:hAnsi="GHEA Grapalat"/>
          <w:i/>
          <w:color w:val="FF0000"/>
          <w:lang w:val="hy-AM"/>
        </w:rPr>
        <w:t xml:space="preserve"> </w:t>
      </w:r>
      <w:r>
        <w:rPr>
          <w:rFonts w:ascii="GHEA Grapalat" w:hAnsi="GHEA Grapalat"/>
          <w:i/>
          <w:color w:val="FF0000"/>
          <w:u w:val="single"/>
          <w:lang w:val="hy-AM"/>
        </w:rPr>
        <w:t>AMNH-</w:t>
      </w:r>
      <w:r w:rsidR="00F4727A" w:rsidRPr="00F4727A">
        <w:rPr>
          <w:rFonts w:ascii="GHEA Grapalat" w:hAnsi="GHEA Grapalat"/>
          <w:i/>
          <w:color w:val="FF0000"/>
          <w:u w:val="single"/>
          <w:lang w:val="hy-AM"/>
        </w:rPr>
        <w:t>H</w:t>
      </w:r>
      <w:r>
        <w:rPr>
          <w:rFonts w:ascii="GHEA Grapalat" w:hAnsi="GHEA Grapalat"/>
          <w:i/>
          <w:color w:val="FF0000"/>
          <w:u w:val="single"/>
          <w:lang w:val="en-US"/>
        </w:rPr>
        <w:t>M</w:t>
      </w:r>
      <w:r w:rsidR="00F4727A" w:rsidRPr="00F4727A">
        <w:rPr>
          <w:rFonts w:ascii="GHEA Grapalat" w:hAnsi="GHEA Grapalat"/>
          <w:i/>
          <w:color w:val="FF0000"/>
          <w:u w:val="single"/>
          <w:lang w:val="hy-AM"/>
        </w:rPr>
        <w:t>A</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21</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02</w:t>
      </w:r>
    </w:p>
    <w:bookmarkEnd w:id="23"/>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F4727A" w:rsidRPr="00F4727A" w:rsidRDefault="005D7CDE" w:rsidP="00F4727A">
      <w:pPr>
        <w:widowControl w:val="0"/>
        <w:spacing w:after="160"/>
        <w:ind w:left="567" w:right="565"/>
        <w:jc w:val="right"/>
        <w:rPr>
          <w:rFonts w:ascii="GHEA Grapalat" w:hAnsi="GHEA Grapalat"/>
          <w:b/>
          <w:color w:val="FF0000"/>
        </w:rPr>
      </w:pPr>
      <w:r w:rsidRPr="005D7CDE">
        <w:rPr>
          <w:rFonts w:ascii="GHEA Grapalat" w:hAnsi="GHEA Grapalat"/>
          <w:color w:val="FF0000"/>
        </w:rPr>
        <w:t>Срочно один челаовек</w:t>
      </w:r>
      <w:r w:rsidR="00F4727A" w:rsidRPr="00F4727A">
        <w:rPr>
          <w:rFonts w:ascii="GHEA Grapalat" w:hAnsi="GHEA Grapalat" w:cs="Arial"/>
          <w:b/>
          <w:color w:val="FF0000"/>
        </w:rPr>
        <w:br/>
      </w:r>
      <w:r w:rsidR="00F4727A" w:rsidRPr="00F4727A">
        <w:rPr>
          <w:rFonts w:ascii="GHEA Grapalat" w:hAnsi="GHEA Grapalat"/>
          <w:i/>
          <w:color w:val="FF0000"/>
        </w:rPr>
        <w:t xml:space="preserve">под кодом </w:t>
      </w:r>
      <w:r w:rsidR="00F4727A" w:rsidRPr="00F4727A">
        <w:rPr>
          <w:rFonts w:ascii="GHEA Grapalat" w:hAnsi="GHEA Grapalat"/>
          <w:i/>
          <w:color w:val="FF0000"/>
          <w:lang w:val="hy-AM"/>
        </w:rPr>
        <w:t xml:space="preserve"> </w:t>
      </w:r>
      <w:r>
        <w:rPr>
          <w:rFonts w:ascii="GHEA Grapalat" w:hAnsi="GHEA Grapalat"/>
          <w:i/>
          <w:color w:val="FF0000"/>
          <w:u w:val="single"/>
          <w:lang w:val="hy-AM"/>
        </w:rPr>
        <w:t>AMNH-</w:t>
      </w:r>
      <w:r w:rsidR="00F4727A" w:rsidRPr="00F4727A">
        <w:rPr>
          <w:rFonts w:ascii="GHEA Grapalat" w:hAnsi="GHEA Grapalat"/>
          <w:i/>
          <w:color w:val="FF0000"/>
          <w:u w:val="single"/>
          <w:lang w:val="hy-AM"/>
        </w:rPr>
        <w:t>H</w:t>
      </w:r>
      <w:r>
        <w:rPr>
          <w:rFonts w:ascii="GHEA Grapalat" w:hAnsi="GHEA Grapalat"/>
          <w:i/>
          <w:color w:val="FF0000"/>
          <w:u w:val="single"/>
          <w:lang w:val="en-US"/>
        </w:rPr>
        <w:t>M</w:t>
      </w:r>
      <w:r w:rsidR="00F4727A" w:rsidRPr="00F4727A">
        <w:rPr>
          <w:rFonts w:ascii="GHEA Grapalat" w:hAnsi="GHEA Grapalat"/>
          <w:i/>
          <w:color w:val="FF0000"/>
          <w:u w:val="single"/>
          <w:lang w:val="hy-AM"/>
        </w:rPr>
        <w:t xml:space="preserve">A </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21</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02</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24" w:author="Vardan" w:date="2020-06-03T18:36:00Z"/>
          <w:rFonts w:ascii="GHEA Grapalat" w:hAnsi="GHEA Grapalat"/>
          <w:i/>
          <w:sz w:val="22"/>
          <w:szCs w:val="22"/>
        </w:rPr>
      </w:pPr>
      <w:ins w:id="2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F4727A" w:rsidRPr="00F4727A" w:rsidRDefault="005D7CDE" w:rsidP="00F4727A">
      <w:pPr>
        <w:widowControl w:val="0"/>
        <w:spacing w:after="160"/>
        <w:ind w:left="567" w:right="565"/>
        <w:jc w:val="right"/>
        <w:rPr>
          <w:rFonts w:ascii="GHEA Grapalat" w:hAnsi="GHEA Grapalat"/>
          <w:b/>
          <w:color w:val="FF0000"/>
        </w:rPr>
      </w:pPr>
      <w:bookmarkStart w:id="26" w:name="_Hlk85070358"/>
      <w:r w:rsidRPr="005D7CDE">
        <w:rPr>
          <w:rFonts w:ascii="GHEA Grapalat" w:hAnsi="GHEA Grapalat"/>
          <w:color w:val="FF0000"/>
        </w:rPr>
        <w:t>Срочно один челаовек</w:t>
      </w:r>
      <w:r w:rsidR="00F4727A" w:rsidRPr="00F4727A">
        <w:rPr>
          <w:rFonts w:ascii="GHEA Grapalat" w:hAnsi="GHEA Grapalat" w:cs="Arial"/>
          <w:b/>
          <w:color w:val="FF0000"/>
        </w:rPr>
        <w:br/>
      </w:r>
      <w:r w:rsidR="00F4727A" w:rsidRPr="00F4727A">
        <w:rPr>
          <w:rFonts w:ascii="GHEA Grapalat" w:hAnsi="GHEA Grapalat"/>
          <w:i/>
          <w:color w:val="FF0000"/>
        </w:rPr>
        <w:t xml:space="preserve">под кодом </w:t>
      </w:r>
      <w:r w:rsidR="00F4727A" w:rsidRPr="00F4727A">
        <w:rPr>
          <w:rFonts w:ascii="GHEA Grapalat" w:hAnsi="GHEA Grapalat"/>
          <w:i/>
          <w:color w:val="FF0000"/>
          <w:lang w:val="hy-AM"/>
        </w:rPr>
        <w:t xml:space="preserve"> </w:t>
      </w:r>
      <w:r>
        <w:rPr>
          <w:rFonts w:ascii="GHEA Grapalat" w:hAnsi="GHEA Grapalat"/>
          <w:i/>
          <w:color w:val="FF0000"/>
          <w:u w:val="single"/>
          <w:lang w:val="hy-AM"/>
        </w:rPr>
        <w:t>AMNH-</w:t>
      </w:r>
      <w:r w:rsidR="00F4727A" w:rsidRPr="00F4727A">
        <w:rPr>
          <w:rFonts w:ascii="GHEA Grapalat" w:hAnsi="GHEA Grapalat"/>
          <w:i/>
          <w:color w:val="FF0000"/>
          <w:u w:val="single"/>
          <w:lang w:val="hy-AM"/>
        </w:rPr>
        <w:t>H</w:t>
      </w:r>
      <w:r>
        <w:rPr>
          <w:rFonts w:ascii="GHEA Grapalat" w:hAnsi="GHEA Grapalat"/>
          <w:i/>
          <w:color w:val="FF0000"/>
          <w:u w:val="single"/>
          <w:lang w:val="en-US"/>
        </w:rPr>
        <w:t>M</w:t>
      </w:r>
      <w:r w:rsidR="00F4727A" w:rsidRPr="00F4727A">
        <w:rPr>
          <w:rFonts w:ascii="GHEA Grapalat" w:hAnsi="GHEA Grapalat"/>
          <w:i/>
          <w:color w:val="FF0000"/>
          <w:u w:val="single"/>
          <w:lang w:val="hy-AM"/>
        </w:rPr>
        <w:t xml:space="preserve">A </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21</w:t>
      </w:r>
      <w:r w:rsidR="00F4727A" w:rsidRPr="00F4727A">
        <w:rPr>
          <w:rFonts w:ascii="GHEA Grapalat" w:hAnsi="GHEA Grapalat"/>
          <w:i/>
          <w:color w:val="FF0000"/>
          <w:u w:val="single"/>
        </w:rPr>
        <w:t xml:space="preserve"> /</w:t>
      </w:r>
      <w:r w:rsidR="00F4727A" w:rsidRPr="00F4727A">
        <w:rPr>
          <w:rFonts w:ascii="GHEA Grapalat" w:hAnsi="GHEA Grapalat"/>
          <w:i/>
          <w:color w:val="FF0000"/>
          <w:u w:val="single"/>
          <w:lang w:val="hy-AM"/>
        </w:rPr>
        <w:t>02</w:t>
      </w:r>
    </w:p>
    <w:bookmarkEnd w:id="26"/>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6697" w:rsidRDefault="006B6697" w:rsidP="00B932B8">
            <w:pPr>
              <w:widowControl w:val="0"/>
              <w:spacing w:after="160"/>
              <w:rPr>
                <w:rFonts w:ascii="GHEA Grapalat" w:hAnsi="GHEA Grapalat" w:cs="GHEA Grapalat"/>
                <w:b/>
                <w:color w:val="FF0000"/>
                <w:sz w:val="22"/>
                <w:szCs w:val="22"/>
              </w:rPr>
            </w:pPr>
            <w:r>
              <w:rPr>
                <w:rFonts w:ascii="GHEA Grapalat" w:hAnsi="GHEA Grapalat" w:cs="GHEA Grapalat"/>
                <w:b/>
                <w:color w:val="FF0000"/>
                <w:sz w:val="22"/>
                <w:szCs w:val="22"/>
              </w:rPr>
              <w:t>Село Налбандян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6B6697" w:rsidRDefault="002849A6" w:rsidP="002849A6">
            <w:pPr>
              <w:widowControl w:val="0"/>
              <w:tabs>
                <w:tab w:val="left" w:pos="855"/>
              </w:tabs>
              <w:spacing w:after="160"/>
              <w:ind w:left="360"/>
              <w:rPr>
                <w:rFonts w:ascii="GHEA Grapalat" w:hAnsi="GHEA Grapalat"/>
                <w:color w:val="FF0000"/>
              </w:rPr>
            </w:pPr>
            <w:r w:rsidRPr="00B138F3">
              <w:rPr>
                <w:rFonts w:ascii="GHEA Grapalat" w:hAnsi="GHEA Grapalat"/>
              </w:rPr>
              <w:t>9.</w:t>
            </w:r>
            <w:r w:rsidRPr="00B138F3">
              <w:rPr>
                <w:rFonts w:ascii="GHEA Grapalat" w:hAnsi="GHEA Grapalat"/>
              </w:rPr>
              <w:tab/>
              <w:t>Наименование, или имя, фамилия бенефициара:</w:t>
            </w:r>
            <w:r w:rsidR="006B6697">
              <w:rPr>
                <w:rFonts w:ascii="GHEA Grapalat" w:hAnsi="GHEA Grapalat"/>
              </w:rPr>
              <w:t xml:space="preserve"> </w:t>
            </w:r>
            <w:r w:rsidR="006B6697">
              <w:rPr>
                <w:rFonts w:ascii="GHEA Grapalat" w:hAnsi="GHEA Grapalat"/>
                <w:color w:val="FF0000"/>
              </w:rPr>
              <w:t>МУНИЦИПАЛИТЕТ НАЛБАНДЯНА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697" w:rsidRPr="00E6597C">
              <w:rPr>
                <w:rFonts w:ascii="GHEA Grapalat" w:hAnsi="GHEA Grapalat" w:cs="Arial"/>
                <w:sz w:val="20"/>
                <w:szCs w:val="20"/>
              </w:rPr>
              <w:t>`</w:t>
            </w:r>
            <w:r w:rsidR="006B6697" w:rsidRPr="00524EA7">
              <w:rPr>
                <w:rFonts w:ascii="GHEA Grapalat" w:hAnsi="GHEA Grapalat" w:cs="Arial"/>
                <w:color w:val="FF0000"/>
                <w:sz w:val="20"/>
                <w:szCs w:val="20"/>
              </w:rPr>
              <w:t>04403251</w:t>
            </w:r>
            <w:r w:rsidR="006B6697">
              <w:rPr>
                <w:rFonts w:ascii="GHEA Grapalat" w:hAnsi="GHEA Grapalat"/>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6697" w:rsidRPr="006B6697" w:rsidRDefault="002849A6" w:rsidP="006B6697">
            <w:pPr>
              <w:pStyle w:val="HTML"/>
              <w:shd w:val="clear" w:color="auto" w:fill="F8F9FA"/>
              <w:spacing w:line="540" w:lineRule="atLeast"/>
              <w:rPr>
                <w:rFonts w:ascii="inherit" w:hAnsi="inherit" w:cs="Courier New"/>
                <w:color w:val="FF0000"/>
                <w:sz w:val="28"/>
                <w:szCs w:val="28"/>
                <w:lang w:bidi="ar-SA"/>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697" w:rsidRPr="006B6697">
              <w:rPr>
                <w:rFonts w:ascii="inherit" w:hAnsi="inherit" w:cs="Courier New"/>
                <w:color w:val="202124"/>
                <w:sz w:val="42"/>
                <w:szCs w:val="42"/>
                <w:lang w:bidi="ar-SA"/>
              </w:rPr>
              <w:t xml:space="preserve"> </w:t>
            </w:r>
            <w:r w:rsidR="006B6697" w:rsidRPr="006B6697">
              <w:rPr>
                <w:rFonts w:ascii="inherit" w:hAnsi="inherit" w:cs="Courier New"/>
                <w:color w:val="FF0000"/>
                <w:sz w:val="28"/>
                <w:szCs w:val="28"/>
                <w:lang w:bidi="ar-SA"/>
              </w:rPr>
              <w:t>Министерство финансов РА</w:t>
            </w:r>
          </w:p>
          <w:p w:rsidR="002849A6" w:rsidRPr="00B138F3" w:rsidRDefault="002849A6" w:rsidP="002849A6">
            <w:pPr>
              <w:widowControl w:val="0"/>
              <w:tabs>
                <w:tab w:val="left" w:pos="855"/>
              </w:tabs>
              <w:spacing w:after="160"/>
              <w:ind w:left="360"/>
              <w:rPr>
                <w:rFonts w:ascii="GHEA Grapalat" w:hAnsi="GHEA Grapalat"/>
              </w:rPr>
            </w:pP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D7CDE"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B6697">
              <w:rPr>
                <w:rFonts w:ascii="GHEA Grapalat" w:hAnsi="GHEA Grapalat"/>
              </w:rPr>
              <w:t xml:space="preserve">  </w:t>
            </w:r>
            <w:r w:rsidR="006B6697" w:rsidRPr="006B6697">
              <w:rPr>
                <w:rFonts w:ascii="GHEA Grapalat" w:hAnsi="GHEA Grapalat" w:cs="Arial"/>
                <w:color w:val="FF0000"/>
                <w:sz w:val="20"/>
                <w:szCs w:val="20"/>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DB21CE" w:rsidRDefault="00DB21CE" w:rsidP="00235549">
      <w:pPr>
        <w:widowControl w:val="0"/>
        <w:spacing w:after="160"/>
        <w:ind w:firstLine="567"/>
        <w:jc w:val="right"/>
        <w:rPr>
          <w:rFonts w:ascii="GHEA Grapalat" w:hAnsi="GHEA Grapalat"/>
          <w:b/>
        </w:rPr>
      </w:pPr>
    </w:p>
    <w:p w:rsidR="00DB21CE" w:rsidRDefault="00DB21CE" w:rsidP="00235549">
      <w:pPr>
        <w:widowControl w:val="0"/>
        <w:spacing w:after="160"/>
        <w:ind w:firstLine="567"/>
        <w:jc w:val="right"/>
        <w:rPr>
          <w:rFonts w:ascii="GHEA Grapalat" w:hAnsi="GHEA Grapalat"/>
          <w:b/>
        </w:rPr>
      </w:pPr>
    </w:p>
    <w:p w:rsidR="00DB21CE" w:rsidRDefault="00DB21CE" w:rsidP="00235549">
      <w:pPr>
        <w:widowControl w:val="0"/>
        <w:spacing w:after="160"/>
        <w:ind w:firstLine="567"/>
        <w:jc w:val="right"/>
        <w:rPr>
          <w:rFonts w:ascii="GHEA Grapalat" w:hAnsi="GHEA Grapalat"/>
          <w:b/>
        </w:rPr>
      </w:pPr>
    </w:p>
    <w:p w:rsidR="00DB21CE" w:rsidRDefault="00DB21CE" w:rsidP="00235549">
      <w:pPr>
        <w:widowControl w:val="0"/>
        <w:spacing w:after="160"/>
        <w:ind w:firstLine="567"/>
        <w:jc w:val="right"/>
        <w:rPr>
          <w:rFonts w:ascii="GHEA Grapalat" w:hAnsi="GHEA Grapalat"/>
          <w:b/>
        </w:rPr>
      </w:pPr>
    </w:p>
    <w:p w:rsidR="00DB21CE" w:rsidRPr="00230D36" w:rsidRDefault="00DB21CE"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B21CE" w:rsidRPr="00F4727A" w:rsidRDefault="005D7CDE" w:rsidP="00DB21CE">
      <w:pPr>
        <w:widowControl w:val="0"/>
        <w:spacing w:after="160"/>
        <w:ind w:left="567" w:right="565"/>
        <w:jc w:val="right"/>
        <w:rPr>
          <w:rFonts w:ascii="GHEA Grapalat" w:hAnsi="GHEA Grapalat"/>
          <w:b/>
          <w:color w:val="FF0000"/>
        </w:rPr>
      </w:pPr>
      <w:r w:rsidRPr="005D7CDE">
        <w:rPr>
          <w:rFonts w:ascii="GHEA Grapalat" w:hAnsi="GHEA Grapalat"/>
          <w:color w:val="FF0000"/>
        </w:rPr>
        <w:t>Срочно один челаовек</w:t>
      </w:r>
      <w:r w:rsidR="00DB21CE" w:rsidRPr="00F4727A">
        <w:rPr>
          <w:rFonts w:ascii="GHEA Grapalat" w:hAnsi="GHEA Grapalat" w:cs="Arial"/>
          <w:b/>
          <w:color w:val="FF0000"/>
        </w:rPr>
        <w:br/>
      </w:r>
      <w:r w:rsidR="00DB21CE" w:rsidRPr="00F4727A">
        <w:rPr>
          <w:rFonts w:ascii="GHEA Grapalat" w:hAnsi="GHEA Grapalat"/>
          <w:i/>
          <w:color w:val="FF0000"/>
        </w:rPr>
        <w:t xml:space="preserve">под кодом </w:t>
      </w:r>
      <w:r w:rsidR="00DB21CE" w:rsidRPr="00F4727A">
        <w:rPr>
          <w:rFonts w:ascii="GHEA Grapalat" w:hAnsi="GHEA Grapalat"/>
          <w:i/>
          <w:color w:val="FF0000"/>
          <w:lang w:val="hy-AM"/>
        </w:rPr>
        <w:t xml:space="preserve"> </w:t>
      </w:r>
      <w:r w:rsidR="00DB21CE" w:rsidRPr="00F4727A">
        <w:rPr>
          <w:rFonts w:ascii="GHEA Grapalat" w:hAnsi="GHEA Grapalat"/>
          <w:i/>
          <w:color w:val="FF0000"/>
          <w:u w:val="single"/>
          <w:lang w:val="hy-AM"/>
        </w:rPr>
        <w:t xml:space="preserve">AMNH-GHAShDzB </w:t>
      </w:r>
      <w:r w:rsidR="00DB21CE" w:rsidRPr="00F4727A">
        <w:rPr>
          <w:rFonts w:ascii="GHEA Grapalat" w:hAnsi="GHEA Grapalat"/>
          <w:i/>
          <w:color w:val="FF0000"/>
          <w:u w:val="single"/>
        </w:rPr>
        <w:t xml:space="preserve"> </w:t>
      </w:r>
      <w:r w:rsidR="00DB21CE" w:rsidRPr="00F4727A">
        <w:rPr>
          <w:rFonts w:ascii="GHEA Grapalat" w:hAnsi="GHEA Grapalat"/>
          <w:i/>
          <w:color w:val="FF0000"/>
          <w:u w:val="single"/>
          <w:lang w:val="hy-AM"/>
        </w:rPr>
        <w:t>21</w:t>
      </w:r>
      <w:r w:rsidR="00DB21CE" w:rsidRPr="00F4727A">
        <w:rPr>
          <w:rFonts w:ascii="GHEA Grapalat" w:hAnsi="GHEA Grapalat"/>
          <w:i/>
          <w:color w:val="FF0000"/>
          <w:u w:val="single"/>
        </w:rPr>
        <w:t xml:space="preserve"> /</w:t>
      </w:r>
      <w:r w:rsidR="00DB21CE" w:rsidRPr="00F4727A">
        <w:rPr>
          <w:rFonts w:ascii="GHEA Grapalat" w:hAnsi="GHEA Grapalat"/>
          <w:i/>
          <w:color w:val="FF0000"/>
          <w:u w:val="single"/>
          <w:lang w:val="hy-AM"/>
        </w:rPr>
        <w:t>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B21CE" w:rsidRPr="00F4727A" w:rsidRDefault="00DB21CE" w:rsidP="00DB21CE">
      <w:pPr>
        <w:widowControl w:val="0"/>
        <w:spacing w:after="160"/>
        <w:ind w:left="567" w:right="565"/>
        <w:jc w:val="right"/>
        <w:rPr>
          <w:rFonts w:ascii="GHEA Grapalat" w:hAnsi="GHEA Grapalat"/>
          <w:b/>
          <w:color w:val="FF0000"/>
        </w:rPr>
      </w:pPr>
      <w:bookmarkStart w:id="27" w:name="_Hlk85070965"/>
      <w:r w:rsidRPr="00F4727A">
        <w:rPr>
          <w:rFonts w:ascii="GHEA Grapalat" w:hAnsi="GHEA Grapalat"/>
          <w:b/>
          <w:color w:val="FF0000"/>
        </w:rPr>
        <w:t>к Приглашению на опрос котировок</w:t>
      </w:r>
      <w:r w:rsidRPr="00F4727A">
        <w:rPr>
          <w:rFonts w:ascii="GHEA Grapalat" w:hAnsi="GHEA Grapalat" w:cs="Arial"/>
          <w:b/>
          <w:color w:val="FF0000"/>
        </w:rPr>
        <w:br/>
      </w:r>
      <w:r w:rsidRPr="00F4727A">
        <w:rPr>
          <w:rFonts w:ascii="GHEA Grapalat" w:hAnsi="GHEA Grapalat"/>
          <w:i/>
          <w:color w:val="FF0000"/>
        </w:rPr>
        <w:t xml:space="preserve">под кодом </w:t>
      </w:r>
      <w:r w:rsidRPr="00F4727A">
        <w:rPr>
          <w:rFonts w:ascii="GHEA Grapalat" w:hAnsi="GHEA Grapalat"/>
          <w:i/>
          <w:color w:val="FF0000"/>
          <w:lang w:val="hy-AM"/>
        </w:rPr>
        <w:t xml:space="preserve"> </w:t>
      </w:r>
      <w:bookmarkStart w:id="28" w:name="_Hlk85070573"/>
      <w:r w:rsidRPr="00F4727A">
        <w:rPr>
          <w:rFonts w:ascii="GHEA Grapalat" w:hAnsi="GHEA Grapalat"/>
          <w:i/>
          <w:color w:val="FF0000"/>
          <w:u w:val="single"/>
          <w:lang w:val="hy-AM"/>
        </w:rPr>
        <w:t xml:space="preserve">AMNH-GHAShDzB </w:t>
      </w:r>
      <w:r w:rsidRPr="00F4727A">
        <w:rPr>
          <w:rFonts w:ascii="GHEA Grapalat" w:hAnsi="GHEA Grapalat"/>
          <w:i/>
          <w:color w:val="FF0000"/>
          <w:u w:val="single"/>
        </w:rPr>
        <w:t xml:space="preserve"> </w:t>
      </w:r>
      <w:r w:rsidRPr="00F4727A">
        <w:rPr>
          <w:rFonts w:ascii="GHEA Grapalat" w:hAnsi="GHEA Grapalat"/>
          <w:i/>
          <w:color w:val="FF0000"/>
          <w:u w:val="single"/>
          <w:lang w:val="hy-AM"/>
        </w:rPr>
        <w:t>21</w:t>
      </w:r>
      <w:r w:rsidRPr="00F4727A">
        <w:rPr>
          <w:rFonts w:ascii="GHEA Grapalat" w:hAnsi="GHEA Grapalat"/>
          <w:i/>
          <w:color w:val="FF0000"/>
          <w:u w:val="single"/>
        </w:rPr>
        <w:t xml:space="preserve"> /</w:t>
      </w:r>
      <w:r w:rsidRPr="00F4727A">
        <w:rPr>
          <w:rFonts w:ascii="GHEA Grapalat" w:hAnsi="GHEA Grapalat"/>
          <w:i/>
          <w:color w:val="FF0000"/>
          <w:u w:val="single"/>
          <w:lang w:val="hy-AM"/>
        </w:rPr>
        <w:t>02</w:t>
      </w:r>
    </w:p>
    <w:bookmarkEnd w:id="27"/>
    <w:bookmarkEnd w:id="28"/>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DB21CE" w:rsidRDefault="00DB21CE" w:rsidP="003D2146">
            <w:pPr>
              <w:widowControl w:val="0"/>
              <w:spacing w:after="160"/>
              <w:rPr>
                <w:rFonts w:ascii="GHEA Grapalat" w:hAnsi="GHEA Grapalat" w:cs="GHEA Grapalat"/>
                <w:b/>
                <w:color w:val="FF0000"/>
              </w:rPr>
            </w:pPr>
            <w:r w:rsidRPr="00DB21CE">
              <w:rPr>
                <w:rFonts w:ascii="GHEA Grapalat" w:hAnsi="GHEA Grapalat" w:cs="GHEA Grapalat"/>
                <w:b/>
                <w:color w:val="FF0000"/>
              </w:rPr>
              <w:t>Село НАЛБАНДЯН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B21CE">
        <w:rPr>
          <w:rFonts w:ascii="GHEA Grapalat" w:hAnsi="GHEA Grapalat"/>
          <w:color w:val="FF0000"/>
          <w:spacing w:val="-6"/>
        </w:rPr>
        <w:t xml:space="preserve"> МУНИЦИПАЛИТЕТ НАЛБАНДЯНА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B21CE">
      <w:pPr>
        <w:widowControl w:val="0"/>
        <w:spacing w:after="160"/>
        <w:ind w:right="565"/>
        <w:rPr>
          <w:rFonts w:ascii="GHEA Grapalat" w:hAnsi="GHEA Grapalat" w:cs="GHEA Grapalat"/>
        </w:rPr>
      </w:pPr>
      <w:r w:rsidRPr="00B138F3">
        <w:rPr>
          <w:rFonts w:ascii="GHEA Grapalat" w:hAnsi="GHEA Grapalat"/>
        </w:rPr>
        <w:t xml:space="preserve">процедуре закупок под кодом </w:t>
      </w:r>
      <w:r w:rsidR="00DB21CE" w:rsidRPr="00DB21CE">
        <w:rPr>
          <w:rFonts w:ascii="GHEA Grapalat" w:hAnsi="GHEA Grapalat"/>
          <w:i/>
          <w:color w:val="FF0000"/>
          <w:u w:val="single"/>
          <w:lang w:val="hy-AM"/>
        </w:rPr>
        <w:t xml:space="preserve"> </w:t>
      </w:r>
      <w:r w:rsidR="005D7CDE">
        <w:rPr>
          <w:rFonts w:ascii="GHEA Grapalat" w:hAnsi="GHEA Grapalat"/>
          <w:i/>
          <w:color w:val="FF0000"/>
          <w:u w:val="single"/>
          <w:lang w:val="hy-AM"/>
        </w:rPr>
        <w:t>AMNH-</w:t>
      </w:r>
      <w:r w:rsidR="00DB21CE" w:rsidRPr="00F4727A">
        <w:rPr>
          <w:rFonts w:ascii="GHEA Grapalat" w:hAnsi="GHEA Grapalat"/>
          <w:i/>
          <w:color w:val="FF0000"/>
          <w:u w:val="single"/>
          <w:lang w:val="hy-AM"/>
        </w:rPr>
        <w:t>H</w:t>
      </w:r>
      <w:r w:rsidR="005D7CDE">
        <w:rPr>
          <w:rFonts w:ascii="GHEA Grapalat" w:hAnsi="GHEA Grapalat"/>
          <w:i/>
          <w:color w:val="FF0000"/>
          <w:u w:val="single"/>
          <w:lang w:val="en-US"/>
        </w:rPr>
        <w:t>M</w:t>
      </w:r>
      <w:r w:rsidR="00DB21CE" w:rsidRPr="00F4727A">
        <w:rPr>
          <w:rFonts w:ascii="GHEA Grapalat" w:hAnsi="GHEA Grapalat"/>
          <w:i/>
          <w:color w:val="FF0000"/>
          <w:u w:val="single"/>
          <w:lang w:val="hy-AM"/>
        </w:rPr>
        <w:t>A</w:t>
      </w:r>
      <w:r w:rsidR="00DB21CE" w:rsidRPr="00F4727A">
        <w:rPr>
          <w:rFonts w:ascii="GHEA Grapalat" w:hAnsi="GHEA Grapalat"/>
          <w:i/>
          <w:color w:val="FF0000"/>
          <w:u w:val="single"/>
        </w:rPr>
        <w:t xml:space="preserve"> </w:t>
      </w:r>
      <w:r w:rsidR="00DB21CE" w:rsidRPr="00F4727A">
        <w:rPr>
          <w:rFonts w:ascii="GHEA Grapalat" w:hAnsi="GHEA Grapalat"/>
          <w:i/>
          <w:color w:val="FF0000"/>
          <w:u w:val="single"/>
          <w:lang w:val="hy-AM"/>
        </w:rPr>
        <w:t>21</w:t>
      </w:r>
      <w:r w:rsidR="00DB21CE" w:rsidRPr="00F4727A">
        <w:rPr>
          <w:rFonts w:ascii="GHEA Grapalat" w:hAnsi="GHEA Grapalat"/>
          <w:i/>
          <w:color w:val="FF0000"/>
          <w:u w:val="single"/>
        </w:rPr>
        <w:t xml:space="preserve"> /</w:t>
      </w:r>
      <w:r w:rsidR="00DB21CE" w:rsidRPr="00F4727A">
        <w:rPr>
          <w:rFonts w:ascii="GHEA Grapalat" w:hAnsi="GHEA Grapalat"/>
          <w:i/>
          <w:color w:val="FF0000"/>
          <w:u w:val="single"/>
          <w:lang w:val="hy-AM"/>
        </w:rPr>
        <w:t>02</w:t>
      </w:r>
      <w:r w:rsidRPr="00B138F3">
        <w:rPr>
          <w:rFonts w:ascii="GHEA Grapalat" w:hAnsi="GHEA Grapalat"/>
        </w:rPr>
        <w:t xml:space="preserve"> *.</w:t>
      </w:r>
    </w:p>
    <w:p w:rsidR="000A214C" w:rsidRPr="00B138F3" w:rsidRDefault="00DB21CE" w:rsidP="00DB21CE">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21CE">
              <w:rPr>
                <w:rFonts w:ascii="GHEA Grapalat" w:hAnsi="GHEA Grapalat"/>
                <w:color w:val="FF0000"/>
              </w:rPr>
              <w:t xml:space="preserve"> МУНИЦИПАЛИТЕТ НАЛБАНДЯНА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21CE" w:rsidRPr="00E6597C">
              <w:rPr>
                <w:rFonts w:ascii="GHEA Grapalat" w:hAnsi="GHEA Grapalat" w:cs="Arial"/>
                <w:sz w:val="20"/>
                <w:szCs w:val="20"/>
              </w:rPr>
              <w:t>`</w:t>
            </w:r>
            <w:r w:rsidR="00DB21CE" w:rsidRPr="00524EA7">
              <w:rPr>
                <w:rFonts w:ascii="GHEA Grapalat" w:hAnsi="GHEA Grapalat" w:cs="Arial"/>
                <w:color w:val="FF0000"/>
                <w:sz w:val="20"/>
                <w:szCs w:val="20"/>
              </w:rPr>
              <w:t>04403521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21CE" w:rsidRPr="00DB21CE" w:rsidRDefault="00BE2572" w:rsidP="00DB21CE">
            <w:pPr>
              <w:pStyle w:val="HTML"/>
              <w:shd w:val="clear" w:color="auto" w:fill="F8F9FA"/>
              <w:spacing w:line="540" w:lineRule="atLeast"/>
              <w:rPr>
                <w:rFonts w:ascii="inherit" w:hAnsi="inherit" w:cs="Courier New"/>
                <w:color w:val="FF0000"/>
                <w:sz w:val="28"/>
                <w:szCs w:val="28"/>
                <w:lang w:bidi="ar-SA"/>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21CE">
              <w:rPr>
                <w:rFonts w:ascii="GHEA Grapalat" w:hAnsi="GHEA Grapalat"/>
              </w:rPr>
              <w:t xml:space="preserve"> </w:t>
            </w:r>
            <w:r w:rsidR="00DB21CE" w:rsidRPr="00DB21CE">
              <w:rPr>
                <w:rFonts w:ascii="inherit" w:hAnsi="inherit" w:cs="Courier New"/>
                <w:color w:val="202124"/>
                <w:sz w:val="42"/>
                <w:szCs w:val="42"/>
                <w:lang w:bidi="ar-SA"/>
              </w:rPr>
              <w:t xml:space="preserve"> </w:t>
            </w:r>
            <w:r w:rsidR="00DB21CE" w:rsidRPr="00DB21CE">
              <w:rPr>
                <w:rFonts w:ascii="inherit" w:hAnsi="inherit" w:cs="Courier New"/>
                <w:color w:val="FF0000"/>
                <w:sz w:val="28"/>
                <w:szCs w:val="28"/>
                <w:lang w:bidi="ar-SA"/>
              </w:rPr>
              <w:t>Министерство финансов РА</w:t>
            </w:r>
          </w:p>
          <w:p w:rsidR="00BE2572" w:rsidRPr="00B138F3" w:rsidRDefault="00BE2572" w:rsidP="002849A6">
            <w:pPr>
              <w:widowControl w:val="0"/>
              <w:tabs>
                <w:tab w:val="left" w:pos="855"/>
              </w:tabs>
              <w:spacing w:after="160"/>
              <w:ind w:left="360"/>
              <w:rPr>
                <w:rFonts w:ascii="GHEA Grapalat" w:hAnsi="GHEA Grapalat"/>
              </w:rPr>
            </w:pP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D7CDE" w:rsidRDefault="00BE2572" w:rsidP="002849A6">
            <w:pPr>
              <w:widowControl w:val="0"/>
              <w:tabs>
                <w:tab w:val="left" w:pos="855"/>
              </w:tabs>
              <w:spacing w:after="160"/>
              <w:ind w:left="360"/>
              <w:rPr>
                <w:rFonts w:ascii="GHEA Grapalat" w:hAnsi="GHEA Grapalat"/>
                <w:color w:val="FF0000"/>
                <w:lang w:val="en-US"/>
              </w:rPr>
            </w:pPr>
            <w:r w:rsidRPr="00B138F3">
              <w:rPr>
                <w:rFonts w:ascii="GHEA Grapalat" w:hAnsi="GHEA Grapalat"/>
              </w:rPr>
              <w:t>13.</w:t>
            </w:r>
            <w:r w:rsidRPr="00B138F3">
              <w:rPr>
                <w:rFonts w:ascii="GHEA Grapalat" w:hAnsi="GHEA Grapalat"/>
              </w:rPr>
              <w:tab/>
              <w:t>Номер счета бенефициара (сч.№)</w:t>
            </w:r>
            <w:r w:rsidR="00DB21CE" w:rsidRPr="00E6597C">
              <w:rPr>
                <w:rFonts w:ascii="GHEA Grapalat" w:hAnsi="GHEA Grapalat" w:cs="Arial"/>
                <w:sz w:val="20"/>
                <w:szCs w:val="20"/>
              </w:rPr>
              <w:t>`</w:t>
            </w:r>
            <w:r w:rsidR="005D7CDE">
              <w:rPr>
                <w:rFonts w:ascii="GHEA Grapalat" w:hAnsi="GHEA Grapalat" w:cs="Arial"/>
                <w:color w:val="FF0000"/>
                <w:sz w:val="20"/>
                <w:szCs w:val="20"/>
                <w:lang w:val="en-US"/>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0A6465" w:rsidRPr="00F4727A" w:rsidRDefault="005D7CDE" w:rsidP="000A6465">
      <w:pPr>
        <w:widowControl w:val="0"/>
        <w:spacing w:after="160"/>
        <w:ind w:left="567" w:right="565"/>
        <w:jc w:val="right"/>
        <w:rPr>
          <w:rFonts w:ascii="GHEA Grapalat" w:hAnsi="GHEA Grapalat"/>
          <w:b/>
          <w:color w:val="FF0000"/>
        </w:rPr>
      </w:pPr>
      <w:r w:rsidRPr="005D7CDE">
        <w:rPr>
          <w:rFonts w:ascii="GHEA Grapalat" w:hAnsi="GHEA Grapalat"/>
          <w:color w:val="FF0000"/>
        </w:rPr>
        <w:t>Срочно один челаовек</w:t>
      </w:r>
      <w:r w:rsidR="000A6465" w:rsidRPr="00F4727A">
        <w:rPr>
          <w:rFonts w:ascii="GHEA Grapalat" w:hAnsi="GHEA Grapalat" w:cs="Arial"/>
          <w:b/>
          <w:color w:val="FF0000"/>
        </w:rPr>
        <w:br/>
      </w:r>
      <w:r w:rsidR="000A6465" w:rsidRPr="00F4727A">
        <w:rPr>
          <w:rFonts w:ascii="GHEA Grapalat" w:hAnsi="GHEA Grapalat"/>
          <w:i/>
          <w:color w:val="FF0000"/>
        </w:rPr>
        <w:t xml:space="preserve">под кодом </w:t>
      </w:r>
      <w:r w:rsidR="000A6465" w:rsidRPr="00F4727A">
        <w:rPr>
          <w:rFonts w:ascii="GHEA Grapalat" w:hAnsi="GHEA Grapalat"/>
          <w:i/>
          <w:color w:val="FF0000"/>
          <w:lang w:val="hy-AM"/>
        </w:rPr>
        <w:t xml:space="preserve"> </w:t>
      </w:r>
      <w:r>
        <w:rPr>
          <w:rFonts w:ascii="GHEA Grapalat" w:hAnsi="GHEA Grapalat"/>
          <w:i/>
          <w:color w:val="FF0000"/>
          <w:u w:val="single"/>
          <w:lang w:val="hy-AM"/>
        </w:rPr>
        <w:t>AMNH-</w:t>
      </w:r>
      <w:r w:rsidR="000A6465" w:rsidRPr="00F4727A">
        <w:rPr>
          <w:rFonts w:ascii="GHEA Grapalat" w:hAnsi="GHEA Grapalat"/>
          <w:i/>
          <w:color w:val="FF0000"/>
          <w:u w:val="single"/>
          <w:lang w:val="hy-AM"/>
        </w:rPr>
        <w:t>H</w:t>
      </w:r>
      <w:r>
        <w:rPr>
          <w:rFonts w:ascii="GHEA Grapalat" w:hAnsi="GHEA Grapalat"/>
          <w:i/>
          <w:color w:val="FF0000"/>
          <w:u w:val="single"/>
          <w:lang w:val="en-US"/>
        </w:rPr>
        <w:t>M</w:t>
      </w:r>
      <w:r w:rsidR="000A6465" w:rsidRPr="00F4727A">
        <w:rPr>
          <w:rFonts w:ascii="GHEA Grapalat" w:hAnsi="GHEA Grapalat"/>
          <w:i/>
          <w:color w:val="FF0000"/>
          <w:u w:val="single"/>
          <w:lang w:val="hy-AM"/>
        </w:rPr>
        <w:t xml:space="preserve">A </w:t>
      </w:r>
      <w:r w:rsidR="000A6465" w:rsidRPr="00F4727A">
        <w:rPr>
          <w:rFonts w:ascii="GHEA Grapalat" w:hAnsi="GHEA Grapalat"/>
          <w:i/>
          <w:color w:val="FF0000"/>
          <w:u w:val="single"/>
        </w:rPr>
        <w:t xml:space="preserve"> </w:t>
      </w:r>
      <w:r w:rsidR="000A6465" w:rsidRPr="00F4727A">
        <w:rPr>
          <w:rFonts w:ascii="GHEA Grapalat" w:hAnsi="GHEA Grapalat"/>
          <w:i/>
          <w:color w:val="FF0000"/>
          <w:u w:val="single"/>
          <w:lang w:val="hy-AM"/>
        </w:rPr>
        <w:t>21</w:t>
      </w:r>
      <w:r w:rsidR="000A6465" w:rsidRPr="00F4727A">
        <w:rPr>
          <w:rFonts w:ascii="GHEA Grapalat" w:hAnsi="GHEA Grapalat"/>
          <w:i/>
          <w:color w:val="FF0000"/>
          <w:u w:val="single"/>
        </w:rPr>
        <w:t xml:space="preserve"> /</w:t>
      </w:r>
      <w:r w:rsidR="000A6465" w:rsidRPr="00F4727A">
        <w:rPr>
          <w:rFonts w:ascii="GHEA Grapalat" w:hAnsi="GHEA Grapalat"/>
          <w:i/>
          <w:color w:val="FF0000"/>
          <w:u w:val="single"/>
          <w:lang w:val="hy-AM"/>
        </w:rPr>
        <w:t>02</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w:t>
      </w:r>
      <w:r w:rsidRPr="00C43D00">
        <w:rPr>
          <w:rFonts w:ascii="GHEA Grapalat" w:eastAsiaTheme="minorHAnsi" w:hAnsi="GHEA Grapalat" w:cstheme="minorBidi"/>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92061" w:rsidRPr="00292061" w:rsidRDefault="005D7CDE" w:rsidP="00292061">
      <w:pPr>
        <w:widowControl w:val="0"/>
        <w:spacing w:after="160"/>
        <w:ind w:left="567" w:right="565"/>
        <w:jc w:val="right"/>
        <w:rPr>
          <w:rFonts w:ascii="GHEA Grapalat" w:hAnsi="GHEA Grapalat"/>
          <w:b/>
          <w:color w:val="FF0000"/>
        </w:rPr>
      </w:pPr>
      <w:r w:rsidRPr="005D7CDE">
        <w:rPr>
          <w:rFonts w:ascii="GHEA Grapalat" w:hAnsi="GHEA Grapalat"/>
          <w:color w:val="FF0000"/>
        </w:rPr>
        <w:t>Срочно один челаовек</w:t>
      </w:r>
      <w:r w:rsidR="00292061" w:rsidRPr="00292061">
        <w:rPr>
          <w:rFonts w:ascii="GHEA Grapalat" w:hAnsi="GHEA Grapalat" w:cs="Arial"/>
          <w:b/>
          <w:color w:val="FF0000"/>
        </w:rPr>
        <w:br/>
      </w:r>
      <w:r w:rsidR="00292061" w:rsidRPr="00292061">
        <w:rPr>
          <w:rFonts w:ascii="GHEA Grapalat" w:hAnsi="GHEA Grapalat"/>
          <w:i/>
          <w:color w:val="FF0000"/>
        </w:rPr>
        <w:t xml:space="preserve">под кодом </w:t>
      </w:r>
      <w:r w:rsidR="00292061" w:rsidRPr="00292061">
        <w:rPr>
          <w:rFonts w:ascii="GHEA Grapalat" w:hAnsi="GHEA Grapalat"/>
          <w:i/>
          <w:color w:val="FF0000"/>
          <w:lang w:val="hy-AM"/>
        </w:rPr>
        <w:t xml:space="preserve"> </w:t>
      </w:r>
      <w:r>
        <w:rPr>
          <w:rFonts w:ascii="GHEA Grapalat" w:hAnsi="GHEA Grapalat"/>
          <w:i/>
          <w:color w:val="FF0000"/>
          <w:u w:val="single"/>
          <w:lang w:val="hy-AM"/>
        </w:rPr>
        <w:t>AMNH-</w:t>
      </w:r>
      <w:r w:rsidR="00292061" w:rsidRPr="00292061">
        <w:rPr>
          <w:rFonts w:ascii="GHEA Grapalat" w:hAnsi="GHEA Grapalat"/>
          <w:i/>
          <w:color w:val="FF0000"/>
          <w:u w:val="single"/>
          <w:lang w:val="hy-AM"/>
        </w:rPr>
        <w:t>H</w:t>
      </w:r>
      <w:r>
        <w:rPr>
          <w:rFonts w:ascii="GHEA Grapalat" w:hAnsi="GHEA Grapalat"/>
          <w:i/>
          <w:color w:val="FF0000"/>
          <w:u w:val="single"/>
          <w:lang w:val="en-US"/>
        </w:rPr>
        <w:t>M</w:t>
      </w:r>
      <w:r w:rsidR="00292061" w:rsidRPr="00292061">
        <w:rPr>
          <w:rFonts w:ascii="GHEA Grapalat" w:hAnsi="GHEA Grapalat"/>
          <w:i/>
          <w:color w:val="FF0000"/>
          <w:u w:val="single"/>
          <w:lang w:val="hy-AM"/>
        </w:rPr>
        <w:t xml:space="preserve">A </w:t>
      </w:r>
      <w:r w:rsidR="00292061" w:rsidRPr="00292061">
        <w:rPr>
          <w:rFonts w:ascii="GHEA Grapalat" w:hAnsi="GHEA Grapalat"/>
          <w:i/>
          <w:color w:val="FF0000"/>
          <w:u w:val="single"/>
        </w:rPr>
        <w:t xml:space="preserve"> </w:t>
      </w:r>
      <w:r w:rsidR="00292061" w:rsidRPr="00292061">
        <w:rPr>
          <w:rFonts w:ascii="GHEA Grapalat" w:hAnsi="GHEA Grapalat"/>
          <w:i/>
          <w:color w:val="FF0000"/>
          <w:u w:val="single"/>
          <w:lang w:val="hy-AM"/>
        </w:rPr>
        <w:t>21</w:t>
      </w:r>
      <w:r w:rsidR="00292061" w:rsidRPr="00292061">
        <w:rPr>
          <w:rFonts w:ascii="GHEA Grapalat" w:hAnsi="GHEA Grapalat"/>
          <w:i/>
          <w:color w:val="FF0000"/>
          <w:u w:val="single"/>
        </w:rPr>
        <w:t xml:space="preserve"> /</w:t>
      </w:r>
      <w:r w:rsidR="00292061" w:rsidRPr="00292061">
        <w:rPr>
          <w:rFonts w:ascii="GHEA Grapalat" w:hAnsi="GHEA Grapalat"/>
          <w:i/>
          <w:color w:val="FF0000"/>
          <w:u w:val="single"/>
          <w:lang w:val="hy-AM"/>
        </w:rPr>
        <w:t>02</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3"/>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w:t>
      </w:r>
      <w:r w:rsidRPr="009F3DC7">
        <w:rPr>
          <w:rFonts w:ascii="GHEA Grapalat" w:hAnsi="GHEA Grapalat"/>
        </w:rPr>
        <w:lastRenderedPageBreak/>
        <w:t>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Pr="009F3DC7">
        <w:rPr>
          <w:rFonts w:ascii="GHEA Grapalat" w:hAnsi="GHEA Grapalat"/>
        </w:rPr>
        <w:lastRenderedPageBreak/>
        <w:t>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w:t>
      </w:r>
      <w:r w:rsidRPr="009F3DC7">
        <w:rPr>
          <w:rFonts w:ascii="GHEA Grapalat" w:hAnsi="GHEA Grapalat"/>
        </w:rPr>
        <w:lastRenderedPageBreak/>
        <w:t>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28"/>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sidR="000A6465">
        <w:rPr>
          <w:rFonts w:ascii="GHEA Grapalat" w:hAnsi="GHEA Grapalat"/>
        </w:rPr>
        <w:t xml:space="preserve"> </w:t>
      </w:r>
      <w:r>
        <w:rPr>
          <w:rStyle w:val="af6"/>
          <w:rFonts w:ascii="GHEA Grapalat" w:hAnsi="GHEA Grapalat"/>
        </w:rPr>
        <w:footnoteReference w:customMarkFollows="1" w:id="29"/>
        <w:t>*</w:t>
      </w:r>
    </w:p>
    <w:p w:rsidR="000A6465" w:rsidRPr="000A6465" w:rsidRDefault="000A6465" w:rsidP="000A64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inherit" w:hAnsi="inherit" w:cs="Courier New"/>
          <w:color w:val="FF0000"/>
          <w:sz w:val="32"/>
          <w:szCs w:val="32"/>
          <w:lang w:bidi="ar-SA"/>
        </w:rPr>
      </w:pPr>
      <w:r w:rsidRPr="000A6465">
        <w:rPr>
          <w:rFonts w:ascii="inherit" w:hAnsi="inherit" w:cs="Courier New"/>
          <w:color w:val="FF0000"/>
          <w:sz w:val="32"/>
          <w:szCs w:val="32"/>
          <w:lang w:bidi="ar-SA"/>
        </w:rPr>
        <w:t>Ремонт части дома культуры общины Налбандян</w:t>
      </w:r>
      <w:r>
        <w:rPr>
          <w:rFonts w:ascii="inherit" w:hAnsi="inherit" w:cs="Courier New"/>
          <w:color w:val="FF0000"/>
          <w:sz w:val="32"/>
          <w:szCs w:val="32"/>
          <w:lang w:bidi="ar-SA"/>
        </w:rPr>
        <w:t>,</w:t>
      </w:r>
      <w:r w:rsidRPr="000A6465">
        <w:rPr>
          <w:rFonts w:ascii="inherit" w:hAnsi="inherit" w:cs="Courier New"/>
          <w:color w:val="FF0000"/>
          <w:sz w:val="32"/>
          <w:szCs w:val="32"/>
          <w:lang w:bidi="ar-SA"/>
        </w:rPr>
        <w:t xml:space="preserve"> Армавирской области</w:t>
      </w:r>
      <w:r>
        <w:rPr>
          <w:rFonts w:ascii="inherit" w:hAnsi="inherit" w:cs="Courier New"/>
          <w:color w:val="FF0000"/>
          <w:sz w:val="32"/>
          <w:szCs w:val="32"/>
          <w:lang w:bidi="ar-SA"/>
        </w:rPr>
        <w:t>,</w:t>
      </w:r>
      <w:r w:rsidRPr="000A6465">
        <w:rPr>
          <w:rFonts w:ascii="inherit" w:hAnsi="inherit" w:cs="Courier New"/>
          <w:color w:val="FF0000"/>
          <w:sz w:val="32"/>
          <w:szCs w:val="32"/>
          <w:lang w:bidi="ar-SA"/>
        </w:rPr>
        <w:t xml:space="preserve"> под музыкальную школу «ВЫПОЛНЕНИЕ РАБОТЫ».</w:t>
      </w:r>
    </w:p>
    <w:p w:rsidR="000A6465" w:rsidRDefault="000A6465" w:rsidP="00BB28C8">
      <w:pPr>
        <w:widowControl w:val="0"/>
        <w:spacing w:after="160" w:line="360" w:lineRule="auto"/>
        <w:jc w:val="center"/>
        <w:rPr>
          <w:rStyle w:val="af6"/>
          <w:rFonts w:ascii="GHEA Grapalat" w:hAnsi="GHEA Grapalat"/>
        </w:rPr>
      </w:pPr>
    </w:p>
    <w:p w:rsidR="000A6465" w:rsidRPr="00EF1C40" w:rsidRDefault="000A6465"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142"/>
        <w:gridCol w:w="1478"/>
        <w:gridCol w:w="637"/>
        <w:gridCol w:w="724"/>
        <w:gridCol w:w="517"/>
        <w:gridCol w:w="632"/>
        <w:gridCol w:w="602"/>
        <w:gridCol w:w="571"/>
        <w:gridCol w:w="571"/>
        <w:gridCol w:w="571"/>
        <w:gridCol w:w="714"/>
        <w:gridCol w:w="648"/>
        <w:gridCol w:w="557"/>
        <w:gridCol w:w="483"/>
        <w:gridCol w:w="452"/>
      </w:tblGrid>
      <w:tr w:rsidR="00BB28C8" w:rsidRPr="00D25446" w:rsidTr="005D7CDE">
        <w:trPr>
          <w:trHeight w:val="361"/>
          <w:jc w:val="center"/>
        </w:trPr>
        <w:tc>
          <w:tcPr>
            <w:tcW w:w="1117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5D7CDE">
        <w:trPr>
          <w:trHeight w:val="1955"/>
          <w:jc w:val="center"/>
        </w:trPr>
        <w:tc>
          <w:tcPr>
            <w:tcW w:w="880"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4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78"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7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B425F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2"/>
              <w:t>**</w:t>
            </w:r>
          </w:p>
        </w:tc>
      </w:tr>
      <w:tr w:rsidR="00BB28C8" w:rsidRPr="00D25446" w:rsidTr="005D7CDE">
        <w:trPr>
          <w:cantSplit/>
          <w:trHeight w:val="1213"/>
          <w:jc w:val="center"/>
        </w:trPr>
        <w:tc>
          <w:tcPr>
            <w:tcW w:w="88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14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78"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2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2"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02"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71"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71"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71"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51"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5D7CDE">
        <w:trPr>
          <w:cantSplit/>
          <w:trHeight w:val="1213"/>
          <w:jc w:val="center"/>
        </w:trPr>
        <w:tc>
          <w:tcPr>
            <w:tcW w:w="880" w:type="dxa"/>
            <w:vAlign w:val="center"/>
          </w:tcPr>
          <w:p w:rsidR="00BB28C8" w:rsidRPr="00D25446" w:rsidRDefault="008855FB" w:rsidP="003D2146">
            <w:pPr>
              <w:widowControl w:val="0"/>
              <w:spacing w:after="120"/>
              <w:ind w:left="-43"/>
              <w:jc w:val="center"/>
              <w:rPr>
                <w:rFonts w:ascii="GHEA Grapalat" w:hAnsi="GHEA Grapalat"/>
                <w:sz w:val="16"/>
                <w:szCs w:val="16"/>
              </w:rPr>
            </w:pPr>
            <w:r>
              <w:rPr>
                <w:rFonts w:ascii="GHEA Grapalat" w:hAnsi="GHEA Grapalat"/>
                <w:sz w:val="16"/>
                <w:szCs w:val="16"/>
              </w:rPr>
              <w:lastRenderedPageBreak/>
              <w:t>1</w:t>
            </w:r>
          </w:p>
        </w:tc>
        <w:tc>
          <w:tcPr>
            <w:tcW w:w="1142" w:type="dxa"/>
            <w:vAlign w:val="center"/>
          </w:tcPr>
          <w:p w:rsidR="00B425F8" w:rsidRPr="00AE5236" w:rsidRDefault="00B425F8" w:rsidP="00B425F8">
            <w:pPr>
              <w:jc w:val="center"/>
              <w:rPr>
                <w:rFonts w:ascii="Calibri" w:hAnsi="Calibri" w:cs="Calibri"/>
                <w:color w:val="002060"/>
                <w:sz w:val="22"/>
                <w:szCs w:val="22"/>
              </w:rPr>
            </w:pPr>
            <w:r w:rsidRPr="00AE5236">
              <w:rPr>
                <w:rFonts w:ascii="Calibri" w:hAnsi="Calibri" w:cs="Calibri"/>
                <w:color w:val="002060"/>
                <w:sz w:val="22"/>
                <w:szCs w:val="22"/>
              </w:rPr>
              <w:t>45611200</w:t>
            </w:r>
          </w:p>
          <w:p w:rsidR="00BB28C8" w:rsidRPr="00D25446" w:rsidRDefault="00BB28C8" w:rsidP="003D2146">
            <w:pPr>
              <w:widowControl w:val="0"/>
              <w:spacing w:after="120"/>
              <w:ind w:left="-43"/>
              <w:jc w:val="center"/>
              <w:rPr>
                <w:rFonts w:ascii="GHEA Grapalat" w:hAnsi="GHEA Grapalat"/>
                <w:sz w:val="16"/>
                <w:szCs w:val="16"/>
              </w:rPr>
            </w:pPr>
          </w:p>
        </w:tc>
        <w:tc>
          <w:tcPr>
            <w:tcW w:w="1478" w:type="dxa"/>
            <w:vAlign w:val="center"/>
          </w:tcPr>
          <w:p w:rsidR="00BB28C8" w:rsidRDefault="00BB28C8" w:rsidP="003D2146">
            <w:pPr>
              <w:widowControl w:val="0"/>
              <w:spacing w:after="120"/>
              <w:ind w:left="-43"/>
              <w:jc w:val="center"/>
              <w:rPr>
                <w:rFonts w:ascii="GHEA Grapalat" w:hAnsi="GHEA Grapalat"/>
                <w:sz w:val="16"/>
                <w:szCs w:val="16"/>
              </w:rPr>
            </w:pPr>
          </w:p>
          <w:p w:rsidR="00B425F8" w:rsidRPr="00B425F8" w:rsidRDefault="00B425F8" w:rsidP="00B425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inherit" w:hAnsi="inherit" w:cs="Courier New"/>
                <w:color w:val="FF0000"/>
                <w:sz w:val="16"/>
                <w:szCs w:val="16"/>
                <w:lang w:bidi="ar-SA"/>
              </w:rPr>
            </w:pPr>
            <w:r w:rsidRPr="00B425F8">
              <w:rPr>
                <w:rFonts w:ascii="inherit" w:hAnsi="inherit" w:cs="Courier New"/>
                <w:color w:val="FF0000"/>
                <w:sz w:val="16"/>
                <w:szCs w:val="16"/>
                <w:lang w:bidi="ar-SA"/>
              </w:rPr>
              <w:t>Ремонт части дома культуры общины Налбандян, Армавирской области, под музыкальную школу «ВЫПОЛНЕНИЕ РАБОТЫ».</w:t>
            </w:r>
          </w:p>
          <w:p w:rsidR="008855FB" w:rsidRDefault="008855FB" w:rsidP="003D2146">
            <w:pPr>
              <w:widowControl w:val="0"/>
              <w:spacing w:after="120"/>
              <w:ind w:left="-43"/>
              <w:jc w:val="center"/>
              <w:rPr>
                <w:rFonts w:ascii="GHEA Grapalat" w:hAnsi="GHEA Grapalat"/>
                <w:sz w:val="16"/>
                <w:szCs w:val="16"/>
              </w:rPr>
            </w:pPr>
          </w:p>
          <w:p w:rsidR="008855FB" w:rsidRPr="00D25446" w:rsidRDefault="008855FB" w:rsidP="003D2146">
            <w:pPr>
              <w:widowControl w:val="0"/>
              <w:spacing w:after="120"/>
              <w:ind w:left="-43"/>
              <w:jc w:val="center"/>
              <w:rPr>
                <w:rFonts w:ascii="GHEA Grapalat" w:hAnsi="GHEA Grapalat"/>
                <w:sz w:val="16"/>
                <w:szCs w:val="16"/>
              </w:rPr>
            </w:pPr>
          </w:p>
        </w:tc>
        <w:tc>
          <w:tcPr>
            <w:tcW w:w="63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24"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2"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02"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71"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71"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71"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8" w:type="dxa"/>
            <w:vAlign w:val="center"/>
          </w:tcPr>
          <w:p w:rsidR="00BB28C8" w:rsidRPr="00D25446" w:rsidRDefault="005D7CDE" w:rsidP="003D2146">
            <w:pPr>
              <w:widowControl w:val="0"/>
              <w:spacing w:after="120"/>
              <w:ind w:left="-43"/>
              <w:jc w:val="center"/>
              <w:rPr>
                <w:rFonts w:ascii="GHEA Grapalat" w:hAnsi="GHEA Grapalat" w:cs="Arial"/>
                <w:sz w:val="16"/>
                <w:szCs w:val="16"/>
              </w:rPr>
            </w:pPr>
            <w:r>
              <w:rPr>
                <w:rFonts w:ascii="GHEA Grapalat" w:hAnsi="GHEA Grapalat"/>
                <w:color w:val="FF0000"/>
                <w:sz w:val="16"/>
                <w:szCs w:val="16"/>
                <w:lang w:val="en-US"/>
              </w:rPr>
              <w:t>…</w:t>
            </w:r>
            <w:r w:rsidR="00BB28C8" w:rsidRPr="008855FB">
              <w:rPr>
                <w:rFonts w:ascii="GHEA Grapalat" w:hAnsi="GHEA Grapalat"/>
                <w:color w:val="FF0000"/>
                <w:sz w:val="16"/>
                <w:szCs w:val="16"/>
              </w:rPr>
              <w:t xml:space="preserve"> %</w:t>
            </w:r>
          </w:p>
        </w:tc>
        <w:tc>
          <w:tcPr>
            <w:tcW w:w="557" w:type="dxa"/>
            <w:vAlign w:val="center"/>
          </w:tcPr>
          <w:p w:rsidR="00BB28C8" w:rsidRPr="00D25446" w:rsidRDefault="008855FB" w:rsidP="003D2146">
            <w:pPr>
              <w:widowControl w:val="0"/>
              <w:spacing w:after="120"/>
              <w:ind w:left="-43"/>
              <w:jc w:val="center"/>
              <w:rPr>
                <w:rFonts w:ascii="GHEA Grapalat" w:hAnsi="GHEA Grapalat" w:cs="Arial"/>
                <w:sz w:val="16"/>
                <w:szCs w:val="16"/>
              </w:rPr>
            </w:pPr>
            <w:r w:rsidRPr="008855FB">
              <w:rPr>
                <w:rFonts w:ascii="GHEA Grapalat" w:hAnsi="GHEA Grapalat"/>
                <w:color w:val="FF0000"/>
                <w:sz w:val="16"/>
                <w:szCs w:val="16"/>
              </w:rPr>
              <w:t>70</w:t>
            </w:r>
            <w:r w:rsidR="00BB28C8" w:rsidRPr="008855FB">
              <w:rPr>
                <w:rFonts w:ascii="GHEA Grapalat" w:hAnsi="GHEA Grapalat"/>
                <w:color w:val="FF0000"/>
                <w:sz w:val="16"/>
                <w:szCs w:val="16"/>
              </w:rPr>
              <w:t xml:space="preserve"> %</w:t>
            </w:r>
          </w:p>
        </w:tc>
        <w:tc>
          <w:tcPr>
            <w:tcW w:w="483" w:type="dxa"/>
            <w:vAlign w:val="center"/>
          </w:tcPr>
          <w:p w:rsidR="00BB28C8" w:rsidRPr="00D25446" w:rsidRDefault="008855FB" w:rsidP="003D2146">
            <w:pPr>
              <w:widowControl w:val="0"/>
              <w:spacing w:after="120"/>
              <w:ind w:left="-43"/>
              <w:jc w:val="center"/>
              <w:rPr>
                <w:rFonts w:ascii="GHEA Grapalat" w:hAnsi="GHEA Grapalat" w:cs="Arial"/>
                <w:sz w:val="16"/>
                <w:szCs w:val="16"/>
              </w:rPr>
            </w:pPr>
            <w:r w:rsidRPr="008855FB">
              <w:rPr>
                <w:rFonts w:ascii="GHEA Grapalat" w:hAnsi="GHEA Grapalat"/>
                <w:color w:val="FF0000"/>
                <w:sz w:val="16"/>
                <w:szCs w:val="16"/>
              </w:rPr>
              <w:t>100</w:t>
            </w:r>
            <w:r w:rsidR="00BB28C8" w:rsidRPr="008855FB">
              <w:rPr>
                <w:rFonts w:ascii="GHEA Grapalat" w:hAnsi="GHEA Grapalat"/>
                <w:color w:val="FF0000"/>
                <w:sz w:val="16"/>
                <w:szCs w:val="16"/>
              </w:rPr>
              <w:t>. %</w:t>
            </w:r>
          </w:p>
        </w:tc>
        <w:tc>
          <w:tcPr>
            <w:tcW w:w="451" w:type="dxa"/>
            <w:vAlign w:val="center"/>
          </w:tcPr>
          <w:p w:rsidR="00BB28C8" w:rsidRPr="00D25446" w:rsidRDefault="008855FB" w:rsidP="003D2146">
            <w:pPr>
              <w:widowControl w:val="0"/>
              <w:spacing w:after="120"/>
              <w:ind w:left="-43"/>
              <w:jc w:val="center"/>
              <w:rPr>
                <w:rFonts w:ascii="GHEA Grapalat" w:hAnsi="GHEA Grapalat"/>
                <w:b/>
                <w:sz w:val="16"/>
                <w:szCs w:val="16"/>
              </w:rPr>
            </w:pPr>
            <w:r w:rsidRPr="008855FB">
              <w:rPr>
                <w:rFonts w:ascii="GHEA Grapalat" w:hAnsi="GHEA Grapalat"/>
                <w:color w:val="FF0000"/>
                <w:sz w:val="16"/>
                <w:szCs w:val="16"/>
              </w:rPr>
              <w:t>100</w:t>
            </w:r>
            <w:r w:rsidR="00BB28C8" w:rsidRPr="008855FB">
              <w:rPr>
                <w:rFonts w:ascii="GHEA Grapalat" w:hAnsi="GHEA Grapalat"/>
                <w:color w:val="FF0000"/>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3070">
          <w:footerReference w:type="default" r:id="rId13"/>
          <w:footnotePr>
            <w:pos w:val="beneathText"/>
          </w:footnotePr>
          <w:pgSz w:w="11907" w:h="16840" w:code="9"/>
          <w:pgMar w:top="851"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3"/>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w:t>
      </w:r>
      <w:r>
        <w:rPr>
          <w:rFonts w:ascii="GHEA Grapalat" w:hAnsi="GHEA Grapalat"/>
          <w:sz w:val="24"/>
          <w:szCs w:val="24"/>
        </w:rPr>
        <w:lastRenderedPageBreak/>
        <w:t>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6"/>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Pr="009F3DC7">
        <w:rPr>
          <w:rFonts w:ascii="GHEA Grapalat" w:hAnsi="GHEA Grapalat"/>
        </w:rPr>
        <w:lastRenderedPageBreak/>
        <w:t xml:space="preserve">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A1D81" w:rsidRPr="00517562" w:rsidRDefault="00DA1D81" w:rsidP="003D2146">
            <w:pPr>
              <w:widowControl w:val="0"/>
              <w:spacing w:after="120"/>
              <w:rPr>
                <w:rFonts w:ascii="GHEA Grapalat" w:hAnsi="GHEA Grapalat"/>
                <w:sz w:val="20"/>
                <w:szCs w:val="20"/>
              </w:rPr>
            </w:pPr>
            <w:r w:rsidRPr="004B1E1A">
              <w:rPr>
                <w:rFonts w:ascii="GHEA Grapalat" w:hAnsi="GHEA Grapalat"/>
                <w:sz w:val="20"/>
                <w:szCs w:val="20"/>
              </w:rPr>
              <w:t>Строительство</w:t>
            </w:r>
          </w:p>
        </w:tc>
        <w:tc>
          <w:tcPr>
            <w:tcW w:w="1216" w:type="dxa"/>
            <w:vAlign w:val="center"/>
          </w:tcPr>
          <w:p w:rsidR="00DA1D81" w:rsidRPr="00B07E13" w:rsidRDefault="00DA1D81" w:rsidP="00E628A1">
            <w:pPr>
              <w:widowControl w:val="0"/>
              <w:spacing w:after="120"/>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DA1D81" w:rsidRPr="00FA4C58" w:rsidRDefault="00DA1D81" w:rsidP="00E628A1">
            <w:pPr>
              <w:rPr>
                <w:rFonts w:ascii="GHEA Grapalat" w:hAnsi="GHEA Grapalat"/>
                <w:color w:val="FF0000"/>
                <w:sz w:val="20"/>
                <w:szCs w:val="20"/>
                <w:lang w:val="pt-BR"/>
              </w:rPr>
            </w:pPr>
            <w:r>
              <w:rPr>
                <w:rFonts w:ascii="GHEA Grapalat" w:hAnsi="GHEA Grapalat"/>
                <w:color w:val="FF0000"/>
                <w:sz w:val="20"/>
                <w:szCs w:val="20"/>
                <w:lang w:val="pt-BR"/>
              </w:rPr>
              <w:t>03.12.2021թ</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A1D81" w:rsidRPr="00517562" w:rsidRDefault="00DA1D81" w:rsidP="003D2146">
            <w:pPr>
              <w:widowControl w:val="0"/>
              <w:spacing w:after="120"/>
              <w:rPr>
                <w:rFonts w:ascii="GHEA Grapalat" w:hAnsi="GHEA Grapalat"/>
                <w:sz w:val="20"/>
                <w:szCs w:val="20"/>
              </w:rPr>
            </w:pPr>
            <w:r w:rsidRPr="004B1E1A">
              <w:rPr>
                <w:rFonts w:ascii="GHEA Grapalat" w:hAnsi="GHEA Grapalat"/>
                <w:sz w:val="20"/>
                <w:szCs w:val="20"/>
              </w:rPr>
              <w:t>вентиляция</w:t>
            </w:r>
          </w:p>
        </w:tc>
        <w:tc>
          <w:tcPr>
            <w:tcW w:w="1216" w:type="dxa"/>
            <w:vAlign w:val="center"/>
          </w:tcPr>
          <w:p w:rsidR="00DA1D81" w:rsidRPr="00B07E13" w:rsidRDefault="00DA1D81" w:rsidP="00E628A1">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DA1D81" w:rsidRPr="00FA4C58" w:rsidRDefault="00DA1D81" w:rsidP="00E628A1">
            <w:pPr>
              <w:rPr>
                <w:rFonts w:ascii="GHEA Grapalat" w:hAnsi="GHEA Grapalat"/>
                <w:color w:val="FF0000"/>
                <w:sz w:val="20"/>
                <w:szCs w:val="20"/>
                <w:lang w:val="pt-BR"/>
              </w:rPr>
            </w:pPr>
            <w:r>
              <w:rPr>
                <w:rFonts w:ascii="GHEA Grapalat" w:hAnsi="GHEA Grapalat"/>
                <w:color w:val="FF0000"/>
                <w:sz w:val="20"/>
                <w:szCs w:val="20"/>
                <w:lang w:val="pt-BR"/>
              </w:rPr>
              <w:t>15.11.2021թ</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DA1D81" w:rsidRPr="00517562" w:rsidRDefault="00DA1D81" w:rsidP="003D2146">
            <w:pPr>
              <w:widowControl w:val="0"/>
              <w:spacing w:after="120"/>
              <w:rPr>
                <w:rFonts w:ascii="GHEA Grapalat" w:hAnsi="GHEA Grapalat"/>
                <w:sz w:val="20"/>
                <w:szCs w:val="20"/>
              </w:rPr>
            </w:pPr>
            <w:r w:rsidRPr="004B1E1A">
              <w:rPr>
                <w:rFonts w:ascii="GHEA Grapalat" w:hAnsi="GHEA Grapalat"/>
                <w:sz w:val="20"/>
                <w:szCs w:val="20"/>
              </w:rPr>
              <w:t>Сеть внутреннего водоснабжения</w:t>
            </w:r>
          </w:p>
        </w:tc>
        <w:tc>
          <w:tcPr>
            <w:tcW w:w="1216" w:type="dxa"/>
            <w:vAlign w:val="center"/>
          </w:tcPr>
          <w:p w:rsidR="00DA1D81" w:rsidRPr="00B07E13" w:rsidRDefault="00DA1D81" w:rsidP="00E628A1">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DA1D81" w:rsidRPr="00FA4C58" w:rsidRDefault="00DA1D81" w:rsidP="00E628A1">
            <w:pPr>
              <w:rPr>
                <w:rFonts w:ascii="GHEA Grapalat" w:hAnsi="GHEA Grapalat"/>
                <w:color w:val="FF0000"/>
                <w:sz w:val="20"/>
                <w:szCs w:val="20"/>
                <w:lang w:val="pt-BR"/>
              </w:rPr>
            </w:pPr>
            <w:r>
              <w:rPr>
                <w:rFonts w:ascii="GHEA Grapalat" w:hAnsi="GHEA Grapalat"/>
                <w:color w:val="FF0000"/>
                <w:sz w:val="20"/>
                <w:szCs w:val="20"/>
                <w:lang w:val="pt-BR"/>
              </w:rPr>
              <w:t>10.11.2021թ</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DA1D81" w:rsidRPr="00517562" w:rsidRDefault="00DA1D81" w:rsidP="003D2146">
            <w:pPr>
              <w:widowControl w:val="0"/>
              <w:spacing w:after="120"/>
              <w:rPr>
                <w:rFonts w:ascii="GHEA Grapalat" w:hAnsi="GHEA Grapalat"/>
                <w:sz w:val="20"/>
                <w:szCs w:val="20"/>
              </w:rPr>
            </w:pPr>
            <w:r w:rsidRPr="004B1E1A">
              <w:rPr>
                <w:rFonts w:ascii="GHEA Grapalat" w:hAnsi="GHEA Grapalat"/>
                <w:sz w:val="20"/>
                <w:szCs w:val="20"/>
              </w:rPr>
              <w:t>Внутренняя сеть сточных вод</w:t>
            </w:r>
          </w:p>
        </w:tc>
        <w:tc>
          <w:tcPr>
            <w:tcW w:w="1216" w:type="dxa"/>
            <w:vAlign w:val="center"/>
          </w:tcPr>
          <w:p w:rsidR="00DA1D81" w:rsidRPr="00B07E13" w:rsidRDefault="00DA1D81" w:rsidP="00E628A1">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DA1D81" w:rsidRPr="00FA4C58" w:rsidRDefault="00DA1D81" w:rsidP="00E628A1">
            <w:pPr>
              <w:rPr>
                <w:rFonts w:ascii="GHEA Grapalat" w:hAnsi="GHEA Grapalat"/>
                <w:color w:val="FF0000"/>
                <w:sz w:val="20"/>
                <w:szCs w:val="20"/>
                <w:lang w:val="pt-BR"/>
              </w:rPr>
            </w:pPr>
            <w:r>
              <w:rPr>
                <w:rFonts w:ascii="GHEA Grapalat" w:hAnsi="GHEA Grapalat"/>
                <w:color w:val="FF0000"/>
                <w:sz w:val="20"/>
                <w:szCs w:val="20"/>
                <w:lang w:val="pt-BR"/>
              </w:rPr>
              <w:t>10.11.2021թ.</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DA1D81" w:rsidRPr="00517562" w:rsidRDefault="00DA1D81" w:rsidP="003D2146">
            <w:pPr>
              <w:widowControl w:val="0"/>
              <w:spacing w:after="120"/>
              <w:rPr>
                <w:rFonts w:ascii="GHEA Grapalat" w:hAnsi="GHEA Grapalat"/>
                <w:sz w:val="20"/>
                <w:szCs w:val="20"/>
              </w:rPr>
            </w:pPr>
            <w:r w:rsidRPr="004B1E1A">
              <w:rPr>
                <w:rFonts w:ascii="GHEA Grapalat" w:hAnsi="GHEA Grapalat"/>
                <w:sz w:val="20"/>
                <w:szCs w:val="20"/>
              </w:rPr>
              <w:t>Внутренний Электролюкс</w:t>
            </w:r>
          </w:p>
        </w:tc>
        <w:tc>
          <w:tcPr>
            <w:tcW w:w="1216" w:type="dxa"/>
            <w:vAlign w:val="center"/>
          </w:tcPr>
          <w:p w:rsidR="00DA1D81" w:rsidRPr="00B07E13" w:rsidRDefault="00DA1D81" w:rsidP="00E628A1">
            <w:pPr>
              <w:widowControl w:val="0"/>
              <w:spacing w:after="120"/>
              <w:jc w:val="center"/>
              <w:rPr>
                <w:rFonts w:ascii="GHEA Grapalat" w:hAnsi="GHEA Grapalat"/>
                <w:color w:val="FF0000"/>
                <w:sz w:val="20"/>
                <w:szCs w:val="20"/>
              </w:rPr>
            </w:pPr>
            <w:r w:rsidRPr="00B07E13">
              <w:rPr>
                <w:rFonts w:ascii="GHEA Grapalat" w:hAnsi="GHEA Grapalat"/>
                <w:color w:val="FF0000"/>
                <w:sz w:val="20"/>
                <w:szCs w:val="20"/>
              </w:rPr>
              <w:t>День за-ключения договора</w:t>
            </w:r>
          </w:p>
        </w:tc>
        <w:tc>
          <w:tcPr>
            <w:tcW w:w="1440" w:type="dxa"/>
            <w:vAlign w:val="center"/>
          </w:tcPr>
          <w:p w:rsidR="00DA1D81" w:rsidRPr="00FA4C58" w:rsidRDefault="00DA1D81" w:rsidP="00E628A1">
            <w:pPr>
              <w:rPr>
                <w:rFonts w:ascii="GHEA Grapalat" w:hAnsi="GHEA Grapalat"/>
                <w:color w:val="FF0000"/>
                <w:sz w:val="20"/>
                <w:szCs w:val="20"/>
                <w:lang w:val="pt-BR"/>
              </w:rPr>
            </w:pPr>
            <w:r>
              <w:rPr>
                <w:rFonts w:ascii="GHEA Grapalat" w:hAnsi="GHEA Grapalat"/>
                <w:color w:val="FF0000"/>
                <w:sz w:val="20"/>
                <w:szCs w:val="20"/>
                <w:lang w:val="pt-BR"/>
              </w:rPr>
              <w:t>25.11.2021թ.</w:t>
            </w:r>
          </w:p>
        </w:tc>
      </w:tr>
      <w:tr w:rsidR="00DA1D81" w:rsidRPr="009F3DC7" w:rsidTr="003D2146">
        <w:trPr>
          <w:trHeight w:val="586"/>
          <w:jc w:val="center"/>
        </w:trPr>
        <w:tc>
          <w:tcPr>
            <w:tcW w:w="816" w:type="dxa"/>
            <w:vAlign w:val="center"/>
          </w:tcPr>
          <w:p w:rsidR="00DA1D81" w:rsidRPr="00517562" w:rsidRDefault="00DA1D81"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DA1D81" w:rsidRPr="00517562" w:rsidRDefault="00DA1D81" w:rsidP="003D2146">
            <w:pPr>
              <w:widowControl w:val="0"/>
              <w:spacing w:after="120"/>
              <w:rPr>
                <w:rFonts w:ascii="GHEA Grapalat" w:hAnsi="GHEA Grapalat"/>
                <w:sz w:val="20"/>
                <w:szCs w:val="20"/>
              </w:rPr>
            </w:pPr>
          </w:p>
        </w:tc>
        <w:tc>
          <w:tcPr>
            <w:tcW w:w="1216" w:type="dxa"/>
            <w:vAlign w:val="center"/>
          </w:tcPr>
          <w:p w:rsidR="00DA1D81" w:rsidRPr="00B07E13" w:rsidRDefault="00DA1D81" w:rsidP="00E628A1">
            <w:pPr>
              <w:widowControl w:val="0"/>
              <w:spacing w:after="120"/>
              <w:jc w:val="center"/>
              <w:rPr>
                <w:rFonts w:ascii="GHEA Grapalat" w:hAnsi="GHEA Grapalat"/>
                <w:color w:val="FF0000"/>
                <w:sz w:val="20"/>
                <w:szCs w:val="20"/>
              </w:rPr>
            </w:pPr>
          </w:p>
        </w:tc>
        <w:tc>
          <w:tcPr>
            <w:tcW w:w="1440" w:type="dxa"/>
            <w:vAlign w:val="center"/>
          </w:tcPr>
          <w:p w:rsidR="00DA1D81" w:rsidRPr="00517562" w:rsidRDefault="00DA1D81"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55C" w:rsidRDefault="0073455C">
      <w:r>
        <w:separator/>
      </w:r>
    </w:p>
  </w:endnote>
  <w:endnote w:type="continuationSeparator" w:id="0">
    <w:p w:rsidR="0073455C" w:rsidRDefault="00734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22B04" w:rsidRPr="003E450C" w:rsidRDefault="0098454A">
        <w:pPr>
          <w:pStyle w:val="a5"/>
          <w:jc w:val="center"/>
          <w:rPr>
            <w:rFonts w:ascii="GHEA Grapalat" w:hAnsi="GHEA Grapalat"/>
            <w:sz w:val="24"/>
            <w:szCs w:val="24"/>
          </w:rPr>
        </w:pPr>
        <w:r w:rsidRPr="003E450C">
          <w:rPr>
            <w:rFonts w:ascii="GHEA Grapalat" w:hAnsi="GHEA Grapalat"/>
            <w:sz w:val="24"/>
            <w:szCs w:val="24"/>
          </w:rPr>
          <w:fldChar w:fldCharType="begin"/>
        </w:r>
        <w:r w:rsidR="00922B0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776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55C" w:rsidRDefault="0073455C">
      <w:r>
        <w:separator/>
      </w:r>
    </w:p>
  </w:footnote>
  <w:footnote w:type="continuationSeparator" w:id="0">
    <w:p w:rsidR="0073455C" w:rsidRDefault="0073455C">
      <w:r>
        <w:continuationSeparator/>
      </w:r>
    </w:p>
  </w:footnote>
  <w:footnote w:id="1">
    <w:p w:rsidR="00922B04" w:rsidRPr="008842CE" w:rsidRDefault="00922B0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22B04" w:rsidRPr="008842CE" w:rsidRDefault="00922B04"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22B04" w:rsidRPr="00D5443D" w:rsidRDefault="00922B04"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22B04" w:rsidRPr="00D5443D" w:rsidRDefault="00922B04" w:rsidP="008842CE">
      <w:pPr>
        <w:pStyle w:val="af2"/>
        <w:widowControl w:val="0"/>
        <w:jc w:val="both"/>
        <w:rPr>
          <w:rFonts w:ascii="GHEA Grapalat" w:hAnsi="GHEA Grapalat"/>
          <w:sz w:val="2"/>
          <w:szCs w:val="2"/>
          <w:lang w:val="af-ZA"/>
        </w:rPr>
      </w:pPr>
    </w:p>
  </w:footnote>
  <w:footnote w:id="4">
    <w:p w:rsidR="00922B04" w:rsidRPr="00803069" w:rsidRDefault="00922B0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22B04" w:rsidRPr="00803069" w:rsidRDefault="00922B04"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22B04" w:rsidRPr="00803069" w:rsidRDefault="00922B04"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922B04" w:rsidRPr="00803069" w:rsidRDefault="00922B04"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22B04" w:rsidRPr="00D3436F" w:rsidRDefault="00922B04"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22B04" w:rsidRPr="008842CE" w:rsidRDefault="00922B04" w:rsidP="001831C4">
      <w:pPr>
        <w:pStyle w:val="af2"/>
        <w:widowControl w:val="0"/>
        <w:jc w:val="both"/>
        <w:rPr>
          <w:rFonts w:ascii="GHEA Grapalat" w:hAnsi="GHEA Grapalat"/>
          <w:lang w:val="af-ZA"/>
        </w:rPr>
      </w:pPr>
    </w:p>
    <w:p w:rsidR="00922B04" w:rsidRPr="008842CE" w:rsidRDefault="00922B04" w:rsidP="008842CE">
      <w:pPr>
        <w:pStyle w:val="af2"/>
        <w:widowControl w:val="0"/>
        <w:jc w:val="both"/>
        <w:rPr>
          <w:rFonts w:ascii="GHEA Grapalat" w:hAnsi="GHEA Grapalat"/>
          <w:lang w:val="af-ZA"/>
        </w:rPr>
      </w:pPr>
    </w:p>
  </w:footnote>
  <w:footnote w:id="5">
    <w:p w:rsidR="00922B04" w:rsidRPr="005C6670" w:rsidRDefault="00922B04"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922B04" w:rsidRPr="005C6670" w:rsidRDefault="00922B04" w:rsidP="00FC69A8">
      <w:pPr>
        <w:pStyle w:val="af2"/>
        <w:jc w:val="both"/>
        <w:rPr>
          <w:rFonts w:asciiTheme="minorHAnsi" w:hAnsiTheme="minorHAnsi"/>
        </w:rPr>
      </w:pPr>
    </w:p>
    <w:p w:rsidR="00922B04" w:rsidRPr="00CD6B60" w:rsidRDefault="00922B0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22B04" w:rsidRPr="00CD6B60" w:rsidRDefault="00922B0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22B04" w:rsidRPr="002E4BC5" w:rsidRDefault="00922B0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22B04" w:rsidRPr="003F2273" w:rsidRDefault="00922B0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922B04" w:rsidRDefault="00922B0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22B04" w:rsidRPr="00831D6D" w:rsidRDefault="00922B0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22B04" w:rsidRPr="00831D6D" w:rsidRDefault="00922B04"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7">
    <w:p w:rsidR="00922B04" w:rsidRPr="00D3436F" w:rsidRDefault="00922B0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22B04" w:rsidRPr="000811C1" w:rsidRDefault="00922B04">
      <w:pPr>
        <w:pStyle w:val="af2"/>
        <w:rPr>
          <w:rFonts w:asciiTheme="minorHAnsi" w:hAnsiTheme="minorHAnsi"/>
        </w:rPr>
      </w:pPr>
    </w:p>
  </w:footnote>
  <w:footnote w:id="8">
    <w:p w:rsidR="00922B04" w:rsidRPr="00810F23" w:rsidRDefault="00922B0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922B04" w:rsidRPr="002C2499" w:rsidRDefault="00922B0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22B04" w:rsidRPr="000811C1" w:rsidRDefault="00922B04">
      <w:pPr>
        <w:pStyle w:val="af2"/>
        <w:rPr>
          <w:rFonts w:asciiTheme="minorHAnsi" w:hAnsiTheme="minorHAnsi"/>
        </w:rPr>
      </w:pPr>
    </w:p>
  </w:footnote>
  <w:footnote w:id="10">
    <w:p w:rsidR="00922B04" w:rsidRPr="00FE2AA4" w:rsidRDefault="00922B0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922B04" w:rsidRPr="008842CE" w:rsidRDefault="00922B0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22B04" w:rsidRPr="000811C1" w:rsidRDefault="00922B04">
      <w:pPr>
        <w:pStyle w:val="af2"/>
        <w:rPr>
          <w:lang w:val="af-ZA"/>
        </w:rPr>
      </w:pPr>
    </w:p>
  </w:footnote>
  <w:footnote w:id="12">
    <w:p w:rsidR="00922B04" w:rsidRPr="00511966" w:rsidRDefault="00922B04"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3">
    <w:p w:rsidR="00922B04" w:rsidRPr="008E4439" w:rsidRDefault="00922B0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22B04" w:rsidRPr="000811C1" w:rsidRDefault="00922B04" w:rsidP="0027573B">
      <w:pPr>
        <w:pStyle w:val="af2"/>
        <w:rPr>
          <w:rFonts w:ascii="Sylfaen" w:hAnsi="Sylfaen"/>
          <w:sz w:val="18"/>
          <w:szCs w:val="18"/>
        </w:rPr>
      </w:pPr>
    </w:p>
  </w:footnote>
  <w:footnote w:id="14">
    <w:p w:rsidR="00922B04" w:rsidRPr="00A31673" w:rsidRDefault="00922B0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22B04" w:rsidRPr="00900E5A" w:rsidRDefault="00922B0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922B04" w:rsidRPr="00810F23" w:rsidRDefault="00922B0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22B04" w:rsidRPr="005F2C25" w:rsidRDefault="00922B04">
      <w:pPr>
        <w:pStyle w:val="af2"/>
        <w:rPr>
          <w:rFonts w:ascii="Times New Roman" w:hAnsi="Times New Roman"/>
        </w:rPr>
      </w:pPr>
    </w:p>
  </w:footnote>
  <w:footnote w:id="17">
    <w:p w:rsidR="00922B04" w:rsidRDefault="00922B04" w:rsidP="006B3E56">
      <w:pPr>
        <w:jc w:val="both"/>
      </w:pPr>
    </w:p>
    <w:p w:rsidR="00922B04" w:rsidRPr="00FC561F" w:rsidRDefault="00922B04"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22B04" w:rsidRPr="00FC561F" w:rsidRDefault="00922B04" w:rsidP="006B3E56">
      <w:pPr>
        <w:jc w:val="both"/>
        <w:rPr>
          <w:rFonts w:ascii="GHEA Grapalat" w:hAnsi="GHEA Grapalat"/>
          <w:i/>
          <w:sz w:val="20"/>
          <w:szCs w:val="20"/>
        </w:rPr>
      </w:pPr>
    </w:p>
    <w:p w:rsidR="00922B04" w:rsidRPr="007D41A3" w:rsidRDefault="00922B0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22B04" w:rsidRPr="007D41A3" w:rsidRDefault="00922B04"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922B04" w:rsidRPr="007D41A3" w:rsidRDefault="00922B0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22B04" w:rsidRPr="001849D9" w:rsidRDefault="00922B04"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22B04" w:rsidRPr="001849D9" w:rsidRDefault="00922B04" w:rsidP="006B3E56">
      <w:pPr>
        <w:pStyle w:val="af2"/>
        <w:rPr>
          <w:rFonts w:asciiTheme="minorHAnsi" w:hAnsiTheme="minorHAnsi"/>
          <w:i/>
          <w:lang w:val="af-ZA"/>
        </w:rPr>
      </w:pPr>
    </w:p>
  </w:footnote>
  <w:footnote w:id="18">
    <w:p w:rsidR="00922B04" w:rsidRPr="00990559" w:rsidRDefault="00922B0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922B04" w:rsidRPr="00D3436F" w:rsidRDefault="00922B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22B04" w:rsidRPr="00D3436F" w:rsidRDefault="00922B04">
      <w:pPr>
        <w:pStyle w:val="af2"/>
        <w:rPr>
          <w:lang w:val="es-ES"/>
        </w:rPr>
      </w:pPr>
    </w:p>
  </w:footnote>
  <w:footnote w:id="20">
    <w:p w:rsidR="00922B04" w:rsidRPr="008842CE" w:rsidRDefault="00922B04" w:rsidP="003D2FE2">
      <w:pPr>
        <w:pStyle w:val="af2"/>
        <w:jc w:val="both"/>
      </w:pPr>
    </w:p>
  </w:footnote>
  <w:footnote w:id="21">
    <w:p w:rsidR="00922B04" w:rsidRPr="008842CE" w:rsidRDefault="00922B04" w:rsidP="000A214C">
      <w:pPr>
        <w:pStyle w:val="af2"/>
        <w:jc w:val="both"/>
      </w:pPr>
    </w:p>
  </w:footnote>
  <w:footnote w:id="22">
    <w:p w:rsidR="00922B04" w:rsidRPr="00124BE9" w:rsidRDefault="00922B04"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922B04" w:rsidRPr="009F3DC7" w:rsidRDefault="00922B04"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22B04" w:rsidRPr="004D38C0" w:rsidRDefault="00922B04" w:rsidP="00BB28C8">
      <w:pPr>
        <w:pStyle w:val="af2"/>
      </w:pPr>
    </w:p>
  </w:footnote>
  <w:footnote w:id="24">
    <w:p w:rsidR="00922B04" w:rsidRPr="00AA52B7" w:rsidRDefault="00922B04"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22B04" w:rsidRPr="00552088" w:rsidRDefault="00922B0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22B04" w:rsidRPr="00124BE9" w:rsidRDefault="00922B04" w:rsidP="00BB28C8">
      <w:pPr>
        <w:pStyle w:val="af2"/>
        <w:widowControl w:val="0"/>
        <w:jc w:val="both"/>
        <w:rPr>
          <w:rFonts w:ascii="GHEA Grapalat" w:hAnsi="GHEA Grapalat"/>
          <w:lang w:val="hy-AM"/>
        </w:rPr>
      </w:pPr>
      <w:r w:rsidRPr="00124BE9">
        <w:rPr>
          <w:rFonts w:ascii="GHEA Grapalat" w:hAnsi="GHEA Grapalat"/>
          <w:i/>
        </w:rPr>
        <w:t>.</w:t>
      </w:r>
    </w:p>
  </w:footnote>
  <w:footnote w:id="25">
    <w:p w:rsidR="00922B04" w:rsidRPr="00124BE9" w:rsidRDefault="00922B04"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922B04" w:rsidRPr="00124BE9" w:rsidRDefault="00922B04"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22B04" w:rsidRPr="00124BE9" w:rsidRDefault="00922B04"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922B04" w:rsidRPr="00124BE9" w:rsidRDefault="00922B04"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22B04" w:rsidRPr="00124BE9" w:rsidRDefault="00922B0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922B04" w:rsidRPr="00124BE9" w:rsidRDefault="00922B04"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922B04" w:rsidRPr="00124BE9" w:rsidRDefault="00922B04"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22B04" w:rsidRPr="00124BE9" w:rsidRDefault="00922B04" w:rsidP="00BB28C8">
      <w:pPr>
        <w:pStyle w:val="af2"/>
        <w:widowControl w:val="0"/>
        <w:jc w:val="both"/>
      </w:pPr>
    </w:p>
  </w:footnote>
  <w:footnote w:id="31">
    <w:p w:rsidR="00922B04" w:rsidRPr="00124BE9" w:rsidRDefault="00922B0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922B04" w:rsidRPr="00124BE9" w:rsidRDefault="00922B0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rsidR="00922B04" w:rsidRPr="00124BE9" w:rsidRDefault="00922B0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22B04" w:rsidRPr="00124BE9" w:rsidRDefault="00922B04" w:rsidP="00BB28C8">
      <w:pPr>
        <w:pStyle w:val="af2"/>
        <w:widowControl w:val="0"/>
        <w:jc w:val="both"/>
        <w:rPr>
          <w:rFonts w:ascii="GHEA Grapalat" w:hAnsi="GHEA Grapalat"/>
          <w:lang w:val="hy-AM"/>
        </w:rPr>
      </w:pPr>
    </w:p>
  </w:footnote>
  <w:footnote w:id="34">
    <w:p w:rsidR="00922B04" w:rsidRPr="00124BE9" w:rsidRDefault="00922B0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922B04" w:rsidRPr="00124BE9" w:rsidRDefault="00922B0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22B04" w:rsidRPr="00124BE9" w:rsidRDefault="00922B04" w:rsidP="00BB28C8">
      <w:pPr>
        <w:pStyle w:val="af2"/>
        <w:widowControl w:val="0"/>
        <w:jc w:val="both"/>
        <w:rPr>
          <w:rFonts w:ascii="GHEA Grapalat" w:hAnsi="GHEA Grapalat"/>
          <w:lang w:val="hy-AM"/>
        </w:rPr>
      </w:pPr>
    </w:p>
  </w:footnote>
  <w:footnote w:id="36">
    <w:p w:rsidR="00922B04" w:rsidRPr="00124BE9" w:rsidRDefault="00922B0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7">
    <w:p w:rsidR="00922B04" w:rsidRPr="00124BE9" w:rsidRDefault="00922B04"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922B04" w:rsidRPr="00AC7DC5" w:rsidRDefault="00922B0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22B04" w:rsidRPr="00552088" w:rsidRDefault="00922B0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22B04" w:rsidRPr="004078D0" w:rsidRDefault="00922B04" w:rsidP="00BB28C8">
      <w:pPr>
        <w:pStyle w:val="af2"/>
        <w:widowControl w:val="0"/>
        <w:jc w:val="both"/>
        <w:rPr>
          <w:rFonts w:ascii="GHEA Grapalat" w:hAnsi="GHEA Grapalat"/>
          <w:sz w:val="2"/>
          <w:szCs w:val="2"/>
          <w:lang w:val="hy-AM"/>
        </w:rPr>
      </w:pPr>
    </w:p>
    <w:p w:rsidR="00922B04" w:rsidRPr="004078D0" w:rsidRDefault="00922B04" w:rsidP="00BB28C8">
      <w:pPr>
        <w:pStyle w:val="af2"/>
        <w:widowControl w:val="0"/>
        <w:jc w:val="both"/>
        <w:rPr>
          <w:rFonts w:ascii="GHEA Grapalat" w:hAnsi="GHEA Grapalat"/>
          <w:sz w:val="2"/>
          <w:szCs w:val="2"/>
          <w:lang w:val="hy-AM"/>
        </w:rPr>
      </w:pPr>
    </w:p>
  </w:footnote>
  <w:footnote w:id="39">
    <w:p w:rsidR="00922B04" w:rsidRPr="00124BE9" w:rsidRDefault="00922B04"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922B04" w:rsidRPr="00124BE9" w:rsidRDefault="00922B0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922B04" w:rsidRPr="00124BE9" w:rsidRDefault="00922B0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2B04" w:rsidRPr="001C4E24" w:rsidRDefault="00922B04" w:rsidP="00BB28C8">
      <w:pPr>
        <w:pStyle w:val="af2"/>
        <w:rPr>
          <w:lang w:val="hy-AM"/>
        </w:rPr>
      </w:pPr>
    </w:p>
  </w:footnote>
  <w:footnote w:id="42">
    <w:p w:rsidR="00922B04" w:rsidRPr="00124BE9" w:rsidRDefault="00922B04"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922B04" w:rsidRPr="00124BE9" w:rsidRDefault="00922B0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922B04" w:rsidRPr="00124BE9" w:rsidRDefault="00922B0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4">
    <w:p w:rsidR="00922B04" w:rsidRPr="00124BE9" w:rsidRDefault="00922B0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922B04" w:rsidRPr="00124BE9" w:rsidRDefault="00922B0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3FFC"/>
    <w:rsid w:val="000246E6"/>
    <w:rsid w:val="00025353"/>
    <w:rsid w:val="00025A85"/>
    <w:rsid w:val="00025B3B"/>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465"/>
    <w:rsid w:val="000A6B75"/>
    <w:rsid w:val="000A72AD"/>
    <w:rsid w:val="000A7528"/>
    <w:rsid w:val="000A7854"/>
    <w:rsid w:val="000B033F"/>
    <w:rsid w:val="000B0B17"/>
    <w:rsid w:val="000B259E"/>
    <w:rsid w:val="000B269D"/>
    <w:rsid w:val="000B2CFA"/>
    <w:rsid w:val="000B33B2"/>
    <w:rsid w:val="000B3864"/>
    <w:rsid w:val="000B47C8"/>
    <w:rsid w:val="000B518C"/>
    <w:rsid w:val="000B6A70"/>
    <w:rsid w:val="000B700B"/>
    <w:rsid w:val="000B751B"/>
    <w:rsid w:val="000B7641"/>
    <w:rsid w:val="000B7C54"/>
    <w:rsid w:val="000C062F"/>
    <w:rsid w:val="000C0A9D"/>
    <w:rsid w:val="000C165F"/>
    <w:rsid w:val="000C264F"/>
    <w:rsid w:val="000C36C6"/>
    <w:rsid w:val="000C3F69"/>
    <w:rsid w:val="000C44D4"/>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773"/>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0963"/>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1170"/>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AC4"/>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15B"/>
    <w:rsid w:val="00252C9C"/>
    <w:rsid w:val="002542AE"/>
    <w:rsid w:val="00254A36"/>
    <w:rsid w:val="002554A3"/>
    <w:rsid w:val="002559B9"/>
    <w:rsid w:val="0025676A"/>
    <w:rsid w:val="0025693E"/>
    <w:rsid w:val="00257773"/>
    <w:rsid w:val="00260163"/>
    <w:rsid w:val="00260739"/>
    <w:rsid w:val="00260E64"/>
    <w:rsid w:val="0026158D"/>
    <w:rsid w:val="00261A75"/>
    <w:rsid w:val="002626F7"/>
    <w:rsid w:val="00263035"/>
    <w:rsid w:val="00263094"/>
    <w:rsid w:val="002638A5"/>
    <w:rsid w:val="00263D72"/>
    <w:rsid w:val="00263E28"/>
    <w:rsid w:val="00263E9C"/>
    <w:rsid w:val="0026426F"/>
    <w:rsid w:val="0026462D"/>
    <w:rsid w:val="00265A4B"/>
    <w:rsid w:val="00265D18"/>
    <w:rsid w:val="00266522"/>
    <w:rsid w:val="002665A4"/>
    <w:rsid w:val="002674D5"/>
    <w:rsid w:val="002704F9"/>
    <w:rsid w:val="0027052A"/>
    <w:rsid w:val="00270D59"/>
    <w:rsid w:val="00270F2A"/>
    <w:rsid w:val="002716CA"/>
    <w:rsid w:val="0027175B"/>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49C"/>
    <w:rsid w:val="00283E26"/>
    <w:rsid w:val="00283F0A"/>
    <w:rsid w:val="002845EA"/>
    <w:rsid w:val="002846B1"/>
    <w:rsid w:val="002849A6"/>
    <w:rsid w:val="00284C6E"/>
    <w:rsid w:val="00286CDB"/>
    <w:rsid w:val="0028726A"/>
    <w:rsid w:val="00291919"/>
    <w:rsid w:val="00291EFF"/>
    <w:rsid w:val="00292061"/>
    <w:rsid w:val="002926D4"/>
    <w:rsid w:val="00293A25"/>
    <w:rsid w:val="00293A76"/>
    <w:rsid w:val="002941F2"/>
    <w:rsid w:val="00294BD5"/>
    <w:rsid w:val="00294F67"/>
    <w:rsid w:val="00294FFF"/>
    <w:rsid w:val="0029515A"/>
    <w:rsid w:val="00295C11"/>
    <w:rsid w:val="002963EB"/>
    <w:rsid w:val="00296D00"/>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13E"/>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BC1"/>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B50"/>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A64"/>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433"/>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2C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68C"/>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1E1A"/>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5752"/>
    <w:rsid w:val="0055623A"/>
    <w:rsid w:val="005563D9"/>
    <w:rsid w:val="005572F4"/>
    <w:rsid w:val="00557E3D"/>
    <w:rsid w:val="00560F47"/>
    <w:rsid w:val="00561817"/>
    <w:rsid w:val="00561AD9"/>
    <w:rsid w:val="00561C69"/>
    <w:rsid w:val="00562143"/>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56"/>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32E"/>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EBB"/>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CDE"/>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6C0"/>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4C6A"/>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69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C36"/>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455C"/>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70"/>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763"/>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5FB"/>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2B04"/>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72"/>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3FC3"/>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4A"/>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8B"/>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6D2"/>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2A9"/>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88D"/>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0ACD"/>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25F8"/>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B8F"/>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59C"/>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55"/>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CF4"/>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1D81"/>
    <w:rsid w:val="00DA2289"/>
    <w:rsid w:val="00DA3EA6"/>
    <w:rsid w:val="00DA3F9C"/>
    <w:rsid w:val="00DA41B1"/>
    <w:rsid w:val="00DA4643"/>
    <w:rsid w:val="00DA480A"/>
    <w:rsid w:val="00DA5D3D"/>
    <w:rsid w:val="00DA687B"/>
    <w:rsid w:val="00DA6C97"/>
    <w:rsid w:val="00DA6D27"/>
    <w:rsid w:val="00DB01A7"/>
    <w:rsid w:val="00DB14F9"/>
    <w:rsid w:val="00DB21CE"/>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37B"/>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303"/>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33A"/>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4727A"/>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C57"/>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pPr>
        <w:spacing w:after="8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nhideWhenUsed/>
    <w:rsid w:val="00131773"/>
    <w:pPr>
      <w:spacing w:after="0"/>
    </w:pPr>
    <w:rPr>
      <w:rFonts w:ascii="Consolas" w:hAnsi="Consolas"/>
      <w:sz w:val="20"/>
      <w:szCs w:val="20"/>
    </w:rPr>
  </w:style>
  <w:style w:type="character" w:customStyle="1" w:styleId="HTML0">
    <w:name w:val="Стандартный HTML Знак"/>
    <w:basedOn w:val="a0"/>
    <w:link w:val="HTML"/>
    <w:rsid w:val="00131773"/>
    <w:rPr>
      <w:rFonts w:ascii="Consolas" w:hAnsi="Consolas"/>
    </w:rPr>
  </w:style>
</w:styles>
</file>

<file path=word/webSettings.xml><?xml version="1.0" encoding="utf-8"?>
<w:webSettings xmlns:r="http://schemas.openxmlformats.org/officeDocument/2006/relationships" xmlns:w="http://schemas.openxmlformats.org/wordprocessingml/2006/main">
  <w:divs>
    <w:div w:id="289189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6371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4207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4821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2714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7403500">
      <w:bodyDiv w:val="1"/>
      <w:marLeft w:val="0"/>
      <w:marRight w:val="0"/>
      <w:marTop w:val="0"/>
      <w:marBottom w:val="0"/>
      <w:divBdr>
        <w:top w:val="none" w:sz="0" w:space="0" w:color="auto"/>
        <w:left w:val="none" w:sz="0" w:space="0" w:color="auto"/>
        <w:bottom w:val="none" w:sz="0" w:space="0" w:color="auto"/>
        <w:right w:val="none" w:sz="0" w:space="0" w:color="auto"/>
      </w:divBdr>
    </w:div>
    <w:div w:id="158669368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033240">
      <w:bodyDiv w:val="1"/>
      <w:marLeft w:val="0"/>
      <w:marRight w:val="0"/>
      <w:marTop w:val="0"/>
      <w:marBottom w:val="0"/>
      <w:divBdr>
        <w:top w:val="none" w:sz="0" w:space="0" w:color="auto"/>
        <w:left w:val="none" w:sz="0" w:space="0" w:color="auto"/>
        <w:bottom w:val="none" w:sz="0" w:space="0" w:color="auto"/>
        <w:right w:val="none" w:sz="0" w:space="0" w:color="auto"/>
      </w:divBdr>
    </w:div>
    <w:div w:id="1697611015">
      <w:bodyDiv w:val="1"/>
      <w:marLeft w:val="0"/>
      <w:marRight w:val="0"/>
      <w:marTop w:val="0"/>
      <w:marBottom w:val="0"/>
      <w:divBdr>
        <w:top w:val="none" w:sz="0" w:space="0" w:color="auto"/>
        <w:left w:val="none" w:sz="0" w:space="0" w:color="auto"/>
        <w:bottom w:val="none" w:sz="0" w:space="0" w:color="auto"/>
        <w:right w:val="none" w:sz="0" w:space="0" w:color="auto"/>
      </w:divBdr>
    </w:div>
    <w:div w:id="175361985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7D102-01BA-45E5-BDAD-1781A7D7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133</Pages>
  <Words>27080</Words>
  <Characters>154361</Characters>
  <Application>Microsoft Office Word</Application>
  <DocSecurity>0</DocSecurity>
  <Lines>1286</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1244</cp:revision>
  <cp:lastPrinted>2018-02-16T07:12:00Z</cp:lastPrinted>
  <dcterms:created xsi:type="dcterms:W3CDTF">2019-10-28T07:04:00Z</dcterms:created>
  <dcterms:modified xsi:type="dcterms:W3CDTF">2021-11-03T06:48:00Z</dcterms:modified>
</cp:coreProperties>
</file>