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D66D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ՀԱՅՏԱՐԱՐՈՒԹՅՈՒՆ</w:t>
      </w:r>
    </w:p>
    <w:p w14:paraId="0CFE1B46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</w:p>
    <w:p w14:paraId="0B68FA84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55F424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տեքստը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</w:p>
    <w:p w14:paraId="427DF9E7" w14:textId="037E289D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202</w:t>
      </w:r>
      <w:r w:rsidR="00E84C88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4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թվականի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հոկտեմբեր</w:t>
      </w:r>
      <w:r w:rsidR="00C93928">
        <w:rPr>
          <w:rFonts w:ascii="Arial" w:eastAsia="Times New Roman" w:hAnsi="Arial" w:cs="Arial"/>
          <w:sz w:val="20"/>
          <w:szCs w:val="20"/>
          <w:lang w:val="hy-AM"/>
        </w:rPr>
        <w:t xml:space="preserve">ի 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15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թիվ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75E8EC87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3C7008A" w14:textId="13A71571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ԼՄ-ԹՀԿՏ-ԳՀԱՊՁԲ-24/11         </w:t>
      </w:r>
      <w:r w:rsidRPr="00E84C88">
        <w:rPr>
          <w:rFonts w:ascii="GHEA Grapalat" w:eastAsia="Times New Roman" w:hAnsi="GHEA Grapalat" w:cs="Courier New"/>
          <w:color w:val="000000"/>
          <w:sz w:val="20"/>
          <w:szCs w:val="27"/>
          <w:lang w:val="af-ZA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     </w:t>
      </w:r>
    </w:p>
    <w:p w14:paraId="046C6D9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4EB55AA7" w14:textId="47AC495E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Թումանյան</w:t>
      </w:r>
      <w:r w:rsidR="003624DD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bookmarkStart w:id="0" w:name="_GoBack"/>
      <w:bookmarkEnd w:id="0"/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կոմունալ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գտնվում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շենք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փուլով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638ADE" w14:textId="278808FD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bookmarkStart w:id="1" w:name="_Hlk23167417"/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bookmarkEnd w:id="1"/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արդյունքում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կառաջարկվի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դիզելային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վառելիքի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>և բենզինի</w:t>
      </w:r>
      <w:r w:rsidR="00A1458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6BD3241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7-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ցանկացած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անկախ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օտարերկրյա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ֆիզիկական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կազմակերպություն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քաղաքացիություն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չունեցող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հանգամանքից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հավասար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1C5E1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չունեցող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մասնակիցներին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4152B388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Start w:id="2" w:name="_Hlk23167512"/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բավարար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End w:id="2"/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նվազագույն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առաջարկ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նախապատվություն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սկզբունքով։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1CBE4911" w14:textId="4467B386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7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B92D32">
        <w:rPr>
          <w:rFonts w:ascii="GHEA Grapalat" w:eastAsia="Times New Roman" w:hAnsi="GHEA Grapalat" w:cs="Times New Roman"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դիմում։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4B05D0C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3927B764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չստանալը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սահմանափակում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իրավունքը։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43B34148" w14:textId="57EC83C5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C93928">
        <w:rPr>
          <w:rFonts w:ascii="Arial" w:eastAsia="Times New Roman" w:hAnsi="Arial" w:cs="Arial"/>
          <w:sz w:val="20"/>
          <w:szCs w:val="20"/>
          <w:lang w:val="hy-AM"/>
        </w:rPr>
        <w:t>հո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կտեմբերի 22</w:t>
      </w:r>
      <w:r w:rsidR="003242D7" w:rsidRPr="00E84C88">
        <w:rPr>
          <w:rFonts w:ascii="GHEA Grapalat" w:eastAsia="Times New Roman" w:hAnsi="GHEA Grapalat" w:cs="Arial"/>
          <w:sz w:val="20"/>
          <w:szCs w:val="20"/>
          <w:lang w:val="hy-AM"/>
        </w:rPr>
        <w:t>-</w:t>
      </w:r>
      <w:r w:rsidR="003242D7"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="003242D7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="003242D7" w:rsidRPr="00E84C88">
        <w:rPr>
          <w:rFonts w:ascii="Arial" w:eastAsia="Times New Roman" w:hAnsi="Arial" w:cs="Arial"/>
          <w:sz w:val="20"/>
          <w:szCs w:val="20"/>
          <w:lang w:val="hy-AM"/>
        </w:rPr>
        <w:t>ժամը՝</w:t>
      </w:r>
      <w:r w:rsidR="003242D7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B92D32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4EDC4BB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հայերենից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անգլերեն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ռուսերեն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745155D0" w14:textId="0FE87F5F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կունենա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,</w:t>
      </w:r>
      <w:r w:rsidR="00C9392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1A3021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</w:t>
      </w:r>
      <w:r w:rsidR="001A3021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1458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22․10․2024թ․</w:t>
      </w:r>
      <w:r w:rsidR="003242D7" w:rsidRPr="00E84C88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3242D7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,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="00B92D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</w:p>
    <w:p w14:paraId="6F55FE7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քննող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Երևան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Ադամյան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1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Բողոքարկումն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մրցույթի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` 30 000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հազար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դրամի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փոխանցվի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ֆինանսների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900008000482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գանձապետական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հաշվեհամարին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510F859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լրացուցիչ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`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Մարգարիտ</w:t>
      </w:r>
      <w:r w:rsidRPr="00E84C88">
        <w:rPr>
          <w:rFonts w:ascii="GHEA Grapalat" w:eastAsia="Times New Roman" w:hAnsi="GHEA Grapalat" w:cs="Arial"/>
          <w:b/>
          <w:sz w:val="20"/>
          <w:szCs w:val="20"/>
          <w:u w:val="single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Չատինյանին</w:t>
      </w:r>
    </w:p>
    <w:p w14:paraId="5B8445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Հեռախոս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09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3628881</w:t>
      </w:r>
    </w:p>
    <w:p w14:paraId="7C73A49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փոստ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margarita.chatinyan@yandex.com</w:t>
      </w:r>
    </w:p>
    <w:p w14:paraId="7B7D511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Պատվիրատու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Թումանյանի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քաղաքային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համայնքի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ՀՈԱԿ</w:t>
      </w:r>
    </w:p>
    <w:p w14:paraId="119E1B9C" w14:textId="77777777" w:rsidR="00532D6C" w:rsidRPr="00E84C88" w:rsidRDefault="00532D6C" w:rsidP="00532D6C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7995E132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5ED3DD8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96A328D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A223611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0D812B48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2F661B6F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B374697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129C03D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64B5799" w14:textId="77777777" w:rsidR="003242D7" w:rsidRPr="00C93928" w:rsidRDefault="003242D7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136C46ED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BE9AA5F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0E39C1C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lastRenderedPageBreak/>
        <w:t>Հաստատված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</w:p>
    <w:p w14:paraId="58CC8D4B" w14:textId="4E9E83D8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 </w:t>
      </w:r>
      <w:r w:rsidR="00532D6C" w:rsidRPr="00E84C88">
        <w:rPr>
          <w:rFonts w:ascii="Arial" w:eastAsia="Times New Roman" w:hAnsi="Arial" w:cs="Arial"/>
          <w:sz w:val="20"/>
          <w:szCs w:val="20"/>
          <w:lang w:val="en-US"/>
        </w:rPr>
        <w:t>ծածկագրով</w:t>
      </w:r>
      <w:r w:rsidR="00532D6C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</w:p>
    <w:p w14:paraId="3A555C7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</w:p>
    <w:p w14:paraId="77C87852" w14:textId="4748F51D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202</w:t>
      </w:r>
      <w:r w:rsidR="00E84C88" w:rsidRPr="00E84C88">
        <w:rPr>
          <w:rFonts w:ascii="GHEA Grapalat" w:eastAsia="Times New Roman" w:hAnsi="GHEA Grapalat" w:cs="Sylfaen"/>
          <w:sz w:val="20"/>
          <w:szCs w:val="20"/>
          <w:lang w:val="hy-AM"/>
        </w:rPr>
        <w:t>4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</w:t>
      </w:r>
      <w:r w:rsidR="00C93928">
        <w:rPr>
          <w:rFonts w:ascii="Cambria Math" w:eastAsia="Times New Roman" w:hAnsi="Cambria Math" w:cs="Arial"/>
          <w:sz w:val="20"/>
          <w:szCs w:val="20"/>
          <w:lang w:val="hy-AM"/>
        </w:rPr>
        <w:t xml:space="preserve">․ 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հոկտեմբերի 15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vertAlign w:val="subscript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N 0</w:t>
      </w:r>
      <w:r w:rsidRPr="00E84C88">
        <w:rPr>
          <w:rFonts w:ascii="GHEA Grapalat" w:eastAsia="Times New Roman" w:hAnsi="GHEA Grapalat" w:cs="Times Armenian"/>
          <w:sz w:val="20"/>
          <w:szCs w:val="20"/>
          <w:lang w:val="hy-AM"/>
        </w:rPr>
        <w:t>1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</w:p>
    <w:p w14:paraId="60BCEC1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ABAADA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A41A4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09134B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DA0345C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058C21" w14:textId="61E769E5" w:rsidR="00532D6C" w:rsidRPr="00E84C88" w:rsidRDefault="00A1458F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</w:pPr>
      <w:r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ԹՈՒՄԱՆՅԱՆ</w:t>
      </w:r>
      <w:r w:rsidRPr="00A1458F">
        <w:rPr>
          <w:rFonts w:ascii="Arial" w:eastAsia="Times New Roman" w:hAnsi="Arial" w:cs="Arial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ՀԱՄԱՅՆՔԻ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ԿՈՄՈՒՆԱԼ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ՏՆՏԵՍՈՒԹՅՈՒՆ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hy-AM"/>
        </w:rPr>
        <w:t>ՀՈԱԿ</w:t>
      </w:r>
    </w:p>
    <w:p w14:paraId="4DDDBE9B" w14:textId="77777777" w:rsidR="00532D6C" w:rsidRPr="00E84C88" w:rsidRDefault="00532D6C" w:rsidP="00532D6C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14:paraId="4EE61A7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C9174F5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0CA4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79CAF3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0FB2F1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E84C88">
        <w:rPr>
          <w:rFonts w:ascii="Arial" w:eastAsia="Times New Roman" w:hAnsi="Arial" w:cs="Arial"/>
          <w:sz w:val="24"/>
          <w:szCs w:val="24"/>
          <w:lang w:val="en-US"/>
        </w:rPr>
        <w:t>Հ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Վ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Ե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</w:p>
    <w:p w14:paraId="5F4987B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14:paraId="22E7C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30C19796" w14:textId="2F36530F" w:rsidR="00532D6C" w:rsidRPr="003624DD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ԴԻԶԵԼԱՅԻՆ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A1458F">
        <w:rPr>
          <w:rFonts w:ascii="Arial" w:eastAsia="Times New Roman" w:hAnsi="Arial" w:cs="Arial"/>
          <w:b/>
          <w:sz w:val="20"/>
          <w:szCs w:val="20"/>
          <w:lang w:val="en-AU"/>
        </w:rPr>
        <w:t>ՎԱՌԵԼԻՔԻ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և</w:t>
      </w:r>
      <w:r w:rsidR="00A1458F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ԲԵՆԶԻՆԻ</w:t>
      </w:r>
      <w:r w:rsidR="00A1458F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DE1206D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10A59B4A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C43275F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74A37E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54FBBA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EDF305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D58E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7BE8D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636090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2044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91C0AD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3D8F66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571C9E0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A64E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BDDB32E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32FCD9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E84C88">
        <w:rPr>
          <w:rFonts w:ascii="GHEA Grapalat" w:eastAsia="Times New Roman" w:hAnsi="GHEA Grapalat" w:cs="Sylfaen"/>
          <w:lang w:val="af-ZA"/>
        </w:rPr>
        <w:br w:type="page"/>
      </w:r>
      <w:r w:rsidRPr="00E84C88">
        <w:rPr>
          <w:rFonts w:ascii="Arial" w:eastAsia="Times New Roman" w:hAnsi="Arial" w:cs="Arial"/>
          <w:lang w:val="en-US"/>
        </w:rPr>
        <w:lastRenderedPageBreak/>
        <w:t>Հարգելի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մասնակից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նախքան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կազմելը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և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ներկայացնելը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խնդրում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ենք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մանրամասնորեն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ուսումնասիրել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, </w:t>
      </w:r>
      <w:r w:rsidRPr="00E84C88">
        <w:rPr>
          <w:rFonts w:ascii="Arial" w:eastAsia="Times New Roman" w:hAnsi="Arial" w:cs="Arial"/>
          <w:lang w:val="en-US"/>
        </w:rPr>
        <w:t>քանի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որ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հրավերին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չհամապատասխանող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մերժման</w:t>
      </w:r>
      <w:r w:rsidRPr="00E84C88">
        <w:rPr>
          <w:rFonts w:ascii="GHEA Grapalat" w:eastAsia="Times New Roman" w:hAnsi="GHEA Grapalat" w:cs="Sylfaen"/>
          <w:lang w:val="af-ZA"/>
        </w:rPr>
        <w:t xml:space="preserve">: </w:t>
      </w:r>
    </w:p>
    <w:p w14:paraId="2BEE160F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14:paraId="67D103E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lang w:val="af-ZA"/>
        </w:rPr>
      </w:pPr>
    </w:p>
    <w:p w14:paraId="588EC50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ԲՈՎԱՆԴԱԿՈւԹՅՈւՆ</w:t>
      </w:r>
    </w:p>
    <w:p w14:paraId="782A564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6A2BB66C" w14:textId="77777777" w:rsidR="00A1458F" w:rsidRPr="00A1458F" w:rsidRDefault="00532D6C" w:rsidP="00A1458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ՀԱՄԱՅՆՔԻ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>-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ԴԻԶԵԼԱՅԻՆ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ՎԱՌԵԼԻՔԻ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և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ԲԵՆԶԻՆԻ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B3D5B88" w14:textId="1B2EB6E9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ՀՐԱՎԵՐԻ</w:t>
      </w:r>
    </w:p>
    <w:p w14:paraId="4BED339E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65E20B9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2BE4705C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lang w:val="af-ZA"/>
        </w:rPr>
        <w:t xml:space="preserve">  I.</w:t>
      </w:r>
    </w:p>
    <w:p w14:paraId="75B7499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138F33B3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բնութագիրը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77BF07A8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ընտրված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ճանաչվելու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7695A99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69920A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</w:p>
    <w:p w14:paraId="1B87D76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455E7D1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6.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54F2389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արդյունքների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ամփոփումը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ab/>
      </w:r>
    </w:p>
    <w:p w14:paraId="6B72EDF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33213F5B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D88594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չկայացած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հայտարարելը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2D6D79C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ընդունված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բողոքարկելու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1A401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519394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53B61B00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II.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ՊԱՏՐԱՍՏԵԼՈՒ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ՀՐԱՀԱՆԳ</w:t>
      </w:r>
    </w:p>
    <w:p w14:paraId="0C36A5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76B381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Ընդհանուր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դրույթներ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54940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2C025D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Հավելվածներ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1-6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00796E26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D8359A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3126DA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35065247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E8F2BC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658E93A1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29C285B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br w:type="page"/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lastRenderedPageBreak/>
        <w:tab/>
      </w:r>
    </w:p>
    <w:p w14:paraId="2691A656" w14:textId="2F8EB509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ծածկագրով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հայտարարության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CA702B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օրենսդրության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կառավարության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2017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մայիսի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4-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526-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նպատակ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Թումանյանի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քաղաքային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համայնքի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կոմունալ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տնտեսություն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մտադրություն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օժանդակելու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պատրաստելիս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6E1F04C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օտարերկրյա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ֆիզիկական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քաղաքացիություն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հանգամանքից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7076D9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հարաբերությունների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նկատմամբ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կիրառվում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վեճերը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քննության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դատարաններում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3304C46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margarita.chatinyan@yandex.com</w:t>
      </w:r>
    </w:p>
    <w:p w14:paraId="58EE746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r w:rsidRPr="00E84C88">
        <w:rPr>
          <w:rFonts w:ascii="Arial" w:eastAsia="Times New Roman" w:hAnsi="Arial" w:cs="Arial"/>
          <w:sz w:val="24"/>
          <w:lang w:val="en-US"/>
        </w:rPr>
        <w:lastRenderedPageBreak/>
        <w:t>ՄԱՍ</w:t>
      </w:r>
      <w:r w:rsidRPr="00E84C88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</w:p>
    <w:p w14:paraId="4EF3C7D1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sz w:val="24"/>
          <w:lang w:val="af-ZA"/>
        </w:rPr>
      </w:pPr>
    </w:p>
    <w:p w14:paraId="79456C32" w14:textId="77777777" w:rsidR="00532D6C" w:rsidRPr="00E84C88" w:rsidRDefault="00532D6C" w:rsidP="00532D6C">
      <w:pPr>
        <w:numPr>
          <w:ilvl w:val="0"/>
          <w:numId w:val="3"/>
        </w:num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ԲՆՈՒԹԱԳԻՐԸ</w:t>
      </w:r>
    </w:p>
    <w:p w14:paraId="7754C11B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14:paraId="09812E42" w14:textId="77777777" w:rsidR="00532D6C" w:rsidRPr="00E84C88" w:rsidRDefault="00532D6C" w:rsidP="00532D6C">
      <w:pPr>
        <w:keepNext/>
        <w:spacing w:after="0" w:line="240" w:lineRule="auto"/>
        <w:ind w:firstLine="567"/>
        <w:jc w:val="both"/>
        <w:outlineLvl w:val="2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1.1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առարկա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տնեսություն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իզելային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վառելիքի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ձեռքբերումը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>)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խմբավորված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չափաբաժիններում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`</w:t>
      </w:r>
    </w:p>
    <w:p w14:paraId="3BD860C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tbl>
      <w:tblPr>
        <w:tblW w:w="82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559"/>
        <w:gridCol w:w="5387"/>
      </w:tblGrid>
      <w:tr w:rsidR="00532D6C" w:rsidRPr="00E84C88" w14:paraId="79B12378" w14:textId="77777777" w:rsidTr="00532D6C">
        <w:tc>
          <w:tcPr>
            <w:tcW w:w="1305" w:type="dxa"/>
            <w:vAlign w:val="center"/>
          </w:tcPr>
          <w:p w14:paraId="7705CB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համարը</w:t>
            </w:r>
          </w:p>
        </w:tc>
        <w:tc>
          <w:tcPr>
            <w:tcW w:w="1559" w:type="dxa"/>
          </w:tcPr>
          <w:p w14:paraId="345AB8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Գնման</w:t>
            </w:r>
            <w:r w:rsidRPr="00E84C88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գինը</w:t>
            </w:r>
          </w:p>
        </w:tc>
        <w:tc>
          <w:tcPr>
            <w:tcW w:w="5387" w:type="dxa"/>
            <w:vAlign w:val="center"/>
          </w:tcPr>
          <w:p w14:paraId="176E33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անվանումը</w:t>
            </w:r>
          </w:p>
        </w:tc>
      </w:tr>
      <w:tr w:rsidR="00E84C88" w:rsidRPr="00E84C88" w14:paraId="500D9F03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1BAAB126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</w:pP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5AD0B3" w14:textId="77777777" w:rsidR="00532D6C" w:rsidRPr="00E84C88" w:rsidRDefault="00E84C88" w:rsidP="00D5218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2</w:t>
            </w:r>
            <w:r w:rsidR="00D52182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00000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7D055152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vertAlign w:val="subscript"/>
                <w:lang w:val="af-ZA"/>
              </w:rPr>
            </w:pP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ամառ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ային</w:t>
            </w:r>
          </w:p>
        </w:tc>
      </w:tr>
      <w:tr w:rsidR="00A1458F" w:rsidRPr="00E84C88" w14:paraId="0679034A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03B604D2" w14:textId="6B7FE3AE" w:rsidR="00A1458F" w:rsidRPr="00A1458F" w:rsidRDefault="00A1458F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E38B88" w14:textId="244E7416" w:rsidR="00A1458F" w:rsidRPr="00E84C88" w:rsidRDefault="00A1458F" w:rsidP="00D5218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2450000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4C6CD6CB" w14:textId="4CD1188E" w:rsidR="00A1458F" w:rsidRPr="00A1458F" w:rsidRDefault="00A1458F" w:rsidP="00E84C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Բենզին /ռեգուլյար/</w:t>
            </w:r>
          </w:p>
        </w:tc>
      </w:tr>
    </w:tbl>
    <w:p w14:paraId="359A296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7633432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տվյալները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համարժեք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նկարագրությունը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նախագիծը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N 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հավելվածում։</w:t>
      </w:r>
    </w:p>
    <w:p w14:paraId="27A467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69260043" w14:textId="77777777" w:rsidR="00950D0E" w:rsidRPr="00E84C88" w:rsidRDefault="00950D0E" w:rsidP="00950D0E">
      <w:pPr>
        <w:jc w:val="center"/>
        <w:rPr>
          <w:rFonts w:ascii="GHEA Grapalat" w:hAnsi="GHEA Grapalat"/>
          <w:b/>
          <w:sz w:val="20"/>
          <w:lang w:val="es-ES"/>
        </w:rPr>
      </w:pPr>
      <w:r w:rsidRPr="00E84C88">
        <w:rPr>
          <w:rFonts w:ascii="GHEA Grapalat" w:hAnsi="GHEA Grapalat"/>
          <w:b/>
          <w:sz w:val="20"/>
          <w:lang w:val="es-ES"/>
        </w:rPr>
        <w:t xml:space="preserve">2.  </w:t>
      </w:r>
      <w:r w:rsidRPr="00E84C88">
        <w:rPr>
          <w:rFonts w:ascii="Arial" w:hAnsi="Arial" w:cs="Arial"/>
          <w:b/>
          <w:sz w:val="20"/>
        </w:rPr>
        <w:t>ՄԱՍՆԱԿՑԻ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ՄԱՍՆԱԿՑՈՒԹՅԱՆ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ԻՐԱՎՈՒՆՔԻ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ՊԱՀԱՆՋՆԵՐԸ</w:t>
      </w:r>
      <w:r w:rsidRPr="00E84C88">
        <w:rPr>
          <w:rFonts w:ascii="GHEA Grapalat" w:hAnsi="GHEA Grapalat"/>
          <w:b/>
          <w:sz w:val="20"/>
          <w:lang w:val="es-ES"/>
        </w:rPr>
        <w:t xml:space="preserve">, </w:t>
      </w:r>
      <w:r w:rsidRPr="00E84C88">
        <w:rPr>
          <w:rFonts w:ascii="Arial" w:hAnsi="Arial" w:cs="Arial"/>
          <w:b/>
          <w:sz w:val="20"/>
        </w:rPr>
        <w:t>ՈՐԱԿԱՎՈՐՄԱՆ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ՉԱՓԱՆԻՇՆԵՐԸ</w:t>
      </w:r>
      <w:r w:rsidRPr="00E84C88">
        <w:rPr>
          <w:rFonts w:ascii="GHEA Grapalat" w:hAnsi="GHEA Grapalat"/>
          <w:b/>
          <w:sz w:val="20"/>
          <w:lang w:val="es-ES"/>
        </w:rPr>
        <w:t xml:space="preserve">  </w:t>
      </w:r>
      <w:r w:rsidRPr="00E84C88">
        <w:rPr>
          <w:rFonts w:ascii="Arial" w:hAnsi="Arial" w:cs="Arial"/>
          <w:b/>
          <w:sz w:val="20"/>
          <w:lang w:val="es-ES"/>
        </w:rPr>
        <w:t>ԵՎ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ԴՐԱՆՑ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ՆԱՀԱՏՄԱՆ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ԿԱՐ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Ը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</w:p>
    <w:p w14:paraId="71E4FB54" w14:textId="77777777" w:rsidR="00950D0E" w:rsidRPr="00E84C88" w:rsidRDefault="00950D0E" w:rsidP="00950D0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84C88">
        <w:rPr>
          <w:rFonts w:ascii="GHEA Grapalat" w:hAnsi="GHEA Grapalat" w:cs="Arial Armenian"/>
          <w:sz w:val="20"/>
          <w:lang w:val="es-ES"/>
        </w:rPr>
        <w:t xml:space="preserve">2.1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Arial Armenian"/>
          <w:sz w:val="20"/>
          <w:lang w:val="es-ES"/>
        </w:rPr>
        <w:t xml:space="preserve">  </w:t>
      </w:r>
      <w:r w:rsidRPr="00E84C88">
        <w:rPr>
          <w:rFonts w:ascii="Arial" w:hAnsi="Arial" w:cs="Arial"/>
          <w:sz w:val="20"/>
          <w:lang w:val="es-ES"/>
        </w:rPr>
        <w:t>ընթացակարգին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մասնակցելու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իրավունք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չունեն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անձինք</w:t>
      </w:r>
      <w:r w:rsidRPr="00E84C88">
        <w:rPr>
          <w:rFonts w:ascii="GHEA Grapalat" w:hAnsi="GHEA Grapalat" w:cs="Sylfaen"/>
          <w:sz w:val="20"/>
          <w:lang w:val="es-ES"/>
        </w:rPr>
        <w:t>.</w:t>
      </w:r>
    </w:p>
    <w:p w14:paraId="788AC26B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դատական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կարգով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ճանաչվել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սնանկ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7E517B47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որոնց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գործադիր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մարմնի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ներկայացուցիչը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նախորդող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հինգ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տարիների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ընթացքում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դատապարտված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եղել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ահաբեկչության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ֆինանսավորման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երեխայի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շահագործման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մարդկային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թրաֆիքինգ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հանցագործության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հանցավոր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համագործակցություն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ստեղծելու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կաշառք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ստանալու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կաշառք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կաշառքի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միջնորդության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օրենքով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նախատեսված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տնտեսական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գործունեության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ուղղված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հանցագործությունների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համար</w:t>
      </w:r>
      <w:r w:rsidRPr="00E84C88">
        <w:rPr>
          <w:rFonts w:ascii="GHEA Grapalat" w:hAnsi="GHEA Grapalat"/>
          <w:sz w:val="20"/>
          <w:szCs w:val="20"/>
          <w:lang w:val="es-ES"/>
        </w:rPr>
        <w:t>,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բացառությամբ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երբ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դատվածությունը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օրենքով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կարգով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16F34F1A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 w:cs="Sylfaen"/>
          <w:sz w:val="20"/>
          <w:szCs w:val="20"/>
          <w:lang w:val="es-ES"/>
        </w:rPr>
        <w:t>4)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որոնց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վերաբերյալ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ոլորտում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հակամրցակցային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համաձայնության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գերիշխող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դիրքի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չարաշահման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անբարեխիղճ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մրցակցության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համար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պատասխանատվություն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վարչական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ակտը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ներկայացվելու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նախորդող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երեք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ընթացքում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դարձել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անբողոքարկելի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իսկ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բողոքարկված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լինելու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թողնվել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անփոփոխ</w:t>
      </w:r>
      <w:r w:rsidRPr="00E84C88">
        <w:rPr>
          <w:rFonts w:ascii="Cambria Math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Եվրասիական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տնտեսական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միությանն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անդամակցող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երկրների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օրենսդրության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համաձայն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հրապարակված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գործընթացին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իրավունք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մասնակիցների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ցուցակում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F2E591D" w14:textId="77777777" w:rsidR="00950D0E" w:rsidRPr="00E84C88" w:rsidRDefault="00950D0E" w:rsidP="00950D0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գործընթացին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իրավունք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մասնակիցների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ցուցակում</w:t>
      </w:r>
      <w:r w:rsidRPr="00E84C88">
        <w:rPr>
          <w:rFonts w:ascii="GHEA Grapalat" w:hAnsi="GHEA Grapalat"/>
          <w:sz w:val="20"/>
          <w:szCs w:val="20"/>
          <w:lang w:val="es-ES"/>
        </w:rPr>
        <w:t>:</w:t>
      </w:r>
    </w:p>
    <w:p w14:paraId="001D57A6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84C88">
        <w:rPr>
          <w:rFonts w:ascii="Arial" w:hAnsi="Arial" w:cs="Arial"/>
          <w:sz w:val="20"/>
          <w:lang w:val="es-ES"/>
        </w:rPr>
        <w:t>Ընդ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որում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  <w:lang w:val="es-ES"/>
        </w:rPr>
        <w:t>եթե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սույն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կետի</w:t>
      </w:r>
      <w:r w:rsidRPr="00E84C88">
        <w:rPr>
          <w:rFonts w:ascii="GHEA Grapalat" w:hAnsi="GHEA Grapalat" w:cs="Sylfaen"/>
          <w:sz w:val="20"/>
          <w:lang w:val="es-ES"/>
        </w:rPr>
        <w:t xml:space="preserve"> 5-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և</w:t>
      </w:r>
      <w:r w:rsidRPr="00E84C88">
        <w:rPr>
          <w:rFonts w:ascii="GHEA Grapalat" w:hAnsi="GHEA Grapalat" w:cs="Sylfaen"/>
          <w:sz w:val="20"/>
          <w:lang w:val="es-ES"/>
        </w:rPr>
        <w:t xml:space="preserve"> 6-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ենթակետերով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նախատեսված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ցուցակներում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ներառվել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ներկայացնելու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օրվանից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հետո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  <w:lang w:val="es-ES"/>
        </w:rPr>
        <w:t>ապա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նրա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տվյալ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ենթակա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չէ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մերժման</w:t>
      </w:r>
      <w:r w:rsidRPr="00E84C88">
        <w:rPr>
          <w:rFonts w:ascii="GHEA Grapalat" w:hAnsi="GHEA Grapalat" w:cs="Sylfaen"/>
          <w:sz w:val="20"/>
          <w:lang w:val="es-ES"/>
        </w:rPr>
        <w:t>:</w:t>
      </w:r>
    </w:p>
    <w:p w14:paraId="00B831EE" w14:textId="77777777" w:rsidR="00950D0E" w:rsidRPr="00E84C88" w:rsidRDefault="00950D0E" w:rsidP="00950D0E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E84C88">
        <w:rPr>
          <w:rFonts w:ascii="Arial" w:hAnsi="Arial" w:cs="Arial"/>
          <w:sz w:val="20"/>
          <w:lang w:val="es-ES"/>
        </w:rPr>
        <w:t>Մասնակիցն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ընդգրկվում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գնումների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գործընթացին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մասնակցելու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իրավունք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չունեցող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մասնակիցների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ցուցակում</w:t>
      </w:r>
      <w:r w:rsidRPr="00E84C88">
        <w:rPr>
          <w:rFonts w:ascii="GHEA Grapalat" w:hAnsi="GHEA Grapalat" w:cs="Arial"/>
          <w:sz w:val="20"/>
          <w:lang w:val="es-ES"/>
        </w:rPr>
        <w:t xml:space="preserve"> (</w:t>
      </w:r>
      <w:r w:rsidRPr="00E84C88">
        <w:rPr>
          <w:rFonts w:ascii="Arial" w:hAnsi="Arial" w:cs="Arial"/>
          <w:sz w:val="20"/>
          <w:lang w:val="es-ES"/>
        </w:rPr>
        <w:t>այսուհետ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նաև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</w:t>
      </w:r>
      <w:r w:rsidRPr="00E84C88">
        <w:rPr>
          <w:rFonts w:ascii="GHEA Grapalat" w:hAnsi="GHEA Grapalat" w:cs="Arial"/>
          <w:sz w:val="20"/>
          <w:lang w:val="es-ES"/>
        </w:rPr>
        <w:t xml:space="preserve">), </w:t>
      </w:r>
      <w:r w:rsidRPr="00E84C88">
        <w:rPr>
          <w:rFonts w:ascii="Arial" w:hAnsi="Arial" w:cs="Arial"/>
          <w:sz w:val="20"/>
          <w:lang w:val="es-ES"/>
        </w:rPr>
        <w:t>եթե</w:t>
      </w:r>
      <w:r w:rsidRPr="00E84C88">
        <w:rPr>
          <w:rFonts w:ascii="GHEA Grapalat" w:hAnsi="GHEA Grapalat" w:cs="Arial"/>
          <w:sz w:val="20"/>
          <w:lang w:val="es-ES"/>
        </w:rPr>
        <w:t>`</w:t>
      </w:r>
    </w:p>
    <w:p w14:paraId="35603AE6" w14:textId="77777777" w:rsidR="00950D0E" w:rsidRPr="00E84C88" w:rsidRDefault="00950D0E" w:rsidP="00950D0E">
      <w:pPr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E84C88">
        <w:rPr>
          <w:rFonts w:ascii="Arial" w:hAnsi="Arial" w:cs="Arial"/>
          <w:sz w:val="20"/>
          <w:lang w:val="es-ES" w:eastAsia="en-US"/>
        </w:rPr>
        <w:t>խախտել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նախատեսված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գնման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գործընթացի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շրջանակում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ստանձնած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պարտավորությունը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84C88">
        <w:rPr>
          <w:rFonts w:ascii="Arial" w:hAnsi="Arial" w:cs="Arial"/>
          <w:sz w:val="20"/>
          <w:lang w:val="es-ES" w:eastAsia="en-US"/>
        </w:rPr>
        <w:t>որը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հանգեցրել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պատվիրատուի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կողմից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պայմանագրի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միակողմանի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լուծմանը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գնման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գործընթացին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տվյալ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մասնակցի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հետագա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մասնակցության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դադարեցմանը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մասնակիցը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հրավերով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84C88">
        <w:rPr>
          <w:rFonts w:ascii="Arial" w:hAnsi="Arial" w:cs="Arial"/>
          <w:sz w:val="20"/>
          <w:lang w:val="es-ES" w:eastAsia="en-US"/>
        </w:rPr>
        <w:t>պայմանագրով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սահմանված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ժամկետում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չի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վճարել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հայտի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84C88">
        <w:rPr>
          <w:rFonts w:ascii="Arial" w:hAnsi="Arial" w:cs="Arial"/>
          <w:sz w:val="20"/>
          <w:lang w:val="es-ES" w:eastAsia="en-US"/>
        </w:rPr>
        <w:t>պայմանագրի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84C88">
        <w:rPr>
          <w:rFonts w:ascii="Arial" w:hAnsi="Arial" w:cs="Arial"/>
          <w:sz w:val="20"/>
          <w:lang w:val="es-ES" w:eastAsia="en-US"/>
        </w:rPr>
        <w:t>որակավորան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ապահովման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գումարը</w:t>
      </w:r>
      <w:r w:rsidRPr="00E84C88">
        <w:rPr>
          <w:rFonts w:ascii="GHEA Grapalat" w:hAnsi="GHEA Grapalat" w:cs="Arial"/>
          <w:sz w:val="20"/>
          <w:lang w:val="es-ES" w:eastAsia="en-US"/>
        </w:rPr>
        <w:t>.</w:t>
      </w:r>
    </w:p>
    <w:p w14:paraId="47C05DB0" w14:textId="77777777" w:rsidR="00950D0E" w:rsidRPr="00E84C88" w:rsidRDefault="00950D0E" w:rsidP="00950D0E">
      <w:pPr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E84C88">
        <w:rPr>
          <w:rFonts w:ascii="Arial" w:hAnsi="Arial" w:cs="Arial"/>
          <w:sz w:val="20"/>
          <w:lang w:val="es-ES" w:eastAsia="en-US"/>
        </w:rPr>
        <w:t>որպես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ընտրված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մասնակից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հրաժարվել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զրկվել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պայմանագիր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կնքելու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իրավունքից</w:t>
      </w:r>
      <w:r w:rsidRPr="00E84C88">
        <w:rPr>
          <w:rFonts w:ascii="GHEA Grapalat" w:hAnsi="GHEA Grapalat" w:cs="Arial"/>
          <w:sz w:val="20"/>
          <w:lang w:val="es-ES" w:eastAsia="en-US"/>
        </w:rPr>
        <w:t>:</w:t>
      </w:r>
    </w:p>
    <w:p w14:paraId="39D6F6B7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6C392CA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84C88">
        <w:rPr>
          <w:rFonts w:ascii="GHEA Grapalat" w:hAnsi="GHEA Grapalat" w:cs="Sylfaen"/>
          <w:sz w:val="20"/>
          <w:lang w:val="es-ES"/>
        </w:rPr>
        <w:t xml:space="preserve">2.2 </w:t>
      </w:r>
      <w:r w:rsidRPr="00E84C88">
        <w:rPr>
          <w:rFonts w:ascii="Arial" w:hAnsi="Arial" w:cs="Arial"/>
          <w:sz w:val="20"/>
          <w:lang w:val="es-ES"/>
        </w:rPr>
        <w:t>Մասնակցության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իրավունքի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գնահատման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համար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պետք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ներկայացնի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կողմից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հաստատված</w:t>
      </w:r>
      <w:r w:rsidRPr="00E84C88">
        <w:rPr>
          <w:rFonts w:ascii="GHEA Grapalat" w:hAnsi="GHEA Grapalat" w:cs="Sylfaen"/>
          <w:sz w:val="20"/>
          <w:lang w:val="es-ES"/>
        </w:rPr>
        <w:t xml:space="preserve">` </w:t>
      </w:r>
      <w:r w:rsidRPr="00E84C88">
        <w:rPr>
          <w:rFonts w:ascii="Arial" w:hAnsi="Arial" w:cs="Arial"/>
          <w:sz w:val="20"/>
          <w:lang w:val="es-ES"/>
        </w:rPr>
        <w:t>սույն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հրավերի</w:t>
      </w:r>
      <w:r w:rsidRPr="00E84C88">
        <w:rPr>
          <w:rFonts w:ascii="GHEA Grapalat" w:hAnsi="GHEA Grapalat" w:cs="Arial"/>
          <w:sz w:val="20"/>
          <w:lang w:val="es-ES"/>
        </w:rPr>
        <w:t xml:space="preserve"> 2-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մասի</w:t>
      </w:r>
      <w:r w:rsidRPr="00E84C88">
        <w:rPr>
          <w:rFonts w:ascii="GHEA Grapalat" w:hAnsi="GHEA Grapalat" w:cs="Arial"/>
          <w:sz w:val="20"/>
          <w:lang w:val="es-ES"/>
        </w:rPr>
        <w:t xml:space="preserve"> 2.</w:t>
      </w:r>
      <w:r w:rsidRPr="00E84C88">
        <w:rPr>
          <w:rFonts w:ascii="GHEA Grapalat" w:hAnsi="GHEA Grapalat" w:cs="Arial"/>
          <w:sz w:val="20"/>
          <w:lang w:val="hy-AM"/>
        </w:rPr>
        <w:t>1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կետով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նախատեսված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գրավոր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հայտարարություն</w:t>
      </w:r>
      <w:r w:rsidRPr="00E84C88">
        <w:rPr>
          <w:rFonts w:ascii="GHEA Grapalat" w:hAnsi="GHEA Grapalat" w:cs="Sylfaen"/>
          <w:sz w:val="20"/>
          <w:lang w:val="es-ES"/>
        </w:rPr>
        <w:t xml:space="preserve">: </w:t>
      </w:r>
      <w:r w:rsidRPr="00E84C88">
        <w:rPr>
          <w:rFonts w:ascii="Arial" w:hAnsi="Arial" w:cs="Arial"/>
          <w:sz w:val="20"/>
        </w:rPr>
        <w:t>Բացի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կետով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նախատեսված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հայտարարությունից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մասնակցության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իրավունքի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գնահատման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համար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մասնակցից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</w:rPr>
        <w:t>այդ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թվում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ընտրված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այլ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փաստաթղթեր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կամ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հիմնավորումներ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չեն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կարող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lastRenderedPageBreak/>
        <w:t>պահանջվել</w:t>
      </w:r>
      <w:r w:rsidRPr="00E84C88">
        <w:rPr>
          <w:rFonts w:ascii="GHEA Grapalat" w:hAnsi="GHEA Grapalat" w:cs="Sylfaen"/>
          <w:sz w:val="20"/>
          <w:lang w:val="es-ES"/>
        </w:rPr>
        <w:t>:</w:t>
      </w:r>
      <w:r w:rsidRPr="00E84C88">
        <w:rPr>
          <w:rFonts w:ascii="GHEA Grapalat" w:hAnsi="GHEA Grapalat" w:cs="Tahoma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</w:rPr>
        <w:t>Մասնակցի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հայտարարության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իսկությունը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գնահատող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հանձնաժողովը</w:t>
      </w:r>
      <w:r w:rsidRPr="00E84C88">
        <w:rPr>
          <w:rFonts w:ascii="GHEA Grapalat" w:hAnsi="GHEA Grapalat" w:cs="Tahoma"/>
          <w:sz w:val="20"/>
          <w:lang w:val="es-ES"/>
        </w:rPr>
        <w:t xml:space="preserve"> (</w:t>
      </w:r>
      <w:r w:rsidRPr="00E84C88">
        <w:rPr>
          <w:rFonts w:ascii="Arial" w:hAnsi="Arial" w:cs="Arial"/>
          <w:sz w:val="20"/>
        </w:rPr>
        <w:t>այսուհետ</w:t>
      </w:r>
      <w:r w:rsidRPr="00E84C88">
        <w:rPr>
          <w:rFonts w:ascii="GHEA Grapalat" w:hAnsi="GHEA Grapalat" w:cs="Tahoma"/>
          <w:sz w:val="20"/>
          <w:lang w:val="es-ES"/>
        </w:rPr>
        <w:t xml:space="preserve">` </w:t>
      </w:r>
      <w:r w:rsidRPr="00E84C88">
        <w:rPr>
          <w:rFonts w:ascii="Arial" w:hAnsi="Arial" w:cs="Arial"/>
          <w:sz w:val="20"/>
        </w:rPr>
        <w:t>հանձնաժողով</w:t>
      </w:r>
      <w:r w:rsidRPr="00E84C88">
        <w:rPr>
          <w:rFonts w:ascii="GHEA Grapalat" w:hAnsi="GHEA Grapalat" w:cs="Tahoma"/>
          <w:sz w:val="20"/>
          <w:lang w:val="es-ES"/>
        </w:rPr>
        <w:t xml:space="preserve">) </w:t>
      </w:r>
      <w:r w:rsidRPr="00E84C88">
        <w:rPr>
          <w:rFonts w:ascii="Arial" w:hAnsi="Arial" w:cs="Arial"/>
          <w:sz w:val="20"/>
        </w:rPr>
        <w:t>գնահատում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է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հրավերով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սահմանված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պայմաններով</w:t>
      </w:r>
      <w:r w:rsidRPr="00E84C88">
        <w:rPr>
          <w:rFonts w:ascii="GHEA Grapalat" w:hAnsi="GHEA Grapalat" w:cs="Tahoma"/>
          <w:sz w:val="20"/>
          <w:lang w:val="es-ES"/>
        </w:rPr>
        <w:t>:</w:t>
      </w:r>
    </w:p>
    <w:p w14:paraId="17E30DBA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E84C88">
        <w:rPr>
          <w:rFonts w:ascii="Arial" w:hAnsi="Arial" w:cs="Arial"/>
          <w:sz w:val="20"/>
          <w:szCs w:val="20"/>
        </w:rPr>
        <w:t>Արգելվում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կետով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կողմից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հիմնադրված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ավելի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քան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հիսուն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տոկոս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պատկանող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բաժնեմաս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փայաբաժին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կազմակերպությունների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միաժամանակյա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մասնակցությունը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ընթացակարգին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hAnsi="GHEA Grapalat" w:cs="Sylfaen"/>
          <w:sz w:val="20"/>
          <w:szCs w:val="20"/>
          <w:lang w:val="es-ES"/>
        </w:rPr>
        <w:t>(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չափաբաժնին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E84C88">
        <w:rPr>
          <w:rFonts w:ascii="Arial" w:hAnsi="Arial" w:cs="Arial"/>
          <w:sz w:val="20"/>
          <w:szCs w:val="20"/>
        </w:rPr>
        <w:t>բացառությամբ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պետության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համայնքների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կողմից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հիմնադրված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կազմակերպությունների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</w:rPr>
        <w:t>համատեղ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գործունեության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կարգով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GHEA Grapalat" w:hAnsi="GHEA Grapalat" w:cs="Times Armenian"/>
          <w:sz w:val="20"/>
          <w:lang w:val="af-ZA"/>
        </w:rPr>
        <w:t>(</w:t>
      </w:r>
      <w:r w:rsidRPr="00E84C88">
        <w:rPr>
          <w:rFonts w:ascii="Arial" w:hAnsi="Arial" w:cs="Arial"/>
          <w:sz w:val="20"/>
        </w:rPr>
        <w:t>կոնսորցիումով</w:t>
      </w:r>
      <w:r w:rsidRPr="00E84C88">
        <w:rPr>
          <w:rFonts w:ascii="GHEA Grapalat" w:hAnsi="GHEA Grapalat" w:cs="Times Armenian"/>
          <w:sz w:val="20"/>
          <w:lang w:val="af-ZA"/>
        </w:rPr>
        <w:t xml:space="preserve">) </w:t>
      </w:r>
      <w:r w:rsidRPr="00E84C88">
        <w:rPr>
          <w:rFonts w:ascii="Arial" w:hAnsi="Arial" w:cs="Arial"/>
          <w:sz w:val="20"/>
        </w:rPr>
        <w:t>գնումների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գործընթացին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C9250D7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</w:rPr>
        <w:t>Կարգի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E84C88">
        <w:rPr>
          <w:rFonts w:ascii="Arial" w:hAnsi="Arial" w:cs="Arial"/>
          <w:sz w:val="20"/>
          <w:szCs w:val="20"/>
        </w:rPr>
        <w:t>րդ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կետի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իմաստով</w:t>
      </w:r>
      <w:r w:rsidRPr="00E84C88">
        <w:rPr>
          <w:rFonts w:ascii="GHEA Grapalat" w:hAnsi="GHEA Grapalat"/>
          <w:sz w:val="20"/>
          <w:szCs w:val="20"/>
          <w:lang w:val="hy-AM"/>
        </w:rPr>
        <w:t>`</w:t>
      </w:r>
    </w:p>
    <w:p w14:paraId="143431C2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անձինք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միևնույն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համատեղ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ձեռնարկատիրական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գործունեություն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</w:p>
    <w:p w14:paraId="31659773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համաձայնեցված՝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հանդիսանում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է՝</w:t>
      </w:r>
    </w:p>
    <w:p w14:paraId="216FE48E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տնօրինող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5C9FE3E4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7CF68687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գ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տեղակալ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տեղակալ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գործառույթներ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իրականացնող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կոլեգիալ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1893EE0B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այնպիսի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աշխատակից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որն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աշխատում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տնօրենի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անմիջական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ղեկավարության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ներքո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մարմինների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կայացման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հարցում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ազդեցություն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7E1FDF5A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կարգավիճակ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</w:p>
    <w:p w14:paraId="27C88B37" w14:textId="77777777" w:rsidR="00950D0E" w:rsidRPr="00E84C88" w:rsidRDefault="00950D0E" w:rsidP="00950D0E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ab/>
      </w:r>
      <w:r w:rsidRPr="00E84C88">
        <w:rPr>
          <w:rFonts w:ascii="Arial" w:hAnsi="Arial" w:cs="Arial"/>
          <w:sz w:val="20"/>
          <w:szCs w:val="20"/>
          <w:lang w:val="hy-AM"/>
        </w:rPr>
        <w:t>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քվեարկելու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բաժնեմասերի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փայերի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այսուհետ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բաժնետոմս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մասնակցության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ուժով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միջև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կնքված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պայմանագրին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539178D9" w14:textId="77777777" w:rsidR="00950D0E" w:rsidRPr="00E84C88" w:rsidRDefault="00950D0E" w:rsidP="00950D0E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ab/>
      </w:r>
      <w:r w:rsidRPr="00E84C88">
        <w:rPr>
          <w:rFonts w:ascii="Arial" w:hAnsi="Arial" w:cs="Arial"/>
          <w:sz w:val="20"/>
          <w:szCs w:val="20"/>
          <w:lang w:val="hy-AM"/>
        </w:rPr>
        <w:t>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նրանցից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օրենքով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բաժնետերը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մասնակիցները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բաժնետերերը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ուղղակի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անուղղակի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կերպով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այդ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թվում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առուվաճառքի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հավատարմագրային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համատեղ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պայմանագրերի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հանձնարարականի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գործարքների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վերջինիս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0ED5FBB2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գ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նրանցից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պարտականություններ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կատարող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անդամներից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միաժամանակ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հանդիսանում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պարտականություններ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կատարող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42258D7E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համաձայնեցված՝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35B1EC99" w14:textId="77777777" w:rsidR="00950D0E" w:rsidRPr="00E84C88" w:rsidRDefault="00950D0E" w:rsidP="00950D0E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կետի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իմաստով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մայրը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ամուսինը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ամուսնու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ծնողները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տատը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պապը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քույրը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եղբայրը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երեխաները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քրոջ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եղբոր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ամուսինն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երեխաները</w:t>
      </w:r>
      <w:r w:rsidRPr="00E84C88">
        <w:rPr>
          <w:rFonts w:ascii="GHEA Grapalat" w:hAnsi="GHEA Grapalat"/>
          <w:sz w:val="20"/>
          <w:szCs w:val="20"/>
          <w:lang w:val="hy-AM"/>
        </w:rPr>
        <w:t>:</w:t>
      </w:r>
    </w:p>
    <w:p w14:paraId="05CE6A8C" w14:textId="77777777" w:rsidR="00950D0E" w:rsidRPr="00E84C88" w:rsidRDefault="00950D0E" w:rsidP="00950D0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84C88">
        <w:rPr>
          <w:rFonts w:ascii="GHEA Grapalat" w:hAnsi="GHEA Grapalat" w:cs="Arial Armenian"/>
          <w:sz w:val="20"/>
          <w:lang w:val="hy-AM"/>
        </w:rPr>
        <w:t xml:space="preserve">2.4 </w:t>
      </w:r>
      <w:r w:rsidRPr="00E84C88">
        <w:rPr>
          <w:rFonts w:ascii="Arial" w:hAnsi="Arial" w:cs="Arial"/>
          <w:sz w:val="20"/>
          <w:lang w:val="hy-AM"/>
        </w:rPr>
        <w:t>Մասնակիցը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ընտրված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մասնակից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ճանաչվելու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"/>
          <w:sz w:val="20"/>
          <w:lang w:val="hy-AM"/>
        </w:rPr>
        <w:t xml:space="preserve">, </w:t>
      </w:r>
      <w:r w:rsidRPr="00E84C88">
        <w:rPr>
          <w:rFonts w:ascii="Arial" w:hAnsi="Arial" w:cs="Arial"/>
          <w:sz w:val="20"/>
          <w:lang w:val="hy-AM"/>
        </w:rPr>
        <w:t>Օրենքի</w:t>
      </w:r>
      <w:r w:rsidRPr="00E84C88">
        <w:rPr>
          <w:rFonts w:ascii="GHEA Grapalat" w:hAnsi="GHEA Grapalat" w:cs="Arial"/>
          <w:sz w:val="20"/>
          <w:lang w:val="hy-AM"/>
        </w:rPr>
        <w:t xml:space="preserve"> 35-</w:t>
      </w:r>
      <w:r w:rsidRPr="00E84C88">
        <w:rPr>
          <w:rFonts w:ascii="Arial" w:hAnsi="Arial" w:cs="Arial"/>
          <w:sz w:val="20"/>
          <w:lang w:val="hy-AM"/>
        </w:rPr>
        <w:t>րդ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հոդվածով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սահմանված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ժամկետում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և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կարգով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է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որակավորման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ապահովում՝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իր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ներկայացրած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գնային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առաջարկի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15 </w:t>
      </w:r>
      <w:r w:rsidRPr="00E84C88">
        <w:rPr>
          <w:rFonts w:ascii="Arial" w:hAnsi="Arial" w:cs="Arial"/>
          <w:sz w:val="20"/>
          <w:szCs w:val="20"/>
          <w:lang w:val="hy-AM"/>
        </w:rPr>
        <w:t>տոկոսի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չափով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84C88">
        <w:rPr>
          <w:rFonts w:ascii="Arial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ընթացակարգի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շրջանակում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վերջինիս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որպես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պաշտոնական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ներկայացուցիչ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մատակարարվող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ապրանքներն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արտադրող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կազմակերությունը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բացելու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միջազգային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հեղինակավոր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կազմակերպությունների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(Fitch, Moodys, </w:t>
      </w:r>
      <w:hyperlink r:id="rId8" w:tgtFrame="_blank" w:history="1">
        <w:r w:rsidRPr="00E84C88">
          <w:rPr>
            <w:rFonts w:ascii="GHEA Grapalat" w:hAnsi="GHEA Grapalat"/>
            <w:sz w:val="20"/>
            <w:szCs w:val="20"/>
            <w:lang w:val="hy-AM"/>
          </w:rPr>
          <w:t>Standard &amp; Poor’s</w:t>
        </w:r>
      </w:hyperlink>
      <w:r w:rsidRPr="00E84C88">
        <w:rPr>
          <w:rFonts w:ascii="GHEA Grapalat" w:hAnsi="GHEA Grapalat" w:cs="Courier New"/>
          <w:sz w:val="20"/>
          <w:szCs w:val="20"/>
          <w:lang w:val="hy-AM"/>
        </w:rPr>
        <w:t> 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շնորհված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վարկունակության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վարկանիշ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առնվազն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շնորհված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սուվերեն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վարկանիշի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չափով</w:t>
      </w:r>
      <w:r w:rsidRPr="00E84C88" w:rsidDel="00EA4B24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GHEA Grapalat" w:hAnsi="GHEA Grapalat" w:cs="Arial"/>
          <w:sz w:val="20"/>
          <w:lang w:val="hy-AM"/>
        </w:rPr>
        <w:t xml:space="preserve">: </w:t>
      </w:r>
    </w:p>
    <w:p w14:paraId="5ADA42D7" w14:textId="77777777" w:rsidR="00950D0E" w:rsidRPr="00E84C88" w:rsidRDefault="00950D0E" w:rsidP="00950D0E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2.5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ընթացակարգի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շրջանակում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կնքվելիք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պայմանագիրը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կարող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af-ZA" w:eastAsia="en-US"/>
        </w:rPr>
        <w:t>է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իրականացվել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կնքելու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միջոցով։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Գործակալության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պայմանագրի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կողմ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չի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կարող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հանդիսանալ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սույն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ընթացակարգին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GHEA Grapalat" w:hAnsi="GHEA Grapalat" w:cs="Sylfaen"/>
          <w:sz w:val="20"/>
          <w:lang w:val="af-ZA"/>
        </w:rPr>
        <w:t>(</w:t>
      </w:r>
      <w:r w:rsidRPr="00E84C88">
        <w:rPr>
          <w:rFonts w:ascii="Arial" w:hAnsi="Arial" w:cs="Arial"/>
          <w:sz w:val="20"/>
        </w:rPr>
        <w:t>միևնույն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չափաբաժնին</w:t>
      </w:r>
      <w:r w:rsidRPr="00E84C88">
        <w:rPr>
          <w:rFonts w:ascii="GHEA Grapalat" w:hAnsi="GHEA Grapalat" w:cs="Sylfaen"/>
          <w:sz w:val="20"/>
          <w:lang w:val="af-ZA"/>
        </w:rPr>
        <w:t xml:space="preserve">) </w:t>
      </w:r>
      <w:r w:rsidRPr="00E84C88">
        <w:rPr>
          <w:rFonts w:ascii="Arial" w:hAnsi="Arial" w:cs="Arial"/>
          <w:sz w:val="20"/>
          <w:szCs w:val="24"/>
          <w:lang w:eastAsia="en-US"/>
        </w:rPr>
        <w:t>մասնակցելու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նպատակով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հայտ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ներկայացրած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մասնակիցը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024324FA" w14:textId="77777777" w:rsidR="00950D0E" w:rsidRPr="00E84C88" w:rsidRDefault="00950D0E" w:rsidP="00950D0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84C88">
        <w:rPr>
          <w:rFonts w:ascii="GHEA Grapalat" w:hAnsi="GHEA Grapalat" w:cs="Sylfaen"/>
          <w:szCs w:val="24"/>
        </w:rPr>
        <w:t xml:space="preserve"> 2</w:t>
      </w:r>
      <w:r w:rsidRPr="00E84C88">
        <w:rPr>
          <w:rFonts w:ascii="GHEA Grapalat" w:hAnsi="GHEA Grapalat" w:cs="Sylfaen"/>
          <w:szCs w:val="24"/>
          <w:lang w:val="hy-AM"/>
        </w:rPr>
        <w:t>.</w:t>
      </w:r>
      <w:r w:rsidRPr="00E84C88">
        <w:rPr>
          <w:rFonts w:ascii="GHEA Grapalat" w:hAnsi="GHEA Grapalat" w:cs="Sylfaen"/>
          <w:szCs w:val="24"/>
        </w:rPr>
        <w:t xml:space="preserve">6 </w:t>
      </w:r>
      <w:r w:rsidRPr="00E84C88">
        <w:rPr>
          <w:rFonts w:ascii="Arial" w:hAnsi="Arial" w:cs="Arial"/>
          <w:szCs w:val="24"/>
          <w:lang w:val="ru-RU"/>
        </w:rPr>
        <w:t>Մասնակիցները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կարող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սույն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ընթացակարգին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մասնակցել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կարգով</w:t>
      </w:r>
      <w:r w:rsidRPr="00E84C88">
        <w:rPr>
          <w:rFonts w:ascii="GHEA Grapalat" w:hAnsi="GHEA Grapalat" w:cs="Sylfaen"/>
          <w:szCs w:val="24"/>
        </w:rPr>
        <w:t xml:space="preserve"> (</w:t>
      </w:r>
      <w:r w:rsidRPr="00E84C88">
        <w:rPr>
          <w:rFonts w:ascii="Arial" w:hAnsi="Arial" w:cs="Arial"/>
          <w:szCs w:val="24"/>
          <w:lang w:val="ru-RU"/>
        </w:rPr>
        <w:t>կոնսորցիումով</w:t>
      </w:r>
      <w:r w:rsidRPr="00E84C88">
        <w:rPr>
          <w:rFonts w:ascii="GHEA Grapalat" w:hAnsi="GHEA Grapalat" w:cs="Sylfaen"/>
          <w:szCs w:val="24"/>
        </w:rPr>
        <w:t>)</w:t>
      </w:r>
      <w:r w:rsidRPr="00E84C88">
        <w:rPr>
          <w:rFonts w:ascii="Arial" w:hAnsi="Arial" w:cs="Arial"/>
          <w:szCs w:val="24"/>
          <w:lang w:val="ru-RU"/>
        </w:rPr>
        <w:t>։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>`</w:t>
      </w:r>
    </w:p>
    <w:p w14:paraId="64EE2964" w14:textId="77777777" w:rsidR="00950D0E" w:rsidRPr="00E84C88" w:rsidRDefault="00950D0E" w:rsidP="00950D0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84C88">
        <w:rPr>
          <w:rFonts w:ascii="GHEA Grapalat" w:hAnsi="GHEA Grapalat" w:cs="Sylfaen"/>
          <w:szCs w:val="24"/>
        </w:rPr>
        <w:lastRenderedPageBreak/>
        <w:t xml:space="preserve">1)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կողմերից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որևէ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մեկը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չի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կարող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ընթացակարգին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GHEA Grapalat" w:hAnsi="GHEA Grapalat" w:cs="Sylfaen"/>
        </w:rPr>
        <w:t>(</w:t>
      </w:r>
      <w:r w:rsidRPr="00E84C88">
        <w:rPr>
          <w:rFonts w:ascii="Arial" w:hAnsi="Arial" w:cs="Arial"/>
          <w:lang w:val="en-US"/>
        </w:rPr>
        <w:t>միևնույն</w:t>
      </w:r>
      <w:r w:rsidRPr="00E84C88">
        <w:rPr>
          <w:rFonts w:ascii="GHEA Grapalat" w:hAnsi="GHEA Grapalat" w:cs="Sylfaen"/>
        </w:rPr>
        <w:t xml:space="preserve"> </w:t>
      </w:r>
      <w:r w:rsidRPr="00E84C88">
        <w:rPr>
          <w:rFonts w:ascii="Arial" w:hAnsi="Arial" w:cs="Arial"/>
          <w:lang w:val="en-US"/>
        </w:rPr>
        <w:t>չափաբաժնին</w:t>
      </w:r>
      <w:r w:rsidRPr="00E84C88">
        <w:rPr>
          <w:rFonts w:ascii="GHEA Grapalat" w:hAnsi="GHEA Grapalat" w:cs="Sylfaen"/>
        </w:rPr>
        <w:t xml:space="preserve">) </w:t>
      </w:r>
      <w:r w:rsidRPr="00E84C88">
        <w:rPr>
          <w:rFonts w:ascii="Arial" w:hAnsi="Arial" w:cs="Arial"/>
          <w:szCs w:val="24"/>
          <w:lang w:val="ru-RU"/>
        </w:rPr>
        <w:t>ներկայացնել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առանձին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հայտ</w:t>
      </w:r>
      <w:r w:rsidRPr="00E84C88">
        <w:rPr>
          <w:rFonts w:ascii="GHEA Grapalat" w:hAnsi="GHEA Grapalat" w:cs="Sylfaen"/>
          <w:szCs w:val="24"/>
        </w:rPr>
        <w:t xml:space="preserve">: </w:t>
      </w:r>
      <w:r w:rsidRPr="00E84C88">
        <w:rPr>
          <w:rFonts w:ascii="Arial" w:hAnsi="Arial" w:cs="Arial"/>
          <w:szCs w:val="24"/>
          <w:lang w:val="ru-RU"/>
        </w:rPr>
        <w:t>Սույն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պարբերության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պահանջի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չպահպանման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 xml:space="preserve">` </w:t>
      </w:r>
      <w:r w:rsidRPr="00E84C88">
        <w:rPr>
          <w:rFonts w:ascii="Arial" w:hAnsi="Arial" w:cs="Arial"/>
          <w:szCs w:val="24"/>
          <w:lang w:val="ru-RU"/>
        </w:rPr>
        <w:t>հայտերի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բացման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նիստում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մերժվում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ինչպես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կարգով</w:t>
      </w:r>
      <w:r w:rsidRPr="00E84C88">
        <w:rPr>
          <w:rFonts w:ascii="GHEA Grapalat" w:hAnsi="GHEA Grapalat" w:cs="Sylfaen"/>
          <w:szCs w:val="24"/>
        </w:rPr>
        <w:t xml:space="preserve">, </w:t>
      </w:r>
      <w:r w:rsidRPr="00E84C88">
        <w:rPr>
          <w:rFonts w:ascii="Arial" w:hAnsi="Arial" w:cs="Arial"/>
          <w:szCs w:val="24"/>
          <w:lang w:val="ru-RU"/>
        </w:rPr>
        <w:t>այնպես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էլ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առանձին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ներկայացված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հայտերը</w:t>
      </w:r>
      <w:r w:rsidRPr="00E84C88">
        <w:rPr>
          <w:rFonts w:ascii="GHEA Grapalat" w:hAnsi="GHEA Grapalat" w:cs="Sylfaen"/>
          <w:szCs w:val="24"/>
        </w:rPr>
        <w:t>.</w:t>
      </w:r>
    </w:p>
    <w:p w14:paraId="1FB6BF5E" w14:textId="77777777" w:rsidR="00950D0E" w:rsidRPr="00E84C88" w:rsidRDefault="00950D0E" w:rsidP="00950D0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84C88">
        <w:rPr>
          <w:rFonts w:ascii="GHEA Grapalat" w:hAnsi="GHEA Grapalat" w:cs="Sylfaen"/>
          <w:szCs w:val="24"/>
        </w:rPr>
        <w:t xml:space="preserve">2) </w:t>
      </w:r>
      <w:r w:rsidRPr="00E84C88">
        <w:rPr>
          <w:rFonts w:ascii="Arial" w:hAnsi="Arial" w:cs="Arial"/>
          <w:szCs w:val="24"/>
        </w:rPr>
        <w:t>Մ</w:t>
      </w:r>
      <w:r w:rsidRPr="00E84C88">
        <w:rPr>
          <w:rFonts w:ascii="Arial" w:hAnsi="Arial" w:cs="Arial"/>
          <w:szCs w:val="24"/>
          <w:lang w:val="ru-RU"/>
        </w:rPr>
        <w:t>ասնակիցները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կրում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և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համապարտ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պատասխանատվություն</w:t>
      </w:r>
      <w:r w:rsidRPr="00E84C88">
        <w:rPr>
          <w:rFonts w:ascii="GHEA Grapalat" w:hAnsi="GHEA Grapalat" w:cs="Sylfaen"/>
          <w:szCs w:val="24"/>
        </w:rPr>
        <w:t>:</w:t>
      </w:r>
      <w:r w:rsidRPr="00E84C88">
        <w:rPr>
          <w:rFonts w:ascii="GHEA Grapalat" w:hAnsi="GHEA Grapalat" w:cs="Sylfaen"/>
          <w:szCs w:val="24"/>
          <w:lang w:val="hy-AM"/>
        </w:rPr>
        <w:t xml:space="preserve"> </w:t>
      </w:r>
      <w:r w:rsidRPr="00E84C88">
        <w:rPr>
          <w:rFonts w:ascii="Arial" w:hAnsi="Arial" w:cs="Arial"/>
          <w:szCs w:val="24"/>
        </w:rPr>
        <w:t>Ընդ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</w:rPr>
        <w:t>որում</w:t>
      </w:r>
      <w:r w:rsidRPr="00E84C88">
        <w:rPr>
          <w:rFonts w:ascii="GHEA Grapalat" w:hAnsi="GHEA Grapalat" w:cs="Sylfaen"/>
          <w:szCs w:val="24"/>
        </w:rPr>
        <w:t>,</w:t>
      </w:r>
      <w:r w:rsidRPr="00E84C88">
        <w:rPr>
          <w:rFonts w:ascii="GHEA Grapalat" w:hAnsi="GHEA Grapalat" w:cs="Sylfaen"/>
          <w:szCs w:val="24"/>
          <w:lang w:val="hy-AM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անդամի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կոնսորցիումից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դուրս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գալու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հետ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en-US"/>
        </w:rPr>
        <w:t>պ</w:t>
      </w:r>
      <w:r w:rsidRPr="00E84C88">
        <w:rPr>
          <w:rFonts w:ascii="Arial" w:hAnsi="Arial" w:cs="Arial"/>
          <w:szCs w:val="24"/>
          <w:lang w:val="ru-RU"/>
        </w:rPr>
        <w:t>ատվիրատուի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կնքած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պայմանագիրը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միակողմանիորեն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լուծվում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է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և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անդամների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նկատմամբ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կիրառվում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պայմանագրով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նախատեսված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պատասխանատվության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միջոցները</w:t>
      </w:r>
      <w:r w:rsidRPr="00E84C88">
        <w:rPr>
          <w:rFonts w:ascii="GHEA Grapalat" w:hAnsi="GHEA Grapalat" w:cs="Sylfaen"/>
          <w:szCs w:val="24"/>
          <w:lang w:val="hy-AM"/>
        </w:rPr>
        <w:t>:</w:t>
      </w:r>
    </w:p>
    <w:p w14:paraId="40D8420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6AE2C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3.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ՊԱՐԶԱԲԱՆՈՒՄԸ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ՓՈՓՈԽՈՒԹՅՈՒՆ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</w:p>
    <w:p w14:paraId="768C033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464B4B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3.1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29-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հոդվածի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համաձայն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պատվիրատուից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պահանջել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պարզաբանում։</w:t>
      </w:r>
    </w:p>
    <w:p w14:paraId="5675B901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ներկայացման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հինգ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պարզաբանում։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Հանձնաժողովը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կատարած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տրամադրում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Pr="00E84C88" w:rsidDel="00197D76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ստանալու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երկու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ընթացքում։</w:t>
      </w:r>
      <w:r w:rsidRPr="00E84C88">
        <w:rPr>
          <w:rFonts w:ascii="GHEA Grapalat" w:eastAsia="Times New Roman" w:hAnsi="GHEA Grapalat" w:cs="Tahoma"/>
          <w:sz w:val="20"/>
          <w:szCs w:val="24"/>
          <w:vertAlign w:val="superscript"/>
          <w:lang w:val="en-US"/>
        </w:rPr>
        <w:t>5</w:t>
      </w:r>
      <w:r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</w:p>
    <w:p w14:paraId="7D47442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պարզաբանումների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բովանդակության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հրապարակվում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www.procurement.am </w:t>
      </w:r>
      <w:r w:rsidRPr="00E84C88">
        <w:rPr>
          <w:rFonts w:ascii="Arial" w:eastAsia="Times New Roman" w:hAnsi="Arial" w:cs="Arial"/>
          <w:sz w:val="20"/>
          <w:szCs w:val="24"/>
        </w:rPr>
        <w:t>հասցեով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տեղեկագր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տեղեկագիր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ենթաբաբաժնում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առանց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նշելու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կատարած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տվյալները։</w:t>
      </w:r>
      <w:r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</w:p>
    <w:p w14:paraId="320FC3B3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</w:rPr>
        <w:t>Պարզաբանում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բաժն</w:t>
      </w:r>
      <w:r w:rsidRPr="00E84C88">
        <w:rPr>
          <w:rFonts w:ascii="Arial" w:eastAsia="Times New Roman" w:hAnsi="Arial" w:cs="Arial"/>
          <w:sz w:val="20"/>
          <w:szCs w:val="24"/>
        </w:rPr>
        <w:t>ով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խախտմամբ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ինչպես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դուրս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բովանդակության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շրջանակից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վերաբերում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համարժեքության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պատասխանությանը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պարզաբանում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չտրամադրելու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21D370FD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3.4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լրանալուց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առնվազն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հինգ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</w:t>
      </w:r>
      <w:r w:rsidRPr="00E84C88">
        <w:rPr>
          <w:rFonts w:ascii="Arial" w:eastAsia="Times New Roman" w:hAnsi="Arial" w:cs="Arial"/>
          <w:sz w:val="20"/>
          <w:szCs w:val="24"/>
        </w:rPr>
        <w:t>ոփոխություն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երեք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հրապարակվում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տեղեկագրում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</w:p>
    <w:p w14:paraId="47A24DE9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բնութագրերի՝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մրցակցության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խտրականության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բացառման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տեսակետից՝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ազգանունը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հիմնավորումներն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3893BFBB" w14:textId="77777777" w:rsidR="009347A4" w:rsidRPr="00E84C88" w:rsidRDefault="009347A4" w:rsidP="009347A4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84C88">
        <w:rPr>
          <w:rFonts w:ascii="GHEA Grapalat" w:hAnsi="GHEA Grapalat" w:cs="Arial Unicode"/>
          <w:sz w:val="20"/>
          <w:lang w:val="hy-AM"/>
        </w:rPr>
        <w:t xml:space="preserve">3.6 </w:t>
      </w:r>
      <w:r w:rsidRPr="00E84C88">
        <w:rPr>
          <w:rFonts w:ascii="Arial" w:hAnsi="Arial" w:cs="Arial"/>
          <w:sz w:val="20"/>
          <w:lang w:val="hy-AM"/>
        </w:rPr>
        <w:t>Հրավերում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փոփոխություններ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կատարվելու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հայտերը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ներկայացնելու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վերջնաժամկետը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հաշվվում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է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այդ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փոփոխությունների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մասին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տեղեկագրում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հայտարարության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հրապարակման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օրվանից։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Այդ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մասնակիցները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պարտավոր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են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երկարաձգել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իրենց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ներկայացրած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ապահովման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վավերականության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ժամկետը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ներկայացնել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նոր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ապահովում</w:t>
      </w:r>
    </w:p>
    <w:p w14:paraId="172F4BD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0C7D47F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D3E351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այնպես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168822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ավարտը։</w:t>
      </w:r>
    </w:p>
    <w:p w14:paraId="7F8D47F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հրահանգում։</w:t>
      </w:r>
    </w:p>
    <w:p w14:paraId="6A0FCDFD" w14:textId="1C75917B" w:rsidR="00532D6C" w:rsidRPr="00E84C88" w:rsidRDefault="00532D6C" w:rsidP="00597465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22․10․ </w:t>
      </w:r>
      <w:r w:rsidR="00E84C88" w:rsidRPr="00597465">
        <w:rPr>
          <w:rFonts w:ascii="Arial" w:eastAsia="Times New Roman" w:hAnsi="Arial" w:cs="Arial"/>
          <w:b/>
          <w:sz w:val="20"/>
          <w:szCs w:val="20"/>
          <w:lang w:val="af-ZA"/>
        </w:rPr>
        <w:t>2024թ</w:t>
      </w:r>
      <w:r w:rsidR="003242D7" w:rsidRPr="00597465">
        <w:rPr>
          <w:rFonts w:ascii="MS Gothic" w:eastAsia="MS Gothic" w:hAnsi="MS Gothic" w:cs="MS Gothic" w:hint="eastAsia"/>
          <w:b/>
          <w:sz w:val="20"/>
          <w:szCs w:val="20"/>
          <w:lang w:val="af-ZA"/>
        </w:rPr>
        <w:t>․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ժամը </w:t>
      </w:r>
      <w:r w:rsidR="00B92D32">
        <w:rPr>
          <w:rFonts w:ascii="Arial" w:eastAsia="Times New Roman" w:hAnsi="Arial" w:cs="Arial"/>
          <w:b/>
          <w:sz w:val="20"/>
          <w:szCs w:val="20"/>
          <w:lang w:val="af-ZA"/>
        </w:rPr>
        <w:t>15:00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>-ն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, 1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7B5E405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Մարգարիտ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Չատինյանը։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հերթականության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տեղեկանք։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9D75D3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61FDA8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3" w:name="_Hlk9261647"/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F0F34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56A5CF1" w14:textId="77777777" w:rsidR="00532D6C" w:rsidRPr="00E84C88" w:rsidRDefault="00532D6C" w:rsidP="00532D6C">
      <w:pPr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6C7C5E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գերիշխող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չարաշահման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հակամրցակցային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7A48AD2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4" w:name="_Hlk9261892"/>
      <w:bookmarkEnd w:id="3"/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փոխկապակցված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հիսուն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1275B5A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Sylfaen"/>
          <w:szCs w:val="24"/>
          <w:lang w:val="hy-AM" w:eastAsia="ru-RU"/>
        </w:rPr>
      </w:pP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շահառուների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ձեռնարկատեր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ֆիզիկական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հայտարարագիրը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բացելուց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ավտոմատ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Cambria Math" w:eastAsia="MS Mincho" w:hAnsi="Cambria Math" w:cs="Cambria Math"/>
          <w:sz w:val="20"/>
          <w:szCs w:val="20"/>
          <w:lang w:val="hy-AM" w:eastAsia="ru-RU"/>
        </w:rPr>
        <w:t>․</w:t>
      </w:r>
    </w:p>
    <w:p w14:paraId="6DE86FB9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մակնիշը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արտադրողի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արտադրողների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արտադրված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տարբեր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անվանում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մակնիշ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7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"/>
      </w:r>
    </w:p>
    <w:bookmarkEnd w:id="4"/>
    <w:p w14:paraId="0912F8D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37E1AB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7859A9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):</w:t>
      </w:r>
    </w:p>
    <w:p w14:paraId="0B88908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5" w:name="_Hlk9262052"/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դեպքում՝</w:t>
      </w:r>
    </w:p>
    <w:p w14:paraId="111CBC8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միևնույն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չպահպանման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679065F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bookmarkEnd w:id="5"/>
    <w:p w14:paraId="3BF62C0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ԳՆԱՅԻՆ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ԱՌԱՋԱՐԿԸ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14:paraId="6E02CC6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>:</w:t>
      </w:r>
    </w:p>
    <w:p w14:paraId="7C683B1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բյուջե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ներկայաց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վող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տողով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հարկատեսակի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14:paraId="45AF0F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67F0E75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FE7439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06194CB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սխալ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ճիշտ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3A156FC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կլորացված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ներքև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ավելին՝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 </w:t>
      </w:r>
    </w:p>
    <w:p w14:paraId="2F92CC1A" w14:textId="77777777" w:rsidR="00532D6C" w:rsidRPr="00E84C88" w:rsidRDefault="00532D6C" w:rsidP="00532D6C">
      <w:pPr>
        <w:tabs>
          <w:tab w:val="left" w:pos="0"/>
        </w:tabs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միմյանց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ավելորդ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բառեր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2DACD10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59DB82E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թվով՝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պահանջվել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հիմնավորումներ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տիպի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շահույթի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չափը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սահմանափակվել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:</w:t>
      </w:r>
    </w:p>
    <w:p w14:paraId="5539F32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2B32A04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ԿԱՏԱՐԵԼՈՒ</w:t>
      </w:r>
    </w:p>
    <w:p w14:paraId="503A72B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ԿԱՐԳԸ</w:t>
      </w:r>
    </w:p>
    <w:p w14:paraId="6D50C5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4EB1ED3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մերժումը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հայտարարվելը։</w:t>
      </w:r>
    </w:p>
    <w:p w14:paraId="1AE626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6.2 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հայտը։</w:t>
      </w:r>
    </w:p>
    <w:p w14:paraId="0A704B0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0FB523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8.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</w:p>
    <w:p w14:paraId="148CE4F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ԱՐԴՅՈՒՆՔՆԵՐԻ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ԱՄՓՈՓՈՒՄԸ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7C379B6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C52DFC4" w14:textId="6B454179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E84C88">
        <w:rPr>
          <w:rFonts w:ascii="Arial" w:eastAsia="Times New Roman" w:hAnsi="Arial" w:cs="Arial"/>
          <w:sz w:val="20"/>
          <w:szCs w:val="20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կկատարվի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նիստում՝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A1458F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22․10</w:t>
      </w:r>
      <w:r w:rsidR="00E84C88" w:rsidRPr="00597465">
        <w:rPr>
          <w:rFonts w:ascii="Cambria Math" w:eastAsia="Times New Roman" w:hAnsi="Cambria Math" w:cs="Cambria Math"/>
          <w:b/>
          <w:bCs/>
          <w:sz w:val="20"/>
          <w:szCs w:val="24"/>
          <w:lang w:val="hy-AM"/>
        </w:rPr>
        <w:t>․</w:t>
      </w:r>
      <w:r w:rsidR="00E84C88" w:rsidRPr="00597465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2024</w:t>
      </w:r>
      <w:r w:rsidR="003242D7" w:rsidRPr="00597465">
        <w:rPr>
          <w:rFonts w:ascii="Cambria Math" w:eastAsia="Times New Roman" w:hAnsi="Cambria Math" w:cs="Cambria Math"/>
          <w:b/>
          <w:bCs/>
          <w:sz w:val="20"/>
          <w:szCs w:val="24"/>
          <w:lang w:val="hy-AM"/>
        </w:rPr>
        <w:t>․</w:t>
      </w:r>
      <w:r w:rsidR="003242D7" w:rsidRPr="00597465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, </w:t>
      </w:r>
      <w:r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ժամը</w:t>
      </w:r>
      <w:r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="00B92D32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15:00</w:t>
      </w:r>
      <w:r w:rsidRPr="0059746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-</w:t>
      </w:r>
      <w:r w:rsidRPr="00597465">
        <w:rPr>
          <w:rFonts w:ascii="Arial" w:eastAsia="Times New Roman" w:hAnsi="Arial" w:cs="Arial"/>
          <w:b/>
          <w:bCs/>
          <w:sz w:val="20"/>
          <w:szCs w:val="24"/>
          <w:lang w:val="en-US"/>
        </w:rPr>
        <w:t>ի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125F588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՝</w:t>
      </w:r>
    </w:p>
    <w:p w14:paraId="6ED3929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նախագահը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նախագահողը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45ABDED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ենթակետում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նախագահողին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փոխանցվելուց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`</w:t>
      </w:r>
    </w:p>
    <w:p w14:paraId="6D9076E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ծրարները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կազմելու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,</w:t>
      </w:r>
    </w:p>
    <w:p w14:paraId="5A2E80D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առկայությունը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կազմման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վավերապայմաններին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45119AF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առաջարկները՝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տառերով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գրվածը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4F71B31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57EF70C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չափաբաժինների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քանակը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յոթանասունհինգը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չգերազանցելու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գերազանցելու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տասնհինգ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17C5BDA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բացակայում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1809C78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թվից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նախապատվություն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սկզբունքով։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որոշելիս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lastRenderedPageBreak/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5.2-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4A3926D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գտել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արժույթներով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համեմատվում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Կենտրոնական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բանկի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>10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2"/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փոխարժեքով։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0D92FB6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8.5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բացառությամբ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5AC3E307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8.1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վճարման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7E9755C" w14:textId="77777777" w:rsidR="00532D6C" w:rsidRPr="00E84C88" w:rsidDel="00992C40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E84C88">
        <w:rPr>
          <w:rFonts w:ascii="Arial" w:eastAsia="Times New Roman" w:hAnsi="Arial" w:cs="Arial"/>
          <w:sz w:val="20"/>
          <w:szCs w:val="24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դեպքերի։</w:t>
      </w:r>
    </w:p>
    <w:p w14:paraId="424820E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նկարագրերի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642295D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14:paraId="1DDADF6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կասեցվում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շուրջ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ժամի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վայրի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70B92FC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FF0000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հինգերորդ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14:paraId="0B6B02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</w:t>
      </w:r>
      <w:r w:rsidRPr="00E84C88">
        <w:rPr>
          <w:rFonts w:ascii="Arial" w:eastAsia="Times New Roman" w:hAnsi="Arial" w:cs="Arial"/>
          <w:sz w:val="20"/>
          <w:szCs w:val="24"/>
        </w:rPr>
        <w:t>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մյուս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վերանայել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2356F86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5A83FB94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ցածր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իրավունքներն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պարտականություններն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ուժի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մտնում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նախատեսվելուն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տասնհինգ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երկարաձգելով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ժամանակահատվածով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լուծվում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վաթսուն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նախատեսվում</w:t>
      </w:r>
      <w:r w:rsidRPr="00E84C88">
        <w:rPr>
          <w:rFonts w:ascii="Cambria Math" w:eastAsia="MS Mincho" w:hAnsi="Cambria Math" w:cs="Cambria Math"/>
          <w:sz w:val="20"/>
          <w:szCs w:val="24"/>
          <w:lang w:val="hy-AM"/>
        </w:rPr>
        <w:t>․</w:t>
      </w:r>
    </w:p>
    <w:p w14:paraId="1457422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բացառությամբ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72915610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lastRenderedPageBreak/>
        <w:t xml:space="preserve">8.7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պատճենները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անհնարինության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վերջինս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ծանոթանում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լուսանկարել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վերադարձնում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խոչընդոտելու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բնականոն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գործունեությանը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4C9F8E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8.8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անհամապատասխանություններ՝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կասեցնում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ասնակցին՝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կասեցման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2033A3E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պատճառաբանված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67-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կոմիտեի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ստուգել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բավարարելու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հավաստման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իսկությունը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կոմիտե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տեղեկատվությունը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պարունակի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անվանման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ամիս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ամսաթվի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տարեթվի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ուղարկվող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ուղարկվող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 </w:t>
      </w:r>
    </w:p>
    <w:p w14:paraId="7824AEE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257FFF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</w:p>
    <w:p w14:paraId="750435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8.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10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պարզվում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վերջիններիս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մերձավոր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ազգակցությամբ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խնամիությամբ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ամուսին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երեխա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եղբայր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ամուսնու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երեխա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եղբայր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առնչությամբ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բախում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ինքնաբացարկ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3D833A8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8.11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բացվելուց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գնահատվելուց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կազմվում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արձանագրություն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օրենսդրությամբ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մանրամասն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անհամապատասխանությունները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պայմանավորված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հիմքերը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անդամները։</w:t>
      </w:r>
    </w:p>
    <w:p w14:paraId="6E68CD9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8.12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ավարտից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քան</w:t>
      </w:r>
      <w:r w:rsidRPr="00E84C88">
        <w:rPr>
          <w:rFonts w:ascii="GHEA Grapalat" w:eastAsia="Times New Roman" w:hAnsi="GHEA Grapalat" w:cs="Arial"/>
          <w:spacing w:val="-8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14:paraId="45A317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1)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3.5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քննարկման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ամփոփաթերթը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պարունակում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ամսաթվի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նշումներ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1CD9E0C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անդամների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բախման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հայտարարությունների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բնօրինակներից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տարբերակները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անդամները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հրավիրվող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ենթակետում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հայտարարությունները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D91DC0E" w14:textId="77777777" w:rsidR="00E82197" w:rsidRPr="00E84C88" w:rsidRDefault="00532D6C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8.13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հոդվածի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կետով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հիմքերն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հայտ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գալու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դեպքում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ղեկավարի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պատճառաբանված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վրա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մարմինը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ներառում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գնումների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գործընթացին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իրավունք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չունեցող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ցուցակում։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Ընդ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 </w:t>
      </w:r>
      <w:r w:rsidR="00E82197" w:rsidRPr="00E84C88">
        <w:rPr>
          <w:rFonts w:ascii="Arial" w:eastAsia="Times New Roman" w:hAnsi="Arial" w:cs="Arial"/>
          <w:sz w:val="20"/>
          <w:szCs w:val="24"/>
        </w:rPr>
        <w:t>սույն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կետում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նշված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ղեկավարը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կայացնում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չկայացած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lastRenderedPageBreak/>
        <w:t>հայտարարվելու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կնքված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վերաբերյալ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հրապարակելու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միակողմանի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լուծելու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="00E82197" w:rsidRPr="00E84C88">
        <w:rPr>
          <w:rFonts w:ascii="Arial" w:eastAsia="Times New Roman" w:hAnsi="Arial" w:cs="Arial"/>
          <w:sz w:val="20"/>
          <w:szCs w:val="24"/>
        </w:rPr>
        <w:t>հրապարակելու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տասն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կայացվելուն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այն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մարմնին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և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մարմինը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ներառում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գնումների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գործընթացին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իրավունք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չունեցող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ցուցակում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ստանալուն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քառասուներորդ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հինգ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="00E82197" w:rsidRPr="00E84C88">
        <w:rPr>
          <w:rFonts w:ascii="Arial" w:eastAsia="Times New Roman" w:hAnsi="Arial" w:cs="Arial"/>
          <w:sz w:val="20"/>
          <w:szCs w:val="24"/>
        </w:rPr>
        <w:t>իսկ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ստանալուն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քառասուներորդ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դրությամբ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կողմից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բողոքարկման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վերաբերյալ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հարուցված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և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չավարտված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առկայության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դեպքում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="00E82197" w:rsidRPr="00E84C88">
        <w:rPr>
          <w:rFonts w:ascii="Arial" w:eastAsia="Times New Roman" w:hAnsi="Arial" w:cs="Arial"/>
          <w:sz w:val="20"/>
          <w:szCs w:val="24"/>
        </w:rPr>
        <w:t>տվյալ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եզրափակիչ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ակտն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ուժի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մեջ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մտնելու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հինգ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="00E82197" w:rsidRPr="00E84C88">
        <w:rPr>
          <w:rFonts w:ascii="Arial" w:eastAsia="Times New Roman" w:hAnsi="Arial" w:cs="Arial"/>
          <w:sz w:val="20"/>
          <w:szCs w:val="24"/>
        </w:rPr>
        <w:t>եթե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քննության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արդյունքով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կատարման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հնարավորությունը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վերացել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</w:p>
    <w:p w14:paraId="0FB3FF26" w14:textId="77777777" w:rsidR="00E82197" w:rsidRPr="00E84C88" w:rsidRDefault="00E82197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եթե՝</w:t>
      </w:r>
    </w:p>
    <w:p w14:paraId="0750043D" w14:textId="77777777" w:rsidR="00E82197" w:rsidRPr="00E84C88" w:rsidRDefault="00E82197" w:rsidP="00E82197">
      <w:pPr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անձը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վճարել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ներառելու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պատճառաբանված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մարմին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3BF4AD0" w14:textId="77777777" w:rsidR="00E82197" w:rsidRPr="00E84C88" w:rsidRDefault="00E82197" w:rsidP="00E82197">
      <w:pPr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իրականացվել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ներառելու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մարմին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7CA5DF4E" w14:textId="77777777" w:rsidR="00532D6C" w:rsidRPr="00E84C88" w:rsidRDefault="00532D6C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     8.14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Ե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թե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մասնակից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ն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Օ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րենքի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հոդվածի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5-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մասերով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ցուցակներում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ներառվել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հայտը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ապա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նրա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հայտը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0274BA10" w14:textId="77777777" w:rsidR="00532D6C" w:rsidRPr="00E84C88" w:rsidRDefault="00532D6C" w:rsidP="00532D6C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8.15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E84C88">
        <w:rPr>
          <w:rFonts w:ascii="Arial" w:eastAsia="Times New Roman" w:hAnsi="Arial" w:cs="Arial"/>
          <w:sz w:val="20"/>
          <w:szCs w:val="24"/>
        </w:rPr>
        <w:t>կետ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եր</w:t>
      </w:r>
      <w:r w:rsidRPr="00E84C88">
        <w:rPr>
          <w:rFonts w:ascii="Arial" w:eastAsia="Times New Roman" w:hAnsi="Arial" w:cs="Arial"/>
          <w:sz w:val="20"/>
          <w:szCs w:val="24"/>
        </w:rPr>
        <w:t>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վերջինիս՝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հաստատել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հանգամանքը՝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53129BB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8.16 </w:t>
      </w:r>
      <w:r w:rsidRPr="00E84C88">
        <w:rPr>
          <w:rFonts w:ascii="Arial" w:eastAsia="Times New Roman" w:hAnsi="Arial" w:cs="Arial"/>
          <w:sz w:val="20"/>
          <w:szCs w:val="24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նիստերին։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արձանագրությունների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պատճենները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ընթացքում։</w:t>
      </w:r>
    </w:p>
    <w:p w14:paraId="0BEC22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8.17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ուղարկվելու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7CF2B9B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եղանակով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փոխանակման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ուղարկում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բնօրինակ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արտատպված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սկանավորված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տարբերակով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06CBB2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8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18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գնահատումը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որոշումն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ըստ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առանձին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Sylfaen"/>
          <w:color w:val="FFFFFF"/>
          <w:sz w:val="20"/>
          <w:szCs w:val="20"/>
          <w:vertAlign w:val="superscript"/>
          <w:lang w:val="af-ZA"/>
        </w:rPr>
        <w:footnoteReference w:id="3"/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ahoma"/>
          <w:sz w:val="20"/>
          <w:szCs w:val="20"/>
          <w:vertAlign w:val="superscript"/>
          <w:lang w:val="af-ZA"/>
        </w:rPr>
        <w:t>11</w:t>
      </w:r>
      <w:r w:rsidRPr="00E84C88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</w:p>
    <w:p w14:paraId="4F7EEB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8.19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չկնքելու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զրկվելու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ճանաչվում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զբաղեցրած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մասնակիցը՝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8.12-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8.18-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կիրառմամբ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532B921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20 </w:t>
      </w:r>
      <w:r w:rsidRPr="00E84C88">
        <w:rPr>
          <w:rFonts w:ascii="Arial" w:eastAsia="Times New Roman" w:hAnsi="Arial" w:cs="Arial"/>
          <w:sz w:val="20"/>
          <w:szCs w:val="24"/>
        </w:rPr>
        <w:t>Մասնակից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հիմնավորման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նյութեր։</w:t>
      </w:r>
    </w:p>
    <w:p w14:paraId="4990728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ստուգել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իսկությունը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օգտագործելով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պաշտոնական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աղբյուրներից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իրավասու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մարմինների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եզրակացությունը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ինքնակառավարման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մարմինները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եզրակացություն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իսկության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ստուգման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որակվում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չհամապա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տասխանող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5861CF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8.20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հրավիրվել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արտահերթ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նիստ։</w:t>
      </w:r>
    </w:p>
    <w:p w14:paraId="45117EC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t>8.</w:t>
      </w:r>
      <w:r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 xml:space="preserve">22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Մինչև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պատվիրատուն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ուշ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քան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մասնակցի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ընդունմանը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առաջին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աշխատանքային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որոշումը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պարունակում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ամփոփ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տեղեկատվություն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գնահատման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մասնակցի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ընտրությունը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հիմնավորող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պատճառների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անգործության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ժամկետի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</w:p>
    <w:p w14:paraId="4B3A673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8.23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ժամանակահատվածն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</w:p>
    <w:p w14:paraId="1A96CD00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ընթացակարգի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10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օր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է։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կիրառելի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264343EE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եթե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միայն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ներկայացրել</w:t>
      </w:r>
      <w:r w:rsidRPr="00E84C88">
        <w:rPr>
          <w:rFonts w:ascii="GHEA Grapalat" w:eastAsia="Times New Roman" w:hAnsi="GHEA Grapalat" w:cs="Times New Roman"/>
          <w:i/>
          <w:sz w:val="20"/>
          <w:szCs w:val="20"/>
          <w:lang w:val="es-ES"/>
        </w:rPr>
        <w:t>,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հետ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</w:p>
    <w:p w14:paraId="7D91CD82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-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երբ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մեկ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մերժվել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հայտարարելու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D860270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որոշումը։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</w:t>
      </w:r>
      <w:r w:rsidRPr="00E84C88">
        <w:rPr>
          <w:rFonts w:ascii="Arial" w:eastAsia="Times New Roman" w:hAnsi="Arial" w:cs="Arial"/>
          <w:sz w:val="20"/>
          <w:szCs w:val="24"/>
        </w:rPr>
        <w:t>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ոչինչ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է։</w:t>
      </w:r>
    </w:p>
    <w:p w14:paraId="791879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3AFDC68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ԿՆՔՈՒՄԸ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34B65B9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52E4D0A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միջոցով։</w:t>
      </w:r>
    </w:p>
    <w:p w14:paraId="2F2568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չորս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934CA1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.3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939AC1A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10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48C09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փաստաթղթաշրջանառության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ուղեկցող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B53A73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նախագծում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ավելացմանը։</w:t>
      </w:r>
      <w:r w:rsidRPr="00E84C88">
        <w:rPr>
          <w:rFonts w:ascii="GHEA Grapalat" w:eastAsia="Times New Roman" w:hAnsi="GHEA Grapalat" w:cs="Times New Roman"/>
          <w:spacing w:val="-8"/>
          <w:sz w:val="20"/>
          <w:szCs w:val="20"/>
          <w:lang w:val="af-ZA"/>
        </w:rPr>
        <w:t xml:space="preserve"> </w:t>
      </w:r>
    </w:p>
    <w:p w14:paraId="2341ECE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332A153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ԱՊԱՀՈՎՈՒՄ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707B9FE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15 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</w:p>
    <w:p w14:paraId="51B2A6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10.2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ապահովման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չափը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հավասար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15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տոկոսին</w:t>
      </w:r>
      <w:r w:rsidRPr="00E84C88" w:rsidDel="005A72DB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տուժանքի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4</w:t>
      </w:r>
      <w:r w:rsidRPr="00E84C88">
        <w:rPr>
          <w:rFonts w:ascii="Cambria Math" w:eastAsia="MS Mincho" w:hAnsi="Cambria Math" w:cs="Cambria Math"/>
          <w:b/>
          <w:sz w:val="20"/>
          <w:szCs w:val="24"/>
          <w:lang w:val="hy-AM"/>
        </w:rPr>
        <w:t>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կանխիկ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փողի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ձևով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ապահովումը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պետք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վավեր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լինի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մինչև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պատվիրատուի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ամբողջական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ընդունվելու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օրվան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0-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ներառյալ</w:t>
      </w:r>
      <w:r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en-US"/>
        </w:rPr>
        <w:footnoteReference w:id="4"/>
      </w:r>
      <w:r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hy-AM"/>
        </w:rPr>
        <w:t>.1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</w:p>
    <w:p w14:paraId="4DB5FBB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ներկայացնել՝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lastRenderedPageBreak/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ներկայացվելու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Arial"/>
          <w:color w:val="FF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Կանխիկ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ձևով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փոխանցվի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գանձապետարանում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լիազորված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մարմնի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անվամբ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900008000698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  </w:t>
      </w:r>
    </w:p>
    <w:p w14:paraId="59873F66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ներկայացնողին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ընդունվելուն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14:paraId="34981FA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14:paraId="4B03C76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10.3.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կնքվելիք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10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տոկոսը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տուժանքի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5.1)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կանխիկ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փողի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</w:p>
    <w:p w14:paraId="6B04890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ներկայացնել՝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ներկայացվելու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>:</w:t>
      </w:r>
    </w:p>
    <w:p w14:paraId="280B06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90-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վերադարձվում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լրանալուն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5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4A11A89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Կանխիկ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ձևով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փոխանցվի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գանձապետարանում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լիազորված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մարմնի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անվամբ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900008000664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 </w:t>
      </w:r>
    </w:p>
    <w:p w14:paraId="227D7D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10.6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չափաբաժիններով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պատշաճ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լուծվում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հաշվարկված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14:paraId="4350E0BE" w14:textId="77777777" w:rsidR="00532D6C" w:rsidRPr="00E84C88" w:rsidRDefault="00950D0E" w:rsidP="00950D0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84C88">
        <w:rPr>
          <w:rFonts w:ascii="GHEA Grapalat" w:hAnsi="GHEA Grapalat" w:cs="Sylfaen"/>
          <w:sz w:val="20"/>
          <w:lang w:val="af-ZA"/>
        </w:rPr>
        <w:t xml:space="preserve">10.7 </w:t>
      </w:r>
      <w:r w:rsidRPr="00E84C88">
        <w:rPr>
          <w:rFonts w:ascii="Arial" w:hAnsi="Arial" w:cs="Arial"/>
          <w:sz w:val="20"/>
          <w:lang w:val="af-ZA"/>
        </w:rPr>
        <w:t>Պատվիրատուի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ղեկավարը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պայմանագրի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և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որակավորման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բանկին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իսկ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կանխիկ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փողի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ձևով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դեպքում՝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լիազորված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մարմնին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ներկայացնում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հիմքը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առաջանալու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հաջորդող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երեք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աշխատանքային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ընթացքում</w:t>
      </w:r>
      <w:r w:rsidRPr="00E84C88">
        <w:rPr>
          <w:rFonts w:ascii="GHEA Grapalat" w:hAnsi="GHEA Grapalat" w:cs="Sylfaen"/>
          <w:sz w:val="20"/>
          <w:lang w:val="af-ZA"/>
        </w:rPr>
        <w:t xml:space="preserve">: </w:t>
      </w:r>
      <w:r w:rsidRPr="00E84C88">
        <w:rPr>
          <w:rFonts w:ascii="Arial" w:hAnsi="Arial" w:cs="Arial"/>
          <w:sz w:val="20"/>
          <w:lang w:val="af-ZA"/>
        </w:rPr>
        <w:t>Եթե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կողմից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մերժվում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կամ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դրան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կից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փաստաթղթերը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ոչ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ամբողջական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լինելու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հիմքով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ապա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նոր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պատվիրատուի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ղեկավարը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ներկայացնում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մերժումը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ստանալուն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հաջորդող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երկու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աշխատանքային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ընթացքում</w:t>
      </w:r>
      <w:r w:rsidRPr="00E84C88">
        <w:rPr>
          <w:rFonts w:ascii="GHEA Grapalat" w:hAnsi="GHEA Grapalat" w:cs="Sylfaen"/>
          <w:sz w:val="20"/>
          <w:lang w:val="af-ZA"/>
        </w:rPr>
        <w:t xml:space="preserve">: </w:t>
      </w:r>
    </w:p>
    <w:p w14:paraId="10CAB1BE" w14:textId="77777777" w:rsidR="00950D0E" w:rsidRPr="00E84C88" w:rsidRDefault="00950D0E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4B117BE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ԸՆԹԱՑԱԿԱՐԳԸ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ՉԿԱՅԱՑԱԾ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ՀԱՅՏԱՐԱՐԵԼԸ</w:t>
      </w:r>
    </w:p>
    <w:p w14:paraId="78CAF10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C8DAEE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027AA1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</w:rPr>
        <w:t>հայտերից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3598CBE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</w:rPr>
        <w:t>դադարում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ունենալ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համայնքների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կարիքների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ամբողջությամբ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կառավարության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համայնքի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ավագանու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պատվիրատուների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կառավարումն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հիմնադրամների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հոգաբարձուների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խորհրդի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վրա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en-US"/>
        </w:rPr>
        <w:footnoteReference w:id="5"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>14</w:t>
      </w:r>
    </w:p>
    <w:p w14:paraId="41D237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38A451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կնքվում։</w:t>
      </w:r>
    </w:p>
    <w:p w14:paraId="12E692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</w:t>
      </w:r>
      <w:r w:rsidRPr="00E84C88">
        <w:rPr>
          <w:rFonts w:ascii="Arial" w:eastAsia="Times New Roman" w:hAnsi="Arial" w:cs="Arial"/>
          <w:sz w:val="20"/>
          <w:szCs w:val="24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հիմնավորումը։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328026C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14:paraId="795D25CA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ԳՈՐԾԸՆԹԱՑԻ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ԳՈՐԾՈՂՈՒԹՅՈՒՆՆԵՐԸ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) </w:t>
      </w:r>
    </w:p>
    <w:p w14:paraId="057FB3BE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ԸՆԴՈՒՆՎԱԾ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ՈՐՈՇՈՒՄՆԵՐԸ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ԲՈՂՈՔԱՐԿԵԼՈՒ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0F1F2F28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ԻՐԱՎՈՒՆՔԸ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ԿԱՐԳԸ</w:t>
      </w:r>
    </w:p>
    <w:p w14:paraId="3A60CEAC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շահագրգիռ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դատավարության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այսուհետ՝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Օրենսգիրք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EE57EB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վերջնաժամկետը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3B11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վարչական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քաղաքացիաիրավական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6150ECC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հատուցվում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E579E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4.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վաղեմության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վաղեմության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::</w:t>
      </w:r>
    </w:p>
    <w:p w14:paraId="5E8386C9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5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Երևան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ատյանի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իրավասության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երկարաձգվել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տասն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D6B95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12.6.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եռօրյա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69217A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12.7.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միաժամանակ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տիրապետման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DA226A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12.8.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հնգօրյա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B29FD9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չկատարվելու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առկա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հայցվորի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վկայակոչած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տիրապետման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FAB42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վերաբերող՝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81CDCC6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4E513F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11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հնգօրյա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8FDC5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անձինք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ներկայացուցիչները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ժամանակի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դատավարական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97-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եղանակով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B05CD00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13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վճիռները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նախաձեռնությամբ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եկել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եզրահանգման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8966472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14.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լրանալը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C98558A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15.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լրանալուց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եռօրյա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B1646BB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16.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0A4453B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17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Վիճարկվող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հանգամանքների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պահպանված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պարտականությունը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900C5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18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վիճարկվող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իրավաչափությունը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հիմնավորող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հիմնավորում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անհնարինությունը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անկախ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D9FA3C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19 .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ինքնաբերաբար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ատյանի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5BB96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20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պաշտպանության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ազգային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անվտանգության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շահերից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շարունակել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ղեկավարների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գործադիր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ղեկավարի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9E56F2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21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1E5FBD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12.22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վճռի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վճռի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EFC3F2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23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գանձվող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տուրքերի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դրույքաչափերը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տուրքի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օրենքով։</w:t>
      </w:r>
    </w:p>
    <w:p w14:paraId="0E107EC9" w14:textId="77777777" w:rsidR="00454CDE" w:rsidRPr="00E84C88" w:rsidRDefault="00454CDE" w:rsidP="00436DC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lang w:val="es-ES"/>
        </w:rPr>
      </w:pPr>
    </w:p>
    <w:p w14:paraId="29DCABE7" w14:textId="77777777" w:rsidR="00532D6C" w:rsidRPr="00E84C88" w:rsidRDefault="00532D6C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I I</w:t>
      </w:r>
    </w:p>
    <w:p w14:paraId="11BB9051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</w:p>
    <w:p w14:paraId="639C2D45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Շ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Ց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Յ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Ը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Պ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Ե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Լ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ՈՒ</w:t>
      </w:r>
    </w:p>
    <w:p w14:paraId="798192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7AE1CBF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ԸՆԴՀԱՆՈՒՐ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ԴՐՈՒՅԹՆԵՐ</w:t>
      </w:r>
    </w:p>
    <w:p w14:paraId="435A177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14:paraId="7244447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օժանդակել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պատրաստելիս։</w:t>
      </w:r>
    </w:p>
    <w:p w14:paraId="4003878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E84C88">
        <w:rPr>
          <w:rFonts w:ascii="Arial" w:eastAsia="Times New Roman" w:hAnsi="Arial" w:cs="Arial"/>
          <w:sz w:val="20"/>
          <w:szCs w:val="24"/>
        </w:rPr>
        <w:t>Նպատակահարմարության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տարբերվող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պահպանելով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վավերապայմանները։</w:t>
      </w:r>
    </w:p>
    <w:p w14:paraId="62745C6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E84C88">
        <w:rPr>
          <w:rFonts w:ascii="Arial" w:eastAsia="Times New Roman" w:hAnsi="Arial" w:cs="Arial"/>
          <w:sz w:val="20"/>
          <w:szCs w:val="24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հայերենից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անգլերեն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ռուսերեն։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2508D08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5E33A17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ԸՆԹԱՑԱԿԱՐԳԻ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</w:p>
    <w:p w14:paraId="7DC6C37F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4D46DAD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24666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14:paraId="51C8319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մասնակցելու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դիմում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b/>
          <w:sz w:val="20"/>
          <w:szCs w:val="24"/>
        </w:rPr>
        <w:t>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1-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08242E0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իր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համաձայն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հավելված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N 1.1-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6F067BC9" w14:textId="77777777" w:rsidR="00532D6C" w:rsidRPr="00E84C88" w:rsidRDefault="00532D6C" w:rsidP="00532D6C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2.3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6C7C58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2.4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15 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6"/>
      </w:r>
    </w:p>
    <w:p w14:paraId="18F1C17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2.6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2-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D97712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ՊԱՏՐԱՍՏԵԼՈՒ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ԿԱՐԳԸ</w:t>
      </w:r>
    </w:p>
    <w:p w14:paraId="05DDDD1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3.1 </w:t>
      </w:r>
      <w:r w:rsidRPr="00E84C88">
        <w:rPr>
          <w:rFonts w:ascii="Arial" w:eastAsia="Times New Roman" w:hAnsi="Arial" w:cs="Arial"/>
          <w:sz w:val="20"/>
          <w:szCs w:val="20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կարգով։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2B7753A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առաջարկները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դրանց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վերաբերող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դրվում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ծրարի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որը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սոսնձում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ներկայացնողը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Ծրարում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ներառված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փաստաթղթերը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կազմվում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բնօրինակից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>/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բացառությամբ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3-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րդ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կողմի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տրամադրված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փաստաթղթերի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որոնց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դրանց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բնօրինակից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պատճենահանված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տարբերակը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/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և</w:t>
      </w:r>
      <w:r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2/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երկու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/</w:t>
      </w:r>
      <w:r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օրինակ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պատճեններից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փաթեթների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համապատասխանաբար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գրվում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բնօրինակ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պատճեն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բառերը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</w:rPr>
        <w:t>Հայտում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ներառվող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բնօրինակ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փաստաթղթերի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փոխարեն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դրանց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նոտարական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կարգով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վավերացված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օրինակները։</w:t>
      </w:r>
    </w:p>
    <w:p w14:paraId="1BD04200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lastRenderedPageBreak/>
        <w:t>Ծրարը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կազմած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փաստաթղթերն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գործակալ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գործակալը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վերապահված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1F80ACC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հրահանգի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ծրարի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կազմելու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լեզվով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</w:p>
    <w:p w14:paraId="26721428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).</w:t>
      </w:r>
    </w:p>
    <w:p w14:paraId="017C1AA7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11171D29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չբացել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բառերը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3EC672FB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հեռախոսահամարը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5E35D84B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3.3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հրահանգի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չհամապատասխանող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նույնությամբ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վերադարձնում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ներկայացնողին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3CA4BA10" w14:textId="77777777" w:rsidR="00E84C88" w:rsidRDefault="00E84C88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832E3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859A2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D9FF4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A99D41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70DD96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3DC6D2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0AB388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AF9626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B164F8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0A6F4F7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F258A7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CA85D3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FC6121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68D9CB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159BAF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D1B13B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9FFB00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7AD5FAB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25F4571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9B787D2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71FCC7A1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19EF8DC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0DDA51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373D28C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64B95F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489A84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901DA2F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A1572C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8C2A1C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8506CB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CBDB35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DCAB0C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26D3C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4EE2A6F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70B20B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682D07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 w:eastAsia="ru-RU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</w:p>
    <w:p w14:paraId="3383C769" w14:textId="224B3CF3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6185D5B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665C89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9CE332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ԴԻՄՈՒՄ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/>
        </w:rPr>
        <w:t>*</w:t>
      </w:r>
    </w:p>
    <w:p w14:paraId="268C821C" w14:textId="77777777" w:rsidR="00532D6C" w:rsidRPr="00E84C88" w:rsidRDefault="00532D6C" w:rsidP="00532D6C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գնանշման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հարցմանը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մասնակցելու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14:paraId="77682F14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72E31A5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ցանկություն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</w:t>
      </w:r>
    </w:p>
    <w:p w14:paraId="0D7629B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14:paraId="092A13B1" w14:textId="0459AF85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հայտարարված</w:t>
      </w:r>
    </w:p>
    <w:p w14:paraId="2E421D1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պատվիրատուի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39636A4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չափաբաժնին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չափաբաժիններին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35F1EF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չափաբաժնի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չափաբաժինների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1D7CFD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համապատասխան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F17E91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14:paraId="3355A2D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775424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1FA2D7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lastRenderedPageBreak/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ռեզիդենտ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 </w:t>
      </w:r>
    </w:p>
    <w:p w14:paraId="25B04D8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երկրի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79C3A7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</w:t>
      </w:r>
    </w:p>
    <w:p w14:paraId="3F7CE1E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ի՝</w:t>
      </w:r>
    </w:p>
    <w:p w14:paraId="34F3CEC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</w:t>
      </w:r>
    </w:p>
    <w:p w14:paraId="0851BE42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հարկ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համարն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  <w:t>:</w:t>
      </w:r>
    </w:p>
    <w:p w14:paraId="42FCA266" w14:textId="77777777" w:rsidR="00532D6C" w:rsidRPr="00E84C88" w:rsidRDefault="00532D6C" w:rsidP="00532D6C">
      <w:pPr>
        <w:spacing w:after="0" w:line="240" w:lineRule="auto"/>
        <w:ind w:left="1416" w:firstLine="708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հարկի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70EEF446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հասցեն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>:</w:t>
      </w:r>
    </w:p>
    <w:p w14:paraId="1A1E1DBD" w14:textId="77777777" w:rsidR="00532D6C" w:rsidRPr="00E84C88" w:rsidRDefault="00532D6C" w:rsidP="009E077A">
      <w:pPr>
        <w:spacing w:after="0" w:line="240" w:lineRule="auto"/>
        <w:jc w:val="both"/>
        <w:rPr>
          <w:rFonts w:ascii="GHEA Grapalat" w:eastAsia="Times New Roman" w:hAnsi="GHEA Grapalat" w:cs="Times New Roman"/>
          <w:sz w:val="10"/>
          <w:szCs w:val="1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հասցեն</w:t>
      </w:r>
    </w:p>
    <w:p w14:paraId="10679C5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71E4EC9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656931C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7256830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հասցեն</w:t>
      </w:r>
    </w:p>
    <w:p w14:paraId="7BEE302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BBA75C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3B4527E3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67180C26" w14:textId="77777777" w:rsidR="00532D6C" w:rsidRPr="00E84C88" w:rsidRDefault="00532D6C" w:rsidP="00532D6C">
      <w:pPr>
        <w:spacing w:after="0" w:line="240" w:lineRule="auto"/>
        <w:ind w:left="354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Arial" w:eastAsia="Times New Roman" w:hAnsi="Arial" w:cs="Arial"/>
          <w:sz w:val="16"/>
          <w:szCs w:val="16"/>
          <w:lang w:val="hy-AM"/>
        </w:rPr>
        <w:t>հեռախոսի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համարը</w:t>
      </w:r>
    </w:p>
    <w:p w14:paraId="20970218" w14:textId="77777777" w:rsidR="00532D6C" w:rsidRPr="00E84C88" w:rsidRDefault="00532D6C" w:rsidP="00532D6C">
      <w:pPr>
        <w:spacing w:after="0" w:line="240" w:lineRule="auto"/>
        <w:ind w:firstLine="709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5C3828F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որ՝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14:paraId="718841D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</w:t>
      </w:r>
    </w:p>
    <w:p w14:paraId="13524167" w14:textId="7F6F4294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բավարարում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իրավունքի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7"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</w:p>
    <w:p w14:paraId="55A3C8BC" w14:textId="1F7CE9B0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2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Sylfaen"/>
          <w:lang w:val="es-ES"/>
        </w:rPr>
        <w:t xml:space="preserve">  </w:t>
      </w:r>
    </w:p>
    <w:p w14:paraId="0758B69B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տվել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տալու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գերիշխող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դիրքի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չարաշահում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հակամրցակցային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համաձայնություն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,</w:t>
      </w:r>
    </w:p>
    <w:p w14:paraId="716217C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բացակայում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</w:p>
    <w:p w14:paraId="5B36DAF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627C615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փոխկապակցված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անձանց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</w:p>
    <w:p w14:paraId="58AF5EB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5AD13B9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հիմնադրված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ավելի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քան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հիսուն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տոկոս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</w:p>
    <w:p w14:paraId="27E8EB8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 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2DA0465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պատկանող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բաժնեմաս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փայաբաժին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ունեցող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միաժամանակյա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:</w:t>
      </w:r>
    </w:p>
    <w:p w14:paraId="78B6C567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16BFE5CC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Ս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շահառուների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վերաբերյալ</w:t>
      </w:r>
    </w:p>
    <w:p w14:paraId="5ADF93C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4E3637B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14:paraId="1104B8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տեղեկություններ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պարունակող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կայքէջի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հղումը՝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----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E84C88">
        <w:rPr>
          <w:rFonts w:ascii="GHEA Grapalat" w:eastAsia="Times New Roman" w:hAnsi="GHEA Grapalat" w:cs="Arial"/>
          <w:sz w:val="18"/>
          <w:szCs w:val="18"/>
          <w:lang w:val="hy-AM"/>
        </w:rPr>
        <w:t>**</w:t>
      </w:r>
      <w:r w:rsidRPr="00E84C88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D13EB9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00429312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Կից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</w:p>
    <w:p w14:paraId="1510D37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418D190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նկարագիրը՝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1.1-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: </w:t>
      </w:r>
    </w:p>
    <w:p w14:paraId="5D0519F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7C27D57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B4F2D3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785D90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4E3400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նուն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զգանունը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D1D052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3D5B2EC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6E1EC6C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color w:val="FFFFFF"/>
          <w:sz w:val="20"/>
          <w:szCs w:val="24"/>
          <w:vertAlign w:val="superscript"/>
          <w:lang w:val="hy-AM"/>
        </w:rPr>
        <w:footnoteReference w:id="8"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2DBBF65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E636C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0D15674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1.1</w:t>
      </w:r>
    </w:p>
    <w:p w14:paraId="79EE5CE7" w14:textId="104948E0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86F160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8AD2FE8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14:paraId="5713D2E9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E8F299C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</w:t>
      </w:r>
    </w:p>
    <w:p w14:paraId="453C0DE7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առաջարկվող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</w:p>
    <w:p w14:paraId="2BEE34A8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6C66CD6C" w14:textId="78942D06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</w:p>
    <w:p w14:paraId="3EE3918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</w:p>
    <w:p w14:paraId="3B520A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առաջարկվող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ապրանքի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նկարագիրը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14:paraId="5556CA23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7D9591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532D6C" w:rsidRPr="00E84C88" w14:paraId="34B7CEA5" w14:textId="77777777" w:rsidTr="00532D6C">
        <w:tc>
          <w:tcPr>
            <w:tcW w:w="1368" w:type="dxa"/>
            <w:vMerge w:val="restart"/>
            <w:vAlign w:val="center"/>
          </w:tcPr>
          <w:p w14:paraId="6E00C3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2E5602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532D6C" w:rsidRPr="00E84C88" w14:paraId="2E27E77E" w14:textId="77777777" w:rsidTr="00532D6C">
        <w:tc>
          <w:tcPr>
            <w:tcW w:w="1368" w:type="dxa"/>
            <w:vMerge/>
            <w:vAlign w:val="center"/>
          </w:tcPr>
          <w:p w14:paraId="0A7F4F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512A3B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ֆ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իրմային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5C4A8E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334E76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14:paraId="6426E4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431F98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532D6C" w:rsidRPr="00E84C88" w14:paraId="0BBC9F2E" w14:textId="77777777" w:rsidTr="00532D6C">
        <w:tc>
          <w:tcPr>
            <w:tcW w:w="1368" w:type="dxa"/>
          </w:tcPr>
          <w:p w14:paraId="4BE8885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32C35AF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0B852B52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0EDB92C1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18999EC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86DEA2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628A675A" w14:textId="77777777" w:rsidTr="00532D6C">
        <w:tc>
          <w:tcPr>
            <w:tcW w:w="1368" w:type="dxa"/>
          </w:tcPr>
          <w:p w14:paraId="5E336659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74EA5ED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5E45374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206631E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0B952A9C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490654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35D2D801" w14:textId="77777777" w:rsidTr="00532D6C">
        <w:tc>
          <w:tcPr>
            <w:tcW w:w="1368" w:type="dxa"/>
          </w:tcPr>
          <w:p w14:paraId="72ABCC9F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43D5E34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7F7DDE6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1ACA290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5894C51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E59CB23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14:paraId="74B5737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701C1CB5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018642A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16B857CA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390CA6A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562BBA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  <w:t xml:space="preserve">    </w:t>
      </w:r>
    </w:p>
    <w:p w14:paraId="27C51F5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)  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50508FF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3DAEFE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7D794C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3176295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D1C175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9B740D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663E42DA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D97967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75057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5F67C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1DAE1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AD606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594A4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8287D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A20FF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34BF7F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47461D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FDB891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282D5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45F92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8178A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EFF623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667718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7B45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392E7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1B7609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0276B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92661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B62442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3DCC1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0247E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D8C6E4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6ECCFD" w14:textId="77777777" w:rsidR="00E84C88" w:rsidRDefault="00E84C88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hy-AM"/>
        </w:rPr>
      </w:pP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</w:p>
    <w:p w14:paraId="58BAFF25" w14:textId="77777777" w:rsidR="00532D6C" w:rsidRPr="00E84C88" w:rsidRDefault="00532D6C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Հավելված 1.2**</w:t>
      </w:r>
    </w:p>
    <w:p w14:paraId="18DB0463" w14:textId="2166E099" w:rsidR="00532D6C" w:rsidRPr="00E84C88" w:rsidRDefault="00A1458F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>
        <w:rPr>
          <w:rFonts w:ascii="Arial" w:eastAsia="Times New Roman" w:hAnsi="Arial" w:cs="Arial"/>
          <w:sz w:val="20"/>
          <w:szCs w:val="20"/>
          <w:lang w:val="es-ES"/>
        </w:rPr>
        <w:t xml:space="preserve">ԼՄ-ԹՀԿՏ-ԳՀԱՊՁԲ-24/11        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 ծածկագրով</w:t>
      </w:r>
    </w:p>
    <w:p w14:paraId="25440A8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lastRenderedPageBreak/>
        <w:t>գնանշման հարցման  հրավերի</w:t>
      </w:r>
    </w:p>
    <w:p w14:paraId="3E55B317" w14:textId="77777777" w:rsidR="00532D6C" w:rsidRPr="00E84C88" w:rsidRDefault="00532D6C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s-ES"/>
        </w:rPr>
      </w:pPr>
    </w:p>
    <w:p w14:paraId="78C45A76" w14:textId="77777777" w:rsidR="00532D6C" w:rsidRPr="00E84C88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ՁԵՎ</w:t>
      </w:r>
    </w:p>
    <w:p w14:paraId="1FCF4A4B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 ՇԱՀԱՌՈՒՆԵՐԻ ՎԵՐԱԲԵՐՅԱԼ ՀԱՅՏԱՐԱՐԱԳՐԻ</w:t>
      </w:r>
    </w:p>
    <w:p w14:paraId="6E61E899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</w:p>
    <w:p w14:paraId="3D252F1E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Կազմակերպությունը</w:t>
      </w:r>
    </w:p>
    <w:p w14:paraId="568D5D5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32D6C" w:rsidRPr="00E84C88" w14:paraId="32A6D75D" w14:textId="77777777" w:rsidTr="00532D6C">
        <w:tc>
          <w:tcPr>
            <w:tcW w:w="2836" w:type="dxa"/>
            <w:shd w:val="clear" w:color="auto" w:fill="D9E2F3"/>
            <w:vAlign w:val="center"/>
          </w:tcPr>
          <w:p w14:paraId="08431C2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19C4244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CCD000C" w14:textId="77777777" w:rsidTr="00532D6C">
        <w:tc>
          <w:tcPr>
            <w:tcW w:w="2836" w:type="dxa"/>
            <w:shd w:val="clear" w:color="auto" w:fill="D9E2F3"/>
            <w:vAlign w:val="center"/>
          </w:tcPr>
          <w:p w14:paraId="45A0C82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42B50F1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0829CCC3" w14:textId="77777777" w:rsidTr="00532D6C">
        <w:tc>
          <w:tcPr>
            <w:tcW w:w="2836" w:type="dxa"/>
            <w:shd w:val="clear" w:color="auto" w:fill="D9E2F3"/>
            <w:vAlign w:val="center"/>
          </w:tcPr>
          <w:p w14:paraId="6F87A5A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41EBA51B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2E28C214" w14:textId="77777777" w:rsidTr="00532D6C">
        <w:tc>
          <w:tcPr>
            <w:tcW w:w="2836" w:type="dxa"/>
            <w:shd w:val="clear" w:color="auto" w:fill="D9E2F3"/>
            <w:vAlign w:val="center"/>
          </w:tcPr>
          <w:p w14:paraId="46A101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B209A5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BDACA38" w14:textId="77777777" w:rsidTr="00532D6C">
        <w:tc>
          <w:tcPr>
            <w:tcW w:w="2836" w:type="dxa"/>
            <w:shd w:val="clear" w:color="auto" w:fill="D9E2F3"/>
            <w:vAlign w:val="center"/>
          </w:tcPr>
          <w:p w14:paraId="6CAA4983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BD31508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36E3E562" w14:textId="77777777" w:rsidTr="00532D6C">
        <w:tc>
          <w:tcPr>
            <w:tcW w:w="2836" w:type="dxa"/>
            <w:shd w:val="clear" w:color="auto" w:fill="D9E2F3"/>
            <w:vAlign w:val="center"/>
          </w:tcPr>
          <w:p w14:paraId="238C98E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3D3294A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6C616A97" w14:textId="77777777" w:rsidTr="00532D6C">
        <w:tc>
          <w:tcPr>
            <w:tcW w:w="2836" w:type="dxa"/>
            <w:shd w:val="clear" w:color="auto" w:fill="D9E2F3"/>
            <w:vAlign w:val="center"/>
          </w:tcPr>
          <w:p w14:paraId="5FE3B0D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046347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0430DD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3624DD" w14:paraId="6EE3D961" w14:textId="77777777" w:rsidTr="00532D6C">
        <w:tc>
          <w:tcPr>
            <w:tcW w:w="2835" w:type="dxa"/>
            <w:shd w:val="clear" w:color="auto" w:fill="D9E2F3"/>
            <w:vAlign w:val="center"/>
          </w:tcPr>
          <w:p w14:paraId="57774CB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16C717AC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505BF03D" w14:textId="77777777" w:rsidTr="00532D6C">
        <w:tc>
          <w:tcPr>
            <w:tcW w:w="2835" w:type="dxa"/>
            <w:shd w:val="clear" w:color="auto" w:fill="D9E2F3"/>
            <w:vAlign w:val="center"/>
          </w:tcPr>
          <w:p w14:paraId="36174B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6B4C7A6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21C3231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3624DD" w14:paraId="37616CB2" w14:textId="77777777" w:rsidTr="00532D6C">
        <w:tc>
          <w:tcPr>
            <w:tcW w:w="2835" w:type="dxa"/>
            <w:shd w:val="clear" w:color="auto" w:fill="D9E2F3"/>
            <w:vAlign w:val="center"/>
          </w:tcPr>
          <w:p w14:paraId="3EBE806E" w14:textId="77777777" w:rsidR="00532D6C" w:rsidRPr="00C9392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ստորագրման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D51D4E7" w14:textId="77777777" w:rsidR="00532D6C" w:rsidRPr="00C9392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s-ES"/>
              </w:rPr>
            </w:pPr>
          </w:p>
        </w:tc>
      </w:tr>
      <w:tr w:rsidR="00532D6C" w:rsidRPr="00E84C88" w14:paraId="15BF3DA3" w14:textId="77777777" w:rsidTr="00532D6C">
        <w:tc>
          <w:tcPr>
            <w:tcW w:w="2835" w:type="dxa"/>
            <w:shd w:val="clear" w:color="auto" w:fill="D9E2F3"/>
            <w:vAlign w:val="center"/>
          </w:tcPr>
          <w:p w14:paraId="2F93CD2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էջերի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5431CE2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964DF26" w14:textId="77777777" w:rsidTr="00532D6C">
        <w:tc>
          <w:tcPr>
            <w:tcW w:w="2835" w:type="dxa"/>
            <w:shd w:val="clear" w:color="auto" w:fill="D9E2F3"/>
            <w:vAlign w:val="center"/>
          </w:tcPr>
          <w:p w14:paraId="64AC4C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Հայտարարագիրը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ներկայացնող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410F776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DD16CC6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6646DC11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477566FF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484EAE87" w14:textId="77777777" w:rsidTr="00532D6C">
        <w:tc>
          <w:tcPr>
            <w:tcW w:w="2835" w:type="dxa"/>
            <w:shd w:val="clear" w:color="auto" w:fill="D9E2F3"/>
            <w:vAlign w:val="center"/>
          </w:tcPr>
          <w:p w14:paraId="7DFD1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07EB76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5442FFA" w14:textId="77777777" w:rsidTr="00532D6C">
        <w:tc>
          <w:tcPr>
            <w:tcW w:w="2835" w:type="dxa"/>
            <w:shd w:val="clear" w:color="auto" w:fill="D9E2F3"/>
            <w:vAlign w:val="center"/>
          </w:tcPr>
          <w:p w14:paraId="0D8A4F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0E0E4A4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3F16DC7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3D498146" w14:textId="77777777" w:rsidTr="00532D6C">
        <w:tc>
          <w:tcPr>
            <w:tcW w:w="2835" w:type="dxa"/>
            <w:shd w:val="clear" w:color="auto" w:fill="D9E2F3"/>
            <w:vAlign w:val="center"/>
          </w:tcPr>
          <w:p w14:paraId="500D2A9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42868C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A1D689A" w14:textId="77777777" w:rsidTr="00532D6C">
        <w:tc>
          <w:tcPr>
            <w:tcW w:w="2835" w:type="dxa"/>
            <w:shd w:val="clear" w:color="auto" w:fill="D9E2F3"/>
            <w:vAlign w:val="center"/>
          </w:tcPr>
          <w:p w14:paraId="47F13D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0CD09CD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142A60" w14:textId="77777777" w:rsidTr="00532D6C">
        <w:tc>
          <w:tcPr>
            <w:tcW w:w="2835" w:type="dxa"/>
            <w:shd w:val="clear" w:color="auto" w:fill="D9E2F3"/>
            <w:vAlign w:val="center"/>
          </w:tcPr>
          <w:p w14:paraId="1542B1E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3AAF38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764506" w14:textId="77777777" w:rsidTr="00532D6C">
        <w:tc>
          <w:tcPr>
            <w:tcW w:w="2835" w:type="dxa"/>
            <w:shd w:val="clear" w:color="auto" w:fill="D9E2F3"/>
            <w:vAlign w:val="center"/>
          </w:tcPr>
          <w:p w14:paraId="73AA85F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FE2D79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EF89C50" w14:textId="77777777" w:rsidTr="00532D6C">
        <w:tc>
          <w:tcPr>
            <w:tcW w:w="2835" w:type="dxa"/>
            <w:shd w:val="clear" w:color="auto" w:fill="D9E2F3"/>
            <w:vAlign w:val="center"/>
          </w:tcPr>
          <w:p w14:paraId="1042F0C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731C47B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FA99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29178B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1D0BB2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3E23D97" w14:textId="77777777" w:rsidTr="00532D6C">
        <w:tc>
          <w:tcPr>
            <w:tcW w:w="2835" w:type="dxa"/>
            <w:shd w:val="clear" w:color="auto" w:fill="D9E2F3"/>
            <w:vAlign w:val="center"/>
          </w:tcPr>
          <w:p w14:paraId="4923A6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7B8B41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9616BF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iCs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iCs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4AE56738" w14:textId="77777777" w:rsidTr="00532D6C">
        <w:tc>
          <w:tcPr>
            <w:tcW w:w="2836" w:type="dxa"/>
            <w:shd w:val="clear" w:color="auto" w:fill="D9E2F3"/>
            <w:vAlign w:val="center"/>
          </w:tcPr>
          <w:p w14:paraId="4977158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882BEF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5E7FA38" w14:textId="77777777" w:rsidTr="00532D6C">
        <w:tc>
          <w:tcPr>
            <w:tcW w:w="2836" w:type="dxa"/>
            <w:shd w:val="clear" w:color="auto" w:fill="D9E2F3"/>
            <w:vAlign w:val="center"/>
          </w:tcPr>
          <w:p w14:paraId="5DB5A6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1CC0C66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2A8831B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6F770DC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,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մասնակցությունը</w:t>
      </w:r>
    </w:p>
    <w:p w14:paraId="4558B0E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15DD5632" w14:textId="77777777" w:rsidTr="00532D6C">
        <w:tc>
          <w:tcPr>
            <w:tcW w:w="2837" w:type="dxa"/>
            <w:shd w:val="clear" w:color="auto" w:fill="D9E2F3"/>
            <w:vAlign w:val="center"/>
          </w:tcPr>
          <w:p w14:paraId="7686B86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95DFDC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0A28AF2" w14:textId="77777777" w:rsidTr="00532D6C">
        <w:tc>
          <w:tcPr>
            <w:tcW w:w="2837" w:type="dxa"/>
            <w:shd w:val="clear" w:color="auto" w:fill="D9E2F3"/>
            <w:vAlign w:val="center"/>
          </w:tcPr>
          <w:p w14:paraId="674077A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F3B4A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E35B6D3" w14:textId="77777777" w:rsidTr="00532D6C">
        <w:tc>
          <w:tcPr>
            <w:tcW w:w="2837" w:type="dxa"/>
            <w:shd w:val="clear" w:color="auto" w:fill="D9E2F3"/>
            <w:vAlign w:val="center"/>
          </w:tcPr>
          <w:p w14:paraId="46B90F8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494741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C8AE9F" w14:textId="77777777" w:rsidTr="00532D6C">
        <w:tc>
          <w:tcPr>
            <w:tcW w:w="2837" w:type="dxa"/>
            <w:shd w:val="clear" w:color="auto" w:fill="D9E2F3"/>
            <w:vAlign w:val="center"/>
          </w:tcPr>
          <w:p w14:paraId="3DB37FC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A3A38A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69B66E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47DFF4C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6A8EBC30" w14:textId="77777777" w:rsidTr="00532D6C">
        <w:tc>
          <w:tcPr>
            <w:tcW w:w="2837" w:type="dxa"/>
            <w:shd w:val="clear" w:color="auto" w:fill="D9E2F3"/>
            <w:vAlign w:val="center"/>
          </w:tcPr>
          <w:p w14:paraId="75BD9F0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689ABC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0C7E610" w14:textId="77777777" w:rsidTr="00532D6C">
        <w:tc>
          <w:tcPr>
            <w:tcW w:w="2837" w:type="dxa"/>
            <w:shd w:val="clear" w:color="auto" w:fill="D9E2F3"/>
            <w:vAlign w:val="center"/>
          </w:tcPr>
          <w:p w14:paraId="00D67CA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F796FE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8E9965" w14:textId="77777777" w:rsidTr="00532D6C">
        <w:tc>
          <w:tcPr>
            <w:tcW w:w="2837" w:type="dxa"/>
            <w:shd w:val="clear" w:color="auto" w:fill="D9E2F3"/>
            <w:vAlign w:val="center"/>
          </w:tcPr>
          <w:p w14:paraId="7FD1C8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2E0ABA0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6EA2E5B" w14:textId="77777777" w:rsidTr="00532D6C">
        <w:tc>
          <w:tcPr>
            <w:tcW w:w="2837" w:type="dxa"/>
            <w:shd w:val="clear" w:color="auto" w:fill="D9E2F3"/>
            <w:vAlign w:val="center"/>
          </w:tcPr>
          <w:p w14:paraId="359F9A2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46E9715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04AE89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51013692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36974CE4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656D961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16BFCA5A" w14:textId="77777777" w:rsidTr="00532D6C">
        <w:tc>
          <w:tcPr>
            <w:tcW w:w="2836" w:type="dxa"/>
            <w:shd w:val="clear" w:color="auto" w:fill="D9E2F3"/>
            <w:vAlign w:val="center"/>
          </w:tcPr>
          <w:p w14:paraId="382444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62529F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87BD32B" w14:textId="77777777" w:rsidTr="00532D6C">
        <w:tc>
          <w:tcPr>
            <w:tcW w:w="2836" w:type="dxa"/>
            <w:shd w:val="clear" w:color="auto" w:fill="D9E2F3"/>
            <w:vAlign w:val="center"/>
          </w:tcPr>
          <w:p w14:paraId="56C2A8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04BE6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694B125" w14:textId="77777777" w:rsidTr="00532D6C">
        <w:tc>
          <w:tcPr>
            <w:tcW w:w="2836" w:type="dxa"/>
            <w:shd w:val="clear" w:color="auto" w:fill="D9E2F3"/>
            <w:vAlign w:val="center"/>
          </w:tcPr>
          <w:p w14:paraId="6160E2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5CD5867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16A074" w14:textId="77777777" w:rsidTr="00532D6C">
        <w:tc>
          <w:tcPr>
            <w:tcW w:w="2836" w:type="dxa"/>
            <w:shd w:val="clear" w:color="auto" w:fill="D9E2F3"/>
            <w:vAlign w:val="center"/>
          </w:tcPr>
          <w:p w14:paraId="115C7C1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2412035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F3AEC4D" w14:textId="77777777" w:rsidTr="00532D6C">
        <w:tc>
          <w:tcPr>
            <w:tcW w:w="2836" w:type="dxa"/>
            <w:shd w:val="clear" w:color="auto" w:fill="D9E2F3"/>
            <w:vAlign w:val="center"/>
          </w:tcPr>
          <w:p w14:paraId="191674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D7C93B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474639D" w14:textId="77777777" w:rsidTr="00532D6C">
        <w:tc>
          <w:tcPr>
            <w:tcW w:w="2836" w:type="dxa"/>
            <w:shd w:val="clear" w:color="auto" w:fill="D9E2F3"/>
            <w:vAlign w:val="center"/>
          </w:tcPr>
          <w:p w14:paraId="128841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Ծննդյան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1049A61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1E79E5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30A898EC" w14:textId="77777777" w:rsidTr="00532D6C">
        <w:tc>
          <w:tcPr>
            <w:tcW w:w="2837" w:type="dxa"/>
            <w:shd w:val="clear" w:color="auto" w:fill="D9E2F3"/>
            <w:vAlign w:val="center"/>
          </w:tcPr>
          <w:p w14:paraId="1C3703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058A95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CC2A627" w14:textId="77777777" w:rsidTr="00532D6C">
        <w:tc>
          <w:tcPr>
            <w:tcW w:w="2837" w:type="dxa"/>
            <w:shd w:val="clear" w:color="auto" w:fill="D9E2F3"/>
            <w:vAlign w:val="center"/>
          </w:tcPr>
          <w:p w14:paraId="4EFF6E4D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8374E4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E5C2AF" w14:textId="77777777" w:rsidTr="00532D6C">
        <w:tc>
          <w:tcPr>
            <w:tcW w:w="2837" w:type="dxa"/>
            <w:shd w:val="clear" w:color="auto" w:fill="D9E2F3"/>
            <w:vAlign w:val="center"/>
          </w:tcPr>
          <w:p w14:paraId="126CEE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77F43D6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A0CFF13" w14:textId="77777777" w:rsidTr="00532D6C">
        <w:tc>
          <w:tcPr>
            <w:tcW w:w="2837" w:type="dxa"/>
            <w:shd w:val="clear" w:color="auto" w:fill="D9E2F3"/>
            <w:vAlign w:val="center"/>
          </w:tcPr>
          <w:p w14:paraId="5C6A9B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00CB15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4F45CA1" w14:textId="77777777" w:rsidTr="00532D6C">
        <w:tc>
          <w:tcPr>
            <w:tcW w:w="2837" w:type="dxa"/>
            <w:shd w:val="clear" w:color="auto" w:fill="D9E2F3"/>
            <w:vAlign w:val="center"/>
          </w:tcPr>
          <w:p w14:paraId="2FA23D7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ՀԾՀ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համարժեք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7E1CE11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9254F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140E2C34" w14:textId="77777777" w:rsidTr="00532D6C">
        <w:tc>
          <w:tcPr>
            <w:tcW w:w="2837" w:type="dxa"/>
            <w:shd w:val="clear" w:color="auto" w:fill="D9E2F3"/>
            <w:vAlign w:val="center"/>
          </w:tcPr>
          <w:p w14:paraId="11D1943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02EF23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11922C5" w14:textId="77777777" w:rsidTr="00532D6C">
        <w:tc>
          <w:tcPr>
            <w:tcW w:w="2837" w:type="dxa"/>
            <w:shd w:val="clear" w:color="auto" w:fill="D9E2F3"/>
            <w:vAlign w:val="center"/>
          </w:tcPr>
          <w:p w14:paraId="7EC277A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575BE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B5F7DCD" w14:textId="77777777" w:rsidTr="00532D6C">
        <w:tc>
          <w:tcPr>
            <w:tcW w:w="2837" w:type="dxa"/>
            <w:shd w:val="clear" w:color="auto" w:fill="D9E2F3"/>
            <w:vAlign w:val="center"/>
          </w:tcPr>
          <w:p w14:paraId="0C5787E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150491F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3631900" w14:textId="77777777" w:rsidTr="00532D6C">
        <w:tc>
          <w:tcPr>
            <w:tcW w:w="2837" w:type="dxa"/>
            <w:shd w:val="clear" w:color="auto" w:fill="D9E2F3"/>
            <w:vAlign w:val="center"/>
          </w:tcPr>
          <w:p w14:paraId="496A049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33F6D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7BC2E73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68D4C57F" w14:textId="77777777" w:rsidTr="00532D6C">
        <w:tc>
          <w:tcPr>
            <w:tcW w:w="2837" w:type="dxa"/>
            <w:shd w:val="clear" w:color="auto" w:fill="D9E2F3"/>
            <w:vAlign w:val="center"/>
          </w:tcPr>
          <w:p w14:paraId="7F2C63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504163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FE8DF56" w14:textId="77777777" w:rsidTr="00532D6C">
        <w:tc>
          <w:tcPr>
            <w:tcW w:w="2837" w:type="dxa"/>
            <w:shd w:val="clear" w:color="auto" w:fill="D9E2F3"/>
            <w:vAlign w:val="center"/>
          </w:tcPr>
          <w:p w14:paraId="45A9759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1114DF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192242D" w14:textId="77777777" w:rsidTr="00532D6C">
        <w:tc>
          <w:tcPr>
            <w:tcW w:w="2837" w:type="dxa"/>
            <w:shd w:val="clear" w:color="auto" w:fill="D9E2F3"/>
            <w:vAlign w:val="center"/>
          </w:tcPr>
          <w:p w14:paraId="03CCC19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612B34B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A3C6EA6" w14:textId="77777777" w:rsidTr="00532D6C">
        <w:tc>
          <w:tcPr>
            <w:tcW w:w="2837" w:type="dxa"/>
            <w:shd w:val="clear" w:color="auto" w:fill="D9E2F3"/>
            <w:vAlign w:val="center"/>
          </w:tcPr>
          <w:p w14:paraId="6E82A81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2576663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B6DBD4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50BC8DCA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0C0256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անձի՝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lastRenderedPageBreak/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1B50F00A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C9867C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DD339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E1CC4AD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1566A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4F0F14C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09C7A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18BF8E88" w14:textId="77777777" w:rsidTr="00532D6C">
        <w:tc>
          <w:tcPr>
            <w:tcW w:w="9016" w:type="dxa"/>
            <w:gridSpan w:val="2"/>
            <w:vAlign w:val="center"/>
          </w:tcPr>
          <w:p w14:paraId="10B206E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2E27B217" w14:textId="77777777" w:rsidTr="00532D6C">
        <w:tc>
          <w:tcPr>
            <w:tcW w:w="9016" w:type="dxa"/>
            <w:gridSpan w:val="2"/>
            <w:vAlign w:val="center"/>
          </w:tcPr>
          <w:p w14:paraId="07CBBD3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43E7E988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4489DC9C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32F6E3B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50616E41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7E1284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3D43E2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5CED7C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CF98C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6B24794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714DB67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4A8F7023" w14:textId="77777777" w:rsidTr="00532D6C">
        <w:tc>
          <w:tcPr>
            <w:tcW w:w="9016" w:type="dxa"/>
            <w:gridSpan w:val="2"/>
            <w:vAlign w:val="center"/>
          </w:tcPr>
          <w:p w14:paraId="010F7F3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նշանակելու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հեռացնելու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կառավարման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մարմինների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անդամների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մեծամասնությանը</w:t>
            </w:r>
          </w:p>
        </w:tc>
      </w:tr>
      <w:tr w:rsidR="00532D6C" w:rsidRPr="00E84C88" w14:paraId="2328EEFB" w14:textId="77777777" w:rsidTr="00532D6C">
        <w:tc>
          <w:tcPr>
            <w:tcW w:w="9016" w:type="dxa"/>
            <w:gridSpan w:val="2"/>
            <w:vAlign w:val="center"/>
          </w:tcPr>
          <w:p w14:paraId="7BCDD9C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անհատույց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ստացել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նախորդող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շահույթի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առնվազն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չափով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օգուտ</w:t>
            </w:r>
          </w:p>
        </w:tc>
      </w:tr>
      <w:tr w:rsidR="00532D6C" w:rsidRPr="00E84C88" w14:paraId="59934E27" w14:textId="77777777" w:rsidTr="00532D6C">
        <w:tc>
          <w:tcPr>
            <w:tcW w:w="9016" w:type="dxa"/>
            <w:gridSpan w:val="2"/>
            <w:vAlign w:val="center"/>
          </w:tcPr>
          <w:p w14:paraId="7464C98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7DF80C9A" w14:textId="77777777" w:rsidTr="00532D6C">
        <w:tc>
          <w:tcPr>
            <w:tcW w:w="9016" w:type="dxa"/>
            <w:gridSpan w:val="2"/>
            <w:vAlign w:val="center"/>
          </w:tcPr>
          <w:p w14:paraId="032A04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>-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lastRenderedPageBreak/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300875B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3624DD" w14:paraId="47C747C8" w14:textId="77777777" w:rsidTr="00532D6C">
        <w:tc>
          <w:tcPr>
            <w:tcW w:w="2837" w:type="dxa"/>
            <w:shd w:val="clear" w:color="auto" w:fill="D9E2F3"/>
            <w:vAlign w:val="center"/>
          </w:tcPr>
          <w:p w14:paraId="4F980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դառնալու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567BCE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AA78640" w14:textId="77777777" w:rsidTr="00532D6C">
        <w:tc>
          <w:tcPr>
            <w:tcW w:w="2837" w:type="dxa"/>
            <w:shd w:val="clear" w:color="auto" w:fill="D9E2F3"/>
            <w:vAlign w:val="center"/>
          </w:tcPr>
          <w:p w14:paraId="4319974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վերահսկողության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47CD4D8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Առանձին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2A24A3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Փոխկապակցված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անձանց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հետ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համատեղ</w:t>
            </w:r>
          </w:p>
        </w:tc>
      </w:tr>
      <w:tr w:rsidR="00532D6C" w:rsidRPr="00E84C88" w14:paraId="030F3936" w14:textId="77777777" w:rsidTr="00532D6C">
        <w:tc>
          <w:tcPr>
            <w:tcW w:w="2837" w:type="dxa"/>
            <w:shd w:val="clear" w:color="auto" w:fill="D9E2F3"/>
            <w:vAlign w:val="center"/>
          </w:tcPr>
          <w:p w14:paraId="67D628C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Ընդերքօգտագործման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ոլորտի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նրա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ընտանիքի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1DE6565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Այո</w:t>
            </w:r>
          </w:p>
          <w:p w14:paraId="288B4C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Ոչ</w:t>
            </w:r>
          </w:p>
        </w:tc>
      </w:tr>
    </w:tbl>
    <w:p w14:paraId="7A12781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02F16EAD" w14:textId="77777777" w:rsidTr="00532D6C">
        <w:tc>
          <w:tcPr>
            <w:tcW w:w="2837" w:type="dxa"/>
            <w:shd w:val="clear" w:color="auto" w:fill="D9E2F3"/>
            <w:vAlign w:val="center"/>
          </w:tcPr>
          <w:p w14:paraId="319558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Էլ</w:t>
            </w:r>
            <w:r w:rsidRPr="00E84C88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փոստի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4966AC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631758" w14:textId="77777777" w:rsidTr="00532D6C">
        <w:tc>
          <w:tcPr>
            <w:tcW w:w="2837" w:type="dxa"/>
            <w:shd w:val="clear" w:color="auto" w:fill="D9E2F3"/>
            <w:vAlign w:val="center"/>
          </w:tcPr>
          <w:p w14:paraId="032F823F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50A462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D83572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2B4026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անձինք</w:t>
      </w:r>
    </w:p>
    <w:p w14:paraId="2ECD3E4D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906BBAB" w14:textId="77777777" w:rsidTr="00532D6C">
        <w:tc>
          <w:tcPr>
            <w:tcW w:w="2835" w:type="dxa"/>
            <w:shd w:val="clear" w:color="auto" w:fill="D9E2F3"/>
            <w:vAlign w:val="center"/>
          </w:tcPr>
          <w:p w14:paraId="12DBE6B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92FC78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5A7738D" w14:textId="77777777" w:rsidTr="00532D6C">
        <w:tc>
          <w:tcPr>
            <w:tcW w:w="2835" w:type="dxa"/>
            <w:shd w:val="clear" w:color="auto" w:fill="D9E2F3"/>
            <w:vAlign w:val="center"/>
          </w:tcPr>
          <w:p w14:paraId="725A745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132E636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0ADE2AC" w14:textId="77777777" w:rsidTr="00532D6C">
        <w:tc>
          <w:tcPr>
            <w:tcW w:w="2835" w:type="dxa"/>
            <w:shd w:val="clear" w:color="auto" w:fill="D9E2F3"/>
            <w:vAlign w:val="center"/>
          </w:tcPr>
          <w:p w14:paraId="3408D6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22BAD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392D752" w14:textId="77777777" w:rsidTr="00532D6C">
        <w:tc>
          <w:tcPr>
            <w:tcW w:w="2835" w:type="dxa"/>
            <w:shd w:val="clear" w:color="auto" w:fill="D9E2F3"/>
            <w:vAlign w:val="center"/>
          </w:tcPr>
          <w:p w14:paraId="59DDC24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B72863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CD8F34C" w14:textId="77777777" w:rsidTr="00532D6C">
        <w:tc>
          <w:tcPr>
            <w:tcW w:w="2835" w:type="dxa"/>
            <w:shd w:val="clear" w:color="auto" w:fill="D9E2F3"/>
            <w:vAlign w:val="center"/>
          </w:tcPr>
          <w:p w14:paraId="135B56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2164E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D14C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9FA7D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B26D3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05D3EFC" w14:textId="77777777" w:rsidTr="00532D6C">
        <w:tc>
          <w:tcPr>
            <w:tcW w:w="2835" w:type="dxa"/>
            <w:shd w:val="clear" w:color="auto" w:fill="D9E2F3"/>
            <w:vAlign w:val="center"/>
          </w:tcPr>
          <w:p w14:paraId="6234276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5D8270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46196C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3624DD" w14:paraId="6F249990" w14:textId="77777777" w:rsidTr="00532D6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04A0FD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միջանկյալ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</w:p>
        </w:tc>
        <w:tc>
          <w:tcPr>
            <w:tcW w:w="6180" w:type="dxa"/>
          </w:tcPr>
          <w:p w14:paraId="244E692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0819D81E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A2423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0770A94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0FF1D787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849E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4C2CA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7D6EE4A9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E60F7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53EB1AC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2547F69D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47133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BB90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4CCBC5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5C94F14" w14:textId="77777777" w:rsidTr="00532D6C">
        <w:tc>
          <w:tcPr>
            <w:tcW w:w="2835" w:type="dxa"/>
            <w:shd w:val="clear" w:color="auto" w:fill="D9E2F3"/>
            <w:vAlign w:val="center"/>
          </w:tcPr>
          <w:p w14:paraId="4D61AD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747BA7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208626DF" w14:textId="77777777" w:rsidTr="00532D6C">
        <w:tc>
          <w:tcPr>
            <w:tcW w:w="2835" w:type="dxa"/>
            <w:shd w:val="clear" w:color="auto" w:fill="D9E2F3"/>
            <w:vAlign w:val="center"/>
          </w:tcPr>
          <w:p w14:paraId="26EBA9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39C0479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58DFE65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նշումներ</w:t>
      </w:r>
    </w:p>
    <w:p w14:paraId="43654A2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532D6C" w:rsidRPr="003624DD" w14:paraId="3DFA6281" w14:textId="77777777" w:rsidTr="00532D6C">
        <w:trPr>
          <w:trHeight w:val="773"/>
        </w:trPr>
        <w:tc>
          <w:tcPr>
            <w:tcW w:w="9001" w:type="dxa"/>
            <w:shd w:val="clear" w:color="auto" w:fill="DEEAF6"/>
          </w:tcPr>
          <w:p w14:paraId="1FDB5FE4" w14:textId="77777777" w:rsidR="00532D6C" w:rsidRPr="00E84C88" w:rsidRDefault="00532D6C" w:rsidP="00532D6C">
            <w:pPr>
              <w:spacing w:before="2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Լրացուցիչ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տեղեկություններ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հավելյալ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պարզաբանումներ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որոնք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առնչվում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լրացված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տվյալներին</w:t>
            </w:r>
          </w:p>
        </w:tc>
      </w:tr>
      <w:tr w:rsidR="00532D6C" w:rsidRPr="003624DD" w14:paraId="5CDA275D" w14:textId="77777777" w:rsidTr="00532D6C">
        <w:trPr>
          <w:trHeight w:val="5895"/>
        </w:trPr>
        <w:tc>
          <w:tcPr>
            <w:tcW w:w="9001" w:type="dxa"/>
            <w:shd w:val="clear" w:color="auto" w:fill="auto"/>
          </w:tcPr>
          <w:p w14:paraId="49A1BC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825155E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01B1974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50580B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14:paraId="0F27EB57" w14:textId="77777777" w:rsidR="00532D6C" w:rsidRPr="00E84C88" w:rsidRDefault="00532D6C" w:rsidP="00532D6C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կարգը</w:t>
      </w:r>
    </w:p>
    <w:p w14:paraId="097C2095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79FA9B8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հայտարարագիր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այսուհետ՝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2DEBC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2BBFC40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ընթացակարգի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0C908DA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էջերի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B6578B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Հայաստանի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Հանրապետության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արդարադատության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նախարարի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հաստատված՝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համարժեք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բացահայտման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ցանկում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ներառված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Նշված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համապատասխանելու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հաջորդ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D52FC5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պարունակում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սեփականատերերի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9654E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434468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մակարդակը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54A42F9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9C347B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որևէ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անգամ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3A41639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իսկ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8F54627" w14:textId="77777777" w:rsidR="00532D6C" w:rsidRPr="00E84C88" w:rsidRDefault="00532D6C" w:rsidP="00454CD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1490F78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875843D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հայերեն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ապա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տառադարձությունը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5ECB7C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փաստաթուղթը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2B13E26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A9F314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տարբերվում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DEED6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Փողերի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լվացման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ահաբեկչության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ֆինանսավորման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պայքարի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նախատեսված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մասով՝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31457509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անկախ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շղթայում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արդյունքում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հանրագումարը։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բազմապատկելով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շարունակ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մինչև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հասնելը։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միաժամանակ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0A7A918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0EDAD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3EED4EF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7" w:name="_heading=h.gjdgxs" w:colFirst="0" w:colLast="0"/>
      <w:bookmarkEnd w:id="7"/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բացահայտումն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4C6B925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5D9F250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նշանակելու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կառավարման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մեծամասնությանը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31D7AF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գ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անհատույց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առնվազն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օգուտ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2C084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464C02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ե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BDEB5C1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դառնալու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նկատմամբ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հոդվածի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ընտանիքի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9EF7C77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էլեկտրոնային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փոստի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հեռախոսահամարը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386A26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2F11BDC3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6A9A1FA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</w:p>
    <w:p w14:paraId="44B7E03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պարտադիր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փաստաթղթերին։</w:t>
      </w:r>
    </w:p>
    <w:p w14:paraId="5D227DF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պարազաբանումներ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առնչությամբ։</w:t>
      </w:r>
    </w:p>
    <w:p w14:paraId="0F486074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</w:p>
    <w:p w14:paraId="66A8FA2F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B92D82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B7C474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9C69434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23077F0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28762581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7898E3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322CC3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790074AD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** 1.2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կրառելի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հավելվածով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սահմանված՝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իրավաբանական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շահառուների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տեղեկություններ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կայքէջի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հղումը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կարգավորումը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,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անհատ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ձեռնարկատեր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ֆիզիկական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անձ։</w:t>
      </w:r>
    </w:p>
    <w:p w14:paraId="2188FAE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14:paraId="1F0D17C1" w14:textId="11006C1D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5454F95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5AED66B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08AC04A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Յ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Ռ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Ջ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</w:t>
      </w:r>
    </w:p>
    <w:p w14:paraId="45FFC51A" w14:textId="77777777" w:rsidR="00532D6C" w:rsidRPr="00E84C88" w:rsidRDefault="00532D6C" w:rsidP="00532D6C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3957B5" w14:textId="3393753A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Ուսումնասիրելով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այդ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կնքվելիք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նախագիծը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</w:p>
    <w:p w14:paraId="32E6656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bookmarkStart w:id="8" w:name="_Hlk23147299"/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bookmarkEnd w:id="8"/>
    <w:p w14:paraId="4BCC6E5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կատարել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ներքոհիշյալ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ընդհանուր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.</w:t>
      </w:r>
    </w:p>
    <w:p w14:paraId="7CB2E77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532D6C" w:rsidRPr="003624DD" w14:paraId="42658DEF" w14:textId="77777777" w:rsidTr="00532D6C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69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-</w:t>
            </w:r>
          </w:p>
          <w:p w14:paraId="785A2F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65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64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5BB5D0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(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ինքնարժեքի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և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կանխատեսվող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շահույթի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հանրագումարը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)</w:t>
            </w:r>
          </w:p>
          <w:p w14:paraId="690D79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94E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**</w:t>
            </w:r>
          </w:p>
          <w:p w14:paraId="11026F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2F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426BF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532D6C" w:rsidRPr="00E84C88" w14:paraId="4FBA79E7" w14:textId="77777777" w:rsidTr="00532D6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02E9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B8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04E6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E0F8E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5CCE0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=3+4</w:t>
            </w:r>
          </w:p>
        </w:tc>
      </w:tr>
      <w:tr w:rsidR="00532D6C" w:rsidRPr="003624DD" w14:paraId="47CEBF1E" w14:textId="77777777" w:rsidTr="00532D6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70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19F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05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F5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88C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3624DD" w14:paraId="53F18009" w14:textId="77777777" w:rsidTr="00532D6C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C6E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01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1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C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F8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3624DD" w14:paraId="13D31125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4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C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0E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1A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EA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08733C82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1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28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BB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C9F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EF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42408B7A" w14:textId="77777777" w:rsidTr="00532D6C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E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A4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8C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7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B5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14:paraId="4133AD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7691DE5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550C3122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4FC5CABB" w14:textId="77777777" w:rsidR="00532D6C" w:rsidRPr="00E84C88" w:rsidRDefault="00532D6C" w:rsidP="00532D6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 </w:t>
      </w:r>
    </w:p>
    <w:p w14:paraId="71FF38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)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14:paraId="67298A8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FB37E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9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14:paraId="64168B6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FEE9AD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FB76C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AB7D8F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A0ADA0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5A88F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54570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405591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C37A16C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386C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8A544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74D623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EBC8C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26BB10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872A69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516DDB4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E820642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14:paraId="5D371F84" w14:textId="77777777" w:rsidR="001902F9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14:paraId="7A0E284B" w14:textId="556B3885" w:rsidR="001902F9" w:rsidRPr="00E84C88" w:rsidRDefault="001902F9" w:rsidP="001902F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</w:p>
    <w:p w14:paraId="0C2CAF46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14:paraId="294CC4CE" w14:textId="475CACB8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126EB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D219CB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1D8611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B5CBA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որակավորման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6F7EA1E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6814F5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0708E1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7AC6F61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3DDC232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413C812E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9349388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առարկան</w:t>
      </w:r>
    </w:p>
    <w:p w14:paraId="010CAFB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EBE8547" w14:textId="3FBFD1B2" w:rsidR="00532D6C" w:rsidRPr="00E84C88" w:rsidRDefault="00532D6C" w:rsidP="00730AAF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4E0BE7A9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14:paraId="39C30ECB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ընտրված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նախատեսված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անհրաժեշտ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որակավորման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B1B57C4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302C1C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0BD01B3A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49B13B3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F388657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8692A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13B4920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1.4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եթե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հանգեցնում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լուծման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15287A3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2A261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1.6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3A0360AC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1.7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EA0820C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1.8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5EA9DE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5D71887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</w:pP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lastRenderedPageBreak/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պայմաններ</w:t>
      </w:r>
    </w:p>
    <w:p w14:paraId="17D4C9E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ներառյալ։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</w:p>
    <w:p w14:paraId="5951D0F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32C9B8B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7FBF43E6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679CDA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077526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4418402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50721E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4518B6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602B736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7DF63430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հասցեն</w:t>
      </w:r>
    </w:p>
    <w:p w14:paraId="693D21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693A31E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7898D93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1AD2B1B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</w:p>
    <w:p w14:paraId="1FF9322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3606704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00EAA7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3DAE5A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</w:p>
    <w:p w14:paraId="64C218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18"/>
          <w:szCs w:val="18"/>
          <w:lang w:val="hy-AM"/>
        </w:rPr>
      </w:pPr>
    </w:p>
    <w:p w14:paraId="0542A194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683D52B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6A32439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9A96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2C7D9E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2E017CD0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7A27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3CA00456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1E048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7AFB27BC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D31C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646C187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30415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8049EF9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7B30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23C27192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53892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09DCA9D3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8BA8E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4E68671F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6BC4C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  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Թումանյան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կոմունալ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տնտեսություն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ՀՈԱԿ</w:t>
            </w:r>
          </w:p>
        </w:tc>
      </w:tr>
      <w:tr w:rsidR="00532D6C" w:rsidRPr="00E84C88" w14:paraId="08CD9C27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48FAE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4AB24B87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EC34C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</w:p>
        </w:tc>
      </w:tr>
      <w:tr w:rsidR="00532D6C" w:rsidRPr="00E84C88" w14:paraId="1BEE521F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85695" w14:textId="77777777" w:rsidR="00532D6C" w:rsidRPr="00E84C88" w:rsidRDefault="00532D6C" w:rsidP="00454CD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12E0B651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1276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27A8FDDD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F01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6B61E2C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1FDEE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61C3B3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B0864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1F3D7254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189C9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որակավորման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32ADAE86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357CFF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2AD118B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2B733FB4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0D0B3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0B8447B6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5F9B4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11D3F5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20AF87CA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BFD97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1707C8D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5D868415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91B0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578E18A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153D0D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77EFD8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2DD1EE5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69B0E5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258549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51B299D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4BC5D8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000F943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190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E8D29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3872C8D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268EEFC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5491E78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7C6B38D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871AA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7B9DB1D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BBD70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420DEF46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8609F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D386D7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48CC654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6456B9C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6E21BE5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1F90E3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14627D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17392E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69D8420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2869B54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7A5D0BA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5E943C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77E9091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3624DD" w14:paraId="54D19720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3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266592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0B76EF2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CC292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7F7BFE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52D44E3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35CA2D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1175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49FA60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2551B89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4B23833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2C6EF4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7A7EDC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059EC7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079F972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10771FB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5089A2E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0FA35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50FAF9A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74877F9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422F726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3144EFA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AC118B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46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9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F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153049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6659F9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053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73314096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4387C2C9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4A488271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740FFD7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0D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4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5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7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F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3624DD" w14:paraId="3FFDE69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C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D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9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3624DD" w14:paraId="7520776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E3A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017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C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F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3624DD" w14:paraId="3AAD42C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DB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1AC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9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10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39FFF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C7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5E82CA1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356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DF0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7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D2997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A96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AFAF72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A6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2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C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3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41DA0A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D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E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C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9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B11B3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3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753CBBD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0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6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D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239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C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916DE1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4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0E42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D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7DF9EBA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7A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E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534EE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հրավերով</w:t>
            </w:r>
          </w:p>
        </w:tc>
      </w:tr>
      <w:tr w:rsidR="00532D6C" w:rsidRPr="00E84C88" w14:paraId="1E4589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2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E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D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FF19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D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3624DD" w14:paraId="0CB5D39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B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4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4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C2B07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4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0DCF9F2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C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AB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E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7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75E2D06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6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B3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F11F8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5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6F6D9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D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6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F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857B2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1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3624DD" w14:paraId="62C26E9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0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6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4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59D5F2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D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384A754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9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D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4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40232F72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A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4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որակավորման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5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3D27594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7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C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3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6801B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3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778F6C2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32A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1D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E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6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8558F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357AD1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B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550624E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1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D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E9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C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30F4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7222C7D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4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65D91AF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D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B7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F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2A7A2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34230C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4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4A88E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015CF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3624DD" w14:paraId="3E3A9E8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66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4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47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4F6F66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7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4F7B09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07A7503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6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2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7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2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0081756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7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757DA47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73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57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0C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7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12E9A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C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BA008C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3624DD" w14:paraId="766BCDB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1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1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6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C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BCB9B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B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7653DF1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9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9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08755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3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675E1F2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E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D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C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048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7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19FCF63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D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7B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868EA7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7070EA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1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E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18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E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1CE2D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8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5A4202A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B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D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9E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8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9609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3C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316C767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29099D1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0DCE1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4C51E9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934186A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E99A13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6CB1EB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</w:p>
    <w:p w14:paraId="7965200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lastRenderedPageBreak/>
        <w:t xml:space="preserve"> </w:t>
      </w:r>
    </w:p>
    <w:p w14:paraId="378986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GHEA Grapalat"/>
          <w:sz w:val="18"/>
          <w:szCs w:val="18"/>
          <w:lang w:val="hy-AM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5.1</w:t>
      </w:r>
    </w:p>
    <w:p w14:paraId="31FCA8DE" w14:textId="6E8D4173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4E722F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7235412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00119D2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EC6EAA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70253B2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</w:p>
    <w:p w14:paraId="5F5AFB8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4070DC2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4B9FFF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2E9E352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0669BB0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1392602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առարկան</w:t>
      </w:r>
    </w:p>
    <w:p w14:paraId="2873D71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F10832B" w14:textId="042305F9" w:rsidR="00532D6C" w:rsidRPr="00E84C88" w:rsidRDefault="00532D6C" w:rsidP="00532D6C">
      <w:pPr>
        <w:numPr>
          <w:ilvl w:val="1"/>
          <w:numId w:val="30"/>
        </w:numPr>
        <w:spacing w:after="0" w:line="240" w:lineRule="auto"/>
        <w:ind w:left="142" w:firstLine="56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378510B1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6DE2AC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141AB01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5EE1250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7E55BDB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3A5B8585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641E2524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7383D082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2E303CA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7A1519E5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168F6B44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712D9F6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494066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69880C1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պայմաններ</w:t>
      </w:r>
    </w:p>
    <w:p w14:paraId="6390392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/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վերջին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EECE96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51C3E22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62C7A6B1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052BA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20D536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EA7C2A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74E3B49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5E932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4DC3C78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6ACA23D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հասցեն</w:t>
      </w:r>
    </w:p>
    <w:p w14:paraId="67CEBA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0D05CF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548B987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A650F8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հաշվեհամարը</w:t>
      </w:r>
    </w:p>
    <w:p w14:paraId="6211B4D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5C536D2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հարկ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վճարողի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հաշվառման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համարը</w:t>
      </w:r>
    </w:p>
    <w:p w14:paraId="079045B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44CF6CA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ստորագրությունը</w:t>
      </w:r>
    </w:p>
    <w:p w14:paraId="6488F19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74A9891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6FD49F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5E0C5AE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1B07602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*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04FF852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59A4786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15AC8AB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7036DC8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538E1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7B7FC8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3B5CE54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B7C06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0FEE002E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D538B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11B17A56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8998A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331C95C1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EF5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1386AAE2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A9EA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D8E86E1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5665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0E0EF0B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D95D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54FE341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3F3C6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Թումանյան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կոմունալ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տնտեսություն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ՀՈԱԿ</w:t>
            </w:r>
          </w:p>
        </w:tc>
      </w:tr>
      <w:tr w:rsidR="00532D6C" w:rsidRPr="00E84C88" w14:paraId="04615D28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20E79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CD4A818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3F7E1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 </w:t>
            </w:r>
          </w:p>
        </w:tc>
      </w:tr>
      <w:tr w:rsidR="00532D6C" w:rsidRPr="00E84C88" w14:paraId="2F630B1B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4190F6" w14:textId="77777777" w:rsidR="00532D6C" w:rsidRPr="00E84C88" w:rsidRDefault="00532D6C" w:rsidP="008E294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76BFD8CC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ADC73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79DF432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ED122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D19D49A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2024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053F860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DFF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7A4051A1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057AA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1E9E9AE7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08887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0BF1BE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0DF7D86A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A960E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644D6EB0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6011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4AD4E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38D7A3CD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9C3E6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4A123DB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3A3F6DA7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BA0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60F46E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1C314AF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16C0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45EF39B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586C32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DF991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A5194A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76C0C0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5BB82FC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CDF8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3CE8CEEF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A576E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1743AA3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E5A260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92FEA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74085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154B6A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9F0141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7C68FDA1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E5E7B7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79B2FE8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2DBAF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0D950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4BF18F4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0D131FD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31B85A2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67AA7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C0278D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55E25D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68303E3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1DD0913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655EAEE9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3624DD" w14:paraId="2684512D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6F34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B4023A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6A4288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32B4079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3F93A3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DF898A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6503FCC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4EA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714A550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BABD64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1A47AC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4AB23E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315ED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B54927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3D2AF2C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3AFB3ED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964E75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F4CC3A7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EFAE643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A607746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21CC979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40E0498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6D33C7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44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D5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676F79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5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4500BD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CD5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39EDB10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6EAD37BA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063FC0C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42CC887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8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B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C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3624DD" w14:paraId="76D298F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D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2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A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3624DD" w14:paraId="258A136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AB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44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F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8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1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3624DD" w14:paraId="2B27B38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718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88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1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E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6389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BC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0453A0F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AC1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97E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64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A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30C9C3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AAF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23F0576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1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2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5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F1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02D4B55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B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8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A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C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74D14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6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12F01F6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1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E1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F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02D47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F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6C7516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3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E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C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F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AA68A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4E929C5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7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54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6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1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A326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հրավերով</w:t>
            </w:r>
          </w:p>
        </w:tc>
      </w:tr>
      <w:tr w:rsidR="00532D6C" w:rsidRPr="00E84C88" w14:paraId="372C1364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0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9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A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BABC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3624DD" w14:paraId="6513F3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2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8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2C10F4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0A16E0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B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3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F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6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4799464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1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A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7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7D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47B1B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55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59698AB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BAC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6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E3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F4979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3624DD" w14:paraId="0BBAED1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7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D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9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0CFE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3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1603CBE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2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1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F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5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5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5438E36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7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F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8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20B611F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F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D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7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3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DFC38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1EE553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F5D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C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B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1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0D757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104DC5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F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141286C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9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0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A012D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6A3C2F5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0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650E16A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5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5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B7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C2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6D1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54C396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B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07E820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6F2B23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3624DD" w14:paraId="7DA055B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A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08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C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0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7C574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9200D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321A625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0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1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A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595EA1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C2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5A35C0E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CA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3AE4A2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4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5326A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3624DD" w14:paraId="38D9C97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0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5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A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A7E8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C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348A00C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E3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5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55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1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58A35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0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0C9E575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7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4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B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15FA0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4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1D44F4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4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49E486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D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2C512CF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B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BF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D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6A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AE94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4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124DC84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5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6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6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F2A09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1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4D086D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75EE747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EDB65B5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1D9C590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4A7D2C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</w:p>
    <w:p w14:paraId="3F1D7ECD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6996635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6</w:t>
      </w:r>
    </w:p>
    <w:p w14:paraId="496D53B9" w14:textId="3DB5C9BB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231C19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9DD82F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1F64341" w14:textId="77777777" w:rsidR="00532D6C" w:rsidRPr="00E84C88" w:rsidRDefault="00532D6C" w:rsidP="00532D6C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7EF95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ՊԵՏՈՒԹՅԱՆ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Cs w:val="24"/>
          <w:lang w:val="hy-AM"/>
        </w:rPr>
        <w:t>ԿԱՐԻՔՆԵՐԻ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ՄԱՏԱԿԱՐԱՐՄԱՆ</w:t>
      </w:r>
    </w:p>
    <w:p w14:paraId="752F770F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14:paraId="38F7642C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</w:p>
    <w:p w14:paraId="05CAD13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50C8EDAA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 xml:space="preserve">          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475285EC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E88F8B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______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կնքեցին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հետևյալի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մասին։</w:t>
      </w:r>
    </w:p>
    <w:p w14:paraId="4BD7950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287DC72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ԱՌԱՐԿԱՆ</w:t>
      </w:r>
    </w:p>
    <w:p w14:paraId="7C4CE153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</w:p>
    <w:p w14:paraId="2C6D310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73FEA7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14:paraId="0B689CF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ՊԱՐՏԱԿԱՆՈՒԹՅՈՒՆՆԵՐԸ</w:t>
      </w:r>
    </w:p>
    <w:p w14:paraId="475A907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864EBC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2B7687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12ECE2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5BA8A2B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6F76FE7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430C75E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501480D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որոշվածից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3D9F114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1A6740A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0627979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37F039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մնացած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15CE56B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27E10BB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F8A1FA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70EE074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69A7AD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F66BB8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43342F6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0AB58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բարձր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9E36165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531C5FF8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2.1.7.1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029A85BD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7D095290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69B1534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Զննել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Վաճառողին։</w:t>
      </w:r>
    </w:p>
    <w:p w14:paraId="52D4AA0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2"/>
          <w:szCs w:val="12"/>
          <w:lang w:val="hy-AM"/>
        </w:rPr>
      </w:pPr>
    </w:p>
    <w:p w14:paraId="438BA33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F01323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BEF915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0A877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19FE283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տեսականու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բնույթից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նշանակությունից։</w:t>
      </w:r>
    </w:p>
    <w:p w14:paraId="465AC73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23984F2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219FC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2.3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15FA6A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42C19F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1919639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E0F249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բազմիցս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ժամկետները։</w:t>
      </w:r>
    </w:p>
    <w:p w14:paraId="25FCD6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վաղաժամկետ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FBDFEA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6E0680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4A03901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:</w:t>
      </w:r>
    </w:p>
    <w:p w14:paraId="05BC6B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2875B5F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6D3A1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3FEB39A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թույլ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մատակարարվածը։</w:t>
      </w:r>
    </w:p>
    <w:p w14:paraId="3E0EC78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տնօրինել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ծախսերը։</w:t>
      </w:r>
    </w:p>
    <w:p w14:paraId="5809716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տուգանքը։</w:t>
      </w:r>
    </w:p>
    <w:p w14:paraId="7D50D4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պատկանելիքները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փաստաթղթերը։</w:t>
      </w:r>
    </w:p>
    <w:p w14:paraId="20F579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044BFA8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սնանկացման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սկսելու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Գնորդին։</w:t>
      </w:r>
    </w:p>
    <w:p w14:paraId="71D7406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9CF433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lastRenderedPageBreak/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4F52F9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ԱԱՀ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17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29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0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կատարվելիք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պարգևավճարները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ակնկալվող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շահույթը։</w:t>
      </w:r>
    </w:p>
    <w:p w14:paraId="3D43903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գինը։</w:t>
      </w:r>
    </w:p>
    <w:p w14:paraId="63FF7B0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u w:val="single"/>
          <w:lang w:val="hy-AM"/>
        </w:rPr>
        <w:t xml:space="preserve">             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18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1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5B204D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անկանխիկ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ամիներին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դեկտեմբերի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014F044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4F6351F6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ԵՐԱՇԽԻՔԸ</w:t>
      </w:r>
    </w:p>
    <w:p w14:paraId="304C191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երաշխավորում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ստանդարտի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726C7587" w14:textId="77777777" w:rsidR="00532D6C" w:rsidRPr="00E84C88" w:rsidRDefault="00532D6C" w:rsidP="00532D6C">
      <w:pPr>
        <w:spacing w:after="0" w:line="240" w:lineRule="auto"/>
        <w:ind w:firstLine="702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4.2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Հիմնական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ընդունվելու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 xml:space="preserve">            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եկել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ողջամիտ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վերացնել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t>19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t>31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footnoteReference w:id="12"/>
      </w:r>
    </w:p>
    <w:p w14:paraId="45E5AFE2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1799440D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5.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ՀԱՆՁՆՈՒՄԸ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ԸՆԴՈՒՆՈՒՄԸ</w:t>
      </w:r>
    </w:p>
    <w:p w14:paraId="6DD45D1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ֆիքսվում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փաստաթղթով՝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0705432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ֆիքսող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փաստաթուղթը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3.1)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3): </w:t>
      </w:r>
    </w:p>
    <w:p w14:paraId="6FEE27B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պայմաններին։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1E76EE6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3A3B09D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միջոցներ։</w:t>
      </w:r>
    </w:p>
    <w:p w14:paraId="49BB6BC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մերժումը։</w:t>
      </w:r>
    </w:p>
    <w:p w14:paraId="3622649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607AEB7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66A948C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7597B0C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ՊԱՏԱՍԽԱՆԱՏՎՈՒԹՅՈՒՆԸ</w:t>
      </w:r>
    </w:p>
    <w:p w14:paraId="0ED227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</w:p>
    <w:p w14:paraId="2F4D65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473E6F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 w:rsidDel="009B7E9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20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32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3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413BE2B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հետ։</w:t>
      </w:r>
    </w:p>
    <w:p w14:paraId="317590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063DE7E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կարգով։</w:t>
      </w:r>
    </w:p>
    <w:p w14:paraId="0FF6EC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կատարելուց։</w:t>
      </w:r>
    </w:p>
    <w:p w14:paraId="0EE0903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0868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58B2E7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7.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ՖՈՐՍ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ՄԱԺՈՐ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)</w:t>
      </w:r>
    </w:p>
    <w:p w14:paraId="5782F408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55D8BE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կանխարգելել։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երկրաշարժը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ջրհեղեղը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հրդեհը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պատերազմը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ռազմական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քաղաքական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հուզումները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գործադուլները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ակտերը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անհնարին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դարձնում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շարունակվում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տեղյակ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կողմին։</w:t>
      </w:r>
    </w:p>
    <w:p w14:paraId="770F69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4B07D5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8.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ՊԱՅՄԱՆՆԵՐ</w:t>
      </w:r>
    </w:p>
    <w:p w14:paraId="4A783C7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1B3682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մտնում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ստանձնած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5AAFADB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պարտականությունների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հանգամանքը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21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33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4"/>
      </w:r>
    </w:p>
    <w:p w14:paraId="20A7D72B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հակընդդեմ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կնիքով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պարտապան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61F65201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կեղծ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միակողմանիորեն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թողնված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ռիսկը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փոխհատուցել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մեղքով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  <w:r w:rsidRPr="00E84C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41B4D1D8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վեճերը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դատարաններում։</w:t>
      </w:r>
    </w:p>
    <w:p w14:paraId="50E3315F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8.5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փոխադարձ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անբաժանելի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մասը։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36E9E48D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տարիներին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այնպիսի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միավորի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արհեստական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փոփոխման։</w:t>
      </w:r>
    </w:p>
    <w:p w14:paraId="45F1C34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կառավարությունը։</w:t>
      </w:r>
    </w:p>
    <w:p w14:paraId="66DE1EC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8.6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724FFF9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1)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020D971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տեղեկացնում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Գնորդին՝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տրամադրելով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պատճենը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տվյալները՝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հինգ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5"/>
      </w:r>
    </w:p>
    <w:p w14:paraId="5E69B5E7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8.7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մասնակիցները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համապարտ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միակողմանիորեն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23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6"/>
      </w:r>
    </w:p>
    <w:p w14:paraId="18743E62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առկայության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մոտ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վերացել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օգտագործման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սկզբանե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5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անգամ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14:paraId="3E89E974" w14:textId="77777777" w:rsidR="00532D6C" w:rsidRPr="00E84C88" w:rsidRDefault="00532D6C" w:rsidP="00532D6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խնայողություններ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են։</w:t>
      </w:r>
    </w:p>
    <w:p w14:paraId="4BCDD54A" w14:textId="77777777" w:rsidR="00532D6C" w:rsidRPr="00E84C88" w:rsidRDefault="00532D6C" w:rsidP="00532D6C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դաշտից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նորմերով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Վաճառողը։</w:t>
      </w:r>
    </w:p>
    <w:p w14:paraId="327C630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8.10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այմանագիրը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չի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փոփոխվել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վորու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հետևանքով</w:t>
      </w:r>
      <w:r w:rsidRPr="00E84C88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համաձայնությամբ՝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բերել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նախքան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</w:p>
    <w:p w14:paraId="68EFFA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8.11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ստանձնած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www.procurement.am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գործող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ինտերնետային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կայքի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բաժնում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ամսաթիվը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bookmarkStart w:id="17" w:name="_Hlk23253914"/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bookmarkEnd w:id="17"/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</w:t>
      </w:r>
    </w:p>
    <w:p w14:paraId="5956D8D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8.12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կապակցությամբ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ծագած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բանակցությունների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չբերելու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կարգով։</w:t>
      </w:r>
    </w:p>
    <w:p w14:paraId="73CABB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8.13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կազմված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____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էջից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երկու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հավասարազոր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ուժ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1, N 2, N 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3.1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հավելվածները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մասը։</w:t>
      </w:r>
    </w:p>
    <w:p w14:paraId="4376CBF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8.14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հարաբերությունների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իրավունքը։</w:t>
      </w:r>
    </w:p>
    <w:p w14:paraId="3F7BD8D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14:paraId="0D3976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9.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հասցեները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ստորագրությունները</w:t>
      </w:r>
    </w:p>
    <w:p w14:paraId="708CD5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5EB3D7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CA244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9B8F2C7" w14:textId="77777777" w:rsidTr="00532D6C">
        <w:tc>
          <w:tcPr>
            <w:tcW w:w="4536" w:type="dxa"/>
          </w:tcPr>
          <w:p w14:paraId="482D40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B216EB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u w:val="single"/>
                <w:lang w:val="en-US"/>
              </w:rPr>
              <w:t xml:space="preserve"> </w:t>
            </w:r>
          </w:p>
          <w:p w14:paraId="1CA0298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476721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14:paraId="5A84A63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DE8A1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508E8D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14:paraId="07D8A3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hy-AM"/>
              </w:rPr>
              <w:t>ՎԱՃԱՌՈՂ</w:t>
            </w:r>
          </w:p>
          <w:p w14:paraId="1CF215D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E3D71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662937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14:paraId="563D85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132EC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7746A79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9829E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չհակասող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դրույթներ։</w:t>
      </w:r>
    </w:p>
    <w:p w14:paraId="248BE82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14:paraId="2656997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49DD3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3B789C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32D5D2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E5A798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532D6C" w:rsidRPr="00E84C88" w:rsidSect="00532D6C">
          <w:pgSz w:w="11906" w:h="16838" w:code="9"/>
          <w:pgMar w:top="426" w:right="662" w:bottom="426" w:left="1138" w:header="562" w:footer="562" w:gutter="0"/>
          <w:cols w:space="720"/>
        </w:sectPr>
      </w:pPr>
    </w:p>
    <w:p w14:paraId="3FF609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1</w:t>
      </w:r>
    </w:p>
    <w:p w14:paraId="5CE15B2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4C71B9E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41F6E17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7344B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3A98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-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*</w:t>
      </w:r>
    </w:p>
    <w:p w14:paraId="1F01EEC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134"/>
        <w:gridCol w:w="1134"/>
        <w:gridCol w:w="1560"/>
        <w:gridCol w:w="3240"/>
        <w:gridCol w:w="966"/>
        <w:gridCol w:w="924"/>
        <w:gridCol w:w="1127"/>
        <w:gridCol w:w="1127"/>
        <w:gridCol w:w="1262"/>
        <w:gridCol w:w="792"/>
        <w:gridCol w:w="1293"/>
      </w:tblGrid>
      <w:tr w:rsidR="00532D6C" w:rsidRPr="00E84C88" w14:paraId="344C2325" w14:textId="77777777" w:rsidTr="00532D6C">
        <w:tc>
          <w:tcPr>
            <w:tcW w:w="15423" w:type="dxa"/>
            <w:gridSpan w:val="12"/>
          </w:tcPr>
          <w:p w14:paraId="28327F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Ապրանքի</w:t>
            </w:r>
          </w:p>
        </w:tc>
      </w:tr>
      <w:tr w:rsidR="00532D6C" w:rsidRPr="00E84C88" w14:paraId="494E6049" w14:textId="77777777" w:rsidTr="00532D6C">
        <w:trPr>
          <w:trHeight w:val="219"/>
        </w:trPr>
        <w:tc>
          <w:tcPr>
            <w:tcW w:w="864" w:type="dxa"/>
            <w:vMerge w:val="restart"/>
            <w:vAlign w:val="center"/>
          </w:tcPr>
          <w:p w14:paraId="67ED03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1134" w:type="dxa"/>
            <w:vMerge w:val="restart"/>
            <w:vAlign w:val="center"/>
          </w:tcPr>
          <w:p w14:paraId="0AAE3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134" w:type="dxa"/>
            <w:vMerge w:val="restart"/>
            <w:vAlign w:val="center"/>
          </w:tcPr>
          <w:p w14:paraId="57D469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0ADFA6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նշանը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մակիշը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**</w:t>
            </w:r>
          </w:p>
        </w:tc>
        <w:tc>
          <w:tcPr>
            <w:tcW w:w="3240" w:type="dxa"/>
            <w:vMerge w:val="restart"/>
            <w:vAlign w:val="center"/>
          </w:tcPr>
          <w:p w14:paraId="40F3BDB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բնութագիրը</w:t>
            </w:r>
          </w:p>
        </w:tc>
        <w:tc>
          <w:tcPr>
            <w:tcW w:w="966" w:type="dxa"/>
            <w:vMerge w:val="restart"/>
            <w:vAlign w:val="center"/>
          </w:tcPr>
          <w:p w14:paraId="61C1C4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միավորը</w:t>
            </w:r>
          </w:p>
        </w:tc>
        <w:tc>
          <w:tcPr>
            <w:tcW w:w="924" w:type="dxa"/>
            <w:vMerge w:val="restart"/>
            <w:vAlign w:val="center"/>
          </w:tcPr>
          <w:p w14:paraId="619D98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5E8CE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F4E146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3347" w:type="dxa"/>
            <w:gridSpan w:val="3"/>
            <w:vAlign w:val="center"/>
          </w:tcPr>
          <w:p w14:paraId="71724F0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մատակարարման</w:t>
            </w:r>
          </w:p>
        </w:tc>
      </w:tr>
      <w:tr w:rsidR="00532D6C" w:rsidRPr="00E84C88" w14:paraId="33B094FB" w14:textId="77777777" w:rsidTr="00532D6C">
        <w:trPr>
          <w:trHeight w:val="445"/>
        </w:trPr>
        <w:tc>
          <w:tcPr>
            <w:tcW w:w="864" w:type="dxa"/>
            <w:vMerge/>
            <w:vAlign w:val="center"/>
          </w:tcPr>
          <w:p w14:paraId="5ED0B8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85204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D7079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6F0136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240" w:type="dxa"/>
            <w:vMerge/>
            <w:vAlign w:val="center"/>
          </w:tcPr>
          <w:p w14:paraId="1C9D9D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center"/>
          </w:tcPr>
          <w:p w14:paraId="65ABF0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14:paraId="1026E9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3FC7FF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76B1FD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54DEF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792" w:type="dxa"/>
            <w:vAlign w:val="center"/>
          </w:tcPr>
          <w:p w14:paraId="39DE3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1293" w:type="dxa"/>
            <w:vAlign w:val="center"/>
          </w:tcPr>
          <w:p w14:paraId="1C9A46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***</w:t>
            </w:r>
          </w:p>
          <w:p w14:paraId="6584D3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32D6C" w:rsidRPr="003624DD" w14:paraId="04B9CFEF" w14:textId="77777777" w:rsidTr="00532D6C">
        <w:trPr>
          <w:trHeight w:val="246"/>
        </w:trPr>
        <w:tc>
          <w:tcPr>
            <w:tcW w:w="864" w:type="dxa"/>
          </w:tcPr>
          <w:p w14:paraId="18502F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573A7AC4" w14:textId="77777777" w:rsidR="00997EE9" w:rsidRPr="00E84C88" w:rsidRDefault="00997EE9" w:rsidP="00997EE9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79849F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E4D3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1560" w:type="dxa"/>
          </w:tcPr>
          <w:p w14:paraId="389259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619081C8" w14:textId="77777777" w:rsidR="00532D6C" w:rsidRPr="00E84C88" w:rsidRDefault="00532D6C" w:rsidP="00532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թիվը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ցուցիչը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46-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խտությունը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150C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820-845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³,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Պոլիցիկլիկ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արոմատիկ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ածխաջրածինների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զանգվածային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մասը՝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ծծմբի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պարունակությունը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Բռնկման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55 ºC–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ցածր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ածխածնի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մնացորդը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10%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նստվածքում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0.3%-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մածուցիկությունը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40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ում՝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2.0-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մինչև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4.5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²/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պղտորման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բարձր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անվտանգությունը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մակնշումը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փաթեթավորումը՝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կառավարության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2004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.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Նոյեմբերի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N 1592-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որոշմանբ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Հաստատված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ներքին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այրման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շարժիչային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վառելիքների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կանոնակարգի</w:t>
            </w:r>
          </w:p>
          <w:p w14:paraId="7FCFC7B2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սահմանված ձևաչափի կտրոններով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  <w:vAlign w:val="center"/>
          </w:tcPr>
          <w:p w14:paraId="612CE3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լիտր</w:t>
            </w:r>
          </w:p>
        </w:tc>
        <w:tc>
          <w:tcPr>
            <w:tcW w:w="924" w:type="dxa"/>
            <w:vAlign w:val="center"/>
          </w:tcPr>
          <w:p w14:paraId="120EB55A" w14:textId="1A79EE4C" w:rsidR="00532D6C" w:rsidRPr="00D52182" w:rsidRDefault="00A1458F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490</w:t>
            </w:r>
          </w:p>
        </w:tc>
        <w:tc>
          <w:tcPr>
            <w:tcW w:w="1127" w:type="dxa"/>
            <w:vAlign w:val="center"/>
          </w:tcPr>
          <w:p w14:paraId="594FF272" w14:textId="04403E83" w:rsidR="00532D6C" w:rsidRPr="00D52182" w:rsidRDefault="00A1458F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2450000</w:t>
            </w:r>
          </w:p>
        </w:tc>
        <w:tc>
          <w:tcPr>
            <w:tcW w:w="1127" w:type="dxa"/>
            <w:vAlign w:val="center"/>
          </w:tcPr>
          <w:p w14:paraId="6B14D475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62" w:type="dxa"/>
            <w:vAlign w:val="center"/>
          </w:tcPr>
          <w:p w14:paraId="19276C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187CA50F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3" w:type="dxa"/>
            <w:vAlign w:val="center"/>
          </w:tcPr>
          <w:p w14:paraId="00D4F4A3" w14:textId="77777777" w:rsidR="00532D6C" w:rsidRPr="00E84C88" w:rsidRDefault="00532D6C" w:rsidP="003242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</w:t>
            </w:r>
            <w:r w:rsidR="003242D7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.</w:t>
            </w:r>
          </w:p>
        </w:tc>
      </w:tr>
      <w:tr w:rsidR="00A1458F" w:rsidRPr="003624DD" w14:paraId="14147E4F" w14:textId="77777777" w:rsidTr="005D1957">
        <w:trPr>
          <w:trHeight w:val="246"/>
        </w:trPr>
        <w:tc>
          <w:tcPr>
            <w:tcW w:w="864" w:type="dxa"/>
          </w:tcPr>
          <w:p w14:paraId="7D2B21C1" w14:textId="77777777" w:rsidR="00A1458F" w:rsidRPr="003624DD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34" w:type="dxa"/>
          </w:tcPr>
          <w:p w14:paraId="7ABADB9A" w14:textId="4EEDC246" w:rsidR="00A1458F" w:rsidRPr="00E84C88" w:rsidRDefault="00A1458F" w:rsidP="00A1458F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09132200</w:t>
            </w:r>
          </w:p>
        </w:tc>
        <w:tc>
          <w:tcPr>
            <w:tcW w:w="1134" w:type="dxa"/>
          </w:tcPr>
          <w:p w14:paraId="6D8791C3" w14:textId="1242E235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 xml:space="preserve">ԲԵՆԶԻՆ  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«</w:t>
            </w: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>Ռեգուլյար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»</w:t>
            </w:r>
          </w:p>
        </w:tc>
        <w:tc>
          <w:tcPr>
            <w:tcW w:w="1560" w:type="dxa"/>
          </w:tcPr>
          <w:p w14:paraId="04EFD88F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2AECB883" w14:textId="77777777" w:rsidR="00A1458F" w:rsidRPr="00A1458F" w:rsidRDefault="00A1458F" w:rsidP="00A14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LatArm" w:hAnsi="Arial" w:cs="Arial"/>
                <w:sz w:val="18"/>
                <w:szCs w:val="24"/>
                <w:lang w:val="en-US"/>
              </w:rPr>
            </w:pPr>
            <w:r w:rsidRPr="00A1458F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Արտաքին տեսքը` մաքուր և պարզ, օկտանային թիվը որոշված հետազոտական մեթոդով՝ ոչ </w:t>
            </w:r>
            <w:r w:rsidRPr="00A1458F">
              <w:rPr>
                <w:rFonts w:ascii="Arial" w:eastAsia="Times LatArm" w:hAnsi="Arial" w:cs="Arial"/>
                <w:sz w:val="18"/>
                <w:szCs w:val="24"/>
                <w:lang w:val="en-US"/>
              </w:rPr>
              <w:lastRenderedPageBreak/>
              <w:t>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1%-ից ոչ ավելի, խտությունը` 15°C ջերմաստիճանում՝ 720-ից մինչև 775 կգ/մ3, ծծմբի պարունակությունը` 10 մգ/կգ-ից ոչ ավելի, թթվածնի զանգվածային մասը` 2,7%-ից ոչ ավելի, օքսիդիչների ծավալային մասը, ոչ ավելի` մեթանոլ-3%, էթանոլ-5%, իզոպրոպիլ սպիրտ-10%, իզոբուտիլ սպիրտ-10%, եռաբութիլ սպիրտ-7%, եթերներ (C5 և ավելի)-15%, այլ օքսիդիչներ-10%,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  <w:p w14:paraId="00539D07" w14:textId="44D6FDA6" w:rsidR="00A1458F" w:rsidRPr="00E84C88" w:rsidRDefault="00A1458F" w:rsidP="00A14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LatArm" w:hAnsi="Arial" w:cs="Arial"/>
                <w:sz w:val="18"/>
                <w:szCs w:val="24"/>
                <w:lang w:val="en-US"/>
              </w:rPr>
            </w:pPr>
            <w:r w:rsidRPr="00A1458F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Լցակայանի առկայություն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սահմանված ձևաչափի կտրոններով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</w:tcPr>
          <w:p w14:paraId="22BBB610" w14:textId="063707C7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լիտր</w:t>
            </w:r>
          </w:p>
        </w:tc>
        <w:tc>
          <w:tcPr>
            <w:tcW w:w="924" w:type="dxa"/>
            <w:vAlign w:val="center"/>
          </w:tcPr>
          <w:p w14:paraId="16445736" w14:textId="52B79301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485</w:t>
            </w:r>
          </w:p>
        </w:tc>
        <w:tc>
          <w:tcPr>
            <w:tcW w:w="1127" w:type="dxa"/>
            <w:vAlign w:val="center"/>
          </w:tcPr>
          <w:p w14:paraId="56D27AD9" w14:textId="2FAAED0D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200</w:t>
            </w:r>
          </w:p>
        </w:tc>
        <w:tc>
          <w:tcPr>
            <w:tcW w:w="1127" w:type="dxa"/>
            <w:vAlign w:val="center"/>
          </w:tcPr>
          <w:p w14:paraId="63BFB491" w14:textId="4B54CDCF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97000</w:t>
            </w:r>
          </w:p>
        </w:tc>
        <w:tc>
          <w:tcPr>
            <w:tcW w:w="1262" w:type="dxa"/>
            <w:vAlign w:val="center"/>
          </w:tcPr>
          <w:p w14:paraId="4C7F016E" w14:textId="33D5FBDE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3F66C23C" w14:textId="7485F57D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97000</w:t>
            </w:r>
          </w:p>
        </w:tc>
        <w:tc>
          <w:tcPr>
            <w:tcW w:w="1293" w:type="dxa"/>
            <w:vAlign w:val="center"/>
          </w:tcPr>
          <w:p w14:paraId="64365980" w14:textId="44861304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lastRenderedPageBreak/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31.12.2024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.</w:t>
            </w:r>
          </w:p>
        </w:tc>
      </w:tr>
    </w:tbl>
    <w:p w14:paraId="676AB89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437BFF2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CB67A6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5449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B85900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պետք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սահմանվի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առնվազն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20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իրավունքների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պարտականությունների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բացառությամբ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մասնակիցը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կարճ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վերջնաժամկետը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լինել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քան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տվյալ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տարվա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դեկտեմբերի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3DF39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12"/>
          <w:lang w:val="pt-BR"/>
        </w:rPr>
      </w:pPr>
    </w:p>
    <w:p w14:paraId="446C3EA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հայտով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մեկից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ինչպես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տարբեր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ունեցող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դրանցից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գնահատվածները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ներառվում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հավելվածում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առաջարկվող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ապրանքի՝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վերաբերյալ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տեղեկատվության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հանվում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անվանումը</w:t>
      </w:r>
      <w:r w:rsidRPr="00E84C88" w:rsidDel="00EB35E7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Գնորդին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վերջինիս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ներկայացուցչից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նամակ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համապատասխանության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սերտիֆիկատ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</w:p>
    <w:p w14:paraId="07AC560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/>
        </w:rPr>
      </w:pPr>
    </w:p>
    <w:p w14:paraId="796CF75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իրականացվում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սկսած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645A02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1D7ECE30" w14:textId="77777777" w:rsidTr="00532D6C">
        <w:trPr>
          <w:jc w:val="center"/>
        </w:trPr>
        <w:tc>
          <w:tcPr>
            <w:tcW w:w="4536" w:type="dxa"/>
          </w:tcPr>
          <w:p w14:paraId="6C31DF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lastRenderedPageBreak/>
              <w:t>ԳՆՈՐԴ</w:t>
            </w:r>
          </w:p>
          <w:p w14:paraId="505C17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7FF3D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5F3D9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6DEF0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1BD73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0BFD6D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145E8C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0A35BC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A96D0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B701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5B2C9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6EF8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24B8C63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</w:rPr>
        <w:br w:type="page"/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2</w:t>
      </w:r>
    </w:p>
    <w:p w14:paraId="5F99812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1EFC861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58B100C9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19781675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2F024E8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>*</w:t>
      </w:r>
    </w:p>
    <w:p w14:paraId="068AC06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18"/>
          <w:szCs w:val="24"/>
          <w:lang w:val="en-US"/>
        </w:rPr>
        <w:t>ՀՀ</w:t>
      </w:r>
      <w:r w:rsidRPr="00E84C88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2323"/>
        <w:gridCol w:w="2085"/>
        <w:gridCol w:w="470"/>
        <w:gridCol w:w="470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1683"/>
      </w:tblGrid>
      <w:tr w:rsidR="00532D6C" w:rsidRPr="00E84C88" w14:paraId="14134D10" w14:textId="77777777" w:rsidTr="00532D6C">
        <w:tc>
          <w:tcPr>
            <w:tcW w:w="15693" w:type="dxa"/>
            <w:gridSpan w:val="16"/>
          </w:tcPr>
          <w:p w14:paraId="1404B7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Ապրանքի</w:t>
            </w:r>
          </w:p>
        </w:tc>
      </w:tr>
      <w:tr w:rsidR="00532D6C" w:rsidRPr="003624DD" w14:paraId="000DF80A" w14:textId="77777777" w:rsidTr="00532D6C">
        <w:tc>
          <w:tcPr>
            <w:tcW w:w="1812" w:type="dxa"/>
            <w:vAlign w:val="center"/>
          </w:tcPr>
          <w:p w14:paraId="438024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2323" w:type="dxa"/>
            <w:vAlign w:val="center"/>
          </w:tcPr>
          <w:p w14:paraId="260D9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085" w:type="dxa"/>
            <w:vAlign w:val="center"/>
          </w:tcPr>
          <w:p w14:paraId="71C34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9473" w:type="dxa"/>
            <w:gridSpan w:val="13"/>
            <w:vAlign w:val="center"/>
          </w:tcPr>
          <w:p w14:paraId="6C4A78EC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դիմաց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վճարումները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նախատեսվում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իրականացնել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202</w:t>
            </w:r>
            <w:r w:rsidR="00E84C88">
              <w:rPr>
                <w:rFonts w:eastAsia="Times New Roman" w:cs="Times New Roman"/>
                <w:sz w:val="18"/>
                <w:szCs w:val="24"/>
                <w:lang w:val="hy-AM"/>
              </w:rPr>
              <w:t>4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-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ամիսների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այդ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**</w:t>
            </w:r>
          </w:p>
        </w:tc>
      </w:tr>
      <w:tr w:rsidR="00532D6C" w:rsidRPr="00E84C88" w14:paraId="491F0AFF" w14:textId="77777777" w:rsidTr="00532D6C">
        <w:trPr>
          <w:trHeight w:val="1538"/>
        </w:trPr>
        <w:tc>
          <w:tcPr>
            <w:tcW w:w="1812" w:type="dxa"/>
          </w:tcPr>
          <w:p w14:paraId="32F146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323" w:type="dxa"/>
          </w:tcPr>
          <w:p w14:paraId="6D234B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085" w:type="dxa"/>
          </w:tcPr>
          <w:p w14:paraId="7E05C6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70" w:type="dxa"/>
            <w:textDirection w:val="btLr"/>
            <w:vAlign w:val="center"/>
          </w:tcPr>
          <w:p w14:paraId="3E9CAEB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հունվար</w:t>
            </w:r>
          </w:p>
        </w:tc>
        <w:tc>
          <w:tcPr>
            <w:tcW w:w="470" w:type="dxa"/>
            <w:textDirection w:val="btLr"/>
            <w:vAlign w:val="center"/>
          </w:tcPr>
          <w:p w14:paraId="1BE734FE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փետրվար</w:t>
            </w:r>
          </w:p>
        </w:tc>
        <w:tc>
          <w:tcPr>
            <w:tcW w:w="685" w:type="dxa"/>
            <w:textDirection w:val="btLr"/>
            <w:vAlign w:val="center"/>
          </w:tcPr>
          <w:p w14:paraId="0FE8A29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մարտ</w:t>
            </w:r>
          </w:p>
        </w:tc>
        <w:tc>
          <w:tcPr>
            <w:tcW w:w="685" w:type="dxa"/>
            <w:textDirection w:val="btLr"/>
            <w:vAlign w:val="center"/>
          </w:tcPr>
          <w:p w14:paraId="6AB1EB58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ապրիլ</w:t>
            </w:r>
          </w:p>
        </w:tc>
        <w:tc>
          <w:tcPr>
            <w:tcW w:w="685" w:type="dxa"/>
            <w:textDirection w:val="btLr"/>
            <w:vAlign w:val="center"/>
          </w:tcPr>
          <w:p w14:paraId="469E782B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մայիս</w:t>
            </w:r>
          </w:p>
        </w:tc>
        <w:tc>
          <w:tcPr>
            <w:tcW w:w="685" w:type="dxa"/>
            <w:textDirection w:val="btLr"/>
            <w:vAlign w:val="center"/>
          </w:tcPr>
          <w:p w14:paraId="4874E45C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հունիս</w:t>
            </w:r>
          </w:p>
        </w:tc>
        <w:tc>
          <w:tcPr>
            <w:tcW w:w="685" w:type="dxa"/>
            <w:textDirection w:val="btLr"/>
            <w:vAlign w:val="center"/>
          </w:tcPr>
          <w:p w14:paraId="476975FD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հուլիս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33E0393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օգոստոս</w:t>
            </w:r>
          </w:p>
        </w:tc>
        <w:tc>
          <w:tcPr>
            <w:tcW w:w="685" w:type="dxa"/>
            <w:textDirection w:val="btLr"/>
            <w:vAlign w:val="center"/>
          </w:tcPr>
          <w:p w14:paraId="3BFF9F57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սեպտեմբեր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5890947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հոկտեմբեր</w:t>
            </w:r>
          </w:p>
        </w:tc>
        <w:tc>
          <w:tcPr>
            <w:tcW w:w="685" w:type="dxa"/>
            <w:textDirection w:val="btLr"/>
            <w:vAlign w:val="center"/>
          </w:tcPr>
          <w:p w14:paraId="3D9C542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նոյեմբեր</w:t>
            </w:r>
          </w:p>
        </w:tc>
        <w:tc>
          <w:tcPr>
            <w:tcW w:w="685" w:type="dxa"/>
            <w:textDirection w:val="btLr"/>
            <w:vAlign w:val="center"/>
          </w:tcPr>
          <w:p w14:paraId="315420A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դեկտեմբեր</w:t>
            </w:r>
          </w:p>
        </w:tc>
        <w:tc>
          <w:tcPr>
            <w:tcW w:w="1683" w:type="dxa"/>
            <w:vAlign w:val="center"/>
          </w:tcPr>
          <w:p w14:paraId="03745B2B" w14:textId="77777777" w:rsidR="00532D6C" w:rsidRPr="00E84C88" w:rsidRDefault="00532D6C" w:rsidP="00532D6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Ընդամենը</w:t>
            </w:r>
          </w:p>
          <w:p w14:paraId="21DA27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532D6C" w:rsidRPr="00E84C88" w14:paraId="1D08A1DC" w14:textId="77777777" w:rsidTr="00532D6C">
        <w:trPr>
          <w:trHeight w:val="1538"/>
        </w:trPr>
        <w:tc>
          <w:tcPr>
            <w:tcW w:w="1812" w:type="dxa"/>
            <w:vAlign w:val="center"/>
          </w:tcPr>
          <w:p w14:paraId="46F5C4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1</w:t>
            </w:r>
          </w:p>
        </w:tc>
        <w:tc>
          <w:tcPr>
            <w:tcW w:w="2323" w:type="dxa"/>
            <w:vAlign w:val="center"/>
          </w:tcPr>
          <w:p w14:paraId="5D78E536" w14:textId="77777777" w:rsidR="00997EE9" w:rsidRPr="00E84C88" w:rsidRDefault="00997EE9" w:rsidP="00997EE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01FE32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vAlign w:val="center"/>
          </w:tcPr>
          <w:p w14:paraId="0FE9983F" w14:textId="77777777" w:rsidR="00532D6C" w:rsidRPr="00E84C88" w:rsidRDefault="00532D6C" w:rsidP="00997E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="00997EE9"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470" w:type="dxa"/>
          </w:tcPr>
          <w:p w14:paraId="0F8254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5E212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CF3B3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470" w:type="dxa"/>
          </w:tcPr>
          <w:p w14:paraId="4C2F37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A72C5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00749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22A2489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46C895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182BF4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69515D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71856B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26708F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4748A62D" w14:textId="3F4F6FC6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491BE0DE" w14:textId="175FE745" w:rsidR="00532D6C" w:rsidRPr="00E84C88" w:rsidRDefault="00597465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="00532D6C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4D8E7A4A" w14:textId="2E429463" w:rsidR="00532D6C" w:rsidRPr="00E84C88" w:rsidRDefault="00597465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="00532D6C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5" w:type="dxa"/>
            <w:vAlign w:val="center"/>
          </w:tcPr>
          <w:p w14:paraId="6DF65A52" w14:textId="438B74BB" w:rsidR="00532D6C" w:rsidRPr="00E84C88" w:rsidRDefault="00597465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="00532D6C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83" w:type="dxa"/>
          </w:tcPr>
          <w:p w14:paraId="1EF3FC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11CD0C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981A0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  <w:tr w:rsidR="00A1458F" w:rsidRPr="00E84C88" w14:paraId="72759002" w14:textId="77777777" w:rsidTr="006C5BAE">
        <w:trPr>
          <w:trHeight w:val="1538"/>
        </w:trPr>
        <w:tc>
          <w:tcPr>
            <w:tcW w:w="1812" w:type="dxa"/>
            <w:vAlign w:val="center"/>
          </w:tcPr>
          <w:p w14:paraId="01D5F530" w14:textId="2322A28D" w:rsidR="00A1458F" w:rsidRP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2323" w:type="dxa"/>
          </w:tcPr>
          <w:p w14:paraId="082BD848" w14:textId="7100BE53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09132200</w:t>
            </w:r>
          </w:p>
        </w:tc>
        <w:tc>
          <w:tcPr>
            <w:tcW w:w="2085" w:type="dxa"/>
          </w:tcPr>
          <w:p w14:paraId="1514EB39" w14:textId="44926592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 xml:space="preserve">ԲԵՆԶԻՆ  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«</w:t>
            </w: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>Ռեգուլյար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»</w:t>
            </w:r>
          </w:p>
        </w:tc>
        <w:tc>
          <w:tcPr>
            <w:tcW w:w="470" w:type="dxa"/>
          </w:tcPr>
          <w:p w14:paraId="4228433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DA7349A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E90A27E" w14:textId="3299C473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470" w:type="dxa"/>
          </w:tcPr>
          <w:p w14:paraId="501234B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657D082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6DB6A096" w14:textId="08AE9870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123B96BA" w14:textId="2D1AB31E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13121758" w14:textId="745642BD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3816402B" w14:textId="2C4B3962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48A88A1C" w14:textId="5CE52DA8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04C741DF" w14:textId="5F1563B1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6B36B87D" w14:textId="529E5916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2D508142" w14:textId="1FCC8E64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047B7F8C" w14:textId="057F4D4D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10D8C4AD" w14:textId="7FC53492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5" w:type="dxa"/>
            <w:vAlign w:val="center"/>
          </w:tcPr>
          <w:p w14:paraId="66FDD7C5" w14:textId="4B7ECEAF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83" w:type="dxa"/>
          </w:tcPr>
          <w:p w14:paraId="5ACBDCF9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9E92EA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34B7FE0" w14:textId="61AF6940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</w:tbl>
    <w:p w14:paraId="6F363A0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n-US"/>
        </w:rPr>
      </w:pPr>
    </w:p>
    <w:p w14:paraId="0E5C245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lang w:val="en-US"/>
        </w:rPr>
        <w:t xml:space="preserve">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Վճարման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ենթակա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աճողական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կարգով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ժամանակացույցը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լրացվում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միաժամանակ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անբաժանելի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7FEAC75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կնքելիս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փոխարեն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կոնկրետ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չափ</w:t>
      </w:r>
    </w:p>
    <w:p w14:paraId="6CEE351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097871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819FBAB" w14:textId="77777777" w:rsidTr="00532D6C">
        <w:trPr>
          <w:jc w:val="center"/>
        </w:trPr>
        <w:tc>
          <w:tcPr>
            <w:tcW w:w="4536" w:type="dxa"/>
          </w:tcPr>
          <w:p w14:paraId="6CA9FE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9DF5B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E961A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253FF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---------------------------------</w:t>
            </w:r>
          </w:p>
          <w:p w14:paraId="7B70AA4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C412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5B4A7D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3AAF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17AE53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2B98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2525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---------------------------------</w:t>
            </w:r>
          </w:p>
          <w:p w14:paraId="2311771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0117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47D8B7A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  <w:sectPr w:rsidR="00532D6C" w:rsidRPr="00E84C88" w:rsidSect="00532D6C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600A1D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7F21E69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Times New Roman"/>
          <w:sz w:val="18"/>
          <w:szCs w:val="24"/>
        </w:rPr>
        <w:t>3</w:t>
      </w:r>
    </w:p>
    <w:p w14:paraId="5298202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31161D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3884426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14:paraId="44F4868B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532D6C" w:rsidRPr="003624DD" w14:paraId="0FCA02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3DA5883" w14:textId="77777777" w:rsidR="00532D6C" w:rsidRPr="00E84C88" w:rsidRDefault="0012236B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eastAsia="Times New Roman" w:hAnsi="GHEA Grapalat" w:cs="Times New Roman"/>
                <w:noProof/>
                <w:sz w:val="24"/>
                <w:szCs w:val="24"/>
                <w:lang w:eastAsia="ru-RU"/>
              </w:rPr>
              <w:pict w14:anchorId="7349D25D"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Պայմանագրի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կողմ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1A82878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1C9572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2C451E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72BBCC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9B394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69587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Պատվիրատու</w:t>
            </w:r>
          </w:p>
          <w:p w14:paraId="029F1A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CC05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B086B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3D0B0D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6C157F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3CD2722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pt-BR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pt-BR"/>
        </w:rPr>
        <w:t>  </w:t>
      </w:r>
    </w:p>
    <w:p w14:paraId="00631B06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color w:val="000000"/>
          <w:sz w:val="15"/>
          <w:szCs w:val="21"/>
          <w:lang w:val="pt-BR"/>
        </w:rPr>
      </w:pPr>
    </w:p>
    <w:p w14:paraId="75105638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ԱՐՁԱՆԱԳՐՈՒԹՅՈՒՆ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N</w:t>
      </w:r>
    </w:p>
    <w:p w14:paraId="0EC8A686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ԿԱՄ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ԴՐԱ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ԱՐԴՅՈՒՆՔՆԵՐԻ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</w:p>
    <w:p w14:paraId="42A90E10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ՀԱՆՁՆՄԱՆ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>-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ԸՆԴՈՒՆՄԱՆ</w:t>
      </w:r>
    </w:p>
    <w:p w14:paraId="6A8D5C2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es-ES"/>
        </w:rPr>
      </w:pPr>
    </w:p>
    <w:p w14:paraId="4C15CE17" w14:textId="77777777" w:rsidR="00532D6C" w:rsidRPr="00E84C88" w:rsidRDefault="00532D6C" w:rsidP="00532D6C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iCs/>
          <w:sz w:val="20"/>
          <w:szCs w:val="20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20 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AU" w:eastAsia="ru-RU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>.</w:t>
      </w:r>
    </w:p>
    <w:p w14:paraId="7B90147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</w:p>
    <w:p w14:paraId="616EA18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Պայմանագիր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6C369E3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կնքման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ամսաթիվը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____ __________________ 20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06608158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համարը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14:paraId="3F4ECD0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iCs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կողմը՝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    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20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գրված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N ___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հաշիվ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ապրանքագիրը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կազմեցին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արձանագրությունը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հետևյալի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մասին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4D1C91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շրջանակներում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մատակարարել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է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հետևյալ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ապրանքները՝</w:t>
      </w:r>
    </w:p>
    <w:p w14:paraId="5C014E0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532D6C" w:rsidRPr="00E84C88" w14:paraId="112FBED4" w14:textId="77777777" w:rsidTr="00532D6C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391AAF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FDA9FC2" w14:textId="77777777" w:rsidR="00532D6C" w:rsidRPr="00E84C88" w:rsidRDefault="00532D6C" w:rsidP="00532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Մատակարարված</w:t>
            </w:r>
            <w:r w:rsidRPr="00E84C88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ապրանքների</w:t>
            </w:r>
          </w:p>
        </w:tc>
      </w:tr>
      <w:tr w:rsidR="00532D6C" w:rsidRPr="003624DD" w14:paraId="6E3B2E84" w14:textId="77777777" w:rsidTr="00532D6C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FB88D5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16129F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38ACA2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բնութագրի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համառոտ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5E7A2C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FFED8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EC957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հազար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դրամ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D2061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</w:tr>
      <w:tr w:rsidR="00532D6C" w:rsidRPr="00E84C88" w14:paraId="4F6B9AAD" w14:textId="77777777" w:rsidTr="00532D6C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745DA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0E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A7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444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01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9DA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31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B9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B4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72AFEDB4" w14:textId="77777777" w:rsidTr="00532D6C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E19AEC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A539A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1E5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B3BC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40AD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4B50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3AB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6C1FF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B7F6E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6886A433" w14:textId="77777777" w:rsidTr="00532D6C">
        <w:trPr>
          <w:jc w:val="right"/>
        </w:trPr>
        <w:tc>
          <w:tcPr>
            <w:tcW w:w="357" w:type="dxa"/>
            <w:shd w:val="clear" w:color="auto" w:fill="auto"/>
          </w:tcPr>
          <w:p w14:paraId="623F01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6353F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E296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6B7950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BDD82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0BDE180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4D79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51370D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045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14:paraId="10561E48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</w:p>
    <w:p w14:paraId="52D47D42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երկկողմ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հաշիվ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ապրանքագիրը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եզրակացությունը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:</w:t>
      </w:r>
    </w:p>
    <w:p w14:paraId="3CD6234B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</w:p>
    <w:p w14:paraId="7E14D7AC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</w:p>
    <w:p w14:paraId="00A2E31D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532D6C" w:rsidRPr="00E84C88" w14:paraId="78F3F72A" w14:textId="77777777" w:rsidTr="00532D6C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3EF8C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հանձնեց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7E64B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ընդունեց</w:t>
            </w:r>
          </w:p>
        </w:tc>
      </w:tr>
      <w:tr w:rsidR="00532D6C" w:rsidRPr="00E84C88" w14:paraId="576FC7C9" w14:textId="77777777" w:rsidTr="00532D6C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25E0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2CB110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FD62B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6593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</w:tr>
      <w:tr w:rsidR="00532D6C" w:rsidRPr="00E84C88" w14:paraId="36D4168C" w14:textId="77777777" w:rsidTr="00532D6C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6505D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041974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F9BE39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A76B3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2D5B3C04" w14:textId="77777777" w:rsidTr="00532D6C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0171D4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06EC2B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</w:p>
        </w:tc>
      </w:tr>
    </w:tbl>
    <w:p w14:paraId="201A211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2573161A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4B23B6E1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42BA64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14:paraId="0995B2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pt-BR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3.1</w:t>
      </w:r>
    </w:p>
    <w:p w14:paraId="4EF09CA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lastRenderedPageBreak/>
        <w:t xml:space="preserve">                       20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</w:p>
    <w:p w14:paraId="7FB57D3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</w:p>
    <w:p w14:paraId="70909D2F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76EB12E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3341FBDE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14:paraId="0568518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ԱԿՏ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N </w:t>
      </w:r>
      <w:r w:rsidRPr="00E84C88">
        <w:rPr>
          <w:rFonts w:ascii="GHEA Grapalat" w:eastAsia="Times New Roman" w:hAnsi="GHEA Grapalat" w:cs="Sylfaen"/>
          <w:bCs/>
          <w:sz w:val="18"/>
          <w:szCs w:val="18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</w:t>
      </w:r>
    </w:p>
    <w:p w14:paraId="0E0CBF1A" w14:textId="77777777" w:rsidR="00532D6C" w:rsidRPr="00E84C88" w:rsidRDefault="00532D6C" w:rsidP="00532D6C">
      <w:pPr>
        <w:tabs>
          <w:tab w:val="left" w:pos="360"/>
          <w:tab w:val="left" w:pos="540"/>
          <w:tab w:val="left" w:pos="2250"/>
        </w:tabs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Գնորդին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հանձնելու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փաստը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ֆիքսելու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վերաբերյալ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</w:t>
      </w:r>
    </w:p>
    <w:p w14:paraId="1A0C031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8"/>
          <w:szCs w:val="18"/>
          <w:lang w:val="en-US"/>
        </w:rPr>
      </w:pP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</w:t>
      </w:r>
    </w:p>
    <w:p w14:paraId="59E051F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18"/>
          <w:lang w:val="en-US"/>
        </w:rPr>
      </w:pPr>
    </w:p>
    <w:p w14:paraId="0DB64AA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  <w:t xml:space="preserve">       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</w:p>
    <w:p w14:paraId="255B9AA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12"/>
          <w:szCs w:val="16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  <w:t xml:space="preserve">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Գնորդի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    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  <w:t xml:space="preserve">    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</w:p>
    <w:p w14:paraId="4649B1CB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20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</w:p>
    <w:p w14:paraId="1436958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2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կնքման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  <w:t xml:space="preserve">     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</w:p>
    <w:p w14:paraId="0D12712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20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78A8463" w14:textId="77777777" w:rsidR="00532D6C" w:rsidRPr="00E84C88" w:rsidRDefault="00532D6C" w:rsidP="00532D6C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32D6C" w:rsidRPr="00E84C88" w14:paraId="461D248D" w14:textId="77777777" w:rsidTr="00532D6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80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>Ապրանքի</w:t>
            </w:r>
          </w:p>
        </w:tc>
      </w:tr>
      <w:tr w:rsidR="00532D6C" w:rsidRPr="00E84C88" w14:paraId="065886F4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03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87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միավորը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09D5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)</w:t>
            </w:r>
          </w:p>
        </w:tc>
      </w:tr>
      <w:tr w:rsidR="00532D6C" w:rsidRPr="00E84C88" w14:paraId="0DDB773E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FE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52C5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6F38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32D6C" w:rsidRPr="00E84C88" w14:paraId="35B76655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2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3BC8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46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57DDAA56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14:paraId="6DDC8ED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ակտը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մեկական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:</w:t>
      </w:r>
    </w:p>
    <w:p w14:paraId="415FBF24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14:paraId="1134B26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2DACE99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14:paraId="5D8A2D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18F9E9C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  <w:r w:rsidRPr="00E84C88">
        <w:rPr>
          <w:rFonts w:ascii="Arial" w:eastAsia="Times New Roman" w:hAnsi="Arial" w:cs="Arial"/>
          <w:lang w:val="en-US"/>
        </w:rPr>
        <w:t>ԿՈՂՄԵՐԸ</w:t>
      </w:r>
    </w:p>
    <w:p w14:paraId="468B21B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</w:p>
    <w:p w14:paraId="6299EEFA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14:paraId="4671EA2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32D6C" w:rsidRPr="00E84C88" w14:paraId="5E31A503" w14:textId="77777777" w:rsidTr="00532D6C">
        <w:tc>
          <w:tcPr>
            <w:tcW w:w="4785" w:type="dxa"/>
          </w:tcPr>
          <w:p w14:paraId="1B3195C5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Հանձնեց</w:t>
            </w:r>
          </w:p>
        </w:tc>
        <w:tc>
          <w:tcPr>
            <w:tcW w:w="5223" w:type="dxa"/>
          </w:tcPr>
          <w:p w14:paraId="584B5CBD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       </w:t>
            </w: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Ընդունեց</w:t>
            </w:r>
          </w:p>
        </w:tc>
      </w:tr>
    </w:tbl>
    <w:p w14:paraId="3194429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նախագծած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ներկայացուցիչ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>`</w:t>
      </w:r>
    </w:p>
    <w:p w14:paraId="1FCADD1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32D6C" w:rsidRPr="00E84C88" w14:paraId="194AFE11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49187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1E19CD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EF9C8E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2F9C46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36100C2F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D0195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70C42E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313B6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4EFC09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  <w:tr w:rsidR="00532D6C" w:rsidRPr="00E84C88" w14:paraId="56829A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0B0285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21084D1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6B6C8DA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E8382B5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563A2C6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0C62C4F" w14:textId="77777777" w:rsidR="00532D6C" w:rsidRPr="00E84C88" w:rsidRDefault="00532D6C" w:rsidP="00597465">
      <w:pPr>
        <w:spacing w:after="0" w:line="240" w:lineRule="auto"/>
        <w:ind w:left="-142" w:firstLine="142"/>
        <w:rPr>
          <w:rFonts w:ascii="GHEA Grapalat" w:eastAsia="Times New Roman" w:hAnsi="GHEA Grapalat" w:cs="Sylfaen"/>
          <w:b/>
          <w:sz w:val="24"/>
          <w:szCs w:val="24"/>
          <w:lang w:val="en-US"/>
        </w:rPr>
        <w:sectPr w:rsidR="00532D6C" w:rsidRPr="00E84C88" w:rsidSect="00532D6C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748EA1A" w14:textId="77777777" w:rsidR="0022569E" w:rsidRPr="00597465" w:rsidRDefault="0022569E" w:rsidP="00597465">
      <w:pPr>
        <w:spacing w:after="0" w:line="240" w:lineRule="auto"/>
        <w:rPr>
          <w:rFonts w:ascii="GHEA Grapalat" w:hAnsi="GHEA Grapalat"/>
          <w:lang w:val="en-US"/>
        </w:rPr>
      </w:pPr>
    </w:p>
    <w:sectPr w:rsidR="0022569E" w:rsidRPr="00597465" w:rsidSect="00532D6C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1A84B" w14:textId="77777777" w:rsidR="0012236B" w:rsidRDefault="0012236B" w:rsidP="00532D6C">
      <w:pPr>
        <w:spacing w:after="0" w:line="240" w:lineRule="auto"/>
      </w:pPr>
      <w:r>
        <w:separator/>
      </w:r>
    </w:p>
  </w:endnote>
  <w:endnote w:type="continuationSeparator" w:id="0">
    <w:p w14:paraId="72C5268E" w14:textId="77777777" w:rsidR="0012236B" w:rsidRDefault="0012236B" w:rsidP="0053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C4934" w14:textId="77777777" w:rsidR="0012236B" w:rsidRDefault="0012236B" w:rsidP="00532D6C">
      <w:pPr>
        <w:spacing w:after="0" w:line="240" w:lineRule="auto"/>
      </w:pPr>
      <w:r>
        <w:separator/>
      </w:r>
    </w:p>
  </w:footnote>
  <w:footnote w:type="continuationSeparator" w:id="0">
    <w:p w14:paraId="73F875F7" w14:textId="77777777" w:rsidR="0012236B" w:rsidRDefault="0012236B" w:rsidP="00532D6C">
      <w:pPr>
        <w:spacing w:after="0" w:line="240" w:lineRule="auto"/>
      </w:pPr>
      <w:r>
        <w:continuationSeparator/>
      </w:r>
    </w:p>
  </w:footnote>
  <w:footnote w:id="1">
    <w:p w14:paraId="169388FD" w14:textId="77777777" w:rsidR="00C93928" w:rsidRPr="006265F4" w:rsidRDefault="00C93928" w:rsidP="00532D6C">
      <w:pPr>
        <w:pStyle w:val="af2"/>
        <w:jc w:val="both"/>
        <w:rPr>
          <w:lang w:val="en-US"/>
        </w:rPr>
      </w:pPr>
      <w:r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Եթե սույն հրավերով չի նախատեսվում մասնակցի կողմից առաջարկվող ապրանքի ապրանքային նշանի, ֆիրմային անվանման, մակնիշի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մակնիշը և արտադրողի անվանումը</w:t>
      </w:r>
      <w:r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C01EE8">
        <w:rPr>
          <w:rFonts w:ascii="GHEA Grapalat" w:hAnsi="GHEA Grapalat" w:cs="Sylfaen"/>
          <w:lang w:val="hy-AM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մակնիշ ունեցող ապրանքներ: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» բառերը:</w:t>
      </w:r>
    </w:p>
  </w:footnote>
  <w:footnote w:id="2">
    <w:p w14:paraId="34FB2216" w14:textId="77777777" w:rsidR="00C93928" w:rsidRPr="00D60ADB" w:rsidRDefault="00C93928" w:rsidP="00532D6C">
      <w:pPr>
        <w:pStyle w:val="af2"/>
        <w:rPr>
          <w:lang w:val="en-US"/>
        </w:rPr>
      </w:pPr>
      <w:r w:rsidRPr="006265F4">
        <w:rPr>
          <w:rStyle w:val="af6"/>
          <w:color w:val="FFFFFF"/>
        </w:rPr>
        <w:footnoteRef/>
      </w:r>
      <w:r w:rsidRPr="00D60ADB">
        <w:rPr>
          <w:lang w:val="en-US"/>
        </w:rPr>
        <w:t xml:space="preserve"> </w:t>
      </w:r>
      <w:r>
        <w:rPr>
          <w:vertAlign w:val="superscript"/>
          <w:lang w:val="en-US"/>
        </w:rPr>
        <w:t xml:space="preserve">10 </w:t>
      </w:r>
      <w:r w:rsidRPr="006265F4">
        <w:rPr>
          <w:rFonts w:ascii="GHEA Grapalat" w:hAnsi="GHEA Grapalat" w:cs="Sylfaen"/>
          <w:i/>
          <w:sz w:val="16"/>
          <w:szCs w:val="16"/>
        </w:rPr>
        <w:t>Սահմանվում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է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կողմից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3">
    <w:p w14:paraId="21577579" w14:textId="77777777" w:rsidR="00C93928" w:rsidRPr="006265F4" w:rsidRDefault="00C93928" w:rsidP="00532D6C">
      <w:pPr>
        <w:pStyle w:val="af2"/>
        <w:rPr>
          <w:rFonts w:ascii="Sylfaen" w:hAnsi="Sylfaen"/>
          <w:lang w:val="en-US"/>
        </w:rPr>
      </w:pPr>
      <w:r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n-US"/>
        </w:rPr>
        <w:t>1 1</w:t>
      </w:r>
      <w:r w:rsidRPr="006265F4">
        <w:rPr>
          <w:rFonts w:ascii="GHEA Grapalat" w:hAnsi="GHEA Grapalat" w:cs="Sylfaen"/>
          <w:i/>
          <w:sz w:val="16"/>
          <w:szCs w:val="16"/>
        </w:rPr>
        <w:t>Սույն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նախադասությունը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հրավերից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հանվում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է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</w:rPr>
        <w:t>եթե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գնման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ընթացակարգը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չի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կազմակերպվում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4">
    <w:p w14:paraId="334279F3" w14:textId="77777777" w:rsidR="00C93928" w:rsidRPr="000B7538" w:rsidRDefault="00C93928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5A72DB">
        <w:rPr>
          <w:rStyle w:val="af6"/>
        </w:rPr>
        <w:footnoteRef/>
      </w:r>
      <w:r w:rsidRPr="000B7538">
        <w:rPr>
          <w:rFonts w:ascii="Calibri" w:hAnsi="Calibri"/>
          <w:vertAlign w:val="superscript"/>
          <w:lang w:val="hy-AM"/>
        </w:rPr>
        <w:t>.1</w:t>
      </w:r>
      <w:r w:rsidRPr="00D60ADB">
        <w:rPr>
          <w:lang w:val="en-US"/>
        </w:rP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 գինը․</w:t>
      </w:r>
    </w:p>
    <w:p w14:paraId="184D34B3" w14:textId="77777777" w:rsidR="00C93928" w:rsidRPr="000B7538" w:rsidRDefault="00C93928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կամ ապահովագրական կազմակերպությունների կողմից տրամադրված երաշխիքների &gt;&gt; բառերը․</w:t>
      </w:r>
    </w:p>
    <w:p w14:paraId="64EB6D33" w14:textId="77777777" w:rsidR="00C93928" w:rsidRPr="000B7538" w:rsidRDefault="00C93928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 յոթանասունապատիկը,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36C923E1" w14:textId="77777777" w:rsidR="00C93928" w:rsidRPr="00D533CD" w:rsidRDefault="00C93928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 յոթանասունապատիկը,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5">
    <w:p w14:paraId="5D724D39" w14:textId="77777777" w:rsidR="00C93928" w:rsidRPr="00D14A3F" w:rsidRDefault="00C93928" w:rsidP="00532D6C">
      <w:pPr>
        <w:pStyle w:val="af2"/>
        <w:rPr>
          <w:rFonts w:ascii="GHEA Grapalat" w:hAnsi="GHEA Grapalat"/>
          <w:lang w:val="hy-AM"/>
        </w:rPr>
      </w:pPr>
      <w:r w:rsidRPr="00D14A3F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 xml:space="preserve">Սույն կետը խմբագրվում է ըստ համապատասխան </w:t>
      </w:r>
      <w:r w:rsidRPr="00D14A3F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ատվիրատուի:</w:t>
      </w:r>
      <w:r w:rsidRPr="00D14A3F">
        <w:rPr>
          <w:rFonts w:ascii="GHEA Grapalat" w:hAnsi="GHEA Grapalat"/>
          <w:lang w:val="hy-AM"/>
        </w:rPr>
        <w:t xml:space="preserve"> </w:t>
      </w:r>
    </w:p>
  </w:footnote>
  <w:footnote w:id="6">
    <w:p w14:paraId="05095F6C" w14:textId="77777777" w:rsidR="00C93928" w:rsidRPr="006265F4" w:rsidRDefault="00C93928" w:rsidP="00532D6C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7">
    <w:p w14:paraId="539E724C" w14:textId="77777777" w:rsidR="00C93928" w:rsidRPr="000B7538" w:rsidRDefault="00C93928" w:rsidP="00532D6C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foot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&lt;&lt;վերջինս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0093B311" w14:textId="77777777" w:rsidR="00C93928" w:rsidRPr="00D60ADB" w:rsidRDefault="00C93928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8">
    <w:p w14:paraId="3D494467" w14:textId="77777777" w:rsidR="00C93928" w:rsidRPr="005F1C06" w:rsidRDefault="00C93928" w:rsidP="00532D6C">
      <w:pPr>
        <w:pStyle w:val="af2"/>
        <w:rPr>
          <w:rFonts w:ascii="GHEA Grapalat" w:hAnsi="GHEA Grapalat"/>
          <w:i/>
          <w:lang w:val="af-ZA"/>
        </w:rPr>
      </w:pPr>
      <w:r w:rsidRPr="005F1C06">
        <w:rPr>
          <w:rFonts w:ascii="GHEA Grapalat" w:hAnsi="GHEA Grapalat"/>
          <w:i/>
          <w:lang w:val="hy-AM"/>
        </w:rPr>
        <w:t>*</w:t>
      </w:r>
      <w:r w:rsidRPr="00D60ADB">
        <w:rPr>
          <w:rFonts w:ascii="GHEA Grapalat" w:hAnsi="GHEA Grapalat"/>
          <w:i/>
          <w:lang w:val="hy-AM"/>
        </w:rPr>
        <w:t>լրացվում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է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հանձնաժողովի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քարտուղարի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կողմից</w:t>
      </w:r>
      <w:r w:rsidRPr="005F1C06">
        <w:rPr>
          <w:rFonts w:ascii="GHEA Grapalat" w:hAnsi="GHEA Grapalat"/>
          <w:i/>
          <w:lang w:val="af-ZA"/>
        </w:rPr>
        <w:t xml:space="preserve">` </w:t>
      </w:r>
      <w:r w:rsidRPr="00D60ADB">
        <w:rPr>
          <w:rFonts w:ascii="GHEA Grapalat" w:hAnsi="GHEA Grapalat"/>
          <w:i/>
          <w:lang w:val="hy-AM"/>
        </w:rPr>
        <w:t>մինչև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հրավերը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տեղեկագրում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հրապարակելը</w:t>
      </w:r>
      <w:r w:rsidRPr="005F1C06">
        <w:rPr>
          <w:rFonts w:ascii="GHEA Grapalat" w:hAnsi="GHEA Grapalat"/>
          <w:i/>
          <w:lang w:val="hy-AM"/>
        </w:rPr>
        <w:t>:</w:t>
      </w:r>
    </w:p>
    <w:p w14:paraId="3ED20A39" w14:textId="77777777" w:rsidR="00C93928" w:rsidRPr="00D60ADB" w:rsidRDefault="00C93928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** -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դիմում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հայտարարությունը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լրացնելիս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նշում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պարունակող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կայքէջի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հղումը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Calibri" w:hAnsi="Calibri" w:cs="Calibri"/>
          <w:i/>
          <w:lang w:val="af-ZA" w:eastAsia="ru-RU"/>
        </w:rPr>
        <w:t> </w:t>
      </w:r>
      <w:r w:rsidRPr="005F1C06">
        <w:rPr>
          <w:rFonts w:ascii="GHEA Grapalat" w:hAnsi="GHEA Grapalat" w:cs="GHEA Grapalat"/>
          <w:i/>
          <w:lang w:eastAsia="ru-RU"/>
        </w:rPr>
        <w:t>մասին</w:t>
      </w:r>
      <w:r w:rsidRPr="00D60ADB">
        <w:rPr>
          <w:rFonts w:ascii="GHEA Grapalat" w:hAnsi="GHEA Grapalat" w:cs="GHEA Grapalat"/>
          <w:i/>
          <w:lang w:val="af-ZA" w:eastAsia="ru-RU"/>
        </w:rPr>
        <w:t>»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սահմանված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կարգով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պետք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</w:t>
      </w:r>
      <w:r w:rsidRPr="005F1C06">
        <w:rPr>
          <w:rFonts w:ascii="GHEA Grapalat" w:hAnsi="GHEA Grapalat"/>
          <w:i/>
          <w:lang w:eastAsia="ru-RU"/>
        </w:rPr>
        <w:t>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լիներ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</w:p>
    <w:p w14:paraId="1ADEF3BE" w14:textId="77777777" w:rsidR="00C93928" w:rsidRPr="00D60ADB" w:rsidRDefault="00C93928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</w:p>
    <w:p w14:paraId="76397AFD" w14:textId="77777777" w:rsidR="00C93928" w:rsidRPr="00D60ADB" w:rsidRDefault="00C93928" w:rsidP="00532D6C">
      <w:pPr>
        <w:pStyle w:val="31"/>
        <w:spacing w:line="240" w:lineRule="auto"/>
        <w:ind w:left="142" w:firstLine="218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- 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մասին</w:t>
      </w:r>
      <w:r w:rsidRPr="00D60ADB">
        <w:rPr>
          <w:rFonts w:ascii="GHEA Grapalat" w:hAnsi="GHEA Grapalat"/>
          <w:i/>
          <w:lang w:val="af-ZA" w:eastAsia="ru-RU"/>
        </w:rPr>
        <w:t xml:space="preserve">» </w:t>
      </w:r>
      <w:r w:rsidRPr="005F1C06">
        <w:rPr>
          <w:rFonts w:ascii="GHEA Grapalat" w:hAnsi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կամ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այդպիսի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սակայն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պարտավոր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գրանցել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դիմում</w:t>
      </w:r>
      <w:r w:rsidRPr="00D60ADB">
        <w:rPr>
          <w:rFonts w:ascii="GHEA Grapalat" w:hAnsi="GHEA Grapalat"/>
          <w:i/>
          <w:lang w:val="af-ZA"/>
        </w:rPr>
        <w:t xml:space="preserve">- </w:t>
      </w:r>
      <w:r w:rsidRPr="005F1C06">
        <w:rPr>
          <w:rFonts w:ascii="GHEA Grapalat" w:hAnsi="GHEA Grapalat"/>
          <w:i/>
        </w:rPr>
        <w:t>հայտարարությունը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լրացնելիս</w:t>
      </w:r>
      <w:r w:rsidRPr="00D60ADB">
        <w:rPr>
          <w:rFonts w:ascii="GHEA Grapalat" w:hAnsi="GHEA Grapalat"/>
          <w:i/>
          <w:lang w:val="af-ZA"/>
        </w:rPr>
        <w:t xml:space="preserve"> &lt;&lt; </w:t>
      </w:r>
      <w:r w:rsidRPr="005F1C06">
        <w:rPr>
          <w:rFonts w:ascii="GHEA Grapalat" w:hAnsi="GHEA Grapalat"/>
          <w:i/>
        </w:rPr>
        <w:t>տեղեկություններ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պարունակող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կայքէջի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հղումը՝</w:t>
      </w:r>
      <w:r w:rsidRPr="00D60ADB">
        <w:rPr>
          <w:rFonts w:ascii="GHEA Grapalat" w:hAnsi="GHEA Grapalat"/>
          <w:i/>
          <w:lang w:val="af-ZA"/>
        </w:rPr>
        <w:t xml:space="preserve"> &gt;&gt; </w:t>
      </w:r>
      <w:r w:rsidRPr="005F1C06">
        <w:rPr>
          <w:rFonts w:ascii="GHEA Grapalat" w:hAnsi="GHEA Grapalat"/>
          <w:i/>
        </w:rPr>
        <w:t>բառերը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փոխարինում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է</w:t>
      </w:r>
      <w:r w:rsidRPr="00D60ADB">
        <w:rPr>
          <w:rFonts w:ascii="GHEA Grapalat" w:hAnsi="GHEA Grapalat"/>
          <w:i/>
          <w:lang w:val="af-ZA"/>
        </w:rPr>
        <w:t xml:space="preserve"> &lt;&lt;</w:t>
      </w:r>
      <w:r w:rsidRPr="005F1C06">
        <w:rPr>
          <w:rFonts w:ascii="GHEA Grapalat" w:hAnsi="GHEA Grapalat"/>
          <w:i/>
        </w:rPr>
        <w:t>հայտարարագիր՝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համ</w:t>
      </w:r>
      <w:r>
        <w:rPr>
          <w:rFonts w:ascii="GHEA Grapalat" w:hAnsi="GHEA Grapalat"/>
          <w:i/>
        </w:rPr>
        <w:t>աձայն</w:t>
      </w:r>
      <w:r w:rsidRPr="00D60ADB">
        <w:rPr>
          <w:rFonts w:ascii="GHEA Grapalat" w:hAnsi="GHEA Grapalat"/>
          <w:i/>
          <w:lang w:val="af-ZA"/>
        </w:rPr>
        <w:t xml:space="preserve">  </w:t>
      </w:r>
      <w:r>
        <w:rPr>
          <w:rFonts w:ascii="GHEA Grapalat" w:hAnsi="GHEA Grapalat"/>
          <w:i/>
        </w:rPr>
        <w:t>հավելված</w:t>
      </w:r>
      <w:r w:rsidRPr="00D60ADB">
        <w:rPr>
          <w:rFonts w:ascii="GHEA Grapalat" w:hAnsi="GHEA Grapalat"/>
          <w:i/>
          <w:lang w:val="af-ZA"/>
        </w:rPr>
        <w:t xml:space="preserve"> 1․2-</w:t>
      </w:r>
      <w:r w:rsidRPr="005F1C06">
        <w:rPr>
          <w:rFonts w:ascii="GHEA Grapalat" w:hAnsi="GHEA Grapalat"/>
          <w:i/>
        </w:rPr>
        <w:t>ի</w:t>
      </w:r>
      <w:r w:rsidRPr="00D60ADB">
        <w:rPr>
          <w:rFonts w:ascii="GHEA Grapalat" w:hAnsi="GHEA Grapalat"/>
          <w:i/>
          <w:lang w:val="af-ZA"/>
        </w:rPr>
        <w:t xml:space="preserve">&gt;&gt; </w:t>
      </w:r>
      <w:r w:rsidRPr="005F1C06">
        <w:rPr>
          <w:rFonts w:ascii="GHEA Grapalat" w:hAnsi="GHEA Grapalat"/>
          <w:i/>
        </w:rPr>
        <w:t>բառերով</w:t>
      </w:r>
      <w:r w:rsidRPr="00D60ADB">
        <w:rPr>
          <w:rFonts w:ascii="GHEA Grapalat" w:hAnsi="GHEA Grapalat"/>
          <w:i/>
          <w:lang w:val="af-ZA"/>
        </w:rPr>
        <w:t>,</w:t>
      </w:r>
    </w:p>
    <w:p w14:paraId="16303A3E" w14:textId="77777777" w:rsidR="00C93928" w:rsidRPr="00D60ADB" w:rsidRDefault="00C93928" w:rsidP="00532D6C">
      <w:pPr>
        <w:pStyle w:val="af2"/>
        <w:jc w:val="both"/>
        <w:rPr>
          <w:rFonts w:ascii="GHEA Grapalat" w:hAnsi="GHEA Grapalat"/>
          <w:i/>
          <w:lang w:val="af-ZA"/>
        </w:rPr>
      </w:pPr>
    </w:p>
    <w:p w14:paraId="53371997" w14:textId="77777777" w:rsidR="00C93928" w:rsidRPr="00D60ADB" w:rsidRDefault="00C93928" w:rsidP="00532D6C">
      <w:pPr>
        <w:pStyle w:val="af2"/>
        <w:jc w:val="both"/>
        <w:rPr>
          <w:rFonts w:ascii="GHEA Grapalat" w:hAnsi="GHEA Grapalat"/>
          <w:i/>
          <w:lang w:val="af-ZA"/>
        </w:rPr>
      </w:pPr>
      <w:r w:rsidRPr="00D60ADB">
        <w:rPr>
          <w:rFonts w:ascii="GHEA Grapalat" w:hAnsi="GHEA Grapalat"/>
          <w:i/>
          <w:lang w:val="af-ZA"/>
        </w:rPr>
        <w:tab/>
        <w:t>-</w:t>
      </w:r>
      <w:r w:rsidRPr="005F1C06">
        <w:rPr>
          <w:rFonts w:ascii="GHEA Grapalat" w:hAnsi="GHEA Grapalat"/>
          <w:i/>
          <w:lang w:val="en-US"/>
        </w:rPr>
        <w:t>եթե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մասնակիցը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անհատ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ձեռնարկատեր</w:t>
      </w:r>
      <w:r w:rsidRPr="00D60ADB">
        <w:rPr>
          <w:rFonts w:ascii="GHEA Grapalat" w:hAnsi="GHEA Grapalat"/>
          <w:i/>
          <w:lang w:val="af-ZA"/>
        </w:rPr>
        <w:t xml:space="preserve">  </w:t>
      </w:r>
      <w:r w:rsidRPr="005F1C06">
        <w:rPr>
          <w:rFonts w:ascii="GHEA Grapalat" w:hAnsi="GHEA Grapalat"/>
          <w:i/>
          <w:lang w:val="en-US"/>
        </w:rPr>
        <w:t>է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կամ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ֆիզիկական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անձ</w:t>
      </w:r>
      <w:r w:rsidRPr="00D60ADB">
        <w:rPr>
          <w:rFonts w:ascii="GHEA Grapalat" w:hAnsi="GHEA Grapalat"/>
          <w:i/>
          <w:lang w:val="af-ZA"/>
        </w:rPr>
        <w:t xml:space="preserve">, </w:t>
      </w:r>
      <w:r w:rsidRPr="005F1C06">
        <w:rPr>
          <w:rFonts w:ascii="GHEA Grapalat" w:hAnsi="GHEA Grapalat"/>
          <w:i/>
          <w:lang w:val="en-US"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իրական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շահառուների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վերաբերյալ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տեղեկատվություն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չի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ներկայացնում</w:t>
      </w:r>
      <w:r w:rsidRPr="00D60ADB">
        <w:rPr>
          <w:rFonts w:ascii="GHEA Grapalat" w:hAnsi="GHEA Grapalat"/>
          <w:i/>
          <w:lang w:val="af-ZA"/>
        </w:rPr>
        <w:t>:</w:t>
      </w:r>
    </w:p>
    <w:p w14:paraId="03DD911F" w14:textId="77777777" w:rsidR="00C93928" w:rsidRPr="00BF58CA" w:rsidRDefault="00C93928" w:rsidP="00532D6C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66150EE0" w14:textId="77777777" w:rsidR="00C93928" w:rsidRPr="000C2336" w:rsidDel="006C3873" w:rsidRDefault="00C93928" w:rsidP="00532D6C">
      <w:pPr>
        <w:jc w:val="both"/>
        <w:rPr>
          <w:del w:id="6" w:author="User" w:date="2019-05-26T09:52:00Z"/>
          <w:rFonts w:ascii="GHEA Grapalat" w:hAnsi="GHEA Grapalat" w:cs="Sylfaen"/>
          <w:sz w:val="20"/>
          <w:lang w:val="af-ZA"/>
        </w:rPr>
      </w:pPr>
    </w:p>
  </w:footnote>
  <w:footnote w:id="9">
    <w:p w14:paraId="50E8A58E" w14:textId="77777777" w:rsidR="00C93928" w:rsidRPr="006265F4" w:rsidRDefault="00C93928" w:rsidP="00532D6C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08240DEF" w14:textId="77777777" w:rsidR="00C93928" w:rsidRPr="006265F4" w:rsidRDefault="00C93928" w:rsidP="00532D6C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6A373907" w14:textId="77777777" w:rsidR="00C93928" w:rsidRPr="006265F4" w:rsidDel="00856FDE" w:rsidRDefault="00C93928" w:rsidP="00532D6C">
      <w:pPr>
        <w:pStyle w:val="af2"/>
        <w:rPr>
          <w:del w:id="9" w:author="User" w:date="2019-05-26T09:57:00Z"/>
          <w:i/>
          <w:lang w:val="af-ZA"/>
        </w:rPr>
      </w:pPr>
    </w:p>
  </w:footnote>
  <w:footnote w:id="10">
    <w:p w14:paraId="6393AC04" w14:textId="77777777" w:rsidR="00C93928" w:rsidRPr="006265F4" w:rsidDel="007942E8" w:rsidRDefault="00C93928" w:rsidP="00532D6C">
      <w:pPr>
        <w:pStyle w:val="af2"/>
        <w:rPr>
          <w:del w:id="10" w:author="User" w:date="2019-05-26T10:01:00Z"/>
          <w:rFonts w:ascii="GHEA Grapalat" w:hAnsi="GHEA Grapalat"/>
          <w:i/>
          <w:sz w:val="16"/>
          <w:szCs w:val="24"/>
          <w:lang w:val="af-ZA" w:eastAsia="en-US"/>
        </w:rPr>
      </w:pPr>
      <w:r w:rsidRPr="006265F4">
        <w:rPr>
          <w:color w:val="FFFFFF"/>
          <w:vertAlign w:val="superscript"/>
          <w:lang w:val="af-ZA"/>
        </w:rPr>
        <w:t>29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17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Վ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աճառողի կողմից գնային ա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ռաջարկը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ներկայացվել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առանց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կնքելիս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ներառյալ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բառերը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1">
    <w:p w14:paraId="333AF390" w14:textId="77777777" w:rsidR="00C93928" w:rsidRPr="006265F4" w:rsidDel="007942E8" w:rsidRDefault="00C93928" w:rsidP="00532D6C">
      <w:pPr>
        <w:pStyle w:val="af2"/>
        <w:jc w:val="both"/>
        <w:rPr>
          <w:del w:id="11" w:author="User" w:date="2019-05-26T10:01:00Z"/>
          <w:lang w:val="hy-AM"/>
        </w:rPr>
      </w:pPr>
      <w:r w:rsidRPr="006265F4">
        <w:rPr>
          <w:color w:val="FFFFFF"/>
          <w:vertAlign w:val="superscript"/>
          <w:lang w:val="af-ZA"/>
        </w:rPr>
        <w:t>30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18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2">
    <w:p w14:paraId="779EBA8B" w14:textId="77777777" w:rsidR="00C93928" w:rsidRPr="006265F4" w:rsidDel="007942E8" w:rsidRDefault="00C93928" w:rsidP="00532D6C">
      <w:pPr>
        <w:pStyle w:val="af2"/>
        <w:rPr>
          <w:del w:id="12" w:author="User" w:date="2019-05-26T10:02:00Z"/>
          <w:lang w:val="hy-AM"/>
        </w:rPr>
      </w:pPr>
      <w:r w:rsidRPr="006265F4">
        <w:rPr>
          <w:color w:val="FFFFFF"/>
          <w:vertAlign w:val="superscript"/>
          <w:lang w:val="hy-AM"/>
        </w:rPr>
        <w:t>31</w:t>
      </w:r>
      <w:r w:rsidRPr="006265F4">
        <w:rPr>
          <w:vertAlign w:val="superscript"/>
          <w:lang w:val="hy-AM"/>
        </w:rPr>
        <w:t xml:space="preserve"> </w:t>
      </w:r>
      <w:r w:rsidRPr="00AB6289">
        <w:rPr>
          <w:vertAlign w:val="superscript"/>
          <w:lang w:val="hy-AM"/>
        </w:rPr>
        <w:t>19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</w:p>
  </w:footnote>
  <w:footnote w:id="13">
    <w:p w14:paraId="1F676188" w14:textId="77777777" w:rsidR="00C93928" w:rsidRPr="006265F4" w:rsidRDefault="00C93928" w:rsidP="00532D6C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AB6289">
        <w:rPr>
          <w:vertAlign w:val="superscript"/>
          <w:lang w:val="hy-AM"/>
        </w:rPr>
        <w:t>20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C155BC5" w14:textId="77777777" w:rsidR="00C93928" w:rsidRPr="006265F4" w:rsidDel="007942E8" w:rsidRDefault="00C93928" w:rsidP="00532D6C">
      <w:pPr>
        <w:pStyle w:val="af2"/>
        <w:jc w:val="both"/>
        <w:rPr>
          <w:del w:id="13" w:author="User" w:date="2019-05-26T10:03:00Z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4">
    <w:p w14:paraId="3A6E8BB4" w14:textId="77777777" w:rsidR="00C93928" w:rsidRPr="006265F4" w:rsidDel="007942E8" w:rsidRDefault="00C93928" w:rsidP="00532D6C">
      <w:pPr>
        <w:pStyle w:val="af2"/>
        <w:jc w:val="both"/>
        <w:rPr>
          <w:del w:id="14" w:author="User" w:date="2019-05-26T10:04:00Z"/>
          <w:sz w:val="16"/>
          <w:szCs w:val="16"/>
          <w:lang w:val="hy-AM"/>
        </w:rPr>
      </w:pPr>
      <w:r w:rsidRPr="00AB6289">
        <w:rPr>
          <w:vertAlign w:val="superscript"/>
          <w:lang w:val="hy-AM"/>
        </w:rPr>
        <w:t>21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5">
    <w:p w14:paraId="3DF24AE3" w14:textId="77777777" w:rsidR="00C93928" w:rsidRPr="006265F4" w:rsidDel="002877FC" w:rsidRDefault="00C93928" w:rsidP="00532D6C">
      <w:pPr>
        <w:pStyle w:val="af2"/>
        <w:jc w:val="both"/>
        <w:rPr>
          <w:del w:id="15" w:author="User" w:date="2019-05-26T10:04:00Z"/>
          <w:lang w:val="hy-AM"/>
        </w:rPr>
      </w:pPr>
      <w:r w:rsidRPr="00AB6289">
        <w:rPr>
          <w:vertAlign w:val="superscript"/>
          <w:lang w:val="hy-AM"/>
        </w:rPr>
        <w:t>22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16">
    <w:p w14:paraId="132FBFC8" w14:textId="77777777" w:rsidR="00C93928" w:rsidRPr="006265F4" w:rsidDel="002877FC" w:rsidRDefault="00C93928" w:rsidP="00532D6C">
      <w:pPr>
        <w:pStyle w:val="af2"/>
        <w:jc w:val="both"/>
        <w:rPr>
          <w:del w:id="16" w:author="User" w:date="2019-05-26T10:04:00Z"/>
          <w:lang w:val="hy-AM"/>
        </w:rPr>
      </w:pPr>
      <w:r w:rsidRPr="00AB6289">
        <w:rPr>
          <w:vertAlign w:val="superscript"/>
          <w:lang w:val="hy-AM"/>
        </w:rPr>
        <w:t>23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F648FD"/>
    <w:multiLevelType w:val="hybridMultilevel"/>
    <w:tmpl w:val="AD96EB02"/>
    <w:lvl w:ilvl="0" w:tplc="5BFC5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3D43D6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25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AE5"/>
    <w:rsid w:val="000C3AE5"/>
    <w:rsid w:val="000D1C67"/>
    <w:rsid w:val="000F6C4E"/>
    <w:rsid w:val="0012236B"/>
    <w:rsid w:val="00176863"/>
    <w:rsid w:val="001902F9"/>
    <w:rsid w:val="001A3021"/>
    <w:rsid w:val="001B4119"/>
    <w:rsid w:val="0022569E"/>
    <w:rsid w:val="00266F6D"/>
    <w:rsid w:val="002D073B"/>
    <w:rsid w:val="0031067B"/>
    <w:rsid w:val="003242D7"/>
    <w:rsid w:val="003624DD"/>
    <w:rsid w:val="00436DC2"/>
    <w:rsid w:val="00454CDE"/>
    <w:rsid w:val="004722CA"/>
    <w:rsid w:val="004B2A92"/>
    <w:rsid w:val="004D4880"/>
    <w:rsid w:val="004E5ADA"/>
    <w:rsid w:val="00532D6C"/>
    <w:rsid w:val="00597465"/>
    <w:rsid w:val="00730AAF"/>
    <w:rsid w:val="0076273B"/>
    <w:rsid w:val="00774FCD"/>
    <w:rsid w:val="007A411A"/>
    <w:rsid w:val="007C5699"/>
    <w:rsid w:val="008C418A"/>
    <w:rsid w:val="008E294B"/>
    <w:rsid w:val="009347A4"/>
    <w:rsid w:val="0093695F"/>
    <w:rsid w:val="00950D0E"/>
    <w:rsid w:val="00997EE9"/>
    <w:rsid w:val="009D22DC"/>
    <w:rsid w:val="009E077A"/>
    <w:rsid w:val="009E6693"/>
    <w:rsid w:val="00A11DFA"/>
    <w:rsid w:val="00A1458F"/>
    <w:rsid w:val="00A27E77"/>
    <w:rsid w:val="00AF5B61"/>
    <w:rsid w:val="00B92D32"/>
    <w:rsid w:val="00C93928"/>
    <w:rsid w:val="00D41C85"/>
    <w:rsid w:val="00D52182"/>
    <w:rsid w:val="00D60ADB"/>
    <w:rsid w:val="00D87007"/>
    <w:rsid w:val="00E123D6"/>
    <w:rsid w:val="00E82197"/>
    <w:rsid w:val="00E8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CBBB5"/>
  <w15:docId w15:val="{EFCFE499-1D96-4256-8C0D-1041490E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58F"/>
  </w:style>
  <w:style w:type="paragraph" w:styleId="1">
    <w:name w:val="heading 1"/>
    <w:basedOn w:val="a"/>
    <w:next w:val="a"/>
    <w:link w:val="10"/>
    <w:qFormat/>
    <w:rsid w:val="00532D6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32D6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2D6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32D6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2D6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2D6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2D6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2D6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532D6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2D6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2D6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32D6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2D6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2D6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2D6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2D6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532D6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532D6C"/>
  </w:style>
  <w:style w:type="paragraph" w:styleId="a3">
    <w:name w:val="Body Text Indent"/>
    <w:aliases w:val=" Char, Char Char Char Char,Char Char Char Char"/>
    <w:basedOn w:val="a"/>
    <w:link w:val="a4"/>
    <w:rsid w:val="00532D6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532D6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532D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32D6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32D6C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532D6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32D6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32D6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32D6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32D6C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32D6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532D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32D6C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532D6C"/>
    <w:rPr>
      <w:color w:val="0000FF"/>
      <w:u w:val="single"/>
    </w:rPr>
  </w:style>
  <w:style w:type="character" w:customStyle="1" w:styleId="CharChar1">
    <w:name w:val="Char Char1"/>
    <w:locked/>
    <w:rsid w:val="00532D6C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32D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32D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32D6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32D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32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32D6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32D6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32D6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32D6C"/>
  </w:style>
  <w:style w:type="paragraph" w:styleId="af2">
    <w:name w:val="footnote text"/>
    <w:basedOn w:val="a"/>
    <w:link w:val="af3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32D6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2D6C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2D6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2D6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32D6C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3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532D6C"/>
    <w:rPr>
      <w:b/>
      <w:bCs/>
    </w:rPr>
  </w:style>
  <w:style w:type="character" w:styleId="af6">
    <w:name w:val="footnote reference"/>
    <w:semiHidden/>
    <w:rsid w:val="00532D6C"/>
    <w:rPr>
      <w:vertAlign w:val="superscript"/>
    </w:rPr>
  </w:style>
  <w:style w:type="character" w:customStyle="1" w:styleId="CharChar22">
    <w:name w:val="Char Char22"/>
    <w:rsid w:val="00532D6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32D6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32D6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32D6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32D6C"/>
    <w:rPr>
      <w:rFonts w:ascii="Arial Armenian" w:hAnsi="Arial Armenian"/>
      <w:lang w:val="en-US"/>
    </w:rPr>
  </w:style>
  <w:style w:type="character" w:styleId="af7">
    <w:name w:val="annotation reference"/>
    <w:semiHidden/>
    <w:rsid w:val="00532D6C"/>
    <w:rPr>
      <w:sz w:val="16"/>
      <w:szCs w:val="16"/>
    </w:rPr>
  </w:style>
  <w:style w:type="paragraph" w:styleId="af8">
    <w:name w:val="annotation text"/>
    <w:basedOn w:val="a"/>
    <w:link w:val="af9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532D6C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32D6C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32D6C"/>
    <w:rPr>
      <w:vertAlign w:val="superscript"/>
    </w:rPr>
  </w:style>
  <w:style w:type="paragraph" w:styleId="aff">
    <w:name w:val="Document Map"/>
    <w:basedOn w:val="a"/>
    <w:link w:val="aff0"/>
    <w:semiHidden/>
    <w:rsid w:val="00532D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32D6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532D6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32D6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2D6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2D6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32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32D6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32D6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32D6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32D6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2D6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32D6C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32D6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32D6C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532D6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32D6C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532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2D6C"/>
    <w:rPr>
      <w:rFonts w:ascii="Courier New" w:eastAsia="Times New Roman" w:hAnsi="Courier New" w:cs="Times New Roman"/>
      <w:sz w:val="20"/>
      <w:szCs w:val="20"/>
    </w:rPr>
  </w:style>
  <w:style w:type="character" w:customStyle="1" w:styleId="y2iqfc">
    <w:name w:val="y2iqfc"/>
    <w:rsid w:val="00532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C8F54-1715-4D5C-9C1E-880B1A5E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65</Pages>
  <Words>20176</Words>
  <Characters>115004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RePack by Diakov</cp:lastModifiedBy>
  <cp:revision>22</cp:revision>
  <dcterms:created xsi:type="dcterms:W3CDTF">2022-08-29T13:35:00Z</dcterms:created>
  <dcterms:modified xsi:type="dcterms:W3CDTF">2024-10-15T10:36:00Z</dcterms:modified>
</cp:coreProperties>
</file>