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02E3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3B078B" w14:textId="77777777" w:rsidR="006F3A15" w:rsidRPr="00780749" w:rsidRDefault="006F3A15" w:rsidP="006F3A1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 </w:t>
      </w:r>
      <w:r w:rsidRPr="00967B36">
        <w:rPr>
          <w:rFonts w:ascii="GHEA Grapalat" w:hAnsi="GHEA Grapalat"/>
          <w:i w:val="0"/>
          <w:sz w:val="24"/>
          <w:szCs w:val="24"/>
        </w:rPr>
        <w:t>ЗАПРОСЕ КОТИРОВОК</w:t>
      </w:r>
    </w:p>
    <w:p w14:paraId="569D4579" w14:textId="77777777" w:rsidR="006F3A15" w:rsidRDefault="00642EFE" w:rsidP="006F3A1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A7F14F6" w14:textId="4E7A3469" w:rsidR="0091042F" w:rsidRPr="009044F1" w:rsidRDefault="00642EFE" w:rsidP="006F3A1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7E3365">
        <w:rPr>
          <w:rFonts w:ascii="GHEA Grapalat" w:hAnsi="GHEA Grapalat"/>
          <w:i w:val="0"/>
          <w:sz w:val="24"/>
          <w:szCs w:val="24"/>
          <w:lang w:val="hy-AM"/>
        </w:rPr>
        <w:t>4</w:t>
      </w:r>
      <w:r w:rsidRPr="009044F1">
        <w:rPr>
          <w:rFonts w:ascii="GHEA Grapalat" w:hAnsi="GHEA Grapalat"/>
          <w:i w:val="0"/>
          <w:sz w:val="24"/>
          <w:szCs w:val="24"/>
        </w:rPr>
        <w:t>" "</w:t>
      </w:r>
      <w:r w:rsidR="007E3365">
        <w:rPr>
          <w:rFonts w:ascii="GHEA Grapalat" w:hAnsi="GHEA Grapalat"/>
          <w:i w:val="0"/>
          <w:sz w:val="24"/>
          <w:szCs w:val="24"/>
        </w:rPr>
        <w:t>Июля</w:t>
      </w:r>
      <w:r w:rsidRPr="009044F1">
        <w:rPr>
          <w:rFonts w:ascii="GHEA Grapalat" w:hAnsi="GHEA Grapalat"/>
          <w:i w:val="0"/>
          <w:sz w:val="24"/>
          <w:szCs w:val="24"/>
        </w:rPr>
        <w:t>" 20</w:t>
      </w:r>
      <w:r w:rsidR="006F3A15">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3A15">
        <w:rPr>
          <w:rFonts w:ascii="GHEA Grapalat" w:hAnsi="GHEA Grapalat"/>
          <w:i w:val="0"/>
          <w:sz w:val="24"/>
          <w:szCs w:val="24"/>
          <w:lang w:val="hy-AM"/>
        </w:rPr>
        <w:t>1</w:t>
      </w:r>
      <w:r w:rsidRPr="009044F1">
        <w:rPr>
          <w:rFonts w:ascii="GHEA Grapalat" w:hAnsi="GHEA Grapalat"/>
          <w:i w:val="0"/>
          <w:sz w:val="24"/>
          <w:szCs w:val="24"/>
        </w:rPr>
        <w:t xml:space="preserve">" </w:t>
      </w:r>
    </w:p>
    <w:p w14:paraId="285411B0" w14:textId="568EF52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3365">
        <w:rPr>
          <w:rFonts w:ascii="GHEA Grapalat" w:hAnsi="GHEA Grapalat"/>
          <w:i w:val="0"/>
          <w:sz w:val="24"/>
          <w:szCs w:val="24"/>
          <w:lang w:val="hy-AM"/>
        </w:rPr>
        <w:t>ԻԿՎԾԻԿ-ԳՀԱՇՁԲ-25/13</w:t>
      </w:r>
    </w:p>
    <w:p w14:paraId="3C374B21" w14:textId="77777777" w:rsidR="00642EFE" w:rsidRPr="00495FCC" w:rsidRDefault="00642EFE" w:rsidP="006F3A15">
      <w:pPr>
        <w:pStyle w:val="BodyTextIndent"/>
        <w:widowControl w:val="0"/>
        <w:spacing w:line="240" w:lineRule="auto"/>
        <w:ind w:firstLine="709"/>
        <w:rPr>
          <w:rFonts w:ascii="GHEA Grapalat" w:hAnsi="GHEA Grapalat"/>
          <w:i w:val="0"/>
          <w:lang w:val="hy-AM"/>
        </w:rPr>
      </w:pPr>
      <w:r w:rsidRPr="00495FCC">
        <w:rPr>
          <w:rFonts w:ascii="GHEA Grapalat" w:hAnsi="GHEA Grapalat"/>
          <w:i w:val="0"/>
        </w:rPr>
        <w:t xml:space="preserve">Заказчик </w:t>
      </w:r>
      <w:r w:rsidR="006F3A15" w:rsidRPr="00495FCC">
        <w:rPr>
          <w:rFonts w:ascii="GHEA Grapalat" w:hAnsi="GHEA Grapalat"/>
          <w:b/>
          <w:i w:val="0"/>
        </w:rPr>
        <w:t>«Центр правового образования и реализации реабилитационных программ» ГНКО,</w:t>
      </w:r>
      <w:r w:rsidRPr="00495FCC">
        <w:rPr>
          <w:rFonts w:ascii="GHEA Grapalat" w:hAnsi="GHEA Grapalat"/>
          <w:i w:val="0"/>
        </w:rPr>
        <w:t xml:space="preserve"> находящийся по адресу:</w:t>
      </w:r>
      <w:r w:rsidR="006F3A15" w:rsidRPr="00495FCC">
        <w:rPr>
          <w:rFonts w:ascii="GHEA Grapalat" w:hAnsi="GHEA Grapalat"/>
          <w:i w:val="0"/>
        </w:rPr>
        <w:t xml:space="preserve"> </w:t>
      </w:r>
      <w:r w:rsidR="006F3A15" w:rsidRPr="00495FCC">
        <w:rPr>
          <w:rFonts w:ascii="GHEA Grapalat" w:hAnsi="GHEA Grapalat"/>
          <w:b/>
          <w:i w:val="0"/>
        </w:rPr>
        <w:t>РА, г</w:t>
      </w:r>
      <w:r w:rsidR="006F3A15" w:rsidRPr="00495FCC">
        <w:rPr>
          <w:rFonts w:ascii="Times New Roman" w:hAnsi="Times New Roman"/>
          <w:b/>
          <w:i w:val="0"/>
        </w:rPr>
        <w:t>․</w:t>
      </w:r>
      <w:r w:rsidR="006F3A15" w:rsidRPr="00495FCC">
        <w:rPr>
          <w:rFonts w:ascii="GHEA Grapalat" w:hAnsi="GHEA Grapalat"/>
          <w:b/>
          <w:i w:val="0"/>
        </w:rPr>
        <w:t xml:space="preserve"> Ереван, ул</w:t>
      </w:r>
      <w:r w:rsidR="006F3A15" w:rsidRPr="00495FCC">
        <w:rPr>
          <w:rFonts w:ascii="Times New Roman" w:hAnsi="Times New Roman"/>
          <w:b/>
          <w:i w:val="0"/>
        </w:rPr>
        <w:t>․</w:t>
      </w:r>
      <w:r w:rsidR="006F3A15" w:rsidRPr="00495FCC">
        <w:rPr>
          <w:rFonts w:ascii="GHEA Grapalat" w:hAnsi="GHEA Grapalat"/>
          <w:b/>
          <w:i w:val="0"/>
        </w:rPr>
        <w:t xml:space="preserve"> Мовсеса Хоренаци 162а</w:t>
      </w:r>
      <w:r w:rsidR="006F3A15" w:rsidRPr="00495FCC">
        <w:rPr>
          <w:rFonts w:ascii="GHEA Grapalat" w:hAnsi="GHEA Grapalat"/>
          <w:b/>
          <w:i w:val="0"/>
          <w:lang w:val="hy-AM"/>
        </w:rPr>
        <w:t>,</w:t>
      </w:r>
      <w:r w:rsidR="006F3A15" w:rsidRPr="00495FCC">
        <w:rPr>
          <w:rFonts w:ascii="GHEA Grapalat" w:hAnsi="GHEA Grapalat"/>
          <w:i w:val="0"/>
          <w:lang w:val="hy-AM"/>
        </w:rPr>
        <w:t xml:space="preserve"> </w:t>
      </w:r>
      <w:r w:rsidRPr="00495FCC">
        <w:rPr>
          <w:rFonts w:ascii="GHEA Grapalat" w:hAnsi="GHEA Grapalat"/>
          <w:i w:val="0"/>
        </w:rPr>
        <w:t xml:space="preserve">объявляет </w:t>
      </w:r>
      <w:r w:rsidR="006F3A15" w:rsidRPr="00495FCC">
        <w:rPr>
          <w:rFonts w:ascii="GHEA Grapalat" w:hAnsi="GHEA Grapalat"/>
          <w:i w:val="0"/>
        </w:rPr>
        <w:t>запрос котировок</w:t>
      </w:r>
      <w:r w:rsidRPr="00495FCC">
        <w:rPr>
          <w:rFonts w:ascii="GHEA Grapalat" w:hAnsi="GHEA Grapalat"/>
          <w:i w:val="0"/>
        </w:rPr>
        <w:t>, который проводится одним этапом</w:t>
      </w:r>
      <w:r w:rsidR="00E13BA4" w:rsidRPr="00495FCC">
        <w:rPr>
          <w:rFonts w:ascii="GHEA Grapalat" w:hAnsi="GHEA Grapalat"/>
          <w:i w:val="0"/>
          <w:lang w:val="hy-AM"/>
        </w:rPr>
        <w:t>.</w:t>
      </w:r>
    </w:p>
    <w:p w14:paraId="304A01B0" w14:textId="77777777" w:rsidR="00341A74" w:rsidRPr="00495FCC" w:rsidRDefault="00A20B69" w:rsidP="006F3A15">
      <w:pPr>
        <w:pStyle w:val="BodyTextIndent"/>
        <w:widowControl w:val="0"/>
        <w:spacing w:after="160" w:line="240" w:lineRule="auto"/>
        <w:ind w:firstLine="567"/>
        <w:rPr>
          <w:rFonts w:ascii="GHEA Grapalat" w:hAnsi="GHEA Grapalat"/>
          <w:i w:val="0"/>
          <w:spacing w:val="6"/>
        </w:rPr>
      </w:pPr>
      <w:r w:rsidRPr="00495FCC">
        <w:rPr>
          <w:rFonts w:ascii="GHEA Grapalat" w:hAnsi="GHEA Grapalat"/>
          <w:i w:val="0"/>
        </w:rPr>
        <w:t xml:space="preserve">Участнику, отобранному по итогам </w:t>
      </w:r>
      <w:r w:rsidR="0041023E" w:rsidRPr="00495FCC">
        <w:rPr>
          <w:rFonts w:ascii="GHEA Grapalat" w:hAnsi="GHEA Grapalat"/>
          <w:i w:val="0"/>
        </w:rPr>
        <w:t>настоящей процедуры</w:t>
      </w:r>
      <w:r w:rsidRPr="00495FCC">
        <w:rPr>
          <w:rFonts w:ascii="GHEA Grapalat" w:hAnsi="GHEA Grapalat"/>
          <w:i w:val="0"/>
        </w:rPr>
        <w:t>, в</w:t>
      </w:r>
      <w:r w:rsidR="00782D60" w:rsidRPr="00495FCC">
        <w:rPr>
          <w:rFonts w:ascii="Courier New" w:hAnsi="Courier New" w:cs="Courier New"/>
          <w:i w:val="0"/>
          <w:lang w:val="en-US"/>
        </w:rPr>
        <w:t> </w:t>
      </w:r>
      <w:r w:rsidRPr="00495FCC">
        <w:rPr>
          <w:rFonts w:ascii="GHEA Grapalat" w:hAnsi="GHEA Grapalat"/>
          <w:i w:val="0"/>
          <w:spacing w:val="6"/>
        </w:rPr>
        <w:t>установленном</w:t>
      </w:r>
      <w:r w:rsidR="00782D60" w:rsidRPr="00495FCC">
        <w:rPr>
          <w:rFonts w:ascii="Courier New" w:hAnsi="Courier New" w:cs="Courier New"/>
          <w:i w:val="0"/>
          <w:spacing w:val="6"/>
          <w:lang w:val="en-US"/>
        </w:rPr>
        <w:t> </w:t>
      </w:r>
      <w:r w:rsidRPr="00495FCC">
        <w:rPr>
          <w:rFonts w:ascii="GHEA Grapalat" w:hAnsi="GHEA Grapalat"/>
          <w:i w:val="0"/>
          <w:spacing w:val="6"/>
        </w:rPr>
        <w:t xml:space="preserve">порядке будет предложено заключить договор </w:t>
      </w:r>
      <w:r w:rsidRPr="00495FCC">
        <w:rPr>
          <w:rFonts w:ascii="GHEA Grapalat" w:hAnsi="GHEA Grapalat"/>
          <w:b/>
          <w:i w:val="0"/>
          <w:spacing w:val="6"/>
        </w:rPr>
        <w:t xml:space="preserve">на поставку </w:t>
      </w:r>
      <w:r w:rsidR="006F3A15" w:rsidRPr="00495FCC">
        <w:rPr>
          <w:rFonts w:ascii="GHEA Grapalat" w:hAnsi="GHEA Grapalat"/>
          <w:b/>
          <w:i w:val="0"/>
          <w:spacing w:val="6"/>
        </w:rPr>
        <w:t>текущих ремонтных работ зданий, расположенных в жилой зоне УИУ «Артик», «Севан» и «Ванадзор» Министерства юстиции РА</w:t>
      </w:r>
      <w:r w:rsidR="006F3A15" w:rsidRPr="00495FCC">
        <w:rPr>
          <w:rFonts w:ascii="GHEA Grapalat" w:hAnsi="GHEA Grapalat"/>
          <w:i w:val="0"/>
          <w:spacing w:val="6"/>
        </w:rPr>
        <w:t xml:space="preserve"> </w:t>
      </w:r>
      <w:r w:rsidR="00782D60" w:rsidRPr="00495FCC">
        <w:rPr>
          <w:rFonts w:ascii="GHEA Grapalat" w:hAnsi="GHEA Grapalat"/>
          <w:i w:val="0"/>
          <w:spacing w:val="6"/>
        </w:rPr>
        <w:t xml:space="preserve"> (далее — договор).</w:t>
      </w:r>
    </w:p>
    <w:p w14:paraId="222F8878" w14:textId="77777777" w:rsidR="00357D48" w:rsidRPr="00495FCC" w:rsidRDefault="00A20B69" w:rsidP="006F3A15">
      <w:pPr>
        <w:pStyle w:val="BodyTextIndent"/>
        <w:widowControl w:val="0"/>
        <w:spacing w:after="160" w:line="240" w:lineRule="auto"/>
        <w:ind w:firstLine="567"/>
        <w:rPr>
          <w:rFonts w:ascii="GHEA Grapalat" w:hAnsi="GHEA Grapalat"/>
          <w:i w:val="0"/>
        </w:rPr>
      </w:pPr>
      <w:r w:rsidRPr="00495FC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95FCC">
        <w:rPr>
          <w:rFonts w:ascii="Courier New" w:hAnsi="Courier New" w:cs="Courier New"/>
          <w:i w:val="0"/>
          <w:lang w:val="en-US"/>
        </w:rPr>
        <w:t> </w:t>
      </w:r>
      <w:r w:rsidR="00F95E94" w:rsidRPr="00495FCC">
        <w:rPr>
          <w:rFonts w:ascii="GHEA Grapalat" w:hAnsi="GHEA Grapalat"/>
          <w:i w:val="0"/>
        </w:rPr>
        <w:t>настоящей процедуре</w:t>
      </w:r>
      <w:r w:rsidRPr="00495FCC">
        <w:rPr>
          <w:rFonts w:ascii="GHEA Grapalat" w:hAnsi="GHEA Grapalat"/>
          <w:i w:val="0"/>
        </w:rPr>
        <w:t>.</w:t>
      </w:r>
    </w:p>
    <w:p w14:paraId="14931AAB" w14:textId="77777777" w:rsidR="00357D48" w:rsidRPr="00495FCC" w:rsidRDefault="00052084" w:rsidP="006F3A15">
      <w:pPr>
        <w:pStyle w:val="BodyTextIndent"/>
        <w:widowControl w:val="0"/>
        <w:spacing w:after="160" w:line="240" w:lineRule="auto"/>
        <w:ind w:firstLine="567"/>
        <w:rPr>
          <w:rFonts w:ascii="GHEA Grapalat" w:hAnsi="GHEA Grapalat"/>
          <w:i w:val="0"/>
        </w:rPr>
      </w:pPr>
      <w:r w:rsidRPr="00495FCC">
        <w:rPr>
          <w:rFonts w:ascii="GHEA Grapalat" w:hAnsi="GHEA Grapalat"/>
          <w:i w:val="0"/>
        </w:rPr>
        <w:t xml:space="preserve">Условия </w:t>
      </w:r>
      <w:r w:rsidR="00677658" w:rsidRPr="00495FCC">
        <w:rPr>
          <w:rFonts w:ascii="GHEA Grapalat" w:hAnsi="GHEA Grapalat"/>
          <w:i w:val="0"/>
        </w:rPr>
        <w:t xml:space="preserve">предъявляемые </w:t>
      </w:r>
      <w:r w:rsidR="00FD0B1A" w:rsidRPr="00495FCC">
        <w:rPr>
          <w:rFonts w:ascii="GHEA Grapalat" w:hAnsi="GHEA Grapalat"/>
          <w:i w:val="0"/>
        </w:rPr>
        <w:t xml:space="preserve">к </w:t>
      </w:r>
      <w:r w:rsidR="00677658" w:rsidRPr="00495FCC">
        <w:rPr>
          <w:rFonts w:ascii="GHEA Grapalat" w:hAnsi="GHEA Grapalat"/>
          <w:i w:val="0"/>
        </w:rPr>
        <w:t xml:space="preserve">лицам, не имеющим права на участие в </w:t>
      </w:r>
      <w:r w:rsidRPr="00495FCC">
        <w:rPr>
          <w:rFonts w:ascii="GHEA Grapalat" w:hAnsi="GHEA Grapalat"/>
          <w:i w:val="0"/>
        </w:rPr>
        <w:t xml:space="preserve"> данной </w:t>
      </w:r>
      <w:r w:rsidR="006F297B" w:rsidRPr="00495FCC">
        <w:rPr>
          <w:rFonts w:ascii="GHEA Grapalat" w:hAnsi="GHEA Grapalat"/>
          <w:i w:val="0"/>
        </w:rPr>
        <w:t>процедуре</w:t>
      </w:r>
      <w:r w:rsidR="00677658" w:rsidRPr="00495FCC">
        <w:rPr>
          <w:rFonts w:ascii="GHEA Grapalat" w:hAnsi="GHEA Grapalat"/>
          <w:i w:val="0"/>
        </w:rPr>
        <w:t>, а также участникам, установлены приглашением на настоящую процедуру.</w:t>
      </w:r>
      <w:r w:rsidRPr="00495FCC" w:rsidDel="00052084">
        <w:rPr>
          <w:rFonts w:ascii="GHEA Grapalat" w:hAnsi="GHEA Grapalat"/>
          <w:i w:val="0"/>
        </w:rPr>
        <w:t xml:space="preserve"> </w:t>
      </w:r>
      <w:r w:rsidR="00EE73A8" w:rsidRPr="00495FCC">
        <w:rPr>
          <w:rFonts w:ascii="GHEA Grapalat" w:hAnsi="GHEA Grapalat"/>
          <w:i w:val="0"/>
        </w:rPr>
        <w:t xml:space="preserve">Отобранный участник определяется из числа участников, подавших заявки, оцененные </w:t>
      </w:r>
      <w:r w:rsidR="007442CF" w:rsidRPr="00495FCC">
        <w:rPr>
          <w:rFonts w:ascii="GHEA Grapalat" w:hAnsi="GHEA Grapalat"/>
          <w:i w:val="0"/>
        </w:rPr>
        <w:t>удовлетворительно</w:t>
      </w:r>
      <w:r w:rsidR="007442CF" w:rsidRPr="00495FCC">
        <w:rPr>
          <w:rFonts w:ascii="GHEA Grapalat" w:hAnsi="GHEA Grapalat"/>
          <w:i w:val="0"/>
          <w:lang w:val="hy-AM"/>
        </w:rPr>
        <w:t xml:space="preserve"> </w:t>
      </w:r>
      <w:r w:rsidR="007442CF" w:rsidRPr="00495FCC">
        <w:rPr>
          <w:rFonts w:ascii="GHEA Grapalat" w:hAnsi="GHEA Grapalat"/>
          <w:i w:val="0"/>
        </w:rPr>
        <w:t xml:space="preserve">по </w:t>
      </w:r>
      <w:r w:rsidR="00830445" w:rsidRPr="00495FCC">
        <w:rPr>
          <w:rFonts w:ascii="GHEA Grapalat" w:hAnsi="GHEA Grapalat"/>
          <w:i w:val="0"/>
        </w:rPr>
        <w:t xml:space="preserve">неценовым </w:t>
      </w:r>
      <w:r w:rsidR="007442CF" w:rsidRPr="00495FCC">
        <w:rPr>
          <w:rFonts w:ascii="GHEA Grapalat" w:hAnsi="GHEA Grapalat"/>
          <w:i w:val="0"/>
        </w:rPr>
        <w:t>условиям</w:t>
      </w:r>
      <w:r w:rsidR="00EE73A8" w:rsidRPr="00495FCC">
        <w:rPr>
          <w:rFonts w:ascii="GHEA Grapalat" w:hAnsi="GHEA Grapalat"/>
          <w:i w:val="0"/>
        </w:rPr>
        <w:t>, по принципу предпочтения, отдаваемого участнику, представившему м</w:t>
      </w:r>
      <w:r w:rsidR="003F762C" w:rsidRPr="00495FCC">
        <w:rPr>
          <w:rFonts w:ascii="GHEA Grapalat" w:hAnsi="GHEA Grapalat"/>
          <w:i w:val="0"/>
        </w:rPr>
        <w:t>инимальное ценовое предложение.</w:t>
      </w:r>
    </w:p>
    <w:p w14:paraId="6A72D900" w14:textId="77777777" w:rsidR="0067579A" w:rsidRPr="00495FCC" w:rsidRDefault="00357D48" w:rsidP="006F3A15">
      <w:pPr>
        <w:pStyle w:val="BodyTextIndent"/>
        <w:widowControl w:val="0"/>
        <w:spacing w:after="160" w:line="240" w:lineRule="auto"/>
        <w:ind w:firstLine="567"/>
        <w:rPr>
          <w:rFonts w:ascii="GHEA Grapalat" w:hAnsi="GHEA Grapalat"/>
          <w:i w:val="0"/>
          <w:spacing w:val="-6"/>
        </w:rPr>
      </w:pPr>
      <w:r w:rsidRPr="00495FC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95FCC">
        <w:rPr>
          <w:rFonts w:ascii="Courier New" w:hAnsi="Courier New" w:cs="Courier New"/>
          <w:i w:val="0"/>
          <w:spacing w:val="-6"/>
          <w:lang w:val="en-US"/>
        </w:rPr>
        <w:t> </w:t>
      </w:r>
      <w:r w:rsidRPr="00495FCC">
        <w:rPr>
          <w:rFonts w:ascii="GHEA Grapalat" w:hAnsi="GHEA Grapalat"/>
          <w:i w:val="0"/>
          <w:spacing w:val="-6"/>
        </w:rPr>
        <w:t xml:space="preserve">электронной форме в течение рабочего дня, следующего за днем получения заявления. </w:t>
      </w:r>
    </w:p>
    <w:p w14:paraId="52FBCEC2" w14:textId="45CAD432" w:rsidR="006F3A15" w:rsidRPr="00495FCC" w:rsidRDefault="00EF52E4" w:rsidP="006F3A15">
      <w:pPr>
        <w:pStyle w:val="BodyTextIndent"/>
        <w:widowControl w:val="0"/>
        <w:spacing w:after="160" w:line="240" w:lineRule="auto"/>
        <w:ind w:firstLine="567"/>
        <w:rPr>
          <w:rFonts w:ascii="GHEA Grapalat" w:hAnsi="GHEA Grapalat"/>
          <w:i w:val="0"/>
        </w:rPr>
      </w:pPr>
      <w:r w:rsidRPr="00495FCC">
        <w:rPr>
          <w:rFonts w:ascii="GHEA Grapalat" w:hAnsi="GHEA Grapalat"/>
          <w:i w:val="0"/>
        </w:rPr>
        <w:t xml:space="preserve">Заявки на </w:t>
      </w:r>
      <w:r w:rsidR="00D50690" w:rsidRPr="00495FCC">
        <w:rPr>
          <w:rFonts w:ascii="GHEA Grapalat" w:hAnsi="GHEA Grapalat"/>
          <w:i w:val="0"/>
        </w:rPr>
        <w:t>настоящую процедуру</w:t>
      </w:r>
      <w:r w:rsidRPr="00495FCC">
        <w:rPr>
          <w:rFonts w:ascii="GHEA Grapalat" w:hAnsi="GHEA Grapalat"/>
          <w:i w:val="0"/>
        </w:rPr>
        <w:t xml:space="preserve"> необходимо подавать по адресу</w:t>
      </w:r>
      <w:r w:rsidRPr="00495FCC">
        <w:rPr>
          <w:rFonts w:ascii="GHEA Grapalat" w:hAnsi="GHEA Grapalat"/>
          <w:i w:val="0"/>
          <w:spacing w:val="6"/>
        </w:rPr>
        <w:t xml:space="preserve"> </w:t>
      </w:r>
      <w:r w:rsidR="006F3A15" w:rsidRPr="00495FCC">
        <w:rPr>
          <w:rFonts w:ascii="GHEA Grapalat" w:hAnsi="GHEA Grapalat"/>
          <w:b/>
          <w:i w:val="0"/>
        </w:rPr>
        <w:t>РА, г</w:t>
      </w:r>
      <w:r w:rsidR="006F3A15" w:rsidRPr="00495FCC">
        <w:rPr>
          <w:rFonts w:ascii="Times New Roman" w:hAnsi="Times New Roman"/>
          <w:b/>
          <w:i w:val="0"/>
        </w:rPr>
        <w:t>․</w:t>
      </w:r>
      <w:r w:rsidR="006F3A15" w:rsidRPr="00495FCC">
        <w:rPr>
          <w:rFonts w:ascii="GHEA Grapalat" w:hAnsi="GHEA Grapalat"/>
          <w:b/>
          <w:i w:val="0"/>
        </w:rPr>
        <w:t xml:space="preserve"> Ереван ул</w:t>
      </w:r>
      <w:r w:rsidR="006F3A15" w:rsidRPr="00495FCC">
        <w:rPr>
          <w:rFonts w:ascii="Times New Roman" w:hAnsi="Times New Roman"/>
          <w:b/>
          <w:i w:val="0"/>
        </w:rPr>
        <w:t>․</w:t>
      </w:r>
      <w:r w:rsidR="006F3A15" w:rsidRPr="00495FCC">
        <w:rPr>
          <w:rFonts w:ascii="GHEA Grapalat" w:hAnsi="GHEA Grapalat"/>
          <w:b/>
          <w:i w:val="0"/>
        </w:rPr>
        <w:t xml:space="preserve"> Мовсеса Хоренаци 162а в документарной форме, до 1</w:t>
      </w:r>
      <w:r w:rsidR="001E275D">
        <w:rPr>
          <w:rFonts w:ascii="GHEA Grapalat" w:hAnsi="GHEA Grapalat"/>
          <w:b/>
          <w:i w:val="0"/>
          <w:lang w:val="hy-AM"/>
        </w:rPr>
        <w:t>1</w:t>
      </w:r>
      <w:r w:rsidR="006F3A15" w:rsidRPr="00495FCC">
        <w:rPr>
          <w:rFonts w:ascii="GHEA Grapalat" w:hAnsi="GHEA Grapalat"/>
          <w:b/>
          <w:i w:val="0"/>
        </w:rPr>
        <w:t>։00 часов 7-го дня со дня опубликования настоящего объявления.</w:t>
      </w:r>
      <w:r w:rsidR="006F3A15" w:rsidRPr="00495FCC">
        <w:rPr>
          <w:rFonts w:ascii="GHEA Grapalat" w:hAnsi="GHEA Grapalat"/>
          <w:b/>
          <w:i w:val="0"/>
          <w:lang w:val="hy-AM"/>
        </w:rPr>
        <w:t xml:space="preserve"> </w:t>
      </w:r>
      <w:r w:rsidRPr="00495FCC">
        <w:rPr>
          <w:rFonts w:ascii="GHEA Grapalat" w:hAnsi="GHEA Grapalat"/>
          <w:i w:val="0"/>
        </w:rPr>
        <w:t>Кроме армянского языка заявки могут быть поданы также на английском или русском языке.</w:t>
      </w:r>
    </w:p>
    <w:p w14:paraId="2137C8B0" w14:textId="77777777" w:rsidR="002028BF" w:rsidRPr="00495FCC" w:rsidRDefault="002028BF" w:rsidP="006F3A15">
      <w:pPr>
        <w:pStyle w:val="BodyTextIndent"/>
        <w:widowControl w:val="0"/>
        <w:spacing w:after="160" w:line="240" w:lineRule="auto"/>
        <w:ind w:firstLine="567"/>
        <w:rPr>
          <w:rFonts w:ascii="GHEA Grapalat" w:hAnsi="GHEA Grapalat"/>
          <w:i w:val="0"/>
        </w:rPr>
      </w:pPr>
      <w:r w:rsidRPr="00495FC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41AC41A" w14:textId="292AD7FE" w:rsidR="006F3A15" w:rsidRPr="00495FCC" w:rsidRDefault="00EF52E4" w:rsidP="006F3A15">
      <w:pPr>
        <w:pStyle w:val="BodyTextIndent"/>
        <w:widowControl w:val="0"/>
        <w:spacing w:line="240" w:lineRule="auto"/>
        <w:ind w:firstLine="709"/>
        <w:rPr>
          <w:rFonts w:ascii="GHEA Grapalat" w:hAnsi="GHEA Grapalat"/>
          <w:i w:val="0"/>
        </w:rPr>
      </w:pPr>
      <w:r w:rsidRPr="00495FCC">
        <w:rPr>
          <w:rFonts w:ascii="GHEA Grapalat" w:hAnsi="GHEA Grapalat"/>
          <w:i w:val="0"/>
        </w:rPr>
        <w:t xml:space="preserve">Вскрытие заявок будет проводиться по адресу </w:t>
      </w:r>
      <w:r w:rsidR="006F3A15" w:rsidRPr="00495FCC">
        <w:rPr>
          <w:rFonts w:ascii="GHEA Grapalat" w:hAnsi="GHEA Grapalat"/>
          <w:b/>
          <w:i w:val="0"/>
        </w:rPr>
        <w:t>РА г Ереван ул Мовсеса Хоренаци 162а, в 1</w:t>
      </w:r>
      <w:r w:rsidR="001E275D">
        <w:rPr>
          <w:rFonts w:ascii="GHEA Grapalat" w:hAnsi="GHEA Grapalat"/>
          <w:b/>
          <w:i w:val="0"/>
          <w:lang w:val="hy-AM"/>
        </w:rPr>
        <w:t>1</w:t>
      </w:r>
      <w:r w:rsidR="006F3A15" w:rsidRPr="00495FCC">
        <w:rPr>
          <w:rFonts w:ascii="GHEA Grapalat" w:hAnsi="GHEA Grapalat"/>
          <w:b/>
          <w:i w:val="0"/>
        </w:rPr>
        <w:t>։00 "</w:t>
      </w:r>
      <w:r w:rsidR="007E3365">
        <w:rPr>
          <w:rFonts w:ascii="GHEA Grapalat" w:hAnsi="GHEA Grapalat"/>
          <w:b/>
          <w:i w:val="0"/>
        </w:rPr>
        <w:t>11</w:t>
      </w:r>
      <w:r w:rsidR="006F3A15" w:rsidRPr="00495FCC">
        <w:rPr>
          <w:rFonts w:ascii="GHEA Grapalat" w:hAnsi="GHEA Grapalat"/>
          <w:b/>
          <w:i w:val="0"/>
        </w:rPr>
        <w:t>" "июль" "2025"</w:t>
      </w:r>
      <w:r w:rsidR="006F3A15" w:rsidRPr="00495FCC">
        <w:rPr>
          <w:rFonts w:ascii="GHEA Grapalat" w:hAnsi="GHEA Grapalat"/>
          <w:i w:val="0"/>
        </w:rPr>
        <w:t>.</w:t>
      </w:r>
    </w:p>
    <w:p w14:paraId="41E2142E" w14:textId="77777777" w:rsidR="00754697" w:rsidRPr="00495FCC" w:rsidRDefault="00754697" w:rsidP="006F3A15">
      <w:pPr>
        <w:pStyle w:val="BodyTextIndent"/>
        <w:widowControl w:val="0"/>
        <w:spacing w:after="160" w:line="240" w:lineRule="auto"/>
        <w:ind w:firstLine="567"/>
        <w:rPr>
          <w:rFonts w:ascii="GHEA Grapalat" w:hAnsi="GHEA Grapalat"/>
          <w:i w:val="0"/>
        </w:rPr>
      </w:pPr>
      <w:r w:rsidRPr="00495FCC">
        <w:rPr>
          <w:rFonts w:ascii="GHEA Grapalat" w:hAnsi="GHEA Grapalat"/>
          <w:i w:val="0"/>
        </w:rPr>
        <w:t>Для получения дополнительной информации, связанной с настоящим</w:t>
      </w:r>
      <w:r w:rsidR="00D5443D" w:rsidRPr="00495FCC">
        <w:rPr>
          <w:rFonts w:ascii="Courier New" w:hAnsi="Courier New" w:cs="Courier New"/>
          <w:i w:val="0"/>
          <w:lang w:val="en-US"/>
        </w:rPr>
        <w:t> </w:t>
      </w:r>
      <w:r w:rsidRPr="00495FCC">
        <w:rPr>
          <w:rFonts w:ascii="GHEA Grapalat" w:hAnsi="GHEA Grapalat"/>
          <w:i w:val="0"/>
        </w:rPr>
        <w:t>объявлением, можете обратиться к секретарю Оценочной комиссии</w:t>
      </w:r>
      <w:r w:rsidR="006F3A15" w:rsidRPr="00495FCC">
        <w:rPr>
          <w:rFonts w:ascii="GHEA Grapalat" w:hAnsi="GHEA Grapalat"/>
          <w:i w:val="0"/>
        </w:rPr>
        <w:t xml:space="preserve"> А</w:t>
      </w:r>
      <w:r w:rsidR="006F3A15" w:rsidRPr="00495FCC">
        <w:rPr>
          <w:rFonts w:ascii="Times New Roman" w:hAnsi="Times New Roman"/>
          <w:i w:val="0"/>
        </w:rPr>
        <w:t>․</w:t>
      </w:r>
      <w:r w:rsidR="006F3A15" w:rsidRPr="00495FCC">
        <w:rPr>
          <w:rFonts w:ascii="GHEA Grapalat" w:hAnsi="GHEA Grapalat"/>
          <w:i w:val="0"/>
        </w:rPr>
        <w:t xml:space="preserve"> Маргарян</w:t>
      </w:r>
      <w:r w:rsidR="006F3A15" w:rsidRPr="00495FCC">
        <w:rPr>
          <w:rFonts w:ascii="Times New Roman" w:hAnsi="Times New Roman"/>
          <w:i w:val="0"/>
          <w:lang w:val="hy-AM"/>
        </w:rPr>
        <w:t xml:space="preserve">․ </w:t>
      </w:r>
    </w:p>
    <w:p w14:paraId="192CF092"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6F3A15">
        <w:rPr>
          <w:rFonts w:ascii="GHEA Grapalat" w:hAnsi="GHEA Grapalat"/>
          <w:i w:val="0"/>
          <w:sz w:val="24"/>
          <w:szCs w:val="24"/>
          <w:lang w:val="hy-AM"/>
        </w:rPr>
        <w:t>։ +</w:t>
      </w:r>
      <w:r w:rsidR="006F3A15" w:rsidRPr="000A0F24">
        <w:rPr>
          <w:rFonts w:ascii="GHEA Grapalat" w:hAnsi="GHEA Grapalat"/>
          <w:i w:val="0"/>
        </w:rPr>
        <w:t>37477442202</w:t>
      </w:r>
    </w:p>
    <w:p w14:paraId="6C15CBEE" w14:textId="77777777" w:rsidR="006F3A15" w:rsidRDefault="00754697" w:rsidP="006F3A15">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006F3A15">
        <w:rPr>
          <w:rFonts w:ascii="GHEA Grapalat" w:hAnsi="GHEA Grapalat"/>
          <w:i w:val="0"/>
          <w:sz w:val="24"/>
          <w:szCs w:val="24"/>
          <w:lang w:val="hy-AM"/>
        </w:rPr>
        <w:t>։</w:t>
      </w:r>
      <w:r w:rsidRPr="009044F1">
        <w:rPr>
          <w:rFonts w:ascii="GHEA Grapalat" w:hAnsi="GHEA Grapalat"/>
          <w:i w:val="0"/>
          <w:sz w:val="24"/>
          <w:szCs w:val="24"/>
        </w:rPr>
        <w:t xml:space="preserve"> </w:t>
      </w:r>
      <w:hyperlink r:id="rId8" w:history="1">
        <w:r w:rsidR="006F3A15" w:rsidRPr="000A0F24">
          <w:rPr>
            <w:rStyle w:val="Hyperlink"/>
            <w:rFonts w:ascii="GHEA Grapalat" w:hAnsi="GHEA Grapalat"/>
            <w:i w:val="0"/>
          </w:rPr>
          <w:t>anna.margaryan@legaleducation.am</w:t>
        </w:r>
      </w:hyperlink>
    </w:p>
    <w:p w14:paraId="1B3D60D3" w14:textId="77777777" w:rsidR="006F3A15" w:rsidRPr="006F3A15" w:rsidRDefault="006F3A15" w:rsidP="006F3A15">
      <w:pPr>
        <w:pStyle w:val="BodyTextIndent"/>
        <w:widowControl w:val="0"/>
        <w:spacing w:after="160" w:line="240" w:lineRule="auto"/>
        <w:ind w:firstLine="567"/>
        <w:rPr>
          <w:rFonts w:ascii="GHEA Grapalat" w:hAnsi="GHEA Grapalat"/>
          <w:b/>
          <w:i w:val="0"/>
          <w:sz w:val="24"/>
          <w:szCs w:val="24"/>
        </w:rPr>
      </w:pPr>
      <w:r w:rsidRPr="006F3A15">
        <w:rPr>
          <w:rFonts w:ascii="GHEA Grapalat" w:hAnsi="GHEA Grapalat"/>
          <w:b/>
          <w:i w:val="0"/>
          <w:sz w:val="24"/>
          <w:szCs w:val="24"/>
        </w:rPr>
        <w:t>Заказчик «Центр правового образования и реализации реабилитационных программ» ГНКО</w:t>
      </w:r>
    </w:p>
    <w:p w14:paraId="1CB83FC4" w14:textId="77777777" w:rsidR="00495FCC" w:rsidRDefault="00495FCC" w:rsidP="006F3A15">
      <w:pPr>
        <w:pStyle w:val="BodyText"/>
        <w:widowControl w:val="0"/>
        <w:spacing w:after="160"/>
        <w:ind w:firstLine="567"/>
        <w:jc w:val="right"/>
        <w:rPr>
          <w:rFonts w:ascii="GHEA Grapalat" w:hAnsi="GHEA Grapalat"/>
          <w:i/>
        </w:rPr>
      </w:pPr>
    </w:p>
    <w:p w14:paraId="6373161F" w14:textId="77777777" w:rsidR="00495FCC" w:rsidRDefault="00495FCC" w:rsidP="006F3A15">
      <w:pPr>
        <w:pStyle w:val="BodyText"/>
        <w:widowControl w:val="0"/>
        <w:spacing w:after="160"/>
        <w:ind w:firstLine="567"/>
        <w:jc w:val="right"/>
        <w:rPr>
          <w:rFonts w:ascii="GHEA Grapalat" w:hAnsi="GHEA Grapalat"/>
          <w:i/>
        </w:rPr>
      </w:pPr>
    </w:p>
    <w:p w14:paraId="51248DE2" w14:textId="77777777" w:rsidR="00495FCC" w:rsidRDefault="00495FCC" w:rsidP="006F3A15">
      <w:pPr>
        <w:pStyle w:val="BodyText"/>
        <w:widowControl w:val="0"/>
        <w:spacing w:after="160"/>
        <w:ind w:firstLine="567"/>
        <w:jc w:val="right"/>
        <w:rPr>
          <w:rFonts w:ascii="GHEA Grapalat" w:hAnsi="GHEA Grapalat"/>
          <w:i/>
        </w:rPr>
      </w:pPr>
    </w:p>
    <w:p w14:paraId="02640327" w14:textId="77777777" w:rsidR="00495FCC" w:rsidRDefault="00495FCC" w:rsidP="006F3A15">
      <w:pPr>
        <w:pStyle w:val="BodyText"/>
        <w:widowControl w:val="0"/>
        <w:spacing w:after="160"/>
        <w:ind w:firstLine="567"/>
        <w:jc w:val="right"/>
        <w:rPr>
          <w:rFonts w:ascii="GHEA Grapalat" w:hAnsi="GHEA Grapalat"/>
          <w:i/>
        </w:rPr>
      </w:pPr>
    </w:p>
    <w:p w14:paraId="6303F0BF" w14:textId="77777777" w:rsidR="007E3365" w:rsidRDefault="007E3365" w:rsidP="006F3A15">
      <w:pPr>
        <w:pStyle w:val="BodyText"/>
        <w:widowControl w:val="0"/>
        <w:spacing w:after="160"/>
        <w:ind w:firstLine="567"/>
        <w:jc w:val="right"/>
        <w:rPr>
          <w:rFonts w:ascii="GHEA Grapalat" w:hAnsi="GHEA Grapalat"/>
          <w:i/>
        </w:rPr>
      </w:pPr>
    </w:p>
    <w:p w14:paraId="51D99FCC" w14:textId="6BACE617" w:rsidR="006F3A15" w:rsidRPr="00E00DCD" w:rsidRDefault="006F3A15" w:rsidP="006F3A15">
      <w:pPr>
        <w:pStyle w:val="BodyText"/>
        <w:widowControl w:val="0"/>
        <w:spacing w:after="160"/>
        <w:ind w:firstLine="567"/>
        <w:jc w:val="right"/>
        <w:rPr>
          <w:rFonts w:ascii="GHEA Grapalat" w:hAnsi="GHEA Grapalat" w:cs="Sylfaen"/>
          <w:i/>
        </w:rPr>
      </w:pPr>
      <w:r w:rsidRPr="00E00DCD">
        <w:rPr>
          <w:rFonts w:ascii="GHEA Grapalat" w:hAnsi="GHEA Grapalat"/>
          <w:i/>
        </w:rPr>
        <w:lastRenderedPageBreak/>
        <w:t>Утверждено</w:t>
      </w:r>
    </w:p>
    <w:p w14:paraId="24D42A88" w14:textId="77777777" w:rsidR="006F3A15" w:rsidRDefault="006F3A15" w:rsidP="006F3A15">
      <w:pPr>
        <w:pStyle w:val="BodyText"/>
        <w:widowControl w:val="0"/>
        <w:spacing w:after="160"/>
        <w:ind w:firstLine="567"/>
        <w:jc w:val="right"/>
        <w:rPr>
          <w:rFonts w:ascii="GHEA Grapalat" w:hAnsi="GHEA Grapalat" w:cs="Sylfaen"/>
          <w:i/>
          <w:lang w:val="hy-AM"/>
        </w:rPr>
      </w:pPr>
      <w:r w:rsidRPr="00E00DCD">
        <w:rPr>
          <w:rFonts w:ascii="GHEA Grapalat" w:hAnsi="GHEA Grapalat"/>
        </w:rPr>
        <w:t>Решением Оценочной комиссии запроса котировок</w:t>
      </w:r>
    </w:p>
    <w:p w14:paraId="7A707094" w14:textId="26BE8A7E" w:rsidR="006F3A15" w:rsidRPr="00E00DCD" w:rsidRDefault="006F3A15" w:rsidP="006F3A15">
      <w:pPr>
        <w:pStyle w:val="BodyText"/>
        <w:widowControl w:val="0"/>
        <w:spacing w:after="160"/>
        <w:ind w:firstLine="567"/>
        <w:jc w:val="right"/>
        <w:rPr>
          <w:rFonts w:ascii="GHEA Grapalat" w:hAnsi="GHEA Grapalat"/>
          <w:i/>
        </w:rPr>
      </w:pPr>
      <w:r w:rsidRPr="00E00DCD">
        <w:rPr>
          <w:rFonts w:ascii="GHEA Grapalat" w:hAnsi="GHEA Grapalat"/>
          <w:i/>
        </w:rPr>
        <w:t xml:space="preserve">под кодом </w:t>
      </w:r>
      <w:r w:rsidR="007E3365">
        <w:rPr>
          <w:rFonts w:ascii="GHEA Grapalat" w:hAnsi="GHEA Grapalat"/>
          <w:i/>
          <w:lang w:val="hy-AM"/>
        </w:rPr>
        <w:t>ԻԿՎԾԻԿ-ԳՀԱՇՁԲ-25/13</w:t>
      </w:r>
      <w:r w:rsidRPr="00E00DCD">
        <w:rPr>
          <w:rFonts w:ascii="GHEA Grapalat" w:hAnsi="GHEA Grapalat" w:cs="Times Armenian"/>
          <w:i/>
        </w:rPr>
        <w:br/>
      </w:r>
      <w:r w:rsidRPr="00E00DCD">
        <w:rPr>
          <w:rFonts w:ascii="GHEA Grapalat" w:hAnsi="GHEA Grapalat"/>
          <w:i/>
        </w:rPr>
        <w:t xml:space="preserve">№ </w:t>
      </w:r>
      <w:r w:rsidRPr="00185FC6">
        <w:rPr>
          <w:rFonts w:ascii="GHEA Grapalat" w:hAnsi="GHEA Grapalat"/>
          <w:i/>
        </w:rPr>
        <w:t>1</w:t>
      </w:r>
      <w:r w:rsidRPr="00E00DCD">
        <w:rPr>
          <w:rFonts w:ascii="GHEA Grapalat" w:hAnsi="GHEA Grapalat"/>
          <w:i/>
        </w:rPr>
        <w:t xml:space="preserve"> от </w:t>
      </w:r>
      <w:r w:rsidRPr="009C659C">
        <w:rPr>
          <w:rFonts w:ascii="GHEA Grapalat" w:hAnsi="GHEA Grapalat"/>
          <w:i/>
        </w:rPr>
        <w:t xml:space="preserve"> </w:t>
      </w:r>
      <w:r w:rsidRPr="00E00DCD">
        <w:rPr>
          <w:rFonts w:ascii="GHEA Grapalat" w:hAnsi="GHEA Grapalat"/>
        </w:rPr>
        <w:t>"</w:t>
      </w:r>
      <w:r w:rsidR="007E3365">
        <w:rPr>
          <w:rFonts w:ascii="GHEA Grapalat" w:hAnsi="GHEA Grapalat"/>
        </w:rPr>
        <w:t>4</w:t>
      </w:r>
      <w:r w:rsidRPr="00E00DCD">
        <w:rPr>
          <w:rFonts w:ascii="GHEA Grapalat" w:hAnsi="GHEA Grapalat"/>
        </w:rPr>
        <w:t>" "Ию</w:t>
      </w:r>
      <w:r w:rsidR="007E3365">
        <w:rPr>
          <w:rFonts w:ascii="GHEA Grapalat" w:hAnsi="GHEA Grapalat"/>
        </w:rPr>
        <w:t>л</w:t>
      </w:r>
      <w:r w:rsidRPr="00E00DCD">
        <w:rPr>
          <w:rFonts w:ascii="GHEA Grapalat" w:hAnsi="GHEA Grapalat"/>
        </w:rPr>
        <w:t>ь" 20</w:t>
      </w:r>
      <w:r>
        <w:rPr>
          <w:rFonts w:ascii="GHEA Grapalat" w:hAnsi="GHEA Grapalat"/>
          <w:lang w:val="hy-AM"/>
        </w:rPr>
        <w:t>25</w:t>
      </w:r>
      <w:r w:rsidRPr="00E00DCD">
        <w:rPr>
          <w:rFonts w:ascii="GHEA Grapalat" w:hAnsi="GHEA Grapalat"/>
          <w:i/>
        </w:rPr>
        <w:t>г.</w:t>
      </w:r>
    </w:p>
    <w:p w14:paraId="469BE16A" w14:textId="77777777" w:rsidR="00096865" w:rsidRPr="009044F1" w:rsidRDefault="00096865" w:rsidP="00B46D58">
      <w:pPr>
        <w:pStyle w:val="BodyText"/>
        <w:widowControl w:val="0"/>
        <w:spacing w:after="160"/>
        <w:ind w:right="-7" w:firstLine="567"/>
        <w:jc w:val="center"/>
        <w:rPr>
          <w:rFonts w:ascii="GHEA Grapalat" w:hAnsi="GHEA Grapalat"/>
        </w:rPr>
      </w:pPr>
    </w:p>
    <w:p w14:paraId="65237EE4" w14:textId="77777777" w:rsidR="000763E5" w:rsidRPr="003A1EBB" w:rsidRDefault="000763E5" w:rsidP="00B46D58">
      <w:pPr>
        <w:pStyle w:val="BodyText"/>
        <w:widowControl w:val="0"/>
        <w:spacing w:after="160"/>
        <w:ind w:right="-7" w:firstLine="567"/>
        <w:jc w:val="center"/>
        <w:rPr>
          <w:rFonts w:ascii="GHEA Grapalat" w:hAnsi="GHEA Grapalat"/>
        </w:rPr>
      </w:pPr>
    </w:p>
    <w:p w14:paraId="1DC7D370" w14:textId="77777777" w:rsidR="006F3A15" w:rsidRPr="00E00DCD" w:rsidRDefault="006F3A15" w:rsidP="006F3A15">
      <w:pPr>
        <w:pStyle w:val="BodyTextIndent"/>
        <w:widowControl w:val="0"/>
        <w:spacing w:line="240" w:lineRule="auto"/>
        <w:ind w:left="90" w:firstLine="0"/>
        <w:jc w:val="center"/>
        <w:rPr>
          <w:rFonts w:ascii="GHEA Grapalat" w:hAnsi="GHEA Grapalat"/>
          <w:i w:val="0"/>
          <w:sz w:val="16"/>
          <w:szCs w:val="16"/>
        </w:rPr>
      </w:pPr>
      <w:r w:rsidRPr="00E00DCD">
        <w:rPr>
          <w:rFonts w:ascii="GHEA Grapalat" w:hAnsi="GHEA Grapalat" w:cs="IRTEK Courier"/>
          <w:sz w:val="24"/>
          <w:szCs w:val="24"/>
        </w:rPr>
        <w:t xml:space="preserve">«Центр правового образования и реализации реабилитационных программ» </w:t>
      </w:r>
      <w:r>
        <w:rPr>
          <w:rFonts w:ascii="GHEA Grapalat" w:hAnsi="GHEA Grapalat" w:cs="IRTEK Courier"/>
          <w:sz w:val="24"/>
          <w:szCs w:val="24"/>
        </w:rPr>
        <w:t>ГНКО</w:t>
      </w:r>
    </w:p>
    <w:p w14:paraId="160724AA" w14:textId="77777777" w:rsidR="00096865" w:rsidRPr="003A1EBB" w:rsidRDefault="00096865" w:rsidP="00B46D58">
      <w:pPr>
        <w:pStyle w:val="BodyText"/>
        <w:widowControl w:val="0"/>
        <w:spacing w:after="160"/>
        <w:ind w:right="-7" w:firstLine="567"/>
        <w:jc w:val="center"/>
        <w:rPr>
          <w:rFonts w:ascii="GHEA Grapalat" w:hAnsi="GHEA Grapalat"/>
        </w:rPr>
      </w:pPr>
    </w:p>
    <w:p w14:paraId="2B165158" w14:textId="77777777" w:rsidR="000763E5" w:rsidRPr="003A1EBB" w:rsidRDefault="000763E5" w:rsidP="00B46D58">
      <w:pPr>
        <w:pStyle w:val="BodyText"/>
        <w:widowControl w:val="0"/>
        <w:spacing w:after="160"/>
        <w:ind w:right="-7" w:firstLine="567"/>
        <w:jc w:val="center"/>
        <w:rPr>
          <w:rFonts w:ascii="GHEA Grapalat" w:hAnsi="GHEA Grapalat"/>
        </w:rPr>
      </w:pPr>
    </w:p>
    <w:p w14:paraId="123B70AB" w14:textId="77777777" w:rsidR="000763E5" w:rsidRPr="003A1EBB" w:rsidRDefault="000763E5" w:rsidP="00B46D58">
      <w:pPr>
        <w:pStyle w:val="BodyText"/>
        <w:widowControl w:val="0"/>
        <w:spacing w:after="160"/>
        <w:ind w:right="-7" w:firstLine="567"/>
        <w:jc w:val="center"/>
        <w:rPr>
          <w:rFonts w:ascii="GHEA Grapalat" w:hAnsi="GHEA Grapalat"/>
        </w:rPr>
      </w:pPr>
    </w:p>
    <w:p w14:paraId="0D5DFF7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A1EBD5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853950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889A6F" w14:textId="77777777" w:rsidR="006F3A15" w:rsidRPr="006F3A15" w:rsidRDefault="006F3A15" w:rsidP="006F3A15">
      <w:pPr>
        <w:pStyle w:val="BodyTextIndent"/>
        <w:widowControl w:val="0"/>
        <w:spacing w:line="240" w:lineRule="auto"/>
        <w:ind w:firstLine="0"/>
        <w:jc w:val="center"/>
        <w:rPr>
          <w:rFonts w:ascii="GHEA Grapalat" w:hAnsi="GHEA Grapalat"/>
        </w:rPr>
      </w:pPr>
      <w:r w:rsidRPr="006F3A15">
        <w:rPr>
          <w:rFonts w:ascii="GHEA Grapalat" w:hAnsi="GHEA Grapalat"/>
        </w:rPr>
        <w:t>НА ЗАПРОС КОТИРОВОК, ОБЪЯВЛЕННЫЙ С ЦЕЛЬЮ ПРИОБРЕТЕНИЯ “РАБОТ ПО ТЕКУЩЕМУ РЕМОНТУ ЗДАНИЙ, РАСПОЛОЖЕННЫХ В ЖИЛОЙ ЗОНЕ УИУ “АРТИК”, “СЕВАН” И “ВАНАДЗО</w:t>
      </w:r>
      <w:bookmarkStart w:id="0" w:name="_Hlk201750194"/>
      <w:r w:rsidRPr="006F3A15">
        <w:rPr>
          <w:rFonts w:ascii="GHEA Grapalat" w:hAnsi="GHEA Grapalat"/>
        </w:rPr>
        <w:t>Р</w:t>
      </w:r>
      <w:bookmarkEnd w:id="0"/>
      <w:r w:rsidRPr="006F3A15">
        <w:rPr>
          <w:rFonts w:ascii="GHEA Grapalat" w:hAnsi="GHEA Grapalat"/>
        </w:rPr>
        <w:t>” МИНИСТЕРСТВА ЮСТИЦИИ РЕСПУБЛИКИ АРМЕНИЯ» ДЛЯ НУЖД «ЦЕНТР ПРАВОВОГО ОБРАЗОВАНИЯ И РЕАЛИЗАЦИИ РЕАБИЛИТАЦИОННЫХ ПРОГРАММ» ГНКО</w:t>
      </w:r>
    </w:p>
    <w:p w14:paraId="08998851" w14:textId="77777777" w:rsidR="00CE0D95" w:rsidRPr="009044F1" w:rsidRDefault="00CE0D95" w:rsidP="00B46D58">
      <w:pPr>
        <w:pStyle w:val="BodyText"/>
        <w:widowControl w:val="0"/>
        <w:spacing w:after="160"/>
        <w:ind w:right="-7" w:firstLine="567"/>
        <w:jc w:val="center"/>
        <w:rPr>
          <w:rFonts w:ascii="GHEA Grapalat" w:hAnsi="GHEA Grapalat"/>
        </w:rPr>
      </w:pPr>
    </w:p>
    <w:p w14:paraId="050F45CD" w14:textId="77777777" w:rsidR="00CE0D95" w:rsidRPr="009044F1" w:rsidRDefault="00CE0D95" w:rsidP="00B46D58">
      <w:pPr>
        <w:pStyle w:val="BodyText"/>
        <w:widowControl w:val="0"/>
        <w:spacing w:after="160"/>
        <w:ind w:right="-7" w:firstLine="567"/>
        <w:jc w:val="center"/>
        <w:rPr>
          <w:rFonts w:ascii="GHEA Grapalat" w:hAnsi="GHEA Grapalat"/>
        </w:rPr>
      </w:pPr>
    </w:p>
    <w:p w14:paraId="35F569B1" w14:textId="77777777" w:rsidR="000763E5" w:rsidRDefault="000763E5" w:rsidP="00B46D58">
      <w:pPr>
        <w:rPr>
          <w:rFonts w:ascii="GHEA Grapalat" w:hAnsi="GHEA Grapalat"/>
        </w:rPr>
      </w:pPr>
    </w:p>
    <w:p w14:paraId="22E48930" w14:textId="77777777" w:rsidR="006F3A15" w:rsidRDefault="006F3A15" w:rsidP="00B46D58">
      <w:pPr>
        <w:rPr>
          <w:rFonts w:ascii="GHEA Grapalat" w:hAnsi="GHEA Grapalat"/>
        </w:rPr>
      </w:pPr>
    </w:p>
    <w:p w14:paraId="346FC0C4" w14:textId="77777777" w:rsidR="006F3A15" w:rsidRDefault="006F3A15" w:rsidP="00B46D58">
      <w:pPr>
        <w:rPr>
          <w:rFonts w:ascii="GHEA Grapalat" w:hAnsi="GHEA Grapalat"/>
        </w:rPr>
      </w:pPr>
    </w:p>
    <w:p w14:paraId="3E43003C" w14:textId="77777777" w:rsidR="006F3A15" w:rsidRDefault="006F3A15" w:rsidP="00B46D58">
      <w:pPr>
        <w:rPr>
          <w:rFonts w:ascii="GHEA Grapalat" w:hAnsi="GHEA Grapalat"/>
        </w:rPr>
      </w:pPr>
    </w:p>
    <w:p w14:paraId="2B6CE041" w14:textId="77777777" w:rsidR="006F3A15" w:rsidRDefault="006F3A15" w:rsidP="00B46D58">
      <w:pPr>
        <w:rPr>
          <w:rFonts w:ascii="GHEA Grapalat" w:hAnsi="GHEA Grapalat"/>
        </w:rPr>
      </w:pPr>
    </w:p>
    <w:p w14:paraId="0AE3EB05" w14:textId="77777777" w:rsidR="006F3A15" w:rsidRDefault="006F3A15" w:rsidP="00B46D58">
      <w:pPr>
        <w:rPr>
          <w:rFonts w:ascii="GHEA Grapalat" w:hAnsi="GHEA Grapalat"/>
        </w:rPr>
      </w:pPr>
    </w:p>
    <w:p w14:paraId="64BBC447" w14:textId="77777777" w:rsidR="006F3A15" w:rsidRDefault="006F3A15" w:rsidP="00B46D58">
      <w:pPr>
        <w:rPr>
          <w:rFonts w:ascii="GHEA Grapalat" w:hAnsi="GHEA Grapalat"/>
        </w:rPr>
      </w:pPr>
    </w:p>
    <w:p w14:paraId="1265D11B" w14:textId="77777777" w:rsidR="006F3A15" w:rsidRDefault="006F3A15" w:rsidP="00B46D58">
      <w:pPr>
        <w:rPr>
          <w:rFonts w:ascii="GHEA Grapalat" w:hAnsi="GHEA Grapalat"/>
        </w:rPr>
      </w:pPr>
    </w:p>
    <w:p w14:paraId="6713AF34" w14:textId="77777777" w:rsidR="006F3A15" w:rsidRDefault="006F3A15" w:rsidP="00B46D58">
      <w:pPr>
        <w:rPr>
          <w:rFonts w:ascii="GHEA Grapalat" w:hAnsi="GHEA Grapalat"/>
        </w:rPr>
      </w:pPr>
    </w:p>
    <w:p w14:paraId="79355925" w14:textId="77777777" w:rsidR="006F3A15" w:rsidRDefault="006F3A15" w:rsidP="00B46D58">
      <w:pPr>
        <w:rPr>
          <w:rFonts w:ascii="GHEA Grapalat" w:hAnsi="GHEA Grapalat"/>
        </w:rPr>
      </w:pPr>
    </w:p>
    <w:p w14:paraId="0EA9D8EE" w14:textId="77777777" w:rsidR="006F3A15" w:rsidRDefault="006F3A15" w:rsidP="00B46D58">
      <w:pPr>
        <w:rPr>
          <w:rFonts w:ascii="GHEA Grapalat" w:hAnsi="GHEA Grapalat"/>
        </w:rPr>
      </w:pPr>
    </w:p>
    <w:p w14:paraId="24F3D8F0" w14:textId="77777777" w:rsidR="006F3A15" w:rsidRDefault="006F3A15" w:rsidP="00B46D58">
      <w:pPr>
        <w:rPr>
          <w:rFonts w:ascii="GHEA Grapalat" w:hAnsi="GHEA Grapalat"/>
        </w:rPr>
      </w:pPr>
    </w:p>
    <w:p w14:paraId="39D624B0" w14:textId="77777777" w:rsidR="006F3A15" w:rsidRDefault="006F3A15" w:rsidP="00B46D58">
      <w:pPr>
        <w:rPr>
          <w:rFonts w:ascii="GHEA Grapalat" w:hAnsi="GHEA Grapalat"/>
        </w:rPr>
      </w:pPr>
    </w:p>
    <w:p w14:paraId="674A41F0" w14:textId="77777777" w:rsidR="006F3A15" w:rsidRDefault="006F3A15" w:rsidP="00B46D58">
      <w:pPr>
        <w:rPr>
          <w:rFonts w:ascii="GHEA Grapalat" w:hAnsi="GHEA Grapalat"/>
        </w:rPr>
      </w:pPr>
    </w:p>
    <w:p w14:paraId="26D07166" w14:textId="77777777" w:rsidR="006F3A15" w:rsidRDefault="006F3A15" w:rsidP="00B46D58">
      <w:pPr>
        <w:rPr>
          <w:rFonts w:ascii="GHEA Grapalat" w:hAnsi="GHEA Grapalat"/>
        </w:rPr>
      </w:pPr>
    </w:p>
    <w:p w14:paraId="259B2E6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D4FB873" w14:textId="77777777" w:rsidR="00160AE4" w:rsidRPr="009044F1" w:rsidRDefault="00D50690" w:rsidP="00542BB0">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14:paraId="0663F2DD" w14:textId="77777777" w:rsidR="00160AE4" w:rsidRPr="009044F1" w:rsidRDefault="00160AE4" w:rsidP="00B46D58">
      <w:pPr>
        <w:widowControl w:val="0"/>
        <w:spacing w:after="160"/>
        <w:ind w:firstLine="567"/>
        <w:jc w:val="center"/>
        <w:rPr>
          <w:rFonts w:ascii="GHEA Grapalat" w:hAnsi="GHEA Grapalat"/>
          <w:i/>
        </w:rPr>
      </w:pPr>
    </w:p>
    <w:p w14:paraId="4368CF05" w14:textId="77777777" w:rsidR="006F3A15" w:rsidRPr="000B2360" w:rsidRDefault="006F3A15" w:rsidP="006F3A15">
      <w:pPr>
        <w:pStyle w:val="BodyTextIndent"/>
        <w:widowControl w:val="0"/>
        <w:spacing w:line="240" w:lineRule="auto"/>
        <w:ind w:firstLine="0"/>
        <w:jc w:val="center"/>
        <w:rPr>
          <w:rFonts w:ascii="GHEA Grapalat" w:hAnsi="GHEA Grapalat"/>
          <w:b/>
        </w:rPr>
      </w:pPr>
      <w:r w:rsidRPr="005A39F7">
        <w:rPr>
          <w:rFonts w:ascii="GHEA Grapalat" w:hAnsi="GHEA Grapalat"/>
          <w:b/>
        </w:rPr>
        <w:t xml:space="preserve">ПРИГЛАШЕНИЯ НА ЗАПРОС КОТИРОВОК, ОБЪЯВЛЕННЫЙ С ЦЕЛЬЮ ПРИОБРЕТЕНИЯ  </w:t>
      </w:r>
      <w:r w:rsidRPr="00B24CAF">
        <w:rPr>
          <w:rFonts w:ascii="GHEA Grapalat" w:hAnsi="GHEA Grapalat"/>
          <w:b/>
        </w:rPr>
        <w:t xml:space="preserve">“РАБОТ ПО ТЕКУЩЕМУ РЕМОНТУ ЗДАНИЙ, РАСПОЛОЖЕННЫХ В ЖИЛОЙ ЗОНЕ УИУ “АРТИК”, “СЕВАН” И “ВАНАДЗОР” МИНИСТЕРСТВА ЮСТИЦИИ РЕСПУБЛИКИ АРМЕНИЯ» </w:t>
      </w:r>
      <w:r w:rsidRPr="000A0F24">
        <w:rPr>
          <w:rFonts w:ascii="GHEA Grapalat" w:hAnsi="GHEA Grapalat"/>
          <w:b/>
        </w:rPr>
        <w:t>ДЛЯ НУЖД «ЦЕНТР ПРАВОВОГО ОБРАЗОВАНИЯ И РЕАЛИЗАЦИИ РЕАБИЛИТАЦИОННЫХ ПРОГРАММ» ГНКО</w:t>
      </w:r>
    </w:p>
    <w:p w14:paraId="26DAB847" w14:textId="77777777" w:rsidR="00160AE4" w:rsidRPr="003A1EBB" w:rsidRDefault="00160AE4" w:rsidP="00B46D58">
      <w:pPr>
        <w:widowControl w:val="0"/>
        <w:spacing w:after="160"/>
        <w:ind w:firstLine="567"/>
        <w:jc w:val="center"/>
        <w:rPr>
          <w:rFonts w:ascii="GHEA Grapalat" w:hAnsi="GHEA Grapalat"/>
        </w:rPr>
      </w:pPr>
    </w:p>
    <w:p w14:paraId="2FDC3DE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F3A15" w:rsidRPr="006F3A15">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F3EC28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5B943BB" w14:textId="77777777" w:rsidR="002E069D" w:rsidRPr="008842CE" w:rsidRDefault="002E069D" w:rsidP="00B46D58">
      <w:pPr>
        <w:widowControl w:val="0"/>
        <w:spacing w:after="160"/>
        <w:jc w:val="center"/>
        <w:rPr>
          <w:rFonts w:ascii="GHEA Grapalat" w:hAnsi="GHEA Grapalat"/>
        </w:rPr>
      </w:pPr>
    </w:p>
    <w:p w14:paraId="7F6827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BFB5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B55A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68D3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293E4D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BF61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17D0C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B27F2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C4A8A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86CBF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A4B66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B7C9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07F8E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096C" w:rsidRPr="006F3A15">
        <w:rPr>
          <w:rFonts w:ascii="GHEA Grapalat" w:hAnsi="GHEA Grapalat"/>
          <w:b/>
        </w:rPr>
        <w:t>ЗАПРОСА КОТИРОВОК,</w:t>
      </w:r>
    </w:p>
    <w:p w14:paraId="05E3E73F" w14:textId="77777777" w:rsidR="00520F57" w:rsidRPr="008842CE" w:rsidRDefault="00520F57" w:rsidP="00B46D58">
      <w:pPr>
        <w:widowControl w:val="0"/>
        <w:spacing w:after="160"/>
        <w:jc w:val="center"/>
        <w:rPr>
          <w:rFonts w:ascii="GHEA Grapalat" w:hAnsi="GHEA Grapalat"/>
          <w:b/>
        </w:rPr>
      </w:pPr>
    </w:p>
    <w:p w14:paraId="132B1A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91621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6D025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400AD49" w14:textId="711EA287" w:rsidR="00096865" w:rsidRPr="006D2DF7" w:rsidRDefault="00E17B7F" w:rsidP="005058B7">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80096C" w:rsidRPr="0080096C">
        <w:rPr>
          <w:rFonts w:ascii="GHEA Grapalat" w:hAnsi="GHEA Grapalat"/>
        </w:rPr>
        <w:t xml:space="preserve"> </w:t>
      </w:r>
      <w:r w:rsidR="0080096C" w:rsidRPr="00956C9C">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7E3365">
        <w:rPr>
          <w:rFonts w:ascii="GHEA Grapalat" w:hAnsi="GHEA Grapalat"/>
          <w:b/>
        </w:rPr>
        <w:t>ԻԿՎԾԻԿ-ԳՀԱՇՁԲ-25/13</w:t>
      </w:r>
      <w:r w:rsidR="0080096C">
        <w:rPr>
          <w:rFonts w:ascii="GHEA Grapalat" w:hAnsi="GHEA Grapalat"/>
          <w:lang w:val="hy-AM"/>
        </w:rPr>
        <w:t xml:space="preserve"> </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049AE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Pr="0080096C">
        <w:rPr>
          <w:rFonts w:ascii="GHEA Grapalat" w:hAnsi="GHEA Grapalat"/>
          <w:b/>
        </w:rPr>
        <w:t>"</w:t>
      </w:r>
      <w:r w:rsidR="0080096C" w:rsidRPr="0080096C">
        <w:rPr>
          <w:rFonts w:ascii="GHEA Grapalat" w:hAnsi="GHEA Grapalat"/>
          <w:b/>
        </w:rPr>
        <w:t>Центр правового образования и реализации реабилитационных программ</w:t>
      </w:r>
      <w:r w:rsidRPr="0080096C">
        <w:rPr>
          <w:rFonts w:ascii="GHEA Grapalat" w:hAnsi="GHEA Grapalat"/>
          <w:b/>
        </w:rPr>
        <w:t>"</w:t>
      </w:r>
      <w:r w:rsidR="0080096C" w:rsidRPr="0080096C">
        <w:rPr>
          <w:rFonts w:ascii="GHEA Grapalat" w:hAnsi="GHEA Grapalat"/>
          <w:b/>
          <w:lang w:val="hy-AM"/>
        </w:rPr>
        <w:t xml:space="preserve"> </w:t>
      </w:r>
      <w:r w:rsidR="0080096C" w:rsidRPr="0080096C">
        <w:rPr>
          <w:rFonts w:ascii="GHEA Grapalat" w:hAnsi="GHEA Grapalat"/>
          <w:b/>
        </w:rPr>
        <w:t>ГНКО</w:t>
      </w:r>
      <w:r w:rsidR="0080096C">
        <w:rPr>
          <w:rFonts w:ascii="GHEA Grapalat" w:hAnsi="GHEA Grapalat"/>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B700B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A2FE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08E57B"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0096C">
        <w:rPr>
          <w:rFonts w:ascii="GHEA Grapalat" w:hAnsi="GHEA Grapalat"/>
          <w:sz w:val="24"/>
          <w:szCs w:val="24"/>
        </w:rPr>
        <w:t>"</w:t>
      </w:r>
      <w:r w:rsidR="0080096C" w:rsidRPr="0080096C">
        <w:rPr>
          <w:rFonts w:ascii="GHEA Grapalat" w:hAnsi="GHEA Grapalat"/>
          <w:b/>
          <w:bCs/>
          <w:sz w:val="24"/>
          <w:szCs w:val="24"/>
          <w:u w:val="single"/>
        </w:rPr>
        <w:t>anna.margaryan@legaleducation.am</w:t>
      </w:r>
      <w:r w:rsidR="0080096C" w:rsidRPr="0080096C">
        <w:rPr>
          <w:rFonts w:ascii="GHEA Grapalat" w:hAnsi="GHEA Grapalat"/>
          <w:sz w:val="24"/>
          <w:szCs w:val="24"/>
        </w:rPr>
        <w:t xml:space="preserve"> </w:t>
      </w:r>
      <w:r w:rsidRPr="0080096C">
        <w:rPr>
          <w:rFonts w:ascii="GHEA Grapalat" w:hAnsi="GHEA Grapalat"/>
          <w:sz w:val="24"/>
          <w:szCs w:val="24"/>
        </w:rPr>
        <w:t>".</w:t>
      </w:r>
    </w:p>
    <w:p w14:paraId="3758A01D"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E0338E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AAAA85" w14:textId="79C84CDB" w:rsidR="00096865" w:rsidRPr="009044F1" w:rsidRDefault="00845AA5" w:rsidP="003E2A0D">
      <w:pPr>
        <w:pStyle w:val="BodyTextIndent"/>
        <w:widowControl w:val="0"/>
        <w:spacing w:line="240" w:lineRule="auto"/>
        <w:ind w:left="90" w:firstLine="0"/>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E2A0D" w:rsidRPr="003E2A0D">
        <w:rPr>
          <w:rFonts w:ascii="GHEA Grapalat" w:hAnsi="GHEA Grapalat"/>
          <w:i w:val="0"/>
          <w:sz w:val="24"/>
          <w:szCs w:val="24"/>
        </w:rPr>
        <w:t xml:space="preserve">работ по текущему ремонту зданий, расположенных в жилой зоне </w:t>
      </w:r>
      <w:r w:rsidR="003E2A0D">
        <w:rPr>
          <w:rFonts w:ascii="GHEA Grapalat" w:hAnsi="GHEA Grapalat"/>
          <w:i w:val="0"/>
          <w:sz w:val="24"/>
          <w:szCs w:val="24"/>
        </w:rPr>
        <w:t>УИУ</w:t>
      </w:r>
      <w:r w:rsidR="003E2A0D" w:rsidRPr="003E2A0D">
        <w:rPr>
          <w:rFonts w:ascii="GHEA Grapalat" w:hAnsi="GHEA Grapalat"/>
          <w:i w:val="0"/>
          <w:sz w:val="24"/>
          <w:szCs w:val="24"/>
        </w:rPr>
        <w:t xml:space="preserve"> “</w:t>
      </w:r>
      <w:r w:rsidR="003E2A0D">
        <w:rPr>
          <w:rFonts w:ascii="GHEA Grapalat" w:hAnsi="GHEA Grapalat"/>
          <w:i w:val="0"/>
          <w:sz w:val="24"/>
          <w:szCs w:val="24"/>
        </w:rPr>
        <w:t>А</w:t>
      </w:r>
      <w:r w:rsidR="003E2A0D" w:rsidRPr="003E2A0D">
        <w:rPr>
          <w:rFonts w:ascii="GHEA Grapalat" w:hAnsi="GHEA Grapalat"/>
          <w:i w:val="0"/>
          <w:sz w:val="24"/>
          <w:szCs w:val="24"/>
        </w:rPr>
        <w:t>рти</w:t>
      </w:r>
      <w:r w:rsidR="003E2A0D">
        <w:rPr>
          <w:rFonts w:ascii="GHEA Grapalat" w:hAnsi="GHEA Grapalat"/>
          <w:i w:val="0"/>
          <w:sz w:val="24"/>
          <w:szCs w:val="24"/>
        </w:rPr>
        <w:t>к”, “Севан” и “Ванадзор” Министерства Ю</w:t>
      </w:r>
      <w:r w:rsidR="003E2A0D" w:rsidRPr="003E2A0D">
        <w:rPr>
          <w:rFonts w:ascii="GHEA Grapalat" w:hAnsi="GHEA Grapalat"/>
          <w:i w:val="0"/>
          <w:sz w:val="24"/>
          <w:szCs w:val="24"/>
        </w:rPr>
        <w:t xml:space="preserve">стиции </w:t>
      </w:r>
      <w:r w:rsidR="003E2A0D">
        <w:rPr>
          <w:rFonts w:ascii="GHEA Grapalat" w:hAnsi="GHEA Grapalat"/>
          <w:i w:val="0"/>
          <w:sz w:val="24"/>
          <w:szCs w:val="24"/>
        </w:rPr>
        <w:t>Р</w:t>
      </w:r>
      <w:r w:rsidR="003E2A0D" w:rsidRPr="003E2A0D">
        <w:rPr>
          <w:rFonts w:ascii="GHEA Grapalat" w:hAnsi="GHEA Grapalat"/>
          <w:i w:val="0"/>
          <w:sz w:val="24"/>
          <w:szCs w:val="24"/>
        </w:rPr>
        <w:t xml:space="preserve">еспублики </w:t>
      </w:r>
      <w:r w:rsidR="003E2A0D">
        <w:rPr>
          <w:rFonts w:ascii="GHEA Grapalat" w:hAnsi="GHEA Grapalat"/>
          <w:i w:val="0"/>
          <w:sz w:val="24"/>
          <w:szCs w:val="24"/>
        </w:rPr>
        <w:t>А</w:t>
      </w:r>
      <w:r w:rsidR="003E2A0D" w:rsidRPr="003E2A0D">
        <w:rPr>
          <w:rFonts w:ascii="GHEA Grapalat" w:hAnsi="GHEA Grapalat"/>
          <w:i w:val="0"/>
          <w:sz w:val="24"/>
          <w:szCs w:val="24"/>
        </w:rPr>
        <w:t>рмения</w:t>
      </w:r>
      <w:r w:rsidR="003E2A0D"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E2A0D" w:rsidRPr="00E00DCD">
        <w:rPr>
          <w:rFonts w:ascii="GHEA Grapalat" w:hAnsi="GHEA Grapalat" w:cs="IRTEK Courier"/>
          <w:sz w:val="24"/>
          <w:szCs w:val="24"/>
        </w:rPr>
        <w:t xml:space="preserve">«Центр правового образования и реализации реабилитационных программ» </w:t>
      </w:r>
      <w:r w:rsidR="003E2A0D">
        <w:rPr>
          <w:rFonts w:ascii="GHEA Grapalat" w:hAnsi="GHEA Grapalat" w:cs="IRTEK Courier"/>
          <w:sz w:val="24"/>
          <w:szCs w:val="24"/>
        </w:rPr>
        <w:t>ГНКО</w:t>
      </w:r>
      <w:r w:rsidRPr="009044F1">
        <w:rPr>
          <w:rFonts w:ascii="GHEA Grapalat" w:hAnsi="GHEA Grapalat"/>
          <w:i w:val="0"/>
          <w:sz w:val="24"/>
          <w:szCs w:val="24"/>
        </w:rPr>
        <w:t>", которые сгруппированы в лоты "</w:t>
      </w:r>
      <w:r w:rsidR="003E2A0D" w:rsidRPr="003E2A0D">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6591259D" w14:textId="77777777" w:rsidTr="00FC4AC0">
        <w:trPr>
          <w:jc w:val="center"/>
        </w:trPr>
        <w:tc>
          <w:tcPr>
            <w:tcW w:w="2633" w:type="dxa"/>
            <w:gridSpan w:val="2"/>
            <w:vAlign w:val="center"/>
          </w:tcPr>
          <w:p w14:paraId="7A5C776C"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485E5289"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43A15F8A" w14:textId="77777777" w:rsidTr="00FC4AC0">
        <w:trPr>
          <w:jc w:val="center"/>
        </w:trPr>
        <w:tc>
          <w:tcPr>
            <w:tcW w:w="1358" w:type="dxa"/>
            <w:vAlign w:val="center"/>
          </w:tcPr>
          <w:p w14:paraId="0C5CDBB1"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6164DF1A"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75CFE56C"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E4174E" w:rsidRPr="009044F1" w14:paraId="3EA351E9" w14:textId="77777777" w:rsidTr="00FC4AC0">
        <w:trPr>
          <w:jc w:val="center"/>
        </w:trPr>
        <w:tc>
          <w:tcPr>
            <w:tcW w:w="1358" w:type="dxa"/>
            <w:vAlign w:val="center"/>
          </w:tcPr>
          <w:p w14:paraId="20DAFBFD" w14:textId="77777777" w:rsidR="00E4174E" w:rsidRPr="009044F1" w:rsidRDefault="00E4174E" w:rsidP="00E4174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0C01DDFF" w14:textId="77777777" w:rsidR="00E4174E" w:rsidRPr="009044F1" w:rsidRDefault="00E4174E" w:rsidP="00E4174E">
            <w:pPr>
              <w:pStyle w:val="BodyTextIndent2"/>
              <w:widowControl w:val="0"/>
              <w:spacing w:after="120" w:line="240" w:lineRule="auto"/>
              <w:ind w:firstLine="0"/>
              <w:jc w:val="center"/>
              <w:rPr>
                <w:rFonts w:ascii="GHEA Grapalat" w:hAnsi="GHEA Grapalat"/>
                <w:sz w:val="24"/>
                <w:szCs w:val="24"/>
              </w:rPr>
            </w:pPr>
            <w:r w:rsidRPr="00970B1D">
              <w:rPr>
                <w:rFonts w:ascii="GHEA Grapalat" w:hAnsi="GHEA Grapalat"/>
                <w:b/>
                <w:bCs/>
                <w:i/>
              </w:rPr>
              <w:t>3</w:t>
            </w:r>
            <w:r w:rsidR="005058B7">
              <w:rPr>
                <w:rFonts w:ascii="GHEA Grapalat" w:hAnsi="GHEA Grapalat"/>
                <w:b/>
                <w:bCs/>
                <w:i/>
              </w:rPr>
              <w:t xml:space="preserve"> </w:t>
            </w:r>
            <w:r w:rsidRPr="00970B1D">
              <w:rPr>
                <w:rFonts w:ascii="GHEA Grapalat" w:hAnsi="GHEA Grapalat"/>
                <w:b/>
                <w:bCs/>
                <w:i/>
              </w:rPr>
              <w:t>953</w:t>
            </w:r>
            <w:r w:rsidR="005058B7">
              <w:rPr>
                <w:rFonts w:ascii="GHEA Grapalat" w:hAnsi="GHEA Grapalat"/>
                <w:b/>
                <w:bCs/>
                <w:i/>
              </w:rPr>
              <w:t xml:space="preserve"> </w:t>
            </w:r>
            <w:r w:rsidRPr="00970B1D">
              <w:rPr>
                <w:rFonts w:ascii="GHEA Grapalat" w:hAnsi="GHEA Grapalat"/>
                <w:b/>
                <w:bCs/>
                <w:i/>
              </w:rPr>
              <w:t>502</w:t>
            </w:r>
          </w:p>
        </w:tc>
        <w:tc>
          <w:tcPr>
            <w:tcW w:w="6601" w:type="dxa"/>
            <w:vAlign w:val="center"/>
          </w:tcPr>
          <w:p w14:paraId="3EAE453F" w14:textId="77777777" w:rsidR="00E4174E" w:rsidRPr="009044F1" w:rsidRDefault="00E4174E" w:rsidP="00E4174E">
            <w:pPr>
              <w:pStyle w:val="BodyTextIndent2"/>
              <w:widowControl w:val="0"/>
              <w:spacing w:after="120" w:line="240" w:lineRule="auto"/>
              <w:ind w:firstLine="0"/>
              <w:rPr>
                <w:rFonts w:ascii="GHEA Grapalat" w:hAnsi="GHEA Grapalat"/>
                <w:sz w:val="24"/>
                <w:szCs w:val="24"/>
                <w:u w:val="single"/>
                <w:vertAlign w:val="subscript"/>
              </w:rPr>
            </w:pPr>
            <w:r w:rsidRPr="00D16B49">
              <w:rPr>
                <w:rFonts w:ascii="GHEA Grapalat" w:hAnsi="GHEA Grapalat"/>
                <w:sz w:val="24"/>
                <w:szCs w:val="24"/>
                <w:u w:val="single"/>
              </w:rPr>
              <w:t>Работы по текущему ремонту зданий, расположенных в жилой зоне УИУ «Артик» Министерства юстиции РА</w:t>
            </w:r>
          </w:p>
        </w:tc>
      </w:tr>
      <w:tr w:rsidR="00E4174E" w:rsidRPr="009044F1" w14:paraId="5D8BD236" w14:textId="77777777" w:rsidTr="00FC4AC0">
        <w:trPr>
          <w:jc w:val="center"/>
        </w:trPr>
        <w:tc>
          <w:tcPr>
            <w:tcW w:w="1358" w:type="dxa"/>
            <w:vAlign w:val="center"/>
          </w:tcPr>
          <w:p w14:paraId="1A8A3130" w14:textId="77777777" w:rsidR="00E4174E" w:rsidRPr="009044F1" w:rsidRDefault="00E4174E" w:rsidP="00E4174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14:paraId="428DB43C" w14:textId="77777777" w:rsidR="00E4174E" w:rsidRPr="009044F1" w:rsidRDefault="00E4174E" w:rsidP="00E4174E">
            <w:pPr>
              <w:pStyle w:val="BodyTextIndent2"/>
              <w:widowControl w:val="0"/>
              <w:spacing w:after="120" w:line="240" w:lineRule="auto"/>
              <w:ind w:firstLine="0"/>
              <w:jc w:val="center"/>
              <w:rPr>
                <w:rFonts w:ascii="GHEA Grapalat" w:hAnsi="GHEA Grapalat"/>
                <w:sz w:val="24"/>
                <w:szCs w:val="24"/>
              </w:rPr>
            </w:pPr>
            <w:r w:rsidRPr="00970B1D">
              <w:rPr>
                <w:rFonts w:ascii="GHEA Grapalat" w:hAnsi="GHEA Grapalat"/>
                <w:b/>
                <w:bCs/>
                <w:i/>
              </w:rPr>
              <w:t>1</w:t>
            </w:r>
            <w:r w:rsidR="005058B7">
              <w:rPr>
                <w:rFonts w:ascii="GHEA Grapalat" w:hAnsi="GHEA Grapalat"/>
                <w:b/>
                <w:bCs/>
                <w:i/>
              </w:rPr>
              <w:t xml:space="preserve"> </w:t>
            </w:r>
            <w:r w:rsidRPr="00970B1D">
              <w:rPr>
                <w:rFonts w:ascii="GHEA Grapalat" w:hAnsi="GHEA Grapalat"/>
                <w:b/>
                <w:bCs/>
                <w:i/>
              </w:rPr>
              <w:t>307</w:t>
            </w:r>
            <w:r w:rsidR="005058B7">
              <w:rPr>
                <w:rFonts w:ascii="GHEA Grapalat" w:hAnsi="GHEA Grapalat"/>
                <w:b/>
                <w:bCs/>
                <w:i/>
              </w:rPr>
              <w:t xml:space="preserve"> </w:t>
            </w:r>
            <w:r w:rsidRPr="00970B1D">
              <w:rPr>
                <w:rFonts w:ascii="GHEA Grapalat" w:hAnsi="GHEA Grapalat"/>
                <w:b/>
                <w:bCs/>
                <w:i/>
              </w:rPr>
              <w:t>728</w:t>
            </w:r>
          </w:p>
        </w:tc>
        <w:tc>
          <w:tcPr>
            <w:tcW w:w="6601" w:type="dxa"/>
            <w:vAlign w:val="center"/>
          </w:tcPr>
          <w:p w14:paraId="51484BAB" w14:textId="77777777" w:rsidR="00E4174E" w:rsidRPr="009044F1" w:rsidRDefault="00E4174E" w:rsidP="00E4174E">
            <w:pPr>
              <w:pStyle w:val="BodyTextIndent2"/>
              <w:widowControl w:val="0"/>
              <w:spacing w:after="120" w:line="240" w:lineRule="auto"/>
              <w:ind w:firstLine="0"/>
              <w:rPr>
                <w:rFonts w:ascii="GHEA Grapalat" w:hAnsi="GHEA Grapalat"/>
                <w:sz w:val="24"/>
                <w:szCs w:val="24"/>
              </w:rPr>
            </w:pPr>
            <w:r w:rsidRPr="00D16B49">
              <w:rPr>
                <w:rFonts w:ascii="GHEA Grapalat" w:hAnsi="GHEA Grapalat"/>
                <w:sz w:val="24"/>
                <w:szCs w:val="24"/>
                <w:u w:val="single"/>
              </w:rPr>
              <w:t>Работы по текущему ремонту зданий, расположенных в жилой зоне УИУ «Севан» Министерства юстиции РА</w:t>
            </w:r>
          </w:p>
        </w:tc>
      </w:tr>
      <w:tr w:rsidR="00E4174E" w:rsidRPr="009044F1" w14:paraId="1A4CCCE3" w14:textId="77777777" w:rsidTr="00FC4AC0">
        <w:trPr>
          <w:jc w:val="center"/>
        </w:trPr>
        <w:tc>
          <w:tcPr>
            <w:tcW w:w="1358" w:type="dxa"/>
            <w:vAlign w:val="center"/>
          </w:tcPr>
          <w:p w14:paraId="580C3B74" w14:textId="77777777" w:rsidR="00E4174E" w:rsidRPr="00583C01" w:rsidRDefault="00E4174E" w:rsidP="00E4174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75" w:type="dxa"/>
            <w:vAlign w:val="center"/>
          </w:tcPr>
          <w:p w14:paraId="6851C92C" w14:textId="77777777" w:rsidR="00E4174E" w:rsidRPr="009044F1" w:rsidRDefault="00E4174E" w:rsidP="00E4174E">
            <w:pPr>
              <w:pStyle w:val="BodyTextIndent2"/>
              <w:widowControl w:val="0"/>
              <w:spacing w:after="120" w:line="240" w:lineRule="auto"/>
              <w:ind w:firstLine="0"/>
              <w:jc w:val="center"/>
              <w:rPr>
                <w:rFonts w:ascii="GHEA Grapalat" w:hAnsi="GHEA Grapalat"/>
                <w:sz w:val="24"/>
                <w:szCs w:val="24"/>
              </w:rPr>
            </w:pPr>
            <w:r w:rsidRPr="00970B1D">
              <w:rPr>
                <w:rFonts w:ascii="GHEA Grapalat" w:hAnsi="GHEA Grapalat"/>
                <w:b/>
                <w:bCs/>
                <w:i/>
              </w:rPr>
              <w:t>1</w:t>
            </w:r>
            <w:r w:rsidR="005058B7">
              <w:rPr>
                <w:rFonts w:ascii="GHEA Grapalat" w:hAnsi="GHEA Grapalat"/>
                <w:b/>
                <w:bCs/>
                <w:i/>
              </w:rPr>
              <w:t xml:space="preserve"> </w:t>
            </w:r>
            <w:r w:rsidRPr="00970B1D">
              <w:rPr>
                <w:rFonts w:ascii="GHEA Grapalat" w:hAnsi="GHEA Grapalat"/>
                <w:b/>
                <w:bCs/>
                <w:i/>
              </w:rPr>
              <w:t>182</w:t>
            </w:r>
            <w:r w:rsidR="005058B7">
              <w:rPr>
                <w:rFonts w:ascii="GHEA Grapalat" w:hAnsi="GHEA Grapalat"/>
                <w:b/>
                <w:bCs/>
                <w:i/>
              </w:rPr>
              <w:t xml:space="preserve"> </w:t>
            </w:r>
            <w:r w:rsidRPr="00970B1D">
              <w:rPr>
                <w:rFonts w:ascii="GHEA Grapalat" w:hAnsi="GHEA Grapalat"/>
                <w:b/>
                <w:bCs/>
                <w:i/>
              </w:rPr>
              <w:t>592</w:t>
            </w:r>
          </w:p>
        </w:tc>
        <w:tc>
          <w:tcPr>
            <w:tcW w:w="6601" w:type="dxa"/>
            <w:vAlign w:val="center"/>
          </w:tcPr>
          <w:p w14:paraId="249F9CBD" w14:textId="77777777" w:rsidR="00E4174E" w:rsidRPr="009044F1" w:rsidRDefault="00E4174E" w:rsidP="00E4174E">
            <w:pPr>
              <w:pStyle w:val="BodyTextIndent2"/>
              <w:widowControl w:val="0"/>
              <w:spacing w:after="120" w:line="240" w:lineRule="auto"/>
              <w:ind w:firstLine="0"/>
              <w:rPr>
                <w:rFonts w:ascii="GHEA Grapalat" w:hAnsi="GHEA Grapalat"/>
                <w:sz w:val="24"/>
                <w:szCs w:val="24"/>
              </w:rPr>
            </w:pPr>
            <w:r w:rsidRPr="00D16B49">
              <w:rPr>
                <w:rFonts w:ascii="GHEA Grapalat" w:hAnsi="GHEA Grapalat"/>
                <w:sz w:val="24"/>
                <w:szCs w:val="24"/>
              </w:rPr>
              <w:t>Работы по текущему ремонту зданий, расположенных в жилой зоне УИУ «Ванадзор» Министерства юстиции РА</w:t>
            </w:r>
          </w:p>
        </w:tc>
      </w:tr>
    </w:tbl>
    <w:p w14:paraId="0F5CEC3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ADEEC51"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51CE6AC"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CA291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96C0E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0723EB3"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09DC0D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EF81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47EA4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F3C3BD"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A925F7"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B225BAF" w14:textId="77777777"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102412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52D66A5F"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06BBA7F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266B7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4F5A6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F0CAF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24B6E2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2C74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8F09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5A5CA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A28B2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C222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EC0C9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0FB8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260F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20CA7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70371D9"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r w:rsidR="004575B1" w:rsidRPr="00AC3C74">
        <w:rPr>
          <w:rFonts w:ascii="GHEA Grapalat" w:hAnsi="GHEA Grapalat"/>
        </w:rPr>
        <w:lastRenderedPageBreak/>
        <w:t>приглашением</w:t>
      </w:r>
      <w:r w:rsidR="004575B1">
        <w:rPr>
          <w:rFonts w:ascii="GHEA Grapalat" w:hAnsi="GHEA Grapalat"/>
        </w:rPr>
        <w:t>.</w:t>
      </w:r>
      <w:r w:rsidR="004272E3" w:rsidRPr="008C6669">
        <w:rPr>
          <w:rFonts w:ascii="GHEA Grapalat" w:hAnsi="GHEA Grapalat"/>
        </w:rPr>
        <w:t xml:space="preserve">. </w:t>
      </w:r>
    </w:p>
    <w:p w14:paraId="3A33642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9704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84B5D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4161A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94D493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FED099" w14:textId="77777777" w:rsidR="00AE3715" w:rsidRPr="002E4BC5" w:rsidRDefault="00AE3715" w:rsidP="00B46D58">
      <w:pPr>
        <w:widowControl w:val="0"/>
        <w:spacing w:after="160"/>
        <w:jc w:val="center"/>
        <w:rPr>
          <w:rFonts w:ascii="GHEA Grapalat" w:hAnsi="GHEA Grapalat"/>
          <w:b/>
        </w:rPr>
      </w:pPr>
    </w:p>
    <w:p w14:paraId="0E953C9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E428A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9BCD7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CB028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FFF3C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37A37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B879A7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C3EDAC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25C83B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236323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43131E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E55996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EA0C3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1A72" w:rsidRPr="00651A72">
        <w:rPr>
          <w:rFonts w:ascii="GHEA Grapalat" w:hAnsi="GHEA Grapalat"/>
          <w:sz w:val="24"/>
          <w:szCs w:val="24"/>
        </w:rPr>
        <w:t>запросе котировок</w:t>
      </w:r>
      <w:r w:rsidRPr="009044F1">
        <w:rPr>
          <w:rFonts w:ascii="GHEA Grapalat" w:hAnsi="GHEA Grapalat"/>
          <w:sz w:val="24"/>
          <w:szCs w:val="24"/>
        </w:rPr>
        <w:t>.</w:t>
      </w:r>
    </w:p>
    <w:p w14:paraId="61E42626" w14:textId="7ADB5C15"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w:t>
      </w:r>
      <w:r w:rsidR="00E4174E" w:rsidRPr="00E4174E">
        <w:rPr>
          <w:rFonts w:ascii="GHEA Grapalat" w:hAnsi="GHEA Grapalat"/>
          <w:sz w:val="24"/>
          <w:szCs w:val="24"/>
        </w:rPr>
        <w:t xml:space="preserve"> </w:t>
      </w:r>
      <w:r w:rsidR="00E4174E" w:rsidRPr="006F3A15">
        <w:rPr>
          <w:rFonts w:ascii="GHEA Grapalat" w:hAnsi="GHEA Grapalat"/>
          <w:b/>
          <w:sz w:val="24"/>
          <w:szCs w:val="24"/>
        </w:rPr>
        <w:t>РА, г</w:t>
      </w:r>
      <w:r w:rsidR="00E4174E" w:rsidRPr="006F3A15">
        <w:rPr>
          <w:rFonts w:ascii="Times New Roman" w:hAnsi="Times New Roman"/>
          <w:b/>
          <w:sz w:val="24"/>
          <w:szCs w:val="24"/>
        </w:rPr>
        <w:t>․</w:t>
      </w:r>
      <w:r w:rsidR="00E4174E" w:rsidRPr="006F3A15">
        <w:rPr>
          <w:rFonts w:ascii="GHEA Grapalat" w:hAnsi="GHEA Grapalat"/>
          <w:b/>
          <w:sz w:val="24"/>
          <w:szCs w:val="24"/>
        </w:rPr>
        <w:t xml:space="preserve"> Ереван ул</w:t>
      </w:r>
      <w:r w:rsidR="00E4174E" w:rsidRPr="006F3A15">
        <w:rPr>
          <w:rFonts w:ascii="Times New Roman" w:hAnsi="Times New Roman"/>
          <w:b/>
          <w:sz w:val="24"/>
          <w:szCs w:val="24"/>
        </w:rPr>
        <w:t>․</w:t>
      </w:r>
      <w:r w:rsidR="00E4174E" w:rsidRPr="006F3A15">
        <w:rPr>
          <w:rFonts w:ascii="GHEA Grapalat" w:hAnsi="GHEA Grapalat"/>
          <w:b/>
          <w:sz w:val="24"/>
          <w:szCs w:val="24"/>
        </w:rPr>
        <w:t xml:space="preserve"> Мовсеса Хоренаци 162а в документарной форме, </w:t>
      </w:r>
      <w:r w:rsidR="00E4174E" w:rsidRPr="00E4174E">
        <w:rPr>
          <w:rFonts w:ascii="GHEA Grapalat" w:hAnsi="GHEA Grapalat"/>
          <w:b/>
          <w:sz w:val="24"/>
          <w:szCs w:val="24"/>
        </w:rPr>
        <w:t>не позднее, чем</w:t>
      </w:r>
      <w:r w:rsidR="00E4174E">
        <w:rPr>
          <w:rFonts w:ascii="GHEA Grapalat" w:hAnsi="GHEA Grapalat"/>
          <w:sz w:val="24"/>
          <w:szCs w:val="24"/>
        </w:rPr>
        <w:t xml:space="preserve"> </w:t>
      </w:r>
      <w:r w:rsidR="00E4174E" w:rsidRPr="006F3A15">
        <w:rPr>
          <w:rFonts w:ascii="GHEA Grapalat" w:hAnsi="GHEA Grapalat"/>
          <w:b/>
          <w:sz w:val="24"/>
          <w:szCs w:val="24"/>
        </w:rPr>
        <w:t xml:space="preserve"> 1</w:t>
      </w:r>
      <w:r w:rsidR="00DD210E">
        <w:rPr>
          <w:rFonts w:ascii="GHEA Grapalat" w:hAnsi="GHEA Grapalat"/>
          <w:b/>
          <w:sz w:val="24"/>
          <w:szCs w:val="24"/>
          <w:lang w:val="hy-AM"/>
        </w:rPr>
        <w:t>1</w:t>
      </w:r>
      <w:r w:rsidR="00E4174E" w:rsidRPr="006F3A15">
        <w:rPr>
          <w:rFonts w:ascii="GHEA Grapalat" w:hAnsi="GHEA Grapalat"/>
          <w:b/>
          <w:sz w:val="24"/>
          <w:szCs w:val="24"/>
        </w:rPr>
        <w:t xml:space="preserve">։00 часов 7-го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14:paraId="08985D2B" w14:textId="77777777"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4174E">
        <w:rPr>
          <w:rFonts w:ascii="GHEA Grapalat" w:hAnsi="GHEA Grapalat"/>
          <w:b/>
        </w:rPr>
        <w:t>"</w:t>
      </w:r>
      <w:r w:rsidR="00E4174E" w:rsidRPr="00E4174E">
        <w:rPr>
          <w:rFonts w:ascii="GHEA Grapalat" w:hAnsi="GHEA Grapalat"/>
          <w:b/>
          <w:sz w:val="24"/>
          <w:szCs w:val="24"/>
        </w:rPr>
        <w:t>Анна Маргарян</w:t>
      </w:r>
      <w:r w:rsidRPr="00E4174E">
        <w:rPr>
          <w:rFonts w:ascii="GHEA Grapalat" w:hAnsi="GHEA Grapalat"/>
          <w:b/>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83AFA89" w14:textId="77777777"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14:paraId="69AA31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319D5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76E6BC0"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5228675C"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312209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97A325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E98DC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3DF07C7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E36FD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946750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056DC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51675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F79FE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BEF699" w14:textId="77777777" w:rsidR="0049655D" w:rsidRDefault="0049655D">
      <w:pPr>
        <w:rPr>
          <w:rFonts w:ascii="GHEA Grapalat" w:hAnsi="GHEA Grapalat"/>
          <w:b/>
        </w:rPr>
      </w:pPr>
    </w:p>
    <w:p w14:paraId="22075215" w14:textId="77777777" w:rsidR="00787A1B" w:rsidRDefault="00787A1B">
      <w:pPr>
        <w:rPr>
          <w:rFonts w:ascii="GHEA Grapalat" w:hAnsi="GHEA Grapalat"/>
          <w:b/>
        </w:rPr>
      </w:pPr>
    </w:p>
    <w:p w14:paraId="0DE4A4E8"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7971161" w14:textId="77777777" w:rsidR="00787A1B" w:rsidRPr="002E4BC5" w:rsidRDefault="00787A1B" w:rsidP="00B46D58">
      <w:pPr>
        <w:widowControl w:val="0"/>
        <w:spacing w:after="160"/>
        <w:jc w:val="center"/>
        <w:rPr>
          <w:rFonts w:ascii="GHEA Grapalat" w:hAnsi="GHEA Grapalat" w:cs="Arial"/>
          <w:b/>
        </w:rPr>
      </w:pPr>
    </w:p>
    <w:p w14:paraId="198279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7A07FF"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0D91859A" w14:textId="77777777"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22BF0EC2" w14:textId="77777777"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16A5E998"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75FF19C6"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68CAB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D9E2C57"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81809ED"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7D41C0E8"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E926F2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2BE1FB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D3FB2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9563C0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C49382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FFCDE3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E5522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528D4CF4" w14:textId="77777777" w:rsidR="00873D42" w:rsidRPr="00230D36" w:rsidRDefault="00873D42" w:rsidP="00873D42">
      <w:pPr>
        <w:jc w:val="center"/>
        <w:rPr>
          <w:rFonts w:ascii="GHEA Grapalat" w:hAnsi="GHEA Grapalat"/>
          <w:b/>
        </w:rPr>
      </w:pPr>
    </w:p>
    <w:p w14:paraId="11CDFB9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3AA11C" w14:textId="77777777" w:rsidR="00873D42" w:rsidRPr="00230D36" w:rsidRDefault="00873D42" w:rsidP="00873D42">
      <w:pPr>
        <w:jc w:val="center"/>
        <w:rPr>
          <w:rFonts w:ascii="GHEA Grapalat" w:hAnsi="GHEA Grapalat"/>
          <w:b/>
        </w:rPr>
      </w:pPr>
    </w:p>
    <w:p w14:paraId="3243784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6B069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E9199C" w14:textId="77777777" w:rsidR="004C2B3E" w:rsidRDefault="004C2B3E">
      <w:pPr>
        <w:rPr>
          <w:rFonts w:ascii="GHEA Grapalat" w:hAnsi="GHEA Grapalat"/>
          <w:b/>
        </w:rPr>
      </w:pPr>
    </w:p>
    <w:p w14:paraId="4688637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95BC3DC" w14:textId="77777777"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B77E13">
        <w:rPr>
          <w:rFonts w:ascii="GHEA Grapalat" w:hAnsi="GHEA Grapalat"/>
          <w:sz w:val="24"/>
          <w:szCs w:val="24"/>
        </w:rPr>
        <w:t>на "</w:t>
      </w:r>
      <w:r w:rsidR="00B77E13" w:rsidRPr="00B77E13">
        <w:rPr>
          <w:rFonts w:ascii="GHEA Grapalat" w:hAnsi="GHEA Grapalat"/>
          <w:b/>
          <w:sz w:val="24"/>
          <w:szCs w:val="24"/>
        </w:rPr>
        <w:t>7"-о</w:t>
      </w:r>
      <w:r w:rsidR="000E21F2" w:rsidRPr="00B77E13">
        <w:rPr>
          <w:rFonts w:ascii="GHEA Grapalat" w:hAnsi="GHEA Grapalat"/>
          <w:b/>
          <w:sz w:val="24"/>
          <w:szCs w:val="24"/>
        </w:rPr>
        <w:t>й день в "</w:t>
      </w:r>
      <w:r w:rsidR="00B77E13" w:rsidRPr="00B77E13">
        <w:rPr>
          <w:rFonts w:ascii="GHEA Grapalat" w:hAnsi="GHEA Grapalat"/>
          <w:b/>
          <w:sz w:val="24"/>
          <w:szCs w:val="24"/>
        </w:rPr>
        <w:t>11</w:t>
      </w:r>
      <w:r w:rsidR="00B77E13" w:rsidRPr="00B77E13">
        <w:rPr>
          <w:rFonts w:ascii="GHEA Grapalat" w:hAnsi="GHEA Grapalat"/>
          <w:b/>
          <w:sz w:val="24"/>
          <w:szCs w:val="24"/>
          <w:lang w:val="hy-AM"/>
        </w:rPr>
        <w:t>։00</w:t>
      </w:r>
      <w:r w:rsidR="000E21F2" w:rsidRPr="00B77E13">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075B8A5"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4F39772B"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A9D95AB"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A83B44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9A83553"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12A510"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75356F0"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33B266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F3D28D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3855924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45D8D50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7E13" w:rsidRPr="00B77E13">
        <w:rPr>
          <w:rFonts w:ascii="GHEA Grapalat" w:hAnsi="GHEA Grapalat"/>
          <w:b/>
          <w:i w:val="0"/>
          <w:sz w:val="24"/>
          <w:szCs w:val="24"/>
        </w:rPr>
        <w:t>установленному Центральным Банком Армении</w:t>
      </w:r>
      <w:r w:rsidR="00B77E13" w:rsidRPr="00B77E13">
        <w:rPr>
          <w:rFonts w:ascii="GHEA Grapalat" w:hAnsi="GHEA Grapalat"/>
          <w:i w:val="0"/>
          <w:sz w:val="24"/>
          <w:szCs w:val="24"/>
        </w:rPr>
        <w:t>.</w:t>
      </w:r>
    </w:p>
    <w:p w14:paraId="2A7057D7"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2E689B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3E8E5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67E8984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61266D0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A3176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6A8F30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4A7FC349"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73917A"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46A0B383"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1E13794A"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C20D76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F4B49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0C07F16"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8495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B83042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42E25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F2412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BB5B2D"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w:t>
      </w:r>
      <w:r w:rsidR="00875295" w:rsidRPr="00110330">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42A5A2B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675F35DE"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A2701F" w14:textId="77777777" w:rsidR="00875295" w:rsidRDefault="00875295" w:rsidP="0087529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4B4335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23A2BF" w14:textId="77777777" w:rsidR="00330E00" w:rsidRPr="00330E00" w:rsidRDefault="00330E00" w:rsidP="00330E00">
      <w:pPr>
        <w:widowControl w:val="0"/>
        <w:tabs>
          <w:tab w:val="left" w:pos="1134"/>
        </w:tabs>
        <w:ind w:left="-360"/>
        <w:jc w:val="both"/>
        <w:rPr>
          <w:rFonts w:ascii="GHEA Grapalat" w:hAnsi="GHEA Grapalat"/>
        </w:rPr>
      </w:pPr>
    </w:p>
    <w:p w14:paraId="12274E0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A52A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22CF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338DBE"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FD18A96"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4BE912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DD37E5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5A22B5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6585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C89B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FE55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25A0B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94B001" w14:textId="77777777"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w:t>
      </w:r>
      <w:r w:rsidRPr="00B77E13">
        <w:rPr>
          <w:rFonts w:ascii="GHEA Grapalat" w:hAnsi="GHEA Grapalat"/>
          <w:b/>
          <w:sz w:val="24"/>
          <w:szCs w:val="24"/>
        </w:rPr>
        <w:t>составляет "</w:t>
      </w:r>
      <w:r w:rsidR="00B77E13" w:rsidRPr="00B77E13">
        <w:rPr>
          <w:rFonts w:ascii="GHEA Grapalat" w:hAnsi="GHEA Grapalat"/>
          <w:b/>
          <w:sz w:val="24"/>
          <w:szCs w:val="24"/>
          <w:lang w:val="hy-AM"/>
        </w:rPr>
        <w:t>10</w:t>
      </w:r>
      <w:r w:rsidRPr="00B77E13">
        <w:rPr>
          <w:rFonts w:ascii="GHEA Grapalat" w:hAnsi="GHEA Grapalat"/>
          <w:b/>
          <w:sz w:val="24"/>
          <w:szCs w:val="24"/>
        </w:rPr>
        <w:t>" календарных</w:t>
      </w:r>
      <w:r w:rsidRPr="009044F1">
        <w:rPr>
          <w:rFonts w:ascii="GHEA Grapalat" w:hAnsi="GHEA Grapalat"/>
          <w:sz w:val="24"/>
          <w:szCs w:val="24"/>
        </w:rPr>
        <w:t xml:space="preserve"> </w:t>
      </w:r>
      <w:r w:rsidRPr="00B77E13">
        <w:rPr>
          <w:rFonts w:ascii="GHEA Grapalat" w:hAnsi="GHEA Grapalat"/>
          <w:b/>
          <w:sz w:val="24"/>
          <w:szCs w:val="24"/>
        </w:rPr>
        <w:t>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930F06E"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5846C2D"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36C75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8B7D3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164FDB4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09B4DD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106FDC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442F4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A866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lastRenderedPageBreak/>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2271E3A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36F6E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05ABAE9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560EE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4E85ABC6" w14:textId="77777777" w:rsidR="00D2548C" w:rsidRPr="00B77E13" w:rsidRDefault="00A6609C" w:rsidP="00D2548C">
      <w:pPr>
        <w:widowControl w:val="0"/>
        <w:tabs>
          <w:tab w:val="left" w:pos="1276"/>
        </w:tabs>
        <w:spacing w:after="160"/>
        <w:ind w:firstLine="567"/>
        <w:jc w:val="both"/>
        <w:rPr>
          <w:rFonts w:ascii="GHEA Grapalat" w:hAnsi="GHEA Grapalat"/>
          <w:lang w:val="hy-AM"/>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w:t>
      </w:r>
      <w:r w:rsidR="00B77E13">
        <w:rPr>
          <w:rFonts w:ascii="GHEA Grapalat" w:hAnsi="GHEA Grapalat"/>
        </w:rPr>
        <w:t>ложение 4.2) или наличных денег</w:t>
      </w:r>
      <w:r w:rsidR="008A3CE7" w:rsidRPr="003B681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791BA331"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508DF5"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62ACEC"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lastRenderedPageBreak/>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1190A71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565D5A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23556" w:rsidRPr="00323556">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5EC2FE8D"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9AC43C2"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323556">
        <w:rPr>
          <w:rFonts w:ascii="GHEA Grapalat" w:hAnsi="GHEA Grapalat"/>
          <w:lang w:val="hy-AM"/>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0B04FD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F356A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05007F5"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14:paraId="394DF9D4"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lastRenderedPageBreak/>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7F75F9DA"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6BFF171B"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34264AD7"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14:paraId="3C11E077"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14DCFE3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D11344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109A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0819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w:t>
      </w:r>
      <w:r w:rsidR="00323556" w:rsidRPr="00323556">
        <w:rPr>
          <w:rFonts w:ascii="GHEA Grapalat" w:hAnsi="GHEA Grapalat"/>
        </w:rPr>
        <w:t xml:space="preserve"> руководителя уполномоченного органа, осуществляющего общее управление.</w:t>
      </w:r>
    </w:p>
    <w:p w14:paraId="61C090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6F52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0C53E4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F1FC2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64763C"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18A980"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D2B54D7"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2627E92"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9E5EF0"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ACE3F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B37A10"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05E9C2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98F34F"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BAFC8F"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77D224"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C580E5"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EEDEE2"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2E94A2A"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CEDA5E"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C9C08F7"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910A3C7"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67DE09"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1BDE9D2"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DBFDC28"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46DAD38"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9B0A2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E10E40"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0EC7AC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2FE43D"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3C2DE"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6775CD"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331EE0F6" w14:textId="77777777" w:rsidR="006356C0" w:rsidRDefault="006356C0">
      <w:pPr>
        <w:rPr>
          <w:rFonts w:ascii="GHEA Grapalat" w:hAnsi="GHEA Grapalat"/>
          <w:b/>
        </w:rPr>
      </w:pPr>
      <w:r>
        <w:rPr>
          <w:rFonts w:ascii="GHEA Grapalat" w:hAnsi="GHEA Grapalat"/>
          <w:b/>
        </w:rPr>
        <w:br w:type="page"/>
      </w:r>
    </w:p>
    <w:p w14:paraId="42A90CA4"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6A56D029" w14:textId="77777777" w:rsidR="008842CE" w:rsidRPr="00374F4A" w:rsidRDefault="008842CE" w:rsidP="00B46D58">
      <w:pPr>
        <w:widowControl w:val="0"/>
        <w:spacing w:after="160"/>
        <w:jc w:val="center"/>
        <w:rPr>
          <w:rFonts w:ascii="GHEA Grapalat" w:hAnsi="GHEA Grapalat"/>
          <w:b/>
        </w:rPr>
      </w:pPr>
    </w:p>
    <w:p w14:paraId="1F7C93E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90C87" w:rsidRPr="00490C87">
        <w:rPr>
          <w:rFonts w:ascii="GHEA Grapalat" w:hAnsi="GHEA Grapalat"/>
          <w:b/>
        </w:rPr>
        <w:t>ЗАПРОСА КОТИРОВОК</w:t>
      </w:r>
    </w:p>
    <w:p w14:paraId="0942EB0D" w14:textId="77777777" w:rsidR="00096865" w:rsidRPr="009044F1" w:rsidRDefault="00096865" w:rsidP="00B46D58">
      <w:pPr>
        <w:widowControl w:val="0"/>
        <w:spacing w:after="160"/>
        <w:jc w:val="center"/>
        <w:rPr>
          <w:rFonts w:ascii="GHEA Grapalat" w:hAnsi="GHEA Grapalat"/>
        </w:rPr>
      </w:pPr>
    </w:p>
    <w:p w14:paraId="673FF4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BA483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4C86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D6319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3983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6D8286"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83518B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3801C34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6AD475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097D36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14:paraId="4B96636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370FEDF"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0EEACA6"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F62048A"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2658C9">
        <w:rPr>
          <w:rFonts w:ascii="GHEA Grapalat" w:hAnsi="GHEA Grapalat"/>
        </w:rPr>
        <w:lastRenderedPageBreak/>
        <w:t>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490C87">
        <w:rPr>
          <w:rFonts w:ascii="GHEA Grapalat" w:hAnsi="GHEA Grapalat"/>
          <w:lang w:val="hy-AM"/>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E5510BA"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6F98C5"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444984E"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693C0E7"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D5C2C38"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4193311"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5C8DB09"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587A32A" w14:textId="77777777" w:rsidR="00B01410" w:rsidRDefault="00B01410">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5F8B534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F05CC03" w14:textId="26914BA0" w:rsidR="00B2572B" w:rsidRPr="00490C87"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90C87" w:rsidRPr="00490C87">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E3365">
        <w:rPr>
          <w:rFonts w:ascii="GHEA Grapalat" w:hAnsi="GHEA Grapalat"/>
          <w:b/>
          <w:sz w:val="24"/>
          <w:szCs w:val="24"/>
        </w:rPr>
        <w:t>ԻԿՎԾԻԿ-ԳՀԱՇՁԲ-25/13</w:t>
      </w:r>
      <w:r w:rsidR="006132ED" w:rsidRPr="00490C87">
        <w:rPr>
          <w:rFonts w:ascii="GHEA Grapalat" w:hAnsi="GHEA Grapalat"/>
          <w:b/>
          <w:sz w:val="24"/>
          <w:szCs w:val="24"/>
        </w:rPr>
        <w:t>"</w:t>
      </w:r>
    </w:p>
    <w:p w14:paraId="1C708268" w14:textId="77777777" w:rsidR="00B2572B" w:rsidRPr="00374F4A" w:rsidRDefault="00B2572B" w:rsidP="00B46D58">
      <w:pPr>
        <w:widowControl w:val="0"/>
        <w:spacing w:after="120"/>
        <w:jc w:val="center"/>
        <w:rPr>
          <w:rFonts w:ascii="GHEA Grapalat" w:hAnsi="GHEA Grapalat" w:cs="Sylfaen"/>
          <w:b/>
        </w:rPr>
      </w:pPr>
    </w:p>
    <w:p w14:paraId="234798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CA8287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90C87" w:rsidRPr="00490C87">
        <w:rPr>
          <w:rFonts w:ascii="GHEA Grapalat" w:hAnsi="GHEA Grapalat"/>
          <w:color w:val="auto"/>
          <w:sz w:val="24"/>
          <w:szCs w:val="24"/>
        </w:rPr>
        <w:t>в запросе котировок</w:t>
      </w:r>
    </w:p>
    <w:p w14:paraId="2A242715" w14:textId="77777777" w:rsidR="00B2572B" w:rsidRPr="00374F4A" w:rsidRDefault="00B2572B" w:rsidP="00B46D58">
      <w:pPr>
        <w:widowControl w:val="0"/>
        <w:spacing w:after="120"/>
        <w:jc w:val="center"/>
        <w:rPr>
          <w:rFonts w:ascii="GHEA Grapalat" w:hAnsi="GHEA Grapalat"/>
        </w:rPr>
      </w:pPr>
    </w:p>
    <w:p w14:paraId="47FC14A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B194E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AA1EE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070A4F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C74724B" w14:textId="6F37EC55" w:rsidR="00374F4A" w:rsidRPr="00490C87" w:rsidRDefault="00374F4A" w:rsidP="00B46D58">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490C87">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490C87" w:rsidRPr="00490C87">
        <w:rPr>
          <w:rFonts w:ascii="GHEA Grapalat" w:hAnsi="GHEA Grapalat"/>
          <w:b/>
        </w:rPr>
        <w:t>"</w:t>
      </w:r>
      <w:r w:rsidR="007E3365">
        <w:rPr>
          <w:rFonts w:ascii="GHEA Grapalat" w:hAnsi="GHEA Grapalat"/>
          <w:b/>
        </w:rPr>
        <w:t>ԻԿՎԾԻԿ-ԳՀԱՇՁԲ-25/13</w:t>
      </w:r>
      <w:r w:rsidR="00490C87" w:rsidRPr="00490C87">
        <w:rPr>
          <w:rFonts w:ascii="GHEA Grapalat" w:hAnsi="GHEA Grapalat"/>
          <w:b/>
        </w:rPr>
        <w:t>"</w:t>
      </w:r>
    </w:p>
    <w:p w14:paraId="3A515853" w14:textId="77777777" w:rsidR="00374F4A" w:rsidRPr="00DA5EA0" w:rsidRDefault="00490C87" w:rsidP="00B46D58">
      <w:pPr>
        <w:spacing w:after="160"/>
        <w:jc w:val="both"/>
        <w:rPr>
          <w:rFonts w:ascii="GHEA Grapalat" w:hAnsi="GHEA Grapalat"/>
        </w:rPr>
      </w:pPr>
      <w:r w:rsidRPr="00490C87">
        <w:rPr>
          <w:rFonts w:ascii="GHEA Grapalat" w:hAnsi="GHEA Grapalat"/>
        </w:rPr>
        <w:t>на 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DB6410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E920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19582B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C4E2E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427145" w14:textId="77777777" w:rsidR="000612B9" w:rsidRDefault="000612B9" w:rsidP="00B46D58">
      <w:pPr>
        <w:jc w:val="both"/>
        <w:rPr>
          <w:rFonts w:ascii="GHEA Grapalat" w:hAnsi="GHEA Grapalat"/>
        </w:rPr>
      </w:pPr>
    </w:p>
    <w:p w14:paraId="23002F5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926180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75313E" w14:textId="77777777" w:rsidR="000612B9" w:rsidRDefault="000612B9" w:rsidP="00B46D58">
      <w:pPr>
        <w:jc w:val="both"/>
        <w:rPr>
          <w:rFonts w:ascii="GHEA Grapalat" w:hAnsi="GHEA Grapalat"/>
        </w:rPr>
      </w:pPr>
    </w:p>
    <w:p w14:paraId="1BEEE9C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78BFB8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03CF0F1" w14:textId="77777777" w:rsidR="00B138F3" w:rsidRDefault="00B138F3" w:rsidP="00B46D58">
      <w:pPr>
        <w:jc w:val="both"/>
        <w:rPr>
          <w:rFonts w:ascii="GHEA Grapalat" w:hAnsi="GHEA Grapalat"/>
        </w:rPr>
      </w:pPr>
    </w:p>
    <w:p w14:paraId="0CF3F5F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2ECE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AF4E8D" w14:textId="77777777" w:rsidR="00B138F3" w:rsidRDefault="00B138F3" w:rsidP="00F96993">
      <w:pPr>
        <w:jc w:val="both"/>
        <w:rPr>
          <w:rFonts w:ascii="GHEA Grapalat" w:hAnsi="GHEA Grapalat"/>
        </w:rPr>
      </w:pPr>
    </w:p>
    <w:p w14:paraId="7C655A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75673C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AA55E69" w14:textId="77777777" w:rsidR="00B16483" w:rsidRDefault="00B16483" w:rsidP="00F96993">
      <w:pPr>
        <w:jc w:val="both"/>
        <w:rPr>
          <w:rFonts w:ascii="GHEA Grapalat" w:hAnsi="GHEA Grapalat"/>
          <w:sz w:val="18"/>
          <w:szCs w:val="18"/>
        </w:rPr>
      </w:pPr>
    </w:p>
    <w:p w14:paraId="25239AF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FBDD4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63C7F4" w14:textId="77777777" w:rsidR="00B16483" w:rsidRPr="00D3436F" w:rsidRDefault="00B16483" w:rsidP="00B16483">
      <w:pPr>
        <w:tabs>
          <w:tab w:val="left" w:pos="7371"/>
        </w:tabs>
        <w:spacing w:after="160"/>
        <w:ind w:left="3544" w:firstLine="3"/>
        <w:jc w:val="both"/>
        <w:rPr>
          <w:rFonts w:ascii="GHEA Grapalat" w:hAnsi="GHEA Grapalat"/>
          <w:sz w:val="16"/>
        </w:rPr>
      </w:pPr>
    </w:p>
    <w:p w14:paraId="0CFA9E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59029B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9CCB91"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483A1FBD"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78E079FC" w14:textId="77777777" w:rsidR="00E1773C" w:rsidRPr="00AD67F0" w:rsidRDefault="00E1773C" w:rsidP="00E1773C">
      <w:pPr>
        <w:rPr>
          <w:rFonts w:ascii="GHEA Grapalat" w:hAnsi="GHEA Grapalat"/>
          <w:i/>
          <w:sz w:val="16"/>
          <w:vertAlign w:val="superscript"/>
          <w:lang w:val="es-ES"/>
        </w:rPr>
      </w:pPr>
    </w:p>
    <w:p w14:paraId="56B4C111" w14:textId="740F3E38" w:rsidR="00E1773C" w:rsidRPr="00AD67F0" w:rsidRDefault="00E1773C" w:rsidP="00490C87">
      <w:pPr>
        <w:jc w:val="both"/>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приглашением на</w:t>
      </w:r>
      <w:r w:rsidR="00490C87" w:rsidRPr="00490C87">
        <w:rPr>
          <w:rFonts w:ascii="GHEA Grapalat" w:hAnsi="GHEA Grapalat"/>
        </w:rPr>
        <w:t xml:space="preserve"> запроса котировок</w:t>
      </w:r>
      <w:r w:rsidR="00490C87" w:rsidRPr="00DA5EA0">
        <w:rPr>
          <w:rFonts w:ascii="GHEA Grapalat" w:hAnsi="GHEA Grapalat"/>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w:t>
      </w:r>
      <w:r w:rsidR="00490C87">
        <w:rPr>
          <w:rFonts w:ascii="GHEA Grapalat" w:hAnsi="GHEA Grapalat"/>
          <w:color w:val="000000" w:themeColor="text1"/>
          <w:lang w:val="hy-AM"/>
        </w:rPr>
        <w:t xml:space="preserve"> </w:t>
      </w:r>
      <w:r w:rsidR="00490C87" w:rsidRPr="00490C87">
        <w:rPr>
          <w:rFonts w:ascii="GHEA Grapalat" w:hAnsi="GHEA Grapalat"/>
          <w:b/>
        </w:rPr>
        <w:t>"</w:t>
      </w:r>
      <w:r w:rsidR="007E3365">
        <w:rPr>
          <w:rFonts w:ascii="GHEA Grapalat" w:hAnsi="GHEA Grapalat"/>
          <w:b/>
        </w:rPr>
        <w:t>ԻԿՎԾԻԿ-ԳՀԱՇՁԲ-25/13</w:t>
      </w:r>
      <w:r w:rsidR="00490C87" w:rsidRPr="00490C87">
        <w:rPr>
          <w:rFonts w:ascii="GHEA Grapalat" w:hAnsi="GHEA Grapalat"/>
          <w:b/>
        </w:rPr>
        <w:t>"</w:t>
      </w:r>
      <w:r w:rsidRPr="00AD67F0">
        <w:rPr>
          <w:rFonts w:ascii="GHEA Grapalat" w:hAnsi="GHEA Grapalat"/>
        </w:rPr>
        <w:t>,</w:t>
      </w:r>
      <w:r w:rsidR="00490C87">
        <w:rPr>
          <w:rFonts w:ascii="GHEA Grapalat" w:hAnsi="GHEA Grapalat"/>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6F5F8137"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3DED053B"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48EE71CA" w14:textId="41742EEB" w:rsidR="006B3E56" w:rsidRPr="00490C87" w:rsidRDefault="006B3E56" w:rsidP="00B46D58">
      <w:pPr>
        <w:pStyle w:val="ListParagraph"/>
        <w:widowControl w:val="0"/>
        <w:numPr>
          <w:ilvl w:val="0"/>
          <w:numId w:val="22"/>
        </w:numPr>
        <w:tabs>
          <w:tab w:val="left" w:pos="567"/>
        </w:tabs>
        <w:spacing w:after="160"/>
        <w:jc w:val="both"/>
        <w:rPr>
          <w:rFonts w:ascii="GHEA Grapalat" w:hAnsi="GHEA Grapalat"/>
        </w:rPr>
      </w:pPr>
      <w:r w:rsidRPr="00490C87">
        <w:rPr>
          <w:rFonts w:ascii="GHEA Grapalat" w:hAnsi="GHEA Grapalat"/>
        </w:rPr>
        <w:t xml:space="preserve">в рамках участия в </w:t>
      </w:r>
      <w:r w:rsidR="00305944" w:rsidRPr="00490C87">
        <w:rPr>
          <w:rFonts w:ascii="GHEA Grapalat" w:hAnsi="GHEA Grapalat"/>
        </w:rPr>
        <w:t xml:space="preserve">открытом конкурсе </w:t>
      </w:r>
      <w:r w:rsidRPr="00490C87">
        <w:rPr>
          <w:rFonts w:ascii="GHEA Grapalat" w:hAnsi="GHEA Grapalat"/>
        </w:rPr>
        <w:t xml:space="preserve">под кодом </w:t>
      </w:r>
      <w:r w:rsidR="00490C87" w:rsidRPr="00490C87">
        <w:rPr>
          <w:rFonts w:ascii="GHEA Grapalat" w:hAnsi="GHEA Grapalat"/>
          <w:b/>
        </w:rPr>
        <w:t>"</w:t>
      </w:r>
      <w:r w:rsidR="007E3365">
        <w:rPr>
          <w:rFonts w:ascii="GHEA Grapalat" w:hAnsi="GHEA Grapalat"/>
          <w:b/>
        </w:rPr>
        <w:t>ԻԿՎԾԻԿ-ԳՀԱՇՁԲ-25/13</w:t>
      </w:r>
      <w:r w:rsidR="00490C87" w:rsidRPr="00490C87">
        <w:rPr>
          <w:rFonts w:ascii="GHEA Grapalat" w:hAnsi="GHEA Grapalat"/>
          <w:b/>
        </w:rPr>
        <w:t>"</w:t>
      </w:r>
      <w:r w:rsidR="00490C87" w:rsidRPr="00AD67F0">
        <w:rPr>
          <w:rFonts w:ascii="GHEA Grapalat" w:hAnsi="GHEA Grapalat"/>
        </w:rPr>
        <w:t>,</w:t>
      </w:r>
      <w:r w:rsidR="00490C87">
        <w:rPr>
          <w:rFonts w:ascii="GHEA Grapalat" w:hAnsi="GHEA Grapalat"/>
          <w:lang w:val="hy-AM"/>
        </w:rPr>
        <w:t xml:space="preserve"> </w:t>
      </w:r>
      <w:r w:rsidRPr="00490C87">
        <w:rPr>
          <w:rFonts w:ascii="GHEA Grapalat" w:hAnsi="GHEA Grapalat"/>
        </w:rPr>
        <w:t>не допускал и (или) не допустит</w:t>
      </w:r>
      <w:r w:rsidR="00637246" w:rsidRPr="00490C87">
        <w:rPr>
          <w:rFonts w:ascii="GHEA Grapalat" w:hAnsi="GHEA Grapalat"/>
        </w:rPr>
        <w:t xml:space="preserve"> недобросовестной конкуренции,</w:t>
      </w:r>
      <w:r w:rsidRPr="00490C87">
        <w:rPr>
          <w:rFonts w:ascii="GHEA Grapalat" w:hAnsi="GHEA Grapalat"/>
        </w:rPr>
        <w:t xml:space="preserve"> злоупотребления доминирующим положением и антиконкурентного соглашения,</w:t>
      </w:r>
    </w:p>
    <w:p w14:paraId="7E90258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90C87" w:rsidRPr="00490C87">
        <w:rPr>
          <w:rFonts w:ascii="GHEA Grapalat" w:hAnsi="GHEA Grapalat"/>
        </w:rPr>
        <w:t>запроса котировок</w:t>
      </w:r>
      <w:r w:rsidR="00490C87" w:rsidRPr="00DA5EA0">
        <w:rPr>
          <w:rFonts w:ascii="GHEA Grapalat" w:hAnsi="GHEA Grapalat"/>
        </w:rPr>
        <w:t xml:space="preserve"> </w:t>
      </w:r>
      <w:r>
        <w:rPr>
          <w:rFonts w:ascii="GHEA Grapalat" w:hAnsi="GHEA Grapalat"/>
        </w:rPr>
        <w:t xml:space="preserve">случая     одновременного </w:t>
      </w:r>
    </w:p>
    <w:p w14:paraId="7AFD83E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AB98A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09E9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D1C22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12393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2903A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2D7D6134"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3E06CB54"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5B31B47"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2"/>
        <w:t>**</w:t>
      </w:r>
      <w:r w:rsidR="006B3E56" w:rsidRPr="001849D9">
        <w:rPr>
          <w:rFonts w:ascii="GHEA Grapalat" w:hAnsi="GHEA Grapalat"/>
        </w:rPr>
        <w:t xml:space="preserve"> </w:t>
      </w:r>
      <w:r>
        <w:rPr>
          <w:rFonts w:ascii="GHEA Grapalat" w:hAnsi="GHEA Grapalat"/>
        </w:rPr>
        <w:t>.</w:t>
      </w:r>
    </w:p>
    <w:p w14:paraId="632A2A63" w14:textId="77777777" w:rsidR="006B3E56" w:rsidDel="00DB151B" w:rsidRDefault="006B3E56" w:rsidP="00B46D58">
      <w:pPr>
        <w:jc w:val="both"/>
        <w:rPr>
          <w:del w:id="8" w:author="Inesa Kocharyan" w:date="2024-02-09T17:00:00Z"/>
          <w:rFonts w:ascii="GHEA Grapalat" w:hAnsi="GHEA Grapalat"/>
        </w:rPr>
      </w:pPr>
    </w:p>
    <w:p w14:paraId="63A90FA0" w14:textId="77777777" w:rsidR="00923711" w:rsidDel="00DB151B" w:rsidRDefault="00923711">
      <w:pPr>
        <w:rPr>
          <w:del w:id="9" w:author="Inesa Kocharyan" w:date="2024-02-09T17:00:00Z"/>
          <w:rFonts w:ascii="GHEA Grapalat" w:hAnsi="GHEA Grapalat"/>
        </w:rPr>
      </w:pPr>
    </w:p>
    <w:p w14:paraId="67C94A09" w14:textId="77777777" w:rsidR="00110534" w:rsidRDefault="00F36AD3" w:rsidP="00B46D58">
      <w:pPr>
        <w:jc w:val="both"/>
        <w:rPr>
          <w:rFonts w:ascii="GHEA Grapalat" w:hAnsi="GHEA Grapalat"/>
        </w:rPr>
      </w:pPr>
      <w:del w:id="10" w:author="Inesa Kocharyan" w:date="2024-02-09T17:00:00Z">
        <w:r w:rsidDel="00DB151B">
          <w:rPr>
            <w:rFonts w:ascii="GHEA Grapalat" w:hAnsi="GHEA Grapalat"/>
          </w:rPr>
          <w:delText xml:space="preserve"> </w:delText>
        </w:r>
      </w:del>
    </w:p>
    <w:p w14:paraId="302A1E1A" w14:textId="77777777" w:rsidR="00F855BB" w:rsidRDefault="00F855BB" w:rsidP="00B46D58">
      <w:pPr>
        <w:tabs>
          <w:tab w:val="left" w:pos="7371"/>
        </w:tabs>
        <w:spacing w:after="160"/>
        <w:ind w:left="3544" w:firstLine="3"/>
        <w:jc w:val="both"/>
        <w:rPr>
          <w:rFonts w:ascii="GHEA Grapalat" w:hAnsi="GHEA Grapalat"/>
          <w:sz w:val="16"/>
          <w:lang w:val="hy-AM"/>
        </w:rPr>
      </w:pPr>
    </w:p>
    <w:p w14:paraId="5AD1955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55A6EBD" w14:textId="77777777" w:rsidR="006B3E56" w:rsidRPr="00D3436F" w:rsidRDefault="006B3E56" w:rsidP="00B46D58">
      <w:pPr>
        <w:tabs>
          <w:tab w:val="left" w:pos="7371"/>
        </w:tabs>
        <w:spacing w:after="160"/>
        <w:ind w:left="3544" w:firstLine="3"/>
        <w:jc w:val="both"/>
        <w:rPr>
          <w:rFonts w:ascii="GHEA Grapalat" w:hAnsi="GHEA Grapalat"/>
          <w:sz w:val="16"/>
        </w:rPr>
      </w:pPr>
    </w:p>
    <w:p w14:paraId="69571D7A" w14:textId="77777777" w:rsidR="006B3E56" w:rsidRPr="00770B03" w:rsidRDefault="006B3E56" w:rsidP="00B46D58">
      <w:pPr>
        <w:tabs>
          <w:tab w:val="left" w:pos="7371"/>
        </w:tabs>
        <w:spacing w:after="160"/>
        <w:ind w:left="3544" w:firstLine="3"/>
        <w:jc w:val="both"/>
        <w:rPr>
          <w:rFonts w:ascii="GHEA Grapalat" w:hAnsi="GHEA Grapalat"/>
          <w:sz w:val="16"/>
        </w:rPr>
      </w:pPr>
    </w:p>
    <w:p w14:paraId="4E12C2D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C96CB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5BEA8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409B7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76F1C65" w14:textId="3C938315" w:rsidR="00220899" w:rsidRDefault="00123294" w:rsidP="00AD0EFC">
      <w:pPr>
        <w:jc w:val="right"/>
        <w:rPr>
          <w:rFonts w:ascii="GHEA Grapalat" w:hAnsi="GHEA Grapalat"/>
          <w:b/>
        </w:rPr>
      </w:pPr>
      <w:r>
        <w:rPr>
          <w:rFonts w:ascii="GHEA Grapalat" w:hAnsi="GHEA Grapalat"/>
          <w:b/>
        </w:rPr>
        <w:br w:type="page"/>
      </w:r>
      <w:r w:rsidR="00220899" w:rsidRPr="002E2C90">
        <w:rPr>
          <w:rFonts w:ascii="GHEA Grapalat" w:hAnsi="GHEA Grapalat"/>
          <w:b/>
        </w:rPr>
        <w:lastRenderedPageBreak/>
        <w:t>Приложение 1.</w:t>
      </w:r>
      <w:r w:rsidR="00BA1C04" w:rsidRPr="002E2C90">
        <w:rPr>
          <w:rFonts w:ascii="GHEA Grapalat" w:hAnsi="GHEA Grapalat"/>
          <w:b/>
        </w:rPr>
        <w:t>2</w:t>
      </w:r>
      <w:r w:rsidR="00220899" w:rsidRPr="002E2C90">
        <w:rPr>
          <w:rFonts w:ascii="GHEA Grapalat" w:hAnsi="GHEA Grapalat"/>
          <w:b/>
        </w:rPr>
        <w:t>**</w:t>
      </w:r>
      <w:r w:rsidR="00220899">
        <w:rPr>
          <w:rFonts w:ascii="GHEA Grapalat" w:hAnsi="GHEA Grapalat"/>
          <w:b/>
        </w:rPr>
        <w:t xml:space="preserve"> </w:t>
      </w:r>
    </w:p>
    <w:p w14:paraId="7CA1570F" w14:textId="1C083FBB" w:rsidR="00490C87" w:rsidRPr="00490C87" w:rsidRDefault="00490C87" w:rsidP="00490C8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90C87">
        <w:rPr>
          <w:rFonts w:ascii="GHEA Grapalat" w:hAnsi="GHEA Grapalat"/>
          <w:b/>
          <w:sz w:val="24"/>
          <w:szCs w:val="24"/>
        </w:rPr>
        <w:t>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E3365">
        <w:rPr>
          <w:rFonts w:ascii="GHEA Grapalat" w:hAnsi="GHEA Grapalat"/>
          <w:b/>
          <w:sz w:val="24"/>
          <w:szCs w:val="24"/>
        </w:rPr>
        <w:t>ԻԿՎԾԻԿ-ԳՀԱՇՁԲ-25/13</w:t>
      </w:r>
      <w:r w:rsidRPr="00490C87">
        <w:rPr>
          <w:rFonts w:ascii="GHEA Grapalat" w:hAnsi="GHEA Grapalat"/>
          <w:b/>
          <w:sz w:val="24"/>
          <w:szCs w:val="24"/>
        </w:rPr>
        <w:t>"</w:t>
      </w:r>
    </w:p>
    <w:p w14:paraId="5495CAC4"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1190A5D6"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536B40B" w14:textId="77777777" w:rsidR="00220899" w:rsidRPr="00ED3A13" w:rsidRDefault="00220899" w:rsidP="00220899">
      <w:pPr>
        <w:ind w:left="360" w:hanging="360"/>
        <w:jc w:val="center"/>
        <w:rPr>
          <w:rFonts w:ascii="GHEA Grapalat" w:eastAsia="GHEA Grapalat" w:hAnsi="GHEA Grapalat" w:cs="GHEA Grapalat"/>
          <w:b/>
        </w:rPr>
      </w:pPr>
    </w:p>
    <w:p w14:paraId="4EA5F7C4"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01EF81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709A82C3" w14:textId="77777777" w:rsidTr="00220899">
        <w:tc>
          <w:tcPr>
            <w:tcW w:w="2836" w:type="dxa"/>
            <w:shd w:val="clear" w:color="auto" w:fill="D9E2F3"/>
            <w:vAlign w:val="center"/>
          </w:tcPr>
          <w:p w14:paraId="4F2054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5D9E9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3C359C" w14:textId="77777777" w:rsidTr="00220899">
        <w:tc>
          <w:tcPr>
            <w:tcW w:w="2836" w:type="dxa"/>
            <w:shd w:val="clear" w:color="auto" w:fill="D9E2F3"/>
            <w:vAlign w:val="center"/>
          </w:tcPr>
          <w:p w14:paraId="7297669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48143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254F4B" w14:textId="77777777" w:rsidTr="00220899">
        <w:tc>
          <w:tcPr>
            <w:tcW w:w="2836" w:type="dxa"/>
            <w:shd w:val="clear" w:color="auto" w:fill="D9E2F3"/>
            <w:vAlign w:val="center"/>
          </w:tcPr>
          <w:p w14:paraId="05E15AE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69BA8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15D0FC" w14:textId="77777777" w:rsidTr="00220899">
        <w:tc>
          <w:tcPr>
            <w:tcW w:w="2836" w:type="dxa"/>
            <w:shd w:val="clear" w:color="auto" w:fill="D9E2F3"/>
            <w:vAlign w:val="center"/>
          </w:tcPr>
          <w:p w14:paraId="725FB4F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ADE42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8C07FC1" w14:textId="77777777" w:rsidTr="00220899">
        <w:tc>
          <w:tcPr>
            <w:tcW w:w="2836" w:type="dxa"/>
            <w:shd w:val="clear" w:color="auto" w:fill="D9E2F3"/>
            <w:vAlign w:val="center"/>
          </w:tcPr>
          <w:p w14:paraId="5DFF04D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69E6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1C4946" w14:textId="77777777" w:rsidTr="00220899">
        <w:tc>
          <w:tcPr>
            <w:tcW w:w="2836" w:type="dxa"/>
            <w:shd w:val="clear" w:color="auto" w:fill="D9E2F3"/>
            <w:vAlign w:val="center"/>
          </w:tcPr>
          <w:p w14:paraId="1BF1F8D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E40EE6"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21EB3710" w14:textId="77777777" w:rsidTr="00220899">
        <w:tc>
          <w:tcPr>
            <w:tcW w:w="2836" w:type="dxa"/>
            <w:shd w:val="clear" w:color="auto" w:fill="D9E2F3"/>
            <w:vAlign w:val="center"/>
          </w:tcPr>
          <w:p w14:paraId="0C33D35B"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400421"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57AC28D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50F489B" w14:textId="77777777" w:rsidTr="00220899">
        <w:tc>
          <w:tcPr>
            <w:tcW w:w="2835" w:type="dxa"/>
            <w:shd w:val="clear" w:color="auto" w:fill="D9E2F3"/>
            <w:vAlign w:val="center"/>
          </w:tcPr>
          <w:p w14:paraId="02A6C92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37E73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35CA3B" w14:textId="77777777" w:rsidTr="00220899">
        <w:trPr>
          <w:trHeight w:val="1487"/>
        </w:trPr>
        <w:tc>
          <w:tcPr>
            <w:tcW w:w="2835" w:type="dxa"/>
            <w:shd w:val="clear" w:color="auto" w:fill="D9E2F3"/>
            <w:vAlign w:val="center"/>
          </w:tcPr>
          <w:p w14:paraId="26613F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C32A2C" w14:textId="77777777" w:rsidR="00220899" w:rsidRPr="00FD1EE4" w:rsidRDefault="00220899" w:rsidP="00220899">
            <w:pPr>
              <w:spacing w:before="240" w:after="240"/>
              <w:rPr>
                <w:rFonts w:ascii="GHEA Grapalat" w:eastAsia="GHEA Grapalat" w:hAnsi="GHEA Grapalat" w:cs="GHEA Grapalat"/>
              </w:rPr>
            </w:pPr>
          </w:p>
        </w:tc>
      </w:tr>
    </w:tbl>
    <w:p w14:paraId="6F9BF0CE"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0DFEE70" w14:textId="77777777" w:rsidTr="00220899">
        <w:tc>
          <w:tcPr>
            <w:tcW w:w="2835" w:type="dxa"/>
            <w:shd w:val="clear" w:color="auto" w:fill="D9E2F3"/>
            <w:vAlign w:val="center"/>
          </w:tcPr>
          <w:p w14:paraId="4C71F197"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A4E17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11031C6" w14:textId="77777777" w:rsidTr="00220899">
        <w:tc>
          <w:tcPr>
            <w:tcW w:w="2835" w:type="dxa"/>
            <w:shd w:val="clear" w:color="auto" w:fill="D9E2F3"/>
            <w:vAlign w:val="center"/>
          </w:tcPr>
          <w:p w14:paraId="19CB0AE4"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D6D9C4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733D03" w14:textId="77777777" w:rsidTr="00220899">
        <w:tc>
          <w:tcPr>
            <w:tcW w:w="2835" w:type="dxa"/>
            <w:shd w:val="clear" w:color="auto" w:fill="D9E2F3"/>
            <w:vAlign w:val="center"/>
          </w:tcPr>
          <w:p w14:paraId="35522956"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C0888C2" w14:textId="77777777" w:rsidR="00220899" w:rsidRPr="00FD1EE4" w:rsidRDefault="00220899" w:rsidP="00220899">
            <w:pPr>
              <w:spacing w:before="240" w:after="240"/>
              <w:rPr>
                <w:rFonts w:ascii="GHEA Grapalat" w:eastAsia="GHEA Grapalat" w:hAnsi="GHEA Grapalat" w:cs="GHEA Grapalat"/>
              </w:rPr>
            </w:pPr>
          </w:p>
        </w:tc>
      </w:tr>
    </w:tbl>
    <w:p w14:paraId="05F88152" w14:textId="77777777" w:rsidR="00220899" w:rsidRPr="00FD1EE4" w:rsidRDefault="00220899" w:rsidP="00220899">
      <w:pPr>
        <w:rPr>
          <w:rFonts w:ascii="GHEA Grapalat" w:eastAsia="GHEA Grapalat" w:hAnsi="GHEA Grapalat" w:cs="GHEA Grapalat"/>
        </w:rPr>
      </w:pPr>
    </w:p>
    <w:p w14:paraId="2985E97A"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115ABA20"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A31811"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1E0041E" w14:textId="77777777" w:rsidTr="00220899">
        <w:tc>
          <w:tcPr>
            <w:tcW w:w="2835" w:type="dxa"/>
            <w:shd w:val="clear" w:color="auto" w:fill="D9E2F3"/>
            <w:vAlign w:val="center"/>
          </w:tcPr>
          <w:p w14:paraId="6BDF3816"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77A41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8FAC72" w14:textId="77777777" w:rsidTr="00220899">
        <w:tc>
          <w:tcPr>
            <w:tcW w:w="2835" w:type="dxa"/>
            <w:shd w:val="clear" w:color="auto" w:fill="D9E2F3"/>
            <w:vAlign w:val="center"/>
          </w:tcPr>
          <w:p w14:paraId="2A0AB80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43E406" w14:textId="77777777" w:rsidR="00220899" w:rsidRPr="00FD1EE4" w:rsidRDefault="00220899" w:rsidP="00220899">
            <w:pPr>
              <w:spacing w:before="240" w:after="240"/>
              <w:rPr>
                <w:rFonts w:ascii="GHEA Grapalat" w:eastAsia="GHEA Grapalat" w:hAnsi="GHEA Grapalat" w:cs="GHEA Grapalat"/>
              </w:rPr>
            </w:pPr>
          </w:p>
        </w:tc>
      </w:tr>
    </w:tbl>
    <w:p w14:paraId="25D76B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858BC46" w14:textId="77777777" w:rsidTr="00220899">
        <w:tc>
          <w:tcPr>
            <w:tcW w:w="2835" w:type="dxa"/>
            <w:shd w:val="clear" w:color="auto" w:fill="D9E2F3"/>
            <w:vAlign w:val="center"/>
          </w:tcPr>
          <w:p w14:paraId="54402E0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3293B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EFD1E7" w14:textId="77777777" w:rsidTr="00220899">
        <w:tc>
          <w:tcPr>
            <w:tcW w:w="2835" w:type="dxa"/>
            <w:shd w:val="clear" w:color="auto" w:fill="D9E2F3"/>
            <w:vAlign w:val="center"/>
          </w:tcPr>
          <w:p w14:paraId="5F3BB48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8881F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3EE45D" w14:textId="77777777" w:rsidTr="00220899">
        <w:tc>
          <w:tcPr>
            <w:tcW w:w="2835" w:type="dxa"/>
            <w:shd w:val="clear" w:color="auto" w:fill="D9E2F3"/>
            <w:vAlign w:val="center"/>
          </w:tcPr>
          <w:p w14:paraId="0E5462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56DBE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C22052" w14:textId="77777777" w:rsidTr="00220899">
        <w:tc>
          <w:tcPr>
            <w:tcW w:w="2835" w:type="dxa"/>
            <w:shd w:val="clear" w:color="auto" w:fill="D9E2F3"/>
            <w:vAlign w:val="center"/>
          </w:tcPr>
          <w:p w14:paraId="50CBAD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CC396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0DCA4B" w14:textId="77777777" w:rsidTr="00220899">
        <w:tc>
          <w:tcPr>
            <w:tcW w:w="2835" w:type="dxa"/>
            <w:shd w:val="clear" w:color="auto" w:fill="D9E2F3"/>
            <w:vAlign w:val="center"/>
          </w:tcPr>
          <w:p w14:paraId="235EBAB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2DB8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A63330" w14:textId="77777777" w:rsidTr="00220899">
        <w:trPr>
          <w:trHeight w:val="1361"/>
        </w:trPr>
        <w:tc>
          <w:tcPr>
            <w:tcW w:w="2835" w:type="dxa"/>
            <w:shd w:val="clear" w:color="auto" w:fill="D9E2F3"/>
            <w:vAlign w:val="center"/>
          </w:tcPr>
          <w:p w14:paraId="51168D9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43AF3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7DD2BC" w14:textId="77777777" w:rsidTr="00220899">
        <w:tc>
          <w:tcPr>
            <w:tcW w:w="2835" w:type="dxa"/>
            <w:shd w:val="clear" w:color="auto" w:fill="D9E2F3"/>
            <w:vAlign w:val="center"/>
          </w:tcPr>
          <w:p w14:paraId="5706A0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4B86C4" w14:textId="77777777" w:rsidR="00220899" w:rsidRPr="00FD1EE4" w:rsidRDefault="00220899" w:rsidP="00220899">
            <w:pPr>
              <w:spacing w:before="240" w:after="240"/>
              <w:rPr>
                <w:rFonts w:ascii="GHEA Grapalat" w:eastAsia="GHEA Grapalat" w:hAnsi="GHEA Grapalat" w:cs="GHEA Grapalat"/>
              </w:rPr>
            </w:pPr>
          </w:p>
        </w:tc>
      </w:tr>
    </w:tbl>
    <w:p w14:paraId="060A65B8"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9AF5EAE" w14:textId="77777777" w:rsidTr="00220899">
        <w:tc>
          <w:tcPr>
            <w:tcW w:w="2836" w:type="dxa"/>
            <w:shd w:val="clear" w:color="auto" w:fill="D9E2F3"/>
            <w:vAlign w:val="center"/>
          </w:tcPr>
          <w:p w14:paraId="57ECFB24"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6B6F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A61722" w14:textId="77777777" w:rsidTr="00220899">
        <w:tc>
          <w:tcPr>
            <w:tcW w:w="2836" w:type="dxa"/>
            <w:shd w:val="clear" w:color="auto" w:fill="D9E2F3"/>
            <w:vAlign w:val="center"/>
          </w:tcPr>
          <w:p w14:paraId="07D01A8C"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971E76"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1787826"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FD23835"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EC346AE"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7B841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11143DD" w14:textId="77777777" w:rsidTr="00220899">
        <w:tc>
          <w:tcPr>
            <w:tcW w:w="2837" w:type="dxa"/>
            <w:shd w:val="clear" w:color="auto" w:fill="D9E2F3"/>
            <w:vAlign w:val="center"/>
          </w:tcPr>
          <w:p w14:paraId="21880C9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B582F0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B28974" w14:textId="77777777" w:rsidTr="00220899">
        <w:tc>
          <w:tcPr>
            <w:tcW w:w="2837" w:type="dxa"/>
            <w:shd w:val="clear" w:color="auto" w:fill="D9E2F3"/>
            <w:vAlign w:val="center"/>
          </w:tcPr>
          <w:p w14:paraId="0E6535C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CDBC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686B10" w14:textId="77777777" w:rsidTr="00220899">
        <w:tc>
          <w:tcPr>
            <w:tcW w:w="2837" w:type="dxa"/>
            <w:shd w:val="clear" w:color="auto" w:fill="D9E2F3"/>
            <w:vAlign w:val="center"/>
          </w:tcPr>
          <w:p w14:paraId="22501EE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BD5B6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92B49A" w14:textId="77777777" w:rsidTr="00220899">
        <w:tc>
          <w:tcPr>
            <w:tcW w:w="2837" w:type="dxa"/>
            <w:shd w:val="clear" w:color="auto" w:fill="D9E2F3"/>
            <w:vAlign w:val="center"/>
          </w:tcPr>
          <w:p w14:paraId="15E02D5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3824FE"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8EFFB92"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C276A5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78F08ED" w14:textId="77777777" w:rsidTr="00220899">
        <w:tc>
          <w:tcPr>
            <w:tcW w:w="2837" w:type="dxa"/>
            <w:shd w:val="clear" w:color="auto" w:fill="D9E2F3"/>
            <w:vAlign w:val="center"/>
          </w:tcPr>
          <w:p w14:paraId="5F283359"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446B4B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86CA71" w14:textId="77777777" w:rsidTr="00220899">
        <w:tc>
          <w:tcPr>
            <w:tcW w:w="2837" w:type="dxa"/>
            <w:shd w:val="clear" w:color="auto" w:fill="D9E2F3"/>
            <w:vAlign w:val="center"/>
          </w:tcPr>
          <w:p w14:paraId="5556340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16D8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415D6D" w14:textId="77777777" w:rsidTr="00220899">
        <w:tc>
          <w:tcPr>
            <w:tcW w:w="2837" w:type="dxa"/>
            <w:shd w:val="clear" w:color="auto" w:fill="D9E2F3"/>
            <w:vAlign w:val="center"/>
          </w:tcPr>
          <w:p w14:paraId="381138D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7BDE68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475826" w14:textId="77777777" w:rsidTr="00220899">
        <w:tc>
          <w:tcPr>
            <w:tcW w:w="2837" w:type="dxa"/>
            <w:shd w:val="clear" w:color="auto" w:fill="D9E2F3"/>
            <w:vAlign w:val="center"/>
          </w:tcPr>
          <w:p w14:paraId="35A9E1A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42D9A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CA58E0E"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A0D71F6"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30D9C123"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D31C3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296C52D7" w14:textId="77777777" w:rsidTr="00220899">
        <w:tc>
          <w:tcPr>
            <w:tcW w:w="2836" w:type="dxa"/>
            <w:shd w:val="clear" w:color="auto" w:fill="D9E2F3"/>
            <w:vAlign w:val="center"/>
          </w:tcPr>
          <w:p w14:paraId="39EEC5F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2DA0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56EEE9" w14:textId="77777777" w:rsidTr="00220899">
        <w:tc>
          <w:tcPr>
            <w:tcW w:w="2836" w:type="dxa"/>
            <w:shd w:val="clear" w:color="auto" w:fill="D9E2F3"/>
            <w:vAlign w:val="center"/>
          </w:tcPr>
          <w:p w14:paraId="3BB2CEE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B87B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71D253" w14:textId="77777777" w:rsidTr="00220899">
        <w:tc>
          <w:tcPr>
            <w:tcW w:w="2836" w:type="dxa"/>
            <w:shd w:val="clear" w:color="auto" w:fill="D9E2F3"/>
            <w:vAlign w:val="center"/>
          </w:tcPr>
          <w:p w14:paraId="1F18140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C5DB0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1916CD" w14:textId="77777777" w:rsidTr="00220899">
        <w:tc>
          <w:tcPr>
            <w:tcW w:w="2836" w:type="dxa"/>
            <w:shd w:val="clear" w:color="auto" w:fill="D9E2F3"/>
            <w:vAlign w:val="center"/>
          </w:tcPr>
          <w:p w14:paraId="479E88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D45DA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93AE32" w14:textId="77777777" w:rsidTr="00220899">
        <w:tc>
          <w:tcPr>
            <w:tcW w:w="2836" w:type="dxa"/>
            <w:shd w:val="clear" w:color="auto" w:fill="D9E2F3"/>
            <w:vAlign w:val="center"/>
          </w:tcPr>
          <w:p w14:paraId="728C6F1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08FB80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349775" w14:textId="77777777" w:rsidTr="00220899">
        <w:tc>
          <w:tcPr>
            <w:tcW w:w="2836" w:type="dxa"/>
            <w:shd w:val="clear" w:color="auto" w:fill="D9E2F3"/>
            <w:vAlign w:val="center"/>
          </w:tcPr>
          <w:p w14:paraId="608EA3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180996" w14:textId="77777777" w:rsidR="00220899" w:rsidRPr="00FD1EE4" w:rsidRDefault="00220899" w:rsidP="00220899">
            <w:pPr>
              <w:spacing w:before="240" w:after="240"/>
              <w:rPr>
                <w:rFonts w:ascii="GHEA Grapalat" w:eastAsia="GHEA Grapalat" w:hAnsi="GHEA Grapalat" w:cs="GHEA Grapalat"/>
              </w:rPr>
            </w:pPr>
          </w:p>
        </w:tc>
      </w:tr>
    </w:tbl>
    <w:p w14:paraId="30A346C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2061A7DF" w14:textId="77777777" w:rsidTr="00CF15DB">
        <w:tc>
          <w:tcPr>
            <w:tcW w:w="2977" w:type="dxa"/>
            <w:shd w:val="clear" w:color="auto" w:fill="D9E2F3"/>
            <w:vAlign w:val="center"/>
          </w:tcPr>
          <w:p w14:paraId="02DF5A5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D99CD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FB15BC" w14:textId="77777777" w:rsidTr="00CF15DB">
        <w:tc>
          <w:tcPr>
            <w:tcW w:w="2977" w:type="dxa"/>
            <w:shd w:val="clear" w:color="auto" w:fill="D9E2F3"/>
            <w:vAlign w:val="center"/>
          </w:tcPr>
          <w:p w14:paraId="5D71E30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51FC5F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653C9A" w14:textId="77777777" w:rsidTr="00CF15DB">
        <w:tc>
          <w:tcPr>
            <w:tcW w:w="2977" w:type="dxa"/>
            <w:shd w:val="clear" w:color="auto" w:fill="D9E2F3"/>
            <w:vAlign w:val="center"/>
          </w:tcPr>
          <w:p w14:paraId="617DA855"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CAFB95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9B92E9" w14:textId="77777777" w:rsidTr="00CF15DB">
        <w:tc>
          <w:tcPr>
            <w:tcW w:w="2977" w:type="dxa"/>
            <w:shd w:val="clear" w:color="auto" w:fill="D9E2F3"/>
            <w:vAlign w:val="center"/>
          </w:tcPr>
          <w:p w14:paraId="02D2DA88"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E164D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DC72C86" w14:textId="77777777" w:rsidTr="00CF15DB">
        <w:tc>
          <w:tcPr>
            <w:tcW w:w="2977" w:type="dxa"/>
            <w:shd w:val="clear" w:color="auto" w:fill="D9E2F3"/>
            <w:vAlign w:val="center"/>
          </w:tcPr>
          <w:p w14:paraId="335FE43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0C2D738" w14:textId="77777777" w:rsidR="00220899" w:rsidRPr="00FD1EE4" w:rsidRDefault="00220899" w:rsidP="00220899">
            <w:pPr>
              <w:spacing w:before="240" w:after="240"/>
              <w:rPr>
                <w:rFonts w:ascii="GHEA Grapalat" w:eastAsia="GHEA Grapalat" w:hAnsi="GHEA Grapalat" w:cs="GHEA Grapalat"/>
              </w:rPr>
            </w:pPr>
          </w:p>
        </w:tc>
      </w:tr>
    </w:tbl>
    <w:p w14:paraId="6D03FED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3FBA828" w14:textId="77777777" w:rsidTr="00220899">
        <w:tc>
          <w:tcPr>
            <w:tcW w:w="2943" w:type="dxa"/>
            <w:shd w:val="clear" w:color="auto" w:fill="D9E2F3"/>
            <w:vAlign w:val="center"/>
          </w:tcPr>
          <w:p w14:paraId="4D53CA6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288C5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33F462" w14:textId="77777777" w:rsidTr="00220899">
        <w:tc>
          <w:tcPr>
            <w:tcW w:w="2943" w:type="dxa"/>
            <w:shd w:val="clear" w:color="auto" w:fill="D9E2F3"/>
            <w:vAlign w:val="center"/>
          </w:tcPr>
          <w:p w14:paraId="186F08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695E9B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B3AC9B" w14:textId="77777777" w:rsidTr="00220899">
        <w:tc>
          <w:tcPr>
            <w:tcW w:w="2943" w:type="dxa"/>
            <w:shd w:val="clear" w:color="auto" w:fill="D9E2F3"/>
            <w:vAlign w:val="center"/>
          </w:tcPr>
          <w:p w14:paraId="14334AD1"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EC9E7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242D42" w14:textId="77777777" w:rsidTr="00220899">
        <w:tc>
          <w:tcPr>
            <w:tcW w:w="2943" w:type="dxa"/>
            <w:shd w:val="clear" w:color="auto" w:fill="D9E2F3"/>
            <w:vAlign w:val="center"/>
          </w:tcPr>
          <w:p w14:paraId="71F1A02E"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D9AF7E0" w14:textId="77777777" w:rsidR="00220899" w:rsidRPr="00FD1EE4" w:rsidRDefault="00220899" w:rsidP="00220899">
            <w:pPr>
              <w:spacing w:before="240" w:after="240"/>
              <w:rPr>
                <w:rFonts w:ascii="GHEA Grapalat" w:eastAsia="GHEA Grapalat" w:hAnsi="GHEA Grapalat" w:cs="GHEA Grapalat"/>
              </w:rPr>
            </w:pPr>
          </w:p>
        </w:tc>
      </w:tr>
    </w:tbl>
    <w:p w14:paraId="0FE9118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6FA6B76F" w14:textId="77777777" w:rsidTr="00220899">
        <w:tc>
          <w:tcPr>
            <w:tcW w:w="2837" w:type="dxa"/>
            <w:shd w:val="clear" w:color="auto" w:fill="D9E2F3"/>
            <w:vAlign w:val="center"/>
          </w:tcPr>
          <w:p w14:paraId="7B510AC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F1765B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4D5B1DB" w14:textId="77777777" w:rsidTr="00220899">
        <w:tc>
          <w:tcPr>
            <w:tcW w:w="2837" w:type="dxa"/>
            <w:shd w:val="clear" w:color="auto" w:fill="D9E2F3"/>
            <w:vAlign w:val="center"/>
          </w:tcPr>
          <w:p w14:paraId="69D80AF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28B5D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C70758E" w14:textId="77777777" w:rsidTr="00220899">
        <w:tc>
          <w:tcPr>
            <w:tcW w:w="2837" w:type="dxa"/>
            <w:shd w:val="clear" w:color="auto" w:fill="D9E2F3"/>
            <w:vAlign w:val="center"/>
          </w:tcPr>
          <w:p w14:paraId="2514FED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18167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DF4D64" w14:textId="77777777" w:rsidTr="00220899">
        <w:tc>
          <w:tcPr>
            <w:tcW w:w="2837" w:type="dxa"/>
            <w:shd w:val="clear" w:color="auto" w:fill="D9E2F3"/>
            <w:vAlign w:val="center"/>
          </w:tcPr>
          <w:p w14:paraId="115AB70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02C7DB4" w14:textId="77777777" w:rsidR="00220899" w:rsidRPr="00FD1EE4" w:rsidRDefault="00220899" w:rsidP="00220899">
            <w:pPr>
              <w:spacing w:before="240" w:after="240"/>
              <w:rPr>
                <w:rFonts w:ascii="GHEA Grapalat" w:eastAsia="GHEA Grapalat" w:hAnsi="GHEA Grapalat" w:cs="GHEA Grapalat"/>
              </w:rPr>
            </w:pPr>
          </w:p>
        </w:tc>
      </w:tr>
    </w:tbl>
    <w:p w14:paraId="02A8B77E"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67C3F30" w14:textId="77777777" w:rsidTr="00220899">
        <w:trPr>
          <w:trHeight w:val="924"/>
        </w:trPr>
        <w:tc>
          <w:tcPr>
            <w:tcW w:w="9016" w:type="dxa"/>
            <w:gridSpan w:val="2"/>
            <w:vAlign w:val="center"/>
          </w:tcPr>
          <w:p w14:paraId="1D941F2A"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6637B9F6" w14:textId="77777777" w:rsidTr="00220899">
        <w:trPr>
          <w:trHeight w:val="684"/>
        </w:trPr>
        <w:tc>
          <w:tcPr>
            <w:tcW w:w="4508" w:type="dxa"/>
            <w:shd w:val="clear" w:color="auto" w:fill="D9E2F3"/>
            <w:vAlign w:val="center"/>
          </w:tcPr>
          <w:p w14:paraId="7790F65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F485D8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79D399" w14:textId="77777777" w:rsidTr="00220899">
        <w:trPr>
          <w:trHeight w:val="1282"/>
        </w:trPr>
        <w:tc>
          <w:tcPr>
            <w:tcW w:w="4508" w:type="dxa"/>
            <w:shd w:val="clear" w:color="auto" w:fill="D9E2F3"/>
            <w:vAlign w:val="center"/>
          </w:tcPr>
          <w:p w14:paraId="02E5F0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4D174C"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A838B0B"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4B6F60F" w14:textId="77777777" w:rsidTr="00220899">
        <w:tc>
          <w:tcPr>
            <w:tcW w:w="9016" w:type="dxa"/>
            <w:gridSpan w:val="2"/>
            <w:vAlign w:val="center"/>
          </w:tcPr>
          <w:p w14:paraId="23B7940A"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4FF67363" w14:textId="77777777" w:rsidTr="00220899">
        <w:tc>
          <w:tcPr>
            <w:tcW w:w="9016" w:type="dxa"/>
            <w:gridSpan w:val="2"/>
            <w:vAlign w:val="center"/>
          </w:tcPr>
          <w:p w14:paraId="0A0A80A8"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CB58C4F"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3A7A13D" w14:textId="77777777" w:rsidTr="00220899">
        <w:trPr>
          <w:trHeight w:val="924"/>
        </w:trPr>
        <w:tc>
          <w:tcPr>
            <w:tcW w:w="9016" w:type="dxa"/>
            <w:gridSpan w:val="2"/>
            <w:vAlign w:val="center"/>
          </w:tcPr>
          <w:p w14:paraId="1BD48965"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0D433BDE" w14:textId="77777777" w:rsidTr="00220899">
        <w:trPr>
          <w:trHeight w:val="684"/>
        </w:trPr>
        <w:tc>
          <w:tcPr>
            <w:tcW w:w="4508" w:type="dxa"/>
            <w:shd w:val="clear" w:color="auto" w:fill="D9E2F3"/>
            <w:vAlign w:val="center"/>
          </w:tcPr>
          <w:p w14:paraId="10E167D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58A1C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07E3B4" w14:textId="77777777" w:rsidTr="00220899">
        <w:trPr>
          <w:trHeight w:val="1282"/>
        </w:trPr>
        <w:tc>
          <w:tcPr>
            <w:tcW w:w="4508" w:type="dxa"/>
            <w:shd w:val="clear" w:color="auto" w:fill="D9E2F3"/>
            <w:vAlign w:val="center"/>
          </w:tcPr>
          <w:p w14:paraId="675C6EB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0F5B3C"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82BEBF5"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31BB532E" w14:textId="77777777" w:rsidTr="00220899">
        <w:tc>
          <w:tcPr>
            <w:tcW w:w="9016" w:type="dxa"/>
            <w:gridSpan w:val="2"/>
            <w:vAlign w:val="center"/>
          </w:tcPr>
          <w:p w14:paraId="41B75817"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2586BC44" w14:textId="77777777" w:rsidTr="00220899">
        <w:tc>
          <w:tcPr>
            <w:tcW w:w="9016" w:type="dxa"/>
            <w:gridSpan w:val="2"/>
            <w:vAlign w:val="center"/>
          </w:tcPr>
          <w:p w14:paraId="7A72E9F8"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F923B31" w14:textId="77777777" w:rsidTr="00220899">
        <w:tc>
          <w:tcPr>
            <w:tcW w:w="9016" w:type="dxa"/>
            <w:gridSpan w:val="2"/>
            <w:vAlign w:val="center"/>
          </w:tcPr>
          <w:p w14:paraId="3CF14935"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001C03A" w14:textId="77777777" w:rsidTr="00220899">
        <w:tc>
          <w:tcPr>
            <w:tcW w:w="9016" w:type="dxa"/>
            <w:gridSpan w:val="2"/>
            <w:vAlign w:val="center"/>
          </w:tcPr>
          <w:p w14:paraId="77F57E78"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E3823A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1A94FA5" w14:textId="77777777" w:rsidTr="00220899">
        <w:tc>
          <w:tcPr>
            <w:tcW w:w="2837" w:type="dxa"/>
            <w:shd w:val="clear" w:color="auto" w:fill="D9E2F3"/>
            <w:vAlign w:val="center"/>
          </w:tcPr>
          <w:p w14:paraId="4ABC6215"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0BA4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5E2CBB3" w14:textId="77777777" w:rsidTr="00220899">
        <w:tc>
          <w:tcPr>
            <w:tcW w:w="2837" w:type="dxa"/>
            <w:shd w:val="clear" w:color="auto" w:fill="D9E2F3"/>
            <w:vAlign w:val="center"/>
          </w:tcPr>
          <w:p w14:paraId="4761345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221824"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20506CD"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0E9FB04E" w14:textId="77777777" w:rsidTr="00220899">
        <w:tc>
          <w:tcPr>
            <w:tcW w:w="2837" w:type="dxa"/>
            <w:shd w:val="clear" w:color="auto" w:fill="D9E2F3"/>
            <w:vAlign w:val="center"/>
          </w:tcPr>
          <w:p w14:paraId="28AD7B27"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25A5AF1"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7F5F85DF"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1F3B503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1F154EF" w14:textId="77777777" w:rsidTr="00220899">
        <w:tc>
          <w:tcPr>
            <w:tcW w:w="2837" w:type="dxa"/>
            <w:shd w:val="clear" w:color="auto" w:fill="D9E2F3"/>
            <w:vAlign w:val="center"/>
          </w:tcPr>
          <w:p w14:paraId="41812A7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46107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E34726" w14:textId="77777777" w:rsidTr="00220899">
        <w:tc>
          <w:tcPr>
            <w:tcW w:w="2837" w:type="dxa"/>
            <w:shd w:val="clear" w:color="auto" w:fill="D9E2F3"/>
            <w:vAlign w:val="center"/>
          </w:tcPr>
          <w:p w14:paraId="225409C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08C110" w14:textId="77777777" w:rsidR="00220899" w:rsidRPr="00FD1EE4" w:rsidRDefault="00220899" w:rsidP="00220899">
            <w:pPr>
              <w:spacing w:before="240" w:after="240"/>
              <w:rPr>
                <w:rFonts w:ascii="GHEA Grapalat" w:eastAsia="GHEA Grapalat" w:hAnsi="GHEA Grapalat" w:cs="GHEA Grapalat"/>
              </w:rPr>
            </w:pPr>
          </w:p>
        </w:tc>
      </w:tr>
    </w:tbl>
    <w:p w14:paraId="612D4974"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7E060"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1798AB"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2CE583A" w14:textId="77777777" w:rsidTr="00220899">
        <w:tc>
          <w:tcPr>
            <w:tcW w:w="2835" w:type="dxa"/>
            <w:shd w:val="clear" w:color="auto" w:fill="D9E2F3"/>
            <w:vAlign w:val="center"/>
          </w:tcPr>
          <w:p w14:paraId="0948B12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C05D7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7287DC7" w14:textId="77777777" w:rsidTr="00220899">
        <w:tc>
          <w:tcPr>
            <w:tcW w:w="2835" w:type="dxa"/>
            <w:shd w:val="clear" w:color="auto" w:fill="D9E2F3"/>
            <w:vAlign w:val="center"/>
          </w:tcPr>
          <w:p w14:paraId="611B732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1E517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B8CA40" w14:textId="77777777" w:rsidTr="00220899">
        <w:tc>
          <w:tcPr>
            <w:tcW w:w="2835" w:type="dxa"/>
            <w:shd w:val="clear" w:color="auto" w:fill="D9E2F3"/>
            <w:vAlign w:val="center"/>
          </w:tcPr>
          <w:p w14:paraId="576E07A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328224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FF7253" w14:textId="77777777" w:rsidTr="00220899">
        <w:tc>
          <w:tcPr>
            <w:tcW w:w="2835" w:type="dxa"/>
            <w:shd w:val="clear" w:color="auto" w:fill="D9E2F3"/>
            <w:vAlign w:val="center"/>
          </w:tcPr>
          <w:p w14:paraId="3D33D0C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7DCCF0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9B2B33" w14:textId="77777777" w:rsidTr="00220899">
        <w:tc>
          <w:tcPr>
            <w:tcW w:w="2835" w:type="dxa"/>
            <w:shd w:val="clear" w:color="auto" w:fill="D9E2F3"/>
            <w:vAlign w:val="center"/>
          </w:tcPr>
          <w:p w14:paraId="2ED19CC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77D1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7D1A28" w14:textId="77777777" w:rsidTr="00220899">
        <w:tc>
          <w:tcPr>
            <w:tcW w:w="2835" w:type="dxa"/>
            <w:shd w:val="clear" w:color="auto" w:fill="D9E2F3"/>
            <w:vAlign w:val="center"/>
          </w:tcPr>
          <w:p w14:paraId="58D510B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EEA6A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52CE0E" w14:textId="77777777" w:rsidTr="00220899">
        <w:tc>
          <w:tcPr>
            <w:tcW w:w="2835" w:type="dxa"/>
            <w:shd w:val="clear" w:color="auto" w:fill="D9E2F3"/>
            <w:vAlign w:val="center"/>
          </w:tcPr>
          <w:p w14:paraId="00614C2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3F88C" w14:textId="77777777" w:rsidR="00220899" w:rsidRPr="00FD1EE4" w:rsidRDefault="00220899" w:rsidP="00220899">
            <w:pPr>
              <w:spacing w:before="240" w:after="240"/>
              <w:rPr>
                <w:rFonts w:ascii="GHEA Grapalat" w:eastAsia="GHEA Grapalat" w:hAnsi="GHEA Grapalat" w:cs="GHEA Grapalat"/>
              </w:rPr>
            </w:pPr>
          </w:p>
        </w:tc>
      </w:tr>
    </w:tbl>
    <w:p w14:paraId="51B7C3FB"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167A2D8" w14:textId="77777777" w:rsidTr="00220899">
        <w:trPr>
          <w:trHeight w:val="853"/>
        </w:trPr>
        <w:tc>
          <w:tcPr>
            <w:tcW w:w="2835" w:type="dxa"/>
            <w:vMerge w:val="restart"/>
            <w:shd w:val="clear" w:color="auto" w:fill="D9E2F3"/>
            <w:vAlign w:val="center"/>
          </w:tcPr>
          <w:p w14:paraId="11E6464F"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23FB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CDAD31" w14:textId="77777777" w:rsidTr="00220899">
        <w:trPr>
          <w:trHeight w:val="850"/>
        </w:trPr>
        <w:tc>
          <w:tcPr>
            <w:tcW w:w="2835" w:type="dxa"/>
            <w:vMerge/>
            <w:shd w:val="clear" w:color="auto" w:fill="D9E2F3"/>
            <w:vAlign w:val="center"/>
          </w:tcPr>
          <w:p w14:paraId="5FDF2CD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C7C4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7230C4" w14:textId="77777777" w:rsidTr="00220899">
        <w:trPr>
          <w:trHeight w:val="850"/>
        </w:trPr>
        <w:tc>
          <w:tcPr>
            <w:tcW w:w="2835" w:type="dxa"/>
            <w:vMerge/>
            <w:shd w:val="clear" w:color="auto" w:fill="D9E2F3"/>
            <w:vAlign w:val="center"/>
          </w:tcPr>
          <w:p w14:paraId="567A36E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99DA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F66348" w14:textId="77777777" w:rsidTr="00220899">
        <w:trPr>
          <w:trHeight w:val="850"/>
        </w:trPr>
        <w:tc>
          <w:tcPr>
            <w:tcW w:w="2835" w:type="dxa"/>
            <w:vMerge/>
            <w:shd w:val="clear" w:color="auto" w:fill="D9E2F3"/>
            <w:vAlign w:val="center"/>
          </w:tcPr>
          <w:p w14:paraId="4DC58C6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8CE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D5FB1EE" w14:textId="77777777" w:rsidTr="00220899">
        <w:trPr>
          <w:trHeight w:val="850"/>
        </w:trPr>
        <w:tc>
          <w:tcPr>
            <w:tcW w:w="2835" w:type="dxa"/>
            <w:vMerge/>
            <w:shd w:val="clear" w:color="auto" w:fill="D9E2F3"/>
            <w:vAlign w:val="center"/>
          </w:tcPr>
          <w:p w14:paraId="334B735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955EB8" w14:textId="77777777" w:rsidR="00220899" w:rsidRPr="00FD1EE4" w:rsidRDefault="00220899" w:rsidP="00220899">
            <w:pPr>
              <w:spacing w:before="240" w:after="240"/>
              <w:rPr>
                <w:rFonts w:ascii="GHEA Grapalat" w:eastAsia="GHEA Grapalat" w:hAnsi="GHEA Grapalat" w:cs="GHEA Grapalat"/>
              </w:rPr>
            </w:pPr>
          </w:p>
        </w:tc>
      </w:tr>
    </w:tbl>
    <w:p w14:paraId="4B39BF51"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0BE4972" w14:textId="77777777" w:rsidTr="00220899">
        <w:tc>
          <w:tcPr>
            <w:tcW w:w="2835" w:type="dxa"/>
            <w:shd w:val="clear" w:color="auto" w:fill="D9E2F3"/>
            <w:vAlign w:val="center"/>
          </w:tcPr>
          <w:p w14:paraId="016D67B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2F759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293879" w14:textId="77777777" w:rsidTr="00220899">
        <w:tc>
          <w:tcPr>
            <w:tcW w:w="2835" w:type="dxa"/>
            <w:shd w:val="clear" w:color="auto" w:fill="D9E2F3"/>
            <w:vAlign w:val="center"/>
          </w:tcPr>
          <w:p w14:paraId="1F144C7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C657F5" w14:textId="77777777" w:rsidR="00220899" w:rsidRPr="00FD1EE4" w:rsidRDefault="00220899" w:rsidP="00220899">
            <w:pPr>
              <w:spacing w:before="240" w:after="240"/>
              <w:rPr>
                <w:rFonts w:ascii="GHEA Grapalat" w:eastAsia="GHEA Grapalat" w:hAnsi="GHEA Grapalat" w:cs="GHEA Grapalat"/>
              </w:rPr>
            </w:pPr>
          </w:p>
        </w:tc>
      </w:tr>
    </w:tbl>
    <w:p w14:paraId="7468294F"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B05B41C"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70CF7B7C" w14:textId="77777777" w:rsidTr="00220899">
        <w:tc>
          <w:tcPr>
            <w:tcW w:w="9016" w:type="dxa"/>
            <w:shd w:val="clear" w:color="auto" w:fill="DBE5F1" w:themeFill="accent1" w:themeFillTint="33"/>
          </w:tcPr>
          <w:p w14:paraId="04DB6C1E"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28F17931" w14:textId="77777777" w:rsidTr="00220899">
        <w:trPr>
          <w:trHeight w:val="10187"/>
        </w:trPr>
        <w:tc>
          <w:tcPr>
            <w:tcW w:w="9016" w:type="dxa"/>
          </w:tcPr>
          <w:p w14:paraId="62C133EA" w14:textId="77777777" w:rsidR="00220899" w:rsidRPr="00FD1EE4" w:rsidRDefault="00220899" w:rsidP="00220899">
            <w:pPr>
              <w:rPr>
                <w:rFonts w:ascii="GHEA Grapalat" w:eastAsia="GHEA Grapalat" w:hAnsi="GHEA Grapalat" w:cs="GHEA Grapalat"/>
                <w:b/>
                <w:color w:val="000000"/>
              </w:rPr>
            </w:pPr>
          </w:p>
        </w:tc>
      </w:tr>
    </w:tbl>
    <w:p w14:paraId="52C316D4"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14FAE8A" w14:textId="77777777" w:rsidR="00220899" w:rsidRDefault="00220899" w:rsidP="00220899">
      <w:pPr>
        <w:rPr>
          <w:rFonts w:ascii="GHEA Grapalat" w:hAnsi="GHEA Grapalat"/>
          <w:b/>
        </w:rPr>
      </w:pPr>
    </w:p>
    <w:p w14:paraId="08E7B0B7" w14:textId="77777777" w:rsidR="00220899" w:rsidRDefault="00220899" w:rsidP="00220899">
      <w:pPr>
        <w:rPr>
          <w:rFonts w:ascii="GHEA Grapalat" w:hAnsi="GHEA Grapalat"/>
          <w:b/>
        </w:rPr>
      </w:pPr>
      <w:r>
        <w:rPr>
          <w:rFonts w:ascii="GHEA Grapalat" w:hAnsi="GHEA Grapalat"/>
          <w:b/>
        </w:rPr>
        <w:br w:type="page"/>
      </w:r>
    </w:p>
    <w:p w14:paraId="3B730205"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62153BB" w14:textId="77777777" w:rsidR="00220899" w:rsidRPr="00490465" w:rsidRDefault="00220899" w:rsidP="00220899">
      <w:pPr>
        <w:spacing w:line="360" w:lineRule="auto"/>
        <w:jc w:val="center"/>
        <w:rPr>
          <w:rFonts w:ascii="GHEA Grapalat" w:hAnsi="GHEA Grapalat"/>
          <w:b/>
          <w:sz w:val="28"/>
          <w:szCs w:val="28"/>
          <w:lang w:val="hy-AM"/>
        </w:rPr>
      </w:pPr>
    </w:p>
    <w:p w14:paraId="07960594"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60ADAC"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F36E16"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9D30A39"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3C0A72"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6973CE"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A8C8F1C"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5B06E1"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3BA2F"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DAA6BC0"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F473F2"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110AE5"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6DBAFF5"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FA2FC1"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06F2BA"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E9AADD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B52FD"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7B9DDD"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63D49E"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DE0871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9AC6771"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0964E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171DEE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880C84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8FA0B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24152EF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BB6E90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16C00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AD2C55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2EA1FF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AD8C30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BFF41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704B1F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A2BF16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D8B76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2F0028EF" w14:textId="77777777" w:rsidR="00220899" w:rsidRDefault="00220899" w:rsidP="00220899">
      <w:pPr>
        <w:contextualSpacing/>
        <w:jc w:val="both"/>
        <w:rPr>
          <w:rFonts w:ascii="GHEA Grapalat" w:hAnsi="GHEA Grapalat"/>
          <w:sz w:val="28"/>
          <w:szCs w:val="28"/>
        </w:rPr>
      </w:pPr>
    </w:p>
    <w:p w14:paraId="342F15BE" w14:textId="77777777" w:rsidR="00220899" w:rsidRDefault="00220899" w:rsidP="00220899">
      <w:pPr>
        <w:contextualSpacing/>
        <w:jc w:val="both"/>
        <w:rPr>
          <w:rFonts w:ascii="GHEA Grapalat" w:hAnsi="GHEA Grapalat"/>
          <w:sz w:val="28"/>
          <w:szCs w:val="28"/>
        </w:rPr>
      </w:pPr>
    </w:p>
    <w:p w14:paraId="0D61E75A"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FF52C8D"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BBB1AA6" w14:textId="77777777" w:rsidR="00220899" w:rsidRDefault="00220899" w:rsidP="00220899">
      <w:pPr>
        <w:rPr>
          <w:rFonts w:ascii="GHEA Grapalat" w:hAnsi="GHEA Grapalat"/>
          <w:b/>
        </w:rPr>
      </w:pPr>
    </w:p>
    <w:p w14:paraId="53FA5534" w14:textId="77777777" w:rsidR="00220899" w:rsidRDefault="00220899" w:rsidP="00220899">
      <w:pPr>
        <w:rPr>
          <w:rFonts w:ascii="GHEA Grapalat" w:hAnsi="GHEA Grapalat"/>
          <w:b/>
        </w:rPr>
      </w:pPr>
      <w:r>
        <w:rPr>
          <w:rFonts w:ascii="GHEA Grapalat" w:hAnsi="GHEA Grapalat"/>
          <w:b/>
        </w:rPr>
        <w:br w:type="page"/>
      </w:r>
    </w:p>
    <w:p w14:paraId="45A39251" w14:textId="77777777" w:rsidR="00E04AFC" w:rsidRPr="00E04AFC" w:rsidRDefault="00B2572B" w:rsidP="00E04AFC">
      <w:pPr>
        <w:pStyle w:val="BodyTextIndent3"/>
        <w:widowControl w:val="0"/>
        <w:spacing w:after="160"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F3112E1" w14:textId="1DD31FE6" w:rsidR="0072502A" w:rsidRPr="00490C87" w:rsidRDefault="0072502A" w:rsidP="00E04AFC">
      <w:pPr>
        <w:pStyle w:val="BodyTextIndent3"/>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90C87">
        <w:rPr>
          <w:rFonts w:ascii="GHEA Grapalat" w:hAnsi="GHEA Grapalat"/>
          <w:b/>
          <w:sz w:val="24"/>
          <w:szCs w:val="24"/>
        </w:rPr>
        <w:t>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E3365">
        <w:rPr>
          <w:rFonts w:ascii="GHEA Grapalat" w:hAnsi="GHEA Grapalat"/>
          <w:b/>
          <w:sz w:val="24"/>
          <w:szCs w:val="24"/>
        </w:rPr>
        <w:t>ԻԿՎԾԻԿ-ԳՀԱՇՁԲ-25/13</w:t>
      </w:r>
      <w:r w:rsidRPr="00490C87">
        <w:rPr>
          <w:rFonts w:ascii="GHEA Grapalat" w:hAnsi="GHEA Grapalat"/>
          <w:b/>
          <w:sz w:val="24"/>
          <w:szCs w:val="24"/>
        </w:rPr>
        <w:t>"</w:t>
      </w:r>
    </w:p>
    <w:p w14:paraId="08AE1955" w14:textId="77777777" w:rsidR="00B2572B" w:rsidRPr="009044F1" w:rsidRDefault="00B2572B" w:rsidP="00B46D58">
      <w:pPr>
        <w:widowControl w:val="0"/>
        <w:spacing w:after="120"/>
        <w:ind w:firstLine="567"/>
        <w:jc w:val="center"/>
        <w:rPr>
          <w:rFonts w:ascii="GHEA Grapalat" w:hAnsi="GHEA Grapalat"/>
        </w:rPr>
      </w:pPr>
    </w:p>
    <w:p w14:paraId="1A0E925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C100F5C" w14:textId="77777777" w:rsidR="00B2572B" w:rsidRPr="009044F1" w:rsidRDefault="00B2572B" w:rsidP="00B46D58">
      <w:pPr>
        <w:widowControl w:val="0"/>
        <w:spacing w:after="120"/>
        <w:ind w:firstLine="567"/>
        <w:jc w:val="center"/>
        <w:rPr>
          <w:rFonts w:ascii="GHEA Grapalat" w:hAnsi="GHEA Grapalat"/>
        </w:rPr>
      </w:pPr>
    </w:p>
    <w:p w14:paraId="4F29FF68" w14:textId="656F981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72502A">
        <w:rPr>
          <w:rFonts w:ascii="GHEA Grapalat" w:hAnsi="GHEA Grapalat"/>
          <w:spacing w:val="-6"/>
        </w:rPr>
        <w:t xml:space="preserve">на </w:t>
      </w:r>
      <w:r w:rsidR="0072502A" w:rsidRPr="0072502A">
        <w:rPr>
          <w:rFonts w:ascii="GHEA Grapalat" w:hAnsi="GHEA Grapalat"/>
        </w:rPr>
        <w:t>запроса котировок</w:t>
      </w:r>
      <w:r w:rsidRPr="005744FC">
        <w:rPr>
          <w:rFonts w:ascii="GHEA Grapalat" w:hAnsi="GHEA Grapalat"/>
          <w:spacing w:val="-6"/>
        </w:rPr>
        <w:t xml:space="preserve"> под кодом </w:t>
      </w:r>
      <w:r w:rsidR="0072502A" w:rsidRPr="0072502A">
        <w:rPr>
          <w:rFonts w:ascii="GHEA Grapalat" w:hAnsi="GHEA Grapalat"/>
          <w:spacing w:val="-6"/>
        </w:rPr>
        <w:t>“</w:t>
      </w:r>
      <w:r w:rsidR="007E3365">
        <w:rPr>
          <w:rFonts w:ascii="GHEA Grapalat" w:hAnsi="GHEA Grapalat"/>
          <w:b/>
        </w:rPr>
        <w:t>ԻԿՎԾԻԿ-ԳՀԱՇՁԲ-25/13</w:t>
      </w:r>
      <w:r w:rsidR="0072502A" w:rsidRPr="0072502A">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1938217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96855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B1751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E4D8D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7764490E"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72600E91"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A1BB5C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18884D"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C31CDFB"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DB8187C"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3A90221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678AC6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E7B331B"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E46D275"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538B6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17EF3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411A66"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9E99D7"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809E54"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FFABEF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04B97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64B8702"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8738D5"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09C2CCE"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26FA430" w14:textId="77777777" w:rsidR="006A7C27" w:rsidRPr="005744FC" w:rsidRDefault="006A7C27" w:rsidP="00B46D58">
            <w:pPr>
              <w:widowControl w:val="0"/>
              <w:jc w:val="center"/>
              <w:rPr>
                <w:rFonts w:ascii="GHEA Grapalat" w:hAnsi="GHEA Grapalat"/>
                <w:sz w:val="20"/>
                <w:szCs w:val="20"/>
              </w:rPr>
            </w:pPr>
          </w:p>
        </w:tc>
      </w:tr>
      <w:tr w:rsidR="006A7C27" w:rsidRPr="005744FC" w14:paraId="50AF4D5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7D21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8ABE1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AC298A"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C26627"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D5C9E6" w14:textId="77777777" w:rsidR="006A7C27" w:rsidRPr="005744FC" w:rsidRDefault="006A7C27" w:rsidP="00B46D58">
            <w:pPr>
              <w:widowControl w:val="0"/>
              <w:rPr>
                <w:rFonts w:ascii="GHEA Grapalat" w:hAnsi="GHEA Grapalat"/>
                <w:sz w:val="20"/>
                <w:szCs w:val="20"/>
              </w:rPr>
            </w:pPr>
          </w:p>
        </w:tc>
      </w:tr>
      <w:tr w:rsidR="006A7C27" w:rsidRPr="005744FC" w14:paraId="23151F5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36620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5AE667"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45EB0A"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56AE94"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8745CB2" w14:textId="77777777" w:rsidR="006A7C27" w:rsidRPr="005744FC" w:rsidRDefault="006A7C27" w:rsidP="00B46D58">
            <w:pPr>
              <w:widowControl w:val="0"/>
              <w:jc w:val="center"/>
              <w:rPr>
                <w:rFonts w:ascii="GHEA Grapalat" w:hAnsi="GHEA Grapalat"/>
                <w:sz w:val="20"/>
                <w:szCs w:val="20"/>
              </w:rPr>
            </w:pPr>
          </w:p>
        </w:tc>
      </w:tr>
    </w:tbl>
    <w:p w14:paraId="7C5F0345" w14:textId="77777777" w:rsidR="00937DBE" w:rsidRDefault="00937DBE" w:rsidP="00B46D58">
      <w:pPr>
        <w:widowControl w:val="0"/>
        <w:tabs>
          <w:tab w:val="left" w:pos="6804"/>
        </w:tabs>
        <w:jc w:val="center"/>
        <w:rPr>
          <w:rFonts w:ascii="GHEA Grapalat" w:hAnsi="GHEA Grapalat"/>
          <w:lang w:val="hy-AM"/>
        </w:rPr>
      </w:pPr>
    </w:p>
    <w:p w14:paraId="640D6BA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E7834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A397E0" w14:textId="77777777" w:rsidR="00DC619D" w:rsidRPr="00D3436F" w:rsidRDefault="00DC619D" w:rsidP="00B46D58">
      <w:pPr>
        <w:widowControl w:val="0"/>
        <w:spacing w:after="160"/>
        <w:jc w:val="both"/>
        <w:rPr>
          <w:rFonts w:ascii="GHEA Grapalat" w:hAnsi="GHEA Grapalat"/>
          <w:lang w:val="es-ES"/>
        </w:rPr>
      </w:pPr>
    </w:p>
    <w:p w14:paraId="740653F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1D165DC" w14:textId="77777777" w:rsidR="00A21DA8" w:rsidRPr="00C71019" w:rsidRDefault="00A21DA8">
      <w:pPr>
        <w:rPr>
          <w:ins w:id="12" w:author="Vardan" w:date="2020-06-03T18:36:00Z"/>
          <w:rFonts w:ascii="GHEA Grapalat" w:hAnsi="GHEA Grapalat"/>
          <w:b/>
        </w:rPr>
      </w:pPr>
      <w:ins w:id="13" w:author="Vardan" w:date="2020-06-03T18:36:00Z">
        <w:r>
          <w:rPr>
            <w:rFonts w:ascii="GHEA Grapalat" w:hAnsi="GHEA Grapalat"/>
            <w:i/>
            <w:sz w:val="22"/>
            <w:szCs w:val="22"/>
          </w:rPr>
          <w:br w:type="page"/>
        </w:r>
      </w:ins>
    </w:p>
    <w:p w14:paraId="493D6517"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535BF7B9" w14:textId="78CE959B" w:rsidR="00C71019" w:rsidRDefault="00C71019" w:rsidP="00C71019">
      <w:pPr>
        <w:pStyle w:val="BodyTextIndent3"/>
        <w:widowControl w:val="0"/>
        <w:spacing w:after="160" w:line="240" w:lineRule="auto"/>
        <w:jc w:val="right"/>
        <w:rPr>
          <w:rFonts w:ascii="GHEA Grapalat" w:hAnsi="GHEA Grapalat"/>
          <w:sz w:val="22"/>
          <w:szCs w:val="22"/>
          <w:lang w:val="hy-AM"/>
        </w:rPr>
      </w:pPr>
      <w:r w:rsidRPr="00C71019">
        <w:rPr>
          <w:rFonts w:ascii="GHEA Grapalat" w:hAnsi="GHEA Grapalat"/>
          <w:sz w:val="22"/>
          <w:szCs w:val="22"/>
        </w:rPr>
        <w:t>к Приглашению на запроса котировок</w:t>
      </w:r>
      <w:r w:rsidRPr="00C71019">
        <w:rPr>
          <w:rFonts w:ascii="GHEA Grapalat" w:hAnsi="GHEA Grapalat" w:cs="Arial"/>
          <w:sz w:val="22"/>
          <w:szCs w:val="22"/>
        </w:rPr>
        <w:br/>
      </w:r>
      <w:r w:rsidRPr="00C71019">
        <w:rPr>
          <w:rFonts w:ascii="GHEA Grapalat" w:hAnsi="GHEA Grapalat"/>
          <w:sz w:val="22"/>
          <w:szCs w:val="22"/>
        </w:rPr>
        <w:t>под кодом "</w:t>
      </w:r>
      <w:r w:rsidR="007E3365">
        <w:rPr>
          <w:rFonts w:ascii="GHEA Grapalat" w:hAnsi="GHEA Grapalat"/>
          <w:sz w:val="22"/>
          <w:szCs w:val="22"/>
        </w:rPr>
        <w:t>ԻԿՎԾԻԿ-ԳՀԱՇՁԲ-25/13</w:t>
      </w:r>
      <w:r w:rsidRPr="00C71019">
        <w:rPr>
          <w:rFonts w:ascii="GHEA Grapalat" w:hAnsi="GHEA Grapalat"/>
          <w:sz w:val="22"/>
          <w:szCs w:val="22"/>
        </w:rPr>
        <w:t>"</w:t>
      </w:r>
    </w:p>
    <w:p w14:paraId="0A3B624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336111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490046" w14:textId="77777777" w:rsidTr="00B932B8">
        <w:tc>
          <w:tcPr>
            <w:tcW w:w="4786" w:type="dxa"/>
          </w:tcPr>
          <w:p w14:paraId="6C3B5EC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AFB89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79C5698" w14:textId="77777777" w:rsidR="003D2FE2" w:rsidRPr="00985A25" w:rsidRDefault="003D2FE2" w:rsidP="00937DBE">
      <w:pPr>
        <w:widowControl w:val="0"/>
        <w:jc w:val="both"/>
        <w:rPr>
          <w:rFonts w:ascii="GHEA Grapalat" w:hAnsi="GHEA Grapalat"/>
          <w:sz w:val="22"/>
          <w:szCs w:val="22"/>
          <w:vertAlign w:val="superscript"/>
        </w:rPr>
      </w:pPr>
      <w:r w:rsidRPr="00B138F3">
        <w:rPr>
          <w:rFonts w:ascii="GHEA Grapalat" w:hAnsi="GHEA Grapalat"/>
          <w:sz w:val="22"/>
          <w:szCs w:val="22"/>
        </w:rPr>
        <w:t>_______________________________________________, в лице директора Компании,</w:t>
      </w:r>
      <w:r w:rsidR="00E04AFC" w:rsidRPr="00937DBE">
        <w:rPr>
          <w:rFonts w:ascii="GHEA Grapalat" w:hAnsi="GHEA Grapalat"/>
          <w:sz w:val="22"/>
          <w:szCs w:val="22"/>
        </w:rPr>
        <w:t xml:space="preserve"> </w:t>
      </w:r>
      <w:r w:rsidRPr="00B138F3">
        <w:rPr>
          <w:rFonts w:ascii="GHEA Grapalat" w:hAnsi="GHEA Grapalat"/>
          <w:sz w:val="22"/>
          <w:szCs w:val="22"/>
          <w:vertAlign w:val="superscript"/>
        </w:rPr>
        <w:t>наименование Компании</w:t>
      </w:r>
    </w:p>
    <w:p w14:paraId="23B2E4E7" w14:textId="77777777" w:rsidR="003D2FE2" w:rsidRPr="00985A25" w:rsidRDefault="003D2FE2" w:rsidP="00E04AFC">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21044A09" w14:textId="77777777" w:rsidR="003D2FE2" w:rsidRPr="00B138F3" w:rsidRDefault="003D2FE2" w:rsidP="00E04AF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990620" w14:textId="77777777" w:rsidR="003D2FE2" w:rsidRPr="00B138F3" w:rsidRDefault="003D2FE2" w:rsidP="00E04AF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8CBEB5" w14:textId="77777777" w:rsidR="003D2FE2" w:rsidRPr="00B138F3" w:rsidRDefault="003D2FE2" w:rsidP="00E04AF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7D11BB" w14:textId="6075A9C8" w:rsidR="003D2FE2" w:rsidRPr="00B138F3" w:rsidRDefault="003D2FE2" w:rsidP="00E04AF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71019" w:rsidRPr="00C71019">
        <w:rPr>
          <w:rFonts w:ascii="GHEA Grapalat" w:hAnsi="GHEA Grapalat"/>
          <w:spacing w:val="-6"/>
          <w:sz w:val="22"/>
          <w:szCs w:val="22"/>
        </w:rPr>
        <w:t>«Центр правового образования и реализации реабилитационных программ» ГНКО</w:t>
      </w:r>
      <w:r w:rsidRPr="00B138F3">
        <w:rPr>
          <w:rFonts w:ascii="GHEA Grapalat" w:hAnsi="GHEA Grapalat"/>
          <w:spacing w:val="-6"/>
          <w:sz w:val="22"/>
          <w:szCs w:val="22"/>
        </w:rPr>
        <w:t>*</w:t>
      </w:r>
      <w:r w:rsidR="00AD0EFC">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04E1C" w:rsidRPr="00C71019">
        <w:rPr>
          <w:rFonts w:ascii="GHEA Grapalat" w:hAnsi="GHEA Grapalat"/>
          <w:sz w:val="22"/>
          <w:szCs w:val="22"/>
        </w:rPr>
        <w:t>"</w:t>
      </w:r>
      <w:r w:rsidR="007E3365">
        <w:rPr>
          <w:rFonts w:ascii="GHEA Grapalat" w:hAnsi="GHEA Grapalat"/>
          <w:sz w:val="22"/>
          <w:szCs w:val="22"/>
        </w:rPr>
        <w:t>ԻԿՎԾԻԿ-ԳՀԱՇՁԲ-25/13</w:t>
      </w:r>
      <w:r w:rsidR="00B04E1C" w:rsidRPr="00B04E1C">
        <w:rPr>
          <w:rFonts w:ascii="GHEA Grapalat" w:hAnsi="GHEA Grapalat"/>
          <w:sz w:val="22"/>
          <w:szCs w:val="22"/>
        </w:rPr>
        <w:t>”</w:t>
      </w:r>
      <w:r w:rsidRPr="00B138F3">
        <w:rPr>
          <w:rFonts w:ascii="GHEA Grapalat" w:hAnsi="GHEA Grapalat"/>
          <w:sz w:val="22"/>
          <w:szCs w:val="22"/>
        </w:rPr>
        <w:t>.</w:t>
      </w:r>
    </w:p>
    <w:p w14:paraId="401DDC98" w14:textId="77777777" w:rsidR="003D2FE2" w:rsidRPr="00B138F3" w:rsidRDefault="003D2FE2" w:rsidP="00E04AF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A48CC2"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B8CAA3"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42B917"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C37414"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492377"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EE28458"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FBDDF6"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7F16D6"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D9BDBF1"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51A256"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CDABC3"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2432E9B" w14:textId="77777777" w:rsidR="003D2FE2" w:rsidRPr="00B138F3" w:rsidRDefault="003D2FE2" w:rsidP="00E04AF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5FD730" w14:textId="77777777" w:rsidR="003D2FE2" w:rsidRPr="00B138F3" w:rsidRDefault="003D2FE2" w:rsidP="00E04AF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CF0EF9" w14:textId="77777777" w:rsidR="00E04AFC" w:rsidRPr="00E04AFC" w:rsidRDefault="003D2FE2" w:rsidP="00E04AF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w:t>
      </w:r>
      <w:r w:rsidRPr="00B138F3">
        <w:rPr>
          <w:rFonts w:ascii="GHEA Grapalat" w:hAnsi="GHEA Grapalat"/>
          <w:sz w:val="22"/>
          <w:szCs w:val="22"/>
        </w:rPr>
        <w:tab/>
        <w:t>Представив настоящее Соглашение и прилагаемое Требование в Банк-плательщик:</w:t>
      </w:r>
    </w:p>
    <w:p w14:paraId="337E4BB0" w14:textId="77777777" w:rsidR="003D2FE2" w:rsidRPr="00B138F3"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2A61A1" w14:textId="77777777" w:rsidR="003D2FE2" w:rsidRPr="00B138F3" w:rsidDel="00A13215" w:rsidRDefault="003D2FE2" w:rsidP="00E04AF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F003ED" w14:textId="77777777" w:rsidR="003D2FE2" w:rsidRDefault="003D2FE2" w:rsidP="00E04AFC">
      <w:pPr>
        <w:widowControl w:val="0"/>
        <w:tabs>
          <w:tab w:val="left" w:pos="1134"/>
        </w:tabs>
        <w:spacing w:after="160"/>
        <w:ind w:firstLine="567"/>
        <w:jc w:val="both"/>
        <w:rPr>
          <w:rFonts w:ascii="GHEA Grapalat" w:hAnsi="GHEA Grapalat"/>
          <w:sz w:val="22"/>
          <w:szCs w:val="22"/>
          <w:lang w:val="hy-AM"/>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D37BE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4540D5"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D50538"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53360704"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AB7FDD7"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9215B1" w14:textId="77777777" w:rsidR="002849A6" w:rsidRPr="00B138F3" w:rsidRDefault="002849A6" w:rsidP="00937DBE">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обслуживающего компанию банка</w:t>
      </w:r>
      <w:r w:rsidR="00937DBE">
        <w:rPr>
          <w:rFonts w:ascii="GHEA Grapalat" w:hAnsi="GHEA Grapalat"/>
          <w:sz w:val="22"/>
          <w:szCs w:val="22"/>
          <w:lang w:val="hy-AM"/>
        </w:rPr>
        <w:t xml:space="preserve">   </w:t>
      </w:r>
    </w:p>
    <w:p w14:paraId="0257196C" w14:textId="77777777" w:rsidR="00937DBE" w:rsidRPr="00B138F3" w:rsidRDefault="002849A6" w:rsidP="00937DBE">
      <w:pPr>
        <w:widowControl w:val="0"/>
        <w:spacing w:after="160"/>
        <w:ind w:right="4250"/>
        <w:rPr>
          <w:rFonts w:ascii="GHEA Grapalat" w:hAnsi="GHEA Grapalat"/>
          <w:sz w:val="22"/>
          <w:szCs w:val="22"/>
        </w:rPr>
      </w:pPr>
      <w:r w:rsidRPr="00B138F3">
        <w:rPr>
          <w:rFonts w:ascii="GHEA Grapalat" w:hAnsi="GHEA Grapalat"/>
          <w:sz w:val="22"/>
          <w:szCs w:val="22"/>
        </w:rPr>
        <w:t>День/месяц/год</w:t>
      </w:r>
      <w:r w:rsidR="00937DBE">
        <w:rPr>
          <w:rFonts w:ascii="GHEA Grapalat" w:hAnsi="GHEA Grapalat"/>
          <w:sz w:val="22"/>
          <w:szCs w:val="22"/>
          <w:lang w:val="hy-AM"/>
        </w:rPr>
        <w:t xml:space="preserve">                                       </w:t>
      </w:r>
      <w:r w:rsidR="00937DBE" w:rsidRPr="00B138F3">
        <w:rPr>
          <w:rFonts w:ascii="GHEA Grapalat" w:hAnsi="GHEA Grapalat"/>
          <w:sz w:val="22"/>
          <w:szCs w:val="22"/>
        </w:rPr>
        <w:t>М. П.</w:t>
      </w:r>
      <w:r w:rsidR="00937DBE">
        <w:rPr>
          <w:rFonts w:ascii="GHEA Grapalat" w:hAnsi="GHEA Grapalat"/>
          <w:sz w:val="22"/>
          <w:szCs w:val="22"/>
          <w:lang w:val="hy-AM"/>
        </w:rPr>
        <w:t xml:space="preserve">    </w:t>
      </w:r>
    </w:p>
    <w:p w14:paraId="6276E9D9" w14:textId="77777777" w:rsidR="002849A6" w:rsidRPr="00937DBE" w:rsidRDefault="002849A6" w:rsidP="00937DBE">
      <w:pPr>
        <w:widowControl w:val="0"/>
        <w:tabs>
          <w:tab w:val="left" w:pos="1134"/>
        </w:tabs>
        <w:spacing w:after="160"/>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805FA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60AB8"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37141D7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4C4F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D2682B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AC50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E47CB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1EED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DECE84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0F3F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9E57C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F4F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076A7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BD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59210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4872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1349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D56AF" w14:textId="77777777" w:rsidR="002849A6" w:rsidRPr="00E04AFC"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04AFC" w:rsidRPr="00E04AFC">
              <w:rPr>
                <w:rFonts w:ascii="GHEA Grapalat" w:hAnsi="GHEA Grapalat"/>
              </w:rPr>
              <w:t xml:space="preserve"> </w:t>
            </w:r>
            <w:r w:rsidR="00E04AFC" w:rsidRPr="00E04AFC">
              <w:rPr>
                <w:rFonts w:ascii="GHEA Grapalat" w:hAnsi="GHEA Grapalat"/>
                <w:b/>
              </w:rPr>
              <w:t>«Центр правового образования и реализации реабилитационных программ» ГНКО</w:t>
            </w:r>
          </w:p>
        </w:tc>
      </w:tr>
      <w:tr w:rsidR="002849A6" w:rsidRPr="00B138F3" w14:paraId="19A8D13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80F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A5E0A4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FDC29" w14:textId="77777777" w:rsidR="002849A6" w:rsidRPr="00E04AFC"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04AFC">
              <w:rPr>
                <w:rFonts w:ascii="GHEA Grapalat" w:hAnsi="GHEA Grapalat"/>
                <w:lang w:val="en-US"/>
              </w:rPr>
              <w:t xml:space="preserve"> </w:t>
            </w:r>
            <w:r w:rsidR="00E04AFC" w:rsidRPr="00E04AFC">
              <w:rPr>
                <w:rFonts w:ascii="GHEA Grapalat" w:hAnsi="GHEA Grapalat"/>
                <w:b/>
                <w:lang w:val="en-US"/>
              </w:rPr>
              <w:t>02509478</w:t>
            </w:r>
          </w:p>
        </w:tc>
      </w:tr>
      <w:tr w:rsidR="002849A6" w:rsidRPr="00B138F3" w14:paraId="57EECA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D2986" w14:textId="77777777" w:rsidR="002849A6" w:rsidRPr="00E04AFC"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04AFC" w:rsidRPr="00E04AFC">
              <w:rPr>
                <w:rFonts w:ascii="GHEA Grapalat" w:hAnsi="GHEA Grapalat"/>
              </w:rPr>
              <w:t xml:space="preserve"> </w:t>
            </w:r>
            <w:r w:rsidR="00E04AFC" w:rsidRPr="00E04AFC">
              <w:rPr>
                <w:rFonts w:ascii="GHEA Grapalat" w:hAnsi="GHEA Grapalat"/>
                <w:b/>
              </w:rPr>
              <w:t>Оперативный департамент Министерства финансов РА</w:t>
            </w:r>
          </w:p>
        </w:tc>
      </w:tr>
      <w:tr w:rsidR="002849A6" w:rsidRPr="00B138F3" w14:paraId="7C74C48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996A2" w14:textId="77777777" w:rsidR="002849A6" w:rsidRPr="00E04AFC"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04AFC">
              <w:rPr>
                <w:rFonts w:ascii="GHEA Grapalat" w:hAnsi="GHEA Grapalat"/>
                <w:lang w:val="en-US"/>
              </w:rPr>
              <w:t xml:space="preserve"> </w:t>
            </w:r>
            <w:r w:rsidR="00E04AFC" w:rsidRPr="00E04AFC">
              <w:rPr>
                <w:rFonts w:ascii="GHEA Grapalat" w:hAnsi="GHEA Grapalat"/>
                <w:b/>
                <w:lang w:val="en-US"/>
              </w:rPr>
              <w:t>900018004821</w:t>
            </w:r>
          </w:p>
        </w:tc>
      </w:tr>
      <w:tr w:rsidR="002849A6" w:rsidRPr="00B138F3" w14:paraId="0A83B5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45CA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F9257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B35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4AE1C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126E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FB9B3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57BC4"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16E0F89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23719AF"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D0DBAD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E4E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141325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66C9A"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08F665B"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D3486F3"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329E839" w14:textId="77777777" w:rsidR="002849A6" w:rsidRPr="00B138F3" w:rsidRDefault="002849A6" w:rsidP="002849A6">
            <w:pPr>
              <w:widowControl w:val="0"/>
              <w:spacing w:after="160"/>
              <w:rPr>
                <w:rFonts w:ascii="GHEA Grapalat" w:hAnsi="GHEA Grapalat" w:cs="Sylfaen"/>
              </w:rPr>
            </w:pPr>
          </w:p>
          <w:p w14:paraId="29BECBA5"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7973303" w14:textId="77777777" w:rsidR="002849A6" w:rsidRPr="00B138F3" w:rsidRDefault="002849A6" w:rsidP="002849A6">
            <w:pPr>
              <w:widowControl w:val="0"/>
              <w:spacing w:after="160"/>
              <w:rPr>
                <w:rFonts w:ascii="GHEA Grapalat" w:hAnsi="GHEA Grapalat" w:cs="Sylfaen"/>
              </w:rPr>
            </w:pPr>
          </w:p>
          <w:p w14:paraId="1E8CCB2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A5AD24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414389"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7C8A786"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CFA7D4" w14:textId="77777777" w:rsidR="002849A6" w:rsidRPr="00B138F3" w:rsidRDefault="002849A6" w:rsidP="002849A6">
            <w:pPr>
              <w:widowControl w:val="0"/>
              <w:spacing w:after="160"/>
              <w:rPr>
                <w:rFonts w:ascii="GHEA Grapalat" w:hAnsi="GHEA Grapalat" w:cs="Sylfaen"/>
              </w:rPr>
            </w:pPr>
          </w:p>
          <w:p w14:paraId="74665C4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EF487E" w14:textId="77777777" w:rsidR="002849A6" w:rsidRPr="00B138F3" w:rsidRDefault="002849A6" w:rsidP="002849A6">
            <w:pPr>
              <w:widowControl w:val="0"/>
              <w:spacing w:after="160"/>
              <w:jc w:val="right"/>
              <w:rPr>
                <w:rFonts w:ascii="GHEA Grapalat" w:hAnsi="GHEA Grapalat" w:cs="Tahoma"/>
              </w:rPr>
            </w:pPr>
          </w:p>
          <w:p w14:paraId="17BCD9E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2FF208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AE0780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8569B4F"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D90EEE8" w14:textId="77777777" w:rsidR="002849A6" w:rsidRPr="00B138F3" w:rsidRDefault="002849A6" w:rsidP="002849A6">
            <w:pPr>
              <w:widowControl w:val="0"/>
              <w:spacing w:after="160"/>
              <w:rPr>
                <w:rFonts w:ascii="GHEA Grapalat" w:hAnsi="GHEA Grapalat"/>
              </w:rPr>
            </w:pPr>
          </w:p>
          <w:p w14:paraId="5C29FF8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23C3E7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367C47" w14:textId="77777777" w:rsidR="002849A6" w:rsidRPr="00B138F3" w:rsidRDefault="002849A6" w:rsidP="002849A6">
            <w:pPr>
              <w:widowControl w:val="0"/>
              <w:spacing w:after="160"/>
              <w:rPr>
                <w:rFonts w:ascii="GHEA Grapalat" w:hAnsi="GHEA Grapalat" w:cs="Tahoma"/>
              </w:rPr>
            </w:pPr>
          </w:p>
          <w:p w14:paraId="014AB073"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5FDA9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525A4E" w14:textId="77777777" w:rsidR="002849A6" w:rsidRPr="00B138F3" w:rsidRDefault="002849A6" w:rsidP="002849A6">
            <w:pPr>
              <w:widowControl w:val="0"/>
              <w:spacing w:after="160"/>
              <w:rPr>
                <w:rFonts w:ascii="GHEA Grapalat" w:hAnsi="GHEA Grapalat" w:cs="Tahoma"/>
              </w:rPr>
            </w:pPr>
          </w:p>
          <w:p w14:paraId="3B5F3A3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F482F7C"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527F0A" w14:textId="77777777" w:rsidR="002849A6" w:rsidRPr="00B138F3" w:rsidRDefault="002849A6" w:rsidP="002849A6">
            <w:pPr>
              <w:widowControl w:val="0"/>
              <w:spacing w:after="160"/>
              <w:rPr>
                <w:rFonts w:ascii="GHEA Grapalat" w:hAnsi="GHEA Grapalat" w:cs="Arial"/>
              </w:rPr>
            </w:pPr>
          </w:p>
        </w:tc>
      </w:tr>
      <w:tr w:rsidR="002849A6" w:rsidRPr="00B138F3" w14:paraId="45A6DFD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06A674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083555" w14:textId="77777777" w:rsidR="002849A6" w:rsidRPr="00B138F3" w:rsidRDefault="002849A6" w:rsidP="002849A6">
            <w:pPr>
              <w:widowControl w:val="0"/>
              <w:spacing w:after="160"/>
              <w:rPr>
                <w:rFonts w:ascii="GHEA Grapalat" w:hAnsi="GHEA Grapalat" w:cs="Sylfaen"/>
              </w:rPr>
            </w:pPr>
          </w:p>
          <w:p w14:paraId="5EF2B60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3CF9B7"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44A18B" w14:textId="77777777" w:rsidR="002849A6" w:rsidRPr="00B138F3" w:rsidRDefault="002849A6" w:rsidP="002849A6">
            <w:pPr>
              <w:widowControl w:val="0"/>
              <w:spacing w:after="160"/>
              <w:rPr>
                <w:rFonts w:ascii="GHEA Grapalat" w:hAnsi="GHEA Grapalat"/>
              </w:rPr>
            </w:pPr>
          </w:p>
          <w:p w14:paraId="09F636F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E72E74"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18EDD3B6" w14:textId="77777777" w:rsidR="00C3421C" w:rsidRPr="00B138F3" w:rsidRDefault="00C3421C" w:rsidP="00C3421C">
      <w:pPr>
        <w:widowControl w:val="0"/>
        <w:spacing w:after="160"/>
        <w:jc w:val="center"/>
        <w:rPr>
          <w:rFonts w:ascii="GHEA Grapalat" w:hAnsi="GHEA Grapalat" w:cs="Sylfaen"/>
        </w:rPr>
      </w:pPr>
    </w:p>
    <w:p w14:paraId="76DFB01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73BE1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517BA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9BE4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8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DB01F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E6157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D1BEA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8B2F3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9FD73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10C2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FDFC2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0046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6764E0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F0D09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504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8C5B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B59C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3BF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489E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E2A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49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6E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8A87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FF5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E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523B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E74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1341F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D5D5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61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FEA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E91B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EE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32DD6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657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6F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AEFB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8B3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1638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D51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964CB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0A5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AFC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92A0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157A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C51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77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0C04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277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CD9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7B6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0E2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C2D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7A48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2F4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639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8D6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AD1B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6A4E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4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F10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74C8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C24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DF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FE2F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708B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E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9AE3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1A7E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BD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83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3DA1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4AC7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34C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C2E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E430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D55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53FF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6C8C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0D54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77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039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BFB2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4D3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D5A8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A6C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5B82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96B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2218D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347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6F8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4AE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A6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EDE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80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95D78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E02E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6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09E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DE03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B6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6BF3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674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24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5FB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5534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8F26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81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2DD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9BE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33D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23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C5A6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A90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E1F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D90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2F57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908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E56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C2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63F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74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3E6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BFB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0BD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8D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D3C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E5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9323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D5A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C2F3"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29C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1F4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44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1363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8EE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B6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20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9FCA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BD7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04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E7DB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EC0B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2CAA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D512D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411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6EA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03F0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DA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EFC6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ACC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4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E60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C2FF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DBD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FEA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8BC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D3A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3A24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7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8BD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ADB4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ED3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211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889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034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C885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17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B0D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6F34C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4823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C949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D3F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7E7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F00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49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48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2FB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5FD7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BEEB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09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B67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B5B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C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8EE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AF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4DE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E55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A0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BD2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CBE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52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D1C6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C9699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3FC1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D29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4B47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08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16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400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C2CD0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2644D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F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459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704C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2A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A8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6972C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7533F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881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69F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597C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7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278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98B48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E211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410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B68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F3F2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58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7BA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BD1024"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8B268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55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2ED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A0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048B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D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8C460" w14:textId="77777777" w:rsidR="00C3421C" w:rsidRPr="00B138F3" w:rsidRDefault="00C3421C" w:rsidP="003D2146">
            <w:pPr>
              <w:widowControl w:val="0"/>
              <w:spacing w:after="120"/>
              <w:jc w:val="center"/>
              <w:rPr>
                <w:rFonts w:ascii="GHEA Grapalat" w:hAnsi="GHEA Grapalat"/>
                <w:sz w:val="18"/>
                <w:szCs w:val="18"/>
              </w:rPr>
            </w:pPr>
          </w:p>
        </w:tc>
      </w:tr>
    </w:tbl>
    <w:p w14:paraId="6F5EBC60" w14:textId="77777777" w:rsidR="001005B0" w:rsidRPr="00B138F3" w:rsidRDefault="001005B0" w:rsidP="00B46D58">
      <w:pPr>
        <w:widowControl w:val="0"/>
        <w:spacing w:after="160"/>
        <w:ind w:left="567" w:right="565"/>
        <w:jc w:val="center"/>
        <w:rPr>
          <w:rFonts w:ascii="GHEA Grapalat" w:hAnsi="GHEA Grapalat"/>
          <w:b/>
        </w:rPr>
      </w:pPr>
    </w:p>
    <w:p w14:paraId="206DA796" w14:textId="77777777" w:rsidR="001005B0" w:rsidRPr="00B138F3" w:rsidRDefault="001005B0" w:rsidP="00B46D58">
      <w:pPr>
        <w:widowControl w:val="0"/>
        <w:spacing w:after="160"/>
        <w:ind w:left="567" w:right="565"/>
        <w:jc w:val="center"/>
        <w:rPr>
          <w:rFonts w:ascii="GHEA Grapalat" w:hAnsi="GHEA Grapalat"/>
          <w:b/>
        </w:rPr>
      </w:pPr>
    </w:p>
    <w:p w14:paraId="29C2F0F2" w14:textId="77777777" w:rsidR="001005B0" w:rsidRPr="00B138F3" w:rsidRDefault="001005B0" w:rsidP="00B46D58">
      <w:pPr>
        <w:widowControl w:val="0"/>
        <w:spacing w:after="160"/>
        <w:ind w:left="567" w:right="565"/>
        <w:jc w:val="center"/>
        <w:rPr>
          <w:rFonts w:ascii="GHEA Grapalat" w:hAnsi="GHEA Grapalat"/>
          <w:b/>
        </w:rPr>
      </w:pPr>
    </w:p>
    <w:p w14:paraId="36A24A62" w14:textId="77777777" w:rsidR="001005B0" w:rsidRPr="00B138F3" w:rsidRDefault="001005B0" w:rsidP="00B46D58">
      <w:pPr>
        <w:widowControl w:val="0"/>
        <w:spacing w:after="160"/>
        <w:ind w:left="567" w:right="565"/>
        <w:jc w:val="center"/>
        <w:rPr>
          <w:rFonts w:ascii="GHEA Grapalat" w:hAnsi="GHEA Grapalat"/>
          <w:b/>
        </w:rPr>
      </w:pPr>
    </w:p>
    <w:p w14:paraId="0B0C5C9C" w14:textId="77777777" w:rsidR="001005B0" w:rsidRPr="00B138F3" w:rsidRDefault="001005B0" w:rsidP="00B46D58">
      <w:pPr>
        <w:widowControl w:val="0"/>
        <w:spacing w:after="160"/>
        <w:ind w:left="567" w:right="565"/>
        <w:jc w:val="center"/>
        <w:rPr>
          <w:rFonts w:ascii="GHEA Grapalat" w:hAnsi="GHEA Grapalat"/>
          <w:b/>
        </w:rPr>
      </w:pPr>
    </w:p>
    <w:p w14:paraId="74497954" w14:textId="77777777" w:rsidR="001005B0" w:rsidRPr="00B138F3" w:rsidRDefault="001005B0" w:rsidP="00B46D58">
      <w:pPr>
        <w:widowControl w:val="0"/>
        <w:spacing w:after="160"/>
        <w:ind w:left="567" w:right="565"/>
        <w:jc w:val="center"/>
        <w:rPr>
          <w:rFonts w:ascii="GHEA Grapalat" w:hAnsi="GHEA Grapalat"/>
          <w:b/>
        </w:rPr>
      </w:pPr>
    </w:p>
    <w:p w14:paraId="41C06F3F" w14:textId="77777777" w:rsidR="00F331AD" w:rsidRPr="002A4554" w:rsidRDefault="00F331AD" w:rsidP="00235549">
      <w:pPr>
        <w:widowControl w:val="0"/>
        <w:spacing w:after="160"/>
        <w:ind w:firstLine="567"/>
        <w:jc w:val="right"/>
        <w:rPr>
          <w:rFonts w:ascii="GHEA Grapalat" w:hAnsi="GHEA Grapalat"/>
          <w:b/>
        </w:rPr>
      </w:pPr>
    </w:p>
    <w:p w14:paraId="0E7894BD" w14:textId="77777777" w:rsidR="008D24C2" w:rsidRPr="00230D36" w:rsidRDefault="008D24C2" w:rsidP="00235549">
      <w:pPr>
        <w:widowControl w:val="0"/>
        <w:spacing w:after="160"/>
        <w:ind w:firstLine="567"/>
        <w:jc w:val="right"/>
        <w:rPr>
          <w:rFonts w:ascii="GHEA Grapalat" w:hAnsi="GHEA Grapalat"/>
          <w:b/>
        </w:rPr>
      </w:pPr>
    </w:p>
    <w:p w14:paraId="42EEC9C3" w14:textId="77777777" w:rsidR="008D24C2" w:rsidRPr="00230D36" w:rsidRDefault="008D24C2" w:rsidP="00235549">
      <w:pPr>
        <w:widowControl w:val="0"/>
        <w:spacing w:after="160"/>
        <w:ind w:firstLine="567"/>
        <w:jc w:val="right"/>
        <w:rPr>
          <w:rFonts w:ascii="GHEA Grapalat" w:hAnsi="GHEA Grapalat"/>
          <w:b/>
        </w:rPr>
      </w:pPr>
    </w:p>
    <w:p w14:paraId="5DBF1308" w14:textId="77777777" w:rsidR="008D24C2" w:rsidRPr="00230D36" w:rsidRDefault="008D24C2" w:rsidP="00235549">
      <w:pPr>
        <w:widowControl w:val="0"/>
        <w:spacing w:after="160"/>
        <w:ind w:firstLine="567"/>
        <w:jc w:val="right"/>
        <w:rPr>
          <w:rFonts w:ascii="GHEA Grapalat" w:hAnsi="GHEA Grapalat"/>
          <w:b/>
        </w:rPr>
      </w:pPr>
    </w:p>
    <w:p w14:paraId="064A07E8" w14:textId="77777777" w:rsidR="008D24C2" w:rsidRPr="00230D36" w:rsidRDefault="008D24C2" w:rsidP="00235549">
      <w:pPr>
        <w:widowControl w:val="0"/>
        <w:spacing w:after="160"/>
        <w:ind w:firstLine="567"/>
        <w:jc w:val="right"/>
        <w:rPr>
          <w:rFonts w:ascii="GHEA Grapalat" w:hAnsi="GHEA Grapalat"/>
          <w:b/>
        </w:rPr>
      </w:pPr>
    </w:p>
    <w:p w14:paraId="611DF545" w14:textId="77777777" w:rsidR="00F331AD" w:rsidRPr="001E275D" w:rsidRDefault="00F331AD" w:rsidP="000A214C">
      <w:pPr>
        <w:widowControl w:val="0"/>
        <w:spacing w:after="160"/>
        <w:jc w:val="right"/>
        <w:rPr>
          <w:rFonts w:ascii="GHEA Grapalat" w:hAnsi="GHEA Grapalat"/>
          <w:i/>
        </w:rPr>
      </w:pPr>
    </w:p>
    <w:p w14:paraId="5557356D" w14:textId="77777777" w:rsidR="00E04AFC" w:rsidRPr="001E275D" w:rsidRDefault="00E04AFC" w:rsidP="000A214C">
      <w:pPr>
        <w:widowControl w:val="0"/>
        <w:spacing w:after="160"/>
        <w:jc w:val="right"/>
        <w:rPr>
          <w:rFonts w:ascii="GHEA Grapalat" w:hAnsi="GHEA Grapalat"/>
          <w:i/>
        </w:rPr>
      </w:pPr>
    </w:p>
    <w:p w14:paraId="0DA97CE1" w14:textId="77777777" w:rsidR="00F331AD" w:rsidRPr="002A4554" w:rsidRDefault="00F331AD" w:rsidP="000A214C">
      <w:pPr>
        <w:widowControl w:val="0"/>
        <w:spacing w:after="160"/>
        <w:jc w:val="right"/>
        <w:rPr>
          <w:rFonts w:ascii="GHEA Grapalat" w:hAnsi="GHEA Grapalat"/>
          <w:i/>
        </w:rPr>
      </w:pPr>
    </w:p>
    <w:p w14:paraId="3A2874E4" w14:textId="77777777" w:rsidR="00F331AD" w:rsidRPr="002A4554" w:rsidRDefault="00F331AD" w:rsidP="000A214C">
      <w:pPr>
        <w:widowControl w:val="0"/>
        <w:spacing w:after="160"/>
        <w:jc w:val="right"/>
        <w:rPr>
          <w:rFonts w:ascii="GHEA Grapalat" w:hAnsi="GHEA Grapalat"/>
          <w:i/>
        </w:rPr>
      </w:pPr>
    </w:p>
    <w:p w14:paraId="3D192EA9" w14:textId="77777777" w:rsidR="00D24392" w:rsidRPr="005F2C25" w:rsidRDefault="00D24392" w:rsidP="000A214C">
      <w:pPr>
        <w:widowControl w:val="0"/>
        <w:spacing w:after="160"/>
        <w:jc w:val="right"/>
        <w:rPr>
          <w:rFonts w:ascii="GHEA Grapalat" w:hAnsi="GHEA Grapalat"/>
          <w:i/>
        </w:rPr>
      </w:pPr>
    </w:p>
    <w:p w14:paraId="0A1FEF73" w14:textId="77777777" w:rsidR="00D24392" w:rsidRPr="005F2C25" w:rsidRDefault="00D24392" w:rsidP="000A214C">
      <w:pPr>
        <w:widowControl w:val="0"/>
        <w:spacing w:after="160"/>
        <w:jc w:val="right"/>
        <w:rPr>
          <w:rFonts w:ascii="GHEA Grapalat" w:hAnsi="GHEA Grapalat"/>
          <w:i/>
        </w:rPr>
      </w:pPr>
    </w:p>
    <w:p w14:paraId="0631D164" w14:textId="77777777" w:rsidR="00427AEC" w:rsidRDefault="00427AEC" w:rsidP="000A214C">
      <w:pPr>
        <w:widowControl w:val="0"/>
        <w:spacing w:after="160"/>
        <w:jc w:val="right"/>
        <w:rPr>
          <w:rFonts w:ascii="GHEA Grapalat" w:hAnsi="GHEA Grapalat"/>
          <w:i/>
        </w:rPr>
      </w:pPr>
    </w:p>
    <w:p w14:paraId="403AAF29" w14:textId="77777777" w:rsidR="0068188D" w:rsidRDefault="0068188D" w:rsidP="000A214C">
      <w:pPr>
        <w:widowControl w:val="0"/>
        <w:spacing w:after="160"/>
        <w:jc w:val="right"/>
        <w:rPr>
          <w:rFonts w:ascii="GHEA Grapalat" w:hAnsi="GHEA Grapalat"/>
          <w:i/>
          <w:lang w:val="hy-AM"/>
        </w:rPr>
      </w:pPr>
    </w:p>
    <w:p w14:paraId="265E9CD3" w14:textId="77777777" w:rsidR="0068188D" w:rsidRDefault="0068188D" w:rsidP="000A214C">
      <w:pPr>
        <w:widowControl w:val="0"/>
        <w:spacing w:after="160"/>
        <w:jc w:val="right"/>
        <w:rPr>
          <w:rFonts w:ascii="GHEA Grapalat" w:hAnsi="GHEA Grapalat"/>
          <w:i/>
          <w:lang w:val="hy-AM"/>
        </w:rPr>
      </w:pPr>
    </w:p>
    <w:p w14:paraId="16B317D5" w14:textId="77777777" w:rsidR="0068188D" w:rsidRDefault="0068188D" w:rsidP="000A214C">
      <w:pPr>
        <w:widowControl w:val="0"/>
        <w:spacing w:after="160"/>
        <w:jc w:val="right"/>
        <w:rPr>
          <w:rFonts w:ascii="GHEA Grapalat" w:hAnsi="GHEA Grapalat"/>
          <w:i/>
          <w:lang w:val="hy-AM"/>
        </w:rPr>
      </w:pPr>
    </w:p>
    <w:p w14:paraId="6FA5FD4C" w14:textId="77777777" w:rsidR="0068188D" w:rsidRDefault="0068188D" w:rsidP="000A214C">
      <w:pPr>
        <w:widowControl w:val="0"/>
        <w:spacing w:after="160"/>
        <w:jc w:val="right"/>
        <w:rPr>
          <w:rFonts w:ascii="GHEA Grapalat" w:hAnsi="GHEA Grapalat"/>
          <w:i/>
          <w:lang w:val="hy-AM"/>
        </w:rPr>
      </w:pPr>
    </w:p>
    <w:p w14:paraId="4DF35248" w14:textId="77777777" w:rsidR="0068188D" w:rsidRDefault="0068188D" w:rsidP="000A214C">
      <w:pPr>
        <w:widowControl w:val="0"/>
        <w:spacing w:after="160"/>
        <w:jc w:val="right"/>
        <w:rPr>
          <w:rFonts w:ascii="GHEA Grapalat" w:hAnsi="GHEA Grapalat"/>
          <w:i/>
          <w:lang w:val="hy-AM"/>
        </w:rPr>
      </w:pPr>
    </w:p>
    <w:p w14:paraId="0AA86FC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D59E34" w14:textId="08BB5563" w:rsidR="00E04AFC" w:rsidRPr="00E04AFC" w:rsidRDefault="00E04AFC" w:rsidP="00E04AFC">
      <w:pPr>
        <w:pStyle w:val="BodyTextIndent3"/>
        <w:widowControl w:val="0"/>
        <w:spacing w:after="160" w:line="240" w:lineRule="auto"/>
        <w:ind w:firstLine="0"/>
        <w:jc w:val="right"/>
        <w:rPr>
          <w:rFonts w:ascii="GHEA Grapalat" w:hAnsi="GHEA Grapalat"/>
          <w:sz w:val="24"/>
          <w:szCs w:val="24"/>
        </w:rPr>
      </w:pPr>
      <w:r w:rsidRPr="00E04AFC">
        <w:rPr>
          <w:rFonts w:ascii="GHEA Grapalat" w:hAnsi="GHEA Grapalat"/>
          <w:sz w:val="24"/>
          <w:szCs w:val="24"/>
        </w:rPr>
        <w:t>к Приглашению на запроса котировок</w:t>
      </w:r>
      <w:r w:rsidRPr="00E04AFC">
        <w:rPr>
          <w:rFonts w:ascii="GHEA Grapalat" w:hAnsi="GHEA Grapalat" w:cs="Arial"/>
          <w:sz w:val="24"/>
          <w:szCs w:val="24"/>
        </w:rPr>
        <w:br/>
      </w:r>
      <w:r w:rsidRPr="00E04AFC">
        <w:rPr>
          <w:rFonts w:ascii="GHEA Grapalat" w:hAnsi="GHEA Grapalat"/>
          <w:sz w:val="24"/>
          <w:szCs w:val="24"/>
        </w:rPr>
        <w:t>под кодом "</w:t>
      </w:r>
      <w:r w:rsidR="007E3365">
        <w:rPr>
          <w:rFonts w:ascii="GHEA Grapalat" w:hAnsi="GHEA Grapalat"/>
          <w:sz w:val="24"/>
          <w:szCs w:val="24"/>
        </w:rPr>
        <w:t>ԻԿՎԾԻԿ-ԳՀԱՇՁԲ-25/13</w:t>
      </w:r>
      <w:r w:rsidRPr="00E04AFC">
        <w:rPr>
          <w:rFonts w:ascii="GHEA Grapalat" w:hAnsi="GHEA Grapalat"/>
          <w:sz w:val="24"/>
          <w:szCs w:val="24"/>
        </w:rPr>
        <w:t>"</w:t>
      </w:r>
    </w:p>
    <w:p w14:paraId="7023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DBB1E8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4A4B3F2" w14:textId="77777777" w:rsidTr="003D2146">
        <w:tc>
          <w:tcPr>
            <w:tcW w:w="4786" w:type="dxa"/>
          </w:tcPr>
          <w:p w14:paraId="5E8EC5A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6429D9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1D98420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2ABF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3F6A0A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7E3AA7" w14:textId="77777777" w:rsidR="0068188D" w:rsidRDefault="000A214C" w:rsidP="0068188D">
      <w:pPr>
        <w:widowControl w:val="0"/>
        <w:spacing w:after="160"/>
        <w:jc w:val="center"/>
        <w:rPr>
          <w:rFonts w:ascii="GHEA Grapalat" w:hAnsi="GHEA Grapalat"/>
          <w:vertAlign w:val="superscript"/>
          <w:lang w:val="hy-AM"/>
        </w:rPr>
      </w:pPr>
      <w:r w:rsidRPr="00B138F3">
        <w:rPr>
          <w:rFonts w:ascii="GHEA Grapalat" w:hAnsi="GHEA Grapalat"/>
          <w:vertAlign w:val="superscript"/>
        </w:rPr>
        <w:t>имя, фамилия, паспортные данные директора компании</w:t>
      </w:r>
    </w:p>
    <w:p w14:paraId="309CE88B" w14:textId="77777777" w:rsidR="0068188D" w:rsidRDefault="000A214C" w:rsidP="0068188D">
      <w:pPr>
        <w:widowControl w:val="0"/>
        <w:spacing w:after="160"/>
        <w:jc w:val="both"/>
        <w:rPr>
          <w:rFonts w:ascii="GHEA Grapalat" w:hAnsi="GHEA Grapalat"/>
          <w:lang w:val="hy-AM"/>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91E81A" w14:textId="77777777" w:rsidR="000A214C" w:rsidRPr="00B138F3" w:rsidRDefault="000A214C" w:rsidP="006818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E81EB7D" w14:textId="1DA1AA5B" w:rsidR="000A214C" w:rsidRPr="00E04AFC" w:rsidRDefault="00E04AFC" w:rsidP="00E04AFC">
      <w:pPr>
        <w:widowControl w:val="0"/>
        <w:tabs>
          <w:tab w:val="left" w:pos="567"/>
        </w:tabs>
        <w:jc w:val="both"/>
        <w:rPr>
          <w:rFonts w:ascii="GHEA Grapalat" w:hAnsi="GHEA Grapalat" w:cs="GHEA Grapalat"/>
        </w:rPr>
      </w:pPr>
      <w:r w:rsidRPr="001E275D">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E04AFC">
        <w:rPr>
          <w:rFonts w:ascii="GHEA Grapalat" w:hAnsi="GHEA Grapalat"/>
          <w:spacing w:val="-6"/>
        </w:rPr>
        <w:t>«Центр правового образования и реализации реабилитационных программ» ГНКО</w:t>
      </w:r>
      <w:r w:rsidR="000A214C" w:rsidRPr="00B138F3">
        <w:rPr>
          <w:rFonts w:ascii="GHEA Grapalat" w:hAnsi="GHEA Grapalat"/>
          <w:spacing w:val="-6"/>
        </w:rPr>
        <w:t>*</w:t>
      </w:r>
      <w:r w:rsidR="00AD0EFC">
        <w:rPr>
          <w:rFonts w:ascii="GHEA Grapalat" w:hAnsi="GHEA Grapalat"/>
          <w:spacing w:val="-6"/>
          <w:lang w:val="hy-AM"/>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Pr="00E04AFC">
        <w:rPr>
          <w:rFonts w:ascii="GHEA Grapalat" w:hAnsi="GHEA Grapalat"/>
        </w:rPr>
        <w:t>"</w:t>
      </w:r>
      <w:r w:rsidR="007E3365">
        <w:rPr>
          <w:rFonts w:ascii="GHEA Grapalat" w:hAnsi="GHEA Grapalat"/>
        </w:rPr>
        <w:t>ԻԿՎԾԻԿ-ԳՀԱՇՁԲ-25/13</w:t>
      </w:r>
      <w:r w:rsidRPr="00E04AFC">
        <w:rPr>
          <w:rFonts w:ascii="GHEA Grapalat" w:hAnsi="GHEA Grapalat"/>
        </w:rPr>
        <w:t>".</w:t>
      </w:r>
    </w:p>
    <w:p w14:paraId="2933DD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5B8B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9FB2C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F282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8159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4B95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8A2B2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B6EA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48E6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FD09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00423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C70A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FC32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17BB91"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28363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5938796"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C577FB"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98C701" w14:textId="77777777" w:rsidR="00F331AD" w:rsidRDefault="00F331AD" w:rsidP="00F331AD">
      <w:pPr>
        <w:widowControl w:val="0"/>
        <w:tabs>
          <w:tab w:val="left" w:pos="1134"/>
        </w:tabs>
        <w:spacing w:after="160"/>
        <w:ind w:firstLine="567"/>
        <w:jc w:val="both"/>
        <w:rPr>
          <w:rFonts w:ascii="GHEA Grapalat" w:hAnsi="GHEA Grapalat"/>
          <w:lang w:val="hy-AM"/>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173DA5" w14:textId="77777777" w:rsidR="00E04AFC" w:rsidRPr="00E04AFC" w:rsidRDefault="00E04AFC" w:rsidP="00F331AD">
      <w:pPr>
        <w:widowControl w:val="0"/>
        <w:tabs>
          <w:tab w:val="left" w:pos="1134"/>
        </w:tabs>
        <w:spacing w:after="160"/>
        <w:ind w:firstLine="567"/>
        <w:jc w:val="both"/>
        <w:rPr>
          <w:rFonts w:ascii="GHEA Grapalat" w:hAnsi="GHEA Grapalat"/>
          <w:lang w:val="en-US"/>
        </w:rPr>
      </w:pPr>
    </w:p>
    <w:tbl>
      <w:tblPr>
        <w:tblpPr w:leftFromText="180" w:rightFromText="180" w:vertAnchor="page" w:horzAnchor="margin" w:tblpXSpec="center" w:tblpY="2593"/>
        <w:tblW w:w="10980" w:type="dxa"/>
        <w:tblLook w:val="0000" w:firstRow="0" w:lastRow="0" w:firstColumn="0" w:lastColumn="0" w:noHBand="0" w:noVBand="0"/>
      </w:tblPr>
      <w:tblGrid>
        <w:gridCol w:w="5616"/>
        <w:gridCol w:w="5364"/>
      </w:tblGrid>
      <w:tr w:rsidR="0068188D" w:rsidRPr="00B138F3" w14:paraId="53A71E7E" w14:textId="77777777" w:rsidTr="00681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92F8" w14:textId="77777777" w:rsidR="0068188D" w:rsidRPr="00B138F3" w:rsidRDefault="0068188D" w:rsidP="0068188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188D" w:rsidRPr="00B138F3" w14:paraId="1C625A5D" w14:textId="77777777" w:rsidTr="00681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99EEA" w14:textId="77777777" w:rsidR="0068188D" w:rsidRPr="00B138F3" w:rsidRDefault="0068188D" w:rsidP="0068188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8188D" w:rsidRPr="00B138F3" w14:paraId="788BC45D" w14:textId="77777777" w:rsidTr="006818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17615" w14:textId="77777777" w:rsidR="0068188D" w:rsidRPr="00B138F3" w:rsidRDefault="0068188D" w:rsidP="0068188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188D" w:rsidRPr="00B138F3" w14:paraId="048A76CD" w14:textId="77777777" w:rsidTr="006818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92197"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8188D" w:rsidRPr="00B138F3" w14:paraId="3D6BFAF2" w14:textId="77777777" w:rsidTr="006818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C3AE3"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188D" w:rsidRPr="00B138F3" w14:paraId="3B3E8C97" w14:textId="77777777" w:rsidTr="006818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6DFA4"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188D" w:rsidRPr="00B138F3" w14:paraId="611D36A5" w14:textId="77777777" w:rsidTr="00681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459FD"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188D" w:rsidRPr="00B138F3" w14:paraId="27F1C600" w14:textId="77777777" w:rsidTr="00681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63BD2"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188D" w:rsidRPr="00B138F3" w14:paraId="6ABA6FAD" w14:textId="77777777" w:rsidTr="00681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5B842" w14:textId="77777777" w:rsidR="0068188D" w:rsidRPr="00E04AFC" w:rsidRDefault="0068188D" w:rsidP="0068188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04AFC">
              <w:rPr>
                <w:rFonts w:ascii="GHEA Grapalat" w:hAnsi="GHEA Grapalat"/>
              </w:rPr>
              <w:t xml:space="preserve"> </w:t>
            </w:r>
            <w:r w:rsidRPr="00E04AFC">
              <w:rPr>
                <w:rFonts w:ascii="GHEA Grapalat" w:hAnsi="GHEA Grapalat"/>
                <w:b/>
              </w:rPr>
              <w:t>«Центр правового образования и реализации реабилитационных программ» ГНКО</w:t>
            </w:r>
          </w:p>
        </w:tc>
      </w:tr>
      <w:tr w:rsidR="0068188D" w:rsidRPr="00B138F3" w14:paraId="7CDDFC16" w14:textId="77777777" w:rsidTr="00681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266E"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188D" w:rsidRPr="00B138F3" w14:paraId="49D8C7C7" w14:textId="77777777" w:rsidTr="006818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CC5AF" w14:textId="77777777" w:rsidR="0068188D" w:rsidRPr="00E04AFC" w:rsidRDefault="0068188D" w:rsidP="0068188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04AFC">
              <w:rPr>
                <w:rFonts w:ascii="GHEA Grapalat" w:hAnsi="GHEA Grapalat"/>
                <w:b/>
                <w:lang w:val="en-US"/>
              </w:rPr>
              <w:t>02509478</w:t>
            </w:r>
          </w:p>
        </w:tc>
      </w:tr>
      <w:tr w:rsidR="0068188D" w:rsidRPr="00B138F3" w14:paraId="513C025D" w14:textId="77777777" w:rsidTr="006818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50B37" w14:textId="77777777" w:rsidR="0068188D" w:rsidRPr="00E04AFC" w:rsidRDefault="0068188D" w:rsidP="0068188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04AFC">
              <w:rPr>
                <w:rFonts w:ascii="GHEA Grapalat" w:hAnsi="GHEA Grapalat"/>
              </w:rPr>
              <w:t xml:space="preserve"> </w:t>
            </w:r>
            <w:r w:rsidRPr="00E04AFC">
              <w:rPr>
                <w:rFonts w:ascii="GHEA Grapalat" w:hAnsi="GHEA Grapalat"/>
                <w:b/>
              </w:rPr>
              <w:t>Оперативный департамент Министерства финансов РА</w:t>
            </w:r>
          </w:p>
        </w:tc>
      </w:tr>
      <w:tr w:rsidR="0068188D" w:rsidRPr="00B138F3" w14:paraId="0272959C" w14:textId="77777777" w:rsidTr="006818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38B45" w14:textId="77777777" w:rsidR="0068188D" w:rsidRPr="00E04AFC" w:rsidRDefault="0068188D" w:rsidP="0068188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04AFC">
              <w:rPr>
                <w:rFonts w:ascii="GHEA Grapalat" w:hAnsi="GHEA Grapalat"/>
                <w:b/>
                <w:lang w:val="en-US"/>
              </w:rPr>
              <w:t>900018004821</w:t>
            </w:r>
          </w:p>
        </w:tc>
      </w:tr>
      <w:tr w:rsidR="0068188D" w:rsidRPr="00B138F3" w14:paraId="014BC26A" w14:textId="77777777" w:rsidTr="00681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2365A"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188D" w:rsidRPr="00B138F3" w14:paraId="62A73765" w14:textId="77777777" w:rsidTr="00681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E0AF5"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188D" w:rsidRPr="00B138F3" w14:paraId="0E03494C" w14:textId="77777777" w:rsidTr="00681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4FA4E"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8188D" w:rsidRPr="00B138F3" w14:paraId="6AC7E8C2" w14:textId="77777777" w:rsidTr="00681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9C9C"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188D" w:rsidRPr="00B138F3" w14:paraId="38F4A973" w14:textId="77777777" w:rsidTr="0068188D">
        <w:trPr>
          <w:trHeight w:val="424"/>
        </w:trPr>
        <w:tc>
          <w:tcPr>
            <w:tcW w:w="10980" w:type="dxa"/>
            <w:gridSpan w:val="2"/>
            <w:tcBorders>
              <w:top w:val="single" w:sz="4" w:space="0" w:color="auto"/>
              <w:left w:val="single" w:sz="4" w:space="0" w:color="auto"/>
              <w:right w:val="single" w:sz="4" w:space="0" w:color="000000"/>
            </w:tcBorders>
            <w:noWrap/>
            <w:vAlign w:val="bottom"/>
          </w:tcPr>
          <w:p w14:paraId="12393D63"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88D" w:rsidRPr="00B138F3" w14:paraId="5BFF71B7" w14:textId="77777777" w:rsidTr="006818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57A3F" w14:textId="77777777" w:rsidR="0068188D" w:rsidRPr="00B138F3" w:rsidRDefault="0068188D" w:rsidP="0068188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188D" w:rsidRPr="00B138F3" w14:paraId="17207FAD" w14:textId="77777777" w:rsidTr="006818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6779" w14:textId="77777777" w:rsidR="0068188D" w:rsidRPr="00B138F3" w:rsidRDefault="0068188D" w:rsidP="0068188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188D" w:rsidRPr="00B138F3" w14:paraId="08650C4F" w14:textId="77777777" w:rsidTr="0068188D">
        <w:trPr>
          <w:trHeight w:val="2194"/>
        </w:trPr>
        <w:tc>
          <w:tcPr>
            <w:tcW w:w="5616" w:type="dxa"/>
            <w:tcBorders>
              <w:top w:val="nil"/>
              <w:left w:val="single" w:sz="4" w:space="0" w:color="auto"/>
              <w:bottom w:val="single" w:sz="4" w:space="0" w:color="auto"/>
              <w:right w:val="single" w:sz="4" w:space="0" w:color="auto"/>
            </w:tcBorders>
            <w:noWrap/>
            <w:vAlign w:val="bottom"/>
          </w:tcPr>
          <w:p w14:paraId="54CEC6EB" w14:textId="77777777" w:rsidR="0068188D" w:rsidRPr="00B138F3" w:rsidRDefault="0068188D" w:rsidP="0068188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2129E" w14:textId="77777777" w:rsidR="0068188D" w:rsidRPr="00B138F3" w:rsidRDefault="0068188D" w:rsidP="0068188D">
            <w:pPr>
              <w:widowControl w:val="0"/>
              <w:spacing w:after="160"/>
              <w:rPr>
                <w:rFonts w:ascii="GHEA Grapalat" w:hAnsi="GHEA Grapalat" w:cs="Sylfaen"/>
              </w:rPr>
            </w:pPr>
          </w:p>
          <w:p w14:paraId="19810ACC" w14:textId="77777777" w:rsidR="0068188D" w:rsidRPr="00B138F3" w:rsidRDefault="0068188D" w:rsidP="0068188D">
            <w:pPr>
              <w:widowControl w:val="0"/>
              <w:spacing w:after="160"/>
              <w:jc w:val="right"/>
              <w:rPr>
                <w:rFonts w:ascii="GHEA Grapalat" w:hAnsi="GHEA Grapalat" w:cs="Tahoma"/>
              </w:rPr>
            </w:pPr>
            <w:r w:rsidRPr="00B138F3">
              <w:rPr>
                <w:rFonts w:ascii="GHEA Grapalat" w:hAnsi="GHEA Grapalat"/>
              </w:rPr>
              <w:t>/____________________/</w:t>
            </w:r>
          </w:p>
          <w:p w14:paraId="0687EDF5" w14:textId="77777777" w:rsidR="0068188D" w:rsidRPr="00B138F3" w:rsidRDefault="0068188D" w:rsidP="0068188D">
            <w:pPr>
              <w:widowControl w:val="0"/>
              <w:spacing w:after="160"/>
              <w:rPr>
                <w:rFonts w:ascii="GHEA Grapalat" w:hAnsi="GHEA Grapalat" w:cs="Sylfaen"/>
              </w:rPr>
            </w:pPr>
          </w:p>
          <w:p w14:paraId="27C08C2C" w14:textId="77777777" w:rsidR="0068188D" w:rsidRPr="00B138F3" w:rsidRDefault="0068188D" w:rsidP="0068188D">
            <w:pPr>
              <w:widowControl w:val="0"/>
              <w:spacing w:after="160"/>
              <w:jc w:val="right"/>
              <w:rPr>
                <w:rFonts w:ascii="GHEA Grapalat" w:hAnsi="GHEA Grapalat" w:cs="Sylfaen"/>
              </w:rPr>
            </w:pPr>
            <w:r w:rsidRPr="00B138F3">
              <w:rPr>
                <w:rFonts w:ascii="GHEA Grapalat" w:hAnsi="GHEA Grapalat"/>
              </w:rPr>
              <w:t>/____________________/</w:t>
            </w:r>
          </w:p>
          <w:p w14:paraId="20CE485B" w14:textId="77777777" w:rsidR="0068188D" w:rsidRPr="00B138F3" w:rsidRDefault="0068188D" w:rsidP="0068188D">
            <w:pPr>
              <w:widowControl w:val="0"/>
              <w:spacing w:after="160"/>
              <w:rPr>
                <w:rFonts w:ascii="GHEA Grapalat" w:hAnsi="GHEA Grapalat" w:cs="Sylfaen"/>
              </w:rPr>
            </w:pPr>
          </w:p>
          <w:p w14:paraId="24BA92C4" w14:textId="77777777" w:rsidR="0068188D" w:rsidRPr="00B138F3" w:rsidRDefault="0068188D" w:rsidP="0068188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49D3C86" w14:textId="77777777" w:rsidR="0068188D" w:rsidRPr="00B138F3" w:rsidRDefault="0068188D" w:rsidP="0068188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F27B9EB" w14:textId="77777777" w:rsidR="0068188D" w:rsidRPr="00B138F3" w:rsidRDefault="0068188D" w:rsidP="0068188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145305" w14:textId="77777777" w:rsidR="0068188D" w:rsidRPr="00B138F3" w:rsidRDefault="0068188D" w:rsidP="0068188D">
            <w:pPr>
              <w:widowControl w:val="0"/>
              <w:spacing w:after="160"/>
              <w:rPr>
                <w:rFonts w:ascii="GHEA Grapalat" w:hAnsi="GHEA Grapalat" w:cs="Sylfaen"/>
              </w:rPr>
            </w:pPr>
          </w:p>
          <w:p w14:paraId="10C1E12D" w14:textId="77777777" w:rsidR="0068188D" w:rsidRPr="00B138F3" w:rsidRDefault="0068188D" w:rsidP="0068188D">
            <w:pPr>
              <w:widowControl w:val="0"/>
              <w:spacing w:after="160"/>
              <w:jc w:val="right"/>
              <w:rPr>
                <w:rFonts w:ascii="GHEA Grapalat" w:hAnsi="GHEA Grapalat" w:cs="Sylfaen"/>
              </w:rPr>
            </w:pPr>
            <w:r w:rsidRPr="00B138F3">
              <w:rPr>
                <w:rFonts w:ascii="GHEA Grapalat" w:hAnsi="GHEA Grapalat"/>
              </w:rPr>
              <w:t>/____________________/</w:t>
            </w:r>
          </w:p>
          <w:p w14:paraId="78E846A6" w14:textId="77777777" w:rsidR="0068188D" w:rsidRPr="00B138F3" w:rsidRDefault="0068188D" w:rsidP="0068188D">
            <w:pPr>
              <w:widowControl w:val="0"/>
              <w:spacing w:after="160"/>
              <w:jc w:val="right"/>
              <w:rPr>
                <w:rFonts w:ascii="GHEA Grapalat" w:hAnsi="GHEA Grapalat" w:cs="Tahoma"/>
              </w:rPr>
            </w:pPr>
          </w:p>
          <w:p w14:paraId="01EB3D34" w14:textId="77777777" w:rsidR="0068188D" w:rsidRPr="00B138F3" w:rsidRDefault="0068188D" w:rsidP="0068188D">
            <w:pPr>
              <w:widowControl w:val="0"/>
              <w:spacing w:after="160"/>
              <w:jc w:val="right"/>
              <w:rPr>
                <w:rFonts w:ascii="GHEA Grapalat" w:hAnsi="GHEA Grapalat" w:cs="Sylfaen"/>
              </w:rPr>
            </w:pPr>
            <w:r w:rsidRPr="00B138F3">
              <w:rPr>
                <w:rFonts w:ascii="GHEA Grapalat" w:hAnsi="GHEA Grapalat"/>
              </w:rPr>
              <w:t>/____________________/</w:t>
            </w:r>
          </w:p>
          <w:p w14:paraId="3897A0C6" w14:textId="77777777" w:rsidR="0068188D" w:rsidRPr="00B138F3" w:rsidRDefault="0068188D" w:rsidP="0068188D">
            <w:pPr>
              <w:widowControl w:val="0"/>
              <w:spacing w:after="160"/>
              <w:rPr>
                <w:rFonts w:ascii="GHEA Grapalat" w:hAnsi="GHEA Grapalat" w:cs="Sylfaen"/>
              </w:rPr>
            </w:pPr>
          </w:p>
          <w:p w14:paraId="2BFF9E34" w14:textId="77777777" w:rsidR="0068188D" w:rsidRPr="00B138F3" w:rsidRDefault="0068188D" w:rsidP="0068188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8188D" w:rsidRPr="00B138F3" w14:paraId="7291D234" w14:textId="77777777" w:rsidTr="0068188D">
        <w:trPr>
          <w:trHeight w:val="2194"/>
        </w:trPr>
        <w:tc>
          <w:tcPr>
            <w:tcW w:w="5616" w:type="dxa"/>
            <w:tcBorders>
              <w:top w:val="single" w:sz="4" w:space="0" w:color="auto"/>
              <w:left w:val="single" w:sz="4" w:space="0" w:color="auto"/>
              <w:right w:val="single" w:sz="4" w:space="0" w:color="auto"/>
            </w:tcBorders>
            <w:noWrap/>
            <w:vAlign w:val="bottom"/>
          </w:tcPr>
          <w:p w14:paraId="2795D6E4" w14:textId="77777777" w:rsidR="0068188D" w:rsidRPr="00B138F3" w:rsidRDefault="0068188D" w:rsidP="0068188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A61B867" w14:textId="77777777" w:rsidR="0068188D" w:rsidRPr="00B138F3" w:rsidRDefault="0068188D" w:rsidP="0068188D">
            <w:pPr>
              <w:widowControl w:val="0"/>
              <w:spacing w:after="160"/>
              <w:rPr>
                <w:rFonts w:ascii="GHEA Grapalat" w:hAnsi="GHEA Grapalat"/>
              </w:rPr>
            </w:pPr>
          </w:p>
          <w:p w14:paraId="51EC1D83" w14:textId="77777777" w:rsidR="0068188D" w:rsidRPr="00B138F3" w:rsidRDefault="0068188D" w:rsidP="0068188D">
            <w:pPr>
              <w:widowControl w:val="0"/>
              <w:jc w:val="right"/>
              <w:rPr>
                <w:rFonts w:ascii="GHEA Grapalat" w:hAnsi="GHEA Grapalat" w:cs="Tahoma"/>
              </w:rPr>
            </w:pPr>
            <w:r w:rsidRPr="00B138F3">
              <w:rPr>
                <w:rFonts w:ascii="GHEA Grapalat" w:hAnsi="GHEA Grapalat"/>
              </w:rPr>
              <w:t>/____________________/</w:t>
            </w:r>
          </w:p>
          <w:p w14:paraId="6A34F91D" w14:textId="77777777" w:rsidR="0068188D" w:rsidRPr="00B138F3" w:rsidRDefault="0068188D" w:rsidP="0068188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45B52A" w14:textId="77777777" w:rsidR="0068188D" w:rsidRPr="00B138F3" w:rsidRDefault="0068188D" w:rsidP="0068188D">
            <w:pPr>
              <w:widowControl w:val="0"/>
              <w:spacing w:after="160"/>
              <w:rPr>
                <w:rFonts w:ascii="GHEA Grapalat" w:hAnsi="GHEA Grapalat" w:cs="Tahoma"/>
              </w:rPr>
            </w:pPr>
          </w:p>
          <w:p w14:paraId="4643C7C0" w14:textId="77777777" w:rsidR="0068188D" w:rsidRPr="00B138F3" w:rsidRDefault="0068188D" w:rsidP="0068188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52F322" w14:textId="77777777" w:rsidR="0068188D" w:rsidRPr="00B138F3" w:rsidRDefault="0068188D" w:rsidP="0068188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4625C8" w14:textId="77777777" w:rsidR="0068188D" w:rsidRPr="00B138F3" w:rsidRDefault="0068188D" w:rsidP="0068188D">
            <w:pPr>
              <w:widowControl w:val="0"/>
              <w:spacing w:after="160"/>
              <w:rPr>
                <w:rFonts w:ascii="GHEA Grapalat" w:hAnsi="GHEA Grapalat" w:cs="Tahoma"/>
              </w:rPr>
            </w:pPr>
          </w:p>
          <w:p w14:paraId="5C245FF7" w14:textId="77777777" w:rsidR="0068188D" w:rsidRPr="00B138F3" w:rsidRDefault="0068188D" w:rsidP="0068188D">
            <w:pPr>
              <w:widowControl w:val="0"/>
              <w:jc w:val="right"/>
              <w:rPr>
                <w:rFonts w:ascii="GHEA Grapalat" w:hAnsi="GHEA Grapalat" w:cs="Tahoma"/>
              </w:rPr>
            </w:pPr>
            <w:r w:rsidRPr="00B138F3">
              <w:rPr>
                <w:rFonts w:ascii="GHEA Grapalat" w:hAnsi="GHEA Grapalat"/>
              </w:rPr>
              <w:t>/____________________/</w:t>
            </w:r>
          </w:p>
          <w:p w14:paraId="7A827FA9" w14:textId="77777777" w:rsidR="0068188D" w:rsidRPr="00B138F3" w:rsidRDefault="0068188D" w:rsidP="0068188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687D0A" w14:textId="77777777" w:rsidR="0068188D" w:rsidRPr="00B138F3" w:rsidRDefault="0068188D" w:rsidP="0068188D">
            <w:pPr>
              <w:widowControl w:val="0"/>
              <w:spacing w:after="160"/>
              <w:rPr>
                <w:rFonts w:ascii="GHEA Grapalat" w:hAnsi="GHEA Grapalat" w:cs="Arial"/>
              </w:rPr>
            </w:pPr>
          </w:p>
        </w:tc>
      </w:tr>
      <w:tr w:rsidR="0068188D" w:rsidRPr="00B138F3" w14:paraId="2EBF553F" w14:textId="77777777" w:rsidTr="0068188D">
        <w:trPr>
          <w:trHeight w:val="2194"/>
        </w:trPr>
        <w:tc>
          <w:tcPr>
            <w:tcW w:w="5616" w:type="dxa"/>
            <w:tcBorders>
              <w:top w:val="nil"/>
              <w:left w:val="single" w:sz="4" w:space="0" w:color="auto"/>
              <w:bottom w:val="single" w:sz="4" w:space="0" w:color="auto"/>
              <w:right w:val="single" w:sz="4" w:space="0" w:color="auto"/>
            </w:tcBorders>
            <w:noWrap/>
            <w:vAlign w:val="bottom"/>
          </w:tcPr>
          <w:p w14:paraId="5F3A128B" w14:textId="77777777" w:rsidR="0068188D" w:rsidRPr="00B138F3" w:rsidRDefault="0068188D" w:rsidP="0068188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E64FDD" w14:textId="77777777" w:rsidR="0068188D" w:rsidRPr="00B138F3" w:rsidRDefault="0068188D" w:rsidP="0068188D">
            <w:pPr>
              <w:widowControl w:val="0"/>
              <w:spacing w:after="160"/>
              <w:rPr>
                <w:rFonts w:ascii="GHEA Grapalat" w:hAnsi="GHEA Grapalat" w:cs="Sylfaen"/>
              </w:rPr>
            </w:pPr>
          </w:p>
          <w:p w14:paraId="0B92A44F" w14:textId="77777777" w:rsidR="0068188D" w:rsidRPr="00B138F3" w:rsidRDefault="0068188D" w:rsidP="0068188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B62812" w14:textId="77777777" w:rsidR="0068188D" w:rsidRPr="00B138F3" w:rsidRDefault="0068188D" w:rsidP="0068188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2BE4F3" w14:textId="77777777" w:rsidR="0068188D" w:rsidRPr="00B138F3" w:rsidRDefault="0068188D" w:rsidP="0068188D">
            <w:pPr>
              <w:widowControl w:val="0"/>
              <w:spacing w:after="160"/>
              <w:rPr>
                <w:rFonts w:ascii="GHEA Grapalat" w:hAnsi="GHEA Grapalat"/>
              </w:rPr>
            </w:pPr>
          </w:p>
          <w:p w14:paraId="04FB10C7" w14:textId="77777777" w:rsidR="0068188D" w:rsidRPr="00B138F3" w:rsidRDefault="0068188D" w:rsidP="0068188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D361924" w14:textId="77777777" w:rsidR="000A214C" w:rsidRDefault="000A214C" w:rsidP="000A214C">
      <w:pPr>
        <w:widowControl w:val="0"/>
        <w:spacing w:after="160"/>
        <w:ind w:firstLine="567"/>
        <w:jc w:val="center"/>
        <w:rPr>
          <w:rFonts w:ascii="GHEA Grapalat" w:hAnsi="GHEA Grapalat"/>
          <w:b/>
          <w:lang w:val="hy-AM"/>
        </w:rPr>
      </w:pPr>
      <w:r w:rsidRPr="00B138F3">
        <w:rPr>
          <w:rFonts w:ascii="GHEA Grapalat" w:hAnsi="GHEA Grapalat"/>
          <w:b/>
        </w:rPr>
        <w:t>3. Адрес, банковские реквизиты Компании</w:t>
      </w:r>
    </w:p>
    <w:p w14:paraId="1F6F7051" w14:textId="77777777" w:rsidR="0068188D" w:rsidRPr="0068188D" w:rsidRDefault="0068188D" w:rsidP="000A214C">
      <w:pPr>
        <w:widowControl w:val="0"/>
        <w:spacing w:after="160"/>
        <w:ind w:firstLine="567"/>
        <w:jc w:val="center"/>
        <w:rPr>
          <w:rFonts w:ascii="GHEA Grapalat" w:hAnsi="GHEA Grapalat"/>
          <w:b/>
          <w:lang w:val="hy-AM"/>
        </w:rPr>
      </w:pPr>
    </w:p>
    <w:p w14:paraId="11349F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CB73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A2207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92D7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6DF5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7D2A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D616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3762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6C85A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925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636A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F75C6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AA180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0C1784E" w14:textId="77777777" w:rsidR="00BE2572" w:rsidRPr="00B138F3" w:rsidRDefault="00BE2572" w:rsidP="00BE2572">
      <w:pPr>
        <w:widowControl w:val="0"/>
        <w:spacing w:after="160"/>
        <w:jc w:val="center"/>
        <w:rPr>
          <w:rFonts w:ascii="GHEA Grapalat" w:hAnsi="GHEA Grapalat" w:cs="Sylfaen"/>
        </w:rPr>
      </w:pPr>
    </w:p>
    <w:p w14:paraId="7931217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DF0B2E" w14:textId="77777777" w:rsidR="00BE2572" w:rsidRPr="00B138F3" w:rsidRDefault="00BE2572" w:rsidP="0068188D">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D60A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CE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411C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F307E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8204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F754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DE4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A329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7FF9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9177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B3E1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1ABE2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05E3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3A90C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D23D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10B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681C8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2C30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F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C78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7D5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32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CAE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9481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89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FE197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24E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7D0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8E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7B74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AA3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802BD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1EC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AB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59CA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7C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27E8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B4A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FE03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39C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B3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D6B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A767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E74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46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2C69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D9D0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160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3EB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14FD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35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7C07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264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4C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14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694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9F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FC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2C1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76A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BF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A1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71D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E6E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325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BAC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BCD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D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6C63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36D0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098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C38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43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1447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8B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515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DA55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D37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6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C3A5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BBA1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46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03D8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82C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6992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61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DC38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605C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75E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2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C33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DF1B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BE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7B1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3E04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A8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11C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BB4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EB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508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74F1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CB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F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C6B2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6D2B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1A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53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A4C0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51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91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136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ECAF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8A1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8BA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914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B2A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892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48CC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55A7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CCE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4B5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FCE7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CE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07E1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8EF3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90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658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CBD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CD1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CAD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6BE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AA1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7B3E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D0FDB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766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60C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929D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CD2AC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5BCE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CF5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DA5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44DD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DA049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DF01C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7CA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6ECA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E45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29C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0DDD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E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82C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8D00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5643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FFA6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92A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B83F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6A3E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B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B53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2E02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2F7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C9F4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BFA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C50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C6DB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DE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8A6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5436D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C96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BA5E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984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4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A9946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438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661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61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EA67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43E1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572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90B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18C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64B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161E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9D0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D30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CAFE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6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7BC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C70D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F3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021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2D660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18DC6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38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B6E8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05B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34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1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6DFCF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1C60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D5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2CE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36B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91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B6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BC66F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98F2D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85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420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29F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135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7A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6890F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C75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D2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47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0123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3B7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A31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72AA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CFF4F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E37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792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8589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F57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6A9C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FD3C4E" w14:textId="77777777" w:rsidR="00BE2572" w:rsidRPr="00B138F3" w:rsidRDefault="00BE2572" w:rsidP="003D2146">
            <w:pPr>
              <w:widowControl w:val="0"/>
              <w:spacing w:after="120"/>
              <w:jc w:val="center"/>
              <w:rPr>
                <w:rFonts w:ascii="GHEA Grapalat" w:hAnsi="GHEA Grapalat"/>
                <w:sz w:val="18"/>
                <w:szCs w:val="18"/>
              </w:rPr>
            </w:pPr>
          </w:p>
        </w:tc>
      </w:tr>
    </w:tbl>
    <w:p w14:paraId="79A29923" w14:textId="77777777" w:rsidR="00BE2572" w:rsidRPr="00B138F3" w:rsidRDefault="00BE2572" w:rsidP="00BE2572">
      <w:pPr>
        <w:widowControl w:val="0"/>
        <w:spacing w:after="160"/>
        <w:ind w:left="567" w:right="565"/>
        <w:jc w:val="center"/>
        <w:rPr>
          <w:rFonts w:ascii="GHEA Grapalat" w:hAnsi="GHEA Grapalat"/>
          <w:b/>
        </w:rPr>
      </w:pPr>
    </w:p>
    <w:p w14:paraId="6DD9DC9B" w14:textId="77777777" w:rsidR="00BE2572" w:rsidRPr="00B138F3" w:rsidRDefault="00BE2572" w:rsidP="00BE2572">
      <w:pPr>
        <w:widowControl w:val="0"/>
        <w:spacing w:after="160"/>
        <w:ind w:left="567" w:right="565"/>
        <w:jc w:val="center"/>
        <w:rPr>
          <w:rFonts w:ascii="GHEA Grapalat" w:hAnsi="GHEA Grapalat"/>
          <w:b/>
        </w:rPr>
      </w:pPr>
    </w:p>
    <w:p w14:paraId="59F1211D" w14:textId="77777777" w:rsidR="00BE2572" w:rsidRPr="00B138F3" w:rsidRDefault="00BE2572" w:rsidP="00BE2572">
      <w:pPr>
        <w:widowControl w:val="0"/>
        <w:spacing w:after="160"/>
        <w:ind w:left="567" w:right="565"/>
        <w:jc w:val="center"/>
        <w:rPr>
          <w:rFonts w:ascii="GHEA Grapalat" w:hAnsi="GHEA Grapalat"/>
          <w:b/>
        </w:rPr>
      </w:pPr>
    </w:p>
    <w:p w14:paraId="12904AA7" w14:textId="77777777" w:rsidR="00BE2572" w:rsidRPr="00B138F3" w:rsidRDefault="00BE2572" w:rsidP="00BE2572">
      <w:pPr>
        <w:widowControl w:val="0"/>
        <w:spacing w:after="160"/>
        <w:ind w:left="567" w:right="565"/>
        <w:jc w:val="center"/>
        <w:rPr>
          <w:rFonts w:ascii="GHEA Grapalat" w:hAnsi="GHEA Grapalat"/>
          <w:b/>
        </w:rPr>
      </w:pPr>
    </w:p>
    <w:p w14:paraId="448C9879" w14:textId="77777777" w:rsidR="00BE2572" w:rsidRPr="00B138F3" w:rsidRDefault="00BE2572" w:rsidP="00BE2572">
      <w:pPr>
        <w:widowControl w:val="0"/>
        <w:spacing w:after="160"/>
        <w:ind w:left="567" w:right="565"/>
        <w:jc w:val="center"/>
        <w:rPr>
          <w:rFonts w:ascii="GHEA Grapalat" w:hAnsi="GHEA Grapalat"/>
          <w:b/>
        </w:rPr>
      </w:pPr>
    </w:p>
    <w:p w14:paraId="60C22F73" w14:textId="77777777" w:rsidR="00BE2572" w:rsidRPr="00B138F3" w:rsidRDefault="00BE2572" w:rsidP="00BE2572">
      <w:pPr>
        <w:widowControl w:val="0"/>
        <w:spacing w:after="160"/>
        <w:ind w:left="567" w:right="565"/>
        <w:jc w:val="center"/>
        <w:rPr>
          <w:rFonts w:ascii="GHEA Grapalat" w:hAnsi="GHEA Grapalat"/>
          <w:b/>
        </w:rPr>
      </w:pPr>
    </w:p>
    <w:p w14:paraId="14A33249" w14:textId="77777777" w:rsidR="00BE2572" w:rsidRPr="00B138F3" w:rsidRDefault="00BE2572" w:rsidP="00BE2572">
      <w:pPr>
        <w:widowControl w:val="0"/>
        <w:spacing w:after="160"/>
        <w:ind w:left="567" w:right="565"/>
        <w:jc w:val="center"/>
        <w:rPr>
          <w:rFonts w:ascii="GHEA Grapalat" w:hAnsi="GHEA Grapalat"/>
          <w:b/>
        </w:rPr>
      </w:pPr>
    </w:p>
    <w:p w14:paraId="53CCD663" w14:textId="77777777" w:rsidR="00BE2572" w:rsidRPr="00B138F3" w:rsidRDefault="00BE2572" w:rsidP="00BE2572">
      <w:pPr>
        <w:widowControl w:val="0"/>
        <w:spacing w:after="160"/>
        <w:ind w:left="567" w:right="565"/>
        <w:jc w:val="center"/>
        <w:rPr>
          <w:rFonts w:ascii="GHEA Grapalat" w:hAnsi="GHEA Grapalat"/>
          <w:b/>
        </w:rPr>
      </w:pPr>
    </w:p>
    <w:p w14:paraId="744972D2" w14:textId="77777777" w:rsidR="00BE2572" w:rsidRPr="00B138F3" w:rsidRDefault="00BE2572" w:rsidP="00BE2572">
      <w:pPr>
        <w:widowControl w:val="0"/>
        <w:spacing w:after="160"/>
        <w:ind w:left="567" w:right="565"/>
        <w:jc w:val="center"/>
        <w:rPr>
          <w:rFonts w:ascii="GHEA Grapalat" w:hAnsi="GHEA Grapalat"/>
          <w:b/>
        </w:rPr>
      </w:pPr>
    </w:p>
    <w:p w14:paraId="40C6E0D8" w14:textId="77777777" w:rsidR="00BE2572" w:rsidRPr="00B138F3" w:rsidRDefault="00BE2572" w:rsidP="00BE2572">
      <w:pPr>
        <w:widowControl w:val="0"/>
        <w:spacing w:after="160"/>
        <w:ind w:left="567" w:right="565"/>
        <w:jc w:val="center"/>
        <w:rPr>
          <w:rFonts w:ascii="GHEA Grapalat" w:hAnsi="GHEA Grapalat"/>
          <w:b/>
        </w:rPr>
      </w:pPr>
    </w:p>
    <w:p w14:paraId="28AC905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F2B2E13" w14:textId="77777777" w:rsidR="00BB28C8" w:rsidRPr="009F3DC7" w:rsidRDefault="00BB28C8" w:rsidP="00BB28C8">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6"/>
        <w:t>25</w:t>
      </w:r>
    </w:p>
    <w:p w14:paraId="36939D7E" w14:textId="52C71BD8" w:rsidR="00853017" w:rsidRPr="00853017" w:rsidRDefault="00853017" w:rsidP="00853017">
      <w:pPr>
        <w:widowControl w:val="0"/>
        <w:spacing w:line="360" w:lineRule="auto"/>
        <w:jc w:val="right"/>
        <w:rPr>
          <w:rFonts w:ascii="GHEA Grapalat" w:hAnsi="GHEA Grapalat"/>
          <w:b/>
        </w:rPr>
      </w:pPr>
      <w:r w:rsidRPr="00E04AFC">
        <w:rPr>
          <w:rFonts w:ascii="GHEA Grapalat" w:hAnsi="GHEA Grapalat"/>
          <w:b/>
        </w:rPr>
        <w:t>к Приглашению на запроса котировок</w:t>
      </w:r>
      <w:r w:rsidRPr="00E04AFC">
        <w:rPr>
          <w:rFonts w:ascii="GHEA Grapalat" w:hAnsi="GHEA Grapalat" w:cs="Arial"/>
          <w:b/>
        </w:rPr>
        <w:br/>
      </w:r>
      <w:r w:rsidRPr="00E04AFC">
        <w:rPr>
          <w:rFonts w:ascii="GHEA Grapalat" w:hAnsi="GHEA Grapalat"/>
          <w:b/>
        </w:rPr>
        <w:t>под кодом "</w:t>
      </w:r>
      <w:r w:rsidR="007E3365">
        <w:rPr>
          <w:rFonts w:ascii="GHEA Grapalat" w:hAnsi="GHEA Grapalat"/>
          <w:b/>
        </w:rPr>
        <w:t>ԻԿՎԾԻԿ-ԳՀԱՇՁԲ-25/13</w:t>
      </w:r>
      <w:r w:rsidRPr="00E04AFC">
        <w:rPr>
          <w:rFonts w:ascii="GHEA Grapalat" w:hAnsi="GHEA Grapalat"/>
          <w:b/>
        </w:rPr>
        <w:t>"</w:t>
      </w:r>
    </w:p>
    <w:p w14:paraId="580DB7B9" w14:textId="77777777" w:rsidR="00BB28C8" w:rsidRPr="009F3DC7" w:rsidRDefault="00BB28C8" w:rsidP="00BB28C8">
      <w:pPr>
        <w:widowControl w:val="0"/>
        <w:tabs>
          <w:tab w:val="left" w:pos="2268"/>
        </w:tabs>
        <w:spacing w:line="360" w:lineRule="auto"/>
        <w:ind w:firstLine="567"/>
        <w:jc w:val="right"/>
        <w:rPr>
          <w:rFonts w:ascii="GHEA Grapalat" w:hAnsi="GHEA Grapalat"/>
        </w:rPr>
      </w:pPr>
    </w:p>
    <w:p w14:paraId="214E22F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w:t>
      </w:r>
      <w:r w:rsidR="00373C54" w:rsidRPr="00373C54">
        <w:rPr>
          <w:rFonts w:ascii="GHEA Grapalat" w:hAnsi="GHEA Grapalat"/>
          <w:b/>
        </w:rPr>
        <w:t xml:space="preserve">ПОДРЯДНЫХ </w:t>
      </w:r>
      <w:r w:rsidRPr="009F3DC7">
        <w:rPr>
          <w:rFonts w:ascii="GHEA Grapalat" w:hAnsi="GHEA Grapalat"/>
          <w:b/>
        </w:rPr>
        <w:t>РАБОТ ДЛЯ</w:t>
      </w:r>
      <w:r w:rsidRPr="000A3450">
        <w:rPr>
          <w:rFonts w:ascii="GHEA Grapalat" w:hAnsi="GHEA Grapalat"/>
          <w:b/>
        </w:rPr>
        <w:t xml:space="preserve"> </w:t>
      </w:r>
      <w:r w:rsidRPr="009F3DC7">
        <w:rPr>
          <w:rFonts w:ascii="GHEA Grapalat" w:hAnsi="GHEA Grapalat"/>
          <w:b/>
        </w:rPr>
        <w:t xml:space="preserve">НУЖД </w:t>
      </w:r>
      <w:r w:rsidR="00DD6B06" w:rsidRPr="00E04AFC">
        <w:rPr>
          <w:rFonts w:ascii="GHEA Grapalat" w:hAnsi="GHEA Grapalat"/>
          <w:b/>
        </w:rPr>
        <w:t>«ЦЕНТР ПРАВОВОГО  ОБРАЗОВАНИЯ И РЕАЛИЗАЦИИ РЕАБИЛИТАЦИОННЫХ ПРОГРАММ» ГНКО</w:t>
      </w:r>
    </w:p>
    <w:p w14:paraId="4D9FAFF3" w14:textId="53611023"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853017" w:rsidRPr="00E04AFC">
        <w:rPr>
          <w:rFonts w:ascii="GHEA Grapalat" w:hAnsi="GHEA Grapalat"/>
          <w:b/>
        </w:rPr>
        <w:t>"</w:t>
      </w:r>
      <w:r w:rsidR="007E3365">
        <w:rPr>
          <w:rFonts w:ascii="GHEA Grapalat" w:hAnsi="GHEA Grapalat"/>
          <w:b/>
        </w:rPr>
        <w:t>ԻԿՎԾԻԿ-ԳՀԱՇՁԲ-25/13</w:t>
      </w:r>
      <w:r w:rsidR="00853017" w:rsidRPr="00E04AFC">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97F5272" w14:textId="77777777" w:rsidTr="003D2146">
        <w:tc>
          <w:tcPr>
            <w:tcW w:w="4503" w:type="dxa"/>
          </w:tcPr>
          <w:p w14:paraId="022DD7C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3BC4A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48AC805" w14:textId="77777777" w:rsidR="00BB28C8" w:rsidRPr="009F3DC7" w:rsidRDefault="00DD6B06" w:rsidP="00BB28C8">
      <w:pPr>
        <w:widowControl w:val="0"/>
        <w:spacing w:after="160" w:line="360" w:lineRule="auto"/>
        <w:jc w:val="both"/>
        <w:rPr>
          <w:rFonts w:ascii="GHEA Grapalat" w:hAnsi="GHEA Grapalat" w:cs="Sylfaen"/>
        </w:rPr>
      </w:pPr>
      <w:r w:rsidRPr="00E04AFC">
        <w:rPr>
          <w:rFonts w:ascii="GHEA Grapalat" w:hAnsi="GHEA Grapalat"/>
          <w:b/>
        </w:rPr>
        <w:t>«Центр правового  Образования и реализации реабилитационных программ» ГНКО, в лице  исполняющего обязанности директора: Геворга Симоняна,</w:t>
      </w:r>
      <w:r w:rsidRPr="00C7119C">
        <w:rPr>
          <w:rFonts w:ascii="GHEA Grapalat" w:hAnsi="GHEA Grapalat"/>
        </w:rPr>
        <w:t xml:space="preserve"> </w:t>
      </w:r>
      <w:r w:rsidR="00BB28C8" w:rsidRPr="00A542E3">
        <w:rPr>
          <w:rFonts w:ascii="GHEA Grapalat" w:hAnsi="GHEA Grapalat"/>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B280AC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A337A5F" w14:textId="77777777" w:rsidR="00BB28C8" w:rsidRDefault="00BB28C8" w:rsidP="00853017">
      <w:pPr>
        <w:ind w:firstLine="708"/>
        <w:jc w:val="both"/>
        <w:rPr>
          <w:ins w:id="14"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853017" w:rsidRPr="009F3DC7">
        <w:rPr>
          <w:rFonts w:ascii="GHEA Grapalat" w:hAnsi="GHEA Grapalat"/>
        </w:rPr>
        <w:t xml:space="preserve">работы </w:t>
      </w:r>
      <w:r w:rsidR="00DD6B06" w:rsidRPr="00DD6B06">
        <w:rPr>
          <w:rFonts w:ascii="GHEA Grapalat" w:hAnsi="GHEA Grapalat"/>
        </w:rPr>
        <w:t>по текущему ремонту</w:t>
      </w:r>
      <w:r w:rsidR="00DD6B06">
        <w:t xml:space="preserve"> </w:t>
      </w:r>
      <w:r w:rsidRPr="009F3DC7">
        <w:rPr>
          <w:rFonts w:ascii="GHEA Grapalat" w:hAnsi="GHEA Grapalat"/>
        </w:rPr>
        <w:t xml:space="preserve"> (далее — работа), а Заказчик обязуется принимать выполненную работу и платить за нее.</w:t>
      </w:r>
    </w:p>
    <w:p w14:paraId="13EA59D1" w14:textId="3207ED37"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853017">
        <w:rPr>
          <w:rFonts w:ascii="GHEA Grapalat" w:hAnsi="GHEA Grapalat"/>
          <w:b/>
        </w:rPr>
        <w:t>"</w:t>
      </w:r>
      <w:r w:rsidR="007E3365">
        <w:rPr>
          <w:rFonts w:ascii="GHEA Grapalat" w:hAnsi="GHEA Grapalat"/>
          <w:b/>
        </w:rPr>
        <w:t>ԻԿՎԾԻԿ-ԳՀԱՇՁԲ-25/13</w:t>
      </w:r>
      <w:r w:rsidR="00853017" w:rsidRPr="00E04AFC">
        <w:rPr>
          <w:rFonts w:ascii="GHEA Grapalat" w:hAnsi="GHEA Grapalat"/>
          <w:b/>
        </w:rPr>
        <w:t>"</w:t>
      </w:r>
      <w:r w:rsidRPr="00391653">
        <w:rPr>
          <w:rFonts w:ascii="GHEA Grapalat" w:hAnsi="GHEA Grapalat"/>
          <w:sz w:val="20"/>
          <w:szCs w:val="20"/>
        </w:rPr>
        <w:t>.</w:t>
      </w:r>
    </w:p>
    <w:p w14:paraId="20846F75"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w:t>
      </w:r>
      <w:r w:rsidR="00086B1E" w:rsidRPr="009F3DC7">
        <w:rPr>
          <w:rFonts w:ascii="GHEA Grapalat" w:hAnsi="GHEA Grapalat"/>
        </w:rPr>
        <w:lastRenderedPageBreak/>
        <w:t xml:space="preserve">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3B4AEC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w:t>
      </w:r>
      <w:r w:rsidR="00853017" w:rsidRPr="00853017">
        <w:rPr>
          <w:rFonts w:ascii="GHEA Grapalat" w:hAnsi="GHEA Grapalat"/>
          <w:spacing w:val="6"/>
        </w:rPr>
        <w:t>в соответствии с Техническим заданием–графиком закупки, установленным в Приложении №1 к договору, и в установленные сроки</w:t>
      </w:r>
      <w:r w:rsidRPr="000A3450">
        <w:rPr>
          <w:rFonts w:ascii="GHEA Grapalat" w:hAnsi="GHEA Grapalat"/>
          <w:spacing w:val="6"/>
        </w:rPr>
        <w:t>:</w:t>
      </w:r>
    </w:p>
    <w:p w14:paraId="15A0CE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550C809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BADF4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B88BB12"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77D77B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366303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255C4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1F5C12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A40D6C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w:t>
      </w:r>
      <w:r w:rsidRPr="009F3DC7">
        <w:rPr>
          <w:rFonts w:ascii="GHEA Grapalat" w:hAnsi="GHEA Grapalat"/>
        </w:rPr>
        <w:lastRenderedPageBreak/>
        <w:t xml:space="preserve">Подрядчика уплаты пени, предусмотренной пунктом 6.2, а также штрафа, предусмотренного пунктом 6.3 договора. </w:t>
      </w:r>
    </w:p>
    <w:p w14:paraId="147D9B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1BF1D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BCE222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E003855"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697E07B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2FBEF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61BDAB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5A1B2C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755885E" w14:textId="77777777" w:rsidR="00BB28C8" w:rsidRPr="009F3DC7" w:rsidRDefault="00BB28C8" w:rsidP="00373C54">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75D37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E25CE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B77E6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61E4A38A" w14:textId="77777777" w:rsidR="00373C54" w:rsidRDefault="00BB28C8" w:rsidP="00373C54">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B62D11B" w14:textId="77777777" w:rsidR="003234B7" w:rsidRPr="003B0CA7" w:rsidRDefault="003234B7" w:rsidP="00373C54">
      <w:pPr>
        <w:widowControl w:val="0"/>
        <w:tabs>
          <w:tab w:val="left" w:pos="1276"/>
        </w:tabs>
        <w:spacing w:after="160" w:line="360" w:lineRule="auto"/>
        <w:ind w:firstLine="567"/>
        <w:jc w:val="both"/>
        <w:rPr>
          <w:rFonts w:ascii="GHEA Grapalat" w:hAnsi="GHEA Grapalat"/>
        </w:rPr>
      </w:pPr>
      <w:r w:rsidRPr="003B0CA7">
        <w:rPr>
          <w:rFonts w:ascii="GHEA Grapalat" w:hAnsi="GHEA Grapalat"/>
        </w:rPr>
        <w:t>3.2.5 Предоставить Подрядчику письменное согласие, предусмотренное подпунктом 2 пункта 3.4.3 договора, в течение ....... дней.</w:t>
      </w:r>
    </w:p>
    <w:p w14:paraId="38FCC8D5"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54B16CE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5AC4F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E73FE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2EEDCE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09CA3F2"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644A263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BA9321A" w14:textId="77777777" w:rsidR="00CF1054" w:rsidRDefault="00BB28C8" w:rsidP="00BB28C8">
      <w:pPr>
        <w:widowControl w:val="0"/>
        <w:tabs>
          <w:tab w:val="left" w:pos="1276"/>
        </w:tabs>
        <w:spacing w:after="160"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14:paraId="74F3B74E"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44CC1D74"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592B7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88ABA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D27691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BF6873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9F3DC7">
        <w:rPr>
          <w:rFonts w:ascii="GHEA Grapalat" w:hAnsi="GHEA Grapalat"/>
        </w:rPr>
        <w:lastRenderedPageBreak/>
        <w:t>необходимости прекращения работы и консервации строительства.</w:t>
      </w:r>
    </w:p>
    <w:p w14:paraId="7BAD50B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2FE8E9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7"/>
        <w:t>26</w:t>
      </w:r>
      <w:r w:rsidRPr="009F3DC7">
        <w:rPr>
          <w:rFonts w:ascii="GHEA Grapalat" w:hAnsi="GHEA Grapalat"/>
        </w:rPr>
        <w:t>.</w:t>
      </w:r>
    </w:p>
    <w:p w14:paraId="3AB1187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8"/>
        <w:t>27</w:t>
      </w:r>
      <w:r w:rsidRPr="0010519D">
        <w:rPr>
          <w:rFonts w:ascii="GHEA Grapalat" w:hAnsi="GHEA Grapalat"/>
        </w:rPr>
        <w:t>.</w:t>
      </w:r>
      <w:r w:rsidRPr="009F3DC7">
        <w:rPr>
          <w:rFonts w:ascii="GHEA Grapalat" w:hAnsi="GHEA Grapalat"/>
        </w:rPr>
        <w:t xml:space="preserve"> </w:t>
      </w:r>
    </w:p>
    <w:p w14:paraId="370540E3" w14:textId="77777777" w:rsidR="00BB28C8" w:rsidRPr="009F3DC7" w:rsidRDefault="00BB28C8" w:rsidP="00373C54">
      <w:pPr>
        <w:widowControl w:val="0"/>
        <w:tabs>
          <w:tab w:val="left" w:pos="1418"/>
        </w:tabs>
        <w:spacing w:after="160" w:line="360" w:lineRule="auto"/>
        <w:ind w:firstLine="567"/>
        <w:jc w:val="both"/>
        <w:rPr>
          <w:rFonts w:ascii="GHEA Grapalat" w:hAnsi="GHEA Grapalat" w:cs="Sylfaen"/>
          <w:u w:val="single"/>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F971742"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264342A"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9320C65"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477D2B">
        <w:rPr>
          <w:rFonts w:ascii="GHEA Grapalat" w:hAnsi="GHEA Grapalat" w:cs="Sylfaen"/>
        </w:rPr>
        <w:lastRenderedPageBreak/>
        <w:t>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0125011"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499659B1"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7FBBA03"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F1BCF57"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68EE3D08"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16A842A3"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50111BD0"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w:t>
      </w:r>
      <w:r w:rsidR="0032067F" w:rsidRPr="007667CA">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B64E809"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2926633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40B8BC19"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A14EEB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017927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35AB5D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9FF1EC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B4C5CB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w:t>
      </w:r>
      <w:r>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B8D703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C17778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B5145B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7EB745E"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EDBDE3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9"/>
        <w:t>28</w:t>
      </w:r>
      <w:r w:rsidRPr="00A542E3">
        <w:rPr>
          <w:rFonts w:ascii="GHEA Grapalat" w:hAnsi="GHEA Grapalat"/>
        </w:rPr>
        <w:t>.</w:t>
      </w:r>
    </w:p>
    <w:p w14:paraId="03E7BF71" w14:textId="77777777" w:rsidR="00BB28C8" w:rsidRDefault="00BB28C8" w:rsidP="00BB28C8">
      <w:pPr>
        <w:widowControl w:val="0"/>
        <w:tabs>
          <w:tab w:val="left" w:pos="1276"/>
        </w:tabs>
        <w:spacing w:after="160" w:line="360" w:lineRule="auto"/>
        <w:ind w:firstLine="567"/>
        <w:jc w:val="both"/>
        <w:rPr>
          <w:ins w:id="17"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CA80A05"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 xml:space="preserve">строительных </w:t>
      </w:r>
      <w:r w:rsidR="00AC341B" w:rsidRPr="00C8334C">
        <w:rPr>
          <w:rFonts w:ascii="GHEA Grapalat" w:hAnsi="GHEA Grapalat" w:cs="Sylfaen"/>
        </w:rPr>
        <w:lastRenderedPageBreak/>
        <w:t>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059555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10"/>
        <w:t>29</w:t>
      </w:r>
      <w:r w:rsidRPr="009F3DC7">
        <w:rPr>
          <w:rFonts w:ascii="GHEA Grapalat" w:hAnsi="GHEA Grapalat"/>
        </w:rPr>
        <w:t xml:space="preserve">. </w:t>
      </w:r>
    </w:p>
    <w:p w14:paraId="4D0F607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1F45B24" w14:textId="77777777" w:rsidR="00666775" w:rsidRDefault="00BB28C8" w:rsidP="00E21361">
      <w:pPr>
        <w:widowControl w:val="0"/>
        <w:tabs>
          <w:tab w:val="left" w:pos="1134"/>
        </w:tabs>
        <w:spacing w:after="160" w:line="360" w:lineRule="auto"/>
        <w:ind w:firstLine="567"/>
        <w:jc w:val="both"/>
        <w:rPr>
          <w:ins w:id="18"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5970D5"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604A85C7"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5FAFA70" w14:textId="77777777"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86657AE"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793E8281" w14:textId="77777777"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6E2175F6"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14B75C2D"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957DCEC" w14:textId="77777777" w:rsidR="006A4B0D" w:rsidRDefault="001167B6" w:rsidP="00373C54">
      <w:pPr>
        <w:widowControl w:val="0"/>
        <w:tabs>
          <w:tab w:val="num" w:pos="1134"/>
        </w:tabs>
        <w:spacing w:after="160" w:line="360" w:lineRule="auto"/>
        <w:ind w:firstLine="567"/>
        <w:jc w:val="both"/>
        <w:rPr>
          <w:rFonts w:ascii="GHEA Grapalat" w:hAnsi="GHEA Grapalat"/>
          <w:b/>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1AC33AE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EB687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B86A64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7A63489"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0E3A22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7491FFF"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7B5D61A2"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14:paraId="5360F5EE"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4877888D"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CBE5713"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D1F432E"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14:paraId="053F9C19" w14:textId="77777777" w:rsidTr="00476E9A">
        <w:tc>
          <w:tcPr>
            <w:tcW w:w="2631" w:type="dxa"/>
            <w:tcBorders>
              <w:top w:val="single" w:sz="4" w:space="0" w:color="auto"/>
              <w:left w:val="single" w:sz="4" w:space="0" w:color="auto"/>
              <w:bottom w:val="single" w:sz="4" w:space="0" w:color="auto"/>
              <w:right w:val="single" w:sz="4" w:space="0" w:color="auto"/>
            </w:tcBorders>
          </w:tcPr>
          <w:p w14:paraId="49C78A78"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71803BA"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F5399C9"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302D5B4A" w14:textId="77777777" w:rsidTr="00476E9A">
        <w:tc>
          <w:tcPr>
            <w:tcW w:w="2631" w:type="dxa"/>
            <w:tcBorders>
              <w:top w:val="single" w:sz="4" w:space="0" w:color="auto"/>
              <w:left w:val="single" w:sz="4" w:space="0" w:color="auto"/>
              <w:bottom w:val="single" w:sz="4" w:space="0" w:color="auto"/>
              <w:right w:val="single" w:sz="4" w:space="0" w:color="auto"/>
            </w:tcBorders>
          </w:tcPr>
          <w:p w14:paraId="74542A05"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BDCF1D5"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636677F"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2D896C47" w14:textId="77777777" w:rsidTr="00476E9A">
        <w:tc>
          <w:tcPr>
            <w:tcW w:w="2631" w:type="dxa"/>
            <w:tcBorders>
              <w:top w:val="single" w:sz="4" w:space="0" w:color="auto"/>
              <w:left w:val="single" w:sz="4" w:space="0" w:color="auto"/>
              <w:bottom w:val="single" w:sz="4" w:space="0" w:color="auto"/>
              <w:right w:val="single" w:sz="4" w:space="0" w:color="auto"/>
            </w:tcBorders>
          </w:tcPr>
          <w:p w14:paraId="5713EBCA"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2499048"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B30E336"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0C0BBB9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280A29"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01AA83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9B491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2CE98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08938C"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9114D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12"/>
        <w:t>31</w:t>
      </w:r>
      <w:r w:rsidRPr="009F3DC7">
        <w:rPr>
          <w:rFonts w:ascii="GHEA Grapalat" w:hAnsi="GHEA Grapalat"/>
        </w:rPr>
        <w:t>.</w:t>
      </w:r>
    </w:p>
    <w:p w14:paraId="57C6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CC8A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D8ED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700E3E70"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D7E50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D350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2C4501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041331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3"/>
        <w:t>32</w:t>
      </w:r>
      <w:r w:rsidRPr="009F3DC7">
        <w:rPr>
          <w:rFonts w:ascii="GHEA Grapalat" w:hAnsi="GHEA Grapalat"/>
        </w:rPr>
        <w:t>.</w:t>
      </w:r>
    </w:p>
    <w:p w14:paraId="6050A2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4"/>
        <w:t>33</w:t>
      </w:r>
      <w:r w:rsidRPr="009F3DC7">
        <w:rPr>
          <w:rFonts w:ascii="GHEA Grapalat" w:hAnsi="GHEA Grapalat"/>
        </w:rPr>
        <w:t>.</w:t>
      </w:r>
    </w:p>
    <w:p w14:paraId="1083C42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A0927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C42BB1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710F6AA"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0D3BB44"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5C3DB93"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65CB4EE5"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39EA5BF"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38496236"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r w:rsidRPr="009F3DC7">
        <w:rPr>
          <w:rFonts w:ascii="GHEA Grapalat" w:hAnsi="GHEA Grapalat"/>
        </w:rPr>
        <w:lastRenderedPageBreak/>
        <w:t>право Республики Армения.</w:t>
      </w:r>
    </w:p>
    <w:p w14:paraId="72497294" w14:textId="77777777" w:rsidR="009F799F" w:rsidRDefault="009F799F">
      <w:pPr>
        <w:rPr>
          <w:rFonts w:ascii="GHEA Grapalat" w:hAnsi="GHEA Grapalat"/>
          <w:lang w:val="hy-AM"/>
        </w:rPr>
      </w:pPr>
      <w:r>
        <w:rPr>
          <w:rFonts w:ascii="GHEA Grapalat" w:hAnsi="GHEA Grapalat"/>
          <w:lang w:val="hy-AM"/>
        </w:rPr>
        <w:t>---------------------------------------------</w:t>
      </w:r>
    </w:p>
    <w:p w14:paraId="06BD841E"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2F821930" w14:textId="77777777" w:rsidR="0065206B" w:rsidRDefault="0065206B" w:rsidP="0065206B">
      <w:pPr>
        <w:rPr>
          <w:rStyle w:val="ezkurwreuab5ozgtqnkl"/>
          <w:i/>
          <w:sz w:val="20"/>
          <w:szCs w:val="20"/>
          <w:highlight w:val="yellow"/>
        </w:rPr>
      </w:pPr>
    </w:p>
    <w:p w14:paraId="2D0D194F"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6A90C17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4E5BD7C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14:paraId="3472322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3F29A6D" w14:textId="77777777" w:rsidTr="003D2146">
        <w:trPr>
          <w:jc w:val="center"/>
        </w:trPr>
        <w:tc>
          <w:tcPr>
            <w:tcW w:w="4536" w:type="dxa"/>
          </w:tcPr>
          <w:p w14:paraId="1BF9FC5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052AC6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5EAE10D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6C7EA6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E777DE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24F72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A29976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8A1881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7EF573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D1B043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07D89C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14:paraId="1B1C2C75" w14:textId="77777777" w:rsidR="00323C68" w:rsidRDefault="00323C68" w:rsidP="00323C68">
      <w:pPr>
        <w:pStyle w:val="FootnoteText"/>
        <w:widowControl w:val="0"/>
        <w:jc w:val="both"/>
        <w:rPr>
          <w:rFonts w:ascii="GHEA Grapalat" w:hAnsi="GHEA Grapalat"/>
          <w:i/>
        </w:rPr>
      </w:pPr>
      <w:r>
        <w:rPr>
          <w:rFonts w:ascii="GHEA Grapalat" w:hAnsi="GHEA Grapalat"/>
          <w:i/>
        </w:rPr>
        <w:t>-----------------------------------------------</w:t>
      </w:r>
    </w:p>
    <w:p w14:paraId="22E233C9" w14:textId="77777777"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5AE97119" w14:textId="77777777"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8A4A612" w14:textId="77777777"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6F83E025" w14:textId="77777777" w:rsidR="00BB28C8" w:rsidRPr="00323C68" w:rsidRDefault="00BB28C8" w:rsidP="00BB28C8">
      <w:pPr>
        <w:widowControl w:val="0"/>
        <w:spacing w:after="160" w:line="360" w:lineRule="auto"/>
        <w:ind w:firstLine="567"/>
        <w:rPr>
          <w:rFonts w:ascii="GHEA Grapalat" w:hAnsi="GHEA Grapalat"/>
          <w:i/>
          <w:lang w:val="hy-AM"/>
        </w:rPr>
      </w:pPr>
    </w:p>
    <w:p w14:paraId="313AE2F4" w14:textId="77777777" w:rsidR="00323C68" w:rsidRPr="009F799F" w:rsidRDefault="00323C68">
      <w:pPr>
        <w:rPr>
          <w:rFonts w:ascii="GHEA Grapalat" w:hAnsi="GHEA Grapalat"/>
          <w:i/>
          <w:lang w:val="hy-AM"/>
        </w:rPr>
      </w:pPr>
      <w:r>
        <w:rPr>
          <w:rFonts w:ascii="GHEA Grapalat" w:hAnsi="GHEA Grapalat"/>
          <w:i/>
        </w:rPr>
        <w:br w:type="page"/>
      </w:r>
    </w:p>
    <w:p w14:paraId="3B2179B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E4646FB" w14:textId="04A345CE"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373C54">
        <w:rPr>
          <w:rFonts w:ascii="GHEA Grapalat" w:hAnsi="GHEA Grapalat"/>
          <w:lang w:val="hy-AM"/>
        </w:rPr>
        <w:t xml:space="preserve"> </w:t>
      </w:r>
      <w:r w:rsidR="00373C54" w:rsidRPr="00373C54">
        <w:rPr>
          <w:rFonts w:ascii="GHEA Grapalat" w:hAnsi="GHEA Grapalat"/>
        </w:rPr>
        <w:t>"</w:t>
      </w:r>
      <w:r w:rsidR="007E3365">
        <w:rPr>
          <w:rFonts w:ascii="GHEA Grapalat" w:hAnsi="GHEA Grapalat"/>
        </w:rPr>
        <w:t>ԻԿՎԾԻԿ-ԳՀԱՇՁԲ-25/13</w:t>
      </w:r>
      <w:r w:rsidR="00373C54" w:rsidRPr="00373C54">
        <w:rPr>
          <w:rFonts w:ascii="GHEA Grapalat" w:hAnsi="GHEA Grapalat"/>
        </w:rPr>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91DD031" w14:textId="77777777" w:rsidR="00BB28C8" w:rsidRPr="009F3DC7" w:rsidRDefault="00BB28C8" w:rsidP="00BB28C8">
      <w:pPr>
        <w:widowControl w:val="0"/>
        <w:spacing w:after="160" w:line="360" w:lineRule="auto"/>
        <w:ind w:firstLine="567"/>
        <w:jc w:val="center"/>
        <w:rPr>
          <w:rFonts w:ascii="GHEA Grapalat" w:hAnsi="GHEA Grapalat"/>
          <w:b/>
        </w:rPr>
      </w:pPr>
    </w:p>
    <w:p w14:paraId="47C8CCCE"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D65CEFA" w14:textId="77777777" w:rsidR="00BB28C8" w:rsidRPr="009F3DC7" w:rsidRDefault="00BB28C8" w:rsidP="00BB28C8">
      <w:pPr>
        <w:widowControl w:val="0"/>
        <w:spacing w:after="160" w:line="360" w:lineRule="auto"/>
        <w:ind w:firstLine="567"/>
        <w:jc w:val="right"/>
        <w:rPr>
          <w:rFonts w:ascii="GHEA Grapalat" w:hAnsi="GHEA Grapalat"/>
          <w:i/>
        </w:rPr>
      </w:pPr>
    </w:p>
    <w:p w14:paraId="45C24C59" w14:textId="77777777" w:rsidR="00BB28C8" w:rsidRPr="00446BD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446BDB">
        <w:rPr>
          <w:rFonts w:ascii="GHEA Grapalat" w:hAnsi="GHEA Grapalat"/>
          <w:b/>
        </w:rPr>
        <w:t xml:space="preserve"> </w:t>
      </w:r>
      <w:r w:rsidR="00446BDB" w:rsidRPr="00446BDB">
        <w:rPr>
          <w:rFonts w:ascii="GHEA Grapalat" w:hAnsi="GHEA Grapalat"/>
          <w:b/>
        </w:rPr>
        <w:t>ПО ТЕКУЩЕМУ РЕМОНТУ ЗДАНИЙ</w:t>
      </w:r>
      <w:r w:rsidR="00446BDB">
        <w:rPr>
          <w:rFonts w:ascii="GHEA Grapalat" w:hAnsi="GHEA Grapalat"/>
          <w:b/>
        </w:rPr>
        <w:t>, РАСПОЛОЖЕННЫХ В ЖИЛОЙ ЗОНЕ УИ</w:t>
      </w:r>
      <w:r w:rsidR="00446BDB" w:rsidRPr="00446BDB">
        <w:rPr>
          <w:rFonts w:ascii="GHEA Grapalat" w:hAnsi="GHEA Grapalat"/>
          <w:b/>
        </w:rPr>
        <w:t>У «АРТИК», «СЕВАН» И «ВАНАДЗОР» МЮ РА</w:t>
      </w:r>
      <w:r w:rsidRPr="00446BDB">
        <w:rPr>
          <w:rFonts w:ascii="GHEA Grapalat" w:hAnsi="GHEA Grapalat"/>
          <w:b/>
        </w:rPr>
        <w:t>"</w:t>
      </w:r>
    </w:p>
    <w:p w14:paraId="49F7D22A" w14:textId="77777777" w:rsidR="000A359E" w:rsidRPr="00446BDB" w:rsidRDefault="000A359E" w:rsidP="00BB28C8">
      <w:pPr>
        <w:widowControl w:val="0"/>
        <w:spacing w:after="160" w:line="360" w:lineRule="auto"/>
        <w:ind w:firstLine="567"/>
        <w:jc w:val="center"/>
        <w:rPr>
          <w:rFonts w:ascii="Sylfaen" w:hAnsi="Sylfaen"/>
          <w:sz w:val="32"/>
          <w:lang w:val="hy-AM"/>
        </w:rPr>
      </w:pPr>
    </w:p>
    <w:p w14:paraId="43467B4F" w14:textId="77777777" w:rsidR="000A359E" w:rsidRPr="00446BDB" w:rsidRDefault="00446BDB" w:rsidP="00BB28C8">
      <w:pPr>
        <w:widowControl w:val="0"/>
        <w:spacing w:after="160" w:line="360" w:lineRule="auto"/>
        <w:ind w:firstLine="567"/>
        <w:jc w:val="center"/>
        <w:rPr>
          <w:rFonts w:ascii="Sylfaen" w:hAnsi="Sylfaen"/>
          <w:sz w:val="32"/>
          <w:lang w:val="hy-AM"/>
        </w:rPr>
      </w:pPr>
      <w:r w:rsidRPr="00446BDB">
        <w:rPr>
          <w:sz w:val="32"/>
        </w:rPr>
        <w:t>Объёмный лист-смета представлен во вложенных файлах.</w:t>
      </w:r>
    </w:p>
    <w:p w14:paraId="01F56EAE" w14:textId="77777777" w:rsidR="000A359E" w:rsidRDefault="000A359E" w:rsidP="00BB28C8">
      <w:pPr>
        <w:widowControl w:val="0"/>
        <w:spacing w:after="160" w:line="360" w:lineRule="auto"/>
        <w:ind w:firstLine="567"/>
        <w:jc w:val="center"/>
        <w:rPr>
          <w:rFonts w:ascii="Sylfaen" w:hAnsi="Sylfaen"/>
          <w:lang w:val="hy-AM"/>
        </w:rPr>
      </w:pPr>
    </w:p>
    <w:p w14:paraId="3FA3A8AE" w14:textId="77777777" w:rsidR="000A359E" w:rsidRDefault="000A359E" w:rsidP="00BB28C8">
      <w:pPr>
        <w:widowControl w:val="0"/>
        <w:spacing w:after="160" w:line="360" w:lineRule="auto"/>
        <w:ind w:firstLine="567"/>
        <w:jc w:val="center"/>
        <w:rPr>
          <w:rFonts w:ascii="Sylfaen" w:hAnsi="Sylfaen"/>
          <w:lang w:val="hy-AM"/>
        </w:rPr>
      </w:pPr>
    </w:p>
    <w:p w14:paraId="048B0025" w14:textId="77777777" w:rsidR="000A359E" w:rsidRDefault="000A359E" w:rsidP="00BB28C8">
      <w:pPr>
        <w:widowControl w:val="0"/>
        <w:spacing w:after="160" w:line="360" w:lineRule="auto"/>
        <w:ind w:firstLine="567"/>
        <w:jc w:val="center"/>
        <w:rPr>
          <w:rFonts w:ascii="Sylfaen" w:hAnsi="Sylfaen"/>
          <w:lang w:val="hy-AM"/>
        </w:rPr>
      </w:pPr>
    </w:p>
    <w:p w14:paraId="63914941" w14:textId="77777777" w:rsidR="00446BDB" w:rsidRPr="00446BDB" w:rsidRDefault="00446BDB" w:rsidP="00446BDB">
      <w:pPr>
        <w:spacing w:before="100" w:beforeAutospacing="1" w:after="100" w:afterAutospacing="1"/>
        <w:rPr>
          <w:lang w:val="hy-AM" w:eastAsia="hy-AM" w:bidi="ar-SA"/>
        </w:rPr>
      </w:pPr>
      <w:r w:rsidRPr="00446BDB">
        <w:rPr>
          <w:rFonts w:hAnsi="Symbol"/>
          <w:lang w:val="hy-AM" w:eastAsia="hy-AM" w:bidi="ar-SA"/>
        </w:rPr>
        <w:t></w:t>
      </w:r>
      <w:r w:rsidRPr="00446BDB">
        <w:rPr>
          <w:lang w:val="hy-AM" w:eastAsia="hy-AM" w:bidi="ar-SA"/>
        </w:rPr>
        <w:t xml:space="preserve">  </w:t>
      </w:r>
      <w:r w:rsidRPr="00446BDB">
        <w:rPr>
          <w:bCs/>
          <w:lang w:val="hy-AM" w:eastAsia="hy-AM" w:bidi="ar-SA"/>
        </w:rPr>
        <w:t>Подрядчик выполняет работы по адресу: Республика Армения, Ширакская область, село Харич.</w:t>
      </w:r>
    </w:p>
    <w:p w14:paraId="57B43D32" w14:textId="77777777" w:rsidR="00446BDB" w:rsidRPr="00446BDB" w:rsidRDefault="00446BDB" w:rsidP="00446BDB">
      <w:pPr>
        <w:spacing w:before="100" w:beforeAutospacing="1" w:after="100" w:afterAutospacing="1"/>
        <w:rPr>
          <w:lang w:val="hy-AM" w:eastAsia="hy-AM" w:bidi="ar-SA"/>
        </w:rPr>
      </w:pPr>
      <w:r w:rsidRPr="00446BDB">
        <w:rPr>
          <w:rFonts w:hAnsi="Symbol"/>
          <w:lang w:val="hy-AM" w:eastAsia="hy-AM" w:bidi="ar-SA"/>
        </w:rPr>
        <w:t></w:t>
      </w:r>
      <w:r w:rsidRPr="00446BDB">
        <w:rPr>
          <w:lang w:val="hy-AM" w:eastAsia="hy-AM" w:bidi="ar-SA"/>
        </w:rPr>
        <w:t xml:space="preserve">  </w:t>
      </w:r>
      <w:r w:rsidRPr="00446BDB">
        <w:rPr>
          <w:bCs/>
          <w:lang w:val="hy-AM" w:eastAsia="hy-AM" w:bidi="ar-SA"/>
        </w:rPr>
        <w:t>Подрядчик выполняет работы по адресу: Котайкская область, община Раздан.</w:t>
      </w:r>
    </w:p>
    <w:p w14:paraId="389C874C" w14:textId="77777777" w:rsidR="00446BDB" w:rsidRPr="00446BDB" w:rsidRDefault="00446BDB" w:rsidP="00446BDB">
      <w:pPr>
        <w:spacing w:before="100" w:beforeAutospacing="1" w:after="100" w:afterAutospacing="1"/>
        <w:rPr>
          <w:lang w:val="hy-AM" w:eastAsia="hy-AM" w:bidi="ar-SA"/>
        </w:rPr>
      </w:pPr>
      <w:r w:rsidRPr="00446BDB">
        <w:rPr>
          <w:rFonts w:hAnsi="Symbol"/>
          <w:lang w:val="hy-AM" w:eastAsia="hy-AM" w:bidi="ar-SA"/>
        </w:rPr>
        <w:t></w:t>
      </w:r>
      <w:r w:rsidRPr="00446BDB">
        <w:rPr>
          <w:lang w:val="hy-AM" w:eastAsia="hy-AM" w:bidi="ar-SA"/>
        </w:rPr>
        <w:t xml:space="preserve">  </w:t>
      </w:r>
      <w:r w:rsidRPr="00446BDB">
        <w:rPr>
          <w:bCs/>
          <w:lang w:val="hy-AM" w:eastAsia="hy-AM" w:bidi="ar-SA"/>
        </w:rPr>
        <w:t>Подрядчик выполняет работы по адресу: Лорийская область, г. Ванадзор, квартал Таврос, дом 20.</w:t>
      </w:r>
    </w:p>
    <w:p w14:paraId="67FF4A2B" w14:textId="77777777" w:rsidR="00BB28C8" w:rsidRPr="00446BDB" w:rsidRDefault="00BB28C8"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022A26" w14:textId="77777777" w:rsidTr="003D2146">
        <w:trPr>
          <w:jc w:val="center"/>
        </w:trPr>
        <w:tc>
          <w:tcPr>
            <w:tcW w:w="4536" w:type="dxa"/>
          </w:tcPr>
          <w:p w14:paraId="47CD527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AE1D9A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567B28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638131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0407E5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53ACF0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C252513"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80C021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FB95BC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F17B346" w14:textId="77777777" w:rsidR="00BB28C8" w:rsidRDefault="00BB28C8" w:rsidP="00BB28C8">
      <w:pPr>
        <w:widowControl w:val="0"/>
        <w:spacing w:after="160" w:line="360" w:lineRule="auto"/>
        <w:ind w:firstLine="567"/>
        <w:jc w:val="right"/>
        <w:rPr>
          <w:rFonts w:ascii="GHEA Grapalat" w:hAnsi="GHEA Grapalat"/>
          <w:i/>
        </w:rPr>
      </w:pPr>
    </w:p>
    <w:p w14:paraId="5A0A4938" w14:textId="77777777" w:rsidR="007E3365" w:rsidRDefault="007E3365" w:rsidP="00446BDB">
      <w:pPr>
        <w:jc w:val="right"/>
        <w:rPr>
          <w:rFonts w:ascii="GHEA Grapalat" w:hAnsi="GHEA Grapalat"/>
          <w:i/>
        </w:rPr>
      </w:pPr>
    </w:p>
    <w:p w14:paraId="1B453223" w14:textId="2937BAE9" w:rsidR="00BB28C8" w:rsidRPr="009F3DC7" w:rsidRDefault="00BB28C8" w:rsidP="00446BDB">
      <w:pPr>
        <w:jc w:val="right"/>
        <w:rPr>
          <w:rFonts w:ascii="GHEA Grapalat" w:hAnsi="GHEA Grapalat" w:cs="Arial"/>
          <w:i/>
        </w:rPr>
      </w:pPr>
      <w:r w:rsidRPr="009F3DC7">
        <w:rPr>
          <w:rFonts w:ascii="GHEA Grapalat" w:hAnsi="GHEA Grapalat"/>
          <w:i/>
        </w:rPr>
        <w:lastRenderedPageBreak/>
        <w:t>Приложение № 2</w:t>
      </w:r>
    </w:p>
    <w:p w14:paraId="48A13AE9" w14:textId="1D10EAD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446BDB" w:rsidRPr="00373C54">
        <w:rPr>
          <w:rFonts w:ascii="GHEA Grapalat" w:hAnsi="GHEA Grapalat"/>
        </w:rPr>
        <w:t>"</w:t>
      </w:r>
      <w:r w:rsidR="007E3365">
        <w:rPr>
          <w:rFonts w:ascii="GHEA Grapalat" w:hAnsi="GHEA Grapalat"/>
        </w:rPr>
        <w:t>ԻԿՎԾԻԿ-ԳՀԱՇՁԲ-25/13</w:t>
      </w:r>
      <w:r w:rsidR="00446BDB" w:rsidRPr="00373C54">
        <w:rPr>
          <w:rFonts w:ascii="GHEA Grapalat" w:hAnsi="GHEA Grapalat"/>
        </w:rPr>
        <w:t>"</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C5DE072"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6878738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E3427" w:rsidRPr="00446BDB">
        <w:rPr>
          <w:rFonts w:ascii="GHEA Grapalat" w:hAnsi="GHEA Grapalat"/>
          <w:b/>
        </w:rPr>
        <w:t>ПО ТЕКУЩЕМУ РЕМОНТУ ЗДАНИЙ</w:t>
      </w:r>
      <w:r w:rsidR="00EE3427">
        <w:rPr>
          <w:rFonts w:ascii="GHEA Grapalat" w:hAnsi="GHEA Grapalat"/>
          <w:b/>
        </w:rPr>
        <w:t>, РАСПОЛОЖЕННЫХ В ЖИЛОЙ ЗОНЕ УИ</w:t>
      </w:r>
      <w:r w:rsidR="00EE3427" w:rsidRPr="00446BDB">
        <w:rPr>
          <w:rFonts w:ascii="GHEA Grapalat" w:hAnsi="GHEA Grapalat"/>
          <w:b/>
        </w:rPr>
        <w:t>У «АРТИК», «СЕВАН» И «ВАНАДЗОР» МЮ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12A33A0D" w14:textId="77777777" w:rsidTr="003D2146">
        <w:trPr>
          <w:cantSplit/>
          <w:jc w:val="center"/>
        </w:trPr>
        <w:tc>
          <w:tcPr>
            <w:tcW w:w="816" w:type="dxa"/>
            <w:vMerge w:val="restart"/>
            <w:vAlign w:val="center"/>
          </w:tcPr>
          <w:p w14:paraId="6FF483C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26FD6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7929C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E79684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5"/>
              <w:t>**</w:t>
            </w:r>
          </w:p>
        </w:tc>
      </w:tr>
      <w:tr w:rsidR="00BB28C8" w:rsidRPr="009F3DC7" w14:paraId="4C7EC44F" w14:textId="77777777" w:rsidTr="003D2146">
        <w:trPr>
          <w:cantSplit/>
          <w:trHeight w:val="586"/>
          <w:jc w:val="center"/>
        </w:trPr>
        <w:tc>
          <w:tcPr>
            <w:tcW w:w="816" w:type="dxa"/>
            <w:vMerge/>
            <w:vAlign w:val="center"/>
          </w:tcPr>
          <w:p w14:paraId="1AF6C3B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07BFFA49"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AF187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D7EB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46B201B" w14:textId="77777777" w:rsidTr="003D2146">
        <w:trPr>
          <w:trHeight w:val="586"/>
          <w:jc w:val="center"/>
        </w:trPr>
        <w:tc>
          <w:tcPr>
            <w:tcW w:w="816" w:type="dxa"/>
            <w:vAlign w:val="center"/>
          </w:tcPr>
          <w:p w14:paraId="363DEF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11BE0CC" w14:textId="77777777" w:rsidR="00BB28C8" w:rsidRPr="00517562" w:rsidRDefault="00446BDB" w:rsidP="003D2146">
            <w:pPr>
              <w:widowControl w:val="0"/>
              <w:spacing w:after="120"/>
              <w:rPr>
                <w:rFonts w:ascii="GHEA Grapalat" w:hAnsi="GHEA Grapalat"/>
                <w:sz w:val="20"/>
                <w:szCs w:val="20"/>
              </w:rPr>
            </w:pPr>
            <w:r>
              <w:t>Выполнение работ по текущему ремонту здани</w:t>
            </w:r>
            <w:r w:rsidR="00EE3427">
              <w:t>й, расположенных в жилой зоне У</w:t>
            </w:r>
            <w:r>
              <w:t>И</w:t>
            </w:r>
            <w:r w:rsidR="00EE3427">
              <w:t>У</w:t>
            </w:r>
            <w:r>
              <w:t xml:space="preserve"> «Артик» Минюста РА</w:t>
            </w:r>
          </w:p>
        </w:tc>
        <w:tc>
          <w:tcPr>
            <w:tcW w:w="1216" w:type="dxa"/>
            <w:vAlign w:val="center"/>
          </w:tcPr>
          <w:p w14:paraId="258BAD28" w14:textId="77777777" w:rsidR="00BB28C8" w:rsidRPr="00EE3427" w:rsidRDefault="00EE3427" w:rsidP="003D2146">
            <w:pPr>
              <w:widowControl w:val="0"/>
              <w:spacing w:after="120"/>
              <w:jc w:val="center"/>
              <w:rPr>
                <w:rFonts w:ascii="GHEA Grapalat" w:hAnsi="GHEA Grapalat"/>
                <w:sz w:val="22"/>
                <w:szCs w:val="20"/>
              </w:rPr>
            </w:pPr>
            <w:r w:rsidRPr="00EE3427">
              <w:rPr>
                <w:sz w:val="22"/>
              </w:rPr>
              <w:t>С даты вступления договора в силу</w:t>
            </w:r>
          </w:p>
        </w:tc>
        <w:tc>
          <w:tcPr>
            <w:tcW w:w="1440" w:type="dxa"/>
            <w:vAlign w:val="center"/>
          </w:tcPr>
          <w:p w14:paraId="7A7E901A" w14:textId="77777777" w:rsidR="00BB28C8" w:rsidRPr="00EE3427" w:rsidRDefault="00EE3427" w:rsidP="003D2146">
            <w:pPr>
              <w:widowControl w:val="0"/>
              <w:spacing w:after="120"/>
              <w:rPr>
                <w:rFonts w:ascii="GHEA Grapalat" w:hAnsi="GHEA Grapalat"/>
                <w:sz w:val="22"/>
                <w:szCs w:val="20"/>
              </w:rPr>
            </w:pPr>
            <w:r w:rsidRPr="00EE3427">
              <w:rPr>
                <w:sz w:val="22"/>
              </w:rPr>
              <w:t>С даты заключения договора до 30.09.2025 г.</w:t>
            </w:r>
          </w:p>
        </w:tc>
      </w:tr>
      <w:tr w:rsidR="00BB28C8" w:rsidRPr="009F3DC7" w14:paraId="614ECFC4" w14:textId="77777777" w:rsidTr="003D2146">
        <w:trPr>
          <w:trHeight w:val="586"/>
          <w:jc w:val="center"/>
        </w:trPr>
        <w:tc>
          <w:tcPr>
            <w:tcW w:w="816" w:type="dxa"/>
            <w:vAlign w:val="center"/>
          </w:tcPr>
          <w:p w14:paraId="7CBB883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4164BE94" w14:textId="77777777" w:rsidR="00BB28C8" w:rsidRPr="00517562" w:rsidRDefault="00446BDB" w:rsidP="003D2146">
            <w:pPr>
              <w:widowControl w:val="0"/>
              <w:spacing w:after="120"/>
              <w:rPr>
                <w:rFonts w:ascii="GHEA Grapalat" w:hAnsi="GHEA Grapalat"/>
                <w:sz w:val="20"/>
                <w:szCs w:val="20"/>
              </w:rPr>
            </w:pPr>
            <w:r>
              <w:t>Выполнение работ по текущему ремонту здани</w:t>
            </w:r>
            <w:r w:rsidR="00EE3427">
              <w:t>й, расположенных в жилой зоне У</w:t>
            </w:r>
            <w:r>
              <w:t>И</w:t>
            </w:r>
            <w:r w:rsidR="00EE3427">
              <w:t>У</w:t>
            </w:r>
            <w:r>
              <w:t xml:space="preserve"> «Севан» Минюста РА</w:t>
            </w:r>
          </w:p>
        </w:tc>
        <w:tc>
          <w:tcPr>
            <w:tcW w:w="1216" w:type="dxa"/>
            <w:vAlign w:val="center"/>
          </w:tcPr>
          <w:p w14:paraId="50F01A7E" w14:textId="77777777" w:rsidR="00BB28C8" w:rsidRPr="00EE3427" w:rsidRDefault="00EE3427" w:rsidP="003D2146">
            <w:pPr>
              <w:widowControl w:val="0"/>
              <w:spacing w:after="120"/>
              <w:jc w:val="center"/>
              <w:rPr>
                <w:rFonts w:ascii="GHEA Grapalat" w:hAnsi="GHEA Grapalat"/>
                <w:sz w:val="22"/>
                <w:szCs w:val="20"/>
              </w:rPr>
            </w:pPr>
            <w:r w:rsidRPr="00EE3427">
              <w:rPr>
                <w:sz w:val="22"/>
              </w:rPr>
              <w:t>С даты вступления договора в силу</w:t>
            </w:r>
          </w:p>
        </w:tc>
        <w:tc>
          <w:tcPr>
            <w:tcW w:w="1440" w:type="dxa"/>
            <w:vAlign w:val="center"/>
          </w:tcPr>
          <w:p w14:paraId="26352EBD" w14:textId="77777777" w:rsidR="00BB28C8" w:rsidRPr="00EE3427" w:rsidRDefault="00EE3427" w:rsidP="003D2146">
            <w:pPr>
              <w:widowControl w:val="0"/>
              <w:spacing w:after="120"/>
              <w:rPr>
                <w:rFonts w:ascii="GHEA Grapalat" w:hAnsi="GHEA Grapalat"/>
                <w:sz w:val="22"/>
                <w:szCs w:val="20"/>
              </w:rPr>
            </w:pPr>
            <w:r w:rsidRPr="00EE3427">
              <w:rPr>
                <w:sz w:val="22"/>
              </w:rPr>
              <w:t>С даты заключения договора до 30.09.2025 г.</w:t>
            </w:r>
          </w:p>
        </w:tc>
      </w:tr>
      <w:tr w:rsidR="00BB28C8" w:rsidRPr="009F3DC7" w14:paraId="20DC4EE6" w14:textId="77777777" w:rsidTr="003D2146">
        <w:trPr>
          <w:trHeight w:val="586"/>
          <w:jc w:val="center"/>
        </w:trPr>
        <w:tc>
          <w:tcPr>
            <w:tcW w:w="816" w:type="dxa"/>
            <w:vAlign w:val="center"/>
          </w:tcPr>
          <w:p w14:paraId="27857A8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B97AB5" w14:textId="77777777" w:rsidR="00BB28C8" w:rsidRPr="00517562" w:rsidRDefault="00446BDB" w:rsidP="00EE3427">
            <w:pPr>
              <w:widowControl w:val="0"/>
              <w:spacing w:after="120"/>
              <w:rPr>
                <w:rFonts w:ascii="GHEA Grapalat" w:hAnsi="GHEA Grapalat"/>
                <w:sz w:val="20"/>
                <w:szCs w:val="20"/>
              </w:rPr>
            </w:pPr>
            <w:r>
              <w:t>Выполнение работ по текущему ремонту зданий, расположенных в жилой зоне УИ</w:t>
            </w:r>
            <w:r w:rsidR="00EE3427">
              <w:t>У</w:t>
            </w:r>
            <w:r>
              <w:t xml:space="preserve"> «Ванадзор»</w:t>
            </w:r>
          </w:p>
        </w:tc>
        <w:tc>
          <w:tcPr>
            <w:tcW w:w="1216" w:type="dxa"/>
            <w:vAlign w:val="center"/>
          </w:tcPr>
          <w:p w14:paraId="54A55568" w14:textId="77777777" w:rsidR="00BB28C8" w:rsidRPr="00EE3427" w:rsidRDefault="00EE3427" w:rsidP="003D2146">
            <w:pPr>
              <w:widowControl w:val="0"/>
              <w:spacing w:after="120"/>
              <w:jc w:val="center"/>
              <w:rPr>
                <w:rFonts w:ascii="GHEA Grapalat" w:hAnsi="GHEA Grapalat"/>
                <w:sz w:val="22"/>
                <w:szCs w:val="20"/>
              </w:rPr>
            </w:pPr>
            <w:r w:rsidRPr="00EE3427">
              <w:rPr>
                <w:sz w:val="22"/>
              </w:rPr>
              <w:t>С даты вступления договора в силу</w:t>
            </w:r>
          </w:p>
        </w:tc>
        <w:tc>
          <w:tcPr>
            <w:tcW w:w="1440" w:type="dxa"/>
            <w:vAlign w:val="center"/>
          </w:tcPr>
          <w:p w14:paraId="65CA66F2" w14:textId="77777777" w:rsidR="00BB28C8" w:rsidRPr="00EE3427" w:rsidRDefault="00EE3427" w:rsidP="003D2146">
            <w:pPr>
              <w:widowControl w:val="0"/>
              <w:spacing w:after="120"/>
              <w:rPr>
                <w:rFonts w:ascii="GHEA Grapalat" w:hAnsi="GHEA Grapalat"/>
                <w:sz w:val="22"/>
                <w:szCs w:val="20"/>
              </w:rPr>
            </w:pPr>
            <w:r w:rsidRPr="00EE3427">
              <w:rPr>
                <w:sz w:val="22"/>
              </w:rPr>
              <w:t>С даты заключения договора до 30.09.2025 г.</w:t>
            </w:r>
          </w:p>
        </w:tc>
      </w:tr>
      <w:tr w:rsidR="00BB28C8" w:rsidRPr="009F3DC7" w14:paraId="1EF93E53" w14:textId="77777777" w:rsidTr="003D2146">
        <w:trPr>
          <w:cantSplit/>
          <w:trHeight w:val="586"/>
          <w:jc w:val="center"/>
        </w:trPr>
        <w:tc>
          <w:tcPr>
            <w:tcW w:w="5778" w:type="dxa"/>
            <w:gridSpan w:val="2"/>
            <w:vAlign w:val="center"/>
          </w:tcPr>
          <w:p w14:paraId="3ECB802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FFF632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38ACD78" w14:textId="77777777" w:rsidR="00BB28C8" w:rsidRPr="00517562" w:rsidRDefault="00BB28C8" w:rsidP="003D2146">
            <w:pPr>
              <w:widowControl w:val="0"/>
              <w:spacing w:after="120"/>
              <w:jc w:val="center"/>
              <w:rPr>
                <w:rFonts w:ascii="GHEA Grapalat" w:hAnsi="GHEA Grapalat"/>
                <w:b/>
                <w:sz w:val="20"/>
                <w:szCs w:val="20"/>
              </w:rPr>
            </w:pPr>
          </w:p>
        </w:tc>
      </w:tr>
    </w:tbl>
    <w:p w14:paraId="5AD8C5CD"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878230" w14:textId="77777777" w:rsidTr="003D2146">
        <w:trPr>
          <w:jc w:val="center"/>
        </w:trPr>
        <w:tc>
          <w:tcPr>
            <w:tcW w:w="4536" w:type="dxa"/>
          </w:tcPr>
          <w:p w14:paraId="492926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B8202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4B71FF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052E4E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237FE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7EDA30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294C1B4"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1FD7CEA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0130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B9A2236" w14:textId="77777777"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531F42F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C526F18" w14:textId="25529D27" w:rsidR="00BB28C8" w:rsidRPr="009F3DC7" w:rsidRDefault="00BB28C8" w:rsidP="00AD0EFC">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217CB5FA" w14:textId="0855165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773933">
        <w:rPr>
          <w:rFonts w:ascii="GHEA Grapalat" w:hAnsi="GHEA Grapalat"/>
          <w:i/>
        </w:rPr>
        <w:t xml:space="preserve"> </w:t>
      </w:r>
      <w:r w:rsidR="00773933" w:rsidRPr="00373C54">
        <w:rPr>
          <w:rFonts w:ascii="GHEA Grapalat" w:hAnsi="GHEA Grapalat"/>
        </w:rPr>
        <w:t>"</w:t>
      </w:r>
      <w:r w:rsidR="007E3365">
        <w:rPr>
          <w:rFonts w:ascii="GHEA Grapalat" w:hAnsi="GHEA Grapalat"/>
        </w:rPr>
        <w:t>ԻԿՎԾԻԿ-ԳՀԱՇՁԲ-25/13</w:t>
      </w:r>
      <w:r w:rsidR="00773933" w:rsidRPr="00373C54">
        <w:rPr>
          <w:rFonts w:ascii="GHEA Grapalat" w:hAnsi="GHEA Grapalat"/>
        </w:rPr>
        <w:t>"</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85DEB85" w14:textId="77777777" w:rsidR="00773933" w:rsidRDefault="00BB28C8" w:rsidP="00773933">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6"/>
        <w:t>*</w:t>
      </w:r>
      <w:r w:rsidR="00773933">
        <w:rPr>
          <w:rFonts w:ascii="GHEA Grapalat" w:hAnsi="GHEA Grapalat"/>
        </w:rPr>
        <w:t xml:space="preserve"> </w:t>
      </w:r>
    </w:p>
    <w:p w14:paraId="562133E4" w14:textId="77777777" w:rsidR="00BB28C8" w:rsidRPr="009F3DC7" w:rsidRDefault="00BB28C8" w:rsidP="0077393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1080"/>
        <w:gridCol w:w="1314"/>
        <w:gridCol w:w="582"/>
        <w:gridCol w:w="438"/>
        <w:gridCol w:w="262"/>
        <w:gridCol w:w="431"/>
        <w:gridCol w:w="67"/>
        <w:gridCol w:w="489"/>
        <w:gridCol w:w="436"/>
        <w:gridCol w:w="515"/>
        <w:gridCol w:w="416"/>
        <w:gridCol w:w="630"/>
        <w:gridCol w:w="691"/>
        <w:gridCol w:w="663"/>
        <w:gridCol w:w="503"/>
        <w:gridCol w:w="91"/>
        <w:gridCol w:w="644"/>
        <w:gridCol w:w="581"/>
      </w:tblGrid>
      <w:tr w:rsidR="00BB28C8" w:rsidRPr="00685FDC" w14:paraId="295F24B2" w14:textId="77777777" w:rsidTr="00773933">
        <w:trPr>
          <w:jc w:val="center"/>
        </w:trPr>
        <w:tc>
          <w:tcPr>
            <w:tcW w:w="10955" w:type="dxa"/>
            <w:gridSpan w:val="19"/>
          </w:tcPr>
          <w:p w14:paraId="52D0A53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A26909D" w14:textId="77777777" w:rsidTr="00AD0EFC">
        <w:trPr>
          <w:jc w:val="center"/>
        </w:trPr>
        <w:tc>
          <w:tcPr>
            <w:tcW w:w="1122" w:type="dxa"/>
            <w:vAlign w:val="center"/>
          </w:tcPr>
          <w:p w14:paraId="420F81D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7F5631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4BE7032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14:paraId="786FF568"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7"/>
              <w:t>**</w:t>
            </w:r>
          </w:p>
        </w:tc>
      </w:tr>
      <w:tr w:rsidR="00BB28C8" w:rsidRPr="00685FDC" w14:paraId="45F85433" w14:textId="77777777" w:rsidTr="00AD0EFC">
        <w:trPr>
          <w:cantSplit/>
          <w:trHeight w:val="1134"/>
          <w:jc w:val="center"/>
        </w:trPr>
        <w:tc>
          <w:tcPr>
            <w:tcW w:w="1122" w:type="dxa"/>
          </w:tcPr>
          <w:p w14:paraId="3486BE5D" w14:textId="77777777" w:rsidR="00BB28C8" w:rsidRPr="00685FDC" w:rsidRDefault="00BB28C8" w:rsidP="003D2146">
            <w:pPr>
              <w:widowControl w:val="0"/>
              <w:spacing w:after="120"/>
              <w:jc w:val="center"/>
              <w:rPr>
                <w:rFonts w:ascii="GHEA Grapalat" w:hAnsi="GHEA Grapalat"/>
                <w:sz w:val="14"/>
                <w:szCs w:val="16"/>
              </w:rPr>
            </w:pPr>
          </w:p>
        </w:tc>
        <w:tc>
          <w:tcPr>
            <w:tcW w:w="1080" w:type="dxa"/>
          </w:tcPr>
          <w:p w14:paraId="3041BBD8"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64D020F0"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1F8C7E5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6BD8943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EBA16E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740DACE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BAF060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4878BA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16" w:type="dxa"/>
            <w:vAlign w:val="center"/>
          </w:tcPr>
          <w:p w14:paraId="2F05F76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30" w:type="dxa"/>
            <w:vAlign w:val="center"/>
          </w:tcPr>
          <w:p w14:paraId="12F069C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91" w:type="dxa"/>
            <w:vAlign w:val="center"/>
          </w:tcPr>
          <w:p w14:paraId="2C15F45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14AB4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9EDDE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5889B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4CA75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C382A" w:rsidRPr="00685FDC" w14:paraId="5C165E31" w14:textId="77777777" w:rsidTr="00AD0EFC">
        <w:trPr>
          <w:cantSplit/>
          <w:trHeight w:val="1134"/>
          <w:jc w:val="center"/>
        </w:trPr>
        <w:tc>
          <w:tcPr>
            <w:tcW w:w="1122" w:type="dxa"/>
          </w:tcPr>
          <w:p w14:paraId="62C30D61" w14:textId="77777777" w:rsidR="00AC382A" w:rsidRPr="00685FDC" w:rsidRDefault="00AC382A"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080" w:type="dxa"/>
          </w:tcPr>
          <w:p w14:paraId="6FE52ECF" w14:textId="77777777" w:rsidR="00AC382A" w:rsidRPr="00685FDC" w:rsidRDefault="00AC382A" w:rsidP="003D2146">
            <w:pPr>
              <w:widowControl w:val="0"/>
              <w:spacing w:after="120"/>
              <w:jc w:val="center"/>
              <w:rPr>
                <w:rFonts w:ascii="GHEA Grapalat" w:hAnsi="GHEA Grapalat"/>
                <w:sz w:val="14"/>
                <w:szCs w:val="16"/>
              </w:rPr>
            </w:pPr>
            <w:r w:rsidRPr="00773933">
              <w:rPr>
                <w:rFonts w:ascii="GHEA Grapalat" w:hAnsi="GHEA Grapalat"/>
                <w:sz w:val="14"/>
                <w:szCs w:val="16"/>
              </w:rPr>
              <w:t>45461100/1</w:t>
            </w:r>
          </w:p>
        </w:tc>
        <w:tc>
          <w:tcPr>
            <w:tcW w:w="1314" w:type="dxa"/>
          </w:tcPr>
          <w:p w14:paraId="46419C9B" w14:textId="77777777" w:rsidR="00AC382A" w:rsidRPr="00685FDC" w:rsidRDefault="00AC382A" w:rsidP="003D2146">
            <w:pPr>
              <w:widowControl w:val="0"/>
              <w:spacing w:after="120"/>
              <w:jc w:val="center"/>
              <w:rPr>
                <w:rFonts w:ascii="GHEA Grapalat" w:hAnsi="GHEA Grapalat"/>
                <w:sz w:val="14"/>
                <w:szCs w:val="16"/>
              </w:rPr>
            </w:pPr>
            <w:r w:rsidRPr="00AC382A">
              <w:rPr>
                <w:rFonts w:ascii="GHEA Grapalat" w:hAnsi="GHEA Grapalat"/>
                <w:b/>
                <w:bCs/>
                <w:sz w:val="14"/>
                <w:szCs w:val="16"/>
              </w:rPr>
              <w:t>Работы по текущему ремонту зданий и сооружений</w:t>
            </w:r>
          </w:p>
        </w:tc>
        <w:tc>
          <w:tcPr>
            <w:tcW w:w="582" w:type="dxa"/>
            <w:textDirection w:val="btLr"/>
            <w:vAlign w:val="center"/>
          </w:tcPr>
          <w:p w14:paraId="5E21C53E" w14:textId="77777777" w:rsidR="00AC382A" w:rsidRPr="00685FDC" w:rsidRDefault="00AC382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textDirection w:val="btLr"/>
            <w:vAlign w:val="center"/>
          </w:tcPr>
          <w:p w14:paraId="5098BAAF" w14:textId="77777777" w:rsidR="00AC382A" w:rsidRPr="00685FDC" w:rsidRDefault="00AC382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extDirection w:val="btLr"/>
            <w:vAlign w:val="center"/>
          </w:tcPr>
          <w:p w14:paraId="0E3E9947" w14:textId="77777777" w:rsidR="00AC382A" w:rsidRPr="00685FDC" w:rsidRDefault="00AC382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gridSpan w:val="2"/>
            <w:textDirection w:val="btLr"/>
            <w:vAlign w:val="center"/>
          </w:tcPr>
          <w:p w14:paraId="128AFA22" w14:textId="77777777" w:rsidR="00AC382A" w:rsidRPr="00685FDC" w:rsidRDefault="00AC382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textDirection w:val="btLr"/>
            <w:vAlign w:val="center"/>
          </w:tcPr>
          <w:p w14:paraId="78AAACCF" w14:textId="77777777" w:rsidR="00AC382A" w:rsidRPr="00685FDC" w:rsidRDefault="00AC382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extDirection w:val="btLr"/>
            <w:vAlign w:val="center"/>
          </w:tcPr>
          <w:p w14:paraId="46B485D2" w14:textId="77777777" w:rsidR="00AC382A" w:rsidRPr="00685FDC" w:rsidRDefault="00AC382A"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16" w:type="dxa"/>
            <w:textDirection w:val="btLr"/>
            <w:vAlign w:val="center"/>
          </w:tcPr>
          <w:p w14:paraId="167EB69D" w14:textId="77777777" w:rsidR="00AC382A" w:rsidRPr="00685FDC" w:rsidRDefault="00AC382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630" w:type="dxa"/>
            <w:textDirection w:val="btLr"/>
          </w:tcPr>
          <w:p w14:paraId="1630590A" w14:textId="77777777" w:rsidR="00AC382A" w:rsidRDefault="00AC382A" w:rsidP="00AD0EFC">
            <w:pPr>
              <w:ind w:left="113" w:right="113"/>
              <w:jc w:val="center"/>
            </w:pPr>
            <w:r w:rsidRPr="00883C66">
              <w:rPr>
                <w:rFonts w:ascii="GHEA Grapalat" w:hAnsi="GHEA Grapalat"/>
                <w:sz w:val="14"/>
                <w:szCs w:val="16"/>
              </w:rPr>
              <w:t>100%</w:t>
            </w:r>
          </w:p>
        </w:tc>
        <w:tc>
          <w:tcPr>
            <w:tcW w:w="691" w:type="dxa"/>
            <w:textDirection w:val="btLr"/>
          </w:tcPr>
          <w:p w14:paraId="57D48A5B" w14:textId="77777777" w:rsidR="00AC382A" w:rsidRDefault="00AC382A" w:rsidP="00AD0EFC">
            <w:pPr>
              <w:ind w:left="113" w:right="113"/>
              <w:jc w:val="center"/>
            </w:pPr>
            <w:r w:rsidRPr="00883C66">
              <w:rPr>
                <w:rFonts w:ascii="GHEA Grapalat" w:hAnsi="GHEA Grapalat"/>
                <w:sz w:val="14"/>
                <w:szCs w:val="16"/>
              </w:rPr>
              <w:t>100%</w:t>
            </w:r>
          </w:p>
        </w:tc>
        <w:tc>
          <w:tcPr>
            <w:tcW w:w="663" w:type="dxa"/>
            <w:textDirection w:val="btLr"/>
          </w:tcPr>
          <w:p w14:paraId="0FCCA7F8" w14:textId="77777777" w:rsidR="00AC382A" w:rsidRDefault="00AC382A" w:rsidP="00AD0EFC">
            <w:pPr>
              <w:ind w:left="113" w:right="113"/>
              <w:jc w:val="center"/>
            </w:pPr>
            <w:r w:rsidRPr="00883C66">
              <w:rPr>
                <w:rFonts w:ascii="GHEA Grapalat" w:hAnsi="GHEA Grapalat"/>
                <w:sz w:val="14"/>
                <w:szCs w:val="16"/>
              </w:rPr>
              <w:t>100%</w:t>
            </w:r>
          </w:p>
        </w:tc>
        <w:tc>
          <w:tcPr>
            <w:tcW w:w="594" w:type="dxa"/>
            <w:gridSpan w:val="2"/>
            <w:textDirection w:val="btLr"/>
          </w:tcPr>
          <w:p w14:paraId="39547F94" w14:textId="77777777" w:rsidR="00AC382A" w:rsidRDefault="00AC382A" w:rsidP="00AD0EFC">
            <w:pPr>
              <w:ind w:left="113" w:right="113"/>
              <w:jc w:val="center"/>
            </w:pPr>
            <w:r w:rsidRPr="00883C66">
              <w:rPr>
                <w:rFonts w:ascii="GHEA Grapalat" w:hAnsi="GHEA Grapalat"/>
                <w:sz w:val="14"/>
                <w:szCs w:val="16"/>
              </w:rPr>
              <w:t>100%</w:t>
            </w:r>
          </w:p>
        </w:tc>
        <w:tc>
          <w:tcPr>
            <w:tcW w:w="644" w:type="dxa"/>
            <w:textDirection w:val="btLr"/>
          </w:tcPr>
          <w:p w14:paraId="79AF2A3A" w14:textId="77777777" w:rsidR="00AC382A" w:rsidRDefault="00AC382A" w:rsidP="00AD0EFC">
            <w:pPr>
              <w:ind w:left="113" w:right="113"/>
              <w:jc w:val="center"/>
            </w:pPr>
            <w:r w:rsidRPr="00883C66">
              <w:rPr>
                <w:rFonts w:ascii="GHEA Grapalat" w:hAnsi="GHEA Grapalat"/>
                <w:sz w:val="14"/>
                <w:szCs w:val="16"/>
              </w:rPr>
              <w:t>100%</w:t>
            </w:r>
          </w:p>
        </w:tc>
        <w:tc>
          <w:tcPr>
            <w:tcW w:w="581" w:type="dxa"/>
          </w:tcPr>
          <w:p w14:paraId="4FF3EEA0" w14:textId="77777777" w:rsidR="00AC382A" w:rsidRDefault="00AC382A">
            <w:r w:rsidRPr="00883C66">
              <w:rPr>
                <w:rFonts w:ascii="GHEA Grapalat" w:hAnsi="GHEA Grapalat"/>
                <w:sz w:val="14"/>
                <w:szCs w:val="16"/>
              </w:rPr>
              <w:t>100%</w:t>
            </w:r>
          </w:p>
        </w:tc>
      </w:tr>
      <w:tr w:rsidR="00AC382A" w:rsidRPr="00685FDC" w14:paraId="0ED77238" w14:textId="77777777" w:rsidTr="00AD0EFC">
        <w:trPr>
          <w:cantSplit/>
          <w:trHeight w:val="1134"/>
          <w:jc w:val="center"/>
        </w:trPr>
        <w:tc>
          <w:tcPr>
            <w:tcW w:w="1122" w:type="dxa"/>
            <w:tcBorders>
              <w:top w:val="single" w:sz="4" w:space="0" w:color="auto"/>
              <w:left w:val="single" w:sz="4" w:space="0" w:color="auto"/>
              <w:bottom w:val="single" w:sz="4" w:space="0" w:color="auto"/>
              <w:right w:val="single" w:sz="4" w:space="0" w:color="auto"/>
            </w:tcBorders>
          </w:tcPr>
          <w:p w14:paraId="6128777C" w14:textId="77777777" w:rsidR="00AC382A" w:rsidRPr="00685FDC" w:rsidRDefault="00AC382A" w:rsidP="00DE7A1F">
            <w:pPr>
              <w:widowControl w:val="0"/>
              <w:spacing w:after="120"/>
              <w:jc w:val="center"/>
              <w:rPr>
                <w:rFonts w:ascii="GHEA Grapalat" w:hAnsi="GHEA Grapalat"/>
                <w:sz w:val="14"/>
                <w:szCs w:val="16"/>
              </w:rPr>
            </w:pPr>
            <w:r>
              <w:rPr>
                <w:rFonts w:ascii="GHEA Grapalat" w:hAnsi="GHEA Grapalat"/>
                <w:sz w:val="14"/>
                <w:szCs w:val="16"/>
              </w:rPr>
              <w:t>2</w:t>
            </w:r>
          </w:p>
        </w:tc>
        <w:tc>
          <w:tcPr>
            <w:tcW w:w="1080" w:type="dxa"/>
            <w:tcBorders>
              <w:top w:val="single" w:sz="4" w:space="0" w:color="auto"/>
              <w:left w:val="single" w:sz="4" w:space="0" w:color="auto"/>
              <w:bottom w:val="single" w:sz="4" w:space="0" w:color="auto"/>
              <w:right w:val="single" w:sz="4" w:space="0" w:color="auto"/>
            </w:tcBorders>
          </w:tcPr>
          <w:p w14:paraId="687CA949" w14:textId="77777777" w:rsidR="00AC382A" w:rsidRPr="00685FDC" w:rsidRDefault="00AC382A" w:rsidP="00DE7A1F">
            <w:pPr>
              <w:widowControl w:val="0"/>
              <w:spacing w:after="120"/>
              <w:jc w:val="center"/>
              <w:rPr>
                <w:rFonts w:ascii="GHEA Grapalat" w:hAnsi="GHEA Grapalat"/>
                <w:sz w:val="14"/>
                <w:szCs w:val="16"/>
              </w:rPr>
            </w:pPr>
            <w:r w:rsidRPr="00773933">
              <w:rPr>
                <w:rFonts w:ascii="GHEA Grapalat" w:hAnsi="GHEA Grapalat"/>
                <w:sz w:val="14"/>
                <w:szCs w:val="16"/>
              </w:rPr>
              <w:t>45461100/</w:t>
            </w:r>
            <w:r>
              <w:rPr>
                <w:rFonts w:ascii="GHEA Grapalat" w:hAnsi="GHEA Grapalat"/>
                <w:sz w:val="14"/>
                <w:szCs w:val="16"/>
              </w:rPr>
              <w:t>2</w:t>
            </w:r>
          </w:p>
        </w:tc>
        <w:tc>
          <w:tcPr>
            <w:tcW w:w="1314" w:type="dxa"/>
            <w:tcBorders>
              <w:top w:val="single" w:sz="4" w:space="0" w:color="auto"/>
              <w:left w:val="single" w:sz="4" w:space="0" w:color="auto"/>
              <w:bottom w:val="single" w:sz="4" w:space="0" w:color="auto"/>
              <w:right w:val="single" w:sz="4" w:space="0" w:color="auto"/>
            </w:tcBorders>
          </w:tcPr>
          <w:p w14:paraId="11773C2D" w14:textId="77777777" w:rsidR="00AC382A" w:rsidRPr="00685FDC" w:rsidRDefault="00AC382A" w:rsidP="00DE7A1F">
            <w:pPr>
              <w:widowControl w:val="0"/>
              <w:spacing w:after="120"/>
              <w:jc w:val="center"/>
              <w:rPr>
                <w:rFonts w:ascii="GHEA Grapalat" w:hAnsi="GHEA Grapalat"/>
                <w:sz w:val="14"/>
                <w:szCs w:val="16"/>
              </w:rPr>
            </w:pPr>
            <w:r w:rsidRPr="00AC382A">
              <w:rPr>
                <w:rFonts w:ascii="GHEA Grapalat" w:hAnsi="GHEA Grapalat"/>
                <w:b/>
                <w:bCs/>
                <w:sz w:val="14"/>
                <w:szCs w:val="16"/>
              </w:rPr>
              <w:t>Работы по текущему ремонту зданий и сооружений</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14:paraId="264C37FB" w14:textId="77777777" w:rsidR="00AC382A" w:rsidRPr="00685FDC" w:rsidRDefault="00AC382A" w:rsidP="00DE7A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tcBorders>
              <w:top w:val="single" w:sz="4" w:space="0" w:color="auto"/>
              <w:left w:val="single" w:sz="4" w:space="0" w:color="auto"/>
              <w:bottom w:val="single" w:sz="4" w:space="0" w:color="auto"/>
              <w:right w:val="single" w:sz="4" w:space="0" w:color="auto"/>
            </w:tcBorders>
            <w:textDirection w:val="btLr"/>
            <w:vAlign w:val="center"/>
          </w:tcPr>
          <w:p w14:paraId="550C6369" w14:textId="77777777" w:rsidR="00AC382A" w:rsidRPr="00685FDC" w:rsidRDefault="00AC382A" w:rsidP="00DE7A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Borders>
              <w:top w:val="single" w:sz="4" w:space="0" w:color="auto"/>
              <w:left w:val="single" w:sz="4" w:space="0" w:color="auto"/>
              <w:bottom w:val="single" w:sz="4" w:space="0" w:color="auto"/>
              <w:right w:val="single" w:sz="4" w:space="0" w:color="auto"/>
            </w:tcBorders>
            <w:textDirection w:val="btLr"/>
            <w:vAlign w:val="center"/>
          </w:tcPr>
          <w:p w14:paraId="574E9B12" w14:textId="77777777" w:rsidR="00AC382A" w:rsidRPr="00773933" w:rsidRDefault="00AC382A" w:rsidP="00DE7A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56" w:type="dxa"/>
            <w:gridSpan w:val="2"/>
            <w:tcBorders>
              <w:top w:val="single" w:sz="4" w:space="0" w:color="auto"/>
              <w:left w:val="single" w:sz="4" w:space="0" w:color="auto"/>
              <w:bottom w:val="single" w:sz="4" w:space="0" w:color="auto"/>
              <w:right w:val="single" w:sz="4" w:space="0" w:color="auto"/>
            </w:tcBorders>
            <w:textDirection w:val="btLr"/>
            <w:vAlign w:val="center"/>
          </w:tcPr>
          <w:p w14:paraId="7D9FD8E7" w14:textId="77777777" w:rsidR="00AC382A" w:rsidRPr="00773933" w:rsidRDefault="00AC382A" w:rsidP="00DE7A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78510E2D" w14:textId="77777777" w:rsidR="00AC382A" w:rsidRPr="00773933" w:rsidRDefault="00AC382A" w:rsidP="00DE7A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5899C2B7" w14:textId="77777777" w:rsidR="00AC382A" w:rsidRPr="00773933" w:rsidRDefault="00AC382A" w:rsidP="00DE7A1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16" w:type="dxa"/>
            <w:tcBorders>
              <w:top w:val="single" w:sz="4" w:space="0" w:color="auto"/>
              <w:left w:val="single" w:sz="4" w:space="0" w:color="auto"/>
              <w:bottom w:val="single" w:sz="4" w:space="0" w:color="auto"/>
              <w:right w:val="single" w:sz="4" w:space="0" w:color="auto"/>
            </w:tcBorders>
            <w:textDirection w:val="btLr"/>
          </w:tcPr>
          <w:p w14:paraId="1DCFD5C0" w14:textId="77777777" w:rsidR="00AC382A" w:rsidRDefault="00AC382A" w:rsidP="00AD0EFC">
            <w:pPr>
              <w:ind w:left="113" w:right="113"/>
              <w:jc w:val="center"/>
            </w:pPr>
            <w:r w:rsidRPr="00E32BDB">
              <w:rPr>
                <w:rFonts w:ascii="GHEA Grapalat" w:hAnsi="GHEA Grapalat"/>
                <w:sz w:val="14"/>
                <w:szCs w:val="16"/>
              </w:rPr>
              <w:t>100%</w:t>
            </w:r>
          </w:p>
        </w:tc>
        <w:tc>
          <w:tcPr>
            <w:tcW w:w="630" w:type="dxa"/>
            <w:tcBorders>
              <w:top w:val="single" w:sz="4" w:space="0" w:color="auto"/>
              <w:left w:val="single" w:sz="4" w:space="0" w:color="auto"/>
              <w:bottom w:val="single" w:sz="4" w:space="0" w:color="auto"/>
              <w:right w:val="single" w:sz="4" w:space="0" w:color="auto"/>
            </w:tcBorders>
            <w:textDirection w:val="btLr"/>
          </w:tcPr>
          <w:p w14:paraId="4947F679" w14:textId="77777777" w:rsidR="00AC382A" w:rsidRDefault="00AC382A" w:rsidP="00AD0EFC">
            <w:pPr>
              <w:ind w:left="113" w:right="113"/>
              <w:jc w:val="center"/>
            </w:pPr>
            <w:r w:rsidRPr="00E32BDB">
              <w:rPr>
                <w:rFonts w:ascii="GHEA Grapalat" w:hAnsi="GHEA Grapalat"/>
                <w:sz w:val="14"/>
                <w:szCs w:val="16"/>
              </w:rPr>
              <w:t>100%</w:t>
            </w:r>
          </w:p>
        </w:tc>
        <w:tc>
          <w:tcPr>
            <w:tcW w:w="691" w:type="dxa"/>
            <w:tcBorders>
              <w:top w:val="single" w:sz="4" w:space="0" w:color="auto"/>
              <w:left w:val="single" w:sz="4" w:space="0" w:color="auto"/>
              <w:bottom w:val="single" w:sz="4" w:space="0" w:color="auto"/>
              <w:right w:val="single" w:sz="4" w:space="0" w:color="auto"/>
            </w:tcBorders>
            <w:textDirection w:val="btLr"/>
          </w:tcPr>
          <w:p w14:paraId="68C763FC" w14:textId="77777777" w:rsidR="00AC382A" w:rsidRDefault="00AC382A" w:rsidP="00AD0EFC">
            <w:pPr>
              <w:ind w:left="113" w:right="113"/>
              <w:jc w:val="center"/>
            </w:pPr>
            <w:r w:rsidRPr="00E32BDB">
              <w:rPr>
                <w:rFonts w:ascii="GHEA Grapalat" w:hAnsi="GHEA Grapalat"/>
                <w:sz w:val="14"/>
                <w:szCs w:val="16"/>
              </w:rPr>
              <w:t>100%</w:t>
            </w:r>
          </w:p>
        </w:tc>
        <w:tc>
          <w:tcPr>
            <w:tcW w:w="663" w:type="dxa"/>
            <w:tcBorders>
              <w:top w:val="single" w:sz="4" w:space="0" w:color="auto"/>
              <w:left w:val="single" w:sz="4" w:space="0" w:color="auto"/>
              <w:bottom w:val="single" w:sz="4" w:space="0" w:color="auto"/>
              <w:right w:val="single" w:sz="4" w:space="0" w:color="auto"/>
            </w:tcBorders>
            <w:textDirection w:val="btLr"/>
          </w:tcPr>
          <w:p w14:paraId="4453A731" w14:textId="77777777" w:rsidR="00AC382A" w:rsidRDefault="00AC382A" w:rsidP="00AD0EFC">
            <w:pPr>
              <w:ind w:left="113" w:right="113"/>
              <w:jc w:val="center"/>
            </w:pPr>
            <w:r w:rsidRPr="00E32BDB">
              <w:rPr>
                <w:rFonts w:ascii="GHEA Grapalat" w:hAnsi="GHEA Grapalat"/>
                <w:sz w:val="14"/>
                <w:szCs w:val="16"/>
              </w:rPr>
              <w:t>100%</w:t>
            </w:r>
          </w:p>
        </w:tc>
        <w:tc>
          <w:tcPr>
            <w:tcW w:w="594" w:type="dxa"/>
            <w:gridSpan w:val="2"/>
            <w:tcBorders>
              <w:top w:val="single" w:sz="4" w:space="0" w:color="auto"/>
              <w:left w:val="single" w:sz="4" w:space="0" w:color="auto"/>
              <w:bottom w:val="single" w:sz="4" w:space="0" w:color="auto"/>
              <w:right w:val="single" w:sz="4" w:space="0" w:color="auto"/>
            </w:tcBorders>
            <w:textDirection w:val="btLr"/>
          </w:tcPr>
          <w:p w14:paraId="5841EB2D" w14:textId="77777777" w:rsidR="00AC382A" w:rsidRDefault="00AC382A" w:rsidP="00AD0EFC">
            <w:pPr>
              <w:ind w:left="113" w:right="113"/>
              <w:jc w:val="center"/>
            </w:pPr>
            <w:r w:rsidRPr="00E32BDB">
              <w:rPr>
                <w:rFonts w:ascii="GHEA Grapalat" w:hAnsi="GHEA Grapalat"/>
                <w:sz w:val="14"/>
                <w:szCs w:val="16"/>
              </w:rPr>
              <w:t>100%</w:t>
            </w:r>
          </w:p>
        </w:tc>
        <w:tc>
          <w:tcPr>
            <w:tcW w:w="644" w:type="dxa"/>
            <w:tcBorders>
              <w:top w:val="single" w:sz="4" w:space="0" w:color="auto"/>
              <w:left w:val="single" w:sz="4" w:space="0" w:color="auto"/>
              <w:bottom w:val="single" w:sz="4" w:space="0" w:color="auto"/>
              <w:right w:val="single" w:sz="4" w:space="0" w:color="auto"/>
            </w:tcBorders>
            <w:textDirection w:val="btLr"/>
          </w:tcPr>
          <w:p w14:paraId="73E7F828" w14:textId="77777777" w:rsidR="00AC382A" w:rsidRDefault="00AC382A" w:rsidP="00AD0EFC">
            <w:pPr>
              <w:ind w:left="113" w:right="113"/>
              <w:jc w:val="center"/>
            </w:pPr>
            <w:r w:rsidRPr="00E32BDB">
              <w:rPr>
                <w:rFonts w:ascii="GHEA Grapalat" w:hAnsi="GHEA Grapalat"/>
                <w:sz w:val="14"/>
                <w:szCs w:val="16"/>
              </w:rPr>
              <w:t>100%</w:t>
            </w:r>
          </w:p>
        </w:tc>
        <w:tc>
          <w:tcPr>
            <w:tcW w:w="581" w:type="dxa"/>
            <w:tcBorders>
              <w:top w:val="single" w:sz="4" w:space="0" w:color="auto"/>
              <w:left w:val="single" w:sz="4" w:space="0" w:color="auto"/>
              <w:bottom w:val="single" w:sz="4" w:space="0" w:color="auto"/>
              <w:right w:val="single" w:sz="4" w:space="0" w:color="auto"/>
            </w:tcBorders>
          </w:tcPr>
          <w:p w14:paraId="25281C6E" w14:textId="77777777" w:rsidR="00AC382A" w:rsidRDefault="00AC382A">
            <w:r w:rsidRPr="00E32BDB">
              <w:rPr>
                <w:rFonts w:ascii="GHEA Grapalat" w:hAnsi="GHEA Grapalat"/>
                <w:sz w:val="14"/>
                <w:szCs w:val="16"/>
              </w:rPr>
              <w:t>100%</w:t>
            </w:r>
          </w:p>
        </w:tc>
      </w:tr>
      <w:tr w:rsidR="00AC382A" w:rsidRPr="00685FDC" w14:paraId="5ADD1E58" w14:textId="77777777" w:rsidTr="00AD0EFC">
        <w:trPr>
          <w:cantSplit/>
          <w:trHeight w:val="1134"/>
          <w:jc w:val="center"/>
        </w:trPr>
        <w:tc>
          <w:tcPr>
            <w:tcW w:w="1122" w:type="dxa"/>
            <w:tcBorders>
              <w:top w:val="single" w:sz="4" w:space="0" w:color="auto"/>
              <w:left w:val="single" w:sz="4" w:space="0" w:color="auto"/>
              <w:bottom w:val="single" w:sz="4" w:space="0" w:color="auto"/>
              <w:right w:val="single" w:sz="4" w:space="0" w:color="auto"/>
            </w:tcBorders>
          </w:tcPr>
          <w:p w14:paraId="7A45820B" w14:textId="77777777" w:rsidR="00AC382A" w:rsidRPr="00685FDC" w:rsidRDefault="00AC382A" w:rsidP="00DE7A1F">
            <w:pPr>
              <w:widowControl w:val="0"/>
              <w:spacing w:after="120"/>
              <w:jc w:val="center"/>
              <w:rPr>
                <w:rFonts w:ascii="GHEA Grapalat" w:hAnsi="GHEA Grapalat"/>
                <w:sz w:val="14"/>
                <w:szCs w:val="16"/>
              </w:rPr>
            </w:pPr>
            <w:r>
              <w:rPr>
                <w:rFonts w:ascii="GHEA Grapalat" w:hAnsi="GHEA Grapalat"/>
                <w:sz w:val="14"/>
                <w:szCs w:val="16"/>
              </w:rPr>
              <w:t>3</w:t>
            </w:r>
          </w:p>
        </w:tc>
        <w:tc>
          <w:tcPr>
            <w:tcW w:w="1080" w:type="dxa"/>
            <w:tcBorders>
              <w:top w:val="single" w:sz="4" w:space="0" w:color="auto"/>
              <w:left w:val="single" w:sz="4" w:space="0" w:color="auto"/>
              <w:bottom w:val="single" w:sz="4" w:space="0" w:color="auto"/>
              <w:right w:val="single" w:sz="4" w:space="0" w:color="auto"/>
            </w:tcBorders>
          </w:tcPr>
          <w:p w14:paraId="579AC692" w14:textId="77777777" w:rsidR="00AC382A" w:rsidRPr="00685FDC" w:rsidRDefault="00AC382A" w:rsidP="00DE7A1F">
            <w:pPr>
              <w:widowControl w:val="0"/>
              <w:spacing w:after="120"/>
              <w:jc w:val="center"/>
              <w:rPr>
                <w:rFonts w:ascii="GHEA Grapalat" w:hAnsi="GHEA Grapalat"/>
                <w:sz w:val="14"/>
                <w:szCs w:val="16"/>
              </w:rPr>
            </w:pPr>
            <w:r w:rsidRPr="00773933">
              <w:rPr>
                <w:rFonts w:ascii="GHEA Grapalat" w:hAnsi="GHEA Grapalat"/>
                <w:sz w:val="14"/>
                <w:szCs w:val="16"/>
              </w:rPr>
              <w:t>45461100/</w:t>
            </w:r>
            <w:r>
              <w:rPr>
                <w:rFonts w:ascii="GHEA Grapalat" w:hAnsi="GHEA Grapalat"/>
                <w:sz w:val="14"/>
                <w:szCs w:val="16"/>
              </w:rPr>
              <w:t>3</w:t>
            </w:r>
          </w:p>
        </w:tc>
        <w:tc>
          <w:tcPr>
            <w:tcW w:w="1314" w:type="dxa"/>
            <w:tcBorders>
              <w:top w:val="single" w:sz="4" w:space="0" w:color="auto"/>
              <w:left w:val="single" w:sz="4" w:space="0" w:color="auto"/>
              <w:bottom w:val="single" w:sz="4" w:space="0" w:color="auto"/>
              <w:right w:val="single" w:sz="4" w:space="0" w:color="auto"/>
            </w:tcBorders>
          </w:tcPr>
          <w:p w14:paraId="67C0C280" w14:textId="77777777" w:rsidR="00AC382A" w:rsidRPr="00685FDC" w:rsidRDefault="00AC382A" w:rsidP="00DE7A1F">
            <w:pPr>
              <w:widowControl w:val="0"/>
              <w:spacing w:after="120"/>
              <w:jc w:val="center"/>
              <w:rPr>
                <w:rFonts w:ascii="GHEA Grapalat" w:hAnsi="GHEA Grapalat"/>
                <w:sz w:val="14"/>
                <w:szCs w:val="16"/>
              </w:rPr>
            </w:pPr>
            <w:r w:rsidRPr="00AC382A">
              <w:rPr>
                <w:rFonts w:ascii="GHEA Grapalat" w:hAnsi="GHEA Grapalat"/>
                <w:b/>
                <w:bCs/>
                <w:sz w:val="14"/>
                <w:szCs w:val="16"/>
              </w:rPr>
              <w:t>Работы по текущему ремонту зданий и сооружений</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14:paraId="68F2A52E" w14:textId="77777777" w:rsidR="00AC382A" w:rsidRPr="00685FDC" w:rsidRDefault="00AC382A" w:rsidP="00AD0EF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tcBorders>
              <w:top w:val="single" w:sz="4" w:space="0" w:color="auto"/>
              <w:left w:val="single" w:sz="4" w:space="0" w:color="auto"/>
              <w:bottom w:val="single" w:sz="4" w:space="0" w:color="auto"/>
              <w:right w:val="single" w:sz="4" w:space="0" w:color="auto"/>
            </w:tcBorders>
            <w:textDirection w:val="btLr"/>
            <w:vAlign w:val="center"/>
          </w:tcPr>
          <w:p w14:paraId="3FB7B924" w14:textId="77777777" w:rsidR="00AC382A" w:rsidRPr="00685FDC" w:rsidRDefault="00AC382A" w:rsidP="00AD0EF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Borders>
              <w:top w:val="single" w:sz="4" w:space="0" w:color="auto"/>
              <w:left w:val="single" w:sz="4" w:space="0" w:color="auto"/>
              <w:bottom w:val="single" w:sz="4" w:space="0" w:color="auto"/>
              <w:right w:val="single" w:sz="4" w:space="0" w:color="auto"/>
            </w:tcBorders>
            <w:textDirection w:val="btLr"/>
            <w:vAlign w:val="center"/>
          </w:tcPr>
          <w:p w14:paraId="06467558" w14:textId="77777777" w:rsidR="00AC382A" w:rsidRPr="00773933" w:rsidRDefault="00AC382A" w:rsidP="00AD0EF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56" w:type="dxa"/>
            <w:gridSpan w:val="2"/>
            <w:tcBorders>
              <w:top w:val="single" w:sz="4" w:space="0" w:color="auto"/>
              <w:left w:val="single" w:sz="4" w:space="0" w:color="auto"/>
              <w:bottom w:val="single" w:sz="4" w:space="0" w:color="auto"/>
              <w:right w:val="single" w:sz="4" w:space="0" w:color="auto"/>
            </w:tcBorders>
            <w:textDirection w:val="btLr"/>
            <w:vAlign w:val="center"/>
          </w:tcPr>
          <w:p w14:paraId="58106D96" w14:textId="77777777" w:rsidR="00AC382A" w:rsidRPr="00773933" w:rsidRDefault="00AC382A" w:rsidP="00AD0EF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0948EB50" w14:textId="77777777" w:rsidR="00AC382A" w:rsidRPr="00773933" w:rsidRDefault="00AC382A" w:rsidP="00AD0EF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14:paraId="4D780B0B" w14:textId="77777777" w:rsidR="00AC382A" w:rsidRPr="00773933" w:rsidRDefault="00AC382A" w:rsidP="00AD0EF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16" w:type="dxa"/>
            <w:tcBorders>
              <w:top w:val="single" w:sz="4" w:space="0" w:color="auto"/>
              <w:left w:val="single" w:sz="4" w:space="0" w:color="auto"/>
              <w:bottom w:val="single" w:sz="4" w:space="0" w:color="auto"/>
              <w:right w:val="single" w:sz="4" w:space="0" w:color="auto"/>
            </w:tcBorders>
            <w:textDirection w:val="btLr"/>
          </w:tcPr>
          <w:p w14:paraId="114C7A91" w14:textId="77777777" w:rsidR="00AC382A" w:rsidRDefault="00AC382A" w:rsidP="00AD0EFC">
            <w:pPr>
              <w:ind w:left="113" w:right="113"/>
              <w:jc w:val="center"/>
            </w:pPr>
            <w:r w:rsidRPr="00F20920">
              <w:rPr>
                <w:rFonts w:ascii="GHEA Grapalat" w:hAnsi="GHEA Grapalat"/>
                <w:sz w:val="14"/>
                <w:szCs w:val="16"/>
              </w:rPr>
              <w:t>100%</w:t>
            </w:r>
          </w:p>
        </w:tc>
        <w:tc>
          <w:tcPr>
            <w:tcW w:w="630" w:type="dxa"/>
            <w:tcBorders>
              <w:top w:val="single" w:sz="4" w:space="0" w:color="auto"/>
              <w:left w:val="single" w:sz="4" w:space="0" w:color="auto"/>
              <w:bottom w:val="single" w:sz="4" w:space="0" w:color="auto"/>
              <w:right w:val="single" w:sz="4" w:space="0" w:color="auto"/>
            </w:tcBorders>
            <w:textDirection w:val="btLr"/>
          </w:tcPr>
          <w:p w14:paraId="3E06D0C9" w14:textId="77777777" w:rsidR="00AC382A" w:rsidRDefault="00AC382A" w:rsidP="00AD0EFC">
            <w:pPr>
              <w:ind w:left="113" w:right="113"/>
              <w:jc w:val="center"/>
            </w:pPr>
            <w:r w:rsidRPr="00F20920">
              <w:rPr>
                <w:rFonts w:ascii="GHEA Grapalat" w:hAnsi="GHEA Grapalat"/>
                <w:sz w:val="14"/>
                <w:szCs w:val="16"/>
              </w:rPr>
              <w:t>100%</w:t>
            </w:r>
          </w:p>
        </w:tc>
        <w:tc>
          <w:tcPr>
            <w:tcW w:w="691" w:type="dxa"/>
            <w:tcBorders>
              <w:top w:val="single" w:sz="4" w:space="0" w:color="auto"/>
              <w:left w:val="single" w:sz="4" w:space="0" w:color="auto"/>
              <w:bottom w:val="single" w:sz="4" w:space="0" w:color="auto"/>
              <w:right w:val="single" w:sz="4" w:space="0" w:color="auto"/>
            </w:tcBorders>
            <w:textDirection w:val="btLr"/>
          </w:tcPr>
          <w:p w14:paraId="26848D22" w14:textId="77777777" w:rsidR="00AC382A" w:rsidRDefault="00AC382A" w:rsidP="00AD0EFC">
            <w:pPr>
              <w:ind w:left="113" w:right="113"/>
              <w:jc w:val="center"/>
            </w:pPr>
            <w:r w:rsidRPr="00F20920">
              <w:rPr>
                <w:rFonts w:ascii="GHEA Grapalat" w:hAnsi="GHEA Grapalat"/>
                <w:sz w:val="14"/>
                <w:szCs w:val="16"/>
              </w:rPr>
              <w:t>100%</w:t>
            </w:r>
          </w:p>
        </w:tc>
        <w:tc>
          <w:tcPr>
            <w:tcW w:w="663" w:type="dxa"/>
            <w:tcBorders>
              <w:top w:val="single" w:sz="4" w:space="0" w:color="auto"/>
              <w:left w:val="single" w:sz="4" w:space="0" w:color="auto"/>
              <w:bottom w:val="single" w:sz="4" w:space="0" w:color="auto"/>
              <w:right w:val="single" w:sz="4" w:space="0" w:color="auto"/>
            </w:tcBorders>
            <w:textDirection w:val="btLr"/>
          </w:tcPr>
          <w:p w14:paraId="46270A39" w14:textId="77777777" w:rsidR="00AC382A" w:rsidRDefault="00AC382A" w:rsidP="00AD0EFC">
            <w:pPr>
              <w:ind w:left="113" w:right="113"/>
              <w:jc w:val="center"/>
            </w:pPr>
            <w:r w:rsidRPr="00F20920">
              <w:rPr>
                <w:rFonts w:ascii="GHEA Grapalat" w:hAnsi="GHEA Grapalat"/>
                <w:sz w:val="14"/>
                <w:szCs w:val="16"/>
              </w:rPr>
              <w:t>100%</w:t>
            </w:r>
          </w:p>
        </w:tc>
        <w:tc>
          <w:tcPr>
            <w:tcW w:w="594" w:type="dxa"/>
            <w:gridSpan w:val="2"/>
            <w:tcBorders>
              <w:top w:val="single" w:sz="4" w:space="0" w:color="auto"/>
              <w:left w:val="single" w:sz="4" w:space="0" w:color="auto"/>
              <w:bottom w:val="single" w:sz="4" w:space="0" w:color="auto"/>
              <w:right w:val="single" w:sz="4" w:space="0" w:color="auto"/>
            </w:tcBorders>
            <w:textDirection w:val="btLr"/>
          </w:tcPr>
          <w:p w14:paraId="62C00160" w14:textId="77777777" w:rsidR="00AC382A" w:rsidRDefault="00AC382A" w:rsidP="00AD0EFC">
            <w:pPr>
              <w:ind w:left="113" w:right="113"/>
              <w:jc w:val="center"/>
            </w:pPr>
            <w:r w:rsidRPr="00F20920">
              <w:rPr>
                <w:rFonts w:ascii="GHEA Grapalat" w:hAnsi="GHEA Grapalat"/>
                <w:sz w:val="14"/>
                <w:szCs w:val="16"/>
              </w:rPr>
              <w:t>100%</w:t>
            </w:r>
          </w:p>
        </w:tc>
        <w:tc>
          <w:tcPr>
            <w:tcW w:w="644" w:type="dxa"/>
            <w:tcBorders>
              <w:top w:val="single" w:sz="4" w:space="0" w:color="auto"/>
              <w:left w:val="single" w:sz="4" w:space="0" w:color="auto"/>
              <w:bottom w:val="single" w:sz="4" w:space="0" w:color="auto"/>
              <w:right w:val="single" w:sz="4" w:space="0" w:color="auto"/>
            </w:tcBorders>
            <w:textDirection w:val="btLr"/>
          </w:tcPr>
          <w:p w14:paraId="7B01A374" w14:textId="77777777" w:rsidR="00AC382A" w:rsidRDefault="00AC382A" w:rsidP="00AD0EFC">
            <w:pPr>
              <w:ind w:left="113" w:right="113"/>
              <w:jc w:val="center"/>
            </w:pPr>
            <w:r w:rsidRPr="00F20920">
              <w:rPr>
                <w:rFonts w:ascii="GHEA Grapalat" w:hAnsi="GHEA Grapalat"/>
                <w:sz w:val="14"/>
                <w:szCs w:val="16"/>
              </w:rPr>
              <w:t>100%</w:t>
            </w:r>
          </w:p>
        </w:tc>
        <w:tc>
          <w:tcPr>
            <w:tcW w:w="581" w:type="dxa"/>
            <w:tcBorders>
              <w:top w:val="single" w:sz="4" w:space="0" w:color="auto"/>
              <w:left w:val="single" w:sz="4" w:space="0" w:color="auto"/>
              <w:bottom w:val="single" w:sz="4" w:space="0" w:color="auto"/>
              <w:right w:val="single" w:sz="4" w:space="0" w:color="auto"/>
            </w:tcBorders>
          </w:tcPr>
          <w:p w14:paraId="08E88258" w14:textId="77777777" w:rsidR="00AC382A" w:rsidRDefault="00AC382A">
            <w:r w:rsidRPr="00F20920">
              <w:rPr>
                <w:rFonts w:ascii="GHEA Grapalat" w:hAnsi="GHEA Grapalat"/>
                <w:sz w:val="14"/>
                <w:szCs w:val="16"/>
              </w:rPr>
              <w:t>100%</w:t>
            </w:r>
          </w:p>
        </w:tc>
      </w:tr>
      <w:tr w:rsidR="00AC382A" w:rsidRPr="009F3DC7" w14:paraId="02050F5B" w14:textId="77777777" w:rsidTr="007739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6FE1EE88" w14:textId="77777777" w:rsidR="00AC382A" w:rsidRDefault="00AC382A" w:rsidP="003D2146">
            <w:pPr>
              <w:widowControl w:val="0"/>
              <w:spacing w:after="160" w:line="360" w:lineRule="auto"/>
              <w:jc w:val="center"/>
              <w:rPr>
                <w:rFonts w:ascii="GHEA Grapalat" w:hAnsi="GHEA Grapalat"/>
                <w:b/>
              </w:rPr>
            </w:pPr>
          </w:p>
          <w:p w14:paraId="4988CC12" w14:textId="77777777" w:rsidR="00AC382A" w:rsidRPr="009F3DC7" w:rsidRDefault="00AC382A"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09A156" w14:textId="77777777" w:rsidR="00AC382A" w:rsidRPr="00685FDC" w:rsidRDefault="00AC382A"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C7F2F11" w14:textId="77777777" w:rsidR="00AC382A" w:rsidRPr="009F3DC7" w:rsidRDefault="00AC382A" w:rsidP="003D2146">
            <w:pPr>
              <w:widowControl w:val="0"/>
              <w:spacing w:after="160" w:line="360" w:lineRule="auto"/>
              <w:jc w:val="center"/>
              <w:rPr>
                <w:rFonts w:ascii="GHEA Grapalat" w:hAnsi="GHEA Grapalat"/>
              </w:rPr>
            </w:pPr>
            <w:r w:rsidRPr="009F3DC7">
              <w:rPr>
                <w:rFonts w:ascii="GHEA Grapalat" w:hAnsi="GHEA Grapalat"/>
              </w:rPr>
              <w:t>/подпись/</w:t>
            </w:r>
          </w:p>
          <w:p w14:paraId="263D7C50" w14:textId="77777777" w:rsidR="00AC382A" w:rsidRPr="009F3DC7" w:rsidRDefault="00AC382A"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1FD6DA70" w14:textId="77777777" w:rsidR="00AC382A" w:rsidRPr="009F3DC7" w:rsidRDefault="00AC382A" w:rsidP="003D2146">
            <w:pPr>
              <w:widowControl w:val="0"/>
              <w:spacing w:after="160" w:line="360" w:lineRule="auto"/>
              <w:jc w:val="center"/>
              <w:rPr>
                <w:rFonts w:ascii="GHEA Grapalat" w:hAnsi="GHEA Grapalat"/>
              </w:rPr>
            </w:pPr>
          </w:p>
        </w:tc>
        <w:tc>
          <w:tcPr>
            <w:tcW w:w="4343" w:type="dxa"/>
            <w:gridSpan w:val="8"/>
          </w:tcPr>
          <w:p w14:paraId="1086B835" w14:textId="77777777" w:rsidR="00AC382A" w:rsidRDefault="00AC382A" w:rsidP="003D2146">
            <w:pPr>
              <w:widowControl w:val="0"/>
              <w:spacing w:after="160" w:line="360" w:lineRule="auto"/>
              <w:jc w:val="center"/>
              <w:rPr>
                <w:rFonts w:ascii="GHEA Grapalat" w:hAnsi="GHEA Grapalat"/>
                <w:b/>
              </w:rPr>
            </w:pPr>
          </w:p>
          <w:p w14:paraId="1B55819A" w14:textId="77777777" w:rsidR="00AC382A" w:rsidRPr="009F3DC7" w:rsidRDefault="00AC382A"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59BB33" w14:textId="77777777" w:rsidR="00AC382A" w:rsidRPr="00685FDC" w:rsidRDefault="00AC382A"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6F6D98" w14:textId="77777777" w:rsidR="00AC382A" w:rsidRPr="009F3DC7" w:rsidRDefault="00AC382A" w:rsidP="003D2146">
            <w:pPr>
              <w:widowControl w:val="0"/>
              <w:spacing w:after="160" w:line="360" w:lineRule="auto"/>
              <w:jc w:val="center"/>
              <w:rPr>
                <w:rFonts w:ascii="GHEA Grapalat" w:hAnsi="GHEA Grapalat"/>
              </w:rPr>
            </w:pPr>
            <w:r w:rsidRPr="009F3DC7">
              <w:rPr>
                <w:rFonts w:ascii="GHEA Grapalat" w:hAnsi="GHEA Grapalat"/>
              </w:rPr>
              <w:t>/подпись/</w:t>
            </w:r>
          </w:p>
          <w:p w14:paraId="10CC206F" w14:textId="77777777" w:rsidR="00AC382A" w:rsidRPr="009F3DC7" w:rsidRDefault="00AC382A"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72ABF0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937DBE">
          <w:footerReference w:type="default" r:id="rId9"/>
          <w:footnotePr>
            <w:pos w:val="beneathText"/>
          </w:footnotePr>
          <w:type w:val="nextColumn"/>
          <w:pgSz w:w="11907" w:h="16840" w:code="9"/>
          <w:pgMar w:top="720" w:right="1418" w:bottom="1080" w:left="1418" w:header="561" w:footer="561" w:gutter="0"/>
          <w:cols w:space="720"/>
          <w:docGrid w:linePitch="326"/>
        </w:sectPr>
      </w:pPr>
    </w:p>
    <w:p w14:paraId="5DEFF08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EC1CC0" w14:textId="0E9D429C"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C382A">
        <w:rPr>
          <w:rFonts w:ascii="GHEA Grapalat" w:hAnsi="GHEA Grapalat"/>
          <w:i/>
        </w:rPr>
        <w:t xml:space="preserve"> </w:t>
      </w:r>
      <w:r w:rsidR="00AC382A" w:rsidRPr="00373C54">
        <w:rPr>
          <w:rFonts w:ascii="GHEA Grapalat" w:hAnsi="GHEA Grapalat"/>
        </w:rPr>
        <w:t>"</w:t>
      </w:r>
      <w:r w:rsidR="007E3365">
        <w:rPr>
          <w:rFonts w:ascii="GHEA Grapalat" w:hAnsi="GHEA Grapalat"/>
        </w:rPr>
        <w:t>ԻԿՎԾԻԿ-ԳՀԱՇՁԲ-25/13</w:t>
      </w:r>
      <w:r w:rsidR="00AC382A" w:rsidRPr="00373C54">
        <w:rPr>
          <w:rFonts w:ascii="GHEA Grapalat" w:hAnsi="GHEA Grapalat"/>
        </w:rPr>
        <w:t>"</w:t>
      </w:r>
      <w:r w:rsidR="00AC382A" w:rsidRPr="009F3DC7">
        <w:rPr>
          <w:rFonts w:ascii="GHEA Grapalat" w:hAnsi="GHEA Grapalat"/>
          <w:i/>
        </w:rPr>
        <w:t xml:space="preserve"> </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517C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8E40056" w14:textId="77777777" w:rsidTr="003D2146">
        <w:trPr>
          <w:tblCellSpacing w:w="7" w:type="dxa"/>
          <w:jc w:val="center"/>
        </w:trPr>
        <w:tc>
          <w:tcPr>
            <w:tcW w:w="0" w:type="auto"/>
            <w:vAlign w:val="center"/>
          </w:tcPr>
          <w:p w14:paraId="2D742B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CAEBC5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7BF70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C07B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4D7FB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B29502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AF46BE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DDCCC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AB1162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6AB7C8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BD5474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01B0D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DEDD7D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87DD22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DF32E5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5452D66"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9EB7693"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930BB0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D84867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02650A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F1DC7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1A345A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FB3F5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A8A1C8B" w14:textId="77777777" w:rsidTr="003D2146">
        <w:trPr>
          <w:trHeight w:val="345"/>
          <w:jc w:val="center"/>
        </w:trPr>
        <w:tc>
          <w:tcPr>
            <w:tcW w:w="379" w:type="dxa"/>
            <w:vMerge w:val="restart"/>
            <w:shd w:val="clear" w:color="auto" w:fill="auto"/>
            <w:vAlign w:val="center"/>
          </w:tcPr>
          <w:p w14:paraId="35CBF3D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C5596E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785256A" w14:textId="77777777" w:rsidTr="003D2146">
        <w:trPr>
          <w:trHeight w:val="152"/>
          <w:jc w:val="center"/>
        </w:trPr>
        <w:tc>
          <w:tcPr>
            <w:tcW w:w="379" w:type="dxa"/>
            <w:vMerge/>
            <w:shd w:val="clear" w:color="auto" w:fill="auto"/>
          </w:tcPr>
          <w:p w14:paraId="0F75BC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32BC9B2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8995C9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E811D5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A5047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E0A87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9ACDC1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55D4C13" w14:textId="77777777" w:rsidTr="003D2146">
        <w:trPr>
          <w:trHeight w:val="152"/>
          <w:jc w:val="center"/>
        </w:trPr>
        <w:tc>
          <w:tcPr>
            <w:tcW w:w="379" w:type="dxa"/>
            <w:vMerge/>
            <w:tcBorders>
              <w:bottom w:val="single" w:sz="4" w:space="0" w:color="auto"/>
            </w:tcBorders>
            <w:shd w:val="clear" w:color="auto" w:fill="auto"/>
          </w:tcPr>
          <w:p w14:paraId="79F94E6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C4127F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AA7469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E4CAFB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EFD6ED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B92483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5E9F1B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AEA39F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6BDAB3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998D4BA" w14:textId="77777777" w:rsidTr="003D2146">
        <w:trPr>
          <w:trHeight w:val="515"/>
          <w:jc w:val="center"/>
        </w:trPr>
        <w:tc>
          <w:tcPr>
            <w:tcW w:w="379" w:type="dxa"/>
            <w:shd w:val="clear" w:color="auto" w:fill="auto"/>
            <w:vAlign w:val="center"/>
          </w:tcPr>
          <w:p w14:paraId="673C1D2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836B6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5FCD2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F21C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F121B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4B75ED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9BE32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0A619E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F3C5B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0D0F40E" w14:textId="77777777" w:rsidTr="003D2146">
        <w:trPr>
          <w:trHeight w:val="515"/>
          <w:jc w:val="center"/>
        </w:trPr>
        <w:tc>
          <w:tcPr>
            <w:tcW w:w="379" w:type="dxa"/>
            <w:shd w:val="clear" w:color="auto" w:fill="auto"/>
          </w:tcPr>
          <w:p w14:paraId="2725C6B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F44A6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7BF13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865CFD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4E462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8923D8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D4E3A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D34B7D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A7E0D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B2F6F9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5D8B7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60ADD5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39F84AE" w14:textId="77777777" w:rsidTr="003D2146">
        <w:trPr>
          <w:trHeight w:val="266"/>
          <w:tblCellSpacing w:w="7" w:type="dxa"/>
          <w:jc w:val="center"/>
        </w:trPr>
        <w:tc>
          <w:tcPr>
            <w:tcW w:w="0" w:type="auto"/>
            <w:vAlign w:val="center"/>
          </w:tcPr>
          <w:p w14:paraId="79DADB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C2E347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A3AC709" w14:textId="77777777" w:rsidTr="003D2146">
        <w:trPr>
          <w:trHeight w:val="473"/>
          <w:tblCellSpacing w:w="7" w:type="dxa"/>
          <w:jc w:val="center"/>
        </w:trPr>
        <w:tc>
          <w:tcPr>
            <w:tcW w:w="0" w:type="auto"/>
            <w:vAlign w:val="center"/>
          </w:tcPr>
          <w:p w14:paraId="49B2040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D51E52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9D0C3C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F2EB5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C97BDA3" w14:textId="77777777" w:rsidTr="003D2146">
        <w:trPr>
          <w:trHeight w:val="503"/>
          <w:tblCellSpacing w:w="7" w:type="dxa"/>
          <w:jc w:val="center"/>
        </w:trPr>
        <w:tc>
          <w:tcPr>
            <w:tcW w:w="0" w:type="auto"/>
            <w:vAlign w:val="center"/>
          </w:tcPr>
          <w:p w14:paraId="1BF2961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474A07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93C99D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E7D30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7575118" w14:textId="77777777" w:rsidTr="003D2146">
        <w:trPr>
          <w:trHeight w:val="281"/>
          <w:tblCellSpacing w:w="7" w:type="dxa"/>
          <w:jc w:val="center"/>
        </w:trPr>
        <w:tc>
          <w:tcPr>
            <w:tcW w:w="0" w:type="auto"/>
            <w:vAlign w:val="center"/>
          </w:tcPr>
          <w:p w14:paraId="2452E6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B744A6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BCEF35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D5A207A" w14:textId="77777777" w:rsidR="00BB28C8" w:rsidRDefault="00BB28C8" w:rsidP="00BB28C8">
      <w:pPr>
        <w:rPr>
          <w:rFonts w:ascii="GHEA Grapalat" w:hAnsi="GHEA Grapalat" w:cs="Sylfaen"/>
          <w:b/>
        </w:rPr>
      </w:pPr>
      <w:r>
        <w:rPr>
          <w:rFonts w:ascii="GHEA Grapalat" w:hAnsi="GHEA Grapalat" w:cs="Sylfaen"/>
          <w:b/>
        </w:rPr>
        <w:br w:type="page"/>
      </w:r>
    </w:p>
    <w:p w14:paraId="659CDA4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D6F06EC" w14:textId="254CC2FA"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C382A">
        <w:rPr>
          <w:rFonts w:ascii="GHEA Grapalat" w:hAnsi="GHEA Grapalat"/>
          <w:i/>
        </w:rPr>
        <w:t xml:space="preserve"> </w:t>
      </w:r>
      <w:r w:rsidR="00AC382A" w:rsidRPr="00373C54">
        <w:rPr>
          <w:rFonts w:ascii="GHEA Grapalat" w:hAnsi="GHEA Grapalat"/>
        </w:rPr>
        <w:t>"</w:t>
      </w:r>
      <w:r w:rsidR="007E3365">
        <w:rPr>
          <w:rFonts w:ascii="GHEA Grapalat" w:hAnsi="GHEA Grapalat"/>
        </w:rPr>
        <w:t>ԻԿՎԾԻԿ-ԳՀԱՇՁԲ-25/13</w:t>
      </w:r>
      <w:r w:rsidR="00AC382A" w:rsidRPr="00373C54">
        <w:rPr>
          <w:rFonts w:ascii="GHEA Grapalat" w:hAnsi="GHEA Grapalat"/>
        </w:rPr>
        <w:t>"</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76974DC" w14:textId="77777777" w:rsidR="00BB28C8" w:rsidRPr="009F3DC7" w:rsidRDefault="00BB28C8" w:rsidP="00BB28C8">
      <w:pPr>
        <w:widowControl w:val="0"/>
        <w:spacing w:after="160" w:line="360" w:lineRule="auto"/>
        <w:jc w:val="center"/>
        <w:rPr>
          <w:rFonts w:ascii="GHEA Grapalat" w:hAnsi="GHEA Grapalat" w:cs="Sylfaen"/>
        </w:rPr>
      </w:pPr>
    </w:p>
    <w:p w14:paraId="63B4EFB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F5C35F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F8FF8D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149FFF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EEE431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59062F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F3215A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F761CD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13CFDCF"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E1AD4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BC1C77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4B01B6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E53C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25486A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84E21"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7A30A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A9BA1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AFA085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BF8CE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8CCBF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7A757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C9A9E3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1DBEF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34557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FBF6536" w14:textId="77777777" w:rsidR="00BB28C8" w:rsidRPr="00C8328C" w:rsidRDefault="00BB28C8" w:rsidP="003D2146">
            <w:pPr>
              <w:widowControl w:val="0"/>
              <w:spacing w:after="120"/>
              <w:rPr>
                <w:rFonts w:ascii="GHEA Grapalat" w:hAnsi="GHEA Grapalat" w:cs="Sylfaen"/>
                <w:sz w:val="16"/>
                <w:szCs w:val="16"/>
              </w:rPr>
            </w:pPr>
          </w:p>
        </w:tc>
      </w:tr>
    </w:tbl>
    <w:p w14:paraId="22B35B8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5CBE7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A8EF455" w14:textId="77777777" w:rsidR="00BB28C8" w:rsidRDefault="00BB28C8" w:rsidP="00BB28C8">
      <w:pPr>
        <w:rPr>
          <w:rFonts w:ascii="GHEA Grapalat" w:hAnsi="GHEA Grapalat"/>
        </w:rPr>
      </w:pPr>
      <w:r>
        <w:rPr>
          <w:rFonts w:ascii="GHEA Grapalat" w:hAnsi="GHEA Grapalat"/>
        </w:rPr>
        <w:br w:type="page"/>
      </w:r>
    </w:p>
    <w:p w14:paraId="29400F3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99361A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D5B7D89" w14:textId="77777777" w:rsidTr="003D2146">
        <w:tc>
          <w:tcPr>
            <w:tcW w:w="4785" w:type="dxa"/>
          </w:tcPr>
          <w:p w14:paraId="46162CD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BC41B6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9EB98B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4E2A7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78B8A7C" w14:textId="77777777" w:rsidTr="003D2146">
        <w:trPr>
          <w:tblCellSpacing w:w="7" w:type="dxa"/>
          <w:jc w:val="center"/>
        </w:trPr>
        <w:tc>
          <w:tcPr>
            <w:tcW w:w="0" w:type="auto"/>
            <w:vAlign w:val="center"/>
          </w:tcPr>
          <w:p w14:paraId="07C0522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81D699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6930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D6F07D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D0FA2C1" w14:textId="77777777" w:rsidTr="003D2146">
        <w:trPr>
          <w:tblCellSpacing w:w="7" w:type="dxa"/>
          <w:jc w:val="center"/>
        </w:trPr>
        <w:tc>
          <w:tcPr>
            <w:tcW w:w="0" w:type="auto"/>
            <w:vAlign w:val="center"/>
          </w:tcPr>
          <w:p w14:paraId="5F4C7B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4234B6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90FC59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1C2D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BE3861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29C71E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6CB9340" w14:textId="77777777" w:rsidR="00684668" w:rsidRDefault="00684668">
      <w:pPr>
        <w:rPr>
          <w:rFonts w:ascii="GHEA Grapalat" w:hAnsi="GHEA Grapalat"/>
          <w:i/>
        </w:rPr>
      </w:pPr>
      <w:r>
        <w:rPr>
          <w:rFonts w:ascii="GHEA Grapalat" w:hAnsi="GHEA Grapalat"/>
          <w:i/>
        </w:rPr>
        <w:br w:type="page"/>
      </w:r>
    </w:p>
    <w:p w14:paraId="6ADCC548"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32893C7D" w14:textId="22C0B5A0"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w:t>
      </w:r>
      <w:r w:rsidR="007E3365">
        <w:rPr>
          <w:rFonts w:ascii="GHEA Grapalat" w:hAnsi="GHEA Grapalat"/>
        </w:rPr>
        <w:t>ԻԿՎԾԻԿ-ԳՀԱՇՁԲ-25/13</w:t>
      </w:r>
      <w:r w:rsidRPr="0005376A">
        <w:rPr>
          <w:rFonts w:ascii="GHEA Grapalat" w:hAnsi="GHEA Grapalat"/>
          <w:i/>
          <w:lang w:val="hy-AM"/>
        </w:rPr>
        <w:t>»</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55E25F73" w14:textId="77777777" w:rsidR="00684668" w:rsidRPr="0005376A" w:rsidRDefault="00684668" w:rsidP="00684668">
      <w:pPr>
        <w:jc w:val="center"/>
        <w:rPr>
          <w:rFonts w:ascii="GHEA Grapalat" w:hAnsi="GHEA Grapalat" w:cs="GHEA Grapalat"/>
        </w:rPr>
      </w:pPr>
    </w:p>
    <w:p w14:paraId="6874A906"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5E853ABF" w14:textId="77777777" w:rsidR="00684668" w:rsidRPr="0005376A" w:rsidRDefault="00684668" w:rsidP="00684668">
      <w:pPr>
        <w:jc w:val="center"/>
        <w:rPr>
          <w:rFonts w:ascii="GHEA Grapalat" w:hAnsi="GHEA Grapalat" w:cs="GHEA Grapalat"/>
          <w:lang w:val="hy-AM"/>
        </w:rPr>
      </w:pPr>
    </w:p>
    <w:p w14:paraId="382B9CFC"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7C324317"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2F44B780" w14:textId="77777777" w:rsidR="00684668" w:rsidRPr="0005376A" w:rsidRDefault="00684668" w:rsidP="00684668">
      <w:pPr>
        <w:rPr>
          <w:rFonts w:ascii="GHEA Grapalat" w:hAnsi="GHEA Grapalat"/>
          <w:vertAlign w:val="superscript"/>
          <w:lang w:val="es-ES"/>
        </w:rPr>
      </w:pPr>
    </w:p>
    <w:p w14:paraId="7A4083EF" w14:textId="77777777"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812713F"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68F3676"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0F2905AB"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33CB1876"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11762835" w14:textId="77777777" w:rsidR="00684668" w:rsidRPr="0005376A" w:rsidRDefault="00684668" w:rsidP="00684668">
      <w:pPr>
        <w:rPr>
          <w:rFonts w:ascii="GHEA Grapalat" w:hAnsi="GHEA Grapalat" w:cs="Sylfaen"/>
          <w:sz w:val="20"/>
          <w:szCs w:val="20"/>
          <w:lang w:val="es-ES"/>
        </w:rPr>
      </w:pPr>
    </w:p>
    <w:p w14:paraId="7CF13BB6" w14:textId="77777777"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4D8CB9BD" w14:textId="77777777" w:rsidR="00684668" w:rsidRPr="0005376A" w:rsidRDefault="00684668" w:rsidP="00684668">
      <w:pPr>
        <w:jc w:val="center"/>
        <w:rPr>
          <w:rFonts w:ascii="GHEA Grapalat" w:hAnsi="GHEA Grapalat" w:cs="GHEA Grapalat"/>
          <w:lang w:val="es-ES"/>
        </w:rPr>
      </w:pPr>
    </w:p>
    <w:p w14:paraId="2ABE74FB" w14:textId="77777777" w:rsidR="00684668" w:rsidRPr="0005376A" w:rsidRDefault="00684668" w:rsidP="00684668">
      <w:pPr>
        <w:jc w:val="center"/>
        <w:rPr>
          <w:rFonts w:ascii="GHEA Grapalat" w:hAnsi="GHEA Grapalat" w:cs="Sylfaen"/>
          <w:b/>
          <w:lang w:val="es-ES"/>
        </w:rPr>
      </w:pPr>
    </w:p>
    <w:p w14:paraId="679A9B8C"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314E25F3"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1E1297D2"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4A572423"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0C122C2F"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3035B5E8" w14:textId="77777777" w:rsidR="00684668" w:rsidRPr="0005376A" w:rsidRDefault="00684668" w:rsidP="00684668">
      <w:pPr>
        <w:jc w:val="center"/>
        <w:rPr>
          <w:rFonts w:ascii="GHEA Grapalat" w:hAnsi="GHEA Grapalat" w:cs="Sylfaen"/>
          <w:sz w:val="16"/>
          <w:szCs w:val="16"/>
          <w:lang w:val="es-ES"/>
        </w:rPr>
      </w:pPr>
    </w:p>
    <w:p w14:paraId="17904CEA"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15E3795D"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E6F57" w14:textId="77777777" w:rsidR="001234C6" w:rsidRDefault="001234C6">
      <w:r>
        <w:separator/>
      </w:r>
    </w:p>
  </w:endnote>
  <w:endnote w:type="continuationSeparator" w:id="0">
    <w:p w14:paraId="5ABC0DE1" w14:textId="77777777" w:rsidR="001234C6" w:rsidRDefault="0012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charset w:val="00"/>
    <w:family w:val="roman"/>
    <w:pitch w:val="fixed"/>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9F686CC" w14:textId="77777777" w:rsidR="00E4174E" w:rsidRPr="003E450C" w:rsidRDefault="00E417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8188D">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B6572" w14:textId="77777777" w:rsidR="001234C6" w:rsidRDefault="001234C6">
      <w:r>
        <w:separator/>
      </w:r>
    </w:p>
  </w:footnote>
  <w:footnote w:type="continuationSeparator" w:id="0">
    <w:p w14:paraId="690CD16D" w14:textId="77777777" w:rsidR="001234C6" w:rsidRDefault="001234C6">
      <w:r>
        <w:continuationSeparator/>
      </w:r>
    </w:p>
  </w:footnote>
  <w:footnote w:id="1">
    <w:p w14:paraId="2ABC05D8" w14:textId="77777777" w:rsidR="00E4174E" w:rsidRPr="00A31673" w:rsidRDefault="00E4174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A38F11C" w14:textId="77777777" w:rsidR="00E4174E" w:rsidRDefault="00E4174E" w:rsidP="006B3E56">
      <w:pPr>
        <w:jc w:val="both"/>
      </w:pPr>
    </w:p>
    <w:p w14:paraId="45867725" w14:textId="77777777" w:rsidR="00E4174E" w:rsidRPr="00FC561F" w:rsidRDefault="00E4174E" w:rsidP="006B3E56">
      <w:pPr>
        <w:jc w:val="both"/>
        <w:rPr>
          <w:rFonts w:ascii="GHEA Grapalat" w:hAnsi="GHEA Grapalat"/>
          <w:i/>
          <w:sz w:val="20"/>
          <w:szCs w:val="20"/>
        </w:rPr>
      </w:pPr>
    </w:p>
    <w:p w14:paraId="52959437" w14:textId="77777777" w:rsidR="00E4174E" w:rsidRDefault="00E4174E"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4F63F0A6" w14:textId="77777777" w:rsidR="00E4174E" w:rsidRPr="00E7182E" w:rsidRDefault="00E4174E"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813F502" w14:textId="77777777" w:rsidR="00E4174E" w:rsidRPr="007D41A3" w:rsidRDefault="00E4174E"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AB2C5C" w14:textId="77777777" w:rsidR="00E4174E" w:rsidRPr="001849D9" w:rsidRDefault="00E4174E"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1D1AF13" w14:textId="77777777" w:rsidR="00E4174E" w:rsidRPr="001849D9" w:rsidRDefault="00E4174E" w:rsidP="006B3E56">
      <w:pPr>
        <w:pStyle w:val="FootnoteText"/>
        <w:rPr>
          <w:rFonts w:asciiTheme="minorHAnsi" w:hAnsiTheme="minorHAnsi"/>
          <w:i/>
          <w:lang w:val="af-ZA"/>
        </w:rPr>
      </w:pPr>
    </w:p>
  </w:footnote>
  <w:footnote w:id="3">
    <w:p w14:paraId="643623B9" w14:textId="77777777" w:rsidR="00E4174E" w:rsidRPr="00D3436F" w:rsidRDefault="00E417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C05566A" w14:textId="77777777" w:rsidR="00E4174E" w:rsidRPr="00D3436F" w:rsidRDefault="00E4174E">
      <w:pPr>
        <w:pStyle w:val="FootnoteText"/>
        <w:rPr>
          <w:lang w:val="es-ES"/>
        </w:rPr>
      </w:pPr>
    </w:p>
  </w:footnote>
  <w:footnote w:id="4">
    <w:p w14:paraId="43D0E1B2" w14:textId="77777777" w:rsidR="00E4174E" w:rsidRPr="008842CE" w:rsidRDefault="00E4174E" w:rsidP="003D2FE2">
      <w:pPr>
        <w:pStyle w:val="FootnoteText"/>
        <w:jc w:val="both"/>
      </w:pPr>
    </w:p>
  </w:footnote>
  <w:footnote w:id="5">
    <w:p w14:paraId="3F6F448D" w14:textId="77777777" w:rsidR="00E4174E" w:rsidRPr="008842CE" w:rsidRDefault="00E4174E" w:rsidP="000A214C">
      <w:pPr>
        <w:pStyle w:val="FootnoteText"/>
        <w:jc w:val="both"/>
      </w:pPr>
    </w:p>
  </w:footnote>
  <w:footnote w:id="6">
    <w:p w14:paraId="2AA5BBBA" w14:textId="77777777" w:rsidR="00E4174E" w:rsidRPr="00124BE9" w:rsidRDefault="00E4174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31F94A1" w14:textId="77777777" w:rsidR="00E4174E" w:rsidRPr="00124BE9" w:rsidRDefault="00E4174E" w:rsidP="00BB28C8">
      <w:pPr>
        <w:pStyle w:val="FootnoteText"/>
        <w:widowControl w:val="0"/>
        <w:jc w:val="both"/>
        <w:rPr>
          <w:rFonts w:ascii="GHEA Grapalat" w:hAnsi="GHEA Grapalat"/>
          <w:lang w:val="hy-AM"/>
        </w:rPr>
      </w:pPr>
    </w:p>
  </w:footnote>
  <w:footnote w:id="7">
    <w:p w14:paraId="5D95B7F5" w14:textId="77777777" w:rsidR="00E4174E" w:rsidRPr="00124BE9" w:rsidRDefault="00E417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14:paraId="53BF192E" w14:textId="77777777" w:rsidR="00E4174E" w:rsidRDefault="00E4174E"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535D81E" w14:textId="77777777" w:rsidR="00E4174E" w:rsidRPr="00124BE9" w:rsidRDefault="00E4174E"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DB0F201" w14:textId="77777777" w:rsidR="00E4174E" w:rsidRPr="00124BE9" w:rsidRDefault="00E4174E" w:rsidP="00BB28C8">
      <w:pPr>
        <w:pStyle w:val="FootnoteText"/>
        <w:widowControl w:val="0"/>
        <w:jc w:val="both"/>
        <w:rPr>
          <w:rFonts w:ascii="GHEA Grapalat" w:hAnsi="GHEA Grapalat"/>
          <w:lang w:val="hy-AM"/>
        </w:rPr>
      </w:pPr>
    </w:p>
  </w:footnote>
  <w:footnote w:id="9">
    <w:p w14:paraId="6840FAE9" w14:textId="77777777" w:rsidR="00E4174E" w:rsidRDefault="00E4174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FE6A1BA" w14:textId="77777777" w:rsidR="00E4174E" w:rsidRPr="00EB336B" w:rsidRDefault="00E4174E"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D71151" w14:textId="77777777" w:rsidR="00E4174E" w:rsidRPr="00124BE9" w:rsidRDefault="00E4174E" w:rsidP="00BB28C8">
      <w:pPr>
        <w:pStyle w:val="FootnoteText"/>
        <w:widowControl w:val="0"/>
        <w:jc w:val="both"/>
        <w:rPr>
          <w:rFonts w:ascii="GHEA Grapalat" w:hAnsi="GHEA Grapalat"/>
          <w:lang w:val="hy-AM"/>
        </w:rPr>
      </w:pPr>
    </w:p>
  </w:footnote>
  <w:footnote w:id="10">
    <w:p w14:paraId="6EC04BD5" w14:textId="77777777" w:rsidR="00E4174E" w:rsidRDefault="00E4174E"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22A0A83" w14:textId="77777777" w:rsidR="00E4174E" w:rsidRPr="00124BE9" w:rsidRDefault="00E4174E"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1">
    <w:p w14:paraId="01E21F3B" w14:textId="77777777" w:rsidR="00E4174E" w:rsidRPr="00AC7DC5" w:rsidRDefault="00E4174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5AD4D387" w14:textId="77777777" w:rsidR="00E4174E" w:rsidRPr="00552088" w:rsidRDefault="00E4174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1C3CB9F" w14:textId="77777777" w:rsidR="00E4174E" w:rsidRPr="004078D0" w:rsidRDefault="00E4174E" w:rsidP="00BB28C8">
      <w:pPr>
        <w:pStyle w:val="FootnoteText"/>
        <w:widowControl w:val="0"/>
        <w:jc w:val="both"/>
        <w:rPr>
          <w:rFonts w:ascii="GHEA Grapalat" w:hAnsi="GHEA Grapalat"/>
          <w:sz w:val="2"/>
          <w:szCs w:val="2"/>
          <w:lang w:val="hy-AM"/>
        </w:rPr>
      </w:pPr>
    </w:p>
    <w:p w14:paraId="3F675A9E" w14:textId="77777777" w:rsidR="00E4174E" w:rsidRPr="004078D0" w:rsidRDefault="00E4174E" w:rsidP="00BB28C8">
      <w:pPr>
        <w:pStyle w:val="FootnoteText"/>
        <w:widowControl w:val="0"/>
        <w:jc w:val="both"/>
        <w:rPr>
          <w:rFonts w:ascii="GHEA Grapalat" w:hAnsi="GHEA Grapalat"/>
          <w:sz w:val="2"/>
          <w:szCs w:val="2"/>
          <w:lang w:val="hy-AM"/>
        </w:rPr>
      </w:pPr>
    </w:p>
  </w:footnote>
  <w:footnote w:id="12">
    <w:p w14:paraId="7B0C40A7" w14:textId="77777777" w:rsidR="00E4174E" w:rsidRDefault="00E4174E"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20193E08" w14:textId="77777777" w:rsidR="00E4174E" w:rsidRPr="00124BE9" w:rsidRDefault="00E4174E"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3">
    <w:p w14:paraId="036D7A06" w14:textId="77777777" w:rsidR="00E4174E" w:rsidRPr="00124BE9" w:rsidRDefault="00E4174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14:paraId="19EEE5BD" w14:textId="77777777" w:rsidR="00E4174E" w:rsidRPr="00124BE9" w:rsidRDefault="00E4174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CF047EB" w14:textId="77777777" w:rsidR="00E4174E" w:rsidRPr="001C4E24" w:rsidRDefault="00E4174E" w:rsidP="00BB28C8">
      <w:pPr>
        <w:pStyle w:val="FootnoteText"/>
        <w:rPr>
          <w:lang w:val="hy-AM"/>
        </w:rPr>
      </w:pPr>
    </w:p>
  </w:footnote>
  <w:footnote w:id="15">
    <w:p w14:paraId="16DE5604" w14:textId="57A7DB9C" w:rsidR="00E4174E" w:rsidRPr="00124BE9" w:rsidRDefault="00E4174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9"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w:t>
      </w:r>
      <w:r w:rsidRPr="00F6697F">
        <w:rPr>
          <w:rFonts w:ascii="GHEA Grapalat" w:hAnsi="GHEA Grapalat"/>
          <w:i/>
        </w:rPr>
        <w:t xml:space="preserve">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14:paraId="6A969471" w14:textId="77777777" w:rsidR="00E4174E" w:rsidRPr="00124BE9" w:rsidRDefault="00E417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2DC9ADB6" w14:textId="77777777" w:rsidR="00E4174E" w:rsidRPr="00124BE9" w:rsidRDefault="00E417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61591507">
    <w:abstractNumId w:val="23"/>
  </w:num>
  <w:num w:numId="2" w16cid:durableId="1871602839">
    <w:abstractNumId w:val="11"/>
  </w:num>
  <w:num w:numId="3" w16cid:durableId="1027754288">
    <w:abstractNumId w:val="21"/>
  </w:num>
  <w:num w:numId="4" w16cid:durableId="444495937">
    <w:abstractNumId w:val="16"/>
  </w:num>
  <w:num w:numId="5" w16cid:durableId="2062753133">
    <w:abstractNumId w:val="26"/>
  </w:num>
  <w:num w:numId="6" w16cid:durableId="1750075980">
    <w:abstractNumId w:val="23"/>
    <w:lvlOverride w:ilvl="0">
      <w:startOverride w:val="1"/>
    </w:lvlOverride>
    <w:lvlOverride w:ilvl="1"/>
    <w:lvlOverride w:ilvl="2"/>
    <w:lvlOverride w:ilvl="3"/>
    <w:lvlOverride w:ilvl="4"/>
    <w:lvlOverride w:ilvl="5"/>
    <w:lvlOverride w:ilvl="6"/>
    <w:lvlOverride w:ilvl="7"/>
    <w:lvlOverride w:ilvl="8"/>
  </w:num>
  <w:num w:numId="7" w16cid:durableId="2089694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2815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14446">
    <w:abstractNumId w:val="18"/>
  </w:num>
  <w:num w:numId="10" w16cid:durableId="210073507">
    <w:abstractNumId w:val="5"/>
  </w:num>
  <w:num w:numId="11" w16cid:durableId="1712607702">
    <w:abstractNumId w:val="9"/>
  </w:num>
  <w:num w:numId="12" w16cid:durableId="1372730832">
    <w:abstractNumId w:val="31"/>
  </w:num>
  <w:num w:numId="13" w16cid:durableId="1682392602">
    <w:abstractNumId w:val="28"/>
  </w:num>
  <w:num w:numId="14" w16cid:durableId="1998528953">
    <w:abstractNumId w:val="13"/>
  </w:num>
  <w:num w:numId="15" w16cid:durableId="764957439">
    <w:abstractNumId w:val="30"/>
  </w:num>
  <w:num w:numId="16" w16cid:durableId="2125224119">
    <w:abstractNumId w:val="15"/>
  </w:num>
  <w:num w:numId="17" w16cid:durableId="908615271">
    <w:abstractNumId w:val="6"/>
  </w:num>
  <w:num w:numId="18" w16cid:durableId="607540980">
    <w:abstractNumId w:val="1"/>
  </w:num>
  <w:num w:numId="19" w16cid:durableId="1512262560">
    <w:abstractNumId w:val="17"/>
  </w:num>
  <w:num w:numId="20" w16cid:durableId="1183786424">
    <w:abstractNumId w:val="17"/>
  </w:num>
  <w:num w:numId="21" w16cid:durableId="12663837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0584742">
    <w:abstractNumId w:val="24"/>
  </w:num>
  <w:num w:numId="23" w16cid:durableId="533812636">
    <w:abstractNumId w:val="8"/>
  </w:num>
  <w:num w:numId="24" w16cid:durableId="2071541546">
    <w:abstractNumId w:val="20"/>
  </w:num>
  <w:num w:numId="25" w16cid:durableId="169569122">
    <w:abstractNumId w:val="22"/>
  </w:num>
  <w:num w:numId="26" w16cid:durableId="2055735285">
    <w:abstractNumId w:val="14"/>
  </w:num>
  <w:num w:numId="27" w16cid:durableId="401561371">
    <w:abstractNumId w:val="7"/>
  </w:num>
  <w:num w:numId="28" w16cid:durableId="159388859">
    <w:abstractNumId w:val="12"/>
  </w:num>
  <w:num w:numId="29" w16cid:durableId="683869364">
    <w:abstractNumId w:val="4"/>
  </w:num>
  <w:num w:numId="30" w16cid:durableId="1171263538">
    <w:abstractNumId w:val="3"/>
  </w:num>
  <w:num w:numId="31" w16cid:durableId="13775924">
    <w:abstractNumId w:val="0"/>
  </w:num>
  <w:num w:numId="32" w16cid:durableId="278298457">
    <w:abstractNumId w:val="10"/>
  </w:num>
  <w:num w:numId="33" w16cid:durableId="1699351678">
    <w:abstractNumId w:val="27"/>
  </w:num>
  <w:num w:numId="34" w16cid:durableId="510338240">
    <w:abstractNumId w:val="25"/>
  </w:num>
  <w:num w:numId="35" w16cid:durableId="206064769">
    <w:abstractNumId w:val="29"/>
  </w:num>
  <w:num w:numId="36" w16cid:durableId="452212122">
    <w:abstractNumId w:val="2"/>
  </w:num>
  <w:num w:numId="37" w16cid:durableId="155674255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4C6"/>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1F7B"/>
    <w:rsid w:val="001E275D"/>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2A6E"/>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556"/>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C54"/>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2A0D"/>
    <w:rsid w:val="003E3996"/>
    <w:rsid w:val="003E3B26"/>
    <w:rsid w:val="003E3FD0"/>
    <w:rsid w:val="003E40A7"/>
    <w:rsid w:val="003E4184"/>
    <w:rsid w:val="003E5D5B"/>
    <w:rsid w:val="003E6971"/>
    <w:rsid w:val="003E6DE2"/>
    <w:rsid w:val="003E6FA4"/>
    <w:rsid w:val="003E7802"/>
    <w:rsid w:val="003F1A74"/>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0B04"/>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BDB"/>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C87"/>
    <w:rsid w:val="004929E4"/>
    <w:rsid w:val="0049374F"/>
    <w:rsid w:val="00493A3A"/>
    <w:rsid w:val="00493AF9"/>
    <w:rsid w:val="00493C6A"/>
    <w:rsid w:val="00493CC7"/>
    <w:rsid w:val="00495FCC"/>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8B7"/>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BB0"/>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3CB"/>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A72"/>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88D"/>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A15"/>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02A"/>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33"/>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365"/>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096C"/>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017"/>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C76"/>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37DBE"/>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792"/>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82A"/>
    <w:rsid w:val="00AC3B57"/>
    <w:rsid w:val="00AC3F2F"/>
    <w:rsid w:val="00AC4EAF"/>
    <w:rsid w:val="00AC5387"/>
    <w:rsid w:val="00AC5807"/>
    <w:rsid w:val="00AC6523"/>
    <w:rsid w:val="00AC6F53"/>
    <w:rsid w:val="00AC743C"/>
    <w:rsid w:val="00AC7A2E"/>
    <w:rsid w:val="00AD0591"/>
    <w:rsid w:val="00AD0BEB"/>
    <w:rsid w:val="00AD0EFC"/>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1FB6"/>
    <w:rsid w:val="00B025A2"/>
    <w:rsid w:val="00B027B8"/>
    <w:rsid w:val="00B02A31"/>
    <w:rsid w:val="00B03678"/>
    <w:rsid w:val="00B03F63"/>
    <w:rsid w:val="00B04537"/>
    <w:rsid w:val="00B04817"/>
    <w:rsid w:val="00B048B2"/>
    <w:rsid w:val="00B04E1C"/>
    <w:rsid w:val="00B051BE"/>
    <w:rsid w:val="00B05EC7"/>
    <w:rsid w:val="00B06362"/>
    <w:rsid w:val="00B06A4B"/>
    <w:rsid w:val="00B0747C"/>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2AF"/>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77E13"/>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62A"/>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32F"/>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019"/>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D90"/>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199"/>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10E"/>
    <w:rsid w:val="00DD2498"/>
    <w:rsid w:val="00DD27B0"/>
    <w:rsid w:val="00DD322C"/>
    <w:rsid w:val="00DD3E3D"/>
    <w:rsid w:val="00DD41E4"/>
    <w:rsid w:val="00DD4F48"/>
    <w:rsid w:val="00DD51F0"/>
    <w:rsid w:val="00DD559B"/>
    <w:rsid w:val="00DD56AA"/>
    <w:rsid w:val="00DD5CF9"/>
    <w:rsid w:val="00DD66E7"/>
    <w:rsid w:val="00DD6B06"/>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AFC"/>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47C"/>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74E"/>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427"/>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AC54DE"/>
  <w15:docId w15:val="{2C65D4CF-C596-4A68-81B1-A896BF9A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41445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rgaryan@legaleduca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DE2E3-72D9-4739-8701-9DA18697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92</Pages>
  <Words>21495</Words>
  <Characters>122524</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1720</cp:revision>
  <cp:lastPrinted>2018-02-16T07:12:00Z</cp:lastPrinted>
  <dcterms:created xsi:type="dcterms:W3CDTF">2019-10-28T07:04:00Z</dcterms:created>
  <dcterms:modified xsi:type="dcterms:W3CDTF">2025-07-03T18:56:00Z</dcterms:modified>
</cp:coreProperties>
</file>