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rsidR="006D6926" w:rsidRPr="00A603AF" w:rsidRDefault="006D6926" w:rsidP="00E8561F">
      <w:pPr>
        <w:widowControl w:val="0"/>
        <w:spacing w:after="160"/>
        <w:ind w:firstLine="567"/>
        <w:contextualSpacing/>
        <w:jc w:val="right"/>
        <w:rPr>
          <w:rFonts w:ascii="GHEA Grapalat" w:hAnsi="GHEA Grapalat" w:cs="Sylfaen"/>
          <w:i/>
          <w:sz w:val="22"/>
          <w:szCs w:val="22"/>
        </w:rPr>
      </w:pPr>
    </w:p>
    <w:p w:rsidR="00030FA1" w:rsidRPr="00CF5D43" w:rsidRDefault="00030FA1" w:rsidP="00030FA1">
      <w:pPr>
        <w:pStyle w:val="a3"/>
        <w:widowControl w:val="0"/>
        <w:spacing w:line="240" w:lineRule="auto"/>
        <w:ind w:firstLine="0"/>
        <w:jc w:val="center"/>
        <w:rPr>
          <w:rFonts w:ascii="GHEA Grapalat" w:hAnsi="GHEA Grapalat"/>
          <w:i w:val="0"/>
          <w:sz w:val="24"/>
          <w:szCs w:val="24"/>
        </w:rPr>
      </w:pPr>
      <w:r w:rsidRPr="00CF5D43">
        <w:rPr>
          <w:rFonts w:ascii="GHEA Grapalat" w:hAnsi="GHEA Grapalat"/>
          <w:i w:val="0"/>
          <w:sz w:val="24"/>
          <w:szCs w:val="24"/>
        </w:rPr>
        <w:t>ОБЪЯВЛЕНИЕ</w:t>
      </w:r>
    </w:p>
    <w:p w:rsidR="00030FA1" w:rsidRPr="00CF5D43" w:rsidRDefault="00030FA1" w:rsidP="00030FA1">
      <w:pPr>
        <w:pStyle w:val="a3"/>
        <w:widowControl w:val="0"/>
        <w:spacing w:line="240" w:lineRule="auto"/>
        <w:ind w:firstLine="0"/>
        <w:jc w:val="center"/>
        <w:rPr>
          <w:rFonts w:ascii="GHEA Grapalat" w:hAnsi="GHEA Grapalat"/>
          <w:i w:val="0"/>
          <w:sz w:val="24"/>
          <w:szCs w:val="24"/>
        </w:rPr>
      </w:pPr>
      <w:r w:rsidRPr="00CF5D43">
        <w:rPr>
          <w:rFonts w:ascii="GHEA Grapalat" w:hAnsi="GHEA Grapalat"/>
          <w:i w:val="0"/>
          <w:sz w:val="24"/>
          <w:szCs w:val="24"/>
        </w:rPr>
        <w:t>ОБ ЗАПРОСЕ КОТИРОВОК</w:t>
      </w:r>
    </w:p>
    <w:p w:rsidR="00030FA1" w:rsidRPr="00CF5D43" w:rsidRDefault="00030FA1" w:rsidP="00030FA1">
      <w:pPr>
        <w:pStyle w:val="a3"/>
        <w:widowControl w:val="0"/>
        <w:spacing w:line="240" w:lineRule="auto"/>
        <w:ind w:firstLine="0"/>
        <w:jc w:val="center"/>
        <w:rPr>
          <w:rFonts w:ascii="GHEA Grapalat" w:hAnsi="GHEA Grapalat"/>
          <w:i w:val="0"/>
          <w:sz w:val="24"/>
          <w:szCs w:val="24"/>
        </w:rPr>
      </w:pPr>
      <w:r w:rsidRPr="00CF5D43">
        <w:rPr>
          <w:rFonts w:ascii="GHEA Grapalat" w:hAnsi="GHEA Grapalat"/>
          <w:i w:val="0"/>
          <w:sz w:val="24"/>
          <w:szCs w:val="24"/>
        </w:rPr>
        <w:t xml:space="preserve">Настоящий текст объявления утвержден Решением Оценочной Комиссии </w:t>
      </w:r>
    </w:p>
    <w:p w:rsidR="00030FA1" w:rsidRPr="00CF5D43" w:rsidRDefault="00030FA1" w:rsidP="00030FA1">
      <w:pPr>
        <w:pStyle w:val="a3"/>
        <w:widowControl w:val="0"/>
        <w:spacing w:line="240" w:lineRule="auto"/>
        <w:ind w:firstLine="0"/>
        <w:jc w:val="center"/>
        <w:rPr>
          <w:rFonts w:ascii="GHEA Grapalat" w:hAnsi="GHEA Grapalat"/>
          <w:i w:val="0"/>
          <w:sz w:val="24"/>
          <w:szCs w:val="24"/>
        </w:rPr>
      </w:pPr>
      <w:r w:rsidRPr="00CF5D43">
        <w:rPr>
          <w:rFonts w:ascii="GHEA Grapalat" w:hAnsi="GHEA Grapalat"/>
          <w:i w:val="0"/>
          <w:sz w:val="24"/>
          <w:szCs w:val="24"/>
        </w:rPr>
        <w:t xml:space="preserve">от  </w:t>
      </w:r>
      <w:r w:rsidR="00DC75F7">
        <w:rPr>
          <w:rFonts w:ascii="GHEA Grapalat" w:hAnsi="GHEA Grapalat"/>
          <w:i w:val="0"/>
          <w:sz w:val="24"/>
          <w:szCs w:val="24"/>
          <w:lang w:val="hy-AM"/>
        </w:rPr>
        <w:t>22</w:t>
      </w:r>
      <w:r w:rsidRPr="00CF5D43">
        <w:rPr>
          <w:rFonts w:ascii="GHEA Grapalat" w:hAnsi="GHEA Grapalat"/>
          <w:i w:val="0"/>
          <w:sz w:val="24"/>
          <w:szCs w:val="24"/>
          <w:lang w:val="hy-AM"/>
        </w:rPr>
        <w:t xml:space="preserve"> </w:t>
      </w:r>
      <w:r w:rsidRPr="00CF5D43">
        <w:rPr>
          <w:rFonts w:ascii="GHEA Grapalat" w:hAnsi="GHEA Grapalat"/>
          <w:i w:val="0"/>
          <w:sz w:val="24"/>
          <w:szCs w:val="24"/>
        </w:rPr>
        <w:t xml:space="preserve">декабря  2025 года </w:t>
      </w:r>
      <w:r w:rsidRPr="00CF5D43">
        <w:rPr>
          <w:rFonts w:ascii="GHEA Grapalat" w:hAnsi="GHEA Grapalat"/>
          <w:i w:val="0"/>
          <w:sz w:val="24"/>
          <w:szCs w:val="24"/>
          <w:lang w:val="hy-AM"/>
        </w:rPr>
        <w:t>N</w:t>
      </w:r>
      <w:r w:rsidRPr="00CF5D43">
        <w:rPr>
          <w:rFonts w:ascii="GHEA Grapalat" w:hAnsi="GHEA Grapalat"/>
          <w:i w:val="0"/>
          <w:sz w:val="24"/>
          <w:szCs w:val="24"/>
        </w:rPr>
        <w:t>1</w:t>
      </w:r>
    </w:p>
    <w:p w:rsidR="00030FA1" w:rsidRPr="00033B97" w:rsidRDefault="00030FA1" w:rsidP="00030FA1">
      <w:pPr>
        <w:pStyle w:val="a3"/>
        <w:widowControl w:val="0"/>
        <w:spacing w:line="240" w:lineRule="auto"/>
        <w:ind w:firstLine="0"/>
        <w:jc w:val="center"/>
        <w:rPr>
          <w:rFonts w:ascii="GHEA Grapalat" w:hAnsi="GHEA Grapalat"/>
          <w:i w:val="0"/>
          <w:sz w:val="24"/>
          <w:szCs w:val="24"/>
        </w:rPr>
      </w:pPr>
      <w:r w:rsidRPr="00CF5D43">
        <w:rPr>
          <w:rFonts w:ascii="GHEA Grapalat" w:hAnsi="GHEA Grapalat"/>
          <w:i w:val="0"/>
          <w:sz w:val="24"/>
          <w:szCs w:val="24"/>
        </w:rPr>
        <w:t xml:space="preserve">Код процедуры </w:t>
      </w:r>
      <w:r>
        <w:rPr>
          <w:rFonts w:ascii="GHEA Grapalat" w:hAnsi="GHEA Grapalat"/>
          <w:i w:val="0"/>
          <w:sz w:val="24"/>
          <w:szCs w:val="24"/>
          <w:lang w:val="en-US"/>
        </w:rPr>
        <w:t>MVAV</w:t>
      </w:r>
      <w:r w:rsidRPr="00CF5D43">
        <w:rPr>
          <w:rFonts w:ascii="GHEA Grapalat" w:hAnsi="GHEA Grapalat"/>
          <w:i w:val="0"/>
          <w:sz w:val="24"/>
          <w:szCs w:val="24"/>
          <w:lang w:val="en-US"/>
        </w:rPr>
        <w:t>MD</w:t>
      </w:r>
      <w:r w:rsidRPr="00CF5D43">
        <w:rPr>
          <w:rFonts w:ascii="GHEA Grapalat" w:hAnsi="GHEA Grapalat"/>
          <w:i w:val="0"/>
          <w:sz w:val="24"/>
          <w:szCs w:val="24"/>
          <w:lang w:val="hy-AM"/>
        </w:rPr>
        <w:t>-GHA</w:t>
      </w:r>
      <w:r>
        <w:rPr>
          <w:rFonts w:ascii="GHEA Grapalat" w:hAnsi="GHEA Grapalat"/>
          <w:i w:val="0"/>
          <w:sz w:val="24"/>
          <w:szCs w:val="24"/>
          <w:lang w:val="en-US"/>
        </w:rPr>
        <w:t>Sh</w:t>
      </w:r>
      <w:r w:rsidRPr="00CF5D43">
        <w:rPr>
          <w:rFonts w:ascii="GHEA Grapalat" w:hAnsi="GHEA Grapalat"/>
          <w:i w:val="0"/>
          <w:sz w:val="24"/>
          <w:szCs w:val="24"/>
        </w:rPr>
        <w:t>DzB</w:t>
      </w:r>
      <w:r w:rsidRPr="00CF5D43">
        <w:rPr>
          <w:rFonts w:ascii="GHEA Grapalat" w:hAnsi="GHEA Grapalat"/>
          <w:i w:val="0"/>
          <w:sz w:val="24"/>
          <w:szCs w:val="24"/>
          <w:lang w:val="hy-AM"/>
        </w:rPr>
        <w:t>-2</w:t>
      </w:r>
      <w:r w:rsidRPr="00CF5D43">
        <w:rPr>
          <w:rFonts w:ascii="GHEA Grapalat" w:hAnsi="GHEA Grapalat"/>
          <w:i w:val="0"/>
          <w:sz w:val="24"/>
          <w:szCs w:val="24"/>
        </w:rPr>
        <w:t>6</w:t>
      </w:r>
      <w:r w:rsidRPr="00CF5D43">
        <w:rPr>
          <w:rFonts w:ascii="GHEA Grapalat" w:hAnsi="GHEA Grapalat"/>
          <w:i w:val="0"/>
          <w:sz w:val="24"/>
          <w:szCs w:val="24"/>
          <w:lang w:val="hy-AM"/>
        </w:rPr>
        <w:t>/</w:t>
      </w:r>
      <w:r w:rsidRPr="00CF5D43">
        <w:rPr>
          <w:rFonts w:ascii="GHEA Grapalat" w:hAnsi="GHEA Grapalat"/>
          <w:i w:val="0"/>
          <w:sz w:val="24"/>
          <w:szCs w:val="24"/>
        </w:rPr>
        <w:t>1</w:t>
      </w:r>
    </w:p>
    <w:p w:rsidR="00030FA1" w:rsidRPr="00033B97" w:rsidRDefault="00030FA1" w:rsidP="00030FA1">
      <w:pPr>
        <w:pStyle w:val="a3"/>
        <w:widowControl w:val="0"/>
        <w:spacing w:line="240" w:lineRule="auto"/>
        <w:ind w:firstLine="0"/>
        <w:jc w:val="center"/>
        <w:rPr>
          <w:rFonts w:ascii="GHEA Grapalat" w:hAnsi="GHEA Grapalat"/>
          <w:i w:val="0"/>
          <w:sz w:val="24"/>
          <w:szCs w:val="24"/>
        </w:rPr>
      </w:pPr>
    </w:p>
    <w:p w:rsidR="00030FA1" w:rsidRPr="00CF5D43" w:rsidRDefault="00030FA1" w:rsidP="00030FA1">
      <w:pPr>
        <w:pStyle w:val="a3"/>
        <w:spacing w:line="240" w:lineRule="auto"/>
        <w:ind w:firstLine="567"/>
        <w:rPr>
          <w:rFonts w:ascii="GHEA Grapalat" w:hAnsi="GHEA Grapalat"/>
          <w:i w:val="0"/>
          <w:sz w:val="24"/>
          <w:szCs w:val="24"/>
        </w:rPr>
      </w:pPr>
      <w:r w:rsidRPr="00CF5D43">
        <w:rPr>
          <w:rFonts w:ascii="GHEA Grapalat" w:hAnsi="GHEA Grapalat"/>
          <w:i w:val="0"/>
          <w:sz w:val="24"/>
          <w:szCs w:val="24"/>
        </w:rPr>
        <w:t xml:space="preserve">Заказчик:  </w:t>
      </w:r>
      <w:r w:rsidRPr="00030FA1">
        <w:rPr>
          <w:rFonts w:ascii="GHEA Grapalat" w:hAnsi="GHEA Grapalat"/>
          <w:i w:val="0"/>
          <w:sz w:val="24"/>
          <w:szCs w:val="24"/>
        </w:rPr>
        <w:t>,,Вединская о</w:t>
      </w:r>
      <w:r w:rsidRPr="00030FA1">
        <w:rPr>
          <w:rStyle w:val="ypks7kbdpwfgdykd3qb9"/>
          <w:rFonts w:ascii="GHEA Grapalat" w:hAnsi="GHEA Grapalat" w:cs="Arial"/>
          <w:i w:val="0"/>
          <w:sz w:val="24"/>
          <w:szCs w:val="24"/>
        </w:rPr>
        <w:t>бщинная</w:t>
      </w:r>
      <w:r w:rsidRPr="00030FA1">
        <w:rPr>
          <w:rStyle w:val="ypks7kbdpwfgdykd3qb9"/>
          <w:rFonts w:ascii="GHEA Grapalat" w:hAnsi="GHEA Grapalat"/>
          <w:i w:val="0"/>
          <w:sz w:val="24"/>
          <w:szCs w:val="24"/>
        </w:rPr>
        <w:t xml:space="preserve"> </w:t>
      </w:r>
      <w:r w:rsidRPr="00030FA1">
        <w:rPr>
          <w:rStyle w:val="ypks7kbdpwfgdykd3qb9"/>
          <w:rFonts w:ascii="GHEA Grapalat" w:hAnsi="GHEA Grapalat" w:cs="Arial"/>
          <w:i w:val="0"/>
          <w:sz w:val="24"/>
          <w:szCs w:val="24"/>
        </w:rPr>
        <w:t>детско</w:t>
      </w:r>
      <w:r w:rsidRPr="00030FA1">
        <w:rPr>
          <w:rStyle w:val="ypks7kbdpwfgdykd3qb9"/>
          <w:rFonts w:ascii="GHEA Grapalat" w:hAnsi="GHEA Grapalat"/>
          <w:i w:val="0"/>
          <w:sz w:val="24"/>
          <w:szCs w:val="24"/>
        </w:rPr>
        <w:t>-</w:t>
      </w:r>
      <w:r w:rsidRPr="00030FA1">
        <w:rPr>
          <w:rStyle w:val="ypks7kbdpwfgdykd3qb9"/>
          <w:rFonts w:ascii="GHEA Grapalat" w:hAnsi="GHEA Grapalat" w:cs="Arial"/>
          <w:i w:val="0"/>
          <w:sz w:val="24"/>
          <w:szCs w:val="24"/>
        </w:rPr>
        <w:t>юношеская</w:t>
      </w:r>
      <w:r w:rsidRPr="00030FA1">
        <w:rPr>
          <w:rStyle w:val="ypks7kbdpwfgdykd3qb9"/>
          <w:rFonts w:ascii="GHEA Grapalat" w:hAnsi="GHEA Grapalat"/>
          <w:i w:val="0"/>
          <w:sz w:val="24"/>
          <w:szCs w:val="24"/>
        </w:rPr>
        <w:t xml:space="preserve"> </w:t>
      </w:r>
      <w:r w:rsidRPr="00030FA1">
        <w:rPr>
          <w:rStyle w:val="ypks7kbdpwfgdykd3qb9"/>
          <w:rFonts w:ascii="GHEA Grapalat" w:hAnsi="GHEA Grapalat" w:cs="Arial"/>
          <w:i w:val="0"/>
          <w:sz w:val="24"/>
          <w:szCs w:val="24"/>
        </w:rPr>
        <w:t>спортивная</w:t>
      </w:r>
      <w:r w:rsidRPr="00030FA1">
        <w:rPr>
          <w:rStyle w:val="ypks7kbdpwfgdykd3qb9"/>
          <w:rFonts w:ascii="GHEA Grapalat" w:hAnsi="GHEA Grapalat"/>
          <w:i w:val="0"/>
          <w:sz w:val="24"/>
          <w:szCs w:val="24"/>
        </w:rPr>
        <w:t xml:space="preserve"> </w:t>
      </w:r>
      <w:r w:rsidRPr="00030FA1">
        <w:rPr>
          <w:rStyle w:val="ypks7kbdpwfgdykd3qb9"/>
          <w:rFonts w:ascii="GHEA Grapalat" w:hAnsi="GHEA Grapalat" w:cs="Arial"/>
          <w:i w:val="0"/>
          <w:sz w:val="24"/>
          <w:szCs w:val="24"/>
        </w:rPr>
        <w:t>школа</w:t>
      </w:r>
      <w:r w:rsidRPr="00030FA1">
        <w:rPr>
          <w:rFonts w:ascii="GHEA Grapalat" w:hAnsi="GHEA Grapalat"/>
          <w:i w:val="0"/>
          <w:sz w:val="24"/>
          <w:szCs w:val="24"/>
        </w:rPr>
        <w:t xml:space="preserve"> </w:t>
      </w:r>
      <w:r w:rsidRPr="00030FA1">
        <w:rPr>
          <w:rStyle w:val="ypks7kbdpwfgdykd3qb9"/>
          <w:rFonts w:ascii="GHEA Grapalat" w:hAnsi="GHEA Grapalat" w:cs="Arial"/>
          <w:i w:val="0"/>
          <w:sz w:val="24"/>
          <w:szCs w:val="24"/>
        </w:rPr>
        <w:t>имени</w:t>
      </w:r>
      <w:r w:rsidRPr="00030FA1">
        <w:rPr>
          <w:rStyle w:val="ypks7kbdpwfgdykd3qb9"/>
          <w:rFonts w:ascii="GHEA Grapalat" w:hAnsi="GHEA Grapalat"/>
          <w:i w:val="0"/>
          <w:sz w:val="24"/>
          <w:szCs w:val="24"/>
        </w:rPr>
        <w:t xml:space="preserve"> </w:t>
      </w:r>
      <w:r w:rsidR="00033B97" w:rsidRPr="00033B97">
        <w:rPr>
          <w:rStyle w:val="ypks7kbdpwfgdykd3qb9"/>
          <w:rFonts w:ascii="GHEA Grapalat" w:hAnsi="GHEA Grapalat"/>
          <w:i w:val="0"/>
          <w:sz w:val="24"/>
          <w:szCs w:val="24"/>
        </w:rPr>
        <w:t xml:space="preserve">М. </w:t>
      </w:r>
      <w:r w:rsidRPr="00030FA1">
        <w:rPr>
          <w:rStyle w:val="ypks7kbdpwfgdykd3qb9"/>
          <w:rFonts w:ascii="GHEA Grapalat" w:hAnsi="GHEA Grapalat" w:cs="Arial"/>
          <w:i w:val="0"/>
          <w:sz w:val="24"/>
          <w:szCs w:val="24"/>
        </w:rPr>
        <w:t>Варданяна</w:t>
      </w:r>
      <w:r w:rsidRPr="00030FA1">
        <w:rPr>
          <w:rFonts w:ascii="GHEA Grapalat" w:hAnsi="GHEA Grapalat"/>
          <w:i w:val="0"/>
          <w:sz w:val="24"/>
          <w:szCs w:val="24"/>
          <w:lang w:val="af-ZA"/>
        </w:rPr>
        <w:t xml:space="preserve"> Араратской области РА’’</w:t>
      </w:r>
      <w:r w:rsidRPr="00030FA1">
        <w:rPr>
          <w:rFonts w:ascii="GHEA Grapalat" w:hAnsi="GHEA Grapalat"/>
          <w:i w:val="0"/>
          <w:sz w:val="24"/>
          <w:szCs w:val="24"/>
        </w:rPr>
        <w:t xml:space="preserve"> </w:t>
      </w:r>
      <w:r w:rsidRPr="00030FA1">
        <w:rPr>
          <w:rFonts w:ascii="GHEA Grapalat" w:hAnsi="GHEA Grapalat"/>
          <w:i w:val="0"/>
          <w:sz w:val="24"/>
          <w:szCs w:val="24"/>
          <w:lang w:val="en-US"/>
        </w:rPr>
        <w:t>Օ</w:t>
      </w:r>
      <w:r w:rsidRPr="00030FA1">
        <w:rPr>
          <w:rFonts w:ascii="GHEA Grapalat" w:hAnsi="GHEA Grapalat"/>
          <w:i w:val="0"/>
          <w:sz w:val="24"/>
          <w:szCs w:val="24"/>
        </w:rPr>
        <w:t>НО</w:t>
      </w:r>
      <w:r w:rsidRPr="00CF5D43">
        <w:rPr>
          <w:rFonts w:ascii="GHEA Grapalat" w:hAnsi="GHEA Grapalat"/>
          <w:i w:val="0"/>
          <w:sz w:val="24"/>
          <w:szCs w:val="24"/>
        </w:rPr>
        <w:t>, которая находится по адресу РА в Араратской области</w:t>
      </w:r>
      <w:r w:rsidRPr="00CF5D43">
        <w:rPr>
          <w:rFonts w:ascii="GHEA Grapalat" w:hAnsi="GHEA Grapalat"/>
          <w:i w:val="0"/>
          <w:sz w:val="24"/>
          <w:szCs w:val="24"/>
          <w:lang w:val="hy-AM"/>
        </w:rPr>
        <w:t xml:space="preserve">, </w:t>
      </w:r>
      <w:r w:rsidRPr="00CF5D43">
        <w:rPr>
          <w:rFonts w:ascii="GHEA Grapalat" w:hAnsi="GHEA Grapalat"/>
          <w:i w:val="0"/>
          <w:sz w:val="24"/>
          <w:szCs w:val="24"/>
        </w:rPr>
        <w:t>г. Веди</w:t>
      </w:r>
      <w:r>
        <w:rPr>
          <w:rFonts w:ascii="GHEA Grapalat" w:hAnsi="GHEA Grapalat"/>
          <w:i w:val="0"/>
          <w:sz w:val="24"/>
          <w:szCs w:val="24"/>
        </w:rPr>
        <w:t xml:space="preserve">, </w:t>
      </w:r>
      <w:r w:rsidRPr="00CF5D43">
        <w:rPr>
          <w:rFonts w:ascii="GHEA Grapalat" w:hAnsi="GHEA Grapalat"/>
          <w:i w:val="0"/>
          <w:sz w:val="24"/>
          <w:szCs w:val="24"/>
        </w:rPr>
        <w:t>Туманяна 7, объявляет запрос котировок, которая проводится одним этапом.</w:t>
      </w:r>
    </w:p>
    <w:p w:rsidR="00030FA1" w:rsidRPr="00CF5D43" w:rsidRDefault="00033B97" w:rsidP="00033B97">
      <w:pPr>
        <w:pStyle w:val="a3"/>
        <w:widowControl w:val="0"/>
        <w:spacing w:line="240" w:lineRule="auto"/>
        <w:ind w:firstLine="567"/>
        <w:rPr>
          <w:rFonts w:ascii="GHEA Grapalat" w:hAnsi="GHEA Grapalat"/>
          <w:i w:val="0"/>
          <w:sz w:val="24"/>
          <w:szCs w:val="24"/>
        </w:rPr>
      </w:pPr>
      <w:r w:rsidRPr="00033B97">
        <w:rPr>
          <w:rFonts w:ascii="GHEA Grapalat" w:hAnsi="GHEA Grapalat"/>
          <w:i w:val="0"/>
          <w:sz w:val="24"/>
          <w:szCs w:val="24"/>
        </w:rPr>
        <w:t xml:space="preserve">Участнику, выбранному в результате этой процедуры, в установленном порядке будет предложено подписать договор на выполнение ремонтных работ в спортзале </w:t>
      </w:r>
      <w:r w:rsidR="00030FA1" w:rsidRPr="00CF5D43">
        <w:rPr>
          <w:rFonts w:ascii="GHEA Grapalat" w:hAnsi="GHEA Grapalat"/>
          <w:i w:val="0"/>
          <w:sz w:val="24"/>
          <w:szCs w:val="24"/>
        </w:rPr>
        <w:t>(далее — договор).</w:t>
      </w:r>
    </w:p>
    <w:p w:rsidR="00030FA1" w:rsidRPr="00CF5D43" w:rsidRDefault="00030FA1" w:rsidP="00030FA1">
      <w:pPr>
        <w:pStyle w:val="a3"/>
        <w:widowControl w:val="0"/>
        <w:spacing w:line="240" w:lineRule="auto"/>
        <w:ind w:firstLine="567"/>
        <w:rPr>
          <w:rFonts w:ascii="GHEA Grapalat" w:hAnsi="GHEA Grapalat"/>
          <w:i w:val="0"/>
          <w:sz w:val="24"/>
          <w:szCs w:val="24"/>
        </w:rPr>
      </w:pPr>
      <w:r w:rsidRPr="00CF5D4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F5D43">
        <w:rPr>
          <w:rFonts w:ascii="Courier New" w:hAnsi="Courier New" w:cs="Courier New"/>
          <w:i w:val="0"/>
          <w:sz w:val="24"/>
          <w:szCs w:val="24"/>
          <w:lang w:val="en-US"/>
        </w:rPr>
        <w:t> </w:t>
      </w:r>
      <w:r w:rsidRPr="00CF5D43">
        <w:rPr>
          <w:rFonts w:ascii="GHEA Grapalat" w:hAnsi="GHEA Grapalat"/>
          <w:i w:val="0"/>
          <w:sz w:val="24"/>
          <w:szCs w:val="24"/>
        </w:rPr>
        <w:t>настоящей процедуре.</w:t>
      </w:r>
    </w:p>
    <w:p w:rsidR="00030FA1" w:rsidRPr="00CF5D43" w:rsidRDefault="00030FA1" w:rsidP="00030FA1">
      <w:pPr>
        <w:pStyle w:val="a3"/>
        <w:widowControl w:val="0"/>
        <w:spacing w:line="240" w:lineRule="auto"/>
        <w:ind w:firstLine="567"/>
        <w:rPr>
          <w:rFonts w:ascii="GHEA Grapalat" w:hAnsi="GHEA Grapalat"/>
          <w:i w:val="0"/>
          <w:sz w:val="24"/>
          <w:szCs w:val="24"/>
        </w:rPr>
      </w:pPr>
      <w:r w:rsidRPr="00CF5D43">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30FA1" w:rsidRPr="00CF5D43" w:rsidRDefault="00030FA1" w:rsidP="00030FA1">
      <w:pPr>
        <w:pStyle w:val="a3"/>
        <w:widowControl w:val="0"/>
        <w:spacing w:line="240" w:lineRule="auto"/>
        <w:ind w:firstLine="567"/>
        <w:rPr>
          <w:rFonts w:ascii="GHEA Grapalat" w:hAnsi="GHEA Grapalat"/>
          <w:i w:val="0"/>
          <w:sz w:val="24"/>
          <w:szCs w:val="24"/>
        </w:rPr>
      </w:pPr>
      <w:r w:rsidRPr="00CF5D43">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030FA1" w:rsidRPr="00CF5D43" w:rsidRDefault="00030FA1" w:rsidP="00030FA1">
      <w:pPr>
        <w:pStyle w:val="a3"/>
        <w:widowControl w:val="0"/>
        <w:spacing w:line="240" w:lineRule="auto"/>
        <w:ind w:firstLine="567"/>
        <w:rPr>
          <w:rFonts w:ascii="GHEA Grapalat" w:hAnsi="GHEA Grapalat"/>
          <w:i w:val="0"/>
          <w:spacing w:val="-6"/>
          <w:sz w:val="24"/>
          <w:szCs w:val="24"/>
        </w:rPr>
      </w:pPr>
      <w:r w:rsidRPr="00CF5D4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F5D43">
        <w:rPr>
          <w:rFonts w:ascii="Courier New" w:hAnsi="Courier New" w:cs="Courier New"/>
          <w:i w:val="0"/>
          <w:spacing w:val="-6"/>
          <w:sz w:val="24"/>
          <w:szCs w:val="24"/>
          <w:lang w:val="en-US"/>
        </w:rPr>
        <w:t> </w:t>
      </w:r>
      <w:r w:rsidRPr="00CF5D4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30FA1" w:rsidRPr="00CF5D43" w:rsidRDefault="00030FA1" w:rsidP="00030FA1">
      <w:pPr>
        <w:pStyle w:val="a3"/>
        <w:widowControl w:val="0"/>
        <w:spacing w:line="240" w:lineRule="auto"/>
        <w:ind w:firstLine="567"/>
        <w:rPr>
          <w:rFonts w:ascii="GHEA Grapalat" w:hAnsi="GHEA Grapalat"/>
          <w:i w:val="0"/>
          <w:spacing w:val="6"/>
          <w:sz w:val="24"/>
          <w:szCs w:val="24"/>
        </w:rPr>
      </w:pPr>
      <w:r w:rsidRPr="00CF5D43">
        <w:rPr>
          <w:rFonts w:ascii="GHEA Grapalat" w:hAnsi="GHEA Grapalat"/>
          <w:i w:val="0"/>
          <w:sz w:val="24"/>
          <w:szCs w:val="24"/>
        </w:rPr>
        <w:t xml:space="preserve">Заявки на на запрос котировок необходимо подавать по адресу </w:t>
      </w:r>
      <w:r w:rsidRPr="00030FA1">
        <w:rPr>
          <w:rFonts w:ascii="GHEA Grapalat" w:hAnsi="GHEA Grapalat"/>
          <w:i w:val="0"/>
          <w:sz w:val="24"/>
          <w:szCs w:val="24"/>
        </w:rPr>
        <w:t>РА в Араратской области</w:t>
      </w:r>
      <w:r w:rsidRPr="00030FA1">
        <w:rPr>
          <w:rFonts w:ascii="GHEA Grapalat" w:hAnsi="GHEA Grapalat"/>
          <w:i w:val="0"/>
          <w:sz w:val="24"/>
          <w:szCs w:val="24"/>
          <w:lang w:val="hy-AM"/>
        </w:rPr>
        <w:t xml:space="preserve">, </w:t>
      </w:r>
      <w:r w:rsidRPr="00030FA1">
        <w:rPr>
          <w:rFonts w:ascii="GHEA Grapalat" w:hAnsi="GHEA Grapalat"/>
          <w:i w:val="0"/>
          <w:sz w:val="24"/>
          <w:szCs w:val="24"/>
        </w:rPr>
        <w:t>г. Веди, Туманяна 7, в документарной форме, до 11:00  часов 7-го дня со дня опубликования настоящего объявления. Кроме армянского языка заявки могут быть</w:t>
      </w:r>
      <w:r w:rsidRPr="00CF5D43">
        <w:rPr>
          <w:rFonts w:ascii="GHEA Grapalat" w:hAnsi="GHEA Grapalat"/>
          <w:i w:val="0"/>
          <w:sz w:val="24"/>
          <w:szCs w:val="24"/>
        </w:rPr>
        <w:t xml:space="preserve"> поданы также на английском или русском языке.</w:t>
      </w:r>
    </w:p>
    <w:p w:rsidR="00030FA1" w:rsidRPr="00CF5D43" w:rsidRDefault="00030FA1" w:rsidP="00030FA1">
      <w:pPr>
        <w:pStyle w:val="a3"/>
        <w:widowControl w:val="0"/>
        <w:spacing w:line="240" w:lineRule="auto"/>
        <w:ind w:firstLine="567"/>
        <w:rPr>
          <w:rFonts w:ascii="GHEA Grapalat" w:hAnsi="GHEA Grapalat"/>
          <w:i w:val="0"/>
          <w:sz w:val="24"/>
          <w:szCs w:val="24"/>
        </w:rPr>
      </w:pPr>
      <w:r w:rsidRPr="00CF5D43">
        <w:rPr>
          <w:rFonts w:ascii="GHEA Grapalat" w:hAnsi="GHEA Grapalat"/>
          <w:i w:val="0"/>
          <w:sz w:val="24"/>
          <w:szCs w:val="24"/>
        </w:rPr>
        <w:t>Вскрытие заявок будет проводиться по адресу</w:t>
      </w:r>
      <w:r w:rsidR="00824C7B" w:rsidRPr="00824C7B">
        <w:rPr>
          <w:rFonts w:ascii="GHEA Grapalat" w:hAnsi="GHEA Grapalat"/>
        </w:rPr>
        <w:t xml:space="preserve"> </w:t>
      </w:r>
      <w:r w:rsidR="00824C7B" w:rsidRPr="00DC75F7">
        <w:rPr>
          <w:rFonts w:ascii="GHEA Grapalat" w:hAnsi="GHEA Grapalat"/>
          <w:i w:val="0"/>
          <w:sz w:val="24"/>
          <w:szCs w:val="24"/>
        </w:rPr>
        <w:t>РА в Араратской области</w:t>
      </w:r>
      <w:r w:rsidR="00824C7B" w:rsidRPr="00DC75F7">
        <w:rPr>
          <w:rFonts w:ascii="GHEA Grapalat" w:hAnsi="GHEA Grapalat"/>
          <w:i w:val="0"/>
          <w:sz w:val="24"/>
          <w:szCs w:val="24"/>
          <w:lang w:val="hy-AM"/>
        </w:rPr>
        <w:t xml:space="preserve">, </w:t>
      </w:r>
      <w:r w:rsidR="00824C7B" w:rsidRPr="00DC75F7">
        <w:rPr>
          <w:rFonts w:ascii="GHEA Grapalat" w:hAnsi="GHEA Grapalat"/>
          <w:i w:val="0"/>
          <w:sz w:val="24"/>
          <w:szCs w:val="24"/>
        </w:rPr>
        <w:t>г. Веди, Туманяна 7,</w:t>
      </w:r>
      <w:r w:rsidR="00824C7B">
        <w:rPr>
          <w:rFonts w:ascii="GHEA Grapalat" w:hAnsi="GHEA Grapalat"/>
          <w:i w:val="0"/>
          <w:sz w:val="24"/>
          <w:szCs w:val="24"/>
        </w:rPr>
        <w:t xml:space="preserve"> в 11</w:t>
      </w:r>
      <w:r w:rsidR="00824C7B" w:rsidRPr="00824C7B">
        <w:rPr>
          <w:rFonts w:ascii="GHEA Grapalat" w:hAnsi="GHEA Grapalat"/>
          <w:i w:val="0"/>
          <w:sz w:val="24"/>
          <w:szCs w:val="24"/>
        </w:rPr>
        <w:t>:</w:t>
      </w:r>
      <w:r w:rsidRPr="00CF5D43">
        <w:rPr>
          <w:rFonts w:ascii="GHEA Grapalat" w:hAnsi="GHEA Grapalat"/>
          <w:i w:val="0"/>
          <w:sz w:val="24"/>
          <w:szCs w:val="24"/>
        </w:rPr>
        <w:t xml:space="preserve">00  часов </w:t>
      </w:r>
      <w:r w:rsidR="00DC75F7">
        <w:rPr>
          <w:rFonts w:ascii="GHEA Grapalat" w:hAnsi="GHEA Grapalat"/>
          <w:i w:val="0"/>
          <w:sz w:val="24"/>
          <w:szCs w:val="24"/>
          <w:lang w:val="hy-AM"/>
        </w:rPr>
        <w:t>30</w:t>
      </w:r>
      <w:r w:rsidRPr="00CF5D43">
        <w:rPr>
          <w:rFonts w:ascii="GHEA Grapalat" w:hAnsi="GHEA Grapalat"/>
          <w:i w:val="0"/>
          <w:sz w:val="24"/>
          <w:szCs w:val="24"/>
        </w:rPr>
        <w:t>-ого декабря 2025 года.</w:t>
      </w:r>
    </w:p>
    <w:p w:rsidR="00030FA1" w:rsidRPr="00CF5D43" w:rsidRDefault="00030FA1" w:rsidP="00030FA1">
      <w:pPr>
        <w:pStyle w:val="a3"/>
        <w:widowControl w:val="0"/>
        <w:spacing w:line="240" w:lineRule="auto"/>
        <w:ind w:firstLine="567"/>
        <w:rPr>
          <w:rFonts w:ascii="GHEA Grapalat" w:hAnsi="GHEA Grapalat"/>
          <w:i w:val="0"/>
          <w:sz w:val="24"/>
          <w:szCs w:val="24"/>
        </w:rPr>
      </w:pPr>
      <w:r w:rsidRPr="00CF5D43">
        <w:rPr>
          <w:rFonts w:ascii="GHEA Grapalat" w:hAnsi="GHEA Grapalat"/>
          <w:i w:val="0"/>
          <w:sz w:val="24"/>
          <w:szCs w:val="24"/>
        </w:rPr>
        <w:t xml:space="preserve">Обжалование данной процедуры осуществляется в порядке, </w:t>
      </w:r>
      <w:bookmarkStart w:id="0" w:name="_GoBack"/>
      <w:bookmarkEnd w:id="0"/>
      <w:r w:rsidRPr="00CF5D43">
        <w:rPr>
          <w:rFonts w:ascii="GHEA Grapalat" w:hAnsi="GHEA Grapalat"/>
          <w:i w:val="0"/>
          <w:sz w:val="24"/>
          <w:szCs w:val="24"/>
        </w:rPr>
        <w:t>установленном законом РА "О закупках" и гражданским процессуальным кодексом РА.</w:t>
      </w:r>
    </w:p>
    <w:p w:rsidR="00030FA1" w:rsidRPr="00CF5D43" w:rsidRDefault="00030FA1" w:rsidP="00030FA1">
      <w:pPr>
        <w:pStyle w:val="a3"/>
        <w:widowControl w:val="0"/>
        <w:spacing w:line="240" w:lineRule="auto"/>
        <w:ind w:firstLine="567"/>
        <w:rPr>
          <w:rFonts w:ascii="GHEA Grapalat" w:hAnsi="GHEA Grapalat"/>
          <w:i w:val="0"/>
          <w:sz w:val="24"/>
          <w:szCs w:val="24"/>
        </w:rPr>
      </w:pPr>
      <w:r w:rsidRPr="00CF5D43">
        <w:rPr>
          <w:rFonts w:ascii="GHEA Grapalat" w:hAnsi="GHEA Grapalat"/>
          <w:i w:val="0"/>
          <w:sz w:val="24"/>
          <w:szCs w:val="24"/>
        </w:rPr>
        <w:t>Для получения дополнительной информации, связанной с настоящим</w:t>
      </w:r>
      <w:r w:rsidRPr="00CF5D43">
        <w:rPr>
          <w:rFonts w:ascii="Courier New" w:hAnsi="Courier New" w:cs="Courier New"/>
          <w:i w:val="0"/>
          <w:sz w:val="24"/>
          <w:szCs w:val="24"/>
          <w:lang w:val="en-US"/>
        </w:rPr>
        <w:t> </w:t>
      </w:r>
      <w:r w:rsidRPr="00CF5D43">
        <w:rPr>
          <w:rFonts w:ascii="GHEA Grapalat" w:hAnsi="GHEA Grapalat"/>
          <w:i w:val="0"/>
          <w:sz w:val="24"/>
          <w:szCs w:val="24"/>
        </w:rPr>
        <w:t>объявлением, можете обратиться к секретарю Оценочной комиссии Мурадян Гоар.</w:t>
      </w:r>
    </w:p>
    <w:p w:rsidR="00030FA1" w:rsidRPr="00CF5D43" w:rsidRDefault="00030FA1" w:rsidP="00030FA1">
      <w:pPr>
        <w:pStyle w:val="a3"/>
        <w:widowControl w:val="0"/>
        <w:spacing w:line="240" w:lineRule="auto"/>
        <w:ind w:left="1701" w:firstLine="423"/>
        <w:rPr>
          <w:rFonts w:ascii="GHEA Grapalat" w:hAnsi="GHEA Grapalat"/>
          <w:i w:val="0"/>
          <w:sz w:val="24"/>
          <w:szCs w:val="24"/>
          <w:u w:val="single"/>
        </w:rPr>
      </w:pPr>
      <w:r w:rsidRPr="00CF5D43">
        <w:rPr>
          <w:rFonts w:ascii="GHEA Grapalat" w:hAnsi="GHEA Grapalat"/>
          <w:i w:val="0"/>
          <w:sz w:val="24"/>
          <w:szCs w:val="24"/>
        </w:rPr>
        <w:t>Телефон: 098455164</w:t>
      </w:r>
    </w:p>
    <w:p w:rsidR="00030FA1" w:rsidRPr="00CF5D43" w:rsidRDefault="00030FA1" w:rsidP="00030FA1">
      <w:pPr>
        <w:pStyle w:val="a3"/>
        <w:widowControl w:val="0"/>
        <w:spacing w:line="240" w:lineRule="auto"/>
        <w:ind w:left="1701" w:firstLine="423"/>
        <w:rPr>
          <w:rFonts w:ascii="GHEA Grapalat" w:hAnsi="GHEA Grapalat"/>
          <w:i w:val="0"/>
          <w:sz w:val="24"/>
          <w:szCs w:val="24"/>
          <w:u w:val="single"/>
        </w:rPr>
      </w:pPr>
      <w:r w:rsidRPr="00CF5D43">
        <w:rPr>
          <w:rFonts w:ascii="GHEA Grapalat" w:hAnsi="GHEA Grapalat"/>
          <w:i w:val="0"/>
          <w:sz w:val="24"/>
          <w:szCs w:val="24"/>
        </w:rPr>
        <w:t>Электронная почта</w:t>
      </w:r>
      <w:r w:rsidRPr="00CF5D43">
        <w:rPr>
          <w:rFonts w:ascii="GHEA Grapalat" w:hAnsi="GHEA Grapalat"/>
          <w:i w:val="0"/>
          <w:sz w:val="24"/>
          <w:szCs w:val="24"/>
          <w:lang w:val="hy-AM"/>
        </w:rPr>
        <w:t>:</w:t>
      </w:r>
      <w:hyperlink r:id="rId8" w:history="1">
        <w:r w:rsidRPr="00CF5D43">
          <w:rPr>
            <w:rStyle w:val="a9"/>
            <w:rFonts w:ascii="GHEA Grapalat" w:hAnsi="GHEA Grapalat"/>
            <w:i w:val="0"/>
          </w:rPr>
          <w:t>gohar.muradyan.77@mail.ru</w:t>
        </w:r>
      </w:hyperlink>
      <w:hyperlink r:id="rId9" w:history="1"/>
    </w:p>
    <w:p w:rsidR="00030FA1" w:rsidRPr="00CF5D43" w:rsidRDefault="00030FA1" w:rsidP="00824C7B">
      <w:pPr>
        <w:pStyle w:val="aa"/>
        <w:widowControl w:val="0"/>
        <w:spacing w:after="0"/>
        <w:ind w:left="1134" w:hanging="1134"/>
        <w:rPr>
          <w:rFonts w:ascii="GHEA Grapalat" w:hAnsi="GHEA Grapalat"/>
        </w:rPr>
      </w:pPr>
      <w:r w:rsidRPr="00CF5D43">
        <w:rPr>
          <w:rFonts w:ascii="GHEA Grapalat" w:hAnsi="GHEA Grapalat"/>
        </w:rPr>
        <w:t xml:space="preserve">Заказчик  : </w:t>
      </w:r>
      <w:r w:rsidR="00824C7B">
        <w:rPr>
          <w:rFonts w:ascii="GHEA Grapalat" w:hAnsi="GHEA Grapalat"/>
          <w:i/>
        </w:rPr>
        <w:t>,,Вединская о</w:t>
      </w:r>
      <w:r w:rsidR="00824C7B">
        <w:rPr>
          <w:rStyle w:val="ypks7kbdpwfgdykd3qb9"/>
          <w:rFonts w:ascii="GHEA Grapalat" w:hAnsi="GHEA Grapalat" w:cs="Arial"/>
          <w:i/>
        </w:rPr>
        <w:t>бщинная</w:t>
      </w:r>
      <w:r w:rsidR="00824C7B">
        <w:rPr>
          <w:rStyle w:val="ypks7kbdpwfgdykd3qb9"/>
          <w:rFonts w:ascii="GHEA Grapalat" w:hAnsi="GHEA Grapalat"/>
          <w:i/>
        </w:rPr>
        <w:t xml:space="preserve"> </w:t>
      </w:r>
      <w:r w:rsidR="00824C7B">
        <w:rPr>
          <w:rStyle w:val="ypks7kbdpwfgdykd3qb9"/>
          <w:rFonts w:ascii="GHEA Grapalat" w:hAnsi="GHEA Grapalat" w:cs="Arial"/>
          <w:i/>
        </w:rPr>
        <w:t>детско</w:t>
      </w:r>
      <w:r w:rsidR="00824C7B">
        <w:rPr>
          <w:rStyle w:val="ypks7kbdpwfgdykd3qb9"/>
          <w:rFonts w:ascii="GHEA Grapalat" w:hAnsi="GHEA Grapalat"/>
          <w:i/>
        </w:rPr>
        <w:t>-</w:t>
      </w:r>
      <w:r w:rsidR="00824C7B">
        <w:rPr>
          <w:rStyle w:val="ypks7kbdpwfgdykd3qb9"/>
          <w:rFonts w:ascii="GHEA Grapalat" w:hAnsi="GHEA Grapalat" w:cs="Arial"/>
          <w:i/>
        </w:rPr>
        <w:t>юношеская</w:t>
      </w:r>
      <w:r w:rsidR="00824C7B">
        <w:rPr>
          <w:rStyle w:val="ypks7kbdpwfgdykd3qb9"/>
          <w:rFonts w:ascii="GHEA Grapalat" w:hAnsi="GHEA Grapalat"/>
          <w:i/>
        </w:rPr>
        <w:t xml:space="preserve"> </w:t>
      </w:r>
      <w:r w:rsidR="00824C7B">
        <w:rPr>
          <w:rStyle w:val="ypks7kbdpwfgdykd3qb9"/>
          <w:rFonts w:ascii="GHEA Grapalat" w:hAnsi="GHEA Grapalat" w:cs="Arial"/>
          <w:i/>
        </w:rPr>
        <w:t>спортивная</w:t>
      </w:r>
      <w:r w:rsidR="00824C7B">
        <w:rPr>
          <w:rStyle w:val="ypks7kbdpwfgdykd3qb9"/>
          <w:rFonts w:ascii="GHEA Grapalat" w:hAnsi="GHEA Grapalat"/>
          <w:i/>
        </w:rPr>
        <w:t xml:space="preserve"> </w:t>
      </w:r>
      <w:r w:rsidR="00824C7B">
        <w:rPr>
          <w:rStyle w:val="ypks7kbdpwfgdykd3qb9"/>
          <w:rFonts w:ascii="GHEA Grapalat" w:hAnsi="GHEA Grapalat" w:cs="Arial"/>
          <w:i/>
        </w:rPr>
        <w:t>школа</w:t>
      </w:r>
      <w:r w:rsidR="00824C7B">
        <w:rPr>
          <w:rFonts w:ascii="GHEA Grapalat" w:hAnsi="GHEA Grapalat"/>
          <w:i/>
        </w:rPr>
        <w:t xml:space="preserve"> </w:t>
      </w:r>
      <w:r w:rsidR="00824C7B">
        <w:rPr>
          <w:rFonts w:ascii="GHEA Grapalat" w:hAnsi="GHEA Grapalat" w:cs="Arial"/>
          <w:i/>
        </w:rPr>
        <w:t>имени</w:t>
      </w:r>
      <w:r w:rsidR="00824C7B">
        <w:rPr>
          <w:rFonts w:ascii="GHEA Grapalat" w:hAnsi="GHEA Grapalat"/>
          <w:i/>
        </w:rPr>
        <w:t xml:space="preserve"> </w:t>
      </w:r>
      <w:r w:rsidR="00033B97" w:rsidRPr="00033B97">
        <w:rPr>
          <w:rFonts w:ascii="GHEA Grapalat" w:hAnsi="GHEA Grapalat"/>
          <w:i/>
        </w:rPr>
        <w:t xml:space="preserve">М. </w:t>
      </w:r>
      <w:r w:rsidR="00824C7B">
        <w:rPr>
          <w:rFonts w:ascii="GHEA Grapalat" w:hAnsi="GHEA Grapalat" w:cs="Arial"/>
          <w:i/>
        </w:rPr>
        <w:t>Варданяна</w:t>
      </w:r>
      <w:r w:rsidR="00824C7B">
        <w:rPr>
          <w:rFonts w:ascii="GHEA Grapalat" w:hAnsi="GHEA Grapalat"/>
          <w:i/>
          <w:lang w:val="af-ZA"/>
        </w:rPr>
        <w:t xml:space="preserve"> Араратской области РА’’</w:t>
      </w:r>
      <w:r w:rsidR="00824C7B">
        <w:rPr>
          <w:rFonts w:ascii="GHEA Grapalat" w:hAnsi="GHEA Grapalat"/>
          <w:i/>
        </w:rPr>
        <w:t xml:space="preserve"> </w:t>
      </w:r>
      <w:r w:rsidR="00824C7B">
        <w:rPr>
          <w:rFonts w:ascii="GHEA Grapalat" w:hAnsi="GHEA Grapalat"/>
          <w:i/>
          <w:lang w:val="en-US"/>
        </w:rPr>
        <w:t>Օ</w:t>
      </w:r>
      <w:r w:rsidR="00824C7B">
        <w:rPr>
          <w:rFonts w:ascii="GHEA Grapalat" w:hAnsi="GHEA Grapalat"/>
          <w:i/>
        </w:rPr>
        <w:t>НО</w:t>
      </w:r>
    </w:p>
    <w:p w:rsidR="00030FA1" w:rsidRPr="00CF5D43" w:rsidRDefault="00030FA1" w:rsidP="00030FA1">
      <w:pPr>
        <w:pStyle w:val="aa"/>
        <w:widowControl w:val="0"/>
        <w:spacing w:after="0"/>
        <w:ind w:firstLine="567"/>
        <w:jc w:val="right"/>
        <w:rPr>
          <w:rFonts w:ascii="GHEA Grapalat" w:hAnsi="GHEA Grapalat"/>
        </w:rPr>
      </w:pPr>
    </w:p>
    <w:p w:rsidR="00030FA1" w:rsidRPr="00CF5D43" w:rsidRDefault="00030FA1" w:rsidP="00030FA1">
      <w:pPr>
        <w:pStyle w:val="aa"/>
        <w:widowControl w:val="0"/>
        <w:spacing w:after="160"/>
        <w:ind w:firstLine="567"/>
        <w:jc w:val="right"/>
        <w:rPr>
          <w:rFonts w:ascii="GHEA Grapalat" w:hAnsi="GHEA Grapalat"/>
        </w:rPr>
      </w:pPr>
    </w:p>
    <w:p w:rsidR="00030FA1" w:rsidRPr="00CF5D43" w:rsidRDefault="00030FA1" w:rsidP="00030FA1">
      <w:pPr>
        <w:pStyle w:val="aa"/>
        <w:widowControl w:val="0"/>
        <w:spacing w:after="160"/>
        <w:ind w:firstLine="567"/>
        <w:jc w:val="right"/>
        <w:rPr>
          <w:rFonts w:ascii="GHEA Grapalat" w:hAnsi="GHEA Grapalat"/>
        </w:rPr>
      </w:pPr>
    </w:p>
    <w:p w:rsidR="00030FA1" w:rsidRPr="00033B97" w:rsidRDefault="00030FA1" w:rsidP="00030FA1">
      <w:pPr>
        <w:pStyle w:val="aa"/>
        <w:widowControl w:val="0"/>
        <w:spacing w:after="160"/>
        <w:ind w:firstLine="567"/>
        <w:jc w:val="right"/>
        <w:rPr>
          <w:rFonts w:ascii="GHEA Grapalat" w:hAnsi="GHEA Grapalat"/>
        </w:rPr>
      </w:pPr>
    </w:p>
    <w:p w:rsidR="00824C7B" w:rsidRPr="00033B97" w:rsidRDefault="00824C7B" w:rsidP="00030FA1">
      <w:pPr>
        <w:pStyle w:val="aa"/>
        <w:widowControl w:val="0"/>
        <w:spacing w:after="160"/>
        <w:ind w:firstLine="567"/>
        <w:jc w:val="right"/>
        <w:rPr>
          <w:rFonts w:ascii="GHEA Grapalat" w:hAnsi="GHEA Grapalat"/>
        </w:rPr>
      </w:pPr>
    </w:p>
    <w:p w:rsidR="00824C7B" w:rsidRPr="00033B97" w:rsidRDefault="00824C7B" w:rsidP="00030FA1">
      <w:pPr>
        <w:pStyle w:val="aa"/>
        <w:widowControl w:val="0"/>
        <w:spacing w:after="160"/>
        <w:ind w:firstLine="567"/>
        <w:jc w:val="right"/>
        <w:rPr>
          <w:rFonts w:ascii="GHEA Grapalat" w:hAnsi="GHEA Grapalat"/>
        </w:rPr>
      </w:pPr>
    </w:p>
    <w:p w:rsidR="00824C7B" w:rsidRPr="00033B97" w:rsidRDefault="00824C7B" w:rsidP="00030FA1">
      <w:pPr>
        <w:pStyle w:val="aa"/>
        <w:widowControl w:val="0"/>
        <w:spacing w:after="160"/>
        <w:ind w:firstLine="567"/>
        <w:jc w:val="right"/>
        <w:rPr>
          <w:rFonts w:ascii="GHEA Grapalat" w:hAnsi="GHEA Grapalat"/>
        </w:rPr>
      </w:pPr>
    </w:p>
    <w:p w:rsidR="00030FA1" w:rsidRPr="00CF5D43" w:rsidRDefault="00030FA1" w:rsidP="00030FA1">
      <w:pPr>
        <w:pStyle w:val="aa"/>
        <w:widowControl w:val="0"/>
        <w:spacing w:after="160"/>
        <w:ind w:firstLine="567"/>
        <w:jc w:val="center"/>
        <w:rPr>
          <w:rFonts w:ascii="GHEA Grapalat" w:hAnsi="GHEA Grapalat"/>
          <w:i/>
          <w:sz w:val="28"/>
          <w:szCs w:val="28"/>
        </w:rPr>
      </w:pPr>
      <w:r w:rsidRPr="00CF5D43">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принимается текст на армянском языке.</w:t>
      </w:r>
    </w:p>
    <w:p w:rsidR="00030FA1" w:rsidRPr="00CF5D43" w:rsidRDefault="00030FA1" w:rsidP="00030FA1">
      <w:pPr>
        <w:pStyle w:val="aa"/>
        <w:widowControl w:val="0"/>
        <w:spacing w:after="160"/>
        <w:ind w:firstLine="567"/>
        <w:jc w:val="center"/>
        <w:rPr>
          <w:rFonts w:ascii="GHEA Grapalat" w:hAnsi="GHEA Grapalat"/>
          <w:i/>
          <w:sz w:val="28"/>
          <w:szCs w:val="28"/>
        </w:rPr>
      </w:pPr>
    </w:p>
    <w:p w:rsidR="00030FA1" w:rsidRPr="00CF5D43" w:rsidRDefault="00030FA1" w:rsidP="00030FA1">
      <w:pPr>
        <w:pStyle w:val="aa"/>
        <w:widowControl w:val="0"/>
        <w:spacing w:after="160"/>
        <w:ind w:firstLine="567"/>
        <w:jc w:val="center"/>
        <w:rPr>
          <w:rFonts w:ascii="GHEA Grapalat" w:hAnsi="GHEA Grapalat"/>
          <w:i/>
          <w:sz w:val="28"/>
          <w:szCs w:val="28"/>
        </w:rPr>
      </w:pPr>
    </w:p>
    <w:p w:rsidR="00030FA1" w:rsidRPr="00CF5D43" w:rsidRDefault="00030FA1" w:rsidP="00030FA1">
      <w:pPr>
        <w:pStyle w:val="aa"/>
        <w:widowControl w:val="0"/>
        <w:spacing w:after="160"/>
        <w:ind w:firstLine="567"/>
        <w:jc w:val="center"/>
        <w:rPr>
          <w:rFonts w:ascii="GHEA Grapalat" w:hAnsi="GHEA Grapalat"/>
          <w:i/>
          <w:color w:val="FF0000"/>
          <w:sz w:val="28"/>
          <w:szCs w:val="28"/>
        </w:rPr>
      </w:pPr>
      <w:r w:rsidRPr="00CF5D43">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rsidR="00030FA1" w:rsidRPr="00CF5D43" w:rsidRDefault="00030FA1" w:rsidP="00030FA1">
      <w:pPr>
        <w:pStyle w:val="aa"/>
        <w:widowControl w:val="0"/>
        <w:spacing w:after="160"/>
        <w:ind w:firstLine="567"/>
        <w:jc w:val="center"/>
        <w:rPr>
          <w:rFonts w:ascii="GHEA Grapalat" w:hAnsi="GHEA Grapalat"/>
          <w:i/>
          <w:color w:val="FF0000"/>
          <w:sz w:val="28"/>
          <w:szCs w:val="28"/>
        </w:rPr>
      </w:pPr>
      <w:r w:rsidRPr="00CF5D43">
        <w:rPr>
          <w:rFonts w:ascii="GHEA Grapalat" w:hAnsi="GHEA Grapalat"/>
          <w:i/>
          <w:color w:val="FF0000"/>
          <w:sz w:val="28"/>
          <w:szCs w:val="28"/>
        </w:rPr>
        <w:t>"О ЗАКУПКАХ" ЗАКОНА РА ՚՚</w:t>
      </w:r>
    </w:p>
    <w:p w:rsidR="00030FA1" w:rsidRPr="00CF5D43" w:rsidRDefault="00030FA1" w:rsidP="00030FA1">
      <w:pPr>
        <w:pStyle w:val="aa"/>
        <w:widowControl w:val="0"/>
        <w:spacing w:after="160"/>
        <w:ind w:firstLine="567"/>
        <w:jc w:val="right"/>
        <w:rPr>
          <w:rFonts w:ascii="GHEA Grapalat" w:hAnsi="GHEA Grapalat"/>
        </w:rPr>
      </w:pPr>
    </w:p>
    <w:p w:rsidR="00030FA1" w:rsidRPr="00CF5D43" w:rsidRDefault="00030FA1" w:rsidP="00030FA1">
      <w:pPr>
        <w:pStyle w:val="aa"/>
        <w:widowControl w:val="0"/>
        <w:spacing w:after="160"/>
        <w:ind w:firstLine="567"/>
        <w:jc w:val="right"/>
        <w:rPr>
          <w:rFonts w:ascii="GHEA Grapalat" w:hAnsi="GHEA Grapalat"/>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24C7B">
        <w:rPr>
          <w:rFonts w:ascii="GHEA Grapalat" w:hAnsi="GHEA Grapalat"/>
        </w:rPr>
        <w:t>запроса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824C7B">
        <w:rPr>
          <w:rFonts w:ascii="GHEA Grapalat" w:hAnsi="GHEA Grapalat"/>
          <w:i/>
          <w:lang w:val="en-US"/>
        </w:rPr>
        <w:t>MVAV</w:t>
      </w:r>
      <w:r w:rsidR="00824C7B">
        <w:rPr>
          <w:rFonts w:ascii="GHEA Grapalat" w:hAnsi="GHEA Grapalat"/>
          <w:lang w:val="en-US"/>
        </w:rPr>
        <w:t>MD</w:t>
      </w:r>
      <w:r w:rsidR="00824C7B">
        <w:rPr>
          <w:rFonts w:ascii="GHEA Grapalat" w:hAnsi="GHEA Grapalat"/>
          <w:lang w:val="hy-AM"/>
        </w:rPr>
        <w:t>-GHA</w:t>
      </w:r>
      <w:r w:rsidR="00824C7B">
        <w:rPr>
          <w:rFonts w:ascii="GHEA Grapalat" w:hAnsi="GHEA Grapalat"/>
          <w:i/>
          <w:lang w:val="en-US"/>
        </w:rPr>
        <w:t>Sh</w:t>
      </w:r>
      <w:r w:rsidR="00824C7B">
        <w:rPr>
          <w:rFonts w:ascii="GHEA Grapalat" w:hAnsi="GHEA Grapalat"/>
        </w:rPr>
        <w:t>DzB</w:t>
      </w:r>
      <w:r w:rsidR="00824C7B">
        <w:rPr>
          <w:rFonts w:ascii="GHEA Grapalat" w:hAnsi="GHEA Grapalat"/>
          <w:lang w:val="hy-AM"/>
        </w:rPr>
        <w:t>-2</w:t>
      </w:r>
      <w:r w:rsidR="00824C7B">
        <w:rPr>
          <w:rFonts w:ascii="GHEA Grapalat" w:hAnsi="GHEA Grapalat"/>
        </w:rPr>
        <w:t>6</w:t>
      </w:r>
      <w:r w:rsidR="00824C7B">
        <w:rPr>
          <w:rFonts w:ascii="GHEA Grapalat" w:hAnsi="GHEA Grapalat"/>
          <w:lang w:val="hy-AM"/>
        </w:rPr>
        <w:t>/</w:t>
      </w:r>
      <w:r w:rsidR="00824C7B">
        <w:rPr>
          <w:rFonts w:ascii="GHEA Grapalat" w:hAnsi="GHEA Grapalat"/>
        </w:rPr>
        <w:t>1</w:t>
      </w:r>
      <w:r w:rsidR="001B32D9" w:rsidRPr="001B32D9">
        <w:rPr>
          <w:rFonts w:ascii="GHEA Grapalat" w:hAnsi="GHEA Grapalat" w:cs="Times Armenian"/>
          <w:i/>
        </w:rPr>
        <w:br/>
      </w:r>
      <w:r w:rsidR="00A46F92">
        <w:rPr>
          <w:rFonts w:ascii="GHEA Grapalat" w:hAnsi="GHEA Grapalat"/>
          <w:i/>
        </w:rPr>
        <w:t xml:space="preserve">№ </w:t>
      </w:r>
      <w:r w:rsidR="00824C7B" w:rsidRPr="00824C7B">
        <w:rPr>
          <w:rFonts w:ascii="GHEA Grapalat" w:hAnsi="GHEA Grapalat"/>
          <w:i/>
        </w:rPr>
        <w:t>1</w:t>
      </w:r>
      <w:r w:rsidR="00096865" w:rsidRPr="009044F1">
        <w:rPr>
          <w:rFonts w:ascii="GHEA Grapalat" w:hAnsi="GHEA Grapalat"/>
          <w:i/>
        </w:rPr>
        <w:t xml:space="preserve"> от </w:t>
      </w:r>
      <w:r w:rsidR="00DC75F7">
        <w:rPr>
          <w:rFonts w:ascii="GHEA Grapalat" w:hAnsi="GHEA Grapalat"/>
          <w:i/>
          <w:lang w:val="hy-AM"/>
        </w:rPr>
        <w:t>22</w:t>
      </w:r>
      <w:r w:rsidR="00824C7B" w:rsidRPr="00824C7B">
        <w:rPr>
          <w:rFonts w:ascii="GHEA Grapalat" w:hAnsi="GHEA Grapalat"/>
          <w:i/>
        </w:rPr>
        <w:t xml:space="preserve"> декабря </w:t>
      </w:r>
      <w:r w:rsidR="00096865" w:rsidRPr="009044F1">
        <w:rPr>
          <w:rFonts w:ascii="GHEA Grapalat" w:hAnsi="GHEA Grapalat"/>
          <w:i/>
        </w:rPr>
        <w:t>20</w:t>
      </w:r>
      <w:r w:rsidR="00824C7B" w:rsidRPr="00824C7B">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824C7B" w:rsidRDefault="00824C7B" w:rsidP="00B46D58">
      <w:pPr>
        <w:pStyle w:val="aa"/>
        <w:widowControl w:val="0"/>
        <w:spacing w:after="160"/>
        <w:ind w:right="-7" w:firstLine="567"/>
        <w:jc w:val="center"/>
        <w:rPr>
          <w:rFonts w:ascii="GHEA Grapalat" w:hAnsi="GHEA Grapalat"/>
          <w:b/>
        </w:rPr>
      </w:pPr>
      <w:r w:rsidRPr="00824C7B">
        <w:rPr>
          <w:rFonts w:ascii="GHEA Grapalat" w:hAnsi="GHEA Grapalat"/>
          <w:b/>
          <w:i/>
        </w:rPr>
        <w:t>,,ВЕДИНСКАЯ О</w:t>
      </w:r>
      <w:r w:rsidRPr="00824C7B">
        <w:rPr>
          <w:rStyle w:val="ypks7kbdpwfgdykd3qb9"/>
          <w:rFonts w:ascii="GHEA Grapalat" w:hAnsi="GHEA Grapalat" w:cs="Arial"/>
          <w:b/>
          <w:i/>
        </w:rPr>
        <w:t>БЩИННАЯ</w:t>
      </w:r>
      <w:r w:rsidRPr="00824C7B">
        <w:rPr>
          <w:rStyle w:val="ypks7kbdpwfgdykd3qb9"/>
          <w:rFonts w:ascii="GHEA Grapalat" w:hAnsi="GHEA Grapalat"/>
          <w:b/>
          <w:i/>
        </w:rPr>
        <w:t xml:space="preserve"> </w:t>
      </w:r>
      <w:r w:rsidRPr="00824C7B">
        <w:rPr>
          <w:rStyle w:val="ypks7kbdpwfgdykd3qb9"/>
          <w:rFonts w:ascii="GHEA Grapalat" w:hAnsi="GHEA Grapalat" w:cs="Arial"/>
          <w:b/>
          <w:i/>
        </w:rPr>
        <w:t>ДЕТСКО</w:t>
      </w:r>
      <w:r w:rsidRPr="00824C7B">
        <w:rPr>
          <w:rStyle w:val="ypks7kbdpwfgdykd3qb9"/>
          <w:rFonts w:ascii="GHEA Grapalat" w:hAnsi="GHEA Grapalat"/>
          <w:b/>
          <w:i/>
        </w:rPr>
        <w:t>-</w:t>
      </w:r>
      <w:r w:rsidRPr="00824C7B">
        <w:rPr>
          <w:rStyle w:val="ypks7kbdpwfgdykd3qb9"/>
          <w:rFonts w:ascii="GHEA Grapalat" w:hAnsi="GHEA Grapalat" w:cs="Arial"/>
          <w:b/>
          <w:i/>
        </w:rPr>
        <w:t>ЮНОШЕСКАЯ</w:t>
      </w:r>
      <w:r w:rsidRPr="00824C7B">
        <w:rPr>
          <w:rStyle w:val="ypks7kbdpwfgdykd3qb9"/>
          <w:rFonts w:ascii="GHEA Grapalat" w:hAnsi="GHEA Grapalat"/>
          <w:b/>
          <w:i/>
        </w:rPr>
        <w:t xml:space="preserve"> </w:t>
      </w:r>
      <w:r w:rsidRPr="00824C7B">
        <w:rPr>
          <w:rStyle w:val="ypks7kbdpwfgdykd3qb9"/>
          <w:rFonts w:ascii="GHEA Grapalat" w:hAnsi="GHEA Grapalat" w:cs="Arial"/>
          <w:b/>
          <w:i/>
        </w:rPr>
        <w:t>СПОРТИВНАЯ</w:t>
      </w:r>
      <w:r w:rsidRPr="00824C7B">
        <w:rPr>
          <w:rStyle w:val="ypks7kbdpwfgdykd3qb9"/>
          <w:rFonts w:ascii="GHEA Grapalat" w:hAnsi="GHEA Grapalat"/>
          <w:b/>
          <w:i/>
        </w:rPr>
        <w:t xml:space="preserve"> </w:t>
      </w:r>
      <w:r w:rsidRPr="00824C7B">
        <w:rPr>
          <w:rStyle w:val="ypks7kbdpwfgdykd3qb9"/>
          <w:rFonts w:ascii="GHEA Grapalat" w:hAnsi="GHEA Grapalat" w:cs="Arial"/>
          <w:b/>
          <w:i/>
        </w:rPr>
        <w:t>ШКОЛА</w:t>
      </w:r>
      <w:r w:rsidRPr="00824C7B">
        <w:rPr>
          <w:rFonts w:ascii="GHEA Grapalat" w:hAnsi="GHEA Grapalat"/>
          <w:b/>
          <w:i/>
        </w:rPr>
        <w:t xml:space="preserve"> </w:t>
      </w:r>
      <w:r w:rsidRPr="00824C7B">
        <w:rPr>
          <w:rFonts w:ascii="GHEA Grapalat" w:hAnsi="GHEA Grapalat" w:cs="Arial"/>
          <w:b/>
          <w:i/>
        </w:rPr>
        <w:t>ИМЕНИ</w:t>
      </w:r>
      <w:r w:rsidRPr="00824C7B">
        <w:rPr>
          <w:rFonts w:ascii="GHEA Grapalat" w:hAnsi="GHEA Grapalat"/>
          <w:b/>
          <w:i/>
        </w:rPr>
        <w:t xml:space="preserve"> </w:t>
      </w:r>
      <w:r w:rsidR="00033B97" w:rsidRPr="00033B97">
        <w:rPr>
          <w:rFonts w:ascii="GHEA Grapalat" w:hAnsi="GHEA Grapalat"/>
          <w:b/>
          <w:i/>
        </w:rPr>
        <w:t xml:space="preserve">М. </w:t>
      </w:r>
      <w:r w:rsidRPr="00824C7B">
        <w:rPr>
          <w:rFonts w:ascii="GHEA Grapalat" w:hAnsi="GHEA Grapalat" w:cs="Arial"/>
          <w:b/>
          <w:i/>
        </w:rPr>
        <w:t>ВАРДАНЯНА</w:t>
      </w:r>
      <w:r w:rsidRPr="00824C7B">
        <w:rPr>
          <w:rFonts w:ascii="GHEA Grapalat" w:hAnsi="GHEA Grapalat"/>
          <w:b/>
          <w:i/>
          <w:lang w:val="af-ZA"/>
        </w:rPr>
        <w:t xml:space="preserve"> АРАРАТСКОЙ ОБЛАСТИ РА’’</w:t>
      </w:r>
      <w:r w:rsidRPr="00824C7B">
        <w:rPr>
          <w:rFonts w:ascii="GHEA Grapalat" w:hAnsi="GHEA Grapalat"/>
          <w:b/>
          <w:i/>
        </w:rPr>
        <w:t xml:space="preserve"> </w:t>
      </w:r>
      <w:r w:rsidRPr="00824C7B">
        <w:rPr>
          <w:rFonts w:ascii="GHEA Grapalat" w:hAnsi="GHEA Grapalat"/>
          <w:b/>
          <w:i/>
          <w:lang w:val="en-US"/>
        </w:rPr>
        <w:t>Օ</w:t>
      </w:r>
      <w:r w:rsidRPr="00824C7B">
        <w:rPr>
          <w:rFonts w:ascii="GHEA Grapalat" w:hAnsi="GHEA Grapalat"/>
          <w:b/>
          <w:i/>
        </w:rPr>
        <w:t>НО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33B97"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ПРИОБРЕТЕНИЯ </w:t>
      </w:r>
      <w:r>
        <w:rPr>
          <w:rFonts w:ascii="GHEA Grapalat" w:hAnsi="GHEA Grapalat"/>
        </w:rPr>
        <w:t xml:space="preserve">ВЫПОЛНЕНИЕ РЕМОНТНЫХ РАБОТ В СПОРТЗАЛЕ </w:t>
      </w:r>
      <w:r w:rsidRPr="009044F1">
        <w:rPr>
          <w:rFonts w:ascii="GHEA Grapalat" w:hAnsi="GHEA Grapalat"/>
        </w:rPr>
        <w:t xml:space="preserve">ДЛЯ НУЖД </w:t>
      </w:r>
      <w:r>
        <w:rPr>
          <w:rFonts w:ascii="GHEA Grapalat" w:hAnsi="GHEA Grapalat"/>
        </w:rPr>
        <w:t>,,ВЕДИНСКАЯ О</w:t>
      </w:r>
      <w:r>
        <w:rPr>
          <w:rStyle w:val="ypks7kbdpwfgdykd3qb9"/>
          <w:rFonts w:ascii="GHEA Grapalat" w:hAnsi="GHEA Grapalat" w:cs="Arial"/>
        </w:rPr>
        <w:t>БЩИННАЯ</w:t>
      </w:r>
      <w:r>
        <w:rPr>
          <w:rStyle w:val="ypks7kbdpwfgdykd3qb9"/>
          <w:rFonts w:ascii="GHEA Grapalat" w:hAnsi="GHEA Grapalat"/>
        </w:rPr>
        <w:t xml:space="preserve"> </w:t>
      </w:r>
      <w:r>
        <w:rPr>
          <w:rStyle w:val="ypks7kbdpwfgdykd3qb9"/>
          <w:rFonts w:ascii="GHEA Grapalat" w:hAnsi="GHEA Grapalat" w:cs="Arial"/>
        </w:rPr>
        <w:t>ДЕТСКО</w:t>
      </w:r>
      <w:r>
        <w:rPr>
          <w:rStyle w:val="ypks7kbdpwfgdykd3qb9"/>
          <w:rFonts w:ascii="GHEA Grapalat" w:hAnsi="GHEA Grapalat"/>
        </w:rPr>
        <w:t>-</w:t>
      </w:r>
      <w:r>
        <w:rPr>
          <w:rStyle w:val="ypks7kbdpwfgdykd3qb9"/>
          <w:rFonts w:ascii="GHEA Grapalat" w:hAnsi="GHEA Grapalat" w:cs="Arial"/>
        </w:rPr>
        <w:t>ЮНОШЕСКАЯ</w:t>
      </w:r>
      <w:r>
        <w:rPr>
          <w:rStyle w:val="ypks7kbdpwfgdykd3qb9"/>
          <w:rFonts w:ascii="GHEA Grapalat" w:hAnsi="GHEA Grapalat"/>
        </w:rPr>
        <w:t xml:space="preserve"> </w:t>
      </w:r>
      <w:r>
        <w:rPr>
          <w:rStyle w:val="ypks7kbdpwfgdykd3qb9"/>
          <w:rFonts w:ascii="GHEA Grapalat" w:hAnsi="GHEA Grapalat" w:cs="Arial"/>
        </w:rPr>
        <w:t>СПОРТИВНАЯ</w:t>
      </w:r>
      <w:r>
        <w:rPr>
          <w:rStyle w:val="ypks7kbdpwfgdykd3qb9"/>
          <w:rFonts w:ascii="GHEA Grapalat" w:hAnsi="GHEA Grapalat"/>
        </w:rPr>
        <w:t xml:space="preserve"> </w:t>
      </w:r>
      <w:r>
        <w:rPr>
          <w:rStyle w:val="ypks7kbdpwfgdykd3qb9"/>
          <w:rFonts w:ascii="GHEA Grapalat" w:hAnsi="GHEA Grapalat" w:cs="Arial"/>
        </w:rPr>
        <w:t>ШКОЛА</w:t>
      </w:r>
      <w:r>
        <w:rPr>
          <w:rFonts w:ascii="GHEA Grapalat" w:hAnsi="GHEA Grapalat"/>
        </w:rPr>
        <w:t xml:space="preserve"> </w:t>
      </w:r>
      <w:r>
        <w:rPr>
          <w:rStyle w:val="ypks7kbdpwfgdykd3qb9"/>
          <w:rFonts w:ascii="GHEA Grapalat" w:hAnsi="GHEA Grapalat" w:cs="Arial"/>
        </w:rPr>
        <w:t>ИМЕНИ</w:t>
      </w:r>
      <w:r>
        <w:rPr>
          <w:rStyle w:val="ypks7kbdpwfgdykd3qb9"/>
          <w:rFonts w:ascii="GHEA Grapalat" w:hAnsi="GHEA Grapalat"/>
        </w:rPr>
        <w:t xml:space="preserve"> </w:t>
      </w:r>
      <w:r w:rsidRPr="00033B97">
        <w:rPr>
          <w:rStyle w:val="ypks7kbdpwfgdykd3qb9"/>
          <w:rFonts w:ascii="GHEA Grapalat" w:hAnsi="GHEA Grapalat"/>
        </w:rPr>
        <w:t xml:space="preserve">М. </w:t>
      </w:r>
      <w:r>
        <w:rPr>
          <w:rStyle w:val="ypks7kbdpwfgdykd3qb9"/>
          <w:rFonts w:ascii="GHEA Grapalat" w:hAnsi="GHEA Grapalat" w:cs="Arial"/>
        </w:rPr>
        <w:t>ВАРДАНЯНА</w:t>
      </w:r>
      <w:r>
        <w:rPr>
          <w:rFonts w:ascii="GHEA Grapalat" w:hAnsi="GHEA Grapalat"/>
          <w:lang w:val="af-ZA"/>
        </w:rPr>
        <w:t xml:space="preserve"> АРАРАТСКОЙ ОБЛАСТИ РА’’</w:t>
      </w:r>
      <w:r>
        <w:rPr>
          <w:rFonts w:ascii="GHEA Grapalat" w:hAnsi="GHEA Grapalat"/>
        </w:rPr>
        <w:t xml:space="preserve"> </w:t>
      </w:r>
      <w:r>
        <w:rPr>
          <w:rFonts w:ascii="GHEA Grapalat" w:hAnsi="GHEA Grapalat"/>
          <w:lang w:val="en-US"/>
        </w:rPr>
        <w:t>Օ</w:t>
      </w:r>
      <w:r>
        <w:rPr>
          <w:rFonts w:ascii="GHEA Grapalat" w:hAnsi="GHEA Grapalat"/>
        </w:rPr>
        <w:t>НО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033B97">
      <w:pPr>
        <w:jc w:val="center"/>
        <w:rPr>
          <w:rFonts w:ascii="GHEA Grapalat" w:hAnsi="GHEA Grapalat"/>
          <w:b/>
        </w:rPr>
      </w:pPr>
      <w:r w:rsidRPr="009044F1">
        <w:rPr>
          <w:rFonts w:ascii="GHEA Grapalat" w:hAnsi="GHEA Grapalat"/>
          <w:b/>
        </w:rPr>
        <w:t>СОДЕРЖАНИЕ</w:t>
      </w:r>
    </w:p>
    <w:p w:rsidR="00160AE4" w:rsidRPr="00033B97" w:rsidRDefault="00160AE4" w:rsidP="00B46D58">
      <w:pPr>
        <w:widowControl w:val="0"/>
        <w:spacing w:after="160"/>
        <w:ind w:firstLine="567"/>
        <w:jc w:val="center"/>
        <w:rPr>
          <w:rFonts w:ascii="GHEA Grapalat" w:hAnsi="GHEA Grapalat"/>
          <w:b/>
          <w:i/>
        </w:rPr>
      </w:pPr>
    </w:p>
    <w:p w:rsidR="00033B97" w:rsidRPr="009044F1" w:rsidRDefault="00033B97" w:rsidP="00033B97">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60AE4" w:rsidRPr="00033B97" w:rsidRDefault="00033B97" w:rsidP="00B46D58">
      <w:pPr>
        <w:widowControl w:val="0"/>
        <w:spacing w:after="160"/>
        <w:ind w:firstLine="567"/>
        <w:jc w:val="center"/>
        <w:rPr>
          <w:rFonts w:ascii="GHEA Grapalat" w:hAnsi="GHEA Grapalat"/>
          <w:b/>
        </w:rPr>
      </w:pPr>
      <w:r w:rsidRPr="00033B97">
        <w:rPr>
          <w:rFonts w:ascii="GHEA Grapalat" w:hAnsi="GHEA Grapalat"/>
          <w:b/>
        </w:rPr>
        <w:t xml:space="preserve"> ВЫПОЛНЕНИЕ РЕМОНТНЫХ РАБОТ В СПОРТЗАЛЕ ДЛЯ НУЖД ,,ВЕДИНСКАЯ О</w:t>
      </w:r>
      <w:r w:rsidRPr="00033B97">
        <w:rPr>
          <w:rStyle w:val="ypks7kbdpwfgdykd3qb9"/>
          <w:rFonts w:ascii="GHEA Grapalat" w:hAnsi="GHEA Grapalat" w:cs="Arial"/>
          <w:b/>
        </w:rPr>
        <w:t>БЩИННАЯ</w:t>
      </w:r>
      <w:r w:rsidRPr="00033B97">
        <w:rPr>
          <w:rStyle w:val="ypks7kbdpwfgdykd3qb9"/>
          <w:rFonts w:ascii="GHEA Grapalat" w:hAnsi="GHEA Grapalat"/>
          <w:b/>
        </w:rPr>
        <w:t xml:space="preserve"> </w:t>
      </w:r>
      <w:r w:rsidRPr="00033B97">
        <w:rPr>
          <w:rStyle w:val="ypks7kbdpwfgdykd3qb9"/>
          <w:rFonts w:ascii="GHEA Grapalat" w:hAnsi="GHEA Grapalat" w:cs="Arial"/>
          <w:b/>
        </w:rPr>
        <w:t>ДЕТСКО</w:t>
      </w:r>
      <w:r w:rsidRPr="00033B97">
        <w:rPr>
          <w:rStyle w:val="ypks7kbdpwfgdykd3qb9"/>
          <w:rFonts w:ascii="GHEA Grapalat" w:hAnsi="GHEA Grapalat"/>
          <w:b/>
        </w:rPr>
        <w:t>-</w:t>
      </w:r>
      <w:r w:rsidRPr="00033B97">
        <w:rPr>
          <w:rStyle w:val="ypks7kbdpwfgdykd3qb9"/>
          <w:rFonts w:ascii="GHEA Grapalat" w:hAnsi="GHEA Grapalat" w:cs="Arial"/>
          <w:b/>
        </w:rPr>
        <w:t>ЮНОШЕСКАЯ</w:t>
      </w:r>
      <w:r w:rsidRPr="00033B97">
        <w:rPr>
          <w:rStyle w:val="ypks7kbdpwfgdykd3qb9"/>
          <w:rFonts w:ascii="GHEA Grapalat" w:hAnsi="GHEA Grapalat"/>
          <w:b/>
        </w:rPr>
        <w:t xml:space="preserve"> </w:t>
      </w:r>
      <w:r w:rsidRPr="00033B97">
        <w:rPr>
          <w:rStyle w:val="ypks7kbdpwfgdykd3qb9"/>
          <w:rFonts w:ascii="GHEA Grapalat" w:hAnsi="GHEA Grapalat" w:cs="Arial"/>
          <w:b/>
        </w:rPr>
        <w:t>СПОРТИВНАЯ</w:t>
      </w:r>
      <w:r w:rsidRPr="00033B97">
        <w:rPr>
          <w:rStyle w:val="ypks7kbdpwfgdykd3qb9"/>
          <w:rFonts w:ascii="GHEA Grapalat" w:hAnsi="GHEA Grapalat"/>
          <w:b/>
        </w:rPr>
        <w:t xml:space="preserve"> </w:t>
      </w:r>
      <w:r w:rsidRPr="00033B97">
        <w:rPr>
          <w:rStyle w:val="ypks7kbdpwfgdykd3qb9"/>
          <w:rFonts w:ascii="GHEA Grapalat" w:hAnsi="GHEA Grapalat" w:cs="Arial"/>
          <w:b/>
        </w:rPr>
        <w:t>ШКОЛА</w:t>
      </w:r>
      <w:r w:rsidRPr="00033B97">
        <w:rPr>
          <w:rFonts w:ascii="GHEA Grapalat" w:hAnsi="GHEA Grapalat"/>
          <w:b/>
        </w:rPr>
        <w:t xml:space="preserve"> </w:t>
      </w:r>
      <w:r w:rsidRPr="00033B97">
        <w:rPr>
          <w:rStyle w:val="ypks7kbdpwfgdykd3qb9"/>
          <w:rFonts w:ascii="GHEA Grapalat" w:hAnsi="GHEA Grapalat" w:cs="Arial"/>
          <w:b/>
        </w:rPr>
        <w:t>ИМЕНИ</w:t>
      </w:r>
      <w:r w:rsidRPr="00033B97">
        <w:rPr>
          <w:rStyle w:val="ypks7kbdpwfgdykd3qb9"/>
          <w:rFonts w:ascii="GHEA Grapalat" w:hAnsi="GHEA Grapalat"/>
          <w:b/>
        </w:rPr>
        <w:t xml:space="preserve"> М. </w:t>
      </w:r>
      <w:r w:rsidRPr="00033B97">
        <w:rPr>
          <w:rStyle w:val="ypks7kbdpwfgdykd3qb9"/>
          <w:rFonts w:ascii="GHEA Grapalat" w:hAnsi="GHEA Grapalat" w:cs="Arial"/>
          <w:b/>
        </w:rPr>
        <w:t>ВАРДАНЯНА</w:t>
      </w:r>
      <w:r w:rsidRPr="00033B97">
        <w:rPr>
          <w:rFonts w:ascii="GHEA Grapalat" w:hAnsi="GHEA Grapalat"/>
          <w:b/>
          <w:lang w:val="af-ZA"/>
        </w:rPr>
        <w:t xml:space="preserve"> АРАРАТСКОЙ ОБЛАСТИ РА’’</w:t>
      </w:r>
      <w:r w:rsidRPr="00033B97">
        <w:rPr>
          <w:rFonts w:ascii="GHEA Grapalat" w:hAnsi="GHEA Grapalat"/>
          <w:b/>
        </w:rPr>
        <w:t xml:space="preserve"> </w:t>
      </w:r>
      <w:r w:rsidRPr="00033B97">
        <w:rPr>
          <w:rFonts w:ascii="GHEA Grapalat" w:hAnsi="GHEA Grapalat"/>
          <w:b/>
          <w:lang w:val="en-US"/>
        </w:rPr>
        <w:t>Օ</w:t>
      </w:r>
      <w:r w:rsidRPr="00033B97">
        <w:rPr>
          <w:rFonts w:ascii="GHEA Grapalat" w:hAnsi="GHEA Grapalat"/>
          <w:b/>
        </w:rPr>
        <w:t>НО</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33B97">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285952">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24C7B">
        <w:rPr>
          <w:rFonts w:ascii="GHEA Grapalat" w:hAnsi="GHEA Grapalat"/>
          <w:spacing w:val="-6"/>
        </w:rPr>
        <w:t xml:space="preserve">MVAVMD-GHAShDzB-26/1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033B97">
        <w:rPr>
          <w:rFonts w:ascii="GHEA Grapalat" w:hAnsi="GHEA Grapalat"/>
        </w:rPr>
        <w:t>,,Вединская о</w:t>
      </w:r>
      <w:r w:rsidR="00033B97">
        <w:rPr>
          <w:rStyle w:val="ypks7kbdpwfgdykd3qb9"/>
          <w:rFonts w:ascii="GHEA Grapalat" w:hAnsi="GHEA Grapalat" w:cs="Arial"/>
        </w:rPr>
        <w:t>бщинная</w:t>
      </w:r>
      <w:r w:rsidR="00033B97">
        <w:rPr>
          <w:rStyle w:val="ypks7kbdpwfgdykd3qb9"/>
          <w:rFonts w:ascii="GHEA Grapalat" w:hAnsi="GHEA Grapalat"/>
        </w:rPr>
        <w:t xml:space="preserve"> </w:t>
      </w:r>
      <w:r w:rsidR="00033B97">
        <w:rPr>
          <w:rStyle w:val="ypks7kbdpwfgdykd3qb9"/>
          <w:rFonts w:ascii="GHEA Grapalat" w:hAnsi="GHEA Grapalat" w:cs="Arial"/>
        </w:rPr>
        <w:t>детско</w:t>
      </w:r>
      <w:r w:rsidR="00033B97">
        <w:rPr>
          <w:rStyle w:val="ypks7kbdpwfgdykd3qb9"/>
          <w:rFonts w:ascii="GHEA Grapalat" w:hAnsi="GHEA Grapalat"/>
        </w:rPr>
        <w:t>-</w:t>
      </w:r>
      <w:r w:rsidR="00033B97">
        <w:rPr>
          <w:rStyle w:val="ypks7kbdpwfgdykd3qb9"/>
          <w:rFonts w:ascii="GHEA Grapalat" w:hAnsi="GHEA Grapalat" w:cs="Arial"/>
        </w:rPr>
        <w:t>юношеская</w:t>
      </w:r>
      <w:r w:rsidR="00033B97">
        <w:rPr>
          <w:rStyle w:val="ypks7kbdpwfgdykd3qb9"/>
          <w:rFonts w:ascii="GHEA Grapalat" w:hAnsi="GHEA Grapalat"/>
        </w:rPr>
        <w:t xml:space="preserve"> </w:t>
      </w:r>
      <w:r w:rsidR="00033B97">
        <w:rPr>
          <w:rStyle w:val="ypks7kbdpwfgdykd3qb9"/>
          <w:rFonts w:ascii="GHEA Grapalat" w:hAnsi="GHEA Grapalat" w:cs="Arial"/>
        </w:rPr>
        <w:t>спортивная</w:t>
      </w:r>
      <w:r w:rsidR="00033B97">
        <w:rPr>
          <w:rStyle w:val="ypks7kbdpwfgdykd3qb9"/>
          <w:rFonts w:ascii="GHEA Grapalat" w:hAnsi="GHEA Grapalat"/>
        </w:rPr>
        <w:t xml:space="preserve"> </w:t>
      </w:r>
      <w:r w:rsidR="00033B97">
        <w:rPr>
          <w:rStyle w:val="ypks7kbdpwfgdykd3qb9"/>
          <w:rFonts w:ascii="GHEA Grapalat" w:hAnsi="GHEA Grapalat" w:cs="Arial"/>
        </w:rPr>
        <w:t>школа</w:t>
      </w:r>
      <w:r w:rsidR="00033B97">
        <w:rPr>
          <w:rFonts w:ascii="GHEA Grapalat" w:hAnsi="GHEA Grapalat"/>
        </w:rPr>
        <w:t xml:space="preserve"> </w:t>
      </w:r>
      <w:r w:rsidR="00033B97">
        <w:rPr>
          <w:rStyle w:val="ypks7kbdpwfgdykd3qb9"/>
          <w:rFonts w:ascii="GHEA Grapalat" w:hAnsi="GHEA Grapalat" w:cs="Arial"/>
        </w:rPr>
        <w:t>имени</w:t>
      </w:r>
      <w:r w:rsidR="00033B97">
        <w:rPr>
          <w:rStyle w:val="ypks7kbdpwfgdykd3qb9"/>
          <w:rFonts w:ascii="GHEA Grapalat" w:hAnsi="GHEA Grapalat"/>
        </w:rPr>
        <w:t xml:space="preserve"> </w:t>
      </w:r>
      <w:r w:rsidR="00033B97" w:rsidRPr="00033B97">
        <w:rPr>
          <w:rStyle w:val="ypks7kbdpwfgdykd3qb9"/>
          <w:rFonts w:ascii="GHEA Grapalat" w:hAnsi="GHEA Grapalat"/>
        </w:rPr>
        <w:t xml:space="preserve">М. </w:t>
      </w:r>
      <w:r w:rsidR="00033B97">
        <w:rPr>
          <w:rStyle w:val="ypks7kbdpwfgdykd3qb9"/>
          <w:rFonts w:ascii="GHEA Grapalat" w:hAnsi="GHEA Grapalat" w:cs="Arial"/>
        </w:rPr>
        <w:t>Варданяна</w:t>
      </w:r>
      <w:r w:rsidR="00033B97">
        <w:rPr>
          <w:rFonts w:ascii="GHEA Grapalat" w:hAnsi="GHEA Grapalat"/>
          <w:lang w:val="af-ZA"/>
        </w:rPr>
        <w:t xml:space="preserve"> Араратской области РА’’</w:t>
      </w:r>
      <w:r w:rsidR="00033B97">
        <w:rPr>
          <w:rFonts w:ascii="GHEA Grapalat" w:hAnsi="GHEA Grapalat"/>
        </w:rPr>
        <w:t xml:space="preserve"> </w:t>
      </w:r>
      <w:r w:rsidR="00033B97">
        <w:rPr>
          <w:rFonts w:ascii="GHEA Grapalat" w:hAnsi="GHEA Grapalat"/>
          <w:lang w:val="en-US"/>
        </w:rPr>
        <w:t>Օ</w:t>
      </w:r>
      <w:r w:rsidR="00033B97">
        <w:rPr>
          <w:rFonts w:ascii="GHEA Grapalat" w:hAnsi="GHEA Grapalat"/>
        </w:rPr>
        <w:t>НО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33B97"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33B97">
        <w:rPr>
          <w:rFonts w:ascii="GHEA Grapalat" w:hAnsi="GHEA Grapalat"/>
        </w:rPr>
        <w:t xml:space="preserve">выполнение ремонтных работ в спортзале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33B97">
        <w:rPr>
          <w:rFonts w:ascii="GHEA Grapalat" w:hAnsi="GHEA Grapalat"/>
        </w:rPr>
        <w:t>,,Вединская о</w:t>
      </w:r>
      <w:r w:rsidR="00033B97">
        <w:rPr>
          <w:rStyle w:val="ypks7kbdpwfgdykd3qb9"/>
          <w:rFonts w:ascii="GHEA Grapalat" w:hAnsi="GHEA Grapalat" w:cs="Arial"/>
        </w:rPr>
        <w:t>бщинная</w:t>
      </w:r>
      <w:r w:rsidR="00033B97">
        <w:rPr>
          <w:rStyle w:val="ypks7kbdpwfgdykd3qb9"/>
          <w:rFonts w:ascii="GHEA Grapalat" w:hAnsi="GHEA Grapalat"/>
        </w:rPr>
        <w:t xml:space="preserve"> </w:t>
      </w:r>
      <w:r w:rsidR="00033B97">
        <w:rPr>
          <w:rStyle w:val="ypks7kbdpwfgdykd3qb9"/>
          <w:rFonts w:ascii="GHEA Grapalat" w:hAnsi="GHEA Grapalat" w:cs="Arial"/>
        </w:rPr>
        <w:t>детско</w:t>
      </w:r>
      <w:r w:rsidR="00033B97">
        <w:rPr>
          <w:rStyle w:val="ypks7kbdpwfgdykd3qb9"/>
          <w:rFonts w:ascii="GHEA Grapalat" w:hAnsi="GHEA Grapalat"/>
        </w:rPr>
        <w:t>-</w:t>
      </w:r>
      <w:r w:rsidR="00033B97">
        <w:rPr>
          <w:rStyle w:val="ypks7kbdpwfgdykd3qb9"/>
          <w:rFonts w:ascii="GHEA Grapalat" w:hAnsi="GHEA Grapalat" w:cs="Arial"/>
        </w:rPr>
        <w:t>юношеская</w:t>
      </w:r>
      <w:r w:rsidR="00033B97">
        <w:rPr>
          <w:rStyle w:val="ypks7kbdpwfgdykd3qb9"/>
          <w:rFonts w:ascii="GHEA Grapalat" w:hAnsi="GHEA Grapalat"/>
        </w:rPr>
        <w:t xml:space="preserve"> </w:t>
      </w:r>
      <w:r w:rsidR="00033B97">
        <w:rPr>
          <w:rStyle w:val="ypks7kbdpwfgdykd3qb9"/>
          <w:rFonts w:ascii="GHEA Grapalat" w:hAnsi="GHEA Grapalat" w:cs="Arial"/>
        </w:rPr>
        <w:t>спортивная</w:t>
      </w:r>
      <w:r w:rsidR="00033B97">
        <w:rPr>
          <w:rStyle w:val="ypks7kbdpwfgdykd3qb9"/>
          <w:rFonts w:ascii="GHEA Grapalat" w:hAnsi="GHEA Grapalat"/>
        </w:rPr>
        <w:t xml:space="preserve"> </w:t>
      </w:r>
      <w:r w:rsidR="00033B97">
        <w:rPr>
          <w:rStyle w:val="ypks7kbdpwfgdykd3qb9"/>
          <w:rFonts w:ascii="GHEA Grapalat" w:hAnsi="GHEA Grapalat" w:cs="Arial"/>
        </w:rPr>
        <w:t>школа</w:t>
      </w:r>
      <w:r w:rsidR="00033B97">
        <w:rPr>
          <w:rFonts w:ascii="GHEA Grapalat" w:hAnsi="GHEA Grapalat"/>
        </w:rPr>
        <w:t xml:space="preserve"> </w:t>
      </w:r>
      <w:r w:rsidR="00033B97">
        <w:rPr>
          <w:rStyle w:val="ypks7kbdpwfgdykd3qb9"/>
          <w:rFonts w:ascii="GHEA Grapalat" w:hAnsi="GHEA Grapalat" w:cs="Arial"/>
        </w:rPr>
        <w:t>имени</w:t>
      </w:r>
      <w:r w:rsidR="00033B97">
        <w:rPr>
          <w:rStyle w:val="ypks7kbdpwfgdykd3qb9"/>
          <w:rFonts w:ascii="GHEA Grapalat" w:hAnsi="GHEA Grapalat"/>
        </w:rPr>
        <w:t xml:space="preserve"> </w:t>
      </w:r>
      <w:r w:rsidR="00033B97">
        <w:rPr>
          <w:rStyle w:val="ypks7kbdpwfgdykd3qb9"/>
          <w:rFonts w:ascii="GHEA Grapalat" w:hAnsi="GHEA Grapalat" w:cs="Arial"/>
        </w:rPr>
        <w:t>Варданяна</w:t>
      </w:r>
      <w:r w:rsidR="00033B97">
        <w:rPr>
          <w:rFonts w:ascii="GHEA Grapalat" w:hAnsi="GHEA Grapalat"/>
          <w:lang w:val="af-ZA"/>
        </w:rPr>
        <w:t xml:space="preserve"> Араратской области РА’’</w:t>
      </w:r>
      <w:r w:rsidR="00033B97">
        <w:rPr>
          <w:rFonts w:ascii="GHEA Grapalat" w:hAnsi="GHEA Grapalat"/>
        </w:rPr>
        <w:t xml:space="preserve"> </w:t>
      </w:r>
      <w:r w:rsidR="00033B97">
        <w:rPr>
          <w:rFonts w:ascii="GHEA Grapalat" w:hAnsi="GHEA Grapalat"/>
          <w:lang w:val="en-US"/>
        </w:rPr>
        <w:t>Օ</w:t>
      </w:r>
      <w:r w:rsidR="00033B97">
        <w:rPr>
          <w:rFonts w:ascii="GHEA Grapalat" w:hAnsi="GHEA Grapalat"/>
        </w:rPr>
        <w:t>НО</w:t>
      </w:r>
      <w:r w:rsidR="00033B97" w:rsidRPr="00033B97">
        <w:rPr>
          <w:rFonts w:ascii="GHEA Grapalat" w:hAnsi="GHEA Grapalat"/>
        </w:rPr>
        <w:t xml:space="preserve"> </w:t>
      </w:r>
      <w:r w:rsidRPr="009044F1">
        <w:rPr>
          <w:rFonts w:ascii="GHEA Grapalat" w:hAnsi="GHEA Grapalat"/>
          <w:i w:val="0"/>
          <w:sz w:val="24"/>
          <w:szCs w:val="24"/>
        </w:rPr>
        <w:t>которы</w:t>
      </w:r>
      <w:r w:rsidR="00033B97" w:rsidRPr="00033B97">
        <w:rPr>
          <w:rFonts w:ascii="GHEA Grapalat" w:hAnsi="GHEA Grapalat"/>
          <w:i w:val="0"/>
          <w:sz w:val="24"/>
          <w:szCs w:val="24"/>
        </w:rPr>
        <w:t>й</w:t>
      </w:r>
      <w:r w:rsidR="00033B97">
        <w:rPr>
          <w:rFonts w:ascii="GHEA Grapalat" w:hAnsi="GHEA Grapalat"/>
          <w:i w:val="0"/>
          <w:sz w:val="24"/>
          <w:szCs w:val="24"/>
        </w:rPr>
        <w:t xml:space="preserve"> сгруппирован</w:t>
      </w:r>
      <w:r w:rsidRPr="009044F1">
        <w:rPr>
          <w:rFonts w:ascii="GHEA Grapalat" w:hAnsi="GHEA Grapalat"/>
          <w:i w:val="0"/>
          <w:sz w:val="24"/>
          <w:szCs w:val="24"/>
        </w:rPr>
        <w:t xml:space="preserve"> в </w:t>
      </w:r>
      <w:r w:rsidR="00033B97" w:rsidRPr="00033B97">
        <w:rPr>
          <w:rFonts w:ascii="GHEA Grapalat" w:hAnsi="GHEA Grapalat"/>
          <w:i w:val="0"/>
          <w:sz w:val="24"/>
          <w:szCs w:val="24"/>
        </w:rPr>
        <w:t xml:space="preserve">1 </w:t>
      </w:r>
      <w:r w:rsidRPr="009044F1">
        <w:rPr>
          <w:rFonts w:ascii="GHEA Grapalat" w:hAnsi="GHEA Grapalat"/>
          <w:i w:val="0"/>
          <w:sz w:val="24"/>
          <w:szCs w:val="24"/>
        </w:rPr>
        <w:t>лот</w:t>
      </w:r>
      <w:r w:rsidR="00033B97" w:rsidRPr="00033B97">
        <w:rPr>
          <w:rFonts w:ascii="GHEA Grapalat" w:hAnsi="GHEA Grapalat"/>
          <w:i w:val="0"/>
          <w:sz w:val="24"/>
          <w:szCs w:val="24"/>
        </w:rPr>
        <w: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01"/>
        <w:gridCol w:w="6601"/>
      </w:tblGrid>
      <w:tr w:rsidR="00FC4AC0" w:rsidRPr="009044F1" w:rsidTr="00033B97">
        <w:trPr>
          <w:jc w:val="center"/>
        </w:trPr>
        <w:tc>
          <w:tcPr>
            <w:tcW w:w="3059"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033B97">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01"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033B97" w:rsidRPr="009044F1" w:rsidTr="00033B97">
        <w:trPr>
          <w:jc w:val="center"/>
        </w:trPr>
        <w:tc>
          <w:tcPr>
            <w:tcW w:w="1358" w:type="dxa"/>
            <w:vAlign w:val="center"/>
          </w:tcPr>
          <w:p w:rsidR="00033B97" w:rsidRPr="009044F1" w:rsidRDefault="00033B9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01" w:type="dxa"/>
            <w:vAlign w:val="center"/>
          </w:tcPr>
          <w:p w:rsidR="00033B97" w:rsidRPr="00033B97" w:rsidRDefault="00033B97" w:rsidP="00033B97">
            <w:pPr>
              <w:pStyle w:val="23"/>
              <w:spacing w:line="240" w:lineRule="auto"/>
              <w:ind w:firstLine="0"/>
              <w:jc w:val="center"/>
              <w:rPr>
                <w:rFonts w:ascii="GHEA Grapalat" w:hAnsi="GHEA Grapalat"/>
                <w:sz w:val="24"/>
                <w:szCs w:val="24"/>
                <w:lang w:val="en-US"/>
              </w:rPr>
            </w:pPr>
            <w:r w:rsidRPr="00033B97">
              <w:rPr>
                <w:rFonts w:ascii="GHEA Grapalat" w:hAnsi="GHEA Grapalat"/>
                <w:sz w:val="24"/>
                <w:szCs w:val="24"/>
                <w:lang w:val="en-US"/>
              </w:rPr>
              <w:t>11 729 756</w:t>
            </w:r>
          </w:p>
        </w:tc>
        <w:tc>
          <w:tcPr>
            <w:tcW w:w="6601" w:type="dxa"/>
            <w:vAlign w:val="center"/>
          </w:tcPr>
          <w:p w:rsidR="00033B97" w:rsidRPr="009044F1" w:rsidRDefault="00033B97" w:rsidP="00B46D58">
            <w:pPr>
              <w:pStyle w:val="23"/>
              <w:widowControl w:val="0"/>
              <w:spacing w:after="120" w:line="240" w:lineRule="auto"/>
              <w:ind w:firstLine="0"/>
              <w:rPr>
                <w:rFonts w:ascii="GHEA Grapalat" w:hAnsi="GHEA Grapalat"/>
                <w:sz w:val="24"/>
                <w:szCs w:val="24"/>
                <w:u w:val="single"/>
                <w:vertAlign w:val="subscript"/>
              </w:rPr>
            </w:pPr>
            <w:r w:rsidRPr="00033B97">
              <w:rPr>
                <w:rFonts w:ascii="GHEA Grapalat" w:hAnsi="GHEA Grapalat"/>
              </w:rPr>
              <w:t>В</w:t>
            </w:r>
            <w:r>
              <w:rPr>
                <w:rFonts w:ascii="GHEA Grapalat" w:hAnsi="GHEA Grapalat"/>
              </w:rPr>
              <w:t>ыполнение ремонтных работ в спортзале</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33B97" w:rsidRPr="00033B97">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33B97">
        <w:rPr>
          <w:rFonts w:ascii="GHEA Grapalat" w:hAnsi="GHEA Grapalat"/>
          <w:sz w:val="24"/>
          <w:szCs w:val="24"/>
        </w:rPr>
        <w:t>запрос котировки</w:t>
      </w:r>
      <w:r w:rsidRPr="009044F1">
        <w:rPr>
          <w:rFonts w:ascii="GHEA Grapalat" w:hAnsi="GHEA Grapalat"/>
          <w:sz w:val="24"/>
          <w:szCs w:val="24"/>
        </w:rPr>
        <w:t>.</w:t>
      </w:r>
    </w:p>
    <w:p w:rsidR="00BA4929" w:rsidRPr="00E66C8F"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sidRPr="00E66C8F">
        <w:rPr>
          <w:rFonts w:ascii="GHEA Grapalat" w:hAnsi="GHEA Grapalat"/>
          <w:sz w:val="24"/>
          <w:szCs w:val="24"/>
        </w:rPr>
        <w:t>4.2.</w:t>
      </w:r>
      <w:r w:rsidRPr="00E66C8F">
        <w:rPr>
          <w:rFonts w:ascii="GHEA Grapalat" w:hAnsi="GHEA Grapalat"/>
          <w:sz w:val="24"/>
          <w:szCs w:val="24"/>
        </w:rPr>
        <w:tab/>
        <w:t xml:space="preserve">Заявки на процедуру необходимо подать в комиссию по адресу </w:t>
      </w:r>
      <w:r w:rsidR="00E66C8F" w:rsidRPr="00E66C8F">
        <w:rPr>
          <w:rFonts w:ascii="GHEA Grapalat" w:hAnsi="GHEA Grapalat"/>
          <w:sz w:val="24"/>
          <w:szCs w:val="24"/>
        </w:rPr>
        <w:t>РА в Араратской области</w:t>
      </w:r>
      <w:r w:rsidR="00E66C8F" w:rsidRPr="00E66C8F">
        <w:rPr>
          <w:rFonts w:ascii="GHEA Grapalat" w:hAnsi="GHEA Grapalat"/>
          <w:sz w:val="24"/>
          <w:szCs w:val="24"/>
          <w:lang w:val="hy-AM"/>
        </w:rPr>
        <w:t xml:space="preserve">, </w:t>
      </w:r>
      <w:r w:rsidR="00E66C8F" w:rsidRPr="00E66C8F">
        <w:rPr>
          <w:rFonts w:ascii="GHEA Grapalat" w:hAnsi="GHEA Grapalat"/>
          <w:sz w:val="24"/>
          <w:szCs w:val="24"/>
        </w:rPr>
        <w:t>г. Веди, Туманяна 7</w:t>
      </w:r>
      <w:r w:rsidRPr="00E66C8F">
        <w:rPr>
          <w:rFonts w:ascii="GHEA Grapalat" w:hAnsi="GHEA Grapalat"/>
          <w:sz w:val="24"/>
          <w:szCs w:val="24"/>
        </w:rPr>
        <w:t xml:space="preserve"> не позднее, чем </w:t>
      </w:r>
      <w:r w:rsidR="00E66C8F" w:rsidRPr="00E66C8F">
        <w:rPr>
          <w:rFonts w:ascii="GHEA Grapalat" w:hAnsi="GHEA Grapalat"/>
          <w:sz w:val="24"/>
          <w:szCs w:val="24"/>
        </w:rPr>
        <w:t>11:00 часов 7</w:t>
      </w:r>
      <w:r w:rsidRPr="00E66C8F">
        <w:rPr>
          <w:rFonts w:ascii="GHEA Grapalat" w:hAnsi="GHEA Grapalat"/>
          <w:sz w:val="24"/>
          <w:szCs w:val="24"/>
        </w:rPr>
        <w:t>-</w:t>
      </w:r>
      <w:r w:rsidR="00E66C8F" w:rsidRPr="00E66C8F">
        <w:rPr>
          <w:rFonts w:ascii="GHEA Grapalat" w:hAnsi="GHEA Grapalat"/>
          <w:sz w:val="24"/>
          <w:szCs w:val="24"/>
        </w:rPr>
        <w:t>о</w:t>
      </w:r>
      <w:r w:rsidRPr="00E66C8F">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E66C8F">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66C8F" w:rsidRPr="00E66C8F">
        <w:rPr>
          <w:rFonts w:ascii="GHEA Grapalat" w:hAnsi="GHEA Grapalat"/>
          <w:sz w:val="24"/>
          <w:szCs w:val="24"/>
        </w:rPr>
        <w:t>Гоар Мурадян</w:t>
      </w:r>
      <w:r w:rsidRPr="00E66C8F">
        <w:rPr>
          <w:rFonts w:ascii="GHEA Grapalat" w:hAnsi="GHEA Grapalat"/>
          <w:sz w:val="24"/>
          <w:szCs w:val="24"/>
        </w:rPr>
        <w:t>. Секретарь комиссии регистрирует заявки в журнале регистрации по очередности</w:t>
      </w:r>
      <w:r w:rsidRPr="006259BB">
        <w:rPr>
          <w:rFonts w:ascii="GHEA Grapalat" w:hAnsi="GHEA Grapalat"/>
          <w:sz w:val="24"/>
          <w:szCs w:val="24"/>
        </w:rPr>
        <w:t xml:space="preserve">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sidRPr="006259BB">
        <w:rPr>
          <w:rFonts w:ascii="GHEA Grapalat" w:hAnsi="GHEA Grapalat"/>
          <w:sz w:val="24"/>
          <w:szCs w:val="24"/>
        </w:rPr>
        <w:lastRenderedPageBreak/>
        <w:t xml:space="preserve">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E66C8F" w:rsidRPr="00E66C8F">
        <w:rPr>
          <w:rFonts w:ascii="GHEA Grapalat" w:hAnsi="GHEA Grapalat"/>
          <w:sz w:val="24"/>
          <w:szCs w:val="24"/>
        </w:rPr>
        <w:t>7</w:t>
      </w:r>
      <w:r w:rsidR="000E21F2" w:rsidRPr="009F3DC7">
        <w:rPr>
          <w:rFonts w:ascii="GHEA Grapalat" w:hAnsi="GHEA Grapalat"/>
          <w:sz w:val="24"/>
          <w:szCs w:val="24"/>
        </w:rPr>
        <w:t>-</w:t>
      </w:r>
      <w:r w:rsidR="00E66C8F" w:rsidRPr="00E66C8F">
        <w:rPr>
          <w:rFonts w:ascii="GHEA Grapalat" w:hAnsi="GHEA Grapalat"/>
          <w:sz w:val="24"/>
          <w:szCs w:val="24"/>
        </w:rPr>
        <w:t>о</w:t>
      </w:r>
      <w:r w:rsidR="000E21F2" w:rsidRPr="009F3DC7">
        <w:rPr>
          <w:rFonts w:ascii="GHEA Grapalat" w:hAnsi="GHEA Grapalat"/>
          <w:sz w:val="24"/>
          <w:szCs w:val="24"/>
        </w:rPr>
        <w:t xml:space="preserve">й день в </w:t>
      </w:r>
      <w:r w:rsidR="00E66C8F" w:rsidRPr="00E66C8F">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w:t>
      </w:r>
      <w:r w:rsidRPr="009F3DC7">
        <w:rPr>
          <w:rFonts w:ascii="GHEA Grapalat" w:hAnsi="GHEA Grapalat"/>
        </w:rPr>
        <w:lastRenderedPageBreak/>
        <w:t xml:space="preserve">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6F2DA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6F2DA4">
        <w:rPr>
          <w:rFonts w:ascii="GHEA Grapalat" w:hAnsi="GHEA Grapalat"/>
          <w:i w:val="0"/>
          <w:sz w:val="24"/>
          <w:szCs w:val="24"/>
        </w:rPr>
        <w:t xml:space="preserve">курсу </w:t>
      </w:r>
      <w:r w:rsidR="006F2DA4" w:rsidRPr="006F2DA4">
        <w:rPr>
          <w:rFonts w:ascii="GHEA Grapalat" w:hAnsi="GHEA Grapalat"/>
          <w:i w:val="0"/>
          <w:sz w:val="24"/>
          <w:szCs w:val="24"/>
        </w:rPr>
        <w:t>установленному ЦБ РА на день открытии заявки</w:t>
      </w:r>
      <w:r w:rsidR="00A01157" w:rsidRPr="006F2DA4">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110330">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w:t>
      </w:r>
      <w:r w:rsidRPr="00A835E3">
        <w:rPr>
          <w:rFonts w:ascii="GHEA Grapalat" w:hAnsi="GHEA Grapalat"/>
          <w:sz w:val="24"/>
          <w:szCs w:val="24"/>
        </w:rPr>
        <w:lastRenderedPageBreak/>
        <w:t>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lastRenderedPageBreak/>
        <w:t>дня его получения, обязан представить обеспечения квалификации и договора.</w:t>
      </w:r>
      <w:r w:rsidR="00813D84" w:rsidRPr="00EA7411">
        <w:rPr>
          <w:rFonts w:ascii="GHEA Grapalat" w:hAnsi="GHEA Grapalat"/>
        </w:rPr>
        <w:t xml:space="preserve"> </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6F2DA4">
        <w:rPr>
          <w:rFonts w:ascii="GHEA Grapalat" w:hAnsi="GHEA Grapalat"/>
        </w:rPr>
        <w:t xml:space="preserve"> представляется</w:t>
      </w:r>
      <w:r w:rsidR="001723D6" w:rsidRPr="001647D2">
        <w:rPr>
          <w:rFonts w:ascii="GHEA Grapalat" w:hAnsi="GHEA Grapalat"/>
        </w:rPr>
        <w:t xml:space="preserve"> </w:t>
      </w:r>
      <w:r w:rsidR="006F2DA4" w:rsidRPr="002B487D">
        <w:rPr>
          <w:rFonts w:asciiTheme="minorHAnsi" w:hAnsiTheme="minorHAnsi"/>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lastRenderedPageBreak/>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6F2DA4" w:rsidRPr="006F2DA4">
        <w:rPr>
          <w:rFonts w:ascii="GHEA Grapalat" w:hAnsi="GHEA Grapalat"/>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lastRenderedPageBreak/>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3"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 xml:space="preserve">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3B97">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6505D2" w:rsidRPr="00A63486" w:rsidRDefault="008D4137" w:rsidP="00A63486">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w:t>
      </w:r>
      <w:r w:rsidR="00BF154A" w:rsidRPr="00DC5D72">
        <w:rPr>
          <w:rFonts w:ascii="GHEA Grapalat" w:hAnsi="GHEA Grapalat"/>
          <w:sz w:val="24"/>
          <w:szCs w:val="24"/>
        </w:rPr>
        <w:lastRenderedPageBreak/>
        <w:t>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2"/>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3486" w:rsidRPr="00A63486">
        <w:rPr>
          <w:rFonts w:ascii="GHEA Grapalat" w:hAnsi="GHEA Grapalat"/>
        </w:rPr>
        <w:t>2 /двух/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6" w:author="Inesa Kocharyan" w:date="2024-02-12T14:54:00Z"/>
          <w:rFonts w:ascii="GHEA Grapalat" w:hAnsi="GHEA Grapalat"/>
          <w:b/>
        </w:rPr>
      </w:pPr>
      <w:ins w:id="7"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33B97">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24C7B">
        <w:rPr>
          <w:rFonts w:ascii="GHEA Grapalat" w:hAnsi="GHEA Grapalat"/>
          <w:b/>
          <w:sz w:val="24"/>
          <w:szCs w:val="24"/>
        </w:rPr>
        <w:t>MVAVMD-GHAShDzB-26/1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DA5EA0" w:rsidRDefault="00A63486" w:rsidP="00A63486">
      <w:pPr>
        <w:jc w:val="both"/>
        <w:rPr>
          <w:rFonts w:ascii="GHEA Grapalat" w:hAnsi="GHEA Grapalat"/>
        </w:rPr>
      </w:pPr>
      <w:r>
        <w:rPr>
          <w:rFonts w:ascii="GHEA Grapalat" w:hAnsi="GHEA Grapalat"/>
        </w:rPr>
        <w:t>,,Вединская о</w:t>
      </w:r>
      <w:r>
        <w:rPr>
          <w:rStyle w:val="ypks7kbdpwfgdykd3qb9"/>
          <w:rFonts w:ascii="GHEA Grapalat" w:hAnsi="GHEA Grapalat" w:cs="Arial"/>
        </w:rPr>
        <w:t>бщинная</w:t>
      </w:r>
      <w:r>
        <w:rPr>
          <w:rStyle w:val="ypks7kbdpwfgdykd3qb9"/>
          <w:rFonts w:ascii="GHEA Grapalat" w:hAnsi="GHEA Grapalat"/>
        </w:rPr>
        <w:t xml:space="preserve"> </w:t>
      </w:r>
      <w:r>
        <w:rPr>
          <w:rStyle w:val="ypks7kbdpwfgdykd3qb9"/>
          <w:rFonts w:ascii="GHEA Grapalat" w:hAnsi="GHEA Grapalat" w:cs="Arial"/>
        </w:rPr>
        <w:t>детско</w:t>
      </w:r>
      <w:r>
        <w:rPr>
          <w:rStyle w:val="ypks7kbdpwfgdykd3qb9"/>
          <w:rFonts w:ascii="GHEA Grapalat" w:hAnsi="GHEA Grapalat"/>
        </w:rPr>
        <w:t>-</w:t>
      </w:r>
      <w:r>
        <w:rPr>
          <w:rStyle w:val="ypks7kbdpwfgdykd3qb9"/>
          <w:rFonts w:ascii="GHEA Grapalat" w:hAnsi="GHEA Grapalat" w:cs="Arial"/>
        </w:rPr>
        <w:t>юношеская</w:t>
      </w:r>
      <w:r>
        <w:rPr>
          <w:rStyle w:val="ypks7kbdpwfgdykd3qb9"/>
          <w:rFonts w:ascii="GHEA Grapalat" w:hAnsi="GHEA Grapalat"/>
        </w:rPr>
        <w:t xml:space="preserve"> </w:t>
      </w:r>
      <w:r>
        <w:rPr>
          <w:rStyle w:val="ypks7kbdpwfgdykd3qb9"/>
          <w:rFonts w:ascii="GHEA Grapalat" w:hAnsi="GHEA Grapalat" w:cs="Arial"/>
        </w:rPr>
        <w:t>спортивная</w:t>
      </w:r>
      <w:r>
        <w:rPr>
          <w:rStyle w:val="ypks7kbdpwfgdykd3qb9"/>
          <w:rFonts w:ascii="GHEA Grapalat" w:hAnsi="GHEA Grapalat"/>
        </w:rPr>
        <w:t xml:space="preserve"> </w:t>
      </w:r>
      <w:r>
        <w:rPr>
          <w:rStyle w:val="ypks7kbdpwfgdykd3qb9"/>
          <w:rFonts w:ascii="GHEA Grapalat" w:hAnsi="GHEA Grapalat" w:cs="Arial"/>
        </w:rPr>
        <w:t>школа</w:t>
      </w:r>
      <w:r>
        <w:rPr>
          <w:rFonts w:ascii="GHEA Grapalat" w:hAnsi="GHEA Grapalat"/>
        </w:rPr>
        <w:t xml:space="preserve"> </w:t>
      </w:r>
      <w:r>
        <w:rPr>
          <w:rStyle w:val="ypks7kbdpwfgdykd3qb9"/>
          <w:rFonts w:ascii="GHEA Grapalat" w:hAnsi="GHEA Grapalat" w:cs="Arial"/>
        </w:rPr>
        <w:t>имени</w:t>
      </w:r>
      <w:r>
        <w:rPr>
          <w:rStyle w:val="ypks7kbdpwfgdykd3qb9"/>
          <w:rFonts w:ascii="GHEA Grapalat" w:hAnsi="GHEA Grapalat"/>
        </w:rPr>
        <w:t xml:space="preserve"> М. </w:t>
      </w:r>
      <w:r>
        <w:rPr>
          <w:rStyle w:val="ypks7kbdpwfgdykd3qb9"/>
          <w:rFonts w:ascii="GHEA Grapalat" w:hAnsi="GHEA Grapalat" w:cs="Arial"/>
        </w:rPr>
        <w:t>Варданяна</w:t>
      </w:r>
      <w:r>
        <w:rPr>
          <w:rFonts w:ascii="GHEA Grapalat" w:hAnsi="GHEA Grapalat"/>
          <w:lang w:val="af-ZA"/>
        </w:rPr>
        <w:t xml:space="preserve"> Араратской области РА’’</w:t>
      </w:r>
      <w:r>
        <w:rPr>
          <w:rFonts w:ascii="GHEA Grapalat" w:hAnsi="GHEA Grapalat"/>
        </w:rPr>
        <w:t xml:space="preserve"> </w:t>
      </w:r>
      <w:r>
        <w:rPr>
          <w:rFonts w:ascii="GHEA Grapalat" w:hAnsi="GHEA Grapalat"/>
          <w:lang w:val="en-US"/>
        </w:rPr>
        <w:t>Օ</w:t>
      </w:r>
      <w:r>
        <w:rPr>
          <w:rFonts w:ascii="GHEA Grapalat" w:hAnsi="GHEA Grapalat"/>
        </w:rPr>
        <w:t>НО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824C7B">
        <w:rPr>
          <w:rFonts w:ascii="GHEA Grapalat" w:hAnsi="GHEA Grapalat"/>
        </w:rPr>
        <w:t>MVAVMD-GHAShDzB-26/1 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033B97">
        <w:rPr>
          <w:rFonts w:ascii="GHEA Grapalat" w:hAnsi="GHEA Grapalat"/>
        </w:rPr>
        <w:t>запрос котировки</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824C7B">
        <w:rPr>
          <w:rFonts w:ascii="GHEA Grapalat" w:hAnsi="GHEA Grapalat"/>
        </w:rPr>
        <w:t>MVAVMD-GHAShDzB-26/</w:t>
      </w:r>
      <w:r w:rsidR="00A63486" w:rsidRPr="00A63486">
        <w:rPr>
          <w:rFonts w:ascii="GHEA Grapalat" w:hAnsi="GHEA Grapalat"/>
        </w:rPr>
        <w:t>1</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w:t>
      </w:r>
      <w:r w:rsidRPr="003B0E7B">
        <w:rPr>
          <w:rFonts w:ascii="GHEA Grapalat" w:hAnsi="GHEA Grapalat"/>
          <w:color w:val="000000" w:themeColor="text1"/>
        </w:rPr>
        <w:lastRenderedPageBreak/>
        <w:t>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824C7B">
        <w:rPr>
          <w:rFonts w:ascii="GHEA Grapalat" w:hAnsi="GHEA Grapalat"/>
        </w:rPr>
        <w:t xml:space="preserve">MVAVMD-GHAShDzB-26/1 </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33B97">
        <w:rPr>
          <w:rFonts w:ascii="GHEA Grapalat" w:hAnsi="GHEA Grapalat"/>
        </w:rPr>
        <w:t>запрос котировки</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3"/>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8" w:author="Inesa Kocharyan" w:date="2024-02-09T17:00:00Z"/>
          <w:rFonts w:ascii="GHEA Grapalat" w:hAnsi="GHEA Grapalat"/>
        </w:rPr>
      </w:pPr>
    </w:p>
    <w:p w:rsidR="00923711" w:rsidDel="00DB151B" w:rsidRDefault="00923711">
      <w:pPr>
        <w:rPr>
          <w:del w:id="9" w:author="Inesa Kocharyan" w:date="2024-02-09T17:00:00Z"/>
          <w:rFonts w:ascii="GHEA Grapalat" w:hAnsi="GHEA Grapalat"/>
        </w:rPr>
      </w:pPr>
    </w:p>
    <w:p w:rsidR="00110534" w:rsidRDefault="00F36AD3" w:rsidP="00B46D58">
      <w:pPr>
        <w:jc w:val="both"/>
        <w:rPr>
          <w:rFonts w:ascii="GHEA Grapalat" w:hAnsi="GHEA Grapalat"/>
        </w:rPr>
      </w:pPr>
      <w:del w:id="10"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33B97">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24C7B">
        <w:rPr>
          <w:rFonts w:ascii="GHEA Grapalat" w:hAnsi="GHEA Grapalat"/>
          <w:b/>
          <w:sz w:val="24"/>
          <w:szCs w:val="24"/>
        </w:rPr>
        <w:t>MVAVMD-GHAShDzB-26/1</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1"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824C7B">
        <w:rPr>
          <w:rFonts w:ascii="GHEA Grapalat" w:hAnsi="GHEA Grapalat"/>
        </w:rPr>
        <w:t>запроса котировки</w:t>
      </w:r>
      <w:r w:rsidRPr="009044F1">
        <w:rPr>
          <w:rFonts w:ascii="GHEA Grapalat" w:hAnsi="GHEA Grapalat"/>
        </w:rPr>
        <w:t xml:space="preserve"> под кодом </w:t>
      </w:r>
      <w:r w:rsidR="00824C7B">
        <w:rPr>
          <w:rFonts w:ascii="GHEA Grapalat" w:hAnsi="GHEA Grapalat"/>
        </w:rPr>
        <w:t xml:space="preserve">MVAVMD-GHAShDzB-26/1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033B97">
        <w:rPr>
          <w:rFonts w:ascii="GHEA Grapalat" w:hAnsi="GHEA Grapalat"/>
          <w:b/>
        </w:rPr>
        <w:t>запрос котировки</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24C7B">
        <w:rPr>
          <w:rFonts w:ascii="GHEA Grapalat" w:hAnsi="GHEA Grapalat"/>
          <w:b/>
          <w:sz w:val="24"/>
          <w:szCs w:val="24"/>
        </w:rPr>
        <w:t>MVAVMD-GHAShDzB-26/1</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F95822"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95822"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F95822"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95822"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F95822"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95822"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F9582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F9582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F9582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F95822"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F9582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F9582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F9582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F9582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F95822"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F95822"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F95822"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F95822"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F9582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F95822"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F9582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F9582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33B97">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24C7B">
        <w:rPr>
          <w:rFonts w:ascii="GHEA Grapalat" w:hAnsi="GHEA Grapalat"/>
          <w:b/>
          <w:sz w:val="24"/>
          <w:szCs w:val="24"/>
        </w:rPr>
        <w:t xml:space="preserve">MVAVMD-GHAShDzB-26/1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33B97">
        <w:rPr>
          <w:rFonts w:ascii="GHEA Grapalat" w:hAnsi="GHEA Grapalat"/>
          <w:spacing w:val="-6"/>
        </w:rPr>
        <w:t>запрос котировки</w:t>
      </w:r>
      <w:r w:rsidRPr="005744FC">
        <w:rPr>
          <w:rFonts w:ascii="GHEA Grapalat" w:hAnsi="GHEA Grapalat"/>
          <w:spacing w:val="-6"/>
        </w:rPr>
        <w:t xml:space="preserve"> под кодом </w:t>
      </w:r>
      <w:r w:rsidR="00824C7B">
        <w:rPr>
          <w:rFonts w:ascii="GHEA Grapalat" w:hAnsi="GHEA Grapalat"/>
          <w:spacing w:val="-6"/>
        </w:rPr>
        <w:t>MVAVMD-GHAShDzB-26/1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33B97">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24C7B">
        <w:rPr>
          <w:rFonts w:ascii="GHEA Grapalat" w:hAnsi="GHEA Grapalat"/>
          <w:i/>
          <w:sz w:val="22"/>
          <w:szCs w:val="22"/>
        </w:rPr>
        <w:t xml:space="preserve">MVAVMD-GHAShDzB-26/1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A63486" w:rsidRDefault="003D2FE2" w:rsidP="00A63486">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A63486">
              <w:rPr>
                <w:rFonts w:ascii="GHEA Grapalat" w:hAnsi="GHEA Grapalat"/>
                <w:sz w:val="22"/>
                <w:szCs w:val="22"/>
                <w:lang w:val="en-US"/>
              </w:rPr>
              <w:t>Веди</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63486">
        <w:rPr>
          <w:rFonts w:ascii="GHEA Grapalat" w:hAnsi="GHEA Grapalat"/>
        </w:rPr>
        <w:t>,,Вединская о</w:t>
      </w:r>
      <w:r w:rsidR="00A63486">
        <w:rPr>
          <w:rStyle w:val="ypks7kbdpwfgdykd3qb9"/>
          <w:rFonts w:ascii="GHEA Grapalat" w:hAnsi="GHEA Grapalat" w:cs="Arial"/>
        </w:rPr>
        <w:t>бщинная</w:t>
      </w:r>
      <w:r w:rsidR="00A63486">
        <w:rPr>
          <w:rStyle w:val="ypks7kbdpwfgdykd3qb9"/>
          <w:rFonts w:ascii="GHEA Grapalat" w:hAnsi="GHEA Grapalat"/>
        </w:rPr>
        <w:t xml:space="preserve"> </w:t>
      </w:r>
      <w:r w:rsidR="00A63486">
        <w:rPr>
          <w:rStyle w:val="ypks7kbdpwfgdykd3qb9"/>
          <w:rFonts w:ascii="GHEA Grapalat" w:hAnsi="GHEA Grapalat" w:cs="Arial"/>
        </w:rPr>
        <w:t>детско</w:t>
      </w:r>
      <w:r w:rsidR="00A63486">
        <w:rPr>
          <w:rStyle w:val="ypks7kbdpwfgdykd3qb9"/>
          <w:rFonts w:ascii="GHEA Grapalat" w:hAnsi="GHEA Grapalat"/>
        </w:rPr>
        <w:t>-</w:t>
      </w:r>
      <w:r w:rsidR="00A63486">
        <w:rPr>
          <w:rStyle w:val="ypks7kbdpwfgdykd3qb9"/>
          <w:rFonts w:ascii="GHEA Grapalat" w:hAnsi="GHEA Grapalat" w:cs="Arial"/>
        </w:rPr>
        <w:t>юношеская</w:t>
      </w:r>
      <w:r w:rsidR="00A63486">
        <w:rPr>
          <w:rStyle w:val="ypks7kbdpwfgdykd3qb9"/>
          <w:rFonts w:ascii="GHEA Grapalat" w:hAnsi="GHEA Grapalat"/>
        </w:rPr>
        <w:t xml:space="preserve"> </w:t>
      </w:r>
      <w:r w:rsidR="00A63486">
        <w:rPr>
          <w:rStyle w:val="ypks7kbdpwfgdykd3qb9"/>
          <w:rFonts w:ascii="GHEA Grapalat" w:hAnsi="GHEA Grapalat" w:cs="Arial"/>
        </w:rPr>
        <w:t>спортивная</w:t>
      </w:r>
      <w:r w:rsidR="00A63486">
        <w:rPr>
          <w:rStyle w:val="ypks7kbdpwfgdykd3qb9"/>
          <w:rFonts w:ascii="GHEA Grapalat" w:hAnsi="GHEA Grapalat"/>
        </w:rPr>
        <w:t xml:space="preserve"> </w:t>
      </w:r>
      <w:r w:rsidR="00A63486">
        <w:rPr>
          <w:rStyle w:val="ypks7kbdpwfgdykd3qb9"/>
          <w:rFonts w:ascii="GHEA Grapalat" w:hAnsi="GHEA Grapalat" w:cs="Arial"/>
        </w:rPr>
        <w:t>школа</w:t>
      </w:r>
      <w:r w:rsidR="00A63486">
        <w:rPr>
          <w:rFonts w:ascii="GHEA Grapalat" w:hAnsi="GHEA Grapalat"/>
        </w:rPr>
        <w:t xml:space="preserve"> </w:t>
      </w:r>
      <w:r w:rsidR="00A63486">
        <w:rPr>
          <w:rStyle w:val="ypks7kbdpwfgdykd3qb9"/>
          <w:rFonts w:ascii="GHEA Grapalat" w:hAnsi="GHEA Grapalat" w:cs="Arial"/>
        </w:rPr>
        <w:t>имени</w:t>
      </w:r>
      <w:r w:rsidR="00A63486">
        <w:rPr>
          <w:rStyle w:val="ypks7kbdpwfgdykd3qb9"/>
          <w:rFonts w:ascii="GHEA Grapalat" w:hAnsi="GHEA Grapalat"/>
        </w:rPr>
        <w:t xml:space="preserve"> М. </w:t>
      </w:r>
      <w:r w:rsidR="00A63486">
        <w:rPr>
          <w:rStyle w:val="ypks7kbdpwfgdykd3qb9"/>
          <w:rFonts w:ascii="GHEA Grapalat" w:hAnsi="GHEA Grapalat" w:cs="Arial"/>
        </w:rPr>
        <w:t>Варданяна</w:t>
      </w:r>
      <w:r w:rsidR="00A63486">
        <w:rPr>
          <w:rFonts w:ascii="GHEA Grapalat" w:hAnsi="GHEA Grapalat"/>
          <w:lang w:val="af-ZA"/>
        </w:rPr>
        <w:t xml:space="preserve"> Араратской области РА’’</w:t>
      </w:r>
      <w:r w:rsidR="00A63486">
        <w:rPr>
          <w:rFonts w:ascii="GHEA Grapalat" w:hAnsi="GHEA Grapalat"/>
        </w:rPr>
        <w:t xml:space="preserve"> </w:t>
      </w:r>
      <w:r w:rsidR="00A63486">
        <w:rPr>
          <w:rFonts w:ascii="GHEA Grapalat" w:hAnsi="GHEA Grapalat"/>
          <w:lang w:val="en-US"/>
        </w:rPr>
        <w:t>Օ</w:t>
      </w:r>
      <w:r w:rsidR="00A63486">
        <w:rPr>
          <w:rFonts w:ascii="GHEA Grapalat" w:hAnsi="GHEA Grapalat"/>
        </w:rPr>
        <w:t>НО</w:t>
      </w:r>
      <w:r w:rsidR="00A63486">
        <w:rPr>
          <w:rFonts w:ascii="GHEA Grapalat" w:hAnsi="GHEA Grapalat"/>
          <w:spacing w:val="-6"/>
          <w:sz w:val="22"/>
          <w:szCs w:val="22"/>
        </w:rPr>
        <w:t xml:space="preserve"> </w:t>
      </w:r>
      <w:r w:rsidR="00A63486" w:rsidRPr="00A63486">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A63486" w:rsidRPr="00A63486" w:rsidRDefault="003D2FE2" w:rsidP="00A63486">
      <w:pPr>
        <w:widowControl w:val="0"/>
        <w:jc w:val="both"/>
        <w:rPr>
          <w:rFonts w:ascii="GHEA Grapalat" w:hAnsi="GHEA Grapalat"/>
        </w:rPr>
      </w:pPr>
      <w:r w:rsidRPr="00B138F3">
        <w:rPr>
          <w:rFonts w:ascii="GHEA Grapalat" w:hAnsi="GHEA Grapalat"/>
          <w:sz w:val="22"/>
          <w:szCs w:val="22"/>
        </w:rPr>
        <w:t xml:space="preserve">процедуре закупок под кодом </w:t>
      </w:r>
      <w:r w:rsidR="00A63486">
        <w:rPr>
          <w:rFonts w:ascii="GHEA Grapalat" w:hAnsi="GHEA Grapalat"/>
          <w:lang w:val="en-US"/>
        </w:rPr>
        <w:t>MVAVMD</w:t>
      </w:r>
      <w:r w:rsidR="00A63486">
        <w:rPr>
          <w:rFonts w:ascii="GHEA Grapalat" w:hAnsi="GHEA Grapalat"/>
          <w:lang w:val="hy-AM"/>
        </w:rPr>
        <w:t>-GHA</w:t>
      </w:r>
      <w:r w:rsidR="00A63486">
        <w:rPr>
          <w:rFonts w:ascii="GHEA Grapalat" w:hAnsi="GHEA Grapalat"/>
          <w:lang w:val="en-US"/>
        </w:rPr>
        <w:t>Sh</w:t>
      </w:r>
      <w:r w:rsidR="00A63486">
        <w:rPr>
          <w:rFonts w:ascii="GHEA Grapalat" w:hAnsi="GHEA Grapalat"/>
        </w:rPr>
        <w:t>DzB</w:t>
      </w:r>
      <w:r w:rsidR="00A63486">
        <w:rPr>
          <w:rFonts w:ascii="GHEA Grapalat" w:hAnsi="GHEA Grapalat"/>
          <w:lang w:val="hy-AM"/>
        </w:rPr>
        <w:t>-2</w:t>
      </w:r>
      <w:r w:rsidR="00A63486">
        <w:rPr>
          <w:rFonts w:ascii="GHEA Grapalat" w:hAnsi="GHEA Grapalat"/>
        </w:rPr>
        <w:t>6</w:t>
      </w:r>
      <w:r w:rsidR="00A63486">
        <w:rPr>
          <w:rFonts w:ascii="GHEA Grapalat" w:hAnsi="GHEA Grapalat"/>
          <w:lang w:val="hy-AM"/>
        </w:rPr>
        <w:t>/</w:t>
      </w:r>
      <w:r w:rsidR="00A63486">
        <w:rPr>
          <w:rFonts w:ascii="GHEA Grapalat" w:hAnsi="GHEA Grapalat"/>
        </w:rPr>
        <w:t>1</w:t>
      </w:r>
      <w:r w:rsidR="00A63486" w:rsidRPr="00A63486">
        <w:rPr>
          <w:rFonts w:ascii="GHEA Grapalat" w:hAnsi="GHEA Grapalat"/>
        </w:rPr>
        <w:t>.</w:t>
      </w:r>
    </w:p>
    <w:p w:rsidR="003D2FE2" w:rsidRPr="00B138F3" w:rsidRDefault="003D2FE2" w:rsidP="00A63486">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A63486" w:rsidRDefault="002849A6" w:rsidP="003D2FE2">
      <w:pPr>
        <w:widowControl w:val="0"/>
        <w:tabs>
          <w:tab w:val="left" w:pos="1134"/>
        </w:tabs>
        <w:spacing w:after="160"/>
        <w:ind w:firstLine="567"/>
        <w:jc w:val="both"/>
        <w:rPr>
          <w:rFonts w:ascii="GHEA Grapalat" w:hAnsi="GHEA Grapalat"/>
          <w:sz w:val="22"/>
          <w:szCs w:val="22"/>
        </w:rPr>
      </w:pPr>
    </w:p>
    <w:p w:rsidR="002849A6" w:rsidRPr="00A63486" w:rsidRDefault="002849A6" w:rsidP="003D2FE2">
      <w:pPr>
        <w:widowControl w:val="0"/>
        <w:tabs>
          <w:tab w:val="left" w:pos="1134"/>
        </w:tabs>
        <w:spacing w:after="160"/>
        <w:ind w:firstLine="567"/>
        <w:jc w:val="both"/>
        <w:rPr>
          <w:rFonts w:ascii="GHEA Grapalat" w:hAnsi="GHEA Grapalat"/>
          <w:sz w:val="22"/>
          <w:szCs w:val="22"/>
        </w:rPr>
      </w:pPr>
    </w:p>
    <w:p w:rsidR="002849A6" w:rsidRPr="00A63486"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33B97">
        <w:rPr>
          <w:rFonts w:ascii="GHEA Grapalat" w:hAnsi="GHEA Grapalat"/>
          <w:i/>
        </w:rPr>
        <w:t>запрос котировки</w:t>
      </w:r>
      <w:r w:rsidRPr="00B138F3">
        <w:rPr>
          <w:rFonts w:ascii="GHEA Grapalat" w:hAnsi="GHEA Grapalat"/>
          <w:i/>
        </w:rPr>
        <w:br/>
        <w:t xml:space="preserve">под кодом </w:t>
      </w:r>
      <w:r w:rsidR="00824C7B">
        <w:rPr>
          <w:rFonts w:ascii="GHEA Grapalat" w:hAnsi="GHEA Grapalat"/>
          <w:i/>
        </w:rPr>
        <w:t xml:space="preserve">MVAVMD-GHAShDzB-26/1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A63486" w:rsidRDefault="000A214C" w:rsidP="00A63486">
            <w:pPr>
              <w:widowControl w:val="0"/>
              <w:spacing w:after="160"/>
              <w:rPr>
                <w:rFonts w:ascii="GHEA Grapalat" w:hAnsi="GHEA Grapalat" w:cs="GHEA Grapalat"/>
                <w:b/>
                <w:lang w:val="en-US"/>
              </w:rPr>
            </w:pPr>
            <w:r w:rsidRPr="00B138F3">
              <w:rPr>
                <w:rFonts w:ascii="GHEA Grapalat" w:hAnsi="GHEA Grapalat"/>
              </w:rPr>
              <w:t xml:space="preserve">г. </w:t>
            </w:r>
            <w:r w:rsidR="00A63486">
              <w:rPr>
                <w:rFonts w:ascii="GHEA Grapalat" w:hAnsi="GHEA Grapalat"/>
                <w:lang w:val="en-US"/>
              </w:rPr>
              <w:t>Веди</w:t>
            </w:r>
          </w:p>
        </w:tc>
        <w:tc>
          <w:tcPr>
            <w:tcW w:w="4500" w:type="dxa"/>
          </w:tcPr>
          <w:p w:rsidR="000A214C" w:rsidRPr="00A63486" w:rsidRDefault="000A214C" w:rsidP="00A63486">
            <w:pPr>
              <w:widowControl w:val="0"/>
              <w:spacing w:after="160"/>
              <w:jc w:val="right"/>
              <w:rPr>
                <w:rFonts w:ascii="GHEA Grapalat" w:hAnsi="GHEA Grapalat" w:cs="GHEA Grapalat"/>
                <w:b/>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3486" w:rsidRDefault="00A63486" w:rsidP="00A63486">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Pr>
          <w:rFonts w:ascii="GHEA Grapalat" w:hAnsi="GHEA Grapalat"/>
        </w:rPr>
        <w:t>,,Вединская о</w:t>
      </w:r>
      <w:r>
        <w:rPr>
          <w:rStyle w:val="ypks7kbdpwfgdykd3qb9"/>
          <w:rFonts w:ascii="GHEA Grapalat" w:hAnsi="GHEA Grapalat" w:cs="Arial"/>
        </w:rPr>
        <w:t>бщинная</w:t>
      </w:r>
      <w:r>
        <w:rPr>
          <w:rStyle w:val="ypks7kbdpwfgdykd3qb9"/>
          <w:rFonts w:ascii="GHEA Grapalat" w:hAnsi="GHEA Grapalat"/>
        </w:rPr>
        <w:t xml:space="preserve"> </w:t>
      </w:r>
      <w:r>
        <w:rPr>
          <w:rStyle w:val="ypks7kbdpwfgdykd3qb9"/>
          <w:rFonts w:ascii="GHEA Grapalat" w:hAnsi="GHEA Grapalat" w:cs="Arial"/>
        </w:rPr>
        <w:t>детско</w:t>
      </w:r>
      <w:r>
        <w:rPr>
          <w:rStyle w:val="ypks7kbdpwfgdykd3qb9"/>
          <w:rFonts w:ascii="GHEA Grapalat" w:hAnsi="GHEA Grapalat"/>
        </w:rPr>
        <w:t>-</w:t>
      </w:r>
      <w:r>
        <w:rPr>
          <w:rStyle w:val="ypks7kbdpwfgdykd3qb9"/>
          <w:rFonts w:ascii="GHEA Grapalat" w:hAnsi="GHEA Grapalat" w:cs="Arial"/>
        </w:rPr>
        <w:t>юношеская</w:t>
      </w:r>
      <w:r>
        <w:rPr>
          <w:rStyle w:val="ypks7kbdpwfgdykd3qb9"/>
          <w:rFonts w:ascii="GHEA Grapalat" w:hAnsi="GHEA Grapalat"/>
        </w:rPr>
        <w:t xml:space="preserve"> </w:t>
      </w:r>
      <w:r>
        <w:rPr>
          <w:rStyle w:val="ypks7kbdpwfgdykd3qb9"/>
          <w:rFonts w:ascii="GHEA Grapalat" w:hAnsi="GHEA Grapalat" w:cs="Arial"/>
        </w:rPr>
        <w:t>спортивная</w:t>
      </w:r>
      <w:r>
        <w:rPr>
          <w:rStyle w:val="ypks7kbdpwfgdykd3qb9"/>
          <w:rFonts w:ascii="GHEA Grapalat" w:hAnsi="GHEA Grapalat"/>
        </w:rPr>
        <w:t xml:space="preserve"> </w:t>
      </w:r>
      <w:r>
        <w:rPr>
          <w:rStyle w:val="ypks7kbdpwfgdykd3qb9"/>
          <w:rFonts w:ascii="GHEA Grapalat" w:hAnsi="GHEA Grapalat" w:cs="Arial"/>
        </w:rPr>
        <w:t>школа</w:t>
      </w:r>
      <w:r>
        <w:rPr>
          <w:rFonts w:ascii="GHEA Grapalat" w:hAnsi="GHEA Grapalat"/>
        </w:rPr>
        <w:t xml:space="preserve"> </w:t>
      </w:r>
      <w:r>
        <w:rPr>
          <w:rStyle w:val="ypks7kbdpwfgdykd3qb9"/>
          <w:rFonts w:ascii="GHEA Grapalat" w:hAnsi="GHEA Grapalat" w:cs="Arial"/>
        </w:rPr>
        <w:t>имени</w:t>
      </w:r>
      <w:r>
        <w:rPr>
          <w:rStyle w:val="ypks7kbdpwfgdykd3qb9"/>
          <w:rFonts w:ascii="GHEA Grapalat" w:hAnsi="GHEA Grapalat"/>
        </w:rPr>
        <w:t xml:space="preserve"> М. </w:t>
      </w:r>
      <w:r>
        <w:rPr>
          <w:rStyle w:val="ypks7kbdpwfgdykd3qb9"/>
          <w:rFonts w:ascii="GHEA Grapalat" w:hAnsi="GHEA Grapalat" w:cs="Arial"/>
        </w:rPr>
        <w:t>Варданяна</w:t>
      </w:r>
      <w:r>
        <w:rPr>
          <w:rFonts w:ascii="GHEA Grapalat" w:hAnsi="GHEA Grapalat"/>
          <w:lang w:val="af-ZA"/>
        </w:rPr>
        <w:t xml:space="preserve"> Араратской области РА’’ </w:t>
      </w:r>
      <w:r>
        <w:rPr>
          <w:rFonts w:ascii="GHEA Grapalat" w:hAnsi="GHEA Grapalat"/>
          <w:lang w:val="en-US"/>
        </w:rPr>
        <w:t>Օ</w:t>
      </w:r>
      <w:r>
        <w:rPr>
          <w:rFonts w:ascii="GHEA Grapalat" w:hAnsi="GHEA Grapalat"/>
        </w:rPr>
        <w:t>НО</w:t>
      </w:r>
      <w:r>
        <w:rPr>
          <w:rFonts w:ascii="GHEA Grapalat" w:hAnsi="GHEA Grapalat"/>
          <w:spacing w:val="-6"/>
          <w:sz w:val="22"/>
          <w:szCs w:val="22"/>
        </w:rPr>
        <w:t xml:space="preserve">  (далее — Заказчик) </w:t>
      </w:r>
    </w:p>
    <w:p w:rsidR="00A63486" w:rsidRDefault="00A63486" w:rsidP="00A63486">
      <w:pPr>
        <w:widowControl w:val="0"/>
        <w:jc w:val="both"/>
        <w:rPr>
          <w:rFonts w:ascii="GHEA Grapalat" w:hAnsi="GHEA Grapalat"/>
        </w:rPr>
      </w:pPr>
      <w:r>
        <w:rPr>
          <w:rFonts w:ascii="GHEA Grapalat" w:hAnsi="GHEA Grapalat"/>
          <w:sz w:val="22"/>
          <w:szCs w:val="22"/>
        </w:rPr>
        <w:t xml:space="preserve">процедуре закупок под кодом </w:t>
      </w:r>
      <w:r>
        <w:rPr>
          <w:rFonts w:ascii="GHEA Grapalat" w:hAnsi="GHEA Grapalat"/>
          <w:lang w:val="en-US"/>
        </w:rPr>
        <w:t>MVAVMD</w:t>
      </w:r>
      <w:r>
        <w:rPr>
          <w:rFonts w:ascii="GHEA Grapalat" w:hAnsi="GHEA Grapalat"/>
          <w:lang w:val="hy-AM"/>
        </w:rPr>
        <w:t>-GHA</w:t>
      </w:r>
      <w:r>
        <w:rPr>
          <w:rFonts w:ascii="GHEA Grapalat" w:hAnsi="GHEA Grapalat"/>
          <w:lang w:val="en-US"/>
        </w:rPr>
        <w:t>Sh</w:t>
      </w:r>
      <w:r>
        <w:rPr>
          <w:rFonts w:ascii="GHEA Grapalat" w:hAnsi="GHEA Grapalat"/>
        </w:rPr>
        <w:t>DzB</w:t>
      </w:r>
      <w:r>
        <w:rPr>
          <w:rFonts w:ascii="GHEA Grapalat" w:hAnsi="GHEA Grapalat"/>
          <w:lang w:val="hy-AM"/>
        </w:rPr>
        <w:t>-2</w:t>
      </w:r>
      <w:r>
        <w:rPr>
          <w:rFonts w:ascii="GHEA Grapalat" w:hAnsi="GHEA Grapalat"/>
        </w:rPr>
        <w:t>6</w:t>
      </w:r>
      <w:r>
        <w:rPr>
          <w:rFonts w:ascii="GHEA Grapalat" w:hAnsi="GHEA Grapalat"/>
          <w:lang w:val="hy-AM"/>
        </w:rPr>
        <w:t>/</w:t>
      </w:r>
      <w:r>
        <w:rPr>
          <w:rFonts w:ascii="GHEA Grapalat" w:hAnsi="GHEA Grapalat"/>
        </w:rPr>
        <w:t>1.</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A63486"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A63486" w:rsidRPr="00A63486">
        <w:rPr>
          <w:rFonts w:ascii="GHEA Grapalat" w:hAnsi="GHEA Grapalat"/>
          <w:b/>
          <w:sz w:val="24"/>
          <w:szCs w:val="24"/>
        </w:rPr>
        <w:t>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33B97">
        <w:rPr>
          <w:rFonts w:ascii="GHEA Grapalat" w:hAnsi="GHEA Grapalat"/>
          <w:b/>
          <w:sz w:val="24"/>
          <w:szCs w:val="24"/>
        </w:rPr>
        <w:t>запрос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24C7B">
        <w:rPr>
          <w:rFonts w:ascii="GHEA Grapalat" w:hAnsi="GHEA Grapalat"/>
          <w:b/>
          <w:sz w:val="24"/>
          <w:szCs w:val="24"/>
        </w:rPr>
        <w:t xml:space="preserve">MVAVMD-GHAShDzB-26/1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13"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w:t>
      </w:r>
      <w:r w:rsidRPr="00B7135E">
        <w:rPr>
          <w:rFonts w:ascii="GHEA Grapalat" w:hAnsi="GHEA Grapalat"/>
        </w:rPr>
        <w:lastRenderedPageBreak/>
        <w:t xml:space="preserve">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4"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5"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6"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A17D73" w:rsidRPr="00A17D73">
        <w:rPr>
          <w:rFonts w:ascii="GHEA Grapalat" w:hAnsi="GHEA Grapalat"/>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7"/>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8"/>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A17D73" w:rsidRPr="00A17D73">
        <w:rPr>
          <w:rFonts w:ascii="GHEA Grapalat" w:hAnsi="GHEA Grapalat"/>
        </w:rPr>
        <w:t>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A17D73" w:rsidRPr="00A17D73">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Pr>
          <w:rFonts w:ascii="GHEA Grapalat" w:hAnsi="GHEA Grapalat"/>
          <w:sz w:val="24"/>
          <w:szCs w:val="24"/>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A17D73" w:rsidRPr="00285952">
        <w:rPr>
          <w:rFonts w:ascii="GHEA Grapalat" w:hAnsi="GHEA Grapalat"/>
        </w:rPr>
        <w:t>.</w:t>
      </w:r>
      <w:r w:rsidRPr="00A542E3">
        <w:rPr>
          <w:rFonts w:ascii="GHEA Grapalat" w:hAnsi="GHEA Grapalat"/>
        </w:rPr>
        <w:t xml:space="preserve"> </w:t>
      </w:r>
    </w:p>
    <w:p w:rsidR="00BB28C8" w:rsidRDefault="00BB28C8" w:rsidP="00BB28C8">
      <w:pPr>
        <w:widowControl w:val="0"/>
        <w:tabs>
          <w:tab w:val="left" w:pos="1276"/>
        </w:tabs>
        <w:spacing w:after="160" w:line="360" w:lineRule="auto"/>
        <w:ind w:firstLine="567"/>
        <w:jc w:val="both"/>
        <w:rPr>
          <w:ins w:id="17"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AC341B" w:rsidRPr="00C8334C">
        <w:rPr>
          <w:rFonts w:ascii="GHEA Grapalat" w:hAnsi="GHEA Grapalat" w:cs="Sylfaen"/>
        </w:rPr>
        <w:lastRenderedPageBreak/>
        <w:t>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9"/>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18"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0"/>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9889" w:type="dxa"/>
        <w:tblLook w:val="04A0" w:firstRow="1" w:lastRow="0" w:firstColumn="1" w:lastColumn="0" w:noHBand="0" w:noVBand="1"/>
      </w:tblPr>
      <w:tblGrid>
        <w:gridCol w:w="817"/>
        <w:gridCol w:w="4678"/>
        <w:gridCol w:w="4394"/>
      </w:tblGrid>
      <w:tr w:rsidR="006263C5" w:rsidTr="00142D06">
        <w:tc>
          <w:tcPr>
            <w:tcW w:w="817"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78"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4394"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142D06" w:rsidTr="00142D06">
        <w:tc>
          <w:tcPr>
            <w:tcW w:w="817" w:type="dxa"/>
            <w:tcBorders>
              <w:top w:val="single" w:sz="4" w:space="0" w:color="auto"/>
              <w:left w:val="single" w:sz="4" w:space="0" w:color="auto"/>
              <w:bottom w:val="single" w:sz="4" w:space="0" w:color="auto"/>
              <w:right w:val="single" w:sz="4" w:space="0" w:color="auto"/>
            </w:tcBorders>
          </w:tcPr>
          <w:p w:rsidR="00142D06" w:rsidRPr="00142D06" w:rsidRDefault="00142D06" w:rsidP="00476E9A">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78" w:type="dxa"/>
            <w:tcBorders>
              <w:top w:val="single" w:sz="4" w:space="0" w:color="auto"/>
              <w:left w:val="single" w:sz="4" w:space="0" w:color="auto"/>
              <w:bottom w:val="single" w:sz="4" w:space="0" w:color="auto"/>
              <w:right w:val="single" w:sz="4" w:space="0" w:color="auto"/>
            </w:tcBorders>
          </w:tcPr>
          <w:p w:rsidR="00142D06" w:rsidRPr="00397B2B" w:rsidRDefault="00142D06" w:rsidP="00285952">
            <w:r w:rsidRPr="00397B2B">
              <w:t>Несоблюдение правил техники безопасности</w:t>
            </w:r>
          </w:p>
        </w:tc>
        <w:tc>
          <w:tcPr>
            <w:tcW w:w="4394" w:type="dxa"/>
            <w:tcBorders>
              <w:top w:val="single" w:sz="4" w:space="0" w:color="auto"/>
              <w:left w:val="single" w:sz="4" w:space="0" w:color="auto"/>
              <w:bottom w:val="single" w:sz="4" w:space="0" w:color="auto"/>
              <w:right w:val="single" w:sz="4" w:space="0" w:color="auto"/>
            </w:tcBorders>
          </w:tcPr>
          <w:p w:rsidR="00142D06" w:rsidRPr="00AF393F" w:rsidRDefault="00142D06" w:rsidP="00285952">
            <w:r w:rsidRPr="00AF393F">
              <w:t>Штраф-в размере 0,5% от общей цены, установленной договором</w:t>
            </w:r>
          </w:p>
        </w:tc>
      </w:tr>
      <w:tr w:rsidR="00142D06" w:rsidTr="00142D06">
        <w:tc>
          <w:tcPr>
            <w:tcW w:w="817" w:type="dxa"/>
            <w:tcBorders>
              <w:top w:val="single" w:sz="4" w:space="0" w:color="auto"/>
              <w:left w:val="single" w:sz="4" w:space="0" w:color="auto"/>
              <w:bottom w:val="single" w:sz="4" w:space="0" w:color="auto"/>
              <w:right w:val="single" w:sz="4" w:space="0" w:color="auto"/>
            </w:tcBorders>
          </w:tcPr>
          <w:p w:rsidR="00142D06" w:rsidRPr="00142D06" w:rsidRDefault="00142D06" w:rsidP="00476E9A">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78" w:type="dxa"/>
            <w:tcBorders>
              <w:top w:val="single" w:sz="4" w:space="0" w:color="auto"/>
              <w:left w:val="single" w:sz="4" w:space="0" w:color="auto"/>
              <w:bottom w:val="single" w:sz="4" w:space="0" w:color="auto"/>
              <w:right w:val="single" w:sz="4" w:space="0" w:color="auto"/>
            </w:tcBorders>
          </w:tcPr>
          <w:p w:rsidR="00142D06" w:rsidRPr="00397B2B" w:rsidRDefault="00142D06" w:rsidP="00285952">
            <w:r w:rsidRPr="00397B2B">
              <w:t xml:space="preserve">Несоблюдение санитарно-гигиенических и экологических норм (в том числе мер по адаптации к изменению климата) </w:t>
            </w:r>
          </w:p>
        </w:tc>
        <w:tc>
          <w:tcPr>
            <w:tcW w:w="4394" w:type="dxa"/>
            <w:tcBorders>
              <w:top w:val="single" w:sz="4" w:space="0" w:color="auto"/>
              <w:left w:val="single" w:sz="4" w:space="0" w:color="auto"/>
              <w:bottom w:val="single" w:sz="4" w:space="0" w:color="auto"/>
              <w:right w:val="single" w:sz="4" w:space="0" w:color="auto"/>
            </w:tcBorders>
          </w:tcPr>
          <w:p w:rsidR="00142D06" w:rsidRPr="00AF393F" w:rsidRDefault="00142D06" w:rsidP="00285952">
            <w:r w:rsidRPr="00AF393F">
              <w:t>Штраф-в размере 0,5% от общей цены, установленной договором</w:t>
            </w:r>
          </w:p>
        </w:tc>
      </w:tr>
      <w:tr w:rsidR="00142D06" w:rsidTr="00142D06">
        <w:tc>
          <w:tcPr>
            <w:tcW w:w="817" w:type="dxa"/>
            <w:tcBorders>
              <w:top w:val="single" w:sz="4" w:space="0" w:color="auto"/>
              <w:left w:val="single" w:sz="4" w:space="0" w:color="auto"/>
              <w:bottom w:val="single" w:sz="4" w:space="0" w:color="auto"/>
              <w:right w:val="single" w:sz="4" w:space="0" w:color="auto"/>
            </w:tcBorders>
          </w:tcPr>
          <w:p w:rsidR="00142D06" w:rsidRPr="00142D06" w:rsidRDefault="00142D06" w:rsidP="00476E9A">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78" w:type="dxa"/>
            <w:tcBorders>
              <w:top w:val="single" w:sz="4" w:space="0" w:color="auto"/>
              <w:left w:val="single" w:sz="4" w:space="0" w:color="auto"/>
              <w:bottom w:val="single" w:sz="4" w:space="0" w:color="auto"/>
              <w:right w:val="single" w:sz="4" w:space="0" w:color="auto"/>
            </w:tcBorders>
          </w:tcPr>
          <w:p w:rsidR="00142D06" w:rsidRDefault="00142D06" w:rsidP="00285952">
            <w:r w:rsidRPr="00397B2B">
              <w:t>На участках накапливается строительный мусор, отходы не вывозятся в специально отведенные места</w:t>
            </w:r>
          </w:p>
        </w:tc>
        <w:tc>
          <w:tcPr>
            <w:tcW w:w="4394" w:type="dxa"/>
            <w:tcBorders>
              <w:top w:val="single" w:sz="4" w:space="0" w:color="auto"/>
              <w:left w:val="single" w:sz="4" w:space="0" w:color="auto"/>
              <w:bottom w:val="single" w:sz="4" w:space="0" w:color="auto"/>
              <w:right w:val="single" w:sz="4" w:space="0" w:color="auto"/>
            </w:tcBorders>
          </w:tcPr>
          <w:p w:rsidR="00142D06" w:rsidRDefault="00142D06" w:rsidP="00285952">
            <w:r w:rsidRPr="00AF393F">
              <w:t>Взимается штраф в размере 0,5% от общей цены, установленной контрактом.</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9F3DC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1"/>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af6"/>
          <w:rFonts w:ascii="GHEA Grapalat" w:hAnsi="GHEA Grapalat"/>
        </w:rPr>
        <w:footnoteReference w:customMarkFollows="1" w:id="12"/>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3"/>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w:t>
      </w:r>
      <w:r w:rsidRPr="00B43171">
        <w:rPr>
          <w:rStyle w:val="ezkurwreuab5ozgtqnkl"/>
          <w:rFonts w:ascii="GHEA Grapalat" w:hAnsi="GHEA Grapalat"/>
        </w:rPr>
        <w:lastRenderedPageBreak/>
        <w:t>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323C68" w:rsidRDefault="00323C68" w:rsidP="00323C68">
      <w:pPr>
        <w:pStyle w:val="af2"/>
        <w:widowControl w:val="0"/>
        <w:jc w:val="both"/>
        <w:rPr>
          <w:rFonts w:ascii="GHEA Grapalat" w:hAnsi="GHEA Grapalat"/>
          <w:i/>
        </w:rPr>
      </w:pPr>
      <w:r>
        <w:rPr>
          <w:rFonts w:ascii="GHEA Grapalat" w:hAnsi="GHEA Grapalat"/>
          <w:i/>
        </w:rPr>
        <w:t>-----------------------------------------------</w:t>
      </w:r>
    </w:p>
    <w:p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363FCD" w:rsidRPr="00363FCD" w:rsidRDefault="00363FCD" w:rsidP="00363FCD">
      <w:pPr>
        <w:pStyle w:val="23"/>
        <w:widowControl w:val="0"/>
        <w:spacing w:after="120" w:line="240" w:lineRule="auto"/>
        <w:ind w:firstLine="0"/>
        <w:jc w:val="center"/>
        <w:rPr>
          <w:rFonts w:ascii="GHEA Grapalat" w:hAnsi="GHEA Grapalat"/>
          <w:sz w:val="24"/>
          <w:szCs w:val="24"/>
          <w:u w:val="single"/>
          <w:vertAlign w:val="subscript"/>
        </w:rPr>
      </w:pPr>
      <w:r w:rsidRPr="00363FCD">
        <w:rPr>
          <w:rFonts w:ascii="GHEA Grapalat" w:hAnsi="GHEA Grapalat"/>
          <w:sz w:val="24"/>
          <w:szCs w:val="24"/>
        </w:rPr>
        <w:t>ВЫПОЛНЕНИЕ РЕМОНТНЫХ РАБОТ В СПОРТЗАЛЕ</w:t>
      </w:r>
    </w:p>
    <w:p w:rsidR="000A359E" w:rsidRPr="00363FCD" w:rsidRDefault="000A359E" w:rsidP="00BB28C8">
      <w:pPr>
        <w:widowControl w:val="0"/>
        <w:spacing w:after="160" w:line="360" w:lineRule="auto"/>
        <w:ind w:firstLine="567"/>
        <w:jc w:val="center"/>
        <w:rPr>
          <w:rFonts w:ascii="Sylfaen" w:hAnsi="Sylfaen"/>
        </w:rPr>
      </w:pPr>
    </w:p>
    <w:p w:rsidR="000A359E" w:rsidRPr="00363FCD" w:rsidRDefault="00363FCD" w:rsidP="00BB28C8">
      <w:pPr>
        <w:widowControl w:val="0"/>
        <w:spacing w:after="160" w:line="360" w:lineRule="auto"/>
        <w:ind w:firstLine="567"/>
        <w:jc w:val="center"/>
        <w:rPr>
          <w:rFonts w:ascii="Sylfaen" w:hAnsi="Sylfaen"/>
          <w:sz w:val="28"/>
          <w:szCs w:val="28"/>
          <w:lang w:val="hy-AM"/>
        </w:rPr>
      </w:pPr>
      <w:r w:rsidRPr="00363FCD">
        <w:rPr>
          <w:rFonts w:ascii="Sylfaen" w:hAnsi="Sylfaen"/>
          <w:sz w:val="28"/>
          <w:szCs w:val="28"/>
          <w:lang w:val="hy-AM"/>
        </w:rPr>
        <w:t>Представлено в прилагаемом файле</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363FCD" w:rsidRDefault="00BB28C8" w:rsidP="00363FCD">
      <w:pPr>
        <w:ind w:firstLine="567"/>
        <w:jc w:val="center"/>
        <w:rPr>
          <w:rFonts w:ascii="GHEA Grapalat" w:hAnsi="GHEA Grapalat"/>
          <w:b/>
          <w:lang w:val="hy-AM"/>
        </w:rPr>
      </w:pPr>
      <w:r w:rsidRPr="009F3DC7">
        <w:rPr>
          <w:rFonts w:ascii="GHEA Grapalat" w:hAnsi="GHEA Grapalat"/>
        </w:rPr>
        <w:t>* Подрядчик выполняет работы по адресу</w:t>
      </w:r>
      <w:r w:rsidR="00363FCD">
        <w:rPr>
          <w:rFonts w:ascii="GHEA Grapalat" w:hAnsi="GHEA Grapalat"/>
        </w:rPr>
        <w:t xml:space="preserve">: Араратский област РА, г.  Веди Туманян 7 </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A17D73" w:rsidRPr="00A17D73">
        <w:rPr>
          <w:rFonts w:ascii="GHEA Grapalat" w:hAnsi="GHEA Grapalat"/>
          <w:b/>
        </w:rPr>
        <w:t>РЕМОНТНЫ</w:t>
      </w:r>
      <w:r w:rsidR="002B1710">
        <w:rPr>
          <w:rFonts w:ascii="GHEA Grapalat" w:hAnsi="GHEA Grapalat"/>
          <w:b/>
        </w:rPr>
        <w:t>Х РАБОТ</w:t>
      </w:r>
      <w:r w:rsidR="00A17D73" w:rsidRPr="00A17D73">
        <w:rPr>
          <w:rFonts w:ascii="GHEA Grapalat" w:hAnsi="GHEA Grapalat"/>
          <w:b/>
        </w:rPr>
        <w:t xml:space="preserve"> В  СПОРТЗАЛЕ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42"/>
        <w:gridCol w:w="1440"/>
      </w:tblGrid>
      <w:tr w:rsidR="00BB28C8" w:rsidRPr="009F3DC7" w:rsidTr="00A17D7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282"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A17D7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84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A17D73">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A17D73" w:rsidP="00A17D73">
            <w:pPr>
              <w:widowControl w:val="0"/>
              <w:spacing w:after="120"/>
              <w:rPr>
                <w:rFonts w:ascii="GHEA Grapalat" w:hAnsi="GHEA Grapalat"/>
                <w:sz w:val="20"/>
                <w:szCs w:val="20"/>
              </w:rPr>
            </w:pPr>
            <w:r w:rsidRPr="00A17D73">
              <w:rPr>
                <w:rFonts w:ascii="GHEA Grapalat" w:hAnsi="GHEA Grapalat"/>
                <w:sz w:val="20"/>
                <w:szCs w:val="20"/>
              </w:rPr>
              <w:t xml:space="preserve">Ремонтные работы в  </w:t>
            </w:r>
            <w:r>
              <w:rPr>
                <w:rFonts w:ascii="GHEA Grapalat" w:hAnsi="GHEA Grapalat"/>
                <w:sz w:val="20"/>
                <w:szCs w:val="20"/>
              </w:rPr>
              <w:t>спорт</w:t>
            </w:r>
            <w:r w:rsidRPr="00A17D73">
              <w:rPr>
                <w:rFonts w:ascii="GHEA Grapalat" w:hAnsi="GHEA Grapalat"/>
                <w:sz w:val="20"/>
                <w:szCs w:val="20"/>
              </w:rPr>
              <w:t>зале</w:t>
            </w:r>
          </w:p>
        </w:tc>
        <w:tc>
          <w:tcPr>
            <w:tcW w:w="1842" w:type="dxa"/>
            <w:vAlign w:val="center"/>
          </w:tcPr>
          <w:p w:rsidR="00BB28C8" w:rsidRPr="00517562" w:rsidRDefault="00A17D73" w:rsidP="003D2146">
            <w:pPr>
              <w:widowControl w:val="0"/>
              <w:spacing w:after="120"/>
              <w:jc w:val="center"/>
              <w:rPr>
                <w:rFonts w:ascii="GHEA Grapalat" w:hAnsi="GHEA Grapalat"/>
                <w:sz w:val="20"/>
                <w:szCs w:val="20"/>
              </w:rPr>
            </w:pPr>
            <w:r w:rsidRPr="00A17D73">
              <w:rPr>
                <w:rFonts w:ascii="GHEA Grapalat" w:hAnsi="GHEA Grapalat"/>
                <w:sz w:val="20"/>
                <w:szCs w:val="20"/>
              </w:rPr>
              <w:t>С даты вступления договора в законную силу</w:t>
            </w:r>
          </w:p>
        </w:tc>
        <w:tc>
          <w:tcPr>
            <w:tcW w:w="1440" w:type="dxa"/>
            <w:vAlign w:val="center"/>
          </w:tcPr>
          <w:p w:rsidR="00BB28C8" w:rsidRPr="00517562" w:rsidRDefault="00363FCD" w:rsidP="003D2146">
            <w:pPr>
              <w:widowControl w:val="0"/>
              <w:spacing w:after="120"/>
              <w:rPr>
                <w:rFonts w:ascii="GHEA Grapalat" w:hAnsi="GHEA Grapalat"/>
                <w:sz w:val="20"/>
                <w:szCs w:val="20"/>
              </w:rPr>
            </w:pPr>
            <w:r>
              <w:rPr>
                <w:rFonts w:ascii="GHEA Grapalat" w:hAnsi="GHEA Grapalat"/>
                <w:sz w:val="20"/>
                <w:szCs w:val="20"/>
              </w:rPr>
              <w:t>В течение 2 месяцев</w:t>
            </w:r>
          </w:p>
        </w:tc>
      </w:tr>
      <w:tr w:rsidR="00BB28C8" w:rsidRPr="009F3DC7" w:rsidTr="00A17D73">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842"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85952">
          <w:footerReference w:type="default" r:id="rId10"/>
          <w:footnotePr>
            <w:pos w:val="beneathText"/>
          </w:footnotePr>
          <w:type w:val="nextColumn"/>
          <w:pgSz w:w="11907" w:h="16840" w:code="9"/>
          <w:pgMar w:top="993" w:right="1418" w:bottom="851"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822" w:rsidRDefault="00F95822">
      <w:r>
        <w:separator/>
      </w:r>
    </w:p>
  </w:endnote>
  <w:endnote w:type="continuationSeparator" w:id="0">
    <w:p w:rsidR="00F95822" w:rsidRDefault="00F9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285952" w:rsidRPr="003E450C" w:rsidRDefault="0028595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C75F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822" w:rsidRDefault="00F95822">
      <w:r>
        <w:separator/>
      </w:r>
    </w:p>
  </w:footnote>
  <w:footnote w:type="continuationSeparator" w:id="0">
    <w:p w:rsidR="00F95822" w:rsidRDefault="00F95822">
      <w:r>
        <w:continuationSeparator/>
      </w:r>
    </w:p>
  </w:footnote>
  <w:footnote w:id="1">
    <w:p w:rsidR="00285952" w:rsidRPr="00A31673" w:rsidRDefault="0028595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85952" w:rsidRPr="00810F23" w:rsidRDefault="00285952"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85952" w:rsidRPr="005F2C25" w:rsidRDefault="00285952">
      <w:pPr>
        <w:pStyle w:val="af2"/>
        <w:rPr>
          <w:rFonts w:ascii="Times New Roman" w:hAnsi="Times New Roman"/>
        </w:rPr>
      </w:pPr>
    </w:p>
  </w:footnote>
  <w:footnote w:id="3">
    <w:p w:rsidR="00285952" w:rsidRDefault="00285952" w:rsidP="006B3E56">
      <w:pPr>
        <w:jc w:val="both"/>
      </w:pPr>
    </w:p>
    <w:p w:rsidR="00285952" w:rsidRPr="00FC561F" w:rsidRDefault="00285952" w:rsidP="006B3E56">
      <w:pPr>
        <w:jc w:val="both"/>
        <w:rPr>
          <w:rFonts w:ascii="GHEA Grapalat" w:hAnsi="GHEA Grapalat"/>
          <w:i/>
          <w:sz w:val="20"/>
          <w:szCs w:val="20"/>
        </w:rPr>
      </w:pPr>
    </w:p>
    <w:p w:rsidR="00285952" w:rsidRDefault="00285952"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285952" w:rsidRPr="00E7182E" w:rsidRDefault="00285952"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285952" w:rsidRPr="007D41A3" w:rsidRDefault="00285952"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85952" w:rsidRPr="001849D9" w:rsidRDefault="00285952"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285952" w:rsidRPr="001849D9" w:rsidRDefault="00285952" w:rsidP="006B3E56">
      <w:pPr>
        <w:pStyle w:val="af2"/>
        <w:rPr>
          <w:rFonts w:asciiTheme="minorHAnsi" w:hAnsiTheme="minorHAnsi"/>
          <w:i/>
          <w:lang w:val="af-ZA"/>
        </w:rPr>
      </w:pPr>
    </w:p>
  </w:footnote>
  <w:footnote w:id="4">
    <w:p w:rsidR="00285952" w:rsidRPr="00990559" w:rsidRDefault="00285952">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285952" w:rsidRPr="00D3436F" w:rsidRDefault="0028595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285952" w:rsidRPr="00D3436F" w:rsidRDefault="00285952">
      <w:pPr>
        <w:pStyle w:val="af2"/>
        <w:rPr>
          <w:lang w:val="es-ES"/>
        </w:rPr>
      </w:pPr>
    </w:p>
  </w:footnote>
  <w:footnote w:id="6">
    <w:p w:rsidR="00285952" w:rsidRPr="008842CE" w:rsidRDefault="00285952" w:rsidP="003D2FE2">
      <w:pPr>
        <w:pStyle w:val="af2"/>
        <w:jc w:val="both"/>
      </w:pPr>
    </w:p>
  </w:footnote>
  <w:footnote w:id="7">
    <w:p w:rsidR="00285952" w:rsidRPr="00124BE9" w:rsidRDefault="0028595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285952" w:rsidRDefault="00285952"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85952" w:rsidRPr="00124BE9" w:rsidRDefault="00285952"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285952" w:rsidRPr="00124BE9" w:rsidRDefault="00285952" w:rsidP="00BB28C8">
      <w:pPr>
        <w:pStyle w:val="af2"/>
        <w:widowControl w:val="0"/>
        <w:jc w:val="both"/>
        <w:rPr>
          <w:rFonts w:ascii="GHEA Grapalat" w:hAnsi="GHEA Grapalat"/>
          <w:lang w:val="hy-AM"/>
        </w:rPr>
      </w:pPr>
    </w:p>
  </w:footnote>
  <w:footnote w:id="9">
    <w:p w:rsidR="00285952" w:rsidRDefault="00285952"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285952" w:rsidRPr="00124BE9" w:rsidRDefault="00285952"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0">
    <w:p w:rsidR="00285952" w:rsidRPr="00AC7DC5" w:rsidRDefault="00285952"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85952" w:rsidRPr="00552088" w:rsidRDefault="00285952"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85952" w:rsidRPr="004078D0" w:rsidRDefault="00285952" w:rsidP="00BB28C8">
      <w:pPr>
        <w:pStyle w:val="af2"/>
        <w:widowControl w:val="0"/>
        <w:jc w:val="both"/>
        <w:rPr>
          <w:rFonts w:ascii="GHEA Grapalat" w:hAnsi="GHEA Grapalat"/>
          <w:sz w:val="2"/>
          <w:szCs w:val="2"/>
          <w:lang w:val="hy-AM"/>
        </w:rPr>
      </w:pPr>
    </w:p>
    <w:p w:rsidR="00285952" w:rsidRPr="004078D0" w:rsidRDefault="00285952" w:rsidP="00BB28C8">
      <w:pPr>
        <w:pStyle w:val="af2"/>
        <w:widowControl w:val="0"/>
        <w:jc w:val="both"/>
        <w:rPr>
          <w:rFonts w:ascii="GHEA Grapalat" w:hAnsi="GHEA Grapalat"/>
          <w:sz w:val="2"/>
          <w:szCs w:val="2"/>
          <w:lang w:val="hy-AM"/>
        </w:rPr>
      </w:pPr>
    </w:p>
  </w:footnote>
  <w:footnote w:id="11">
    <w:p w:rsidR="00285952" w:rsidRDefault="00285952"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285952" w:rsidRPr="00124BE9" w:rsidRDefault="00285952"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2">
    <w:p w:rsidR="00285952" w:rsidRPr="00124BE9" w:rsidRDefault="0028595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285952" w:rsidRPr="00124BE9" w:rsidRDefault="00285952"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85952" w:rsidRPr="001C4E24" w:rsidRDefault="00285952" w:rsidP="00BB28C8">
      <w:pPr>
        <w:pStyle w:val="af2"/>
        <w:rPr>
          <w:lang w:val="hy-AM"/>
        </w:rPr>
      </w:pPr>
    </w:p>
  </w:footnote>
  <w:footnote w:id="14">
    <w:p w:rsidR="00285952" w:rsidRPr="00124BE9" w:rsidRDefault="00285952"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9"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285952" w:rsidRPr="00124BE9" w:rsidRDefault="00285952" w:rsidP="00BB28C8">
      <w:pPr>
        <w:pStyle w:val="af2"/>
        <w:widowControl w:val="0"/>
      </w:pPr>
      <w:r w:rsidRPr="00124BE9">
        <w:rPr>
          <w:rFonts w:ascii="GHEA Grapalat" w:hAnsi="GHEA Grapalat"/>
          <w:i/>
        </w:rPr>
        <w:t>.</w:t>
      </w:r>
    </w:p>
  </w:footnote>
  <w:footnote w:id="15">
    <w:p w:rsidR="00285952" w:rsidRPr="00124BE9" w:rsidRDefault="0028595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285952" w:rsidRPr="00124BE9" w:rsidRDefault="0028595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A1"/>
    <w:rsid w:val="000312D9"/>
    <w:rsid w:val="000313A6"/>
    <w:rsid w:val="000316DF"/>
    <w:rsid w:val="000320D9"/>
    <w:rsid w:val="000330A3"/>
    <w:rsid w:val="000335FC"/>
    <w:rsid w:val="00033946"/>
    <w:rsid w:val="00033B20"/>
    <w:rsid w:val="00033B97"/>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2D0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5952"/>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710"/>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3FCD"/>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070"/>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DA4"/>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84E"/>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C7B"/>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17D73"/>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486"/>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3AF"/>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5F7"/>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6F5F"/>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6C8F"/>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822"/>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3EEFA9-9961-47B3-8715-6DA74CAE5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3FC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ypks7kbdpwfgdykd3qb9">
    <w:name w:val="ypks7kbdpwfgdykd3qb9"/>
    <w:basedOn w:val="a0"/>
    <w:rsid w:val="00030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07766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197933410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muradyan77@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8DC0B-D316-48D4-8939-1D33BA1FC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99</Pages>
  <Words>21971</Words>
  <Characters>125241</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7</cp:revision>
  <cp:lastPrinted>2018-02-16T07:12:00Z</cp:lastPrinted>
  <dcterms:created xsi:type="dcterms:W3CDTF">2025-12-21T18:35:00Z</dcterms:created>
  <dcterms:modified xsi:type="dcterms:W3CDTF">2025-12-23T05:30:00Z</dcterms:modified>
</cp:coreProperties>
</file>