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3D4" w:rsidRPr="008E73D4" w:rsidRDefault="008E73D4" w:rsidP="008E73D4">
      <w:pPr>
        <w:spacing w:after="120" w:line="360" w:lineRule="auto"/>
        <w:ind w:right="-7" w:firstLine="567"/>
        <w:jc w:val="right"/>
        <w:rPr>
          <w:rFonts w:ascii="GHEA Grapalat" w:eastAsia="Times New Roman" w:hAnsi="GHEA Grapalat" w:cs="Sylfaen"/>
          <w:i/>
          <w:sz w:val="18"/>
          <w:szCs w:val="24"/>
          <w:lang w:val="en-US"/>
        </w:rPr>
      </w:pPr>
      <w:r w:rsidRPr="008E73D4">
        <w:rPr>
          <w:rFonts w:ascii="GHEA Grapalat" w:eastAsia="Times New Roman" w:hAnsi="GHEA Grapalat" w:cs="Sylfaen"/>
          <w:i/>
          <w:sz w:val="18"/>
          <w:szCs w:val="24"/>
          <w:lang w:val="en-US"/>
        </w:rPr>
        <w:t xml:space="preserve">                                                                                            </w:t>
      </w:r>
    </w:p>
    <w:p w:rsidR="008E73D4" w:rsidRPr="008E73D4" w:rsidRDefault="008E73D4" w:rsidP="008E73D4">
      <w:pPr>
        <w:spacing w:after="0" w:line="360" w:lineRule="auto"/>
        <w:ind w:firstLine="567"/>
        <w:jc w:val="right"/>
        <w:rPr>
          <w:rFonts w:ascii="GHEA Grapalat" w:eastAsia="Times New Roman" w:hAnsi="GHEA Grapalat" w:cs="Sylfaen"/>
          <w:i/>
          <w:sz w:val="16"/>
          <w:szCs w:val="24"/>
          <w:lang w:val="en-US"/>
        </w:rPr>
      </w:pPr>
      <w:r w:rsidRPr="008E73D4">
        <w:rPr>
          <w:rFonts w:ascii="GHEA Grapalat" w:eastAsia="Times New Roman" w:hAnsi="GHEA Grapalat" w:cs="Sylfaen"/>
          <w:i/>
          <w:sz w:val="16"/>
          <w:szCs w:val="24"/>
          <w:lang w:val="en-US"/>
        </w:rPr>
        <w:t>Հավելված N 11</w:t>
      </w:r>
    </w:p>
    <w:p w:rsidR="008E73D4" w:rsidRPr="008E73D4" w:rsidRDefault="008E73D4" w:rsidP="008E73D4">
      <w:pPr>
        <w:spacing w:after="0" w:line="480" w:lineRule="auto"/>
        <w:ind w:firstLine="567"/>
        <w:jc w:val="right"/>
        <w:rPr>
          <w:rFonts w:ascii="GHEA Grapalat" w:eastAsia="Times New Roman" w:hAnsi="GHEA Grapalat" w:cs="Sylfaen"/>
          <w:i/>
          <w:sz w:val="16"/>
          <w:szCs w:val="24"/>
          <w:lang w:val="hy-AM"/>
        </w:rPr>
      </w:pPr>
      <w:r w:rsidRPr="008E73D4">
        <w:rPr>
          <w:rFonts w:ascii="GHEA Grapalat" w:eastAsia="Times New Roman" w:hAnsi="GHEA Grapalat" w:cs="Sylfaen"/>
          <w:i/>
          <w:sz w:val="16"/>
          <w:szCs w:val="24"/>
          <w:lang w:val="hy-AM"/>
        </w:rPr>
        <w:t>ՀՀ ֆինանսների նախարարի 202</w:t>
      </w:r>
      <w:r w:rsidRPr="008E73D4">
        <w:rPr>
          <w:rFonts w:ascii="GHEA Grapalat" w:eastAsia="Times New Roman" w:hAnsi="GHEA Grapalat" w:cs="Sylfaen"/>
          <w:i/>
          <w:sz w:val="16"/>
          <w:szCs w:val="24"/>
          <w:lang w:val="en-US"/>
        </w:rPr>
        <w:t>5</w:t>
      </w:r>
      <w:r w:rsidRPr="008E73D4">
        <w:rPr>
          <w:rFonts w:ascii="GHEA Grapalat" w:eastAsia="Times New Roman" w:hAnsi="GHEA Grapalat" w:cs="Sylfaen"/>
          <w:i/>
          <w:sz w:val="16"/>
          <w:szCs w:val="24"/>
          <w:lang w:val="hy-AM"/>
        </w:rPr>
        <w:t xml:space="preserve"> թվականի</w:t>
      </w:r>
      <w:r w:rsidRPr="008E73D4">
        <w:rPr>
          <w:rFonts w:ascii="GHEA Grapalat" w:eastAsia="Times New Roman" w:hAnsi="GHEA Grapalat" w:cs="Sylfaen"/>
          <w:i/>
          <w:sz w:val="16"/>
          <w:szCs w:val="24"/>
          <w:lang w:val="en-US"/>
        </w:rPr>
        <w:t xml:space="preserve"> </w:t>
      </w:r>
      <w:r w:rsidRPr="008E73D4">
        <w:rPr>
          <w:rFonts w:ascii="GHEA Grapalat" w:eastAsia="Times New Roman" w:hAnsi="GHEA Grapalat" w:cs="Sylfaen"/>
          <w:i/>
          <w:sz w:val="16"/>
          <w:szCs w:val="24"/>
          <w:lang w:val="hy-AM"/>
        </w:rPr>
        <w:t>դեկտեմբերի  09</w:t>
      </w:r>
      <w:r w:rsidRPr="008E73D4">
        <w:rPr>
          <w:rFonts w:ascii="GHEA Grapalat" w:eastAsia="Times New Roman" w:hAnsi="GHEA Grapalat" w:cs="Sylfaen"/>
          <w:i/>
          <w:sz w:val="16"/>
          <w:szCs w:val="24"/>
          <w:lang w:val="en-US"/>
        </w:rPr>
        <w:t xml:space="preserve"> </w:t>
      </w:r>
      <w:r w:rsidRPr="008E73D4">
        <w:rPr>
          <w:rFonts w:ascii="GHEA Grapalat" w:eastAsia="Times New Roman" w:hAnsi="GHEA Grapalat" w:cs="Sylfaen"/>
          <w:i/>
          <w:sz w:val="16"/>
          <w:szCs w:val="24"/>
          <w:lang w:val="hy-AM"/>
        </w:rPr>
        <w:t>-ի</w:t>
      </w:r>
    </w:p>
    <w:p w:rsidR="008E73D4" w:rsidRPr="008E73D4" w:rsidRDefault="008E73D4" w:rsidP="008E73D4">
      <w:pPr>
        <w:spacing w:after="0" w:line="240" w:lineRule="auto"/>
        <w:ind w:right="-7" w:firstLine="567"/>
        <w:jc w:val="right"/>
        <w:rPr>
          <w:rFonts w:ascii="GHEA Grapalat" w:eastAsia="Times New Roman" w:hAnsi="GHEA Grapalat" w:cs="Sylfaen"/>
          <w:i/>
          <w:sz w:val="18"/>
          <w:szCs w:val="20"/>
          <w:lang w:val="af-ZA" w:eastAsia="ru-RU"/>
        </w:rPr>
      </w:pPr>
      <w:r w:rsidRPr="008E73D4">
        <w:rPr>
          <w:rFonts w:ascii="GHEA Grapalat" w:eastAsia="Times New Roman" w:hAnsi="GHEA Grapalat" w:cs="Sylfaen"/>
          <w:i/>
          <w:sz w:val="16"/>
          <w:szCs w:val="24"/>
          <w:lang w:val="hy-AM"/>
        </w:rPr>
        <w:t xml:space="preserve"> N 427-Ա հրամանի     </w:t>
      </w:r>
    </w:p>
    <w:p w:rsidR="008E73D4" w:rsidRPr="008E73D4" w:rsidRDefault="008E73D4" w:rsidP="008E73D4">
      <w:pPr>
        <w:spacing w:after="0" w:line="240" w:lineRule="auto"/>
        <w:ind w:right="-7" w:firstLine="567"/>
        <w:jc w:val="right"/>
        <w:rPr>
          <w:rFonts w:ascii="GHEA Grapalat" w:eastAsia="Times New Roman" w:hAnsi="GHEA Grapalat" w:cs="Sylfaen"/>
          <w:i/>
          <w:sz w:val="18"/>
          <w:szCs w:val="20"/>
          <w:lang w:val="af-ZA" w:eastAsia="ru-RU"/>
        </w:rPr>
      </w:pPr>
      <w:r w:rsidRPr="008E73D4">
        <w:rPr>
          <w:rFonts w:ascii="GHEA Grapalat" w:eastAsia="Times New Roman" w:hAnsi="GHEA Grapalat" w:cs="Sylfaen"/>
          <w:i/>
          <w:sz w:val="18"/>
          <w:szCs w:val="20"/>
          <w:lang w:val="af-ZA" w:eastAsia="ru-RU"/>
        </w:rPr>
        <w:tab/>
      </w:r>
    </w:p>
    <w:p w:rsidR="008E73D4" w:rsidRPr="008E73D4" w:rsidRDefault="008E73D4" w:rsidP="008E73D4">
      <w:pPr>
        <w:spacing w:after="0" w:line="240" w:lineRule="auto"/>
        <w:ind w:right="-7" w:firstLine="567"/>
        <w:jc w:val="right"/>
        <w:rPr>
          <w:rFonts w:ascii="GHEA Grapalat" w:eastAsia="Times New Roman" w:hAnsi="GHEA Grapalat" w:cs="Sylfaen"/>
          <w:i/>
          <w:sz w:val="24"/>
          <w:szCs w:val="24"/>
          <w:u w:val="single"/>
          <w:lang w:val="af-ZA" w:eastAsia="ru-RU"/>
        </w:rPr>
      </w:pPr>
      <w:r w:rsidRPr="008E73D4">
        <w:rPr>
          <w:rFonts w:ascii="GHEA Grapalat" w:eastAsia="Times New Roman" w:hAnsi="GHEA Grapalat" w:cs="Sylfaen"/>
          <w:i/>
          <w:sz w:val="24"/>
          <w:szCs w:val="24"/>
          <w:u w:val="single"/>
          <w:lang w:val="hy-AM" w:eastAsia="ru-RU"/>
        </w:rPr>
        <w:t>Օրինակելի</w:t>
      </w:r>
      <w:r w:rsidRPr="008E73D4">
        <w:rPr>
          <w:rFonts w:ascii="GHEA Grapalat" w:eastAsia="Times New Roman" w:hAnsi="GHEA Grapalat" w:cs="Sylfaen"/>
          <w:i/>
          <w:sz w:val="24"/>
          <w:szCs w:val="24"/>
          <w:u w:val="single"/>
          <w:lang w:val="af-ZA" w:eastAsia="ru-RU"/>
        </w:rPr>
        <w:t xml:space="preserve"> </w:t>
      </w:r>
      <w:r w:rsidRPr="008E73D4">
        <w:rPr>
          <w:rFonts w:ascii="GHEA Grapalat" w:eastAsia="Times New Roman" w:hAnsi="GHEA Grapalat" w:cs="Sylfaen"/>
          <w:i/>
          <w:sz w:val="24"/>
          <w:szCs w:val="24"/>
          <w:u w:val="single"/>
          <w:lang w:val="hy-AM" w:eastAsia="ru-RU"/>
        </w:rPr>
        <w:t>ձև</w:t>
      </w:r>
    </w:p>
    <w:p w:rsidR="008E73D4" w:rsidRPr="008E73D4" w:rsidRDefault="008E73D4" w:rsidP="006A7CF2">
      <w:pPr>
        <w:pStyle w:val="3"/>
        <w:rPr>
          <w:rFonts w:ascii="Arial" w:hAnsi="Arial" w:cs="Arial"/>
          <w:lang w:val="hy-AM"/>
        </w:rPr>
      </w:pPr>
    </w:p>
    <w:p w:rsidR="00BB1514" w:rsidRPr="008E73D4" w:rsidRDefault="00BB1514" w:rsidP="006A7CF2">
      <w:pPr>
        <w:pStyle w:val="3"/>
        <w:rPr>
          <w:rFonts w:ascii="GHEA Grapalat" w:hAnsi="GHEA Grapalat"/>
          <w:lang w:val="hy-AM"/>
        </w:rPr>
      </w:pPr>
      <w:r w:rsidRPr="008E73D4">
        <w:rPr>
          <w:rFonts w:ascii="Arial" w:hAnsi="Arial" w:cs="Arial"/>
          <w:lang w:val="hy-AM"/>
        </w:rPr>
        <w:t>ՀԱՅՏԱՐԱՐՈՒԹՅՈՒՆ</w:t>
      </w:r>
    </w:p>
    <w:p w:rsidR="00BB1514" w:rsidRPr="00631CF5" w:rsidRDefault="008E73D4" w:rsidP="00BB1514">
      <w:pPr>
        <w:spacing w:after="0" w:line="240" w:lineRule="auto"/>
        <w:ind w:firstLine="720"/>
        <w:jc w:val="center"/>
        <w:rPr>
          <w:rFonts w:ascii="GHEA Grapalat" w:eastAsia="Times New Roman" w:hAnsi="GHEA Grapalat" w:cs="Times New Roman"/>
          <w:sz w:val="20"/>
          <w:szCs w:val="20"/>
          <w:lang w:val="af-ZA"/>
        </w:rPr>
      </w:pPr>
      <w:r>
        <w:rPr>
          <w:rFonts w:ascii="Arial" w:eastAsia="Times New Roman" w:hAnsi="Arial" w:cs="Arial"/>
          <w:sz w:val="20"/>
          <w:szCs w:val="20"/>
          <w:lang w:val="af-ZA"/>
        </w:rPr>
        <w:t>ՀՐԱՏԱՊ ՄԵԿ ԱՆՁԻՑ ԳՆՄԱՆ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ՄԱՍԻՆ</w:t>
      </w: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r w:rsidRPr="00631CF5">
        <w:rPr>
          <w:rFonts w:ascii="Arial" w:eastAsia="Times New Roman" w:hAnsi="Arial" w:cs="Arial"/>
          <w:sz w:val="20"/>
          <w:szCs w:val="20"/>
          <w:lang w:val="af-ZA"/>
        </w:rPr>
        <w:t>Հայտարարության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սույն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տեքստը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հաստատված</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գնահատող</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հանձնաժողովի</w:t>
      </w: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r w:rsidRPr="00FC6A11">
        <w:rPr>
          <w:rFonts w:ascii="Arial" w:eastAsia="Times New Roman" w:hAnsi="Arial" w:cs="Arial"/>
          <w:b/>
          <w:sz w:val="20"/>
          <w:szCs w:val="20"/>
          <w:lang w:val="hy-AM"/>
        </w:rPr>
        <w:t>202</w:t>
      </w:r>
      <w:r w:rsidR="008E73D4">
        <w:rPr>
          <w:rFonts w:ascii="Arial" w:eastAsia="Times New Roman" w:hAnsi="Arial" w:cs="Arial"/>
          <w:b/>
          <w:sz w:val="20"/>
          <w:szCs w:val="20"/>
          <w:lang w:val="hy-AM"/>
        </w:rPr>
        <w:t>5</w:t>
      </w:r>
      <w:r w:rsidRPr="00FC6A11">
        <w:rPr>
          <w:rFonts w:ascii="Arial" w:eastAsia="Times New Roman" w:hAnsi="Arial" w:cs="Arial"/>
          <w:b/>
          <w:sz w:val="20"/>
          <w:szCs w:val="20"/>
          <w:lang w:val="hy-AM"/>
        </w:rPr>
        <w:t xml:space="preserve"> թվականի</w:t>
      </w:r>
      <w:r w:rsidRPr="00631CF5">
        <w:rPr>
          <w:rFonts w:ascii="GHEA Grapalat" w:eastAsia="Times New Roman" w:hAnsi="GHEA Grapalat" w:cs="Times New Roman"/>
          <w:b/>
          <w:sz w:val="20"/>
          <w:szCs w:val="20"/>
          <w:lang w:val="af-ZA"/>
        </w:rPr>
        <w:t xml:space="preserve"> </w:t>
      </w:r>
      <w:r w:rsidR="008E73D4">
        <w:rPr>
          <w:rFonts w:ascii="Arial" w:eastAsia="Times New Roman" w:hAnsi="Arial" w:cs="Arial"/>
          <w:b/>
          <w:sz w:val="20"/>
          <w:szCs w:val="20"/>
          <w:lang w:val="hy-AM"/>
        </w:rPr>
        <w:t>դեկտեմբերի 23</w:t>
      </w:r>
      <w:r w:rsidRPr="00631CF5">
        <w:rPr>
          <w:rFonts w:ascii="GHEA Grapalat" w:eastAsia="Times New Roman" w:hAnsi="GHEA Grapalat" w:cs="Times New Roman"/>
          <w:b/>
          <w:sz w:val="20"/>
          <w:szCs w:val="20"/>
          <w:lang w:val="af-ZA"/>
        </w:rPr>
        <w:t>-</w:t>
      </w:r>
      <w:r w:rsidRPr="00631CF5">
        <w:rPr>
          <w:rFonts w:ascii="Arial" w:eastAsia="Times New Roman" w:hAnsi="Arial" w:cs="Arial"/>
          <w:b/>
          <w:sz w:val="20"/>
          <w:szCs w:val="20"/>
        </w:rPr>
        <w:t>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rPr>
        <w:t>թիվ</w:t>
      </w:r>
      <w:r w:rsidRPr="00631CF5">
        <w:rPr>
          <w:rFonts w:ascii="GHEA Grapalat" w:eastAsia="Times New Roman" w:hAnsi="GHEA Grapalat" w:cs="Times New Roman"/>
          <w:b/>
          <w:sz w:val="20"/>
          <w:szCs w:val="20"/>
          <w:lang w:val="af-ZA"/>
        </w:rPr>
        <w:t xml:space="preserve"> </w:t>
      </w:r>
      <w:r w:rsidR="007913DD" w:rsidRPr="00631CF5">
        <w:rPr>
          <w:rFonts w:ascii="GHEA Grapalat" w:eastAsia="Times New Roman" w:hAnsi="GHEA Grapalat" w:cs="Times New Roman"/>
          <w:b/>
          <w:sz w:val="20"/>
          <w:szCs w:val="20"/>
          <w:lang w:val="hy-AM"/>
        </w:rPr>
        <w:t>1</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որոշմամբ</w:t>
      </w:r>
      <w:r w:rsidRPr="00631CF5">
        <w:rPr>
          <w:rFonts w:ascii="GHEA Grapalat" w:eastAsia="Times New Roman" w:hAnsi="GHEA Grapalat" w:cs="Times New Roman"/>
          <w:sz w:val="20"/>
          <w:szCs w:val="20"/>
          <w:lang w:val="af-ZA"/>
        </w:rPr>
        <w:t xml:space="preserve"> </w:t>
      </w: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r w:rsidRPr="00631CF5">
        <w:rPr>
          <w:rFonts w:ascii="Arial" w:eastAsia="Times New Roman" w:hAnsi="Arial" w:cs="Arial"/>
          <w:sz w:val="20"/>
          <w:szCs w:val="20"/>
          <w:lang w:val="af-ZA"/>
        </w:rPr>
        <w:t>Ընթացակարգի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ծածկագիրը</w:t>
      </w:r>
      <w:r w:rsidRPr="00631CF5">
        <w:rPr>
          <w:rFonts w:ascii="GHEA Grapalat" w:eastAsia="Times New Roman" w:hAnsi="GHEA Grapalat" w:cs="Times New Roman"/>
          <w:sz w:val="20"/>
          <w:szCs w:val="20"/>
          <w:lang w:val="af-ZA"/>
        </w:rPr>
        <w:t xml:space="preserve">`  </w:t>
      </w:r>
      <w:r w:rsidR="008E73D4">
        <w:rPr>
          <w:rFonts w:ascii="Arial" w:eastAsia="Times New Roman" w:hAnsi="Arial" w:cs="Arial"/>
          <w:b/>
          <w:color w:val="000000"/>
          <w:sz w:val="20"/>
          <w:szCs w:val="27"/>
          <w:lang w:val="hy-AM"/>
        </w:rPr>
        <w:t>ԼՄ-ԹՀԿՏ-ՀՄԱԾՁԲ-26/01</w:t>
      </w:r>
      <w:r w:rsidRPr="00631CF5">
        <w:rPr>
          <w:rFonts w:ascii="GHEA Grapalat" w:eastAsia="Times New Roman" w:hAnsi="GHEA Grapalat" w:cs="Times New Roman"/>
          <w:b/>
          <w:color w:val="000000"/>
          <w:sz w:val="20"/>
          <w:szCs w:val="27"/>
          <w:lang w:val="af-ZA"/>
        </w:rPr>
        <w:t xml:space="preserve">  </w:t>
      </w:r>
      <w:r w:rsidRPr="00631CF5">
        <w:rPr>
          <w:rFonts w:ascii="GHEA Grapalat" w:eastAsia="Times New Roman" w:hAnsi="GHEA Grapalat" w:cs="Times New Roman"/>
          <w:sz w:val="20"/>
          <w:szCs w:val="20"/>
          <w:u w:val="single"/>
          <w:lang w:val="af-ZA"/>
        </w:rPr>
        <w:t xml:space="preserve">        </w:t>
      </w:r>
    </w:p>
    <w:p w:rsidR="00BB1514" w:rsidRPr="00631CF5" w:rsidRDefault="00BB1514" w:rsidP="00BB1514">
      <w:pPr>
        <w:spacing w:after="0" w:line="240" w:lineRule="auto"/>
        <w:ind w:firstLine="720"/>
        <w:jc w:val="both"/>
        <w:rPr>
          <w:rFonts w:ascii="GHEA Grapalat" w:eastAsia="Times New Roman" w:hAnsi="GHEA Grapalat" w:cs="Times New Roman"/>
          <w:sz w:val="20"/>
          <w:szCs w:val="20"/>
          <w:lang w:val="af-ZA"/>
        </w:rPr>
      </w:pPr>
    </w:p>
    <w:p w:rsidR="00BB1514" w:rsidRPr="00631CF5" w:rsidRDefault="00BB1514" w:rsidP="00BB1514">
      <w:pPr>
        <w:spacing w:after="0" w:line="240" w:lineRule="auto"/>
        <w:ind w:firstLine="708"/>
        <w:jc w:val="both"/>
        <w:rPr>
          <w:rFonts w:ascii="GHEA Grapalat" w:eastAsia="Times New Roman" w:hAnsi="GHEA Grapalat" w:cs="Times New Roman"/>
          <w:sz w:val="20"/>
          <w:szCs w:val="20"/>
          <w:lang w:val="af-ZA"/>
        </w:rPr>
      </w:pPr>
      <w:r w:rsidRPr="00631CF5">
        <w:rPr>
          <w:rFonts w:ascii="Arial" w:eastAsia="Times New Roman" w:hAnsi="Arial" w:cs="Arial"/>
          <w:sz w:val="20"/>
          <w:szCs w:val="20"/>
          <w:lang w:val="af-ZA"/>
        </w:rPr>
        <w:t>Պատվիրատուն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b/>
          <w:sz w:val="20"/>
          <w:szCs w:val="20"/>
          <w:lang w:val="af-ZA"/>
        </w:rPr>
        <w:t>ՀՀ</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Լոռու</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մարզի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hy-AM"/>
        </w:rPr>
        <w:t>Թումանյան</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af-ZA"/>
        </w:rPr>
        <w:t>համայնք</w:t>
      </w:r>
      <w:r w:rsidRPr="00631CF5">
        <w:rPr>
          <w:rFonts w:ascii="Arial" w:eastAsia="Times New Roman" w:hAnsi="Arial" w:cs="Arial"/>
          <w:b/>
          <w:sz w:val="20"/>
          <w:szCs w:val="20"/>
          <w:lang w:val="hy-AM"/>
        </w:rPr>
        <w:t>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կոմունալ</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տնտեսություն</w:t>
      </w:r>
      <w:r w:rsidRPr="00631CF5">
        <w:rPr>
          <w:rFonts w:ascii="GHEA Grapalat" w:eastAsia="Times New Roman" w:hAnsi="GHEA Grapalat" w:cs="Calibri"/>
          <w:b/>
          <w:sz w:val="20"/>
          <w:szCs w:val="20"/>
          <w:lang w:val="hy-AM"/>
        </w:rPr>
        <w:t>»</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ՀՈԱԿ</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որը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գտնվում</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Թումանյան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Կենտրոնական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hy-AM"/>
        </w:rPr>
        <w:t>փողոց</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af-ZA"/>
        </w:rPr>
        <w:t>1</w:t>
      </w:r>
      <w:r w:rsidRPr="00631CF5">
        <w:rPr>
          <w:rFonts w:ascii="Arial" w:eastAsia="Times New Roman" w:hAnsi="Arial" w:cs="Arial"/>
          <w:sz w:val="20"/>
          <w:szCs w:val="20"/>
          <w:lang w:val="hy-AM"/>
        </w:rPr>
        <w:t>շենք</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հասցեում</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sz w:val="20"/>
          <w:szCs w:val="20"/>
          <w:lang w:val="af-ZA"/>
        </w:rPr>
        <w:t>հայտարարում</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գնանշման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հարցում</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որն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իրականացվում</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մեկ</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փուլով</w:t>
      </w:r>
      <w:r w:rsidRPr="00631CF5">
        <w:rPr>
          <w:rFonts w:ascii="GHEA Grapalat" w:eastAsia="Times New Roman" w:hAnsi="GHEA Grapalat" w:cs="Times New Roman"/>
          <w:sz w:val="20"/>
          <w:szCs w:val="20"/>
          <w:lang w:val="af-ZA"/>
        </w:rPr>
        <w:t>:</w:t>
      </w:r>
    </w:p>
    <w:p w:rsidR="00BB1514" w:rsidRPr="00631CF5" w:rsidRDefault="00BB1514" w:rsidP="00BB1514">
      <w:pPr>
        <w:spacing w:after="0" w:line="240" w:lineRule="auto"/>
        <w:jc w:val="both"/>
        <w:rPr>
          <w:rFonts w:ascii="GHEA Grapalat" w:eastAsia="Times New Roman" w:hAnsi="GHEA Grapalat" w:cs="Times Armenian"/>
          <w:b/>
          <w:sz w:val="20"/>
          <w:szCs w:val="20"/>
          <w:lang w:val="hy-AM"/>
        </w:rPr>
      </w:pPr>
      <w:r w:rsidRPr="00631CF5">
        <w:rPr>
          <w:rFonts w:ascii="GHEA Grapalat" w:eastAsia="Times New Roman" w:hAnsi="GHEA Grapalat" w:cs="Times New Roman"/>
          <w:sz w:val="20"/>
          <w:szCs w:val="20"/>
          <w:lang w:val="af-ZA"/>
        </w:rPr>
        <w:tab/>
      </w:r>
      <w:bookmarkStart w:id="0" w:name="_Hlk23167417"/>
      <w:r w:rsidRPr="00631CF5">
        <w:rPr>
          <w:rFonts w:ascii="Arial" w:eastAsia="Times New Roman" w:hAnsi="Arial" w:cs="Arial"/>
          <w:sz w:val="20"/>
          <w:szCs w:val="20"/>
          <w:lang w:val="af-ZA"/>
        </w:rPr>
        <w:t>Սույն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ընթացակարգի</w:t>
      </w:r>
      <w:bookmarkEnd w:id="0"/>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արդյունքում</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hy-AM"/>
        </w:rPr>
        <w:t>ընտրված</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մասնակցին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սահմանված</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կարգով</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կառաջարկվի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կնքել</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b/>
          <w:sz w:val="20"/>
          <w:szCs w:val="20"/>
          <w:lang w:val="en-US"/>
        </w:rPr>
        <w:t>ՀՀ</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Լոռու</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մարզի</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Թումանյան</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համայնքի</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կոմունալ</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տնտեսություն</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ՀՈԱԿ</w:t>
      </w:r>
      <w:r w:rsidRPr="00631CF5">
        <w:rPr>
          <w:rFonts w:ascii="GHEA Grapalat" w:eastAsia="Times New Roman" w:hAnsi="GHEA Grapalat" w:cs="Times Armenian"/>
          <w:b/>
          <w:sz w:val="20"/>
          <w:szCs w:val="20"/>
          <w:lang w:val="af-ZA"/>
        </w:rPr>
        <w:t>-</w:t>
      </w:r>
      <w:r w:rsidRPr="00631CF5">
        <w:rPr>
          <w:rFonts w:ascii="Arial" w:eastAsia="Times New Roman" w:hAnsi="Arial" w:cs="Arial"/>
          <w:b/>
          <w:sz w:val="20"/>
          <w:szCs w:val="20"/>
          <w:lang w:val="en-US"/>
        </w:rPr>
        <w:t>Ի</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կարիքների</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en-US"/>
        </w:rPr>
        <w:t>համար</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hy-AM"/>
        </w:rPr>
        <w:t>Թումանյան</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af-ZA"/>
        </w:rPr>
        <w:t>համայնքի</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hy-AM"/>
        </w:rPr>
        <w:t>Դսեղ</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af-ZA"/>
        </w:rPr>
        <w:t>և</w:t>
      </w:r>
      <w:r w:rsidRPr="00631CF5">
        <w:rPr>
          <w:rFonts w:ascii="GHEA Grapalat" w:eastAsia="Times New Roman" w:hAnsi="GHEA Grapalat" w:cs="Times Armenian"/>
          <w:b/>
          <w:sz w:val="20"/>
          <w:szCs w:val="20"/>
          <w:lang w:val="af-ZA"/>
        </w:rPr>
        <w:t xml:space="preserve"> </w:t>
      </w:r>
      <w:r w:rsidRPr="00631CF5">
        <w:rPr>
          <w:rFonts w:ascii="Arial" w:eastAsia="Times New Roman" w:hAnsi="Arial" w:cs="Arial"/>
          <w:b/>
          <w:sz w:val="20"/>
          <w:szCs w:val="20"/>
          <w:lang w:val="hy-AM"/>
        </w:rPr>
        <w:t>Չկալով</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hy-AM"/>
        </w:rPr>
        <w:t>բնակավայրի</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hy-AM"/>
        </w:rPr>
        <w:t>կենցաղային</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hy-AM"/>
        </w:rPr>
        <w:t>աղբահանության</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hy-AM"/>
        </w:rPr>
        <w:t>ծառայությունների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մատուցման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պայմանագիր</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այսուհետ</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պայմանագիր</w:t>
      </w:r>
      <w:r w:rsidRPr="00631CF5">
        <w:rPr>
          <w:rFonts w:ascii="GHEA Grapalat" w:eastAsia="Times New Roman" w:hAnsi="GHEA Grapalat" w:cs="Times New Roman"/>
          <w:sz w:val="20"/>
          <w:szCs w:val="20"/>
          <w:lang w:val="af-ZA"/>
        </w:rPr>
        <w:t>)</w:t>
      </w:r>
      <w:r w:rsidRPr="00631CF5">
        <w:rPr>
          <w:rFonts w:ascii="Arial" w:eastAsia="Times New Roman" w:hAnsi="Arial" w:cs="Arial"/>
          <w:sz w:val="20"/>
          <w:szCs w:val="20"/>
          <w:lang w:val="af-ZA"/>
        </w:rPr>
        <w:t>։</w:t>
      </w:r>
      <w:r w:rsidRPr="00631CF5">
        <w:rPr>
          <w:rFonts w:ascii="GHEA Grapalat" w:eastAsia="Times New Roman" w:hAnsi="GHEA Grapalat" w:cs="Times New Roman"/>
          <w:sz w:val="20"/>
          <w:szCs w:val="20"/>
          <w:lang w:val="af-ZA"/>
        </w:rPr>
        <w:t xml:space="preserve"> </w:t>
      </w:r>
    </w:p>
    <w:p w:rsidR="008E73D4" w:rsidRPr="008E73D4" w:rsidRDefault="008E73D4" w:rsidP="008E73D4">
      <w:pPr>
        <w:spacing w:after="0" w:line="240" w:lineRule="auto"/>
        <w:jc w:val="both"/>
        <w:rPr>
          <w:rFonts w:ascii="GHEA Grapalat" w:eastAsia="Times New Roman" w:hAnsi="GHEA Grapalat" w:cs="Times New Roman"/>
          <w:sz w:val="20"/>
          <w:szCs w:val="20"/>
          <w:lang w:val="af-ZA"/>
        </w:rPr>
      </w:pPr>
      <w:r w:rsidRPr="008E73D4">
        <w:rPr>
          <w:rFonts w:ascii="GHEA Grapalat" w:eastAsia="Times New Roman" w:hAnsi="GHEA Grapalat" w:cs="Times New Roman"/>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E73D4" w:rsidRPr="008E73D4" w:rsidRDefault="008E73D4" w:rsidP="008E73D4">
      <w:pPr>
        <w:spacing w:after="0" w:line="240" w:lineRule="auto"/>
        <w:jc w:val="both"/>
        <w:rPr>
          <w:rFonts w:ascii="GHEA Grapalat" w:eastAsia="Times New Roman" w:hAnsi="GHEA Grapalat" w:cs="Times New Roman"/>
          <w:sz w:val="20"/>
          <w:szCs w:val="20"/>
          <w:lang w:val="af-ZA"/>
        </w:rPr>
      </w:pPr>
      <w:r w:rsidRPr="008E73D4">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E73D4" w:rsidRPr="008E73D4" w:rsidRDefault="008E73D4" w:rsidP="008E73D4">
      <w:pPr>
        <w:spacing w:after="0" w:line="240" w:lineRule="auto"/>
        <w:jc w:val="both"/>
        <w:rPr>
          <w:rFonts w:ascii="GHEA Grapalat" w:eastAsia="Times New Roman" w:hAnsi="GHEA Grapalat" w:cs="Times New Roman"/>
          <w:sz w:val="20"/>
          <w:szCs w:val="20"/>
          <w:lang w:val="af-ZA"/>
        </w:rPr>
      </w:pPr>
      <w:r w:rsidRPr="008E73D4">
        <w:rPr>
          <w:rFonts w:ascii="GHEA Grapalat" w:eastAsia="Times New Roman" w:hAnsi="GHEA Grapalat" w:cs="Times New Roman"/>
          <w:sz w:val="20"/>
          <w:szCs w:val="2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73D4" w:rsidRPr="008E73D4" w:rsidRDefault="008E73D4" w:rsidP="008E73D4">
      <w:pPr>
        <w:spacing w:after="0" w:line="240" w:lineRule="auto"/>
        <w:jc w:val="both"/>
        <w:rPr>
          <w:rFonts w:ascii="GHEA Grapalat" w:eastAsia="Times New Roman" w:hAnsi="GHEA Grapalat" w:cs="Times New Roman"/>
          <w:sz w:val="20"/>
          <w:szCs w:val="20"/>
          <w:lang w:val="af-ZA"/>
        </w:rPr>
      </w:pPr>
      <w:r w:rsidRPr="008E73D4">
        <w:rPr>
          <w:rFonts w:ascii="GHEA Grapalat" w:eastAsia="Times New Roman" w:hAnsi="GHEA Grapalat" w:cs="Times New Roman"/>
          <w:sz w:val="20"/>
          <w:szCs w:val="20"/>
          <w:lang w:val="af-ZA"/>
        </w:rPr>
        <w:t xml:space="preserve">Սույն ընթացակարգի նկատմամբ կիրառվում են Առևտրի համաշխարհային կազմակերպության պետական գնումների համաձայնագրի դրույթները: </w:t>
      </w:r>
    </w:p>
    <w:p w:rsidR="00BB1514" w:rsidRPr="00631CF5" w:rsidRDefault="008E73D4" w:rsidP="008E73D4">
      <w:pPr>
        <w:spacing w:after="0" w:line="240" w:lineRule="auto"/>
        <w:jc w:val="both"/>
        <w:rPr>
          <w:rFonts w:ascii="GHEA Grapalat" w:eastAsia="Times New Roman" w:hAnsi="GHEA Grapalat" w:cs="Times New Roman"/>
          <w:sz w:val="20"/>
          <w:szCs w:val="20"/>
          <w:lang w:val="af-ZA"/>
        </w:rPr>
      </w:pPr>
      <w:r w:rsidRPr="008E73D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r w:rsidR="00BB1514" w:rsidRPr="00631CF5">
        <w:rPr>
          <w:rFonts w:ascii="Arial" w:eastAsia="Times New Roman" w:hAnsi="Arial" w:cs="Arial"/>
          <w:sz w:val="20"/>
          <w:szCs w:val="20"/>
          <w:lang w:val="af-ZA"/>
        </w:rPr>
        <w:t>Մրցույթի</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հայտերն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անհրաժեշտ</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է</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ներկայացնել</w:t>
      </w:r>
      <w:r w:rsidR="00BB1514" w:rsidRPr="00631CF5">
        <w:rPr>
          <w:rFonts w:ascii="GHEA Grapalat" w:eastAsia="Times New Roman" w:hAnsi="GHEA Grapalat" w:cs="Times New Roman"/>
          <w:sz w:val="20"/>
          <w:szCs w:val="20"/>
          <w:lang w:val="af-ZA" w:eastAsia="ru-RU"/>
        </w:rPr>
        <w:t xml:space="preserve"> </w:t>
      </w:r>
      <w:r w:rsidR="00BB1514" w:rsidRPr="00631CF5">
        <w:rPr>
          <w:rFonts w:ascii="Arial" w:eastAsia="Times New Roman" w:hAnsi="Arial" w:cs="Arial"/>
          <w:b/>
          <w:sz w:val="20"/>
          <w:szCs w:val="20"/>
          <w:lang w:val="af-ZA"/>
        </w:rPr>
        <w:t>ՀՀ</w:t>
      </w:r>
      <w:r w:rsidR="00BB1514" w:rsidRPr="00631CF5">
        <w:rPr>
          <w:rFonts w:ascii="GHEA Grapalat" w:eastAsia="Times New Roman" w:hAnsi="GHEA Grapalat" w:cs="Times New Roman"/>
          <w:b/>
          <w:sz w:val="20"/>
          <w:szCs w:val="20"/>
          <w:lang w:val="af-ZA"/>
        </w:rPr>
        <w:t xml:space="preserve"> </w:t>
      </w:r>
      <w:r w:rsidR="00BB1514" w:rsidRPr="00631CF5">
        <w:rPr>
          <w:rFonts w:ascii="Arial" w:eastAsia="Times New Roman" w:hAnsi="Arial" w:cs="Arial"/>
          <w:b/>
          <w:sz w:val="20"/>
          <w:szCs w:val="20"/>
          <w:lang w:val="af-ZA"/>
        </w:rPr>
        <w:t>Լոռու</w:t>
      </w:r>
      <w:r w:rsidR="00BB1514" w:rsidRPr="00631CF5">
        <w:rPr>
          <w:rFonts w:ascii="GHEA Grapalat" w:eastAsia="Times New Roman" w:hAnsi="GHEA Grapalat" w:cs="Times New Roman"/>
          <w:b/>
          <w:sz w:val="20"/>
          <w:szCs w:val="20"/>
          <w:lang w:val="af-ZA"/>
        </w:rPr>
        <w:t xml:space="preserve"> </w:t>
      </w:r>
      <w:r w:rsidR="00BB1514" w:rsidRPr="00631CF5">
        <w:rPr>
          <w:rFonts w:ascii="Arial" w:eastAsia="Times New Roman" w:hAnsi="Arial" w:cs="Arial"/>
          <w:b/>
          <w:sz w:val="20"/>
          <w:szCs w:val="20"/>
          <w:lang w:val="af-ZA"/>
        </w:rPr>
        <w:t>մարզ</w:t>
      </w:r>
      <w:r w:rsidR="00BB1514" w:rsidRPr="00631CF5">
        <w:rPr>
          <w:rFonts w:ascii="GHEA Grapalat" w:eastAsia="Times New Roman" w:hAnsi="GHEA Grapalat" w:cs="Times New Roman"/>
          <w:b/>
          <w:sz w:val="20"/>
          <w:szCs w:val="20"/>
          <w:lang w:val="af-ZA"/>
        </w:rPr>
        <w:t xml:space="preserve">, </w:t>
      </w:r>
      <w:r w:rsidR="00BB1514" w:rsidRPr="00631CF5">
        <w:rPr>
          <w:rFonts w:ascii="Arial" w:eastAsia="Times New Roman" w:hAnsi="Arial" w:cs="Arial"/>
          <w:sz w:val="20"/>
          <w:szCs w:val="20"/>
          <w:lang w:val="af-ZA"/>
        </w:rPr>
        <w:t>ք</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Թումանյան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Կենտրոնական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hy-AM"/>
        </w:rPr>
        <w:t>փողոց</w:t>
      </w:r>
      <w:r w:rsidR="00BB1514" w:rsidRPr="00631CF5">
        <w:rPr>
          <w:rFonts w:ascii="GHEA Grapalat" w:eastAsia="Times New Roman" w:hAnsi="GHEA Grapalat" w:cs="Times New Roman"/>
          <w:sz w:val="20"/>
          <w:szCs w:val="20"/>
          <w:lang w:val="hy-AM"/>
        </w:rPr>
        <w:t xml:space="preserve"> </w:t>
      </w:r>
      <w:r w:rsidR="00BB1514" w:rsidRPr="00631CF5">
        <w:rPr>
          <w:rFonts w:ascii="GHEA Grapalat" w:eastAsia="Times New Roman" w:hAnsi="GHEA Grapalat" w:cs="Times New Roman"/>
          <w:sz w:val="20"/>
          <w:szCs w:val="20"/>
          <w:lang w:val="af-ZA"/>
        </w:rPr>
        <w:t>1</w:t>
      </w:r>
      <w:r w:rsidR="00BB1514" w:rsidRPr="00631CF5">
        <w:rPr>
          <w:rFonts w:ascii="Arial" w:eastAsia="Times New Roman" w:hAnsi="Arial" w:cs="Arial"/>
          <w:sz w:val="20"/>
          <w:szCs w:val="20"/>
          <w:lang w:val="hy-AM"/>
        </w:rPr>
        <w:t>շենք</w:t>
      </w:r>
      <w:r w:rsidR="00BB1514" w:rsidRPr="00631CF5">
        <w:rPr>
          <w:rFonts w:ascii="GHEA Grapalat" w:eastAsia="Times New Roman" w:hAnsi="GHEA Grapalat" w:cs="Times New Roman"/>
          <w:sz w:val="20"/>
          <w:szCs w:val="20"/>
          <w:lang w:val="hy-AM"/>
        </w:rPr>
        <w:t xml:space="preserve"> </w:t>
      </w:r>
      <w:r w:rsidR="00BB1514" w:rsidRPr="00631CF5">
        <w:rPr>
          <w:rFonts w:ascii="Arial" w:eastAsia="Times New Roman" w:hAnsi="Arial" w:cs="Arial"/>
          <w:sz w:val="20"/>
          <w:szCs w:val="20"/>
          <w:lang w:val="af-ZA"/>
        </w:rPr>
        <w:t>հասցեում</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հասցեով</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փաստաթղթային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ձևով</w:t>
      </w:r>
      <w:r w:rsidR="00BB1514" w:rsidRPr="00631CF5">
        <w:rPr>
          <w:rFonts w:ascii="GHEA Grapalat" w:eastAsia="Times New Roman" w:hAnsi="GHEA Grapalat" w:cs="Times New Roman"/>
          <w:sz w:val="20"/>
          <w:szCs w:val="20"/>
          <w:lang w:val="af-ZA" w:eastAsia="ru-RU"/>
        </w:rPr>
        <w:t xml:space="preserve"> </w:t>
      </w:r>
      <w:r w:rsidR="00BB1514" w:rsidRPr="00631CF5">
        <w:rPr>
          <w:rFonts w:ascii="Arial" w:eastAsia="Times New Roman" w:hAnsi="Arial" w:cs="Arial"/>
          <w:sz w:val="20"/>
          <w:szCs w:val="20"/>
          <w:lang w:val="af-ZA"/>
        </w:rPr>
        <w:t>մինչև</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սույն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հայտարարության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հրապարակման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օրվանից</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հաշված</w:t>
      </w:r>
      <w:r w:rsidR="00BB1514" w:rsidRPr="00631CF5">
        <w:rPr>
          <w:rFonts w:ascii="GHEA Grapalat" w:eastAsia="Times New Roman" w:hAnsi="GHEA Grapalat" w:cs="Times New Roman"/>
          <w:sz w:val="20"/>
          <w:szCs w:val="20"/>
          <w:lang w:val="af-ZA"/>
        </w:rPr>
        <w:t xml:space="preserve"> </w:t>
      </w:r>
      <w:r>
        <w:rPr>
          <w:rFonts w:ascii="Arial" w:eastAsia="Times New Roman" w:hAnsi="Arial" w:cs="Arial"/>
          <w:b/>
          <w:sz w:val="20"/>
          <w:szCs w:val="20"/>
          <w:lang w:val="hy-AM"/>
        </w:rPr>
        <w:t>26</w:t>
      </w:r>
      <w:r w:rsidR="003A7AF1">
        <w:rPr>
          <w:rFonts w:ascii="Arial" w:eastAsia="Times New Roman" w:hAnsi="Arial" w:cs="Arial"/>
          <w:b/>
          <w:sz w:val="20"/>
          <w:szCs w:val="20"/>
          <w:lang w:val="hy-AM"/>
        </w:rPr>
        <w:t>.12. 202</w:t>
      </w:r>
      <w:r>
        <w:rPr>
          <w:rFonts w:ascii="Arial" w:eastAsia="Times New Roman" w:hAnsi="Arial" w:cs="Arial"/>
          <w:b/>
          <w:sz w:val="20"/>
          <w:szCs w:val="20"/>
          <w:lang w:val="hy-AM"/>
        </w:rPr>
        <w:t>5</w:t>
      </w:r>
      <w:r w:rsidR="003A7AF1">
        <w:rPr>
          <w:rFonts w:ascii="Arial" w:eastAsia="Times New Roman" w:hAnsi="Arial" w:cs="Arial"/>
          <w:b/>
          <w:sz w:val="20"/>
          <w:szCs w:val="20"/>
          <w:lang w:val="hy-AM"/>
        </w:rPr>
        <w:t>թ</w:t>
      </w:r>
      <w:r w:rsidR="003A7AF1">
        <w:rPr>
          <w:rFonts w:ascii="Cambria Math" w:eastAsia="Times New Roman" w:hAnsi="Cambria Math" w:cs="Cambria Math"/>
          <w:b/>
          <w:sz w:val="20"/>
          <w:szCs w:val="20"/>
          <w:lang w:val="hy-AM"/>
        </w:rPr>
        <w:t>․</w:t>
      </w:r>
      <w:r w:rsidR="00BB1514" w:rsidRPr="00BD779A">
        <w:rPr>
          <w:rFonts w:ascii="Arial" w:eastAsia="Times New Roman" w:hAnsi="Arial" w:cs="Arial"/>
          <w:b/>
          <w:sz w:val="20"/>
          <w:szCs w:val="20"/>
          <w:lang w:val="hy-AM"/>
        </w:rPr>
        <w:t xml:space="preserve"> ժամը 1</w:t>
      </w:r>
      <w:r>
        <w:rPr>
          <w:rFonts w:ascii="Arial" w:eastAsia="Times New Roman" w:hAnsi="Arial" w:cs="Arial"/>
          <w:b/>
          <w:sz w:val="20"/>
          <w:szCs w:val="20"/>
          <w:lang w:val="hy-AM"/>
        </w:rPr>
        <w:t>2</w:t>
      </w:r>
      <w:r w:rsidR="00BB1514" w:rsidRPr="00BD779A">
        <w:rPr>
          <w:rFonts w:ascii="Arial" w:eastAsia="Times New Roman" w:hAnsi="Arial" w:cs="Arial"/>
          <w:b/>
          <w:sz w:val="20"/>
          <w:szCs w:val="20"/>
          <w:lang w:val="hy-AM"/>
        </w:rPr>
        <w:t>:00-ը</w:t>
      </w:r>
      <w:r w:rsidR="00BB1514" w:rsidRPr="00631CF5">
        <w:rPr>
          <w:rFonts w:ascii="GHEA Grapalat" w:eastAsia="Times New Roman" w:hAnsi="GHEA Grapalat" w:cs="Times New Roman"/>
          <w:b/>
          <w:sz w:val="20"/>
          <w:szCs w:val="20"/>
          <w:lang w:val="af-ZA"/>
        </w:rPr>
        <w:t>:</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Հայտերը</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հայերենից</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բացի</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կարող</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են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ներկայացվել</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նաև</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անգլերեն</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կամ</w:t>
      </w:r>
      <w:r w:rsidR="00BB1514" w:rsidRPr="00631CF5">
        <w:rPr>
          <w:rFonts w:ascii="GHEA Grapalat" w:eastAsia="Times New Roman" w:hAnsi="GHEA Grapalat" w:cs="Times New Roman"/>
          <w:sz w:val="20"/>
          <w:szCs w:val="20"/>
          <w:lang w:val="af-ZA"/>
        </w:rPr>
        <w:t xml:space="preserve"> </w:t>
      </w:r>
      <w:r w:rsidR="00BB1514" w:rsidRPr="00631CF5">
        <w:rPr>
          <w:rFonts w:ascii="Arial" w:eastAsia="Times New Roman" w:hAnsi="Arial" w:cs="Arial"/>
          <w:sz w:val="20"/>
          <w:szCs w:val="20"/>
          <w:lang w:val="af-ZA"/>
        </w:rPr>
        <w:t>ռուսերեն</w:t>
      </w:r>
      <w:r w:rsidR="00BB1514" w:rsidRPr="00631CF5">
        <w:rPr>
          <w:rFonts w:ascii="GHEA Grapalat" w:eastAsia="Times New Roman" w:hAnsi="GHEA Grapalat" w:cs="Times New Roman"/>
          <w:sz w:val="20"/>
          <w:szCs w:val="20"/>
          <w:lang w:val="af-ZA"/>
        </w:rPr>
        <w:t xml:space="preserve">: </w:t>
      </w:r>
    </w:p>
    <w:p w:rsidR="00BB1514" w:rsidRPr="00631CF5" w:rsidRDefault="00BB1514" w:rsidP="00BB1514">
      <w:pPr>
        <w:spacing w:after="0" w:line="240" w:lineRule="auto"/>
        <w:ind w:firstLine="708"/>
        <w:jc w:val="both"/>
        <w:rPr>
          <w:rFonts w:ascii="GHEA Grapalat" w:eastAsia="Times New Roman" w:hAnsi="GHEA Grapalat" w:cs="Times New Roman"/>
          <w:sz w:val="20"/>
          <w:szCs w:val="20"/>
          <w:lang w:val="af-ZA"/>
        </w:rPr>
      </w:pPr>
      <w:r w:rsidRPr="00631CF5">
        <w:rPr>
          <w:rFonts w:ascii="Arial" w:eastAsia="Times New Roman" w:hAnsi="Arial" w:cs="Arial"/>
          <w:sz w:val="20"/>
          <w:szCs w:val="20"/>
          <w:lang w:val="af-ZA"/>
        </w:rPr>
        <w:t>Հայտերի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բացումը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տեղի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կունենա</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b/>
          <w:sz w:val="20"/>
          <w:szCs w:val="20"/>
          <w:lang w:val="af-ZA"/>
        </w:rPr>
        <w:t>ՀՀ</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Լոռու</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մարզ</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ՀՀ</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Լոռու</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մարզ</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hy-AM"/>
        </w:rPr>
        <w:t>ք</w:t>
      </w:r>
      <w:r w:rsidRPr="00631CF5">
        <w:rPr>
          <w:rFonts w:ascii="Cambria Math" w:eastAsia="Times New Roman" w:hAnsi="Cambria Math" w:cs="Cambria Math"/>
          <w:b/>
          <w:sz w:val="20"/>
          <w:szCs w:val="20"/>
          <w:lang w:val="hy-AM"/>
        </w:rPr>
        <w:t>․</w:t>
      </w:r>
      <w:r w:rsidRPr="00631CF5">
        <w:rPr>
          <w:rFonts w:ascii="GHEA Grapalat" w:eastAsia="Times New Roman" w:hAnsi="GHEA Grapalat" w:cs="Sylfaen"/>
          <w:b/>
          <w:sz w:val="20"/>
          <w:szCs w:val="20"/>
          <w:lang w:val="hy-AM"/>
        </w:rPr>
        <w:t xml:space="preserve"> </w:t>
      </w:r>
      <w:r w:rsidRPr="00631CF5">
        <w:rPr>
          <w:rFonts w:ascii="Arial" w:eastAsia="Times New Roman" w:hAnsi="Arial" w:cs="Arial"/>
          <w:b/>
          <w:sz w:val="20"/>
          <w:szCs w:val="20"/>
          <w:lang w:val="hy-AM"/>
        </w:rPr>
        <w:t>Թումանյան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Կենտրոնական</w:t>
      </w:r>
      <w:r w:rsidRPr="00631CF5">
        <w:rPr>
          <w:rFonts w:ascii="GHEA Grapalat" w:eastAsia="Times New Roman" w:hAnsi="GHEA Grapalat" w:cs="Times New Roman"/>
          <w:sz w:val="20"/>
          <w:szCs w:val="20"/>
          <w:lang w:val="af-ZA"/>
        </w:rPr>
        <w:t xml:space="preserve"> </w:t>
      </w:r>
      <w:r w:rsidRPr="00631CF5">
        <w:rPr>
          <w:rFonts w:ascii="GHEA Grapalat" w:eastAsia="Times New Roman" w:hAnsi="GHEA Grapalat" w:cs="Times New Roman"/>
          <w:sz w:val="20"/>
          <w:szCs w:val="20"/>
          <w:lang w:val="hy-AM"/>
        </w:rPr>
        <w:t>1</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hy-AM"/>
        </w:rPr>
        <w:t>Թումանյ</w:t>
      </w:r>
      <w:r w:rsidRPr="00631CF5">
        <w:rPr>
          <w:rFonts w:ascii="Arial" w:eastAsia="Times New Roman" w:hAnsi="Arial" w:cs="Arial"/>
          <w:b/>
          <w:sz w:val="20"/>
          <w:szCs w:val="20"/>
        </w:rPr>
        <w:t>անի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համայնքապետարանի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վարչական</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շենք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հասցեում</w:t>
      </w:r>
      <w:r w:rsidRPr="00631CF5">
        <w:rPr>
          <w:rFonts w:ascii="GHEA Grapalat" w:eastAsia="Times New Roman" w:hAnsi="GHEA Grapalat" w:cs="Times New Roman"/>
          <w:sz w:val="20"/>
          <w:szCs w:val="20"/>
          <w:lang w:val="af-ZA"/>
        </w:rPr>
        <w:t xml:space="preserve">, </w:t>
      </w:r>
      <w:r w:rsidRPr="00BD779A">
        <w:rPr>
          <w:rFonts w:ascii="Arial" w:eastAsia="Times New Roman" w:hAnsi="Arial" w:cs="Arial"/>
          <w:b/>
          <w:sz w:val="20"/>
          <w:szCs w:val="20"/>
          <w:lang w:val="hy-AM"/>
        </w:rPr>
        <w:t xml:space="preserve"> </w:t>
      </w:r>
      <w:r w:rsidR="008E73D4">
        <w:rPr>
          <w:rFonts w:ascii="Arial" w:eastAsia="Times New Roman" w:hAnsi="Arial" w:cs="Arial"/>
          <w:b/>
          <w:sz w:val="20"/>
          <w:szCs w:val="20"/>
          <w:lang w:val="hy-AM"/>
        </w:rPr>
        <w:t>26</w:t>
      </w:r>
      <w:r w:rsidR="008E73D4">
        <w:rPr>
          <w:rFonts w:ascii="Cambria Math" w:eastAsia="Times New Roman" w:hAnsi="Cambria Math" w:cs="Cambria Math"/>
          <w:b/>
          <w:sz w:val="20"/>
          <w:szCs w:val="20"/>
          <w:lang w:val="hy-AM"/>
        </w:rPr>
        <w:t>․</w:t>
      </w:r>
      <w:r w:rsidR="008E73D4">
        <w:rPr>
          <w:rFonts w:ascii="Arial" w:eastAsia="Times New Roman" w:hAnsi="Arial" w:cs="Arial"/>
          <w:b/>
          <w:sz w:val="20"/>
          <w:szCs w:val="20"/>
          <w:lang w:val="hy-AM"/>
        </w:rPr>
        <w:t>12</w:t>
      </w:r>
      <w:r w:rsidR="008E73D4">
        <w:rPr>
          <w:rFonts w:ascii="Cambria Math" w:eastAsia="Times New Roman" w:hAnsi="Cambria Math" w:cs="Cambria Math"/>
          <w:b/>
          <w:sz w:val="20"/>
          <w:szCs w:val="20"/>
          <w:lang w:val="hy-AM"/>
        </w:rPr>
        <w:t>․</w:t>
      </w:r>
      <w:r w:rsidR="008E73D4">
        <w:rPr>
          <w:rFonts w:ascii="Arial" w:eastAsia="Times New Roman" w:hAnsi="Arial" w:cs="Arial"/>
          <w:b/>
          <w:sz w:val="20"/>
          <w:szCs w:val="20"/>
          <w:lang w:val="hy-AM"/>
        </w:rPr>
        <w:t>2025թ</w:t>
      </w:r>
      <w:r w:rsidR="003A7AF1">
        <w:rPr>
          <w:rFonts w:ascii="Arial" w:eastAsia="Times New Roman" w:hAnsi="Arial" w:cs="Arial"/>
          <w:b/>
          <w:sz w:val="20"/>
          <w:szCs w:val="20"/>
          <w:lang w:val="hy-AM"/>
        </w:rPr>
        <w:t>․</w:t>
      </w:r>
      <w:r w:rsidR="003A7AF1" w:rsidRPr="00BD779A">
        <w:rPr>
          <w:rFonts w:ascii="Arial" w:eastAsia="Times New Roman" w:hAnsi="Arial" w:cs="Arial"/>
          <w:b/>
          <w:sz w:val="20"/>
          <w:szCs w:val="20"/>
          <w:lang w:val="hy-AM"/>
        </w:rPr>
        <w:t xml:space="preserve"> </w:t>
      </w:r>
      <w:r w:rsidRPr="00BD779A">
        <w:rPr>
          <w:rFonts w:ascii="Arial" w:eastAsia="Times New Roman" w:hAnsi="Arial" w:cs="Arial"/>
          <w:b/>
          <w:sz w:val="20"/>
          <w:szCs w:val="20"/>
          <w:lang w:val="hy-AM"/>
        </w:rPr>
        <w:t>ժամը 1</w:t>
      </w:r>
      <w:r w:rsidR="008E73D4">
        <w:rPr>
          <w:rFonts w:ascii="Arial" w:eastAsia="Times New Roman" w:hAnsi="Arial" w:cs="Arial"/>
          <w:b/>
          <w:sz w:val="20"/>
          <w:szCs w:val="20"/>
          <w:lang w:val="hy-AM"/>
        </w:rPr>
        <w:t>2</w:t>
      </w:r>
      <w:r w:rsidRPr="00BD779A">
        <w:rPr>
          <w:rFonts w:ascii="Arial" w:eastAsia="Times New Roman" w:hAnsi="Arial" w:cs="Arial"/>
          <w:b/>
          <w:sz w:val="20"/>
          <w:szCs w:val="20"/>
          <w:lang w:val="hy-AM"/>
        </w:rPr>
        <w:t>:00-ին։</w:t>
      </w:r>
      <w:r w:rsidRPr="00631CF5">
        <w:rPr>
          <w:rFonts w:ascii="GHEA Grapalat" w:eastAsia="Times New Roman" w:hAnsi="GHEA Grapalat" w:cs="Times New Roman"/>
          <w:b/>
          <w:sz w:val="20"/>
          <w:szCs w:val="20"/>
          <w:lang w:val="af-ZA"/>
        </w:rPr>
        <w:t xml:space="preserve">   </w:t>
      </w:r>
    </w:p>
    <w:p w:rsidR="00BB1514" w:rsidRPr="00631CF5" w:rsidRDefault="00BB1514" w:rsidP="00BB1514">
      <w:pPr>
        <w:spacing w:after="0" w:line="240" w:lineRule="auto"/>
        <w:ind w:firstLine="720"/>
        <w:jc w:val="both"/>
        <w:rPr>
          <w:rFonts w:ascii="GHEA Grapalat" w:eastAsia="Times New Roman" w:hAnsi="GHEA Grapalat" w:cs="Times New Roman"/>
          <w:sz w:val="20"/>
          <w:szCs w:val="20"/>
          <w:lang w:val="af-ZA"/>
        </w:rPr>
      </w:pPr>
      <w:r w:rsidRPr="00631CF5">
        <w:rPr>
          <w:rFonts w:ascii="Arial" w:eastAsia="Times New Roman" w:hAnsi="Arial" w:cs="Arial"/>
          <w:sz w:val="20"/>
          <w:szCs w:val="20"/>
          <w:lang w:val="af-ZA"/>
        </w:rPr>
        <w:t>Սույն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ընթացակարգի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վերաբերյալ</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բողոքները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պետք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ներկայացնել</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գնումների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հետ</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կապված</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բողոքներ</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քննող</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անձին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Երևան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Մելիք</w:t>
      </w:r>
      <w:r w:rsidRPr="00631CF5">
        <w:rPr>
          <w:rFonts w:ascii="GHEA Grapalat" w:eastAsia="Times New Roman" w:hAnsi="GHEA Grapalat" w:cs="Times New Roman"/>
          <w:sz w:val="20"/>
          <w:szCs w:val="20"/>
          <w:lang w:val="af-ZA"/>
        </w:rPr>
        <w:t>-</w:t>
      </w:r>
      <w:r w:rsidRPr="00631CF5">
        <w:rPr>
          <w:rFonts w:ascii="Arial" w:eastAsia="Times New Roman" w:hAnsi="Arial" w:cs="Arial"/>
          <w:sz w:val="20"/>
          <w:szCs w:val="20"/>
          <w:lang w:val="af-ZA"/>
        </w:rPr>
        <w:t>Ադամյան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փող</w:t>
      </w:r>
      <w:r w:rsidRPr="00631CF5">
        <w:rPr>
          <w:rFonts w:ascii="GHEA Grapalat" w:eastAsia="Times New Roman" w:hAnsi="GHEA Grapalat" w:cs="Times New Roman"/>
          <w:sz w:val="20"/>
          <w:szCs w:val="20"/>
          <w:lang w:val="af-ZA"/>
        </w:rPr>
        <w:t xml:space="preserve">. 1  </w:t>
      </w:r>
      <w:r w:rsidRPr="00631CF5">
        <w:rPr>
          <w:rFonts w:ascii="Arial" w:eastAsia="Times New Roman" w:hAnsi="Arial" w:cs="Arial"/>
          <w:sz w:val="20"/>
          <w:szCs w:val="20"/>
          <w:lang w:val="af-ZA"/>
        </w:rPr>
        <w:t>հասցեով։</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Բողոքարկումն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իրականացվում</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սույն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մրցույթի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հրավերով</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սահմանված</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կարգով։</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Բողոքը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ներկայացնելու</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համար</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պահանջվում</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վճար</w:t>
      </w:r>
      <w:r w:rsidRPr="00631CF5">
        <w:rPr>
          <w:rFonts w:ascii="GHEA Grapalat" w:eastAsia="Times New Roman" w:hAnsi="GHEA Grapalat" w:cs="Times New Roman"/>
          <w:sz w:val="20"/>
          <w:szCs w:val="20"/>
          <w:lang w:val="af-ZA"/>
        </w:rPr>
        <w:t>` 30 000 (</w:t>
      </w:r>
      <w:r w:rsidRPr="00631CF5">
        <w:rPr>
          <w:rFonts w:ascii="Arial" w:eastAsia="Times New Roman" w:hAnsi="Arial" w:cs="Arial"/>
          <w:sz w:val="20"/>
          <w:szCs w:val="20"/>
          <w:lang w:val="af-ZA"/>
        </w:rPr>
        <w:t>երեսուն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հազար</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ՀՀ</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դրամի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չափով</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որը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պետք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փոխանցվի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Հայաստանի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Հանրապետության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ֆինանսների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նախարարության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անվամբ</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բացված</w:t>
      </w:r>
      <w:r w:rsidRPr="00631CF5">
        <w:rPr>
          <w:rFonts w:ascii="GHEA Grapalat" w:eastAsia="Times New Roman" w:hAnsi="GHEA Grapalat" w:cs="Times New Roman"/>
          <w:sz w:val="20"/>
          <w:szCs w:val="20"/>
          <w:lang w:val="af-ZA"/>
        </w:rPr>
        <w:t xml:space="preserve"> «900008000482» </w:t>
      </w:r>
      <w:r w:rsidRPr="00631CF5">
        <w:rPr>
          <w:rFonts w:ascii="Arial" w:eastAsia="Times New Roman" w:hAnsi="Arial" w:cs="Arial"/>
          <w:sz w:val="20"/>
          <w:szCs w:val="20"/>
          <w:lang w:val="af-ZA"/>
        </w:rPr>
        <w:t>գանձապետական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հաշվեհամարին</w:t>
      </w:r>
      <w:r w:rsidRPr="00631CF5">
        <w:rPr>
          <w:rFonts w:ascii="GHEA Grapalat" w:eastAsia="Times New Roman" w:hAnsi="GHEA Grapalat" w:cs="Times New Roman"/>
          <w:sz w:val="20"/>
          <w:szCs w:val="20"/>
          <w:lang w:val="af-ZA"/>
        </w:rPr>
        <w:t xml:space="preserve">: </w:t>
      </w: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r w:rsidRPr="00631CF5">
        <w:rPr>
          <w:rFonts w:ascii="Arial" w:eastAsia="Times New Roman" w:hAnsi="Arial" w:cs="Arial"/>
          <w:sz w:val="20"/>
          <w:szCs w:val="20"/>
          <w:lang w:val="af-ZA"/>
        </w:rPr>
        <w:t>Սույն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հայտարարության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հետ</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կապված</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լրացուցիչ</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տեղեկություններ</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ստանալու</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համար</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կարող</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եք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դիմել</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գնահատող</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հանձնաժողովի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քարտուղար</w:t>
      </w:r>
      <w:r w:rsidRPr="00631CF5">
        <w:rPr>
          <w:rFonts w:ascii="GHEA Grapalat" w:eastAsia="Times New Roman" w:hAnsi="GHEA Grapalat" w:cs="Times New Roman"/>
          <w:sz w:val="20"/>
          <w:szCs w:val="20"/>
          <w:lang w:val="af-ZA"/>
        </w:rPr>
        <w:t xml:space="preserve"> `</w:t>
      </w:r>
      <w:r w:rsidRPr="00631CF5">
        <w:rPr>
          <w:rFonts w:ascii="GHEA Grapalat" w:eastAsia="Times New Roman" w:hAnsi="GHEA Grapalat" w:cs="Sylfaen"/>
          <w:b/>
          <w:sz w:val="20"/>
          <w:szCs w:val="20"/>
          <w:lang w:val="af-ZA"/>
        </w:rPr>
        <w:t xml:space="preserve"> </w:t>
      </w:r>
      <w:r w:rsidRPr="00631CF5">
        <w:rPr>
          <w:rFonts w:ascii="Arial" w:eastAsia="Times New Roman" w:hAnsi="Arial" w:cs="Arial"/>
          <w:b/>
          <w:sz w:val="20"/>
          <w:szCs w:val="20"/>
          <w:lang w:val="hy-AM"/>
        </w:rPr>
        <w:t>Մարգարիտ</w:t>
      </w:r>
      <w:r w:rsidRPr="00631CF5">
        <w:rPr>
          <w:rFonts w:ascii="GHEA Grapalat" w:eastAsia="Times New Roman" w:hAnsi="GHEA Grapalat" w:cs="Sylfaen"/>
          <w:b/>
          <w:sz w:val="20"/>
          <w:szCs w:val="20"/>
          <w:lang w:val="hy-AM"/>
        </w:rPr>
        <w:t xml:space="preserve"> </w:t>
      </w:r>
      <w:r w:rsidRPr="00631CF5">
        <w:rPr>
          <w:rFonts w:ascii="Arial" w:eastAsia="Times New Roman" w:hAnsi="Arial" w:cs="Arial"/>
          <w:b/>
          <w:sz w:val="20"/>
          <w:szCs w:val="20"/>
          <w:lang w:val="hy-AM"/>
        </w:rPr>
        <w:t>Չատինյան</w:t>
      </w:r>
      <w:r w:rsidRPr="00631CF5">
        <w:rPr>
          <w:rFonts w:ascii="Arial" w:eastAsia="Times New Roman" w:hAnsi="Arial" w:cs="Arial"/>
          <w:b/>
          <w:sz w:val="20"/>
          <w:szCs w:val="20"/>
          <w:lang w:val="af-ZA"/>
        </w:rPr>
        <w:t>ին</w:t>
      </w:r>
    </w:p>
    <w:p w:rsidR="00BB1514" w:rsidRPr="00631CF5" w:rsidRDefault="00BB1514" w:rsidP="00BB1514">
      <w:pPr>
        <w:spacing w:after="0" w:line="240" w:lineRule="auto"/>
        <w:jc w:val="both"/>
        <w:rPr>
          <w:rFonts w:ascii="GHEA Grapalat" w:eastAsia="Times New Roman" w:hAnsi="GHEA Grapalat" w:cs="Times New Roman"/>
          <w:b/>
          <w:sz w:val="20"/>
          <w:szCs w:val="20"/>
          <w:u w:val="single"/>
          <w:lang w:val="af-ZA"/>
        </w:rPr>
      </w:pPr>
      <w:r w:rsidRPr="00631CF5">
        <w:rPr>
          <w:rFonts w:ascii="GHEA Grapalat" w:eastAsia="Times New Roman" w:hAnsi="GHEA Grapalat" w:cs="Times New Roman"/>
          <w:b/>
          <w:sz w:val="20"/>
          <w:szCs w:val="20"/>
          <w:lang w:val="af-ZA"/>
        </w:rPr>
        <w:tab/>
      </w:r>
      <w:r w:rsidRPr="00631CF5">
        <w:rPr>
          <w:rFonts w:ascii="GHEA Grapalat" w:eastAsia="Times New Roman" w:hAnsi="GHEA Grapalat" w:cs="Times New Roman"/>
          <w:b/>
          <w:sz w:val="20"/>
          <w:szCs w:val="20"/>
          <w:lang w:val="af-ZA"/>
        </w:rPr>
        <w:tab/>
      </w:r>
      <w:r w:rsidRPr="00631CF5">
        <w:rPr>
          <w:rFonts w:ascii="GHEA Grapalat" w:eastAsia="Times New Roman" w:hAnsi="GHEA Grapalat" w:cs="Times New Roman"/>
          <w:b/>
          <w:sz w:val="20"/>
          <w:szCs w:val="20"/>
          <w:lang w:val="af-ZA"/>
        </w:rPr>
        <w:tab/>
      </w:r>
      <w:r w:rsidRPr="00631CF5">
        <w:rPr>
          <w:rFonts w:ascii="GHEA Grapalat" w:eastAsia="Times New Roman" w:hAnsi="GHEA Grapalat" w:cs="Times New Roman"/>
          <w:b/>
          <w:sz w:val="20"/>
          <w:szCs w:val="20"/>
          <w:lang w:val="af-ZA"/>
        </w:rPr>
        <w:tab/>
      </w:r>
      <w:r w:rsidRPr="00631CF5">
        <w:rPr>
          <w:rFonts w:ascii="GHEA Grapalat" w:eastAsia="Times New Roman" w:hAnsi="GHEA Grapalat" w:cs="Times New Roman"/>
          <w:b/>
          <w:sz w:val="20"/>
          <w:szCs w:val="20"/>
          <w:lang w:val="af-ZA"/>
        </w:rPr>
        <w:tab/>
        <w:t xml:space="preserve">         </w:t>
      </w:r>
      <w:r w:rsidRPr="00631CF5">
        <w:rPr>
          <w:rFonts w:ascii="Arial" w:eastAsia="Times New Roman" w:hAnsi="Arial" w:cs="Arial"/>
          <w:b/>
          <w:sz w:val="20"/>
          <w:szCs w:val="20"/>
          <w:lang w:val="af-ZA"/>
        </w:rPr>
        <w:t>Հեռախոս</w:t>
      </w:r>
      <w:r w:rsidRPr="00631CF5">
        <w:rPr>
          <w:rFonts w:ascii="GHEA Grapalat" w:eastAsia="Times New Roman" w:hAnsi="GHEA Grapalat" w:cs="Times New Roman"/>
          <w:b/>
          <w:sz w:val="20"/>
          <w:szCs w:val="20"/>
          <w:lang w:val="af-ZA"/>
        </w:rPr>
        <w:t xml:space="preserve"> 09</w:t>
      </w:r>
      <w:r w:rsidRPr="00631CF5">
        <w:rPr>
          <w:rFonts w:ascii="GHEA Grapalat" w:eastAsia="Times New Roman" w:hAnsi="GHEA Grapalat" w:cs="Times New Roman"/>
          <w:b/>
          <w:sz w:val="20"/>
          <w:szCs w:val="20"/>
          <w:lang w:val="hy-AM"/>
        </w:rPr>
        <w:t>3</w:t>
      </w:r>
      <w:r w:rsidRPr="00631CF5">
        <w:rPr>
          <w:rFonts w:ascii="GHEA Grapalat" w:eastAsia="Times New Roman" w:hAnsi="GHEA Grapalat" w:cs="Times New Roman"/>
          <w:b/>
          <w:sz w:val="20"/>
          <w:szCs w:val="20"/>
          <w:lang w:val="af-ZA"/>
        </w:rPr>
        <w:t>6</w:t>
      </w:r>
      <w:r w:rsidRPr="00631CF5">
        <w:rPr>
          <w:rFonts w:ascii="GHEA Grapalat" w:eastAsia="Times New Roman" w:hAnsi="GHEA Grapalat" w:cs="Times New Roman"/>
          <w:b/>
          <w:sz w:val="20"/>
          <w:szCs w:val="20"/>
          <w:lang w:val="hy-AM"/>
        </w:rPr>
        <w:t>28881</w:t>
      </w:r>
      <w:r w:rsidRPr="00631CF5">
        <w:rPr>
          <w:rFonts w:ascii="Arial" w:eastAsia="Times New Roman" w:hAnsi="Arial" w:cs="Arial"/>
          <w:b/>
          <w:sz w:val="20"/>
          <w:szCs w:val="20"/>
          <w:lang w:val="af-ZA"/>
        </w:rPr>
        <w:t>։</w:t>
      </w:r>
    </w:p>
    <w:p w:rsidR="00BB1514" w:rsidRPr="00631CF5" w:rsidRDefault="00BB1514" w:rsidP="00BB1514">
      <w:pPr>
        <w:spacing w:after="0" w:line="240" w:lineRule="auto"/>
        <w:ind w:firstLine="720"/>
        <w:jc w:val="both"/>
        <w:rPr>
          <w:rFonts w:ascii="GHEA Grapalat" w:eastAsia="Times New Roman" w:hAnsi="GHEA Grapalat" w:cs="Times New Roman"/>
          <w:b/>
          <w:i/>
          <w:sz w:val="20"/>
          <w:szCs w:val="20"/>
          <w:u w:val="single"/>
          <w:lang w:val="af-ZA"/>
        </w:rPr>
      </w:pP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Էլ</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փոստ</w:t>
      </w:r>
      <w:r w:rsidRPr="00631CF5">
        <w:rPr>
          <w:rFonts w:ascii="GHEA Grapalat" w:eastAsia="Times New Roman" w:hAnsi="GHEA Grapalat" w:cs="Times New Roman"/>
          <w:sz w:val="20"/>
          <w:szCs w:val="20"/>
          <w:lang w:val="af-ZA"/>
        </w:rPr>
        <w:t xml:space="preserve"> </w:t>
      </w:r>
      <w:r w:rsidRPr="00631CF5">
        <w:rPr>
          <w:rFonts w:ascii="GHEA Grapalat" w:eastAsia="Times New Roman" w:hAnsi="GHEA Grapalat" w:cs="Times New Roman"/>
          <w:b/>
          <w:i/>
          <w:sz w:val="20"/>
          <w:szCs w:val="20"/>
          <w:u w:val="single"/>
          <w:lang w:val="af-ZA"/>
        </w:rPr>
        <w:t>margarita.chatinyan@yandex.com</w:t>
      </w: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Sylfaen"/>
          <w:sz w:val="20"/>
          <w:szCs w:val="20"/>
          <w:lang w:val="af-ZA"/>
        </w:rPr>
      </w:pPr>
      <w:r w:rsidRPr="00631CF5">
        <w:rPr>
          <w:rFonts w:ascii="Arial" w:eastAsia="Times New Roman" w:hAnsi="Arial" w:cs="Arial"/>
          <w:sz w:val="20"/>
          <w:szCs w:val="20"/>
          <w:lang w:val="af-ZA"/>
        </w:rPr>
        <w:t>Պատվիրատու</w:t>
      </w:r>
      <w:r w:rsidRPr="00631CF5">
        <w:rPr>
          <w:rFonts w:ascii="GHEA Grapalat" w:eastAsia="Times New Roman" w:hAnsi="GHEA Grapalat" w:cs="Times New Roman"/>
          <w:sz w:val="20"/>
          <w:szCs w:val="20"/>
          <w:lang w:val="af-ZA"/>
        </w:rPr>
        <w:t xml:space="preserve"> </w:t>
      </w:r>
      <w:r w:rsidRPr="00631CF5">
        <w:rPr>
          <w:rFonts w:ascii="GHEA Grapalat" w:eastAsia="Times New Roman" w:hAnsi="GHEA Grapalat" w:cs="Times New Roman"/>
          <w:b/>
          <w:sz w:val="20"/>
          <w:szCs w:val="20"/>
          <w:lang w:val="af-ZA"/>
        </w:rPr>
        <w:t>«</w:t>
      </w:r>
      <w:r w:rsidRPr="00631CF5">
        <w:rPr>
          <w:rFonts w:ascii="Arial" w:eastAsia="Times New Roman" w:hAnsi="Arial" w:cs="Arial"/>
          <w:b/>
          <w:sz w:val="20"/>
          <w:szCs w:val="20"/>
          <w:lang w:val="hy-AM"/>
        </w:rPr>
        <w:t>Թումանյան</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af-ZA"/>
        </w:rPr>
        <w:t>համայնք</w:t>
      </w:r>
      <w:r w:rsidRPr="00631CF5">
        <w:rPr>
          <w:rFonts w:ascii="Arial" w:eastAsia="Times New Roman" w:hAnsi="Arial" w:cs="Arial"/>
          <w:b/>
          <w:sz w:val="20"/>
          <w:szCs w:val="20"/>
          <w:lang w:val="hy-AM"/>
        </w:rPr>
        <w:t>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կոմունալ</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տնտեսություն</w:t>
      </w:r>
      <w:r w:rsidRPr="00631CF5">
        <w:rPr>
          <w:rFonts w:ascii="GHEA Grapalat" w:eastAsia="Times New Roman" w:hAnsi="GHEA Grapalat" w:cs="Calibri"/>
          <w:b/>
          <w:sz w:val="20"/>
          <w:szCs w:val="20"/>
          <w:lang w:val="hy-AM"/>
        </w:rPr>
        <w:t>»</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ՀՈԱԿ</w:t>
      </w:r>
      <w:r w:rsidRPr="00631CF5">
        <w:rPr>
          <w:rFonts w:ascii="GHEA Grapalat" w:eastAsia="Times New Roman" w:hAnsi="GHEA Grapalat" w:cs="Sylfaen"/>
          <w:sz w:val="20"/>
          <w:szCs w:val="20"/>
          <w:lang w:val="af-ZA"/>
        </w:rPr>
        <w:t>:</w:t>
      </w:r>
    </w:p>
    <w:p w:rsidR="006A7CF2" w:rsidRDefault="006A7CF2" w:rsidP="006A7CF2">
      <w:pPr>
        <w:spacing w:after="0" w:line="240" w:lineRule="auto"/>
        <w:ind w:left="170" w:firstLine="567"/>
        <w:jc w:val="right"/>
        <w:rPr>
          <w:rFonts w:ascii="Arial" w:eastAsia="Times New Roman" w:hAnsi="Arial" w:cs="Arial"/>
          <w:b/>
          <w:i/>
          <w:sz w:val="20"/>
          <w:szCs w:val="20"/>
          <w:lang w:val="en-US"/>
        </w:rPr>
      </w:pPr>
    </w:p>
    <w:p w:rsidR="00BB1514" w:rsidRPr="00631CF5" w:rsidRDefault="00BB1514" w:rsidP="006A7CF2">
      <w:pPr>
        <w:spacing w:after="0" w:line="240" w:lineRule="auto"/>
        <w:ind w:left="170" w:firstLine="567"/>
        <w:jc w:val="right"/>
        <w:rPr>
          <w:rFonts w:ascii="GHEA Grapalat" w:eastAsia="Times New Roman" w:hAnsi="GHEA Grapalat" w:cs="Sylfaen"/>
          <w:b/>
          <w:i/>
          <w:sz w:val="20"/>
          <w:szCs w:val="20"/>
          <w:lang w:val="af-ZA"/>
        </w:rPr>
      </w:pPr>
      <w:r w:rsidRPr="00631CF5">
        <w:rPr>
          <w:rFonts w:ascii="Arial" w:eastAsia="Times New Roman" w:hAnsi="Arial" w:cs="Arial"/>
          <w:b/>
          <w:i/>
          <w:sz w:val="20"/>
          <w:szCs w:val="20"/>
          <w:lang w:val="en-US"/>
        </w:rPr>
        <w:t>Հաստատված</w:t>
      </w:r>
      <w:r w:rsidRPr="00631CF5">
        <w:rPr>
          <w:rFonts w:ascii="GHEA Grapalat" w:eastAsia="Times New Roman" w:hAnsi="GHEA Grapalat" w:cs="Times Armenian"/>
          <w:b/>
          <w:i/>
          <w:sz w:val="20"/>
          <w:szCs w:val="20"/>
          <w:lang w:val="af-ZA"/>
        </w:rPr>
        <w:t xml:space="preserve"> </w:t>
      </w:r>
      <w:r w:rsidRPr="00631CF5">
        <w:rPr>
          <w:rFonts w:ascii="Arial" w:eastAsia="Times New Roman" w:hAnsi="Arial" w:cs="Arial"/>
          <w:b/>
          <w:i/>
          <w:sz w:val="20"/>
          <w:szCs w:val="20"/>
          <w:lang w:val="en-US"/>
        </w:rPr>
        <w:t>է</w:t>
      </w:r>
    </w:p>
    <w:p w:rsidR="00BB1514" w:rsidRPr="00631CF5" w:rsidRDefault="00BB1514" w:rsidP="006A7CF2">
      <w:pPr>
        <w:spacing w:after="0" w:line="240" w:lineRule="auto"/>
        <w:ind w:left="170" w:firstLine="567"/>
        <w:jc w:val="right"/>
        <w:rPr>
          <w:rFonts w:ascii="GHEA Grapalat" w:eastAsia="Times New Roman" w:hAnsi="GHEA Grapalat" w:cs="Sylfaen"/>
          <w:b/>
          <w:i/>
          <w:sz w:val="20"/>
          <w:szCs w:val="20"/>
          <w:lang w:val="af-ZA"/>
        </w:rPr>
      </w:pPr>
      <w:r w:rsidRPr="00631CF5">
        <w:rPr>
          <w:rFonts w:ascii="GHEA Grapalat" w:eastAsia="Times New Roman" w:hAnsi="GHEA Grapalat" w:cs="Times New Roman"/>
          <w:b/>
          <w:i/>
          <w:color w:val="000000"/>
          <w:sz w:val="20"/>
          <w:szCs w:val="27"/>
          <w:lang w:val="af-ZA"/>
        </w:rPr>
        <w:t>«</w:t>
      </w:r>
      <w:r w:rsidR="008E73D4">
        <w:rPr>
          <w:rFonts w:ascii="Arial" w:eastAsia="Times New Roman" w:hAnsi="Arial" w:cs="Arial"/>
          <w:b/>
          <w:i/>
          <w:color w:val="000000"/>
          <w:sz w:val="20"/>
          <w:szCs w:val="27"/>
          <w:lang w:val="hy-AM"/>
        </w:rPr>
        <w:t>ԼՄ-ԹՀԿՏ-ՀՄԱԾՁԲ-26/01</w:t>
      </w:r>
      <w:r w:rsidRPr="00631CF5">
        <w:rPr>
          <w:rFonts w:ascii="GHEA Grapalat" w:eastAsia="Times New Roman" w:hAnsi="GHEA Grapalat" w:cs="Times New Roman"/>
          <w:b/>
          <w:i/>
          <w:color w:val="000000"/>
          <w:sz w:val="20"/>
          <w:szCs w:val="27"/>
          <w:lang w:val="af-ZA"/>
        </w:rPr>
        <w:t>»</w:t>
      </w:r>
      <w:r w:rsidRPr="00631CF5">
        <w:rPr>
          <w:rFonts w:ascii="GHEA Grapalat" w:eastAsia="Times New Roman" w:hAnsi="GHEA Grapalat" w:cs="Sylfaen"/>
          <w:b/>
          <w:i/>
          <w:sz w:val="20"/>
          <w:szCs w:val="20"/>
          <w:lang w:val="af-ZA"/>
        </w:rPr>
        <w:t xml:space="preserve"> </w:t>
      </w:r>
      <w:r w:rsidRPr="00631CF5">
        <w:rPr>
          <w:rFonts w:ascii="Arial" w:eastAsia="Times New Roman" w:hAnsi="Arial" w:cs="Arial"/>
          <w:b/>
          <w:i/>
          <w:sz w:val="20"/>
          <w:szCs w:val="20"/>
          <w:lang w:val="en-US"/>
        </w:rPr>
        <w:t>ծածկագրով</w:t>
      </w:r>
      <w:r w:rsidRPr="00631CF5">
        <w:rPr>
          <w:rFonts w:ascii="GHEA Grapalat" w:eastAsia="Times New Roman" w:hAnsi="GHEA Grapalat" w:cs="Times Armenian"/>
          <w:b/>
          <w:i/>
          <w:sz w:val="20"/>
          <w:szCs w:val="20"/>
          <w:lang w:val="af-ZA"/>
        </w:rPr>
        <w:t xml:space="preserve"> </w:t>
      </w:r>
    </w:p>
    <w:p w:rsidR="00BB1514" w:rsidRPr="00631CF5" w:rsidRDefault="008E73D4" w:rsidP="006A7CF2">
      <w:pPr>
        <w:spacing w:after="0" w:line="240" w:lineRule="auto"/>
        <w:ind w:left="170" w:firstLine="567"/>
        <w:jc w:val="right"/>
        <w:rPr>
          <w:rFonts w:ascii="GHEA Grapalat" w:eastAsia="Times New Roman" w:hAnsi="GHEA Grapalat" w:cs="Times Armenian"/>
          <w:b/>
          <w:i/>
          <w:sz w:val="20"/>
          <w:szCs w:val="20"/>
          <w:lang w:val="af-ZA"/>
        </w:rPr>
      </w:pPr>
      <w:proofErr w:type="gramStart"/>
      <w:r>
        <w:rPr>
          <w:rFonts w:ascii="Arial" w:eastAsia="Times New Roman" w:hAnsi="Arial" w:cs="Arial"/>
          <w:b/>
          <w:i/>
          <w:sz w:val="20"/>
          <w:szCs w:val="20"/>
          <w:lang w:val="en-US"/>
        </w:rPr>
        <w:t>հրատապ</w:t>
      </w:r>
      <w:proofErr w:type="gramEnd"/>
      <w:r w:rsidRPr="008E73D4">
        <w:rPr>
          <w:rFonts w:ascii="Arial" w:eastAsia="Times New Roman" w:hAnsi="Arial" w:cs="Arial"/>
          <w:b/>
          <w:i/>
          <w:sz w:val="20"/>
          <w:szCs w:val="20"/>
          <w:lang w:val="af-ZA"/>
        </w:rPr>
        <w:t xml:space="preserve"> </w:t>
      </w:r>
      <w:r>
        <w:rPr>
          <w:rFonts w:ascii="Arial" w:eastAsia="Times New Roman" w:hAnsi="Arial" w:cs="Arial"/>
          <w:b/>
          <w:i/>
          <w:sz w:val="20"/>
          <w:szCs w:val="20"/>
          <w:lang w:val="en-US"/>
        </w:rPr>
        <w:t>մեկ</w:t>
      </w:r>
      <w:r w:rsidRPr="008E73D4">
        <w:rPr>
          <w:rFonts w:ascii="Arial" w:eastAsia="Times New Roman" w:hAnsi="Arial" w:cs="Arial"/>
          <w:b/>
          <w:i/>
          <w:sz w:val="20"/>
          <w:szCs w:val="20"/>
          <w:lang w:val="af-ZA"/>
        </w:rPr>
        <w:t xml:space="preserve"> </w:t>
      </w:r>
      <w:r>
        <w:rPr>
          <w:rFonts w:ascii="Arial" w:eastAsia="Times New Roman" w:hAnsi="Arial" w:cs="Arial"/>
          <w:b/>
          <w:i/>
          <w:sz w:val="20"/>
          <w:szCs w:val="20"/>
          <w:lang w:val="en-US"/>
        </w:rPr>
        <w:t>անձից</w:t>
      </w:r>
      <w:r w:rsidRPr="008E73D4">
        <w:rPr>
          <w:rFonts w:ascii="Arial" w:eastAsia="Times New Roman" w:hAnsi="Arial" w:cs="Arial"/>
          <w:b/>
          <w:i/>
          <w:sz w:val="20"/>
          <w:szCs w:val="20"/>
          <w:lang w:val="af-ZA"/>
        </w:rPr>
        <w:t xml:space="preserve"> </w:t>
      </w:r>
      <w:r>
        <w:rPr>
          <w:rFonts w:ascii="Arial" w:eastAsia="Times New Roman" w:hAnsi="Arial" w:cs="Arial"/>
          <w:b/>
          <w:i/>
          <w:sz w:val="20"/>
          <w:szCs w:val="20"/>
          <w:lang w:val="en-US"/>
        </w:rPr>
        <w:t>գնման</w:t>
      </w:r>
      <w:r w:rsidR="00BB1514" w:rsidRPr="00631CF5">
        <w:rPr>
          <w:rFonts w:ascii="GHEA Grapalat" w:eastAsia="Times New Roman" w:hAnsi="GHEA Grapalat" w:cs="Times Armenian"/>
          <w:b/>
          <w:i/>
          <w:sz w:val="20"/>
          <w:szCs w:val="20"/>
          <w:lang w:val="af-ZA"/>
        </w:rPr>
        <w:t xml:space="preserve"> </w:t>
      </w:r>
      <w:r w:rsidR="00BB1514" w:rsidRPr="00631CF5">
        <w:rPr>
          <w:rFonts w:ascii="Arial" w:eastAsia="Times New Roman" w:hAnsi="Arial" w:cs="Arial"/>
          <w:b/>
          <w:i/>
          <w:sz w:val="20"/>
          <w:szCs w:val="20"/>
          <w:lang w:val="af-ZA"/>
        </w:rPr>
        <w:t>գնահատող</w:t>
      </w:r>
      <w:r w:rsidR="00BB1514" w:rsidRPr="00631CF5">
        <w:rPr>
          <w:rFonts w:ascii="GHEA Grapalat" w:eastAsia="Times New Roman" w:hAnsi="GHEA Grapalat" w:cs="Times Armenian"/>
          <w:b/>
          <w:i/>
          <w:sz w:val="20"/>
          <w:szCs w:val="20"/>
          <w:lang w:val="af-ZA"/>
        </w:rPr>
        <w:t xml:space="preserve"> </w:t>
      </w:r>
      <w:r w:rsidR="00BB1514" w:rsidRPr="00631CF5">
        <w:rPr>
          <w:rFonts w:ascii="Arial" w:eastAsia="Times New Roman" w:hAnsi="Arial" w:cs="Arial"/>
          <w:b/>
          <w:i/>
          <w:sz w:val="20"/>
          <w:szCs w:val="20"/>
          <w:lang w:val="en-US"/>
        </w:rPr>
        <w:t>հանձնաժողովի</w:t>
      </w:r>
    </w:p>
    <w:p w:rsidR="00BB1514" w:rsidRPr="003D15EB" w:rsidRDefault="00BB1514" w:rsidP="006A7CF2">
      <w:pPr>
        <w:spacing w:after="0" w:line="240" w:lineRule="auto"/>
        <w:ind w:left="170" w:firstLine="567"/>
        <w:jc w:val="right"/>
        <w:rPr>
          <w:rFonts w:ascii="Arial" w:eastAsia="Times New Roman" w:hAnsi="Arial" w:cs="Arial"/>
          <w:i/>
          <w:sz w:val="20"/>
          <w:szCs w:val="20"/>
          <w:u w:val="single"/>
          <w:lang w:val="hy-AM"/>
        </w:rPr>
      </w:pPr>
      <w:r w:rsidRPr="00631CF5">
        <w:rPr>
          <w:rFonts w:ascii="GHEA Grapalat" w:eastAsia="Times New Roman" w:hAnsi="GHEA Grapalat" w:cs="Sylfaen"/>
          <w:b/>
          <w:i/>
          <w:sz w:val="20"/>
          <w:szCs w:val="20"/>
          <w:lang w:val="af-ZA"/>
        </w:rPr>
        <w:t xml:space="preserve"> </w:t>
      </w:r>
      <w:r w:rsidRPr="003D15EB">
        <w:rPr>
          <w:rFonts w:ascii="Arial" w:eastAsia="Times New Roman" w:hAnsi="Arial" w:cs="Arial"/>
          <w:i/>
          <w:sz w:val="20"/>
          <w:szCs w:val="20"/>
          <w:u w:val="single"/>
          <w:lang w:val="hy-AM"/>
        </w:rPr>
        <w:t>202</w:t>
      </w:r>
      <w:r w:rsidR="008E73D4">
        <w:rPr>
          <w:rFonts w:ascii="Arial" w:eastAsia="Times New Roman" w:hAnsi="Arial" w:cs="Arial"/>
          <w:i/>
          <w:sz w:val="20"/>
          <w:szCs w:val="20"/>
          <w:u w:val="single"/>
          <w:lang w:val="hy-AM"/>
        </w:rPr>
        <w:t>5</w:t>
      </w:r>
      <w:r w:rsidRPr="003D15EB">
        <w:rPr>
          <w:rFonts w:ascii="Arial" w:eastAsia="Times New Roman" w:hAnsi="Arial" w:cs="Arial"/>
          <w:i/>
          <w:sz w:val="20"/>
          <w:szCs w:val="20"/>
          <w:u w:val="single"/>
          <w:lang w:val="hy-AM"/>
        </w:rPr>
        <w:t xml:space="preserve">թ.  </w:t>
      </w:r>
      <w:r w:rsidR="003A7AF1">
        <w:rPr>
          <w:rFonts w:ascii="Arial" w:eastAsia="Times New Roman" w:hAnsi="Arial" w:cs="Arial"/>
          <w:i/>
          <w:sz w:val="20"/>
          <w:szCs w:val="20"/>
          <w:u w:val="single"/>
          <w:lang w:val="hy-AM"/>
        </w:rPr>
        <w:t xml:space="preserve">Դեկտեմբերի </w:t>
      </w:r>
      <w:r w:rsidR="008E73D4">
        <w:rPr>
          <w:rFonts w:ascii="Arial" w:eastAsia="Times New Roman" w:hAnsi="Arial" w:cs="Arial"/>
          <w:i/>
          <w:sz w:val="20"/>
          <w:szCs w:val="20"/>
          <w:u w:val="single"/>
          <w:lang w:val="hy-AM"/>
        </w:rPr>
        <w:t>23</w:t>
      </w:r>
      <w:r w:rsidRPr="003D15EB">
        <w:rPr>
          <w:rFonts w:ascii="Arial" w:eastAsia="Times New Roman" w:hAnsi="Arial" w:cs="Arial"/>
          <w:i/>
          <w:sz w:val="20"/>
          <w:szCs w:val="20"/>
          <w:u w:val="single"/>
          <w:lang w:val="hy-AM"/>
        </w:rPr>
        <w:t xml:space="preserve"> N 0</w:t>
      </w:r>
      <w:r w:rsidR="007913DD" w:rsidRPr="003D15EB">
        <w:rPr>
          <w:rFonts w:ascii="Arial" w:eastAsia="Times New Roman" w:hAnsi="Arial" w:cs="Arial"/>
          <w:i/>
          <w:sz w:val="20"/>
          <w:szCs w:val="20"/>
          <w:u w:val="single"/>
          <w:lang w:val="hy-AM"/>
        </w:rPr>
        <w:t>1</w:t>
      </w:r>
      <w:r w:rsidRPr="003D15EB">
        <w:rPr>
          <w:rFonts w:ascii="Arial" w:eastAsia="Times New Roman" w:hAnsi="Arial" w:cs="Arial"/>
          <w:i/>
          <w:sz w:val="20"/>
          <w:szCs w:val="20"/>
          <w:u w:val="single"/>
          <w:lang w:val="hy-AM"/>
        </w:rPr>
        <w:t xml:space="preserve">  որոշմամբ</w:t>
      </w: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tabs>
          <w:tab w:val="left" w:pos="5968"/>
        </w:tabs>
        <w:spacing w:after="0" w:line="240" w:lineRule="auto"/>
        <w:ind w:left="170" w:right="-7" w:firstLine="567"/>
        <w:rPr>
          <w:rFonts w:ascii="GHEA Grapalat" w:eastAsia="Times New Roman" w:hAnsi="GHEA Grapalat" w:cs="Times New Roman"/>
          <w:sz w:val="24"/>
          <w:szCs w:val="24"/>
          <w:lang w:val="af-ZA"/>
        </w:rPr>
      </w:pPr>
      <w:r w:rsidRPr="00631CF5">
        <w:rPr>
          <w:rFonts w:ascii="Arial" w:eastAsia="Times New Roman" w:hAnsi="Arial" w:cs="Arial"/>
          <w:sz w:val="24"/>
          <w:szCs w:val="24"/>
          <w:lang w:val="af-ZA"/>
        </w:rPr>
        <w:t>ՀՀ</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af-ZA"/>
        </w:rPr>
        <w:t>Լոռու</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af-ZA"/>
        </w:rPr>
        <w:t>մարզի</w:t>
      </w:r>
      <w:r w:rsidRPr="00631CF5">
        <w:rPr>
          <w:rFonts w:ascii="GHEA Grapalat" w:eastAsia="Times New Roman" w:hAnsi="GHEA Grapalat" w:cs="Times Armenian"/>
          <w:sz w:val="24"/>
          <w:szCs w:val="24"/>
          <w:lang w:val="af-ZA"/>
        </w:rPr>
        <w:t xml:space="preserve"> </w:t>
      </w:r>
      <w:r w:rsidRPr="00631CF5">
        <w:rPr>
          <w:rFonts w:ascii="GHEA Grapalat" w:eastAsia="Times New Roman" w:hAnsi="GHEA Grapalat" w:cs="Franklin Gothic Medium Cond"/>
          <w:sz w:val="24"/>
          <w:szCs w:val="24"/>
          <w:lang w:val="af-ZA"/>
        </w:rPr>
        <w:t>«</w:t>
      </w:r>
      <w:r w:rsidRPr="00631CF5">
        <w:rPr>
          <w:rFonts w:ascii="Arial" w:eastAsia="Times New Roman" w:hAnsi="Arial" w:cs="Arial"/>
          <w:sz w:val="24"/>
          <w:szCs w:val="24"/>
          <w:lang w:val="af-ZA"/>
        </w:rPr>
        <w:t>Թումանյան</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af-ZA"/>
        </w:rPr>
        <w:t>համայնքի</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af-ZA"/>
        </w:rPr>
        <w:t>կոմունալ</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af-ZA"/>
        </w:rPr>
        <w:t>տնտեսություն</w:t>
      </w:r>
      <w:r w:rsidRPr="00631CF5">
        <w:rPr>
          <w:rFonts w:ascii="GHEA Grapalat" w:eastAsia="Times New Roman" w:hAnsi="GHEA Grapalat" w:cs="Franklin Gothic Medium Cond"/>
          <w:sz w:val="24"/>
          <w:szCs w:val="24"/>
          <w:lang w:val="af-ZA"/>
        </w:rPr>
        <w:t>»</w:t>
      </w:r>
      <w:r w:rsidRPr="00631CF5">
        <w:rPr>
          <w:rFonts w:ascii="GHEA Grapalat" w:eastAsia="Times New Roman" w:hAnsi="GHEA Grapalat" w:cs="Times Armenian"/>
          <w:sz w:val="24"/>
          <w:szCs w:val="24"/>
          <w:lang w:val="hy-AM"/>
        </w:rPr>
        <w:t xml:space="preserve"> </w:t>
      </w:r>
      <w:r w:rsidRPr="00631CF5">
        <w:rPr>
          <w:rFonts w:ascii="Arial" w:eastAsia="Times New Roman" w:hAnsi="Arial" w:cs="Arial"/>
          <w:sz w:val="24"/>
          <w:szCs w:val="24"/>
          <w:lang w:val="af-ZA"/>
        </w:rPr>
        <w:t>ՀՈԱԿ</w:t>
      </w:r>
      <w:r w:rsidRPr="00631CF5">
        <w:rPr>
          <w:rFonts w:ascii="GHEA Grapalat" w:eastAsia="Times New Roman" w:hAnsi="GHEA Grapalat" w:cs="Times New Roman"/>
          <w:sz w:val="24"/>
          <w:szCs w:val="24"/>
          <w:lang w:val="af-ZA"/>
        </w:rPr>
        <w:tab/>
      </w: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Sylfaen"/>
          <w:sz w:val="24"/>
          <w:szCs w:val="24"/>
          <w:lang w:val="af-ZA"/>
        </w:rPr>
      </w:pPr>
      <w:r w:rsidRPr="00631CF5">
        <w:rPr>
          <w:rFonts w:ascii="Arial" w:eastAsia="Times New Roman" w:hAnsi="Arial" w:cs="Arial"/>
          <w:sz w:val="24"/>
          <w:szCs w:val="24"/>
          <w:lang w:val="en-US"/>
        </w:rPr>
        <w:t>Հ</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en-US"/>
        </w:rPr>
        <w:t>Ր</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en-US"/>
        </w:rPr>
        <w:t>Ա</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en-US"/>
        </w:rPr>
        <w:t>Վ</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en-US"/>
        </w:rPr>
        <w:t>Ե</w:t>
      </w:r>
      <w:r w:rsidRPr="00631CF5">
        <w:rPr>
          <w:rFonts w:ascii="GHEA Grapalat" w:eastAsia="Times New Roman" w:hAnsi="GHEA Grapalat" w:cs="Times Armenian"/>
          <w:sz w:val="24"/>
          <w:szCs w:val="24"/>
          <w:lang w:val="af-ZA"/>
        </w:rPr>
        <w:t xml:space="preserve"> </w:t>
      </w:r>
      <w:r w:rsidRPr="00631CF5">
        <w:rPr>
          <w:rFonts w:ascii="Arial" w:eastAsia="Times New Roman" w:hAnsi="Arial" w:cs="Arial"/>
          <w:sz w:val="24"/>
          <w:szCs w:val="24"/>
          <w:lang w:val="en-US"/>
        </w:rPr>
        <w:t>Ր</w:t>
      </w:r>
    </w:p>
    <w:p w:rsidR="00BB1514" w:rsidRPr="00631CF5" w:rsidRDefault="00BB1514" w:rsidP="00BB1514">
      <w:pPr>
        <w:spacing w:after="0" w:line="240" w:lineRule="auto"/>
        <w:ind w:right="-7" w:firstLine="567"/>
        <w:jc w:val="center"/>
        <w:rPr>
          <w:rFonts w:ascii="GHEA Grapalat" w:eastAsia="Times New Roman" w:hAnsi="GHEA Grapalat" w:cs="Sylfae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Sylfaen"/>
          <w:sz w:val="24"/>
          <w:szCs w:val="24"/>
          <w:lang w:val="af-ZA"/>
        </w:rPr>
      </w:pPr>
    </w:p>
    <w:p w:rsidR="00BB1514" w:rsidRPr="00631CF5" w:rsidRDefault="00BB1514" w:rsidP="00BB1514">
      <w:pPr>
        <w:spacing w:after="0" w:line="240" w:lineRule="auto"/>
        <w:ind w:right="-7"/>
        <w:jc w:val="center"/>
        <w:rPr>
          <w:rFonts w:ascii="GHEA Grapalat" w:eastAsia="Times New Roman" w:hAnsi="GHEA Grapalat" w:cs="Times New Roman"/>
          <w:b/>
          <w:sz w:val="24"/>
          <w:lang w:val="af-ZA"/>
        </w:rPr>
      </w:pPr>
      <w:r w:rsidRPr="00631CF5">
        <w:rPr>
          <w:rFonts w:ascii="GHEA Grapalat" w:eastAsia="Times New Roman" w:hAnsi="GHEA Grapalat" w:cs="Sylfaen"/>
          <w:b/>
          <w:sz w:val="24"/>
          <w:szCs w:val="24"/>
          <w:lang w:val="af-ZA"/>
        </w:rPr>
        <w:t>«</w:t>
      </w:r>
      <w:r w:rsidRPr="00631CF5">
        <w:rPr>
          <w:rFonts w:ascii="Arial" w:eastAsia="Times New Roman" w:hAnsi="Arial" w:cs="Arial"/>
          <w:b/>
          <w:sz w:val="24"/>
          <w:szCs w:val="24"/>
          <w:lang w:val="af-ZA"/>
        </w:rPr>
        <w:t>ՀՀ</w:t>
      </w:r>
      <w:r w:rsidRPr="00631CF5">
        <w:rPr>
          <w:rFonts w:ascii="GHEA Grapalat" w:eastAsia="Times New Roman" w:hAnsi="GHEA Grapalat" w:cs="Times New Roman"/>
          <w:b/>
          <w:sz w:val="24"/>
          <w:szCs w:val="24"/>
          <w:lang w:val="af-ZA"/>
        </w:rPr>
        <w:t xml:space="preserve"> </w:t>
      </w:r>
      <w:r w:rsidRPr="00631CF5">
        <w:rPr>
          <w:rFonts w:ascii="Arial" w:eastAsia="Times New Roman" w:hAnsi="Arial" w:cs="Arial"/>
          <w:b/>
          <w:sz w:val="24"/>
          <w:szCs w:val="24"/>
          <w:lang w:val="af-ZA"/>
        </w:rPr>
        <w:t>ԼՈՌՈՒ</w:t>
      </w:r>
      <w:r w:rsidRPr="00631CF5">
        <w:rPr>
          <w:rFonts w:ascii="GHEA Grapalat" w:eastAsia="Times New Roman" w:hAnsi="GHEA Grapalat" w:cs="Times New Roman"/>
          <w:b/>
          <w:sz w:val="24"/>
          <w:szCs w:val="24"/>
          <w:lang w:val="af-ZA"/>
        </w:rPr>
        <w:t xml:space="preserve"> </w:t>
      </w:r>
      <w:r w:rsidRPr="00631CF5">
        <w:rPr>
          <w:rFonts w:ascii="Arial" w:eastAsia="Times New Roman" w:hAnsi="Arial" w:cs="Arial"/>
          <w:b/>
          <w:sz w:val="24"/>
          <w:szCs w:val="24"/>
          <w:lang w:val="af-ZA"/>
        </w:rPr>
        <w:t>ՄԱՐԶԻ</w:t>
      </w:r>
      <w:r w:rsidRPr="00631CF5">
        <w:rPr>
          <w:rFonts w:ascii="GHEA Grapalat" w:eastAsia="Times New Roman" w:hAnsi="GHEA Grapalat" w:cs="Times New Roman"/>
          <w:b/>
          <w:sz w:val="24"/>
          <w:szCs w:val="24"/>
          <w:lang w:val="af-ZA"/>
        </w:rPr>
        <w:t xml:space="preserve"> </w:t>
      </w:r>
      <w:r w:rsidRPr="00631CF5">
        <w:rPr>
          <w:rFonts w:ascii="Arial" w:eastAsia="Times New Roman" w:hAnsi="Arial" w:cs="Arial"/>
          <w:b/>
          <w:sz w:val="24"/>
          <w:szCs w:val="24"/>
          <w:lang w:val="af-ZA"/>
        </w:rPr>
        <w:t>ԹՈՒՄԱՆՅԱՆ</w:t>
      </w:r>
      <w:r w:rsidRPr="00631CF5">
        <w:rPr>
          <w:rFonts w:ascii="GHEA Grapalat" w:eastAsia="Times New Roman" w:hAnsi="GHEA Grapalat" w:cs="Sylfaen"/>
          <w:b/>
          <w:sz w:val="24"/>
          <w:szCs w:val="24"/>
          <w:lang w:val="hy-AM"/>
        </w:rPr>
        <w:t xml:space="preserve"> </w:t>
      </w:r>
      <w:r w:rsidRPr="00631CF5">
        <w:rPr>
          <w:rFonts w:ascii="GHEA Grapalat" w:eastAsia="Times New Roman" w:hAnsi="GHEA Grapalat" w:cs="Times New Roman"/>
          <w:b/>
          <w:sz w:val="24"/>
          <w:szCs w:val="24"/>
          <w:lang w:val="af-ZA"/>
        </w:rPr>
        <w:t xml:space="preserve"> </w:t>
      </w:r>
      <w:r w:rsidRPr="00631CF5">
        <w:rPr>
          <w:rFonts w:ascii="Arial" w:eastAsia="Times New Roman" w:hAnsi="Arial" w:cs="Arial"/>
          <w:b/>
          <w:sz w:val="24"/>
          <w:szCs w:val="24"/>
          <w:lang w:val="af-ZA"/>
        </w:rPr>
        <w:t>ՀԱՄԱՅՆՔ</w:t>
      </w:r>
      <w:r w:rsidRPr="00631CF5">
        <w:rPr>
          <w:rFonts w:ascii="Arial" w:eastAsia="Times New Roman" w:hAnsi="Arial" w:cs="Arial"/>
          <w:b/>
          <w:sz w:val="24"/>
          <w:szCs w:val="24"/>
          <w:lang w:val="hy-AM"/>
        </w:rPr>
        <w:t>Ի</w:t>
      </w:r>
      <w:r w:rsidRPr="00631CF5">
        <w:rPr>
          <w:rFonts w:ascii="GHEA Grapalat" w:eastAsia="Times New Roman" w:hAnsi="GHEA Grapalat" w:cs="Sylfaen"/>
          <w:b/>
          <w:sz w:val="24"/>
          <w:szCs w:val="24"/>
          <w:lang w:val="hy-AM"/>
        </w:rPr>
        <w:t xml:space="preserve"> </w:t>
      </w:r>
      <w:r w:rsidRPr="00631CF5">
        <w:rPr>
          <w:rFonts w:ascii="Arial" w:eastAsia="Times New Roman" w:hAnsi="Arial" w:cs="Arial"/>
          <w:b/>
          <w:sz w:val="24"/>
          <w:szCs w:val="24"/>
          <w:lang w:val="hy-AM"/>
        </w:rPr>
        <w:t>ԿՈՄՈՒՆԱԼ</w:t>
      </w:r>
      <w:r w:rsidRPr="00631CF5">
        <w:rPr>
          <w:rFonts w:ascii="GHEA Grapalat" w:eastAsia="Times New Roman" w:hAnsi="GHEA Grapalat" w:cs="Sylfaen"/>
          <w:b/>
          <w:sz w:val="24"/>
          <w:szCs w:val="24"/>
          <w:lang w:val="hy-AM"/>
        </w:rPr>
        <w:t xml:space="preserve"> </w:t>
      </w:r>
      <w:r w:rsidRPr="00631CF5">
        <w:rPr>
          <w:rFonts w:ascii="Arial" w:eastAsia="Times New Roman" w:hAnsi="Arial" w:cs="Arial"/>
          <w:b/>
          <w:sz w:val="24"/>
          <w:szCs w:val="24"/>
          <w:lang w:val="hy-AM"/>
        </w:rPr>
        <w:t>ՏՆՏԵՍՈՒԹՅՈՒՆ</w:t>
      </w:r>
      <w:r w:rsidRPr="00631CF5">
        <w:rPr>
          <w:rFonts w:ascii="GHEA Grapalat" w:eastAsia="Times New Roman" w:hAnsi="GHEA Grapalat" w:cs="Sylfaen"/>
          <w:b/>
          <w:sz w:val="24"/>
          <w:szCs w:val="24"/>
          <w:lang w:val="af-ZA"/>
        </w:rPr>
        <w:t>»</w:t>
      </w:r>
      <w:r w:rsidRPr="00631CF5">
        <w:rPr>
          <w:rFonts w:ascii="GHEA Grapalat" w:eastAsia="Times New Roman" w:hAnsi="GHEA Grapalat" w:cs="Sylfaen"/>
          <w:b/>
          <w:sz w:val="24"/>
          <w:szCs w:val="24"/>
          <w:lang w:val="hy-AM"/>
        </w:rPr>
        <w:t xml:space="preserve"> </w:t>
      </w:r>
      <w:r w:rsidRPr="00631CF5">
        <w:rPr>
          <w:rFonts w:ascii="Arial" w:eastAsia="Times New Roman" w:hAnsi="Arial" w:cs="Arial"/>
          <w:b/>
          <w:sz w:val="24"/>
          <w:szCs w:val="24"/>
          <w:lang w:val="hy-AM"/>
        </w:rPr>
        <w:t>ՀՈԱԿ</w:t>
      </w:r>
      <w:r w:rsidRPr="00631CF5">
        <w:rPr>
          <w:rFonts w:ascii="GHEA Grapalat" w:eastAsia="Times New Roman" w:hAnsi="GHEA Grapalat" w:cs="Sylfaen"/>
          <w:b/>
          <w:sz w:val="24"/>
          <w:szCs w:val="24"/>
          <w:lang w:val="af-ZA"/>
        </w:rPr>
        <w:t>-</w:t>
      </w:r>
      <w:r w:rsidRPr="00631CF5">
        <w:rPr>
          <w:rFonts w:ascii="Arial" w:eastAsia="Times New Roman" w:hAnsi="Arial" w:cs="Arial"/>
          <w:b/>
          <w:sz w:val="24"/>
          <w:szCs w:val="24"/>
          <w:lang w:val="en-US"/>
        </w:rPr>
        <w:t>Ի</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en-US"/>
        </w:rPr>
        <w:t>ԿԱՐԻՔՆԵՐԻ</w:t>
      </w:r>
      <w:r w:rsidRPr="00631CF5">
        <w:rPr>
          <w:rFonts w:ascii="GHEA Grapalat" w:eastAsia="Times New Roman" w:hAnsi="GHEA Grapalat" w:cs="Times Armenian"/>
          <w:b/>
          <w:sz w:val="24"/>
          <w:szCs w:val="24"/>
          <w:lang w:val="af-ZA"/>
        </w:rPr>
        <w:t xml:space="preserve"> </w:t>
      </w:r>
      <w:r w:rsidRPr="00631CF5">
        <w:rPr>
          <w:rFonts w:ascii="Arial" w:eastAsia="Times New Roman" w:hAnsi="Arial" w:cs="Arial"/>
          <w:b/>
          <w:sz w:val="24"/>
          <w:szCs w:val="24"/>
          <w:lang w:val="en-US"/>
        </w:rPr>
        <w:t>ՀԱՄԱՐ</w:t>
      </w:r>
      <w:r w:rsidRPr="00631CF5">
        <w:rPr>
          <w:rFonts w:ascii="GHEA Grapalat" w:eastAsia="Times New Roman" w:hAnsi="GHEA Grapalat" w:cs="Times Armenian"/>
          <w:b/>
          <w:sz w:val="24"/>
          <w:szCs w:val="24"/>
          <w:lang w:val="af-ZA"/>
        </w:rPr>
        <w:t>`</w:t>
      </w:r>
      <w:r w:rsidRPr="00631CF5">
        <w:rPr>
          <w:rFonts w:ascii="GHEA Grapalat" w:eastAsia="Times New Roman" w:hAnsi="GHEA Grapalat" w:cs="Times Armenian"/>
          <w:b/>
          <w:sz w:val="24"/>
          <w:szCs w:val="24"/>
          <w:lang w:val="hy-AM"/>
        </w:rPr>
        <w:t xml:space="preserve"> </w:t>
      </w:r>
      <w:r w:rsidRPr="00631CF5">
        <w:rPr>
          <w:rFonts w:ascii="GHEA Grapalat" w:eastAsia="Times New Roman" w:hAnsi="GHEA Grapalat" w:cs="Sylfaen"/>
          <w:b/>
          <w:sz w:val="24"/>
          <w:szCs w:val="24"/>
          <w:lang w:val="af-ZA"/>
        </w:rPr>
        <w:t>«</w:t>
      </w:r>
      <w:r w:rsidRPr="00631CF5">
        <w:rPr>
          <w:rFonts w:ascii="Arial" w:eastAsia="Times New Roman" w:hAnsi="Arial" w:cs="Arial"/>
          <w:b/>
          <w:szCs w:val="24"/>
          <w:lang w:val="af-ZA"/>
        </w:rPr>
        <w:t>ԹՈՒՄԱՆՅԱՆ</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ՀԱՄԱՅՆՔԻ</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ԴՍԵՂ</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hy-AM"/>
        </w:rPr>
        <w:t>ԵՎ</w:t>
      </w:r>
      <w:r w:rsidRPr="00631CF5">
        <w:rPr>
          <w:rFonts w:ascii="GHEA Grapalat" w:eastAsia="Times New Roman" w:hAnsi="GHEA Grapalat" w:cs="Sylfaen"/>
          <w:b/>
          <w:szCs w:val="24"/>
          <w:lang w:val="hy-AM"/>
        </w:rPr>
        <w:t xml:space="preserve"> </w:t>
      </w:r>
      <w:r w:rsidRPr="00631CF5">
        <w:rPr>
          <w:rFonts w:ascii="Arial" w:eastAsia="Times New Roman" w:hAnsi="Arial" w:cs="Arial"/>
          <w:b/>
          <w:szCs w:val="24"/>
          <w:lang w:val="hy-AM"/>
        </w:rPr>
        <w:t>ՉԿԱԼՈՎ</w:t>
      </w:r>
      <w:r w:rsidRPr="00631CF5">
        <w:rPr>
          <w:rFonts w:ascii="GHEA Grapalat" w:eastAsia="Times New Roman" w:hAnsi="GHEA Grapalat" w:cs="Sylfaen"/>
          <w:b/>
          <w:szCs w:val="24"/>
          <w:lang w:val="hy-AM"/>
        </w:rPr>
        <w:t xml:space="preserve"> </w:t>
      </w:r>
      <w:r w:rsidRPr="00631CF5">
        <w:rPr>
          <w:rFonts w:ascii="Arial" w:eastAsia="Times New Roman" w:hAnsi="Arial" w:cs="Arial"/>
          <w:b/>
          <w:szCs w:val="24"/>
          <w:lang w:val="af-ZA"/>
        </w:rPr>
        <w:t>ԲՆԱԿԱՎԱՅՐԻ</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ԿԵՆՑԱՂԱՅԻՆ</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ԱՂԲԱՀԱՆՈՒԹՅԱՆ</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en-US"/>
        </w:rPr>
        <w:t>ՁԵՌՔԲԵՐՄԱՆ</w:t>
      </w:r>
      <w:r w:rsidRPr="00631CF5">
        <w:rPr>
          <w:rFonts w:ascii="GHEA Grapalat" w:eastAsia="Times New Roman" w:hAnsi="GHEA Grapalat" w:cs="Times Armenian"/>
          <w:b/>
          <w:sz w:val="24"/>
          <w:szCs w:val="24"/>
          <w:lang w:val="af-ZA"/>
        </w:rPr>
        <w:t xml:space="preserve"> </w:t>
      </w:r>
      <w:r w:rsidRPr="00631CF5">
        <w:rPr>
          <w:rFonts w:ascii="Arial" w:eastAsia="Times New Roman" w:hAnsi="Arial" w:cs="Arial"/>
          <w:b/>
          <w:sz w:val="24"/>
          <w:szCs w:val="24"/>
          <w:lang w:val="en-US"/>
        </w:rPr>
        <w:t>ՆՊԱՏԱԿՈՎ</w:t>
      </w:r>
      <w:r w:rsidRPr="00631CF5">
        <w:rPr>
          <w:rFonts w:ascii="GHEA Grapalat" w:eastAsia="Times New Roman" w:hAnsi="GHEA Grapalat" w:cs="Sylfaen"/>
          <w:b/>
          <w:sz w:val="24"/>
          <w:szCs w:val="24"/>
          <w:lang w:val="af-ZA"/>
        </w:rPr>
        <w:t xml:space="preserve"> </w:t>
      </w:r>
      <w:r w:rsidRPr="00631CF5">
        <w:rPr>
          <w:rFonts w:ascii="GHEA Grapalat" w:eastAsia="Times New Roman" w:hAnsi="GHEA Grapalat" w:cs="Times Armenian"/>
          <w:b/>
          <w:sz w:val="24"/>
          <w:szCs w:val="24"/>
          <w:lang w:val="af-ZA"/>
        </w:rPr>
        <w:t xml:space="preserve"> </w:t>
      </w:r>
      <w:r w:rsidRPr="00631CF5">
        <w:rPr>
          <w:rFonts w:ascii="Arial" w:eastAsia="Times New Roman" w:hAnsi="Arial" w:cs="Arial"/>
          <w:b/>
          <w:sz w:val="24"/>
          <w:szCs w:val="24"/>
          <w:lang w:val="en-US"/>
        </w:rPr>
        <w:t>ՀԱՅՏԱՐԱՐՎԱԾ</w:t>
      </w:r>
      <w:r w:rsidRPr="00631CF5">
        <w:rPr>
          <w:rFonts w:ascii="GHEA Grapalat" w:eastAsia="Times New Roman" w:hAnsi="GHEA Grapalat" w:cs="Times Armenian"/>
          <w:b/>
          <w:sz w:val="24"/>
          <w:szCs w:val="24"/>
          <w:lang w:val="af-ZA"/>
        </w:rPr>
        <w:t xml:space="preserve"> </w:t>
      </w:r>
      <w:r w:rsidR="008E73D4">
        <w:rPr>
          <w:rFonts w:ascii="Arial" w:eastAsia="Times New Roman" w:hAnsi="Arial" w:cs="Arial"/>
          <w:b/>
          <w:sz w:val="24"/>
          <w:szCs w:val="24"/>
          <w:lang w:val="en-US"/>
        </w:rPr>
        <w:t>ՀՐԱՏԱՊ</w:t>
      </w:r>
      <w:r w:rsidR="008E73D4" w:rsidRPr="008E73D4">
        <w:rPr>
          <w:rFonts w:ascii="Arial" w:eastAsia="Times New Roman" w:hAnsi="Arial" w:cs="Arial"/>
          <w:b/>
          <w:sz w:val="24"/>
          <w:szCs w:val="24"/>
          <w:lang w:val="af-ZA"/>
        </w:rPr>
        <w:t xml:space="preserve"> </w:t>
      </w:r>
      <w:r w:rsidR="008E73D4">
        <w:rPr>
          <w:rFonts w:ascii="Arial" w:eastAsia="Times New Roman" w:hAnsi="Arial" w:cs="Arial"/>
          <w:b/>
          <w:sz w:val="24"/>
          <w:szCs w:val="24"/>
          <w:lang w:val="en-US"/>
        </w:rPr>
        <w:t>ՄԵԿ</w:t>
      </w:r>
      <w:r w:rsidR="008E73D4" w:rsidRPr="008E73D4">
        <w:rPr>
          <w:rFonts w:ascii="Arial" w:eastAsia="Times New Roman" w:hAnsi="Arial" w:cs="Arial"/>
          <w:b/>
          <w:sz w:val="24"/>
          <w:szCs w:val="24"/>
          <w:lang w:val="af-ZA"/>
        </w:rPr>
        <w:t xml:space="preserve"> </w:t>
      </w:r>
      <w:r w:rsidR="008E73D4">
        <w:rPr>
          <w:rFonts w:ascii="Arial" w:eastAsia="Times New Roman" w:hAnsi="Arial" w:cs="Arial"/>
          <w:b/>
          <w:sz w:val="24"/>
          <w:szCs w:val="24"/>
          <w:lang w:val="en-US"/>
        </w:rPr>
        <w:t>ԱՆՁԻՑ</w:t>
      </w:r>
      <w:r w:rsidR="008E73D4" w:rsidRPr="008E73D4">
        <w:rPr>
          <w:rFonts w:ascii="Arial" w:eastAsia="Times New Roman" w:hAnsi="Arial" w:cs="Arial"/>
          <w:b/>
          <w:sz w:val="24"/>
          <w:szCs w:val="24"/>
          <w:lang w:val="af-ZA"/>
        </w:rPr>
        <w:t xml:space="preserve"> </w:t>
      </w:r>
      <w:r w:rsidR="008E73D4">
        <w:rPr>
          <w:rFonts w:ascii="Arial" w:eastAsia="Times New Roman" w:hAnsi="Arial" w:cs="Arial"/>
          <w:b/>
          <w:sz w:val="24"/>
          <w:szCs w:val="24"/>
          <w:lang w:val="en-US"/>
        </w:rPr>
        <w:t>ԳՆՄԱՆ</w:t>
      </w:r>
    </w:p>
    <w:p w:rsidR="00BB1514" w:rsidRPr="00631CF5" w:rsidRDefault="00BB1514" w:rsidP="00BB1514">
      <w:pPr>
        <w:spacing w:after="0" w:line="240" w:lineRule="auto"/>
        <w:ind w:right="-7"/>
        <w:jc w:val="center"/>
        <w:rPr>
          <w:rFonts w:ascii="GHEA Grapalat" w:eastAsia="Times New Roman" w:hAnsi="GHEA Grapalat" w:cs="Times New Roman"/>
          <w:sz w:val="24"/>
          <w:lang w:val="af-ZA"/>
        </w:rPr>
      </w:pPr>
    </w:p>
    <w:p w:rsidR="00BB1514" w:rsidRPr="00631CF5" w:rsidRDefault="00BB1514" w:rsidP="00BB1514">
      <w:pPr>
        <w:spacing w:after="120" w:line="240" w:lineRule="auto"/>
        <w:ind w:right="-7"/>
        <w:jc w:val="center"/>
        <w:rPr>
          <w:rFonts w:ascii="GHEA Grapalat" w:eastAsia="Times New Roman" w:hAnsi="GHEA Grapalat" w:cs="Times New Roman"/>
          <w:sz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firstLine="567"/>
        <w:jc w:val="both"/>
        <w:rPr>
          <w:rFonts w:ascii="GHEA Grapalat" w:eastAsia="Times New Roman" w:hAnsi="GHEA Grapalat" w:cs="Sylfaen"/>
          <w:i/>
          <w:lang w:val="af-ZA"/>
        </w:rPr>
      </w:pPr>
      <w:r w:rsidRPr="00631CF5">
        <w:rPr>
          <w:rFonts w:ascii="Arial" w:eastAsia="Times New Roman" w:hAnsi="Arial" w:cs="Arial"/>
          <w:i/>
          <w:lang w:val="en-US"/>
        </w:rPr>
        <w:t>Հարգելի</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մասնակից</w:t>
      </w:r>
      <w:r w:rsidRPr="00631CF5">
        <w:rPr>
          <w:rFonts w:ascii="GHEA Grapalat" w:eastAsia="Times New Roman" w:hAnsi="GHEA Grapalat" w:cs="Sylfaen"/>
          <w:i/>
          <w:lang w:val="af-ZA"/>
        </w:rPr>
        <w:t xml:space="preserve"> </w:t>
      </w:r>
      <w:r w:rsidRPr="00631CF5">
        <w:rPr>
          <w:rFonts w:ascii="Arial" w:eastAsia="Times New Roman" w:hAnsi="Arial" w:cs="Arial"/>
          <w:i/>
          <w:lang w:val="en-US"/>
        </w:rPr>
        <w:t>նախքան</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հայտ</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կազմելը</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և</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ներկայացնելը</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խնդրում</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ենք</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մանրամասնորեն</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ուսումնասիրել</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սույն</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հրավերը</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քանի</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որ</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հրավերին</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չհամապատասխանող</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հայտերը</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ենթակա</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են</w:t>
      </w:r>
      <w:r w:rsidRPr="00631CF5">
        <w:rPr>
          <w:rFonts w:ascii="GHEA Grapalat" w:eastAsia="Times New Roman" w:hAnsi="GHEA Grapalat" w:cs="Times Armenian"/>
          <w:i/>
          <w:lang w:val="af-ZA"/>
        </w:rPr>
        <w:t xml:space="preserve"> </w:t>
      </w:r>
      <w:r w:rsidRPr="00631CF5">
        <w:rPr>
          <w:rFonts w:ascii="Arial" w:eastAsia="Times New Roman" w:hAnsi="Arial" w:cs="Arial"/>
          <w:i/>
          <w:lang w:val="en-US"/>
        </w:rPr>
        <w:t>մերժման</w:t>
      </w:r>
      <w:r w:rsidRPr="00631CF5">
        <w:rPr>
          <w:rFonts w:ascii="GHEA Grapalat" w:eastAsia="Times New Roman" w:hAnsi="GHEA Grapalat" w:cs="Sylfaen"/>
          <w:i/>
          <w:lang w:val="af-ZA"/>
        </w:rPr>
        <w:t xml:space="preserve">: </w:t>
      </w:r>
    </w:p>
    <w:p w:rsidR="00BB1514" w:rsidRPr="00631CF5" w:rsidRDefault="00BB1514" w:rsidP="00BB1514">
      <w:pPr>
        <w:spacing w:after="0" w:line="240" w:lineRule="auto"/>
        <w:ind w:firstLine="567"/>
        <w:jc w:val="both"/>
        <w:rPr>
          <w:rFonts w:ascii="GHEA Grapalat" w:eastAsia="Times New Roman" w:hAnsi="GHEA Grapalat" w:cs="Times New Roman"/>
          <w:i/>
          <w:sz w:val="20"/>
          <w:szCs w:val="24"/>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lang w:val="af-ZA"/>
        </w:rPr>
      </w:pPr>
    </w:p>
    <w:p w:rsidR="00BB1514" w:rsidRPr="00631CF5" w:rsidRDefault="00BB1514" w:rsidP="00BB1514">
      <w:pPr>
        <w:spacing w:after="0" w:line="240" w:lineRule="auto"/>
        <w:ind w:firstLine="567"/>
        <w:jc w:val="center"/>
        <w:rPr>
          <w:rFonts w:ascii="GHEA Grapalat" w:eastAsia="Times New Roman" w:hAnsi="GHEA Grapalat" w:cs="Sylfaen"/>
          <w:b/>
          <w:lang w:val="af-ZA"/>
        </w:rPr>
      </w:pPr>
    </w:p>
    <w:p w:rsidR="003D15EB" w:rsidRPr="00BD779A" w:rsidRDefault="003D15EB" w:rsidP="00BB1514">
      <w:pPr>
        <w:spacing w:after="0" w:line="240" w:lineRule="auto"/>
        <w:ind w:firstLine="567"/>
        <w:jc w:val="center"/>
        <w:rPr>
          <w:rFonts w:ascii="Arial" w:eastAsia="Times New Roman" w:hAnsi="Arial" w:cs="Arial"/>
          <w:b/>
          <w:sz w:val="20"/>
          <w:szCs w:val="20"/>
          <w:lang w:val="af-ZA"/>
        </w:rPr>
      </w:pPr>
    </w:p>
    <w:p w:rsidR="003D15EB" w:rsidRPr="00BD779A" w:rsidRDefault="003D15EB" w:rsidP="00BB1514">
      <w:pPr>
        <w:spacing w:after="0" w:line="240" w:lineRule="auto"/>
        <w:ind w:firstLine="567"/>
        <w:jc w:val="center"/>
        <w:rPr>
          <w:rFonts w:ascii="Arial" w:eastAsia="Times New Roman" w:hAnsi="Arial" w:cs="Arial"/>
          <w:b/>
          <w:sz w:val="20"/>
          <w:szCs w:val="20"/>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szCs w:val="20"/>
          <w:lang w:val="af-ZA"/>
        </w:rPr>
      </w:pPr>
      <w:r w:rsidRPr="00631CF5">
        <w:rPr>
          <w:rFonts w:ascii="Arial" w:eastAsia="Times New Roman" w:hAnsi="Arial" w:cs="Arial"/>
          <w:b/>
          <w:sz w:val="20"/>
          <w:szCs w:val="20"/>
          <w:lang w:val="en-US"/>
        </w:rPr>
        <w:t>ԲՈՎԱՆԴԱԿՈւԹՅՈւՆ</w:t>
      </w:r>
    </w:p>
    <w:p w:rsidR="00BB1514" w:rsidRPr="00631CF5" w:rsidRDefault="00BB1514" w:rsidP="00BB1514">
      <w:pPr>
        <w:spacing w:after="0" w:line="240" w:lineRule="auto"/>
        <w:ind w:firstLine="567"/>
        <w:jc w:val="center"/>
        <w:rPr>
          <w:rFonts w:ascii="GHEA Grapalat" w:eastAsia="Times New Roman" w:hAnsi="GHEA Grapalat" w:cs="Times New Roman"/>
          <w:i/>
          <w:sz w:val="20"/>
          <w:szCs w:val="24"/>
          <w:lang w:val="af-ZA"/>
        </w:rPr>
      </w:pPr>
    </w:p>
    <w:p w:rsidR="00BB1514" w:rsidRPr="00631CF5" w:rsidRDefault="00BB1514" w:rsidP="00BB1514">
      <w:pPr>
        <w:spacing w:after="0" w:line="240" w:lineRule="auto"/>
        <w:ind w:right="-7"/>
        <w:jc w:val="center"/>
        <w:rPr>
          <w:rFonts w:ascii="GHEA Grapalat" w:eastAsia="Times New Roman" w:hAnsi="GHEA Grapalat" w:cs="Times New Roman"/>
          <w:b/>
          <w:sz w:val="24"/>
          <w:lang w:val="af-ZA"/>
        </w:rPr>
      </w:pPr>
      <w:r w:rsidRPr="00631CF5">
        <w:rPr>
          <w:rFonts w:ascii="GHEA Grapalat" w:eastAsia="Times New Roman" w:hAnsi="GHEA Grapalat" w:cs="Sylfaen"/>
          <w:b/>
          <w:sz w:val="24"/>
          <w:szCs w:val="24"/>
          <w:lang w:val="af-ZA"/>
        </w:rPr>
        <w:t>«</w:t>
      </w:r>
      <w:r w:rsidRPr="00631CF5">
        <w:rPr>
          <w:rFonts w:ascii="Arial" w:eastAsia="Times New Roman" w:hAnsi="Arial" w:cs="Arial"/>
          <w:b/>
          <w:sz w:val="24"/>
          <w:szCs w:val="24"/>
          <w:lang w:val="af-ZA"/>
        </w:rPr>
        <w:t>ՀՀ</w:t>
      </w:r>
      <w:r w:rsidRPr="00631CF5">
        <w:rPr>
          <w:rFonts w:ascii="GHEA Grapalat" w:eastAsia="Times New Roman" w:hAnsi="GHEA Grapalat" w:cs="Times New Roman"/>
          <w:b/>
          <w:sz w:val="24"/>
          <w:szCs w:val="24"/>
          <w:lang w:val="af-ZA"/>
        </w:rPr>
        <w:t xml:space="preserve"> </w:t>
      </w:r>
      <w:r w:rsidRPr="00631CF5">
        <w:rPr>
          <w:rFonts w:ascii="Arial" w:eastAsia="Times New Roman" w:hAnsi="Arial" w:cs="Arial"/>
          <w:b/>
          <w:sz w:val="24"/>
          <w:szCs w:val="24"/>
          <w:lang w:val="af-ZA"/>
        </w:rPr>
        <w:t>ԼՈՌՈՒ</w:t>
      </w:r>
      <w:r w:rsidRPr="00631CF5">
        <w:rPr>
          <w:rFonts w:ascii="GHEA Grapalat" w:eastAsia="Times New Roman" w:hAnsi="GHEA Grapalat" w:cs="Times New Roman"/>
          <w:b/>
          <w:sz w:val="24"/>
          <w:szCs w:val="24"/>
          <w:lang w:val="af-ZA"/>
        </w:rPr>
        <w:t xml:space="preserve"> </w:t>
      </w:r>
      <w:r w:rsidRPr="00631CF5">
        <w:rPr>
          <w:rFonts w:ascii="Arial" w:eastAsia="Times New Roman" w:hAnsi="Arial" w:cs="Arial"/>
          <w:b/>
          <w:sz w:val="24"/>
          <w:szCs w:val="24"/>
          <w:lang w:val="af-ZA"/>
        </w:rPr>
        <w:t>ՄԱՐԶԻ</w:t>
      </w:r>
      <w:r w:rsidRPr="00631CF5">
        <w:rPr>
          <w:rFonts w:ascii="GHEA Grapalat" w:eastAsia="Times New Roman" w:hAnsi="GHEA Grapalat" w:cs="Times New Roman"/>
          <w:b/>
          <w:sz w:val="24"/>
          <w:szCs w:val="24"/>
          <w:lang w:val="af-ZA"/>
        </w:rPr>
        <w:t xml:space="preserve"> </w:t>
      </w:r>
      <w:r w:rsidRPr="00631CF5">
        <w:rPr>
          <w:rFonts w:ascii="Arial" w:eastAsia="Times New Roman" w:hAnsi="Arial" w:cs="Arial"/>
          <w:b/>
          <w:sz w:val="24"/>
          <w:szCs w:val="24"/>
          <w:lang w:val="af-ZA"/>
        </w:rPr>
        <w:t>ԹՈՒՄԱՆՅԱՆ</w:t>
      </w:r>
      <w:r w:rsidRPr="00631CF5">
        <w:rPr>
          <w:rFonts w:ascii="GHEA Grapalat" w:eastAsia="Times New Roman" w:hAnsi="GHEA Grapalat" w:cs="Sylfaen"/>
          <w:b/>
          <w:sz w:val="24"/>
          <w:szCs w:val="24"/>
          <w:lang w:val="hy-AM"/>
        </w:rPr>
        <w:t xml:space="preserve"> </w:t>
      </w:r>
      <w:r w:rsidRPr="00631CF5">
        <w:rPr>
          <w:rFonts w:ascii="GHEA Grapalat" w:eastAsia="Times New Roman" w:hAnsi="GHEA Grapalat" w:cs="Times New Roman"/>
          <w:b/>
          <w:sz w:val="24"/>
          <w:szCs w:val="24"/>
          <w:lang w:val="af-ZA"/>
        </w:rPr>
        <w:t xml:space="preserve"> </w:t>
      </w:r>
      <w:r w:rsidRPr="00631CF5">
        <w:rPr>
          <w:rFonts w:ascii="Arial" w:eastAsia="Times New Roman" w:hAnsi="Arial" w:cs="Arial"/>
          <w:b/>
          <w:sz w:val="24"/>
          <w:szCs w:val="24"/>
          <w:lang w:val="af-ZA"/>
        </w:rPr>
        <w:t>ՀԱՄԱՅՆՔ</w:t>
      </w:r>
      <w:r w:rsidRPr="00631CF5">
        <w:rPr>
          <w:rFonts w:ascii="Arial" w:eastAsia="Times New Roman" w:hAnsi="Arial" w:cs="Arial"/>
          <w:b/>
          <w:sz w:val="24"/>
          <w:szCs w:val="24"/>
          <w:lang w:val="hy-AM"/>
        </w:rPr>
        <w:t>Ի</w:t>
      </w:r>
      <w:r w:rsidRPr="00631CF5">
        <w:rPr>
          <w:rFonts w:ascii="GHEA Grapalat" w:eastAsia="Times New Roman" w:hAnsi="GHEA Grapalat" w:cs="Sylfaen"/>
          <w:b/>
          <w:sz w:val="24"/>
          <w:szCs w:val="24"/>
          <w:lang w:val="hy-AM"/>
        </w:rPr>
        <w:t xml:space="preserve"> </w:t>
      </w:r>
      <w:r w:rsidRPr="00631CF5">
        <w:rPr>
          <w:rFonts w:ascii="Arial" w:eastAsia="Times New Roman" w:hAnsi="Arial" w:cs="Arial"/>
          <w:b/>
          <w:sz w:val="24"/>
          <w:szCs w:val="24"/>
          <w:lang w:val="hy-AM"/>
        </w:rPr>
        <w:t>ԿՈՄՈՒՆԱԼ</w:t>
      </w:r>
      <w:r w:rsidRPr="00631CF5">
        <w:rPr>
          <w:rFonts w:ascii="GHEA Grapalat" w:eastAsia="Times New Roman" w:hAnsi="GHEA Grapalat" w:cs="Sylfaen"/>
          <w:b/>
          <w:sz w:val="24"/>
          <w:szCs w:val="24"/>
          <w:lang w:val="hy-AM"/>
        </w:rPr>
        <w:t xml:space="preserve"> </w:t>
      </w:r>
      <w:r w:rsidRPr="00631CF5">
        <w:rPr>
          <w:rFonts w:ascii="Arial" w:eastAsia="Times New Roman" w:hAnsi="Arial" w:cs="Arial"/>
          <w:b/>
          <w:sz w:val="24"/>
          <w:szCs w:val="24"/>
          <w:lang w:val="hy-AM"/>
        </w:rPr>
        <w:t>ՏՆՏԵՍՈՒԹՅՈՒՆ</w:t>
      </w:r>
      <w:r w:rsidRPr="00631CF5">
        <w:rPr>
          <w:rFonts w:ascii="GHEA Grapalat" w:eastAsia="Times New Roman" w:hAnsi="GHEA Grapalat" w:cs="Sylfaen"/>
          <w:b/>
          <w:sz w:val="24"/>
          <w:szCs w:val="24"/>
          <w:lang w:val="af-ZA"/>
        </w:rPr>
        <w:t>»</w:t>
      </w:r>
      <w:r w:rsidRPr="00631CF5">
        <w:rPr>
          <w:rFonts w:ascii="GHEA Grapalat" w:eastAsia="Times New Roman" w:hAnsi="GHEA Grapalat" w:cs="Sylfaen"/>
          <w:b/>
          <w:sz w:val="24"/>
          <w:szCs w:val="24"/>
          <w:lang w:val="hy-AM"/>
        </w:rPr>
        <w:t xml:space="preserve"> </w:t>
      </w:r>
      <w:r w:rsidRPr="00631CF5">
        <w:rPr>
          <w:rFonts w:ascii="Arial" w:eastAsia="Times New Roman" w:hAnsi="Arial" w:cs="Arial"/>
          <w:b/>
          <w:sz w:val="24"/>
          <w:szCs w:val="24"/>
          <w:lang w:val="hy-AM"/>
        </w:rPr>
        <w:t>ՀՈԱԿ</w:t>
      </w:r>
      <w:r w:rsidRPr="00631CF5">
        <w:rPr>
          <w:rFonts w:ascii="GHEA Grapalat" w:eastAsia="Times New Roman" w:hAnsi="GHEA Grapalat" w:cs="Sylfaen"/>
          <w:b/>
          <w:sz w:val="24"/>
          <w:szCs w:val="24"/>
          <w:lang w:val="af-ZA"/>
        </w:rPr>
        <w:t>-</w:t>
      </w:r>
      <w:r w:rsidRPr="00631CF5">
        <w:rPr>
          <w:rFonts w:ascii="Arial" w:eastAsia="Times New Roman" w:hAnsi="Arial" w:cs="Arial"/>
          <w:b/>
          <w:sz w:val="24"/>
          <w:szCs w:val="24"/>
          <w:lang w:val="en-US"/>
        </w:rPr>
        <w:t>Ի</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en-US"/>
        </w:rPr>
        <w:t>ԿԱՐԻՔՆԵՐԻ</w:t>
      </w:r>
      <w:r w:rsidRPr="00631CF5">
        <w:rPr>
          <w:rFonts w:ascii="GHEA Grapalat" w:eastAsia="Times New Roman" w:hAnsi="GHEA Grapalat" w:cs="Times Armenian"/>
          <w:b/>
          <w:sz w:val="24"/>
          <w:szCs w:val="24"/>
          <w:lang w:val="af-ZA"/>
        </w:rPr>
        <w:t xml:space="preserve"> </w:t>
      </w:r>
      <w:r w:rsidRPr="00631CF5">
        <w:rPr>
          <w:rFonts w:ascii="Arial" w:eastAsia="Times New Roman" w:hAnsi="Arial" w:cs="Arial"/>
          <w:b/>
          <w:sz w:val="24"/>
          <w:szCs w:val="24"/>
          <w:lang w:val="en-US"/>
        </w:rPr>
        <w:t>ՀԱՄԱՐ</w:t>
      </w:r>
      <w:r w:rsidRPr="00631CF5">
        <w:rPr>
          <w:rFonts w:ascii="GHEA Grapalat" w:eastAsia="Times New Roman" w:hAnsi="GHEA Grapalat" w:cs="Times Armenian"/>
          <w:b/>
          <w:sz w:val="24"/>
          <w:szCs w:val="24"/>
          <w:lang w:val="af-ZA"/>
        </w:rPr>
        <w:t>`</w:t>
      </w:r>
      <w:r w:rsidRPr="00631CF5">
        <w:rPr>
          <w:rFonts w:ascii="GHEA Grapalat" w:eastAsia="Times New Roman" w:hAnsi="GHEA Grapalat" w:cs="Times Armenian"/>
          <w:b/>
          <w:sz w:val="24"/>
          <w:szCs w:val="24"/>
          <w:lang w:val="hy-AM"/>
        </w:rPr>
        <w:t xml:space="preserve"> </w:t>
      </w:r>
      <w:r w:rsidRPr="00631CF5">
        <w:rPr>
          <w:rFonts w:ascii="GHEA Grapalat" w:eastAsia="Times New Roman" w:hAnsi="GHEA Grapalat" w:cs="Sylfaen"/>
          <w:b/>
          <w:sz w:val="24"/>
          <w:szCs w:val="24"/>
          <w:lang w:val="af-ZA"/>
        </w:rPr>
        <w:t>«</w:t>
      </w:r>
      <w:r w:rsidRPr="00631CF5">
        <w:rPr>
          <w:rFonts w:ascii="Arial" w:eastAsia="Times New Roman" w:hAnsi="Arial" w:cs="Arial"/>
          <w:b/>
          <w:szCs w:val="24"/>
          <w:lang w:val="af-ZA"/>
        </w:rPr>
        <w:t>ԹՈՒՄԱՆՅԱՆ</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ՀԱՄԱՅՆՔԻ</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ԴՍԵՂ</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ԵՎ</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ՉԿԱԼՈՎ</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ԲՆԱԿԱՎԱՅՐԻ</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ԿԵՆՑԱՂԱՅԻՆ</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ԱՂԲԱՀԱՆՈՒԹՅԱՆ</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en-US"/>
        </w:rPr>
        <w:t>ՁԵՌՔԲԵՐՄԱՆ</w:t>
      </w:r>
      <w:r w:rsidRPr="00631CF5">
        <w:rPr>
          <w:rFonts w:ascii="GHEA Grapalat" w:eastAsia="Times New Roman" w:hAnsi="GHEA Grapalat" w:cs="Times Armenian"/>
          <w:b/>
          <w:sz w:val="24"/>
          <w:szCs w:val="24"/>
          <w:lang w:val="af-ZA"/>
        </w:rPr>
        <w:t xml:space="preserve"> </w:t>
      </w:r>
      <w:r w:rsidRPr="00631CF5">
        <w:rPr>
          <w:rFonts w:ascii="Arial" w:eastAsia="Times New Roman" w:hAnsi="Arial" w:cs="Arial"/>
          <w:b/>
          <w:sz w:val="24"/>
          <w:szCs w:val="24"/>
          <w:lang w:val="en-US"/>
        </w:rPr>
        <w:t>ՆՊԱՏԱԿՈՎ</w:t>
      </w:r>
      <w:r w:rsidRPr="00631CF5">
        <w:rPr>
          <w:rFonts w:ascii="GHEA Grapalat" w:eastAsia="Times New Roman" w:hAnsi="GHEA Grapalat" w:cs="Sylfaen"/>
          <w:b/>
          <w:sz w:val="24"/>
          <w:szCs w:val="24"/>
          <w:lang w:val="af-ZA"/>
        </w:rPr>
        <w:t xml:space="preserve"> </w:t>
      </w:r>
      <w:r w:rsidRPr="00631CF5">
        <w:rPr>
          <w:rFonts w:ascii="GHEA Grapalat" w:eastAsia="Times New Roman" w:hAnsi="GHEA Grapalat" w:cs="Times Armenian"/>
          <w:b/>
          <w:sz w:val="24"/>
          <w:szCs w:val="24"/>
          <w:lang w:val="af-ZA"/>
        </w:rPr>
        <w:t xml:space="preserve"> </w:t>
      </w:r>
      <w:r w:rsidRPr="00631CF5">
        <w:rPr>
          <w:rFonts w:ascii="Arial" w:eastAsia="Times New Roman" w:hAnsi="Arial" w:cs="Arial"/>
          <w:b/>
          <w:sz w:val="24"/>
          <w:szCs w:val="24"/>
          <w:lang w:val="en-US"/>
        </w:rPr>
        <w:t>ՀԱՅՏԱՐԱՐՎԱԾ</w:t>
      </w:r>
      <w:r w:rsidRPr="00631CF5">
        <w:rPr>
          <w:rFonts w:ascii="GHEA Grapalat" w:eastAsia="Times New Roman" w:hAnsi="GHEA Grapalat" w:cs="Sylfaen"/>
          <w:b/>
          <w:sz w:val="24"/>
          <w:szCs w:val="24"/>
          <w:lang w:val="hy-AM"/>
        </w:rPr>
        <w:t xml:space="preserve"> </w:t>
      </w:r>
      <w:r w:rsidR="008E73D4">
        <w:rPr>
          <w:rFonts w:ascii="Arial" w:eastAsia="Times New Roman" w:hAnsi="Arial" w:cs="Arial"/>
          <w:b/>
          <w:sz w:val="24"/>
          <w:szCs w:val="24"/>
          <w:lang w:val="en-US"/>
        </w:rPr>
        <w:t>ՀՐԱՏԱՊ</w:t>
      </w:r>
      <w:r w:rsidR="008E73D4" w:rsidRPr="008E73D4">
        <w:rPr>
          <w:rFonts w:ascii="Arial" w:eastAsia="Times New Roman" w:hAnsi="Arial" w:cs="Arial"/>
          <w:b/>
          <w:sz w:val="24"/>
          <w:szCs w:val="24"/>
          <w:lang w:val="af-ZA"/>
        </w:rPr>
        <w:t xml:space="preserve"> </w:t>
      </w:r>
      <w:r w:rsidR="008E73D4">
        <w:rPr>
          <w:rFonts w:ascii="Arial" w:eastAsia="Times New Roman" w:hAnsi="Arial" w:cs="Arial"/>
          <w:b/>
          <w:sz w:val="24"/>
          <w:szCs w:val="24"/>
          <w:lang w:val="en-US"/>
        </w:rPr>
        <w:t>ՄԵԿ</w:t>
      </w:r>
      <w:r w:rsidR="008E73D4" w:rsidRPr="008E73D4">
        <w:rPr>
          <w:rFonts w:ascii="Arial" w:eastAsia="Times New Roman" w:hAnsi="Arial" w:cs="Arial"/>
          <w:b/>
          <w:sz w:val="24"/>
          <w:szCs w:val="24"/>
          <w:lang w:val="af-ZA"/>
        </w:rPr>
        <w:t xml:space="preserve"> </w:t>
      </w:r>
      <w:r w:rsidR="008E73D4">
        <w:rPr>
          <w:rFonts w:ascii="Arial" w:eastAsia="Times New Roman" w:hAnsi="Arial" w:cs="Arial"/>
          <w:b/>
          <w:sz w:val="24"/>
          <w:szCs w:val="24"/>
          <w:lang w:val="en-US"/>
        </w:rPr>
        <w:t>ԱՆՁԻՑ</w:t>
      </w:r>
      <w:r w:rsidR="008E73D4" w:rsidRPr="008E73D4">
        <w:rPr>
          <w:rFonts w:ascii="Arial" w:eastAsia="Times New Roman" w:hAnsi="Arial" w:cs="Arial"/>
          <w:b/>
          <w:sz w:val="24"/>
          <w:szCs w:val="24"/>
          <w:lang w:val="af-ZA"/>
        </w:rPr>
        <w:t xml:space="preserve"> </w:t>
      </w:r>
      <w:r w:rsidR="008E73D4">
        <w:rPr>
          <w:rFonts w:ascii="Arial" w:eastAsia="Times New Roman" w:hAnsi="Arial" w:cs="Arial"/>
          <w:b/>
          <w:sz w:val="24"/>
          <w:szCs w:val="24"/>
          <w:lang w:val="en-US"/>
        </w:rPr>
        <w:t>ԳՆՄԱՆ</w:t>
      </w:r>
    </w:p>
    <w:p w:rsidR="00BB1514" w:rsidRPr="00631CF5" w:rsidRDefault="00BB1514" w:rsidP="00BB1514">
      <w:pPr>
        <w:spacing w:after="0" w:line="240" w:lineRule="auto"/>
        <w:ind w:firstLine="567"/>
        <w:jc w:val="center"/>
        <w:rPr>
          <w:rFonts w:ascii="GHEA Grapalat" w:eastAsia="Times New Roman" w:hAnsi="GHEA Grapalat" w:cs="Sylfaen"/>
          <w:b/>
          <w:sz w:val="20"/>
          <w:lang w:val="af-ZA"/>
        </w:rPr>
      </w:pPr>
    </w:p>
    <w:p w:rsidR="00BB1514" w:rsidRPr="00631CF5" w:rsidRDefault="00BB1514" w:rsidP="00BB1514">
      <w:pPr>
        <w:spacing w:after="0" w:line="240" w:lineRule="auto"/>
        <w:ind w:firstLine="567"/>
        <w:jc w:val="center"/>
        <w:rPr>
          <w:rFonts w:ascii="GHEA Grapalat" w:eastAsia="Times New Roman" w:hAnsi="GHEA Grapalat" w:cs="Times New Roman"/>
          <w:sz w:val="20"/>
          <w:szCs w:val="24"/>
          <w:lang w:val="af-ZA"/>
        </w:rPr>
      </w:pPr>
      <w:proofErr w:type="gramStart"/>
      <w:r w:rsidRPr="00631CF5">
        <w:rPr>
          <w:rFonts w:ascii="Arial" w:eastAsia="Times New Roman" w:hAnsi="Arial" w:cs="Arial"/>
          <w:b/>
          <w:sz w:val="20"/>
          <w:lang w:val="en-US"/>
        </w:rPr>
        <w:t>ՄԱՍ</w:t>
      </w:r>
      <w:r w:rsidRPr="00631CF5">
        <w:rPr>
          <w:rFonts w:ascii="GHEA Grapalat" w:eastAsia="Times New Roman" w:hAnsi="GHEA Grapalat" w:cs="Times Armenian"/>
          <w:b/>
          <w:sz w:val="20"/>
          <w:lang w:val="af-ZA"/>
        </w:rPr>
        <w:t xml:space="preserve">  I</w:t>
      </w:r>
      <w:proofErr w:type="gramEnd"/>
      <w:r w:rsidRPr="00631CF5">
        <w:rPr>
          <w:rFonts w:ascii="GHEA Grapalat" w:eastAsia="Times New Roman" w:hAnsi="GHEA Grapalat" w:cs="Times Armenian"/>
          <w:b/>
          <w:sz w:val="20"/>
          <w:lang w:val="af-ZA"/>
        </w:rPr>
        <w:t>.</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1.  </w:t>
      </w:r>
      <w:r w:rsidRPr="00631CF5">
        <w:rPr>
          <w:rFonts w:ascii="Arial" w:eastAsia="Times New Roman" w:hAnsi="Arial" w:cs="Arial"/>
          <w:sz w:val="20"/>
          <w:szCs w:val="24"/>
          <w:lang w:val="en-US"/>
        </w:rPr>
        <w:t>Գնման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առարկայի</w:t>
      </w: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en-US"/>
        </w:rPr>
        <w:t>բնութագիրը</w:t>
      </w:r>
      <w:r w:rsidRPr="00631CF5">
        <w:rPr>
          <w:rFonts w:ascii="GHEA Grapalat" w:eastAsia="Times New Roman" w:hAnsi="GHEA Grapalat" w:cs="Times Armenian"/>
          <w:sz w:val="20"/>
          <w:szCs w:val="24"/>
          <w:lang w:val="af-ZA"/>
        </w:rPr>
        <w:tab/>
        <w:t xml:space="preserve"> </w:t>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2. </w:t>
      </w:r>
      <w:r w:rsidRPr="00631CF5">
        <w:rPr>
          <w:rFonts w:ascii="Arial" w:eastAsia="Times New Roman" w:hAnsi="Arial" w:cs="Arial"/>
          <w:sz w:val="20"/>
          <w:szCs w:val="24"/>
          <w:lang w:val="en-US"/>
        </w:rPr>
        <w:t>Մասնակցի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մասնակցության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իրավունքի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պահանջները</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դրանց</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գնահատման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կարգը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af-ZA"/>
        </w:rPr>
        <w:t>ընտրված</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af-ZA"/>
        </w:rPr>
        <w:t>մասնակից</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af-ZA"/>
        </w:rPr>
        <w:t>ճանաչվելու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af-ZA"/>
        </w:rPr>
        <w:t>դեպքում</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որակավորման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af-ZA"/>
        </w:rPr>
        <w:t>ապահովում</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af-ZA"/>
        </w:rPr>
        <w:t>ներկայացնելու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af-ZA"/>
        </w:rPr>
        <w:t>պայմանները</w:t>
      </w:r>
      <w:r w:rsidRPr="00631CF5">
        <w:rPr>
          <w:rFonts w:ascii="GHEA Grapalat" w:eastAsia="Times New Roman" w:hAnsi="GHEA Grapalat" w:cs="Times Armenian"/>
          <w:sz w:val="20"/>
          <w:szCs w:val="24"/>
          <w:lang w:val="af-ZA"/>
        </w:rPr>
        <w:t xml:space="preserve"> </w:t>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3. </w:t>
      </w:r>
      <w:r w:rsidRPr="00631CF5">
        <w:rPr>
          <w:rFonts w:ascii="Arial" w:eastAsia="Times New Roman" w:hAnsi="Arial" w:cs="Arial"/>
          <w:sz w:val="20"/>
          <w:szCs w:val="24"/>
          <w:lang w:val="en-US"/>
        </w:rPr>
        <w:t>Հրավերի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պարզաբանումը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հրավերում</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փոփոխություն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կատարելու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կարգը</w:t>
      </w:r>
      <w:r w:rsidRPr="00631CF5">
        <w:rPr>
          <w:rFonts w:ascii="GHEA Grapalat" w:eastAsia="Times New Roman" w:hAnsi="GHEA Grapalat" w:cs="Times Armenian"/>
          <w:sz w:val="20"/>
          <w:szCs w:val="24"/>
          <w:lang w:val="af-ZA"/>
        </w:rPr>
        <w:tab/>
      </w:r>
    </w:p>
    <w:p w:rsidR="00BB1514" w:rsidRPr="00631CF5" w:rsidRDefault="00BB1514" w:rsidP="00BB1514">
      <w:pPr>
        <w:spacing w:after="0" w:line="240" w:lineRule="auto"/>
        <w:ind w:firstLine="1134"/>
        <w:jc w:val="both"/>
        <w:rPr>
          <w:rFonts w:ascii="GHEA Grapalat" w:eastAsia="Times New Roman" w:hAnsi="GHEA Grapalat" w:cs="Sylfaen"/>
          <w:sz w:val="20"/>
          <w:szCs w:val="24"/>
          <w:lang w:val="af-ZA"/>
        </w:rPr>
      </w:pPr>
      <w:r w:rsidRPr="00631CF5">
        <w:rPr>
          <w:rFonts w:ascii="GHEA Grapalat" w:eastAsia="Times New Roman" w:hAnsi="GHEA Grapalat" w:cs="Times New Roman"/>
          <w:sz w:val="20"/>
          <w:szCs w:val="24"/>
          <w:lang w:val="af-ZA"/>
        </w:rPr>
        <w:t xml:space="preserve">4. </w:t>
      </w:r>
      <w:r w:rsidRPr="00631CF5">
        <w:rPr>
          <w:rFonts w:ascii="Arial" w:eastAsia="Times New Roman" w:hAnsi="Arial" w:cs="Arial"/>
          <w:sz w:val="20"/>
          <w:szCs w:val="24"/>
          <w:lang w:val="en-US"/>
        </w:rPr>
        <w:t>Հայտը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ներկայացնելու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կարգը</w:t>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5.</w:t>
      </w:r>
      <w:r w:rsidRPr="00631CF5">
        <w:rPr>
          <w:rFonts w:ascii="GHEA Grapalat" w:eastAsia="Times New Roman" w:hAnsi="GHEA Grapalat" w:cs="Times New Roman"/>
          <w:sz w:val="20"/>
          <w:szCs w:val="24"/>
          <w:lang w:val="af-ZA"/>
        </w:rPr>
        <w:tab/>
      </w:r>
      <w:r w:rsidRPr="00631CF5">
        <w:rPr>
          <w:rFonts w:ascii="Arial" w:eastAsia="Times New Roman" w:hAnsi="Arial" w:cs="Arial"/>
          <w:sz w:val="20"/>
          <w:szCs w:val="24"/>
          <w:lang w:val="en-US"/>
        </w:rPr>
        <w:t>Հայտի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գնային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առաջարկը</w:t>
      </w:r>
      <w:r w:rsidRPr="00631CF5">
        <w:rPr>
          <w:rFonts w:ascii="GHEA Grapalat" w:eastAsia="Times New Roman" w:hAnsi="GHEA Grapalat" w:cs="Times Armenian"/>
          <w:sz w:val="20"/>
          <w:szCs w:val="24"/>
          <w:lang w:val="af-ZA"/>
        </w:rPr>
        <w:tab/>
        <w:t xml:space="preserve"> </w:t>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6. </w:t>
      </w:r>
      <w:r w:rsidRPr="00631CF5">
        <w:rPr>
          <w:rFonts w:ascii="Arial" w:eastAsia="Times New Roman" w:hAnsi="Arial" w:cs="Arial"/>
          <w:sz w:val="20"/>
          <w:szCs w:val="24"/>
          <w:lang w:val="en-US"/>
        </w:rPr>
        <w:t>Հայտի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գործողության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ժամկետը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հայտերում</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փոփոխություն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կատարելու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դրանք</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վերցնելու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կարգը</w:t>
      </w:r>
      <w:r w:rsidRPr="00631CF5">
        <w:rPr>
          <w:rFonts w:ascii="GHEA Grapalat" w:eastAsia="Times New Roman" w:hAnsi="GHEA Grapalat" w:cs="Times Armenian"/>
          <w:sz w:val="20"/>
          <w:szCs w:val="24"/>
          <w:lang w:val="af-ZA"/>
        </w:rPr>
        <w:tab/>
        <w:t xml:space="preserve"> </w:t>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7. </w:t>
      </w:r>
    </w:p>
    <w:p w:rsidR="00BB1514" w:rsidRPr="00631CF5" w:rsidRDefault="00BB1514" w:rsidP="00BB1514">
      <w:pPr>
        <w:spacing w:after="0" w:line="240" w:lineRule="auto"/>
        <w:ind w:firstLine="1134"/>
        <w:jc w:val="both"/>
        <w:rPr>
          <w:rFonts w:ascii="GHEA Grapalat" w:eastAsia="Times New Roman" w:hAnsi="GHEA Grapalat" w:cs="Sylfaen"/>
          <w:sz w:val="20"/>
          <w:szCs w:val="24"/>
          <w:lang w:val="af-ZA"/>
        </w:rPr>
      </w:pPr>
      <w:r w:rsidRPr="00631CF5">
        <w:rPr>
          <w:rFonts w:ascii="GHEA Grapalat" w:eastAsia="Times New Roman" w:hAnsi="GHEA Grapalat" w:cs="Times New Roman"/>
          <w:sz w:val="20"/>
          <w:szCs w:val="24"/>
          <w:lang w:val="af-ZA"/>
        </w:rPr>
        <w:t xml:space="preserve">8. </w:t>
      </w:r>
      <w:r w:rsidRPr="00631CF5">
        <w:rPr>
          <w:rFonts w:ascii="Arial" w:eastAsia="Times New Roman" w:hAnsi="Arial" w:cs="Arial"/>
          <w:sz w:val="20"/>
          <w:szCs w:val="24"/>
          <w:lang w:val="af-ZA"/>
        </w:rPr>
        <w:t>Հ</w:t>
      </w:r>
      <w:r w:rsidRPr="00631CF5">
        <w:rPr>
          <w:rFonts w:ascii="Arial" w:eastAsia="Times New Roman" w:hAnsi="Arial" w:cs="Arial"/>
          <w:sz w:val="20"/>
          <w:szCs w:val="24"/>
          <w:lang w:val="en-US"/>
        </w:rPr>
        <w:t>այտերի</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բացումը</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գնահատումը</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արդյունքների</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ամփոփումը</w:t>
      </w:r>
      <w:r w:rsidRPr="00631CF5">
        <w:rPr>
          <w:rFonts w:ascii="GHEA Grapalat" w:eastAsia="Times New Roman" w:hAnsi="GHEA Grapalat" w:cs="Sylfaen"/>
          <w:sz w:val="20"/>
          <w:szCs w:val="24"/>
          <w:lang w:val="af-ZA"/>
        </w:rPr>
        <w:tab/>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9. </w:t>
      </w:r>
      <w:r w:rsidRPr="00631CF5">
        <w:rPr>
          <w:rFonts w:ascii="Arial" w:eastAsia="Times New Roman" w:hAnsi="Arial" w:cs="Arial"/>
          <w:sz w:val="20"/>
          <w:szCs w:val="24"/>
          <w:lang w:val="en-US"/>
        </w:rPr>
        <w:t>Պայմանագրի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կնքումը</w:t>
      </w:r>
      <w:r w:rsidRPr="00631CF5">
        <w:rPr>
          <w:rFonts w:ascii="GHEA Grapalat" w:eastAsia="Times New Roman" w:hAnsi="GHEA Grapalat" w:cs="Times Armenian"/>
          <w:sz w:val="20"/>
          <w:szCs w:val="24"/>
          <w:lang w:val="af-ZA"/>
        </w:rPr>
        <w:tab/>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10. </w:t>
      </w:r>
      <w:r w:rsidRPr="00631CF5">
        <w:rPr>
          <w:rFonts w:ascii="Arial" w:eastAsia="Times New Roman" w:hAnsi="Arial" w:cs="Arial"/>
          <w:sz w:val="20"/>
          <w:szCs w:val="24"/>
          <w:lang w:val="af-ZA"/>
        </w:rPr>
        <w:t>Որակավորման</w:t>
      </w: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af-ZA"/>
        </w:rPr>
        <w:t>և</w:t>
      </w: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en-US"/>
        </w:rPr>
        <w:t>պայմանագրի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ապահովումները</w:t>
      </w:r>
      <w:r w:rsidRPr="00631CF5">
        <w:rPr>
          <w:rFonts w:ascii="GHEA Grapalat" w:eastAsia="Times New Roman" w:hAnsi="GHEA Grapalat" w:cs="Times Armenian"/>
          <w:sz w:val="20"/>
          <w:szCs w:val="24"/>
          <w:lang w:val="af-ZA"/>
        </w:rPr>
        <w:tab/>
        <w:t xml:space="preserve"> </w:t>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11. </w:t>
      </w:r>
      <w:r w:rsidRPr="00631CF5">
        <w:rPr>
          <w:rFonts w:ascii="Arial" w:eastAsia="Times New Roman" w:hAnsi="Arial" w:cs="Arial"/>
          <w:sz w:val="20"/>
          <w:szCs w:val="24"/>
          <w:lang w:val="en-US"/>
        </w:rPr>
        <w:t>Ընթացակարգը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չկայացած</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հայտարարելը</w:t>
      </w:r>
      <w:r w:rsidRPr="00631CF5">
        <w:rPr>
          <w:rFonts w:ascii="GHEA Grapalat" w:eastAsia="Times New Roman" w:hAnsi="GHEA Grapalat" w:cs="Times Armenian"/>
          <w:sz w:val="20"/>
          <w:szCs w:val="24"/>
          <w:lang w:val="af-ZA"/>
        </w:rPr>
        <w:tab/>
        <w:t xml:space="preserve"> </w:t>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12. </w:t>
      </w:r>
      <w:r w:rsidRPr="00631CF5">
        <w:rPr>
          <w:rFonts w:ascii="Arial" w:eastAsia="Times New Roman" w:hAnsi="Arial" w:cs="Arial"/>
          <w:sz w:val="20"/>
          <w:szCs w:val="24"/>
          <w:lang w:val="en-US"/>
        </w:rPr>
        <w:t>Գնման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գործընթացի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կապված</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գործողությունները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կամ</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ընդունված</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որոշումները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բողոքարկելու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մասնակցի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իրավունքը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կարգը</w:t>
      </w:r>
      <w:r w:rsidRPr="00631CF5">
        <w:rPr>
          <w:rFonts w:ascii="GHEA Grapalat" w:eastAsia="Times New Roman" w:hAnsi="GHEA Grapalat" w:cs="Times Armenian"/>
          <w:sz w:val="20"/>
          <w:szCs w:val="24"/>
          <w:lang w:val="af-ZA"/>
        </w:rPr>
        <w:tab/>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szCs w:val="24"/>
          <w:lang w:val="af-ZA"/>
        </w:rPr>
      </w:pPr>
      <w:proofErr w:type="gramStart"/>
      <w:r w:rsidRPr="00631CF5">
        <w:rPr>
          <w:rFonts w:ascii="Arial" w:eastAsia="Times New Roman" w:hAnsi="Arial" w:cs="Arial"/>
          <w:b/>
          <w:sz w:val="20"/>
          <w:szCs w:val="24"/>
          <w:lang w:val="en-US"/>
        </w:rPr>
        <w:t>ՄԱՍ</w:t>
      </w:r>
      <w:r w:rsidRPr="00631CF5">
        <w:rPr>
          <w:rFonts w:ascii="GHEA Grapalat" w:eastAsia="Times New Roman" w:hAnsi="GHEA Grapalat" w:cs="Times Armenian"/>
          <w:b/>
          <w:sz w:val="20"/>
          <w:szCs w:val="24"/>
          <w:lang w:val="af-ZA"/>
        </w:rPr>
        <w:t xml:space="preserve">  II</w:t>
      </w:r>
      <w:proofErr w:type="gramEnd"/>
      <w:r w:rsidRPr="00631CF5">
        <w:rPr>
          <w:rFonts w:ascii="GHEA Grapalat" w:eastAsia="Times New Roman" w:hAnsi="GHEA Grapalat" w:cs="Times Armenian"/>
          <w:b/>
          <w:sz w:val="20"/>
          <w:szCs w:val="24"/>
          <w:lang w:val="af-ZA"/>
        </w:rPr>
        <w:t xml:space="preserve">.  </w:t>
      </w:r>
      <w:r w:rsidR="008E73D4">
        <w:rPr>
          <w:rFonts w:ascii="Arial" w:eastAsia="Times New Roman" w:hAnsi="Arial" w:cs="Arial"/>
          <w:b/>
          <w:sz w:val="20"/>
          <w:szCs w:val="24"/>
          <w:lang w:val="en-US"/>
        </w:rPr>
        <w:t>ՀՐԱՏԱՊ</w:t>
      </w:r>
      <w:r w:rsidR="008E73D4" w:rsidRPr="008E73D4">
        <w:rPr>
          <w:rFonts w:ascii="Arial" w:eastAsia="Times New Roman" w:hAnsi="Arial" w:cs="Arial"/>
          <w:b/>
          <w:sz w:val="20"/>
          <w:szCs w:val="24"/>
          <w:lang w:val="af-ZA"/>
        </w:rPr>
        <w:t xml:space="preserve"> </w:t>
      </w:r>
      <w:r w:rsidR="008E73D4">
        <w:rPr>
          <w:rFonts w:ascii="Arial" w:eastAsia="Times New Roman" w:hAnsi="Arial" w:cs="Arial"/>
          <w:b/>
          <w:sz w:val="20"/>
          <w:szCs w:val="24"/>
          <w:lang w:val="en-US"/>
        </w:rPr>
        <w:t>ՄԵԿ</w:t>
      </w:r>
      <w:r w:rsidR="008E73D4" w:rsidRPr="008E73D4">
        <w:rPr>
          <w:rFonts w:ascii="Arial" w:eastAsia="Times New Roman" w:hAnsi="Arial" w:cs="Arial"/>
          <w:b/>
          <w:sz w:val="20"/>
          <w:szCs w:val="24"/>
          <w:lang w:val="af-ZA"/>
        </w:rPr>
        <w:t xml:space="preserve"> </w:t>
      </w:r>
      <w:r w:rsidR="008E73D4">
        <w:rPr>
          <w:rFonts w:ascii="Arial" w:eastAsia="Times New Roman" w:hAnsi="Arial" w:cs="Arial"/>
          <w:b/>
          <w:sz w:val="20"/>
          <w:szCs w:val="24"/>
          <w:lang w:val="en-US"/>
        </w:rPr>
        <w:t>ԱՆՁԻՑ</w:t>
      </w:r>
      <w:r w:rsidR="008E73D4" w:rsidRPr="008E73D4">
        <w:rPr>
          <w:rFonts w:ascii="Arial" w:eastAsia="Times New Roman" w:hAnsi="Arial" w:cs="Arial"/>
          <w:b/>
          <w:sz w:val="20"/>
          <w:szCs w:val="24"/>
          <w:lang w:val="af-ZA"/>
        </w:rPr>
        <w:t xml:space="preserve"> </w:t>
      </w:r>
      <w:r w:rsidR="008E73D4">
        <w:rPr>
          <w:rFonts w:ascii="Arial" w:eastAsia="Times New Roman" w:hAnsi="Arial" w:cs="Arial"/>
          <w:b/>
          <w:sz w:val="20"/>
          <w:szCs w:val="24"/>
          <w:lang w:val="en-US"/>
        </w:rPr>
        <w:t>ԳՆՄԱՆ</w:t>
      </w:r>
      <w:r w:rsidRPr="00631CF5">
        <w:rPr>
          <w:rFonts w:ascii="GHEA Grapalat" w:eastAsia="Times New Roman" w:hAnsi="GHEA Grapalat" w:cs="Times Armenian"/>
          <w:b/>
          <w:sz w:val="20"/>
          <w:szCs w:val="24"/>
          <w:lang w:val="af-ZA"/>
        </w:rPr>
        <w:t xml:space="preserve"> </w:t>
      </w:r>
      <w:r w:rsidRPr="00631CF5">
        <w:rPr>
          <w:rFonts w:ascii="Arial" w:eastAsia="Times New Roman" w:hAnsi="Arial" w:cs="Arial"/>
          <w:b/>
          <w:sz w:val="20"/>
          <w:szCs w:val="24"/>
          <w:lang w:val="af-ZA"/>
        </w:rPr>
        <w:t>ՀԱՅՏԸ</w:t>
      </w:r>
      <w:r w:rsidRPr="00631CF5">
        <w:rPr>
          <w:rFonts w:ascii="GHEA Grapalat" w:eastAsia="Times New Roman" w:hAnsi="GHEA Grapalat" w:cs="Times Armenian"/>
          <w:b/>
          <w:sz w:val="20"/>
          <w:szCs w:val="24"/>
          <w:lang w:val="af-ZA"/>
        </w:rPr>
        <w:t xml:space="preserve"> </w:t>
      </w:r>
      <w:r w:rsidRPr="00631CF5">
        <w:rPr>
          <w:rFonts w:ascii="Arial" w:eastAsia="Times New Roman" w:hAnsi="Arial" w:cs="Arial"/>
          <w:b/>
          <w:sz w:val="20"/>
          <w:szCs w:val="24"/>
          <w:lang w:val="en-US"/>
        </w:rPr>
        <w:t>ՊԱՏՐԱՍՏԵԼՈՒ</w:t>
      </w:r>
      <w:r w:rsidRPr="00631CF5">
        <w:rPr>
          <w:rFonts w:ascii="GHEA Grapalat" w:eastAsia="Times New Roman" w:hAnsi="GHEA Grapalat" w:cs="Times Armenian"/>
          <w:b/>
          <w:sz w:val="20"/>
          <w:szCs w:val="24"/>
          <w:lang w:val="af-ZA"/>
        </w:rPr>
        <w:t xml:space="preserve"> </w:t>
      </w:r>
      <w:r w:rsidRPr="00631CF5">
        <w:rPr>
          <w:rFonts w:ascii="Arial" w:eastAsia="Times New Roman" w:hAnsi="Arial" w:cs="Arial"/>
          <w:b/>
          <w:sz w:val="20"/>
          <w:szCs w:val="24"/>
          <w:lang w:val="en-US"/>
        </w:rPr>
        <w:t>ՀՐԱՀԱՆԳ</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1.</w:t>
      </w:r>
      <w:r w:rsidRPr="00631CF5">
        <w:rPr>
          <w:rFonts w:ascii="GHEA Grapalat" w:eastAsia="Times New Roman" w:hAnsi="GHEA Grapalat" w:cs="Times New Roman"/>
          <w:sz w:val="20"/>
          <w:szCs w:val="24"/>
          <w:lang w:val="af-ZA"/>
        </w:rPr>
        <w:tab/>
      </w:r>
      <w:proofErr w:type="gramStart"/>
      <w:r w:rsidRPr="00631CF5">
        <w:rPr>
          <w:rFonts w:ascii="Arial" w:eastAsia="Times New Roman" w:hAnsi="Arial" w:cs="Arial"/>
          <w:sz w:val="20"/>
          <w:szCs w:val="24"/>
          <w:lang w:val="en-US"/>
        </w:rPr>
        <w:t>Ընդհանուր</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դրույթներ</w:t>
      </w:r>
      <w:proofErr w:type="gramEnd"/>
      <w:r w:rsidRPr="00631CF5">
        <w:rPr>
          <w:rFonts w:ascii="GHEA Grapalat" w:eastAsia="Times New Roman" w:hAnsi="GHEA Grapalat" w:cs="Times Armenian"/>
          <w:sz w:val="20"/>
          <w:szCs w:val="24"/>
          <w:lang w:val="af-ZA"/>
        </w:rPr>
        <w:tab/>
      </w:r>
    </w:p>
    <w:p w:rsidR="00BB1514" w:rsidRPr="00631CF5" w:rsidRDefault="00BB1514" w:rsidP="00BB1514">
      <w:pPr>
        <w:spacing w:after="0" w:line="240" w:lineRule="auto"/>
        <w:ind w:firstLine="1134"/>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2.</w:t>
      </w:r>
      <w:r w:rsidRPr="00631CF5">
        <w:rPr>
          <w:rFonts w:ascii="GHEA Grapalat" w:eastAsia="Times New Roman" w:hAnsi="GHEA Grapalat" w:cs="Times New Roman"/>
          <w:sz w:val="20"/>
          <w:szCs w:val="24"/>
          <w:lang w:val="af-ZA"/>
        </w:rPr>
        <w:tab/>
      </w:r>
      <w:r w:rsidRPr="00631CF5">
        <w:rPr>
          <w:rFonts w:ascii="Arial" w:eastAsia="Times New Roman" w:hAnsi="Arial" w:cs="Arial"/>
          <w:sz w:val="20"/>
          <w:szCs w:val="24"/>
          <w:lang w:val="en-US"/>
        </w:rPr>
        <w:t>Ընթացակարգի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հայտը</w:t>
      </w:r>
      <w:r w:rsidRPr="00631CF5">
        <w:rPr>
          <w:rFonts w:ascii="GHEA Grapalat" w:eastAsia="Times New Roman" w:hAnsi="GHEA Grapalat" w:cs="Times Armenian"/>
          <w:sz w:val="20"/>
          <w:szCs w:val="24"/>
          <w:lang w:val="af-ZA"/>
        </w:rPr>
        <w:tab/>
      </w: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r w:rsidRPr="00631CF5">
        <w:rPr>
          <w:rFonts w:ascii="GHEA Grapalat" w:eastAsia="Times New Roman" w:hAnsi="GHEA Grapalat" w:cs="Times New Roman"/>
          <w:sz w:val="20"/>
          <w:szCs w:val="24"/>
          <w:lang w:val="af-ZA"/>
        </w:rPr>
        <w:t>3.</w:t>
      </w:r>
      <w:r w:rsidRPr="00631CF5">
        <w:rPr>
          <w:rFonts w:ascii="GHEA Grapalat" w:eastAsia="Times New Roman" w:hAnsi="GHEA Grapalat" w:cs="Times New Roman"/>
          <w:sz w:val="20"/>
          <w:szCs w:val="24"/>
          <w:lang w:val="af-ZA"/>
        </w:rPr>
        <w:tab/>
      </w:r>
      <w:r w:rsidRPr="00631CF5">
        <w:rPr>
          <w:rFonts w:ascii="Arial" w:eastAsia="Times New Roman" w:hAnsi="Arial" w:cs="Arial"/>
          <w:sz w:val="20"/>
          <w:szCs w:val="24"/>
          <w:lang w:val="en-US"/>
        </w:rPr>
        <w:t>Հավելվածներ</w:t>
      </w:r>
      <w:r w:rsidRPr="00631CF5">
        <w:rPr>
          <w:rFonts w:ascii="GHEA Grapalat" w:eastAsia="Times New Roman" w:hAnsi="GHEA Grapalat" w:cs="Times Armenian"/>
          <w:sz w:val="20"/>
          <w:szCs w:val="24"/>
          <w:lang w:val="af-ZA"/>
        </w:rPr>
        <w:t xml:space="preserve"> 1-6</w:t>
      </w:r>
      <w:r w:rsidRPr="00631CF5">
        <w:rPr>
          <w:rFonts w:ascii="GHEA Grapalat" w:eastAsia="Times New Roman" w:hAnsi="GHEA Grapalat" w:cs="Times Armenian"/>
          <w:sz w:val="20"/>
          <w:szCs w:val="24"/>
          <w:lang w:val="af-ZA"/>
        </w:rPr>
        <w:tab/>
      </w: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r w:rsidRPr="00631CF5">
        <w:rPr>
          <w:rFonts w:ascii="GHEA Grapalat" w:eastAsia="Times New Roman" w:hAnsi="GHEA Grapalat" w:cs="Times Armenian"/>
          <w:sz w:val="20"/>
          <w:szCs w:val="24"/>
          <w:lang w:val="af-ZA"/>
        </w:rPr>
        <w:t xml:space="preserve"> </w:t>
      </w:r>
      <w:r w:rsidRPr="00631CF5">
        <w:rPr>
          <w:rFonts w:ascii="GHEA Grapalat" w:eastAsia="Times New Roman" w:hAnsi="GHEA Grapalat" w:cs="Times Armenian"/>
          <w:sz w:val="20"/>
          <w:szCs w:val="24"/>
          <w:lang w:val="af-ZA"/>
        </w:rPr>
        <w:br w:type="page"/>
      </w:r>
      <w:r w:rsidRPr="00631CF5">
        <w:rPr>
          <w:rFonts w:ascii="GHEA Grapalat" w:eastAsia="Times New Roman" w:hAnsi="GHEA Grapalat" w:cs="Times Armenian"/>
          <w:sz w:val="20"/>
          <w:szCs w:val="24"/>
          <w:lang w:val="af-ZA"/>
        </w:rPr>
        <w:lastRenderedPageBreak/>
        <w:tab/>
      </w:r>
    </w:p>
    <w:p w:rsidR="00BB1514" w:rsidRPr="00631CF5" w:rsidRDefault="00BB1514" w:rsidP="00BB1514">
      <w:pPr>
        <w:spacing w:after="0" w:line="240" w:lineRule="auto"/>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en-US"/>
        </w:rPr>
        <w:t>Սույն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հրավերը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տրամադրվում</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է</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լրումն</w:t>
      </w:r>
      <w:r w:rsidRPr="00631CF5">
        <w:rPr>
          <w:rFonts w:ascii="GHEA Grapalat" w:eastAsia="Times New Roman" w:hAnsi="GHEA Grapalat" w:cs="Times New Roman"/>
          <w:sz w:val="20"/>
          <w:szCs w:val="24"/>
          <w:lang w:val="af-ZA"/>
        </w:rPr>
        <w:t xml:space="preserve"> </w:t>
      </w:r>
      <w:r w:rsidR="008E73D4">
        <w:rPr>
          <w:rFonts w:ascii="Arial" w:eastAsia="Times New Roman" w:hAnsi="Arial" w:cs="Arial"/>
          <w:b/>
          <w:sz w:val="20"/>
          <w:szCs w:val="24"/>
          <w:lang w:val="af-ZA"/>
        </w:rPr>
        <w:t>ԼՄ-ԹՀԿՏ-ՀՄԱԾՁԲ-26/01</w:t>
      </w:r>
      <w:r w:rsidRPr="00631CF5">
        <w:rPr>
          <w:rFonts w:ascii="GHEA Grapalat" w:eastAsia="Times New Roman" w:hAnsi="GHEA Grapalat" w:cs="Times Armenian"/>
          <w:b/>
          <w:sz w:val="20"/>
          <w:szCs w:val="24"/>
          <w:lang w:val="af-ZA"/>
        </w:rPr>
        <w:t xml:space="preserve"> </w:t>
      </w:r>
      <w:r w:rsidRPr="00631CF5">
        <w:rPr>
          <w:rFonts w:ascii="Arial" w:eastAsia="Times New Roman" w:hAnsi="Arial" w:cs="Arial"/>
          <w:sz w:val="20"/>
          <w:szCs w:val="24"/>
          <w:lang w:val="en-US"/>
        </w:rPr>
        <w:t>ծածկագրով</w:t>
      </w: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en-US"/>
        </w:rPr>
        <w:t>անցկացվող</w:t>
      </w:r>
      <w:r w:rsidRPr="00631CF5">
        <w:rPr>
          <w:rFonts w:ascii="GHEA Grapalat" w:eastAsia="Times New Roman" w:hAnsi="GHEA Grapalat" w:cs="Times Armenian"/>
          <w:sz w:val="20"/>
          <w:szCs w:val="24"/>
          <w:lang w:val="af-ZA"/>
        </w:rPr>
        <w:t xml:space="preserve"> </w:t>
      </w:r>
      <w:r w:rsidR="008E73D4">
        <w:rPr>
          <w:rFonts w:ascii="Arial" w:eastAsia="Times New Roman" w:hAnsi="Arial" w:cs="Arial"/>
          <w:sz w:val="20"/>
          <w:szCs w:val="24"/>
          <w:lang w:val="en-US"/>
        </w:rPr>
        <w:t>հրատապ</w:t>
      </w:r>
      <w:r w:rsidR="008E73D4" w:rsidRPr="008E73D4">
        <w:rPr>
          <w:rFonts w:ascii="Arial" w:eastAsia="Times New Roman" w:hAnsi="Arial" w:cs="Arial"/>
          <w:sz w:val="20"/>
          <w:szCs w:val="24"/>
          <w:lang w:val="af-ZA"/>
        </w:rPr>
        <w:t xml:space="preserve"> </w:t>
      </w:r>
      <w:r w:rsidR="008E73D4">
        <w:rPr>
          <w:rFonts w:ascii="Arial" w:eastAsia="Times New Roman" w:hAnsi="Arial" w:cs="Arial"/>
          <w:sz w:val="20"/>
          <w:szCs w:val="24"/>
          <w:lang w:val="en-US"/>
        </w:rPr>
        <w:t>մեկ</w:t>
      </w:r>
      <w:r w:rsidR="008E73D4" w:rsidRPr="008E73D4">
        <w:rPr>
          <w:rFonts w:ascii="Arial" w:eastAsia="Times New Roman" w:hAnsi="Arial" w:cs="Arial"/>
          <w:sz w:val="20"/>
          <w:szCs w:val="24"/>
          <w:lang w:val="af-ZA"/>
        </w:rPr>
        <w:t xml:space="preserve"> </w:t>
      </w:r>
      <w:r w:rsidR="008E73D4">
        <w:rPr>
          <w:rFonts w:ascii="Arial" w:eastAsia="Times New Roman" w:hAnsi="Arial" w:cs="Arial"/>
          <w:sz w:val="20"/>
          <w:szCs w:val="24"/>
          <w:lang w:val="en-US"/>
        </w:rPr>
        <w:t>անձից</w:t>
      </w:r>
      <w:r w:rsidR="008E73D4" w:rsidRPr="008E73D4">
        <w:rPr>
          <w:rFonts w:ascii="Arial" w:eastAsia="Times New Roman" w:hAnsi="Arial" w:cs="Arial"/>
          <w:sz w:val="20"/>
          <w:szCs w:val="24"/>
          <w:lang w:val="af-ZA"/>
        </w:rPr>
        <w:t xml:space="preserve"> </w:t>
      </w:r>
      <w:r w:rsidR="008E73D4">
        <w:rPr>
          <w:rFonts w:ascii="Arial" w:eastAsia="Times New Roman" w:hAnsi="Arial" w:cs="Arial"/>
          <w:sz w:val="20"/>
          <w:szCs w:val="24"/>
          <w:lang w:val="en-US"/>
        </w:rPr>
        <w:t>գնման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այսուհետև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ընթացակարգ</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հայտարարության</w:t>
      </w:r>
      <w:r w:rsidRPr="00631CF5">
        <w:rPr>
          <w:rFonts w:ascii="Arial" w:eastAsia="Times New Roman" w:hAnsi="Arial" w:cs="Arial"/>
          <w:sz w:val="20"/>
          <w:szCs w:val="24"/>
          <w:lang w:val="af-ZA"/>
        </w:rPr>
        <w:t>։</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r w:rsidRPr="00631CF5">
        <w:rPr>
          <w:rFonts w:ascii="Arial" w:eastAsia="Times New Roman" w:hAnsi="Arial" w:cs="Arial"/>
          <w:sz w:val="20"/>
          <w:szCs w:val="24"/>
          <w:lang w:val="en-US"/>
        </w:rPr>
        <w:t>Սույն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հրավերը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կազմվել</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է</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գնումների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մասին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ՀՀ</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օրենսդրության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այդ</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թվում</w:t>
      </w:r>
      <w:r w:rsidRPr="00631CF5">
        <w:rPr>
          <w:rFonts w:ascii="GHEA Grapalat" w:eastAsia="Times New Roman" w:hAnsi="GHEA Grapalat" w:cs="Times Armenian"/>
          <w:sz w:val="20"/>
          <w:szCs w:val="24"/>
          <w:lang w:val="af-ZA"/>
        </w:rPr>
        <w:t>`</w:t>
      </w: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en-US"/>
        </w:rPr>
        <w:t>Գնումների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մասին</w:t>
      </w: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en-US"/>
        </w:rPr>
        <w:t>ՀՀ</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օրենքի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այսուհետ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Օրենք</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ՀՀ</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կառավարության</w:t>
      </w:r>
      <w:r w:rsidRPr="00631CF5">
        <w:rPr>
          <w:rFonts w:ascii="GHEA Grapalat" w:eastAsia="Times New Roman" w:hAnsi="GHEA Grapalat" w:cs="Times Armenian"/>
          <w:sz w:val="20"/>
          <w:szCs w:val="24"/>
          <w:lang w:val="af-ZA"/>
        </w:rPr>
        <w:t xml:space="preserve"> 2017</w:t>
      </w:r>
      <w:r w:rsidRPr="00631CF5">
        <w:rPr>
          <w:rFonts w:ascii="Arial" w:eastAsia="Times New Roman" w:hAnsi="Arial" w:cs="Arial"/>
          <w:sz w:val="20"/>
          <w:szCs w:val="24"/>
          <w:lang w:val="en-US"/>
        </w:rPr>
        <w:t>թ</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af-ZA"/>
        </w:rPr>
        <w:t>մայիսի</w:t>
      </w:r>
      <w:r w:rsidRPr="00631CF5">
        <w:rPr>
          <w:rFonts w:ascii="GHEA Grapalat" w:eastAsia="Times New Roman" w:hAnsi="GHEA Grapalat" w:cs="Times Armenian"/>
          <w:sz w:val="20"/>
          <w:szCs w:val="24"/>
          <w:lang w:val="af-ZA"/>
        </w:rPr>
        <w:t xml:space="preserve"> 4-</w:t>
      </w:r>
      <w:r w:rsidRPr="00631CF5">
        <w:rPr>
          <w:rFonts w:ascii="Arial" w:eastAsia="Times New Roman" w:hAnsi="Arial" w:cs="Arial"/>
          <w:sz w:val="20"/>
          <w:szCs w:val="24"/>
          <w:lang w:val="af-ZA"/>
        </w:rPr>
        <w:t>ի</w:t>
      </w:r>
      <w:r w:rsidRPr="00631CF5">
        <w:rPr>
          <w:rFonts w:ascii="GHEA Grapalat" w:eastAsia="Times New Roman" w:hAnsi="GHEA Grapalat" w:cs="Times Armenian"/>
          <w:sz w:val="20"/>
          <w:szCs w:val="24"/>
          <w:lang w:val="af-ZA"/>
        </w:rPr>
        <w:t xml:space="preserve"> N 526-</w:t>
      </w:r>
      <w:r w:rsidRPr="00631CF5">
        <w:rPr>
          <w:rFonts w:ascii="Arial" w:eastAsia="Times New Roman" w:hAnsi="Arial" w:cs="Arial"/>
          <w:sz w:val="20"/>
          <w:szCs w:val="24"/>
          <w:lang w:val="en-US"/>
        </w:rPr>
        <w:t>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որոշմամբ</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հաստատված</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Գնումների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գործընթացի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կազմակերպման</w:t>
      </w: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en-US"/>
        </w:rPr>
        <w:t>կարգի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այսուհետ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Կարգ</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այլ</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իրավական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ակտերի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պահանջներին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համապատասխան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նպատակ</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ունի</w:t>
      </w:r>
      <w:r w:rsidRPr="00631CF5">
        <w:rPr>
          <w:rFonts w:ascii="GHEA Grapalat" w:eastAsia="Times New Roman" w:hAnsi="GHEA Grapalat" w:cs="Times Armenian"/>
          <w:sz w:val="20"/>
          <w:szCs w:val="24"/>
          <w:lang w:val="af-ZA"/>
        </w:rPr>
        <w:t xml:space="preserve"> </w:t>
      </w:r>
      <w:r w:rsidRPr="00631CF5">
        <w:rPr>
          <w:rFonts w:ascii="GHEA Grapalat" w:eastAsia="Times New Roman" w:hAnsi="GHEA Grapalat" w:cs="Sylfaen"/>
          <w:b/>
          <w:sz w:val="24"/>
          <w:szCs w:val="24"/>
          <w:lang w:val="af-ZA"/>
        </w:rPr>
        <w:t>«</w:t>
      </w:r>
      <w:r w:rsidRPr="003A7AF1">
        <w:rPr>
          <w:rFonts w:ascii="Arial" w:eastAsia="Times New Roman" w:hAnsi="Arial" w:cs="Arial"/>
          <w:b/>
          <w:sz w:val="20"/>
          <w:szCs w:val="24"/>
          <w:lang w:val="af-ZA"/>
        </w:rPr>
        <w:t>ՀՀ Լոռու մարզի Թումանյան  համայնքի կոմունալ տնտեսություն» ՀՈԱԿ-ը</w:t>
      </w:r>
      <w:r w:rsidRPr="00631CF5">
        <w:rPr>
          <w:rFonts w:ascii="GHEA Grapalat" w:eastAsia="Times New Roman" w:hAnsi="GHEA Grapalat" w:cs="Sylfaen"/>
          <w:b/>
          <w:sz w:val="24"/>
          <w:szCs w:val="24"/>
          <w:lang w:val="hy-AM"/>
        </w:rPr>
        <w:t xml:space="preserve"> </w:t>
      </w:r>
      <w:r w:rsidRPr="00631CF5">
        <w:rPr>
          <w:rFonts w:ascii="GHEA Grapalat" w:eastAsia="Times New Roman" w:hAnsi="GHEA Grapalat" w:cs="Times Armenian"/>
          <w:sz w:val="20"/>
          <w:szCs w:val="24"/>
          <w:lang w:val="af-ZA"/>
        </w:rPr>
        <w:t>(</w:t>
      </w:r>
      <w:r w:rsidRPr="00631CF5">
        <w:rPr>
          <w:rFonts w:ascii="Arial" w:eastAsia="Times New Roman" w:hAnsi="Arial" w:cs="Arial"/>
          <w:sz w:val="20"/>
          <w:szCs w:val="24"/>
          <w:lang w:val="en-US"/>
        </w:rPr>
        <w:t>այսուհետ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պատվիրատու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կողմից</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հայտարարված</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ընթացակարգին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մասնակցելու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մտադրություն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ունեցող</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անձանց</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այսուհետ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մասնակից</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տեղեկացնելու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ընթացակարգի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պայմանների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գնման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առարկայի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ընթացակարգի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անցկացման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hy-AM"/>
        </w:rPr>
        <w:t>ընտրված</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մասնակցին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որոշելու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նրա</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պայմանագիր</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կնքելու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մասին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ինչպես</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նաև</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օժանդակելու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ընթացակարգի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հայտը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պատրաստելիս</w:t>
      </w:r>
      <w:r w:rsidRPr="00631CF5">
        <w:rPr>
          <w:rFonts w:ascii="Arial" w:eastAsia="Times New Roman" w:hAnsi="Arial" w:cs="Arial"/>
          <w:sz w:val="20"/>
          <w:szCs w:val="24"/>
          <w:lang w:val="af-ZA"/>
        </w:rPr>
        <w:t>։</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r w:rsidRPr="00631CF5">
        <w:rPr>
          <w:rFonts w:ascii="Arial" w:eastAsia="Times New Roman" w:hAnsi="Arial" w:cs="Arial"/>
          <w:sz w:val="20"/>
          <w:szCs w:val="24"/>
          <w:lang w:val="en-US"/>
        </w:rPr>
        <w:t>Հայտեր</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կարող</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են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ներկայացնել</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բոլոր</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անձիք</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անկախ</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նրանց</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օտարերկրյա</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ֆիզիկական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անձ</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կազմակերպություն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քաղաքացիություն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չունեցող</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անձ</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լինելու</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հանգամանքից</w:t>
      </w:r>
      <w:r w:rsidRPr="00631CF5">
        <w:rPr>
          <w:rFonts w:ascii="Arial" w:eastAsia="Times New Roman" w:hAnsi="Arial" w:cs="Arial"/>
          <w:sz w:val="20"/>
          <w:szCs w:val="24"/>
          <w:lang w:val="af-ZA"/>
        </w:rPr>
        <w:t>։</w:t>
      </w:r>
    </w:p>
    <w:p w:rsidR="00BB1514" w:rsidRPr="00631CF5" w:rsidRDefault="00BB1514" w:rsidP="00BB1514">
      <w:pPr>
        <w:spacing w:after="0" w:line="240" w:lineRule="auto"/>
        <w:ind w:firstLine="567"/>
        <w:jc w:val="both"/>
        <w:rPr>
          <w:rFonts w:ascii="GHEA Grapalat" w:eastAsia="Times New Roman" w:hAnsi="GHEA Grapalat" w:cs="Times Armenian"/>
          <w:sz w:val="20"/>
          <w:szCs w:val="24"/>
          <w:lang w:val="af-ZA"/>
        </w:rPr>
      </w:pPr>
      <w:r w:rsidRPr="00631CF5">
        <w:rPr>
          <w:rFonts w:ascii="Arial" w:eastAsia="Times New Roman" w:hAnsi="Arial" w:cs="Arial"/>
          <w:sz w:val="20"/>
          <w:szCs w:val="24"/>
          <w:lang w:val="en-US"/>
        </w:rPr>
        <w:t>Սույն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ընթացակարգի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կապված</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հարաբերությունների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նկատմամբ</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կիրառվում</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է</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Հայաստանի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Հանրապետության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իրավունքը</w:t>
      </w:r>
      <w:r w:rsidRPr="00631CF5">
        <w:rPr>
          <w:rFonts w:ascii="Arial" w:eastAsia="Times New Roman" w:hAnsi="Arial" w:cs="Arial"/>
          <w:sz w:val="20"/>
          <w:szCs w:val="24"/>
          <w:lang w:val="af-ZA"/>
        </w:rPr>
        <w:t>։</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Սույն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ընթացակարգի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հետ</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կապված</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վեճերը</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ենթակա</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են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քննության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Հայաստանի</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Հանրապետության</w:t>
      </w:r>
      <w:r w:rsidRPr="00631CF5">
        <w:rPr>
          <w:rFonts w:ascii="GHEA Grapalat" w:eastAsia="Times New Roman" w:hAnsi="GHEA Grapalat" w:cs="Times Armenian"/>
          <w:sz w:val="20"/>
          <w:szCs w:val="24"/>
          <w:lang w:val="af-ZA"/>
        </w:rPr>
        <w:t xml:space="preserve"> </w:t>
      </w:r>
      <w:r w:rsidRPr="00631CF5">
        <w:rPr>
          <w:rFonts w:ascii="Arial" w:eastAsia="Times New Roman" w:hAnsi="Arial" w:cs="Arial"/>
          <w:sz w:val="20"/>
          <w:szCs w:val="24"/>
          <w:lang w:val="en-US"/>
        </w:rPr>
        <w:t>դատարաններում</w:t>
      </w:r>
      <w:r w:rsidRPr="00631CF5">
        <w:rPr>
          <w:rFonts w:ascii="Arial" w:eastAsia="Times New Roman" w:hAnsi="Arial" w:cs="Arial"/>
          <w:sz w:val="20"/>
          <w:szCs w:val="24"/>
          <w:lang w:val="af-ZA"/>
        </w:rPr>
        <w:t>։</w:t>
      </w:r>
      <w:r w:rsidRPr="00631CF5">
        <w:rPr>
          <w:rFonts w:ascii="GHEA Grapalat" w:eastAsia="Times New Roman" w:hAnsi="GHEA Grapalat" w:cs="Times Armenian"/>
          <w:sz w:val="20"/>
          <w:szCs w:val="24"/>
          <w:lang w:val="af-ZA"/>
        </w:rPr>
        <w:t xml:space="preserve"> </w:t>
      </w:r>
    </w:p>
    <w:p w:rsidR="00BB1514" w:rsidRPr="00631CF5" w:rsidRDefault="00BB1514" w:rsidP="00BB1514">
      <w:pPr>
        <w:spacing w:after="0" w:line="360" w:lineRule="auto"/>
        <w:ind w:firstLine="567"/>
        <w:jc w:val="both"/>
        <w:rPr>
          <w:rFonts w:ascii="GHEA Grapalat" w:eastAsia="Times New Roman" w:hAnsi="GHEA Grapalat" w:cs="Helvetica"/>
          <w:b/>
          <w:i/>
          <w:color w:val="000000"/>
          <w:sz w:val="21"/>
          <w:szCs w:val="21"/>
          <w:u w:val="single"/>
          <w:shd w:val="clear" w:color="auto" w:fill="FFFFFF"/>
          <w:lang w:val="af-ZA"/>
        </w:rPr>
      </w:pPr>
      <w:r w:rsidRPr="00631CF5">
        <w:rPr>
          <w:rFonts w:ascii="Arial" w:eastAsia="Times New Roman" w:hAnsi="Arial" w:cs="Arial"/>
          <w:sz w:val="20"/>
          <w:szCs w:val="20"/>
          <w:lang w:val="af-ZA"/>
        </w:rPr>
        <w:t>Գնահատող</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հանձնաժողովի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քարտուղարի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էլեկտրոնային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փոստի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հասցեն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GHEA Grapalat" w:eastAsia="Times New Roman" w:hAnsi="GHEA Grapalat" w:cs="Helvetica"/>
          <w:b/>
          <w:i/>
          <w:color w:val="000000"/>
          <w:sz w:val="21"/>
          <w:szCs w:val="21"/>
          <w:u w:val="single"/>
          <w:shd w:val="clear" w:color="auto" w:fill="FFFFFF"/>
          <w:lang w:val="af-ZA"/>
        </w:rPr>
        <w:t>margarita.chatinyan@yandex.com</w:t>
      </w:r>
    </w:p>
    <w:p w:rsidR="00BB1514" w:rsidRPr="00631CF5" w:rsidRDefault="00BB1514" w:rsidP="00BB1514">
      <w:pPr>
        <w:spacing w:after="0" w:line="240" w:lineRule="auto"/>
        <w:ind w:firstLine="567"/>
        <w:jc w:val="both"/>
        <w:rPr>
          <w:rFonts w:ascii="GHEA Grapalat" w:eastAsia="Times New Roman" w:hAnsi="GHEA Grapalat" w:cs="Times New Roman"/>
          <w:sz w:val="20"/>
          <w:szCs w:val="20"/>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BB1514" w:rsidRPr="00631CF5" w:rsidRDefault="00BB1514" w:rsidP="00BB1514">
      <w:pPr>
        <w:spacing w:after="0" w:line="240" w:lineRule="auto"/>
        <w:jc w:val="center"/>
        <w:rPr>
          <w:rFonts w:ascii="GHEA Grapalat" w:eastAsia="Times New Roman" w:hAnsi="GHEA Grapalat" w:cs="Times New Roman"/>
          <w:sz w:val="24"/>
          <w:lang w:val="af-ZA"/>
        </w:rPr>
      </w:pPr>
      <w:proofErr w:type="gramStart"/>
      <w:r w:rsidRPr="00631CF5">
        <w:rPr>
          <w:rFonts w:ascii="Arial" w:eastAsia="Times New Roman" w:hAnsi="Arial" w:cs="Arial"/>
          <w:sz w:val="24"/>
          <w:lang w:val="en-US"/>
        </w:rPr>
        <w:t>ՄԱՍ</w:t>
      </w:r>
      <w:r w:rsidRPr="00631CF5">
        <w:rPr>
          <w:rFonts w:ascii="GHEA Grapalat" w:eastAsia="Times New Roman" w:hAnsi="GHEA Grapalat" w:cs="Times Armenian"/>
          <w:sz w:val="24"/>
          <w:lang w:val="af-ZA"/>
        </w:rPr>
        <w:t xml:space="preserve">  I</w:t>
      </w:r>
      <w:proofErr w:type="gramEnd"/>
    </w:p>
    <w:p w:rsidR="00BB1514" w:rsidRPr="00631CF5" w:rsidRDefault="00BB1514" w:rsidP="00BB1514">
      <w:pPr>
        <w:keepNext/>
        <w:spacing w:after="0" w:line="240" w:lineRule="auto"/>
        <w:ind w:firstLine="567"/>
        <w:jc w:val="center"/>
        <w:outlineLvl w:val="2"/>
        <w:rPr>
          <w:rFonts w:ascii="GHEA Grapalat" w:eastAsia="Times New Roman" w:hAnsi="GHEA Grapalat" w:cs="Times New Roman"/>
          <w:i/>
          <w:sz w:val="24"/>
          <w:lang w:val="af-ZA"/>
        </w:rPr>
      </w:pPr>
    </w:p>
    <w:p w:rsidR="00BB1514" w:rsidRPr="00631CF5" w:rsidRDefault="00BB1514" w:rsidP="00BB1514">
      <w:pPr>
        <w:numPr>
          <w:ilvl w:val="0"/>
          <w:numId w:val="3"/>
        </w:numPr>
        <w:spacing w:after="0" w:line="240" w:lineRule="auto"/>
        <w:jc w:val="center"/>
        <w:rPr>
          <w:rFonts w:ascii="GHEA Grapalat" w:eastAsia="Times New Roman" w:hAnsi="GHEA Grapalat" w:cs="Sylfaen"/>
          <w:b/>
          <w:sz w:val="20"/>
          <w:szCs w:val="24"/>
          <w:lang w:val="en-US"/>
        </w:rPr>
      </w:pPr>
      <w:r w:rsidRPr="00631CF5">
        <w:rPr>
          <w:rFonts w:ascii="Arial" w:eastAsia="Times New Roman" w:hAnsi="Arial" w:cs="Arial"/>
          <w:b/>
          <w:sz w:val="20"/>
          <w:szCs w:val="24"/>
          <w:lang w:val="en-US"/>
        </w:rPr>
        <w:t>ԳՆՄԱՆ</w:t>
      </w:r>
      <w:r w:rsidRPr="00631CF5">
        <w:rPr>
          <w:rFonts w:ascii="GHEA Grapalat" w:eastAsia="Times New Roman" w:hAnsi="GHEA Grapalat" w:cs="Sylfaen"/>
          <w:b/>
          <w:sz w:val="20"/>
          <w:szCs w:val="24"/>
          <w:lang w:val="en-US"/>
        </w:rPr>
        <w:t xml:space="preserve">  </w:t>
      </w:r>
      <w:r w:rsidRPr="00631CF5">
        <w:rPr>
          <w:rFonts w:ascii="Arial" w:eastAsia="Times New Roman" w:hAnsi="Arial" w:cs="Arial"/>
          <w:b/>
          <w:sz w:val="20"/>
          <w:szCs w:val="24"/>
          <w:lang w:val="en-US"/>
        </w:rPr>
        <w:t>ԱՌԱՐԿԱՅԻ</w:t>
      </w:r>
      <w:r w:rsidRPr="00631CF5">
        <w:rPr>
          <w:rFonts w:ascii="GHEA Grapalat" w:eastAsia="Times New Roman" w:hAnsi="GHEA Grapalat" w:cs="Sylfaen"/>
          <w:b/>
          <w:sz w:val="20"/>
          <w:szCs w:val="24"/>
          <w:lang w:val="en-US"/>
        </w:rPr>
        <w:t xml:space="preserve">  </w:t>
      </w:r>
      <w:r w:rsidRPr="00631CF5">
        <w:rPr>
          <w:rFonts w:ascii="Arial" w:eastAsia="Times New Roman" w:hAnsi="Arial" w:cs="Arial"/>
          <w:b/>
          <w:sz w:val="20"/>
          <w:szCs w:val="24"/>
          <w:lang w:val="en-US"/>
        </w:rPr>
        <w:t>ԲՆՈՒԹԱԳԻՐԸ</w:t>
      </w:r>
    </w:p>
    <w:p w:rsidR="00BB1514" w:rsidRPr="00631CF5" w:rsidRDefault="00BB1514" w:rsidP="00BB1514">
      <w:pPr>
        <w:spacing w:after="0" w:line="240" w:lineRule="auto"/>
        <w:ind w:left="360"/>
        <w:jc w:val="center"/>
        <w:rPr>
          <w:rFonts w:ascii="GHEA Grapalat" w:eastAsia="Times New Roman" w:hAnsi="GHEA Grapalat" w:cs="Sylfaen"/>
          <w:b/>
          <w:sz w:val="20"/>
          <w:szCs w:val="24"/>
          <w:lang w:val="en-US"/>
        </w:rPr>
      </w:pPr>
    </w:p>
    <w:p w:rsidR="00BB1514" w:rsidRPr="00631CF5" w:rsidRDefault="00BB1514" w:rsidP="00BB1514">
      <w:pPr>
        <w:keepNext/>
        <w:spacing w:after="0" w:line="240" w:lineRule="auto"/>
        <w:ind w:firstLine="567"/>
        <w:jc w:val="both"/>
        <w:outlineLvl w:val="2"/>
        <w:rPr>
          <w:rFonts w:ascii="GHEA Grapalat" w:eastAsia="Times New Roman" w:hAnsi="GHEA Grapalat" w:cs="Times New Roman"/>
          <w:sz w:val="20"/>
          <w:szCs w:val="20"/>
          <w:lang w:val="af-ZA"/>
        </w:rPr>
      </w:pPr>
      <w:r w:rsidRPr="00631CF5">
        <w:rPr>
          <w:rFonts w:ascii="GHEA Grapalat" w:eastAsia="Times New Roman" w:hAnsi="GHEA Grapalat" w:cs="Sylfaen"/>
          <w:sz w:val="20"/>
          <w:szCs w:val="20"/>
          <w:lang w:val="en-AU"/>
        </w:rPr>
        <w:t xml:space="preserve">1.1 </w:t>
      </w:r>
      <w:r w:rsidRPr="00631CF5">
        <w:rPr>
          <w:rFonts w:ascii="Arial" w:eastAsia="Times New Roman" w:hAnsi="Arial" w:cs="Arial"/>
          <w:sz w:val="20"/>
          <w:szCs w:val="20"/>
          <w:lang w:val="en-AU"/>
        </w:rPr>
        <w:t>Գնման</w:t>
      </w:r>
      <w:r w:rsidRPr="00631CF5">
        <w:rPr>
          <w:rFonts w:ascii="GHEA Grapalat" w:eastAsia="Times New Roman" w:hAnsi="GHEA Grapalat" w:cs="Sylfaen"/>
          <w:sz w:val="20"/>
          <w:szCs w:val="20"/>
          <w:lang w:val="af-ZA"/>
        </w:rPr>
        <w:t xml:space="preserve"> </w:t>
      </w:r>
      <w:r w:rsidRPr="00631CF5">
        <w:rPr>
          <w:rFonts w:ascii="Arial" w:eastAsia="Times New Roman" w:hAnsi="Arial" w:cs="Arial"/>
          <w:sz w:val="20"/>
          <w:szCs w:val="20"/>
          <w:lang w:val="en-AU"/>
        </w:rPr>
        <w:t>առարկա</w:t>
      </w:r>
      <w:r w:rsidRPr="00631CF5">
        <w:rPr>
          <w:rFonts w:ascii="GHEA Grapalat" w:eastAsia="Times New Roman" w:hAnsi="GHEA Grapalat" w:cs="Sylfaen"/>
          <w:sz w:val="20"/>
          <w:szCs w:val="20"/>
          <w:lang w:val="af-ZA"/>
        </w:rPr>
        <w:t xml:space="preserve"> </w:t>
      </w:r>
      <w:r w:rsidRPr="00631CF5">
        <w:rPr>
          <w:rFonts w:ascii="Arial" w:eastAsia="Times New Roman" w:hAnsi="Arial" w:cs="Arial"/>
          <w:sz w:val="20"/>
          <w:szCs w:val="20"/>
          <w:lang w:val="en-AU"/>
        </w:rPr>
        <w:t>է</w:t>
      </w:r>
      <w:r w:rsidRPr="00631CF5">
        <w:rPr>
          <w:rFonts w:ascii="GHEA Grapalat" w:eastAsia="Times New Roman" w:hAnsi="GHEA Grapalat" w:cs="Sylfaen"/>
          <w:sz w:val="20"/>
          <w:szCs w:val="20"/>
          <w:lang w:val="af-ZA"/>
        </w:rPr>
        <w:t xml:space="preserve"> </w:t>
      </w:r>
      <w:proofErr w:type="gramStart"/>
      <w:r w:rsidRPr="00631CF5">
        <w:rPr>
          <w:rFonts w:ascii="Arial" w:eastAsia="Times New Roman" w:hAnsi="Arial" w:cs="Arial"/>
          <w:sz w:val="20"/>
          <w:szCs w:val="20"/>
          <w:lang w:val="en-AU"/>
        </w:rPr>
        <w:t>հանդիսանում</w:t>
      </w:r>
      <w:r w:rsidRPr="00631CF5">
        <w:rPr>
          <w:rFonts w:ascii="GHEA Grapalat" w:eastAsia="Times New Roman" w:hAnsi="GHEA Grapalat" w:cs="Sylfaen"/>
          <w:sz w:val="20"/>
          <w:szCs w:val="20"/>
          <w:lang w:val="af-ZA"/>
        </w:rPr>
        <w:t xml:space="preserve">  </w:t>
      </w:r>
      <w:r w:rsidRPr="00631CF5">
        <w:rPr>
          <w:rFonts w:ascii="GHEA Grapalat" w:eastAsia="Times New Roman" w:hAnsi="GHEA Grapalat" w:cs="Times New Roman"/>
          <w:b/>
          <w:sz w:val="20"/>
          <w:szCs w:val="20"/>
          <w:lang w:val="af-ZA"/>
        </w:rPr>
        <w:t>«</w:t>
      </w:r>
      <w:proofErr w:type="gramEnd"/>
      <w:r w:rsidRPr="00631CF5">
        <w:rPr>
          <w:rFonts w:ascii="Arial" w:eastAsia="Times New Roman" w:hAnsi="Arial" w:cs="Arial"/>
          <w:b/>
          <w:sz w:val="20"/>
          <w:szCs w:val="20"/>
          <w:lang w:val="af-ZA"/>
        </w:rPr>
        <w:t>ՀՀ</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ԼՈՌՈՒ</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ՄԱՐԶԻ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ԹՈՒՄԱՆՅԱՆ</w:t>
      </w:r>
      <w:r w:rsidRPr="00631CF5">
        <w:rPr>
          <w:rFonts w:ascii="GHEA Grapalat" w:eastAsia="Times New Roman" w:hAnsi="GHEA Grapalat" w:cs="Times New Roman"/>
          <w:b/>
          <w:sz w:val="20"/>
          <w:szCs w:val="20"/>
          <w:lang w:val="hy-AM"/>
        </w:rPr>
        <w:t xml:space="preserve"> </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ՀԱՄԱՅՆՔ</w:t>
      </w:r>
      <w:r w:rsidRPr="00631CF5">
        <w:rPr>
          <w:rFonts w:ascii="Arial" w:eastAsia="Times New Roman" w:hAnsi="Arial" w:cs="Arial"/>
          <w:b/>
          <w:sz w:val="20"/>
          <w:szCs w:val="20"/>
          <w:lang w:val="hy-AM"/>
        </w:rPr>
        <w:t>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ԿՈՄՈՒՆԱԼ</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ՏՆՏԵՍՈՒԹՅՈՒՆ</w:t>
      </w:r>
      <w:r w:rsidRPr="00631CF5">
        <w:rPr>
          <w:rFonts w:ascii="GHEA Grapalat" w:eastAsia="Times New Roman" w:hAnsi="GHEA Grapalat" w:cs="Times New Roman"/>
          <w:b/>
          <w:sz w:val="20"/>
          <w:szCs w:val="20"/>
          <w:lang w:val="af-ZA"/>
        </w:rPr>
        <w:t>»</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ՀՈԱԿ</w:t>
      </w:r>
      <w:r w:rsidRPr="00631CF5">
        <w:rPr>
          <w:rFonts w:ascii="GHEA Grapalat" w:eastAsia="Times New Roman" w:hAnsi="GHEA Grapalat" w:cs="Times New Roman"/>
          <w:b/>
          <w:sz w:val="20"/>
          <w:szCs w:val="20"/>
          <w:lang w:val="af-ZA"/>
        </w:rPr>
        <w:t>-</w:t>
      </w:r>
      <w:r w:rsidRPr="00631CF5">
        <w:rPr>
          <w:rFonts w:ascii="Arial" w:eastAsia="Times New Roman" w:hAnsi="Arial" w:cs="Arial"/>
          <w:b/>
          <w:sz w:val="20"/>
          <w:szCs w:val="20"/>
          <w:lang w:val="en-US"/>
        </w:rPr>
        <w:t>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sz w:val="20"/>
          <w:szCs w:val="20"/>
          <w:lang w:val="en-AU"/>
        </w:rPr>
        <w:t>կարիքների</w:t>
      </w:r>
      <w:r w:rsidRPr="00631CF5">
        <w:rPr>
          <w:rFonts w:ascii="GHEA Grapalat" w:eastAsia="Times New Roman" w:hAnsi="GHEA Grapalat" w:cs="Times Armenian"/>
          <w:sz w:val="20"/>
          <w:szCs w:val="20"/>
          <w:lang w:val="af-ZA"/>
        </w:rPr>
        <w:t xml:space="preserve"> </w:t>
      </w:r>
      <w:r w:rsidRPr="00631CF5">
        <w:rPr>
          <w:rFonts w:ascii="Arial" w:eastAsia="Times New Roman" w:hAnsi="Arial" w:cs="Arial"/>
          <w:sz w:val="20"/>
          <w:szCs w:val="20"/>
          <w:lang w:val="en-AU"/>
        </w:rPr>
        <w:t>համար</w:t>
      </w:r>
      <w:r w:rsidRPr="00631CF5">
        <w:rPr>
          <w:rFonts w:ascii="GHEA Grapalat" w:eastAsia="Times New Roman" w:hAnsi="GHEA Grapalat" w:cs="Times Armenian"/>
          <w:sz w:val="20"/>
          <w:szCs w:val="20"/>
          <w:lang w:val="af-ZA"/>
        </w:rPr>
        <w:t xml:space="preserve">` </w:t>
      </w:r>
      <w:r w:rsidRPr="00631CF5">
        <w:rPr>
          <w:rFonts w:ascii="GHEA Grapalat" w:eastAsia="Times New Roman" w:hAnsi="GHEA Grapalat" w:cs="Times New Roman"/>
          <w:sz w:val="20"/>
          <w:szCs w:val="20"/>
          <w:lang w:val="af-ZA"/>
        </w:rPr>
        <w:t>«</w:t>
      </w:r>
      <w:r w:rsidRPr="00631CF5">
        <w:rPr>
          <w:rFonts w:ascii="Arial" w:eastAsia="Times New Roman" w:hAnsi="Arial" w:cs="Arial"/>
          <w:b/>
          <w:sz w:val="20"/>
          <w:szCs w:val="20"/>
          <w:lang w:val="af-ZA"/>
        </w:rPr>
        <w:t>ԹՈՒՄԱՆՅԱՆ</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ՀԱՄԱՅՆՔԻ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ԴՍԵՂ</w:t>
      </w:r>
      <w:r w:rsidRPr="00631CF5">
        <w:rPr>
          <w:rFonts w:ascii="GHEA Grapalat" w:eastAsia="Times New Roman" w:hAnsi="GHEA Grapalat" w:cs="Times New Roman"/>
          <w:b/>
          <w:sz w:val="20"/>
          <w:szCs w:val="20"/>
          <w:lang w:val="af-ZA"/>
        </w:rPr>
        <w:t xml:space="preserve"> </w:t>
      </w:r>
      <w:r w:rsidR="007913DD" w:rsidRPr="00631CF5">
        <w:rPr>
          <w:rFonts w:ascii="Arial" w:eastAsia="Times New Roman" w:hAnsi="Arial" w:cs="Arial"/>
          <w:b/>
          <w:sz w:val="20"/>
          <w:szCs w:val="20"/>
          <w:lang w:val="hy-AM"/>
        </w:rPr>
        <w:t>ԵՎ</w:t>
      </w:r>
      <w:r w:rsidR="007913DD" w:rsidRPr="00631CF5">
        <w:rPr>
          <w:rFonts w:ascii="GHEA Grapalat" w:eastAsia="Times New Roman" w:hAnsi="GHEA Grapalat" w:cs="Arial"/>
          <w:b/>
          <w:sz w:val="20"/>
          <w:szCs w:val="20"/>
          <w:lang w:val="hy-AM"/>
        </w:rPr>
        <w:t xml:space="preserve"> </w:t>
      </w:r>
      <w:r w:rsidR="007913DD" w:rsidRPr="00631CF5">
        <w:rPr>
          <w:rFonts w:ascii="Arial" w:eastAsia="Times New Roman" w:hAnsi="Arial" w:cs="Arial"/>
          <w:b/>
          <w:sz w:val="20"/>
          <w:szCs w:val="20"/>
          <w:lang w:val="hy-AM"/>
        </w:rPr>
        <w:t>ՉԿԱԼՈՎ</w:t>
      </w:r>
      <w:r w:rsidR="007913DD" w:rsidRPr="00631CF5">
        <w:rPr>
          <w:rFonts w:ascii="GHEA Grapalat" w:eastAsia="Times New Roman" w:hAnsi="GHEA Grapalat" w:cs="Arial"/>
          <w:b/>
          <w:sz w:val="20"/>
          <w:szCs w:val="20"/>
          <w:lang w:val="hy-AM"/>
        </w:rPr>
        <w:t xml:space="preserve"> </w:t>
      </w:r>
      <w:r w:rsidRPr="00631CF5">
        <w:rPr>
          <w:rFonts w:ascii="Arial" w:eastAsia="Times New Roman" w:hAnsi="Arial" w:cs="Arial"/>
          <w:b/>
          <w:sz w:val="20"/>
          <w:szCs w:val="20"/>
          <w:lang w:val="af-ZA"/>
        </w:rPr>
        <w:t>ԲՆԱԿԱՎԱՅՐԻ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ԿԵՆՑԱՂԱՅԻՆ</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ԱՂԲԱՀԱՆՈՒԹՅԱՆ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en-AU"/>
        </w:rPr>
        <w:t>ձեռքբերումը</w:t>
      </w:r>
      <w:r w:rsidRPr="00631CF5">
        <w:rPr>
          <w:rFonts w:ascii="GHEA Grapalat" w:eastAsia="Times New Roman" w:hAnsi="GHEA Grapalat" w:cs="Times New Roman"/>
          <w:sz w:val="20"/>
          <w:szCs w:val="20"/>
          <w:lang w:val="en-AU"/>
        </w:rPr>
        <w:t xml:space="preserve"> (</w:t>
      </w:r>
      <w:r w:rsidRPr="00631CF5">
        <w:rPr>
          <w:rFonts w:ascii="Arial" w:eastAsia="Times New Roman" w:hAnsi="Arial" w:cs="Arial"/>
          <w:sz w:val="20"/>
          <w:szCs w:val="20"/>
          <w:lang w:val="en-AU"/>
        </w:rPr>
        <w:t>այսուհետ</w:t>
      </w:r>
      <w:r w:rsidRPr="00631CF5">
        <w:rPr>
          <w:rFonts w:ascii="GHEA Grapalat" w:eastAsia="Times New Roman" w:hAnsi="GHEA Grapalat" w:cs="Times New Roman"/>
          <w:sz w:val="20"/>
          <w:szCs w:val="20"/>
          <w:lang w:val="en-AU"/>
        </w:rPr>
        <w:t xml:space="preserve">` </w:t>
      </w:r>
      <w:r w:rsidRPr="00631CF5">
        <w:rPr>
          <w:rFonts w:ascii="Arial" w:eastAsia="Times New Roman" w:hAnsi="Arial" w:cs="Arial"/>
          <w:sz w:val="20"/>
          <w:szCs w:val="20"/>
          <w:lang w:val="en-AU"/>
        </w:rPr>
        <w:t>նաև</w:t>
      </w:r>
      <w:r w:rsidRPr="00631CF5">
        <w:rPr>
          <w:rFonts w:ascii="GHEA Grapalat" w:eastAsia="Times New Roman" w:hAnsi="GHEA Grapalat" w:cs="Times New Roman"/>
          <w:sz w:val="20"/>
          <w:szCs w:val="20"/>
          <w:lang w:val="en-AU"/>
        </w:rPr>
        <w:t xml:space="preserve"> </w:t>
      </w:r>
      <w:r w:rsidRPr="00631CF5">
        <w:rPr>
          <w:rFonts w:ascii="Arial" w:eastAsia="Times New Roman" w:hAnsi="Arial" w:cs="Arial"/>
          <w:sz w:val="20"/>
          <w:szCs w:val="20"/>
          <w:lang w:val="en-AU"/>
        </w:rPr>
        <w:t>ծառայություն</w:t>
      </w:r>
      <w:r w:rsidRPr="00631CF5">
        <w:rPr>
          <w:rFonts w:ascii="GHEA Grapalat" w:eastAsia="Times New Roman" w:hAnsi="GHEA Grapalat" w:cs="Times New Roman"/>
          <w:sz w:val="20"/>
          <w:szCs w:val="20"/>
          <w:lang w:val="en-AU"/>
        </w:rPr>
        <w:t>)</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en-AU"/>
        </w:rPr>
        <w:t>որոնք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en-AU"/>
        </w:rPr>
        <w:t>խմբավորված</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en-AU"/>
        </w:rPr>
        <w:t>են</w:t>
      </w:r>
      <w:r w:rsidRPr="00631CF5">
        <w:rPr>
          <w:rFonts w:ascii="GHEA Grapalat" w:eastAsia="Times New Roman" w:hAnsi="GHEA Grapalat" w:cs="Times New Roman"/>
          <w:sz w:val="20"/>
          <w:szCs w:val="20"/>
          <w:lang w:val="af-ZA"/>
        </w:rPr>
        <w:t xml:space="preserve"> «</w:t>
      </w:r>
      <w:r w:rsidRPr="00631CF5">
        <w:rPr>
          <w:rFonts w:ascii="GHEA Grapalat" w:eastAsia="Times New Roman" w:hAnsi="GHEA Grapalat" w:cs="Times New Roman"/>
          <w:sz w:val="20"/>
          <w:szCs w:val="20"/>
          <w:lang w:val="en-US"/>
        </w:rPr>
        <w:t>1</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en-AU"/>
        </w:rPr>
        <w:t>չափաբաժնում</w:t>
      </w:r>
      <w:r w:rsidRPr="00631CF5">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043"/>
        <w:gridCol w:w="6777"/>
      </w:tblGrid>
      <w:tr w:rsidR="007913DD" w:rsidRPr="00631CF5" w:rsidTr="00631CF5">
        <w:tc>
          <w:tcPr>
            <w:tcW w:w="1530" w:type="dxa"/>
            <w:vAlign w:val="center"/>
          </w:tcPr>
          <w:p w:rsidR="007913DD" w:rsidRPr="00631CF5" w:rsidRDefault="007913DD" w:rsidP="00BB1514">
            <w:pPr>
              <w:spacing w:after="0" w:line="240" w:lineRule="auto"/>
              <w:jc w:val="center"/>
              <w:rPr>
                <w:rFonts w:ascii="GHEA Grapalat" w:eastAsia="Times New Roman" w:hAnsi="GHEA Grapalat" w:cs="Times New Roman"/>
                <w:b/>
                <w:bCs/>
                <w:i/>
                <w:iCs/>
                <w:sz w:val="14"/>
                <w:szCs w:val="14"/>
                <w:lang w:val="af-ZA"/>
              </w:rPr>
            </w:pPr>
            <w:r w:rsidRPr="00631CF5">
              <w:rPr>
                <w:rFonts w:ascii="Arial" w:eastAsia="Times New Roman" w:hAnsi="Arial" w:cs="Arial"/>
                <w:b/>
                <w:bCs/>
                <w:i/>
                <w:iCs/>
                <w:sz w:val="14"/>
                <w:szCs w:val="14"/>
                <w:lang w:val="af-ZA"/>
              </w:rPr>
              <w:t>Չափաբաժինների</w:t>
            </w:r>
            <w:r w:rsidRPr="00631CF5">
              <w:rPr>
                <w:rFonts w:ascii="GHEA Grapalat" w:eastAsia="Times New Roman" w:hAnsi="GHEA Grapalat" w:cs="Times New Roman"/>
                <w:b/>
                <w:bCs/>
                <w:i/>
                <w:iCs/>
                <w:sz w:val="14"/>
                <w:szCs w:val="14"/>
                <w:lang w:val="af-ZA"/>
              </w:rPr>
              <w:t xml:space="preserve"> </w:t>
            </w:r>
            <w:r w:rsidRPr="00631CF5">
              <w:rPr>
                <w:rFonts w:ascii="Arial" w:eastAsia="Times New Roman" w:hAnsi="Arial" w:cs="Arial"/>
                <w:b/>
                <w:bCs/>
                <w:i/>
                <w:iCs/>
                <w:sz w:val="14"/>
                <w:szCs w:val="14"/>
                <w:lang w:val="af-ZA"/>
              </w:rPr>
              <w:t>համարները</w:t>
            </w:r>
          </w:p>
        </w:tc>
        <w:tc>
          <w:tcPr>
            <w:tcW w:w="2043" w:type="dxa"/>
            <w:vAlign w:val="center"/>
          </w:tcPr>
          <w:p w:rsidR="007913DD" w:rsidRPr="00631CF5" w:rsidRDefault="007913DD" w:rsidP="007913DD">
            <w:pPr>
              <w:spacing w:after="0" w:line="240" w:lineRule="auto"/>
              <w:jc w:val="center"/>
              <w:rPr>
                <w:rFonts w:ascii="GHEA Grapalat" w:eastAsia="Times New Roman" w:hAnsi="GHEA Grapalat" w:cs="Times New Roman"/>
                <w:b/>
                <w:bCs/>
                <w:i/>
                <w:iCs/>
                <w:sz w:val="20"/>
                <w:szCs w:val="20"/>
                <w:lang w:val="af-ZA"/>
              </w:rPr>
            </w:pPr>
            <w:r w:rsidRPr="00631CF5">
              <w:rPr>
                <w:rFonts w:ascii="Arial" w:eastAsia="Times New Roman" w:hAnsi="Arial" w:cs="Arial"/>
                <w:b/>
                <w:bCs/>
                <w:i/>
                <w:iCs/>
                <w:sz w:val="14"/>
                <w:szCs w:val="14"/>
                <w:lang w:val="hy-AM"/>
              </w:rPr>
              <w:t>գնման</w:t>
            </w:r>
            <w:r w:rsidRPr="00631CF5">
              <w:rPr>
                <w:rFonts w:ascii="GHEA Grapalat" w:eastAsia="Times New Roman" w:hAnsi="GHEA Grapalat" w:cs="Times New Roman"/>
                <w:b/>
                <w:bCs/>
                <w:i/>
                <w:iCs/>
                <w:sz w:val="14"/>
                <w:szCs w:val="14"/>
                <w:lang w:val="en-US"/>
              </w:rPr>
              <w:t xml:space="preserve"> </w:t>
            </w:r>
            <w:r w:rsidRPr="00631CF5">
              <w:rPr>
                <w:rFonts w:ascii="GHEA Grapalat" w:eastAsia="Times New Roman" w:hAnsi="GHEA Grapalat" w:cs="Times New Roman"/>
                <w:b/>
                <w:bCs/>
                <w:i/>
                <w:iCs/>
                <w:sz w:val="14"/>
                <w:szCs w:val="14"/>
                <w:lang w:val="hy-AM"/>
              </w:rPr>
              <w:t xml:space="preserve"> </w:t>
            </w:r>
            <w:r w:rsidRPr="00631CF5">
              <w:rPr>
                <w:rFonts w:ascii="Arial" w:eastAsia="Times New Roman" w:hAnsi="Arial" w:cs="Arial"/>
                <w:b/>
                <w:bCs/>
                <w:i/>
                <w:iCs/>
                <w:sz w:val="14"/>
                <w:szCs w:val="14"/>
                <w:lang w:val="hy-AM"/>
              </w:rPr>
              <w:t>գինը</w:t>
            </w:r>
          </w:p>
        </w:tc>
        <w:tc>
          <w:tcPr>
            <w:tcW w:w="6777" w:type="dxa"/>
            <w:vAlign w:val="center"/>
          </w:tcPr>
          <w:p w:rsidR="007913DD" w:rsidRPr="00631CF5" w:rsidRDefault="007913DD" w:rsidP="00BB1514">
            <w:pPr>
              <w:spacing w:after="0" w:line="240" w:lineRule="auto"/>
              <w:jc w:val="center"/>
              <w:rPr>
                <w:rFonts w:ascii="GHEA Grapalat" w:eastAsia="Times New Roman" w:hAnsi="GHEA Grapalat" w:cs="Times New Roman"/>
                <w:b/>
                <w:bCs/>
                <w:i/>
                <w:iCs/>
                <w:sz w:val="20"/>
                <w:szCs w:val="20"/>
                <w:lang w:val="af-ZA"/>
              </w:rPr>
            </w:pPr>
            <w:r w:rsidRPr="00631CF5">
              <w:rPr>
                <w:rFonts w:ascii="Arial" w:eastAsia="Times New Roman" w:hAnsi="Arial" w:cs="Arial"/>
                <w:b/>
                <w:bCs/>
                <w:i/>
                <w:iCs/>
                <w:sz w:val="20"/>
                <w:szCs w:val="20"/>
                <w:lang w:val="af-ZA"/>
              </w:rPr>
              <w:t>Չափաբաժնի</w:t>
            </w:r>
            <w:r w:rsidRPr="00631CF5">
              <w:rPr>
                <w:rFonts w:ascii="GHEA Grapalat" w:eastAsia="Times New Roman" w:hAnsi="GHEA Grapalat" w:cs="Times New Roman"/>
                <w:b/>
                <w:bCs/>
                <w:i/>
                <w:iCs/>
                <w:sz w:val="20"/>
                <w:szCs w:val="20"/>
                <w:lang w:val="af-ZA"/>
              </w:rPr>
              <w:t xml:space="preserve"> </w:t>
            </w:r>
            <w:r w:rsidRPr="00631CF5">
              <w:rPr>
                <w:rFonts w:ascii="Arial" w:eastAsia="Times New Roman" w:hAnsi="Arial" w:cs="Arial"/>
                <w:b/>
                <w:bCs/>
                <w:i/>
                <w:iCs/>
                <w:sz w:val="20"/>
                <w:szCs w:val="20"/>
                <w:lang w:val="af-ZA"/>
              </w:rPr>
              <w:t>անվանումը</w:t>
            </w:r>
          </w:p>
        </w:tc>
      </w:tr>
      <w:tr w:rsidR="007913DD" w:rsidRPr="00631CF5" w:rsidTr="00631CF5">
        <w:tc>
          <w:tcPr>
            <w:tcW w:w="1530" w:type="dxa"/>
            <w:vAlign w:val="center"/>
          </w:tcPr>
          <w:p w:rsidR="007913DD" w:rsidRPr="00631CF5" w:rsidRDefault="007913DD" w:rsidP="00BB1514">
            <w:pPr>
              <w:spacing w:after="0" w:line="240" w:lineRule="auto"/>
              <w:jc w:val="center"/>
              <w:rPr>
                <w:rFonts w:ascii="GHEA Grapalat" w:eastAsia="Times New Roman" w:hAnsi="GHEA Grapalat" w:cs="Times New Roman"/>
                <w:sz w:val="16"/>
                <w:szCs w:val="20"/>
                <w:lang w:val="af-ZA"/>
              </w:rPr>
            </w:pPr>
            <w:r w:rsidRPr="00631CF5">
              <w:rPr>
                <w:rFonts w:ascii="GHEA Grapalat" w:eastAsia="Times New Roman" w:hAnsi="GHEA Grapalat" w:cs="Times New Roman"/>
                <w:sz w:val="16"/>
                <w:szCs w:val="20"/>
                <w:lang w:val="af-ZA"/>
              </w:rPr>
              <w:t>1</w:t>
            </w:r>
          </w:p>
        </w:tc>
        <w:tc>
          <w:tcPr>
            <w:tcW w:w="2043" w:type="dxa"/>
            <w:vAlign w:val="center"/>
          </w:tcPr>
          <w:p w:rsidR="007913DD" w:rsidRPr="003D15EB" w:rsidRDefault="008E73D4" w:rsidP="00BB1514">
            <w:pPr>
              <w:spacing w:after="0" w:line="240" w:lineRule="auto"/>
              <w:jc w:val="center"/>
              <w:rPr>
                <w:rFonts w:ascii="GHEA Grapalat" w:eastAsia="Times New Roman" w:hAnsi="GHEA Grapalat" w:cs="Arial"/>
                <w:b/>
                <w:sz w:val="20"/>
                <w:szCs w:val="20"/>
                <w:lang w:val="hy-AM"/>
              </w:rPr>
            </w:pPr>
            <w:r>
              <w:rPr>
                <w:rFonts w:ascii="GHEA Grapalat" w:eastAsia="Times New Roman" w:hAnsi="GHEA Grapalat" w:cs="Arial"/>
                <w:b/>
                <w:sz w:val="20"/>
                <w:szCs w:val="20"/>
                <w:lang w:val="hy-AM"/>
              </w:rPr>
              <w:t>3</w:t>
            </w:r>
            <w:r w:rsidR="003D15EB" w:rsidRPr="003D15EB">
              <w:rPr>
                <w:rFonts w:ascii="GHEA Grapalat" w:eastAsia="Times New Roman" w:hAnsi="GHEA Grapalat" w:cs="Arial"/>
                <w:b/>
                <w:sz w:val="20"/>
                <w:szCs w:val="20"/>
                <w:lang w:val="hy-AM"/>
              </w:rPr>
              <w:t xml:space="preserve"> </w:t>
            </w:r>
            <w:r>
              <w:rPr>
                <w:rFonts w:ascii="GHEA Grapalat" w:eastAsia="Times New Roman" w:hAnsi="GHEA Grapalat" w:cs="Arial"/>
                <w:b/>
                <w:sz w:val="20"/>
                <w:szCs w:val="20"/>
                <w:lang w:val="hy-AM"/>
              </w:rPr>
              <w:t>6</w:t>
            </w:r>
            <w:r w:rsidR="00631CF5" w:rsidRPr="00631CF5">
              <w:rPr>
                <w:rFonts w:ascii="GHEA Grapalat" w:eastAsia="Times New Roman" w:hAnsi="GHEA Grapalat" w:cs="Arial"/>
                <w:b/>
                <w:sz w:val="20"/>
                <w:szCs w:val="20"/>
                <w:lang w:val="hy-AM"/>
              </w:rPr>
              <w:t>00 000</w:t>
            </w:r>
          </w:p>
          <w:p w:rsidR="007913DD" w:rsidRPr="00631CF5" w:rsidRDefault="007913DD" w:rsidP="007913DD">
            <w:pPr>
              <w:spacing w:after="0" w:line="240" w:lineRule="auto"/>
              <w:jc w:val="center"/>
              <w:rPr>
                <w:rFonts w:ascii="GHEA Grapalat" w:eastAsia="Times New Roman" w:hAnsi="GHEA Grapalat" w:cs="Times New Roman"/>
                <w:sz w:val="20"/>
                <w:szCs w:val="20"/>
                <w:u w:val="single"/>
                <w:vertAlign w:val="subscript"/>
                <w:lang w:val="af-ZA"/>
              </w:rPr>
            </w:pPr>
          </w:p>
        </w:tc>
        <w:tc>
          <w:tcPr>
            <w:tcW w:w="6777" w:type="dxa"/>
            <w:vAlign w:val="center"/>
          </w:tcPr>
          <w:p w:rsidR="007913DD" w:rsidRPr="00631CF5" w:rsidRDefault="007913DD" w:rsidP="00BB1514">
            <w:pPr>
              <w:spacing w:after="0" w:line="240" w:lineRule="auto"/>
              <w:jc w:val="center"/>
              <w:rPr>
                <w:rFonts w:ascii="GHEA Grapalat" w:eastAsia="Times New Roman" w:hAnsi="GHEA Grapalat" w:cs="Times New Roman"/>
                <w:b/>
                <w:sz w:val="20"/>
                <w:szCs w:val="20"/>
                <w:lang w:val="af-ZA"/>
              </w:rPr>
            </w:pPr>
            <w:r w:rsidRPr="00631CF5">
              <w:rPr>
                <w:rFonts w:ascii="Arial" w:eastAsia="Times New Roman" w:hAnsi="Arial" w:cs="Arial"/>
                <w:b/>
                <w:sz w:val="20"/>
                <w:szCs w:val="20"/>
                <w:lang w:val="af-ZA"/>
              </w:rPr>
              <w:t>ԹՈՒՄԱՆՅԱՆ</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ՀԱՄԱՅՆՔԻ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ԴՍԵՂ</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hy-AM"/>
              </w:rPr>
              <w:t>ԵՎ</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ՉԿԱԼՈՎ</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af-ZA"/>
              </w:rPr>
              <w:t>ԲՆԱԿԱՎԱՅՐԻ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ԿԵՆՑԱՂԱՅԻՆ</w:t>
            </w:r>
            <w:r w:rsidRPr="00631CF5">
              <w:rPr>
                <w:rFonts w:ascii="GHEA Grapalat" w:eastAsia="Times New Roman" w:hAnsi="GHEA Grapalat" w:cs="Times New Roman"/>
                <w:b/>
                <w:sz w:val="20"/>
                <w:szCs w:val="20"/>
                <w:lang w:val="af-ZA"/>
              </w:rPr>
              <w:t xml:space="preserve"> </w:t>
            </w:r>
          </w:p>
          <w:p w:rsidR="007913DD" w:rsidRPr="00631CF5" w:rsidRDefault="007913DD" w:rsidP="00BB1514">
            <w:pPr>
              <w:spacing w:after="0" w:line="240" w:lineRule="auto"/>
              <w:jc w:val="center"/>
              <w:rPr>
                <w:rFonts w:ascii="GHEA Grapalat" w:eastAsia="Times New Roman" w:hAnsi="GHEA Grapalat" w:cs="Times New Roman"/>
                <w:sz w:val="20"/>
                <w:szCs w:val="20"/>
                <w:u w:val="single"/>
                <w:vertAlign w:val="subscript"/>
                <w:lang w:val="af-ZA"/>
              </w:rPr>
            </w:pPr>
            <w:r w:rsidRPr="00631CF5">
              <w:rPr>
                <w:rFonts w:ascii="Arial" w:eastAsia="Times New Roman" w:hAnsi="Arial" w:cs="Arial"/>
                <w:b/>
                <w:sz w:val="20"/>
                <w:szCs w:val="20"/>
                <w:lang w:val="af-ZA"/>
              </w:rPr>
              <w:t>ԱՂԲԱՀԱՆՈՒԹՅԱՆ</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af-ZA"/>
              </w:rPr>
              <w:t>ԾԱՌԱՅՈՒԹՅՈՒՆՆԵՐ</w:t>
            </w:r>
          </w:p>
        </w:tc>
      </w:tr>
    </w:tbl>
    <w:p w:rsidR="00BB1514" w:rsidRPr="00631CF5" w:rsidRDefault="00BB1514" w:rsidP="00BB1514">
      <w:pPr>
        <w:spacing w:after="0" w:line="240" w:lineRule="auto"/>
        <w:ind w:firstLine="567"/>
        <w:jc w:val="both"/>
        <w:rPr>
          <w:rFonts w:ascii="GHEA Grapalat" w:eastAsia="Times New Roman" w:hAnsi="GHEA Grapalat" w:cs="Times New Roman"/>
          <w:sz w:val="20"/>
          <w:szCs w:val="20"/>
          <w:lang w:val="af-ZA"/>
        </w:rPr>
      </w:pPr>
      <w:r w:rsidRPr="00631CF5">
        <w:rPr>
          <w:rFonts w:ascii="Arial" w:eastAsia="Times New Roman" w:hAnsi="Arial" w:cs="Arial"/>
          <w:sz w:val="20"/>
          <w:szCs w:val="20"/>
          <w:lang w:val="af-ZA"/>
        </w:rPr>
        <w:t>Ծառայության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տեխնիկական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բնութագրերը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ինչպես</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նաև</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մասնագիրը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տեխնիկական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տվյալները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և</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այլ</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ոչ</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գնային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պայմանների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ամբողջական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և</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համարժեք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նկարագրությունը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կազմում</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են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կնքվելիք</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պայմանագրի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անբաժանելի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մասը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որի</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նախագիծը</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ներկայացված</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սույն</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հրավերի</w:t>
      </w:r>
      <w:r w:rsidRPr="00631CF5">
        <w:rPr>
          <w:rFonts w:ascii="GHEA Grapalat" w:eastAsia="Times New Roman" w:hAnsi="GHEA Grapalat" w:cs="Times New Roman"/>
          <w:sz w:val="20"/>
          <w:szCs w:val="20"/>
          <w:lang w:val="af-ZA"/>
        </w:rPr>
        <w:t xml:space="preserve"> N 6 </w:t>
      </w:r>
      <w:r w:rsidRPr="00631CF5">
        <w:rPr>
          <w:rFonts w:ascii="Arial" w:eastAsia="Times New Roman" w:hAnsi="Arial" w:cs="Arial"/>
          <w:sz w:val="20"/>
          <w:szCs w:val="20"/>
          <w:lang w:val="af-ZA"/>
        </w:rPr>
        <w:t>հավելվածում։</w:t>
      </w:r>
    </w:p>
    <w:p w:rsidR="00BB1514" w:rsidRPr="00631CF5" w:rsidRDefault="00BB1514" w:rsidP="00BB1514">
      <w:pPr>
        <w:spacing w:after="0" w:line="240" w:lineRule="auto"/>
        <w:ind w:firstLine="567"/>
        <w:rPr>
          <w:rFonts w:ascii="GHEA Grapalat" w:eastAsia="Times New Roman" w:hAnsi="GHEA Grapalat" w:cs="Sylfaen"/>
          <w:i/>
          <w:sz w:val="20"/>
          <w:szCs w:val="24"/>
          <w:lang w:val="es-ES"/>
        </w:rPr>
      </w:pPr>
    </w:p>
    <w:p w:rsidR="00BB1514" w:rsidRPr="00631CF5" w:rsidRDefault="00BB1514" w:rsidP="00BB1514">
      <w:pPr>
        <w:spacing w:after="0" w:line="240" w:lineRule="auto"/>
        <w:jc w:val="center"/>
        <w:rPr>
          <w:rFonts w:ascii="GHEA Grapalat" w:eastAsia="Times New Roman" w:hAnsi="GHEA Grapalat" w:cs="Times New Roman"/>
          <w:b/>
          <w:sz w:val="20"/>
          <w:szCs w:val="24"/>
          <w:lang w:val="es-ES"/>
        </w:rPr>
      </w:pPr>
      <w:r w:rsidRPr="00631CF5">
        <w:rPr>
          <w:rFonts w:ascii="GHEA Grapalat" w:eastAsia="Times New Roman" w:hAnsi="GHEA Grapalat" w:cs="Times New Roman"/>
          <w:b/>
          <w:sz w:val="20"/>
          <w:szCs w:val="24"/>
          <w:lang w:val="es-ES"/>
        </w:rPr>
        <w:t xml:space="preserve">2.  </w:t>
      </w:r>
      <w:r w:rsidRPr="00631CF5">
        <w:rPr>
          <w:rFonts w:ascii="Arial" w:eastAsia="Times New Roman" w:hAnsi="Arial" w:cs="Arial"/>
          <w:b/>
          <w:sz w:val="20"/>
          <w:szCs w:val="24"/>
          <w:lang w:val="en-US"/>
        </w:rPr>
        <w:t>ՄԱՍՆԱԿՑԻ</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ՄԱՍՆԱԿՑՈՒԹՅԱՆ</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ԻՐԱՎՈՒՆՔԻ</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ՊԱՀԱՆՋՆԵՐԸ</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ՈՐԱԿԱՎՈՐՄԱՆ</w:t>
      </w:r>
      <w:r w:rsidRPr="00631CF5">
        <w:rPr>
          <w:rFonts w:ascii="GHEA Grapalat" w:eastAsia="Times New Roman" w:hAnsi="GHEA Grapalat" w:cs="Times New Roman"/>
          <w:b/>
          <w:sz w:val="20"/>
          <w:szCs w:val="24"/>
          <w:lang w:val="es-ES"/>
        </w:rPr>
        <w:t xml:space="preserve"> </w:t>
      </w:r>
      <w:proofErr w:type="gramStart"/>
      <w:r w:rsidRPr="00631CF5">
        <w:rPr>
          <w:rFonts w:ascii="Arial" w:eastAsia="Times New Roman" w:hAnsi="Arial" w:cs="Arial"/>
          <w:b/>
          <w:sz w:val="20"/>
          <w:szCs w:val="24"/>
          <w:lang w:val="en-US"/>
        </w:rPr>
        <w:t>ՉԱՓԱՆԻՇՆԵՐԸ</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s-ES"/>
        </w:rPr>
        <w:t>ԵՎ</w:t>
      </w:r>
      <w:proofErr w:type="gramEnd"/>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ԴՐԱՆՑ</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s-ES"/>
        </w:rPr>
        <w:t>Գ</w:t>
      </w:r>
      <w:r w:rsidRPr="00631CF5">
        <w:rPr>
          <w:rFonts w:ascii="Arial" w:eastAsia="Times New Roman" w:hAnsi="Arial" w:cs="Arial"/>
          <w:b/>
          <w:sz w:val="20"/>
          <w:szCs w:val="24"/>
          <w:lang w:val="en-US"/>
        </w:rPr>
        <w:t>ՆԱՀԱՏՄԱՆ</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ԿԱՐ</w:t>
      </w:r>
      <w:r w:rsidRPr="00631CF5">
        <w:rPr>
          <w:rFonts w:ascii="Arial" w:eastAsia="Times New Roman" w:hAnsi="Arial" w:cs="Arial"/>
          <w:b/>
          <w:sz w:val="20"/>
          <w:szCs w:val="24"/>
          <w:lang w:val="es-ES"/>
        </w:rPr>
        <w:t>Գ</w:t>
      </w:r>
      <w:r w:rsidRPr="00631CF5">
        <w:rPr>
          <w:rFonts w:ascii="Arial" w:eastAsia="Times New Roman" w:hAnsi="Arial" w:cs="Arial"/>
          <w:b/>
          <w:sz w:val="20"/>
          <w:szCs w:val="24"/>
          <w:lang w:val="en-US"/>
        </w:rPr>
        <w:t>Ը</w:t>
      </w:r>
      <w:r w:rsidRPr="00631CF5">
        <w:rPr>
          <w:rFonts w:ascii="GHEA Grapalat" w:eastAsia="Times New Roman" w:hAnsi="GHEA Grapalat" w:cs="Times New Roman"/>
          <w:b/>
          <w:sz w:val="20"/>
          <w:szCs w:val="24"/>
          <w:lang w:val="es-ES"/>
        </w:rPr>
        <w:t xml:space="preserve"> </w:t>
      </w:r>
    </w:p>
    <w:p w:rsidR="008E73D4" w:rsidRPr="00064ADD" w:rsidRDefault="008E73D4" w:rsidP="008E73D4">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rPr>
        <w:t>Սույն</w:t>
      </w:r>
      <w:r w:rsidRPr="00064ADD">
        <w:rPr>
          <w:rFonts w:ascii="GHEA Grapalat" w:hAnsi="GHEA Grapalat" w:cs="Arial Armenian"/>
          <w:sz w:val="20"/>
          <w:lang w:val="es-ES"/>
        </w:rPr>
        <w:t xml:space="preserve">  ընթացակարգին </w:t>
      </w:r>
      <w:r w:rsidRPr="00064ADD">
        <w:rPr>
          <w:rFonts w:ascii="GHEA Grapalat" w:hAnsi="GHEA Grapalat" w:cs="Sylfaen"/>
          <w:sz w:val="20"/>
        </w:rPr>
        <w:t>մասնակցելու</w:t>
      </w:r>
      <w:r w:rsidRPr="00064ADD">
        <w:rPr>
          <w:rFonts w:ascii="GHEA Grapalat" w:hAnsi="GHEA Grapalat" w:cs="Arial Armenian"/>
          <w:sz w:val="20"/>
          <w:lang w:val="es-ES"/>
        </w:rPr>
        <w:t xml:space="preserve"> </w:t>
      </w:r>
      <w:r w:rsidRPr="00064ADD">
        <w:rPr>
          <w:rFonts w:ascii="GHEA Grapalat" w:hAnsi="GHEA Grapalat" w:cs="Sylfaen"/>
          <w:sz w:val="20"/>
        </w:rPr>
        <w:t>իրավունք</w:t>
      </w:r>
      <w:r w:rsidRPr="00064ADD">
        <w:rPr>
          <w:rFonts w:ascii="GHEA Grapalat" w:hAnsi="GHEA Grapalat" w:cs="Arial Armenian"/>
          <w:sz w:val="20"/>
          <w:lang w:val="es-ES"/>
        </w:rPr>
        <w:t xml:space="preserve"> </w:t>
      </w:r>
      <w:r w:rsidRPr="00064ADD">
        <w:rPr>
          <w:rFonts w:ascii="GHEA Grapalat" w:hAnsi="GHEA Grapalat" w:cs="Sylfaen"/>
          <w:sz w:val="20"/>
        </w:rPr>
        <w:t>չունեն</w:t>
      </w:r>
      <w:r w:rsidRPr="00064ADD">
        <w:rPr>
          <w:rFonts w:ascii="GHEA Grapalat" w:hAnsi="GHEA Grapalat" w:cs="Arial Armenian"/>
          <w:sz w:val="20"/>
          <w:lang w:val="es-ES"/>
        </w:rPr>
        <w:t xml:space="preserve"> </w:t>
      </w:r>
      <w:r w:rsidRPr="00064ADD">
        <w:rPr>
          <w:rFonts w:ascii="GHEA Grapalat" w:hAnsi="GHEA Grapalat" w:cs="Sylfaen"/>
          <w:sz w:val="20"/>
        </w:rPr>
        <w:t>անձինք</w:t>
      </w:r>
      <w:r w:rsidRPr="00064ADD">
        <w:rPr>
          <w:rFonts w:ascii="GHEA Grapalat" w:hAnsi="GHEA Grapalat" w:cs="Sylfaen"/>
          <w:sz w:val="20"/>
          <w:lang w:val="es-ES"/>
        </w:rPr>
        <w:t>.</w:t>
      </w:r>
    </w:p>
    <w:p w:rsidR="008E73D4" w:rsidRPr="00064ADD" w:rsidRDefault="008E73D4" w:rsidP="008E73D4">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rsidR="008E73D4" w:rsidRPr="00064ADD" w:rsidRDefault="008E73D4" w:rsidP="008E73D4">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rsidR="008E73D4" w:rsidRDefault="008E73D4" w:rsidP="008E73D4">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Pr="00064ADD">
        <w:rPr>
          <w:rFonts w:ascii="GHEA Grapalat" w:hAnsi="GHEA Grapalat" w:cs="Sylfaen"/>
          <w:sz w:val="20"/>
          <w:szCs w:val="20"/>
        </w:rPr>
        <w:t>որոնց</w:t>
      </w:r>
      <w:r w:rsidRPr="00064ADD">
        <w:rPr>
          <w:rFonts w:ascii="GHEA Grapalat" w:hAnsi="GHEA Grapalat" w:cs="Sylfaen"/>
          <w:sz w:val="20"/>
          <w:szCs w:val="20"/>
          <w:lang w:val="es-ES"/>
        </w:rPr>
        <w:t xml:space="preserve"> </w:t>
      </w:r>
      <w:r w:rsidRPr="00064ADD">
        <w:rPr>
          <w:rFonts w:ascii="GHEA Grapalat" w:hAnsi="GHEA Grapalat" w:cs="Sylfaen"/>
          <w:sz w:val="20"/>
          <w:szCs w:val="20"/>
        </w:rPr>
        <w:t>վերաբերյալ</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ոլորտում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հակամրցակցային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դիրքի</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չարաշահման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անբարեխիղճ</w:t>
      </w:r>
      <w:r w:rsidRPr="00064ADD">
        <w:rPr>
          <w:rFonts w:ascii="GHEA Grapalat" w:hAnsi="GHEA Grapalat" w:cs="Sylfaen"/>
          <w:sz w:val="20"/>
          <w:szCs w:val="20"/>
          <w:lang w:val="es-ES"/>
        </w:rPr>
        <w:t xml:space="preserve"> </w:t>
      </w:r>
      <w:r w:rsidRPr="00064ADD">
        <w:rPr>
          <w:rFonts w:ascii="GHEA Grapalat" w:hAnsi="GHEA Grapalat" w:cs="Sylfaen"/>
          <w:sz w:val="20"/>
          <w:szCs w:val="20"/>
        </w:rPr>
        <w:t>մրցակցության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համար</w:t>
      </w:r>
      <w:r w:rsidRPr="00064ADD">
        <w:rPr>
          <w:rFonts w:ascii="GHEA Grapalat" w:hAnsi="GHEA Grapalat" w:cs="Sylfaen"/>
          <w:sz w:val="20"/>
          <w:szCs w:val="20"/>
          <w:lang w:val="es-ES"/>
        </w:rPr>
        <w:t xml:space="preserve"> </w:t>
      </w:r>
      <w:r w:rsidRPr="00064ADD">
        <w:rPr>
          <w:rFonts w:ascii="GHEA Grapalat" w:hAnsi="GHEA Grapalat" w:cs="Sylfaen"/>
          <w:sz w:val="20"/>
          <w:szCs w:val="20"/>
        </w:rPr>
        <w:t>պատասխանատվություն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սահմանող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վարչական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ակտը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ներկայացվելու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երեք</w:t>
      </w:r>
      <w:r w:rsidRPr="00064ADD">
        <w:rPr>
          <w:rFonts w:ascii="GHEA Grapalat" w:hAnsi="GHEA Grapalat" w:cs="Sylfaen"/>
          <w:sz w:val="20"/>
          <w:szCs w:val="20"/>
          <w:lang w:val="es-ES"/>
        </w:rPr>
        <w:t xml:space="preserve"> </w:t>
      </w:r>
      <w:r w:rsidRPr="00064ADD">
        <w:rPr>
          <w:rFonts w:ascii="GHEA Grapalat" w:hAnsi="GHEA Grapalat" w:cs="Sylfaen"/>
          <w:sz w:val="20"/>
          <w:szCs w:val="20"/>
        </w:rPr>
        <w:t>տարվա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դարձել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w:t>
      </w:r>
      <w:r w:rsidRPr="00064ADD">
        <w:rPr>
          <w:rFonts w:ascii="GHEA Grapalat" w:hAnsi="GHEA Grapalat" w:cs="Sylfaen"/>
          <w:sz w:val="20"/>
          <w:szCs w:val="20"/>
          <w:lang w:val="es-ES"/>
        </w:rPr>
        <w:t xml:space="preserve"> </w:t>
      </w:r>
      <w:r w:rsidRPr="00064ADD">
        <w:rPr>
          <w:rFonts w:ascii="GHEA Grapalat" w:hAnsi="GHEA Grapalat" w:cs="Sylfaen"/>
          <w:sz w:val="20"/>
          <w:szCs w:val="20"/>
        </w:rPr>
        <w:t>բողոքարկված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լինելու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դեպքում</w:t>
      </w:r>
      <w:r w:rsidRPr="00064ADD">
        <w:rPr>
          <w:rFonts w:ascii="GHEA Grapalat" w:hAnsi="GHEA Grapalat" w:cs="Sylfaen"/>
          <w:sz w:val="20"/>
          <w:szCs w:val="20"/>
          <w:lang w:val="es-ES"/>
        </w:rPr>
        <w:t xml:space="preserve"> </w:t>
      </w:r>
      <w:r w:rsidRPr="00064ADD">
        <w:rPr>
          <w:rFonts w:ascii="GHEA Grapalat" w:hAnsi="GHEA Grapalat" w:cs="Sylfaen"/>
          <w:sz w:val="20"/>
          <w:szCs w:val="20"/>
        </w:rPr>
        <w:t>թողնվել</w:t>
      </w:r>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r w:rsidRPr="00064ADD">
        <w:rPr>
          <w:rFonts w:ascii="GHEA Grapalat" w:hAnsi="GHEA Grapalat" w:cs="Sylfaen"/>
          <w:sz w:val="20"/>
          <w:szCs w:val="20"/>
        </w:rPr>
        <w:t>անփոփոխ</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rsidR="008E73D4" w:rsidRPr="00064ADD" w:rsidRDefault="008E73D4" w:rsidP="008E73D4">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rsidR="008E73D4" w:rsidRDefault="008E73D4" w:rsidP="008E73D4">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Pr>
          <w:rFonts w:ascii="GHEA Grapalat" w:hAnsi="GHEA Grapalat"/>
          <w:sz w:val="20"/>
          <w:szCs w:val="20"/>
          <w:lang w:val="es-ES"/>
        </w:rPr>
        <w:t>.</w:t>
      </w:r>
    </w:p>
    <w:p w:rsidR="008E73D4" w:rsidRPr="003F79B5" w:rsidRDefault="008E73D4" w:rsidP="008E73D4">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rsidR="008E73D4" w:rsidRPr="00064ADD" w:rsidRDefault="008E73D4" w:rsidP="008E73D4">
      <w:pPr>
        <w:ind w:firstLine="567"/>
        <w:jc w:val="both"/>
        <w:rPr>
          <w:rFonts w:ascii="GHEA Grapalat" w:hAnsi="GHEA Grapalat"/>
          <w:sz w:val="20"/>
          <w:szCs w:val="20"/>
          <w:lang w:val="es-ES"/>
        </w:rPr>
      </w:pPr>
    </w:p>
    <w:p w:rsidR="008E73D4" w:rsidRPr="00064ADD" w:rsidRDefault="008E73D4" w:rsidP="008E73D4">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E73D4" w:rsidRPr="00064ADD" w:rsidRDefault="008E73D4" w:rsidP="008E73D4">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E73D4" w:rsidRPr="00064ADD" w:rsidRDefault="008E73D4" w:rsidP="008E73D4">
      <w:pPr>
        <w:pStyle w:val="aff3"/>
        <w:numPr>
          <w:ilvl w:val="0"/>
          <w:numId w:val="34"/>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64ADD">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E73D4" w:rsidRPr="00064ADD" w:rsidRDefault="008E73D4" w:rsidP="008E73D4">
      <w:pPr>
        <w:pStyle w:val="aff3"/>
        <w:numPr>
          <w:ilvl w:val="0"/>
          <w:numId w:val="34"/>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rsidR="008E73D4" w:rsidRPr="00064ADD" w:rsidRDefault="008E73D4" w:rsidP="008E73D4">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 xml:space="preserve">հայտարարություն: </w:t>
      </w:r>
      <w:r w:rsidRPr="00064ADD">
        <w:rPr>
          <w:rFonts w:ascii="GHEA Grapalat" w:hAnsi="GHEA Grapalat" w:cs="Sylfaen"/>
          <w:sz w:val="20"/>
        </w:rPr>
        <w:t>Բացի</w:t>
      </w:r>
      <w:r w:rsidRPr="00064ADD">
        <w:rPr>
          <w:rFonts w:ascii="GHEA Grapalat" w:hAnsi="GHEA Grapalat" w:cs="Sylfaen"/>
          <w:sz w:val="20"/>
          <w:lang w:val="es-ES"/>
        </w:rPr>
        <w:t xml:space="preserve"> </w:t>
      </w:r>
      <w:r w:rsidRPr="00064ADD">
        <w:rPr>
          <w:rFonts w:ascii="GHEA Grapalat" w:hAnsi="GHEA Grapalat" w:cs="Sylfaen"/>
          <w:sz w:val="20"/>
        </w:rPr>
        <w:t>սույն</w:t>
      </w:r>
      <w:r w:rsidRPr="00064ADD">
        <w:rPr>
          <w:rFonts w:ascii="GHEA Grapalat" w:hAnsi="GHEA Grapalat" w:cs="Sylfaen"/>
          <w:sz w:val="20"/>
          <w:lang w:val="es-ES"/>
        </w:rPr>
        <w:t xml:space="preserve"> </w:t>
      </w:r>
      <w:r w:rsidRPr="00064ADD">
        <w:rPr>
          <w:rFonts w:ascii="GHEA Grapalat" w:hAnsi="GHEA Grapalat" w:cs="Sylfaen"/>
          <w:sz w:val="20"/>
        </w:rPr>
        <w:t>կետով</w:t>
      </w:r>
      <w:r w:rsidRPr="00064ADD">
        <w:rPr>
          <w:rFonts w:ascii="GHEA Grapalat" w:hAnsi="GHEA Grapalat" w:cs="Sylfaen"/>
          <w:sz w:val="20"/>
          <w:lang w:val="es-ES"/>
        </w:rPr>
        <w:t xml:space="preserve"> </w:t>
      </w:r>
      <w:r w:rsidRPr="00064ADD">
        <w:rPr>
          <w:rFonts w:ascii="GHEA Grapalat" w:hAnsi="GHEA Grapalat" w:cs="Sylfaen"/>
          <w:sz w:val="20"/>
        </w:rPr>
        <w:t>նախատեսված</w:t>
      </w:r>
      <w:r w:rsidRPr="00064ADD">
        <w:rPr>
          <w:rFonts w:ascii="GHEA Grapalat" w:hAnsi="GHEA Grapalat" w:cs="Sylfaen"/>
          <w:sz w:val="20"/>
          <w:lang w:val="es-ES"/>
        </w:rPr>
        <w:t xml:space="preserve"> </w:t>
      </w:r>
      <w:r w:rsidRPr="00064ADD">
        <w:rPr>
          <w:rFonts w:ascii="GHEA Grapalat" w:hAnsi="GHEA Grapalat" w:cs="Sylfaen"/>
          <w:sz w:val="20"/>
        </w:rPr>
        <w:t>հայտարարությունից</w:t>
      </w:r>
      <w:r w:rsidRPr="00064ADD">
        <w:rPr>
          <w:rFonts w:ascii="GHEA Grapalat" w:hAnsi="GHEA Grapalat" w:cs="Sylfaen"/>
          <w:sz w:val="20"/>
          <w:lang w:val="es-ES"/>
        </w:rPr>
        <w:t xml:space="preserve"> </w:t>
      </w:r>
      <w:r w:rsidRPr="00064ADD">
        <w:rPr>
          <w:rFonts w:ascii="GHEA Grapalat" w:hAnsi="GHEA Grapalat" w:cs="Sylfaen"/>
          <w:sz w:val="20"/>
        </w:rPr>
        <w:t>մասնակցության</w:t>
      </w:r>
      <w:r w:rsidRPr="00064ADD">
        <w:rPr>
          <w:rFonts w:ascii="GHEA Grapalat" w:hAnsi="GHEA Grapalat" w:cs="Sylfaen"/>
          <w:sz w:val="20"/>
          <w:lang w:val="es-ES"/>
        </w:rPr>
        <w:t xml:space="preserve"> </w:t>
      </w:r>
      <w:r w:rsidRPr="00064ADD">
        <w:rPr>
          <w:rFonts w:ascii="GHEA Grapalat" w:hAnsi="GHEA Grapalat" w:cs="Sylfaen"/>
          <w:sz w:val="20"/>
        </w:rPr>
        <w:t>իրավունքի</w:t>
      </w:r>
      <w:r w:rsidRPr="00064ADD">
        <w:rPr>
          <w:rFonts w:ascii="GHEA Grapalat" w:hAnsi="GHEA Grapalat" w:cs="Sylfaen"/>
          <w:sz w:val="20"/>
          <w:lang w:val="es-ES"/>
        </w:rPr>
        <w:t xml:space="preserve"> </w:t>
      </w:r>
      <w:r w:rsidRPr="00064ADD">
        <w:rPr>
          <w:rFonts w:ascii="GHEA Grapalat" w:hAnsi="GHEA Grapalat" w:cs="Sylfaen"/>
          <w:sz w:val="20"/>
        </w:rPr>
        <w:t>գնահատման</w:t>
      </w:r>
      <w:r w:rsidRPr="00064ADD">
        <w:rPr>
          <w:rFonts w:ascii="GHEA Grapalat" w:hAnsi="GHEA Grapalat" w:cs="Sylfaen"/>
          <w:sz w:val="20"/>
          <w:lang w:val="es-ES"/>
        </w:rPr>
        <w:t xml:space="preserve"> </w:t>
      </w:r>
      <w:r w:rsidRPr="00064ADD">
        <w:rPr>
          <w:rFonts w:ascii="GHEA Grapalat" w:hAnsi="GHEA Grapalat" w:cs="Sylfaen"/>
          <w:sz w:val="20"/>
        </w:rPr>
        <w:t>համար</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այդ</w:t>
      </w:r>
      <w:r w:rsidRPr="00064ADD">
        <w:rPr>
          <w:rFonts w:ascii="GHEA Grapalat" w:hAnsi="GHEA Grapalat" w:cs="Sylfaen"/>
          <w:sz w:val="20"/>
          <w:lang w:val="es-ES"/>
        </w:rPr>
        <w:t xml:space="preserve"> </w:t>
      </w:r>
      <w:r w:rsidRPr="00064ADD">
        <w:rPr>
          <w:rFonts w:ascii="GHEA Grapalat" w:hAnsi="GHEA Grapalat" w:cs="Sylfaen"/>
          <w:sz w:val="20"/>
        </w:rPr>
        <w:t>թվում</w:t>
      </w:r>
      <w:r w:rsidRPr="00064ADD">
        <w:rPr>
          <w:rFonts w:ascii="GHEA Grapalat" w:hAnsi="GHEA Grapalat" w:cs="Sylfaen"/>
          <w:sz w:val="20"/>
          <w:lang w:val="es-ES"/>
        </w:rPr>
        <w:t xml:space="preserve"> </w:t>
      </w:r>
      <w:r w:rsidRPr="00064ADD">
        <w:rPr>
          <w:rFonts w:ascii="GHEA Grapalat" w:hAnsi="GHEA Grapalat" w:cs="Sylfaen"/>
          <w:sz w:val="20"/>
        </w:rPr>
        <w:t>ընտրված</w:t>
      </w:r>
      <w:r w:rsidRPr="00064ADD">
        <w:rPr>
          <w:rFonts w:ascii="GHEA Grapalat" w:hAnsi="GHEA Grapalat" w:cs="Sylfaen"/>
          <w:sz w:val="20"/>
          <w:lang w:val="es-ES"/>
        </w:rPr>
        <w:t xml:space="preserve"> </w:t>
      </w:r>
      <w:r w:rsidRPr="00064ADD">
        <w:rPr>
          <w:rFonts w:ascii="GHEA Grapalat" w:hAnsi="GHEA Grapalat" w:cs="Sylfaen"/>
          <w:sz w:val="20"/>
        </w:rPr>
        <w:t>մասնակցից</w:t>
      </w:r>
      <w:r w:rsidRPr="00064ADD">
        <w:rPr>
          <w:rFonts w:ascii="GHEA Grapalat" w:hAnsi="GHEA Grapalat" w:cs="Sylfaen"/>
          <w:sz w:val="20"/>
          <w:lang w:val="es-ES"/>
        </w:rPr>
        <w:t xml:space="preserve"> </w:t>
      </w:r>
      <w:r w:rsidRPr="00064ADD">
        <w:rPr>
          <w:rFonts w:ascii="GHEA Grapalat" w:hAnsi="GHEA Grapalat" w:cs="Sylfaen"/>
          <w:sz w:val="20"/>
        </w:rPr>
        <w:t>այլ</w:t>
      </w:r>
      <w:r w:rsidRPr="00064ADD">
        <w:rPr>
          <w:rFonts w:ascii="GHEA Grapalat" w:hAnsi="GHEA Grapalat" w:cs="Sylfaen"/>
          <w:sz w:val="20"/>
          <w:lang w:val="es-ES"/>
        </w:rPr>
        <w:t xml:space="preserve"> </w:t>
      </w:r>
      <w:r w:rsidRPr="00064ADD">
        <w:rPr>
          <w:rFonts w:ascii="GHEA Grapalat" w:hAnsi="GHEA Grapalat" w:cs="Sylfaen"/>
          <w:sz w:val="20"/>
        </w:rPr>
        <w:t>փաստաթղթեր</w:t>
      </w:r>
      <w:r w:rsidRPr="00064ADD">
        <w:rPr>
          <w:rFonts w:ascii="GHEA Grapalat" w:hAnsi="GHEA Grapalat" w:cs="Sylfaen"/>
          <w:sz w:val="20"/>
          <w:lang w:val="es-ES"/>
        </w:rPr>
        <w:t xml:space="preserve"> </w:t>
      </w:r>
      <w:r w:rsidRPr="00064ADD">
        <w:rPr>
          <w:rFonts w:ascii="GHEA Grapalat" w:hAnsi="GHEA Grapalat" w:cs="Sylfaen"/>
          <w:sz w:val="20"/>
        </w:rPr>
        <w:t>կամ</w:t>
      </w:r>
      <w:r w:rsidRPr="00064ADD">
        <w:rPr>
          <w:rFonts w:ascii="GHEA Grapalat" w:hAnsi="GHEA Grapalat" w:cs="Sylfaen"/>
          <w:sz w:val="20"/>
          <w:lang w:val="es-ES"/>
        </w:rPr>
        <w:t xml:space="preserve"> </w:t>
      </w:r>
      <w:r w:rsidRPr="00064ADD">
        <w:rPr>
          <w:rFonts w:ascii="GHEA Grapalat" w:hAnsi="GHEA Grapalat" w:cs="Sylfaen"/>
          <w:sz w:val="20"/>
        </w:rPr>
        <w:t>հիմնավորումներ</w:t>
      </w:r>
      <w:r w:rsidRPr="00064ADD">
        <w:rPr>
          <w:rFonts w:ascii="GHEA Grapalat" w:hAnsi="GHEA Grapalat" w:cs="Sylfaen"/>
          <w:sz w:val="20"/>
          <w:lang w:val="es-ES"/>
        </w:rPr>
        <w:t xml:space="preserve"> </w:t>
      </w:r>
      <w:r w:rsidRPr="00064ADD">
        <w:rPr>
          <w:rFonts w:ascii="GHEA Grapalat" w:hAnsi="GHEA Grapalat" w:cs="Sylfaen"/>
          <w:sz w:val="20"/>
        </w:rPr>
        <w:t>չեն</w:t>
      </w:r>
      <w:r w:rsidRPr="00064ADD">
        <w:rPr>
          <w:rFonts w:ascii="GHEA Grapalat" w:hAnsi="GHEA Grapalat" w:cs="Sylfaen"/>
          <w:sz w:val="20"/>
          <w:lang w:val="es-ES"/>
        </w:rPr>
        <w:t xml:space="preserve"> </w:t>
      </w:r>
      <w:r w:rsidRPr="00064ADD">
        <w:rPr>
          <w:rFonts w:ascii="GHEA Grapalat" w:hAnsi="GHEA Grapalat" w:cs="Sylfaen"/>
          <w:sz w:val="20"/>
        </w:rPr>
        <w:t>կարող</w:t>
      </w:r>
      <w:r w:rsidRPr="00064ADD">
        <w:rPr>
          <w:rFonts w:ascii="GHEA Grapalat" w:hAnsi="GHEA Grapalat" w:cs="Sylfaen"/>
          <w:sz w:val="20"/>
          <w:lang w:val="es-ES"/>
        </w:rPr>
        <w:t xml:space="preserve"> </w:t>
      </w:r>
      <w:r w:rsidRPr="00064ADD">
        <w:rPr>
          <w:rFonts w:ascii="GHEA Grapalat" w:hAnsi="GHEA Grapalat" w:cs="Sylfaen"/>
          <w:sz w:val="20"/>
        </w:rPr>
        <w:t>պահանջվել</w:t>
      </w:r>
      <w:r w:rsidRPr="00064ADD">
        <w:rPr>
          <w:rFonts w:ascii="GHEA Grapalat" w:hAnsi="GHEA Grapalat" w:cs="Sylfaen"/>
          <w:sz w:val="20"/>
          <w:lang w:val="es-ES"/>
        </w:rPr>
        <w:t>:</w:t>
      </w:r>
      <w:r w:rsidRPr="00064ADD">
        <w:rPr>
          <w:rFonts w:ascii="GHEA Grapalat" w:hAnsi="GHEA Grapalat" w:cs="Tahoma"/>
          <w:sz w:val="20"/>
          <w:lang w:val="hy-AM"/>
        </w:rPr>
        <w:t xml:space="preserve"> </w:t>
      </w:r>
      <w:r w:rsidRPr="00064ADD">
        <w:rPr>
          <w:rFonts w:ascii="GHEA Grapalat" w:hAnsi="GHEA Grapalat" w:cs="Tahoma"/>
          <w:sz w:val="20"/>
        </w:rPr>
        <w:t>Մասնակցի</w:t>
      </w:r>
      <w:r w:rsidRPr="00064ADD">
        <w:rPr>
          <w:rFonts w:ascii="GHEA Grapalat" w:hAnsi="GHEA Grapalat" w:cs="Tahoma"/>
          <w:sz w:val="20"/>
          <w:lang w:val="es-ES"/>
        </w:rPr>
        <w:t xml:space="preserve"> </w:t>
      </w:r>
      <w:r w:rsidRPr="00064ADD">
        <w:rPr>
          <w:rFonts w:ascii="GHEA Grapalat" w:hAnsi="GHEA Grapalat" w:cs="Tahoma"/>
          <w:sz w:val="20"/>
        </w:rPr>
        <w:t>հայտարարության</w:t>
      </w:r>
      <w:r w:rsidRPr="00064ADD">
        <w:rPr>
          <w:rFonts w:ascii="GHEA Grapalat" w:hAnsi="GHEA Grapalat" w:cs="Tahoma"/>
          <w:sz w:val="20"/>
          <w:lang w:val="es-ES"/>
        </w:rPr>
        <w:t xml:space="preserve"> </w:t>
      </w:r>
      <w:r w:rsidRPr="00064ADD">
        <w:rPr>
          <w:rFonts w:ascii="GHEA Grapalat" w:hAnsi="GHEA Grapalat" w:cs="Tahoma"/>
          <w:sz w:val="20"/>
        </w:rPr>
        <w:t>իսկությունը</w:t>
      </w:r>
      <w:r w:rsidRPr="00064ADD">
        <w:rPr>
          <w:rFonts w:ascii="GHEA Grapalat" w:hAnsi="GHEA Grapalat" w:cs="Tahoma"/>
          <w:sz w:val="20"/>
          <w:lang w:val="es-ES"/>
        </w:rPr>
        <w:t xml:space="preserve"> </w:t>
      </w:r>
      <w:r w:rsidRPr="00064ADD">
        <w:rPr>
          <w:rFonts w:ascii="GHEA Grapalat" w:hAnsi="GHEA Grapalat" w:cs="Tahoma"/>
          <w:sz w:val="20"/>
        </w:rPr>
        <w:t>գնահատող</w:t>
      </w:r>
      <w:r w:rsidRPr="00064ADD">
        <w:rPr>
          <w:rFonts w:ascii="GHEA Grapalat" w:hAnsi="GHEA Grapalat" w:cs="Tahoma"/>
          <w:sz w:val="20"/>
          <w:lang w:val="es-ES"/>
        </w:rPr>
        <w:t xml:space="preserve"> </w:t>
      </w:r>
      <w:r w:rsidRPr="00064ADD">
        <w:rPr>
          <w:rFonts w:ascii="GHEA Grapalat" w:hAnsi="GHEA Grapalat" w:cs="Tahoma"/>
          <w:sz w:val="20"/>
        </w:rPr>
        <w:t>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w:t>
      </w:r>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r w:rsidRPr="00064ADD">
        <w:rPr>
          <w:rFonts w:ascii="GHEA Grapalat" w:hAnsi="GHEA Grapalat" w:cs="Tahoma"/>
          <w:sz w:val="20"/>
        </w:rPr>
        <w:t>սույն</w:t>
      </w:r>
      <w:r w:rsidRPr="00064ADD">
        <w:rPr>
          <w:rFonts w:ascii="GHEA Grapalat" w:hAnsi="GHEA Grapalat" w:cs="Tahoma"/>
          <w:sz w:val="20"/>
          <w:lang w:val="es-ES"/>
        </w:rPr>
        <w:t xml:space="preserve"> </w:t>
      </w:r>
      <w:r w:rsidRPr="00064ADD">
        <w:rPr>
          <w:rFonts w:ascii="GHEA Grapalat" w:hAnsi="GHEA Grapalat" w:cs="Tahoma"/>
          <w:sz w:val="20"/>
        </w:rPr>
        <w:t>հրավերով</w:t>
      </w:r>
      <w:r w:rsidRPr="00064ADD">
        <w:rPr>
          <w:rFonts w:ascii="GHEA Grapalat" w:hAnsi="GHEA Grapalat" w:cs="Tahoma"/>
          <w:sz w:val="20"/>
          <w:lang w:val="es-ES"/>
        </w:rPr>
        <w:t xml:space="preserve"> </w:t>
      </w:r>
      <w:r w:rsidRPr="00064ADD">
        <w:rPr>
          <w:rFonts w:ascii="GHEA Grapalat" w:hAnsi="GHEA Grapalat" w:cs="Tahoma"/>
          <w:sz w:val="20"/>
        </w:rPr>
        <w:t>սահմանված</w:t>
      </w:r>
      <w:r w:rsidRPr="00064ADD">
        <w:rPr>
          <w:rFonts w:ascii="GHEA Grapalat" w:hAnsi="GHEA Grapalat" w:cs="Tahoma"/>
          <w:sz w:val="20"/>
          <w:lang w:val="es-ES"/>
        </w:rPr>
        <w:t xml:space="preserve"> </w:t>
      </w:r>
      <w:r w:rsidRPr="00064ADD">
        <w:rPr>
          <w:rFonts w:ascii="GHEA Grapalat" w:hAnsi="GHEA Grapalat" w:cs="Tahoma"/>
          <w:sz w:val="20"/>
        </w:rPr>
        <w:t>պայմաններով</w:t>
      </w:r>
      <w:r w:rsidRPr="00064ADD">
        <w:rPr>
          <w:rFonts w:ascii="GHEA Grapalat" w:hAnsi="GHEA Grapalat" w:cs="Tahoma"/>
          <w:sz w:val="20"/>
          <w:lang w:val="es-ES"/>
        </w:rPr>
        <w:t>:</w:t>
      </w:r>
    </w:p>
    <w:p w:rsidR="008E73D4" w:rsidRDefault="008E73D4" w:rsidP="008E73D4">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2" w:name="_Hlk202176016"/>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bookmarkEnd w:id="2"/>
      <w:r w:rsidRPr="00064ADD">
        <w:rPr>
          <w:rFonts w:ascii="GHEA Grapalat" w:hAnsi="GHEA Grapalat" w:cs="Tahoma"/>
          <w:sz w:val="20"/>
          <w:szCs w:val="20"/>
          <w:lang w:val="es-ES"/>
        </w:rPr>
        <w:t xml:space="preserve"> </w:t>
      </w:r>
    </w:p>
    <w:p w:rsidR="008E73D4" w:rsidRPr="00064ADD" w:rsidRDefault="008E73D4" w:rsidP="008E73D4">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ընթացակարգին</w:t>
      </w:r>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r w:rsidRPr="00064ADD">
        <w:rPr>
          <w:rFonts w:ascii="GHEA Grapalat" w:hAnsi="GHEA Grapalat" w:cs="Sylfaen"/>
          <w:sz w:val="20"/>
          <w:szCs w:val="20"/>
        </w:rPr>
        <w:t>միևնույն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չափաբաժնին</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rsidR="008E73D4" w:rsidRPr="00064ADD" w:rsidRDefault="008E73D4" w:rsidP="008E73D4">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կետի</w:t>
      </w:r>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rsidR="008E73D4" w:rsidRPr="00064ADD" w:rsidRDefault="008E73D4" w:rsidP="008E73D4">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E73D4" w:rsidRPr="00064ADD" w:rsidRDefault="008E73D4" w:rsidP="008E73D4">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E73D4" w:rsidRPr="00064ADD" w:rsidRDefault="008E73D4" w:rsidP="008E73D4">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rsidR="008E73D4" w:rsidRPr="00064ADD" w:rsidRDefault="008E73D4" w:rsidP="008E73D4">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E73D4" w:rsidRPr="00064ADD" w:rsidRDefault="008E73D4" w:rsidP="008E73D4">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E73D4" w:rsidRPr="00064ADD" w:rsidRDefault="008E73D4" w:rsidP="008E73D4">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E73D4" w:rsidRPr="00064ADD" w:rsidRDefault="008E73D4" w:rsidP="008E73D4">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rsidR="008E73D4" w:rsidRPr="00064ADD" w:rsidRDefault="008E73D4" w:rsidP="008E73D4">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E73D4" w:rsidRPr="00064ADD" w:rsidRDefault="008E73D4" w:rsidP="008E73D4">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E73D4" w:rsidRPr="00064ADD" w:rsidRDefault="008E73D4" w:rsidP="008E73D4">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E73D4" w:rsidRPr="00064ADD" w:rsidRDefault="008E73D4" w:rsidP="008E73D4">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8E73D4" w:rsidRPr="00064ADD" w:rsidRDefault="008E73D4" w:rsidP="008E73D4">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rsidR="008E73D4" w:rsidRPr="00064ADD" w:rsidRDefault="008E73D4" w:rsidP="008E73D4">
      <w:pPr>
        <w:ind w:firstLine="567"/>
        <w:jc w:val="both"/>
        <w:rPr>
          <w:rFonts w:ascii="GHEA Grapalat" w:hAnsi="GHEA Grapalat" w:cs="Arial"/>
          <w:color w:val="FFFFFF"/>
          <w:sz w:val="20"/>
          <w:lang w:val="hy-AM"/>
        </w:rPr>
      </w:pPr>
      <w:r w:rsidRPr="00064ADD">
        <w:rPr>
          <w:rFonts w:ascii="GHEA Grapalat" w:hAnsi="GHEA Grapalat" w:cs="Arial Armenian"/>
          <w:sz w:val="20"/>
          <w:lang w:val="hy-AM"/>
        </w:rPr>
        <w:lastRenderedPageBreak/>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rsidR="008E73D4" w:rsidRPr="00064ADD" w:rsidRDefault="008E73D4" w:rsidP="008E73D4">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r w:rsidRPr="00064ADD">
        <w:rPr>
          <w:rFonts w:ascii="GHEA Grapalat" w:hAnsi="GHEA Grapalat" w:cs="Sylfaen"/>
          <w:sz w:val="20"/>
        </w:rPr>
        <w:t>միևնույն</w:t>
      </w:r>
      <w:r w:rsidRPr="00064ADD">
        <w:rPr>
          <w:rFonts w:ascii="GHEA Grapalat" w:hAnsi="GHEA Grapalat" w:cs="Sylfaen"/>
          <w:sz w:val="20"/>
          <w:lang w:val="af-ZA"/>
        </w:rPr>
        <w:t xml:space="preserve"> </w:t>
      </w:r>
      <w:r w:rsidRPr="00064ADD">
        <w:rPr>
          <w:rFonts w:ascii="GHEA Grapalat" w:hAnsi="GHEA Grapalat" w:cs="Sylfaen"/>
          <w:sz w:val="20"/>
        </w:rPr>
        <w:t>չափաբաժնին</w:t>
      </w:r>
      <w:r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rsidR="008E73D4" w:rsidRPr="00064ADD" w:rsidRDefault="008E73D4" w:rsidP="008E73D4">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rsidR="008E73D4" w:rsidRPr="00064ADD" w:rsidRDefault="008E73D4" w:rsidP="008E73D4">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պայմանագրի</w:t>
      </w:r>
      <w:r w:rsidRPr="00064ADD">
        <w:rPr>
          <w:rFonts w:ascii="GHEA Grapalat" w:hAnsi="GHEA Grapalat" w:cs="Sylfaen"/>
          <w:szCs w:val="24"/>
        </w:rPr>
        <w:t xml:space="preserve"> </w:t>
      </w:r>
      <w:r w:rsidRPr="00064ADD">
        <w:rPr>
          <w:rFonts w:ascii="GHEA Grapalat" w:hAnsi="GHEA Grapalat" w:cs="Sylfaen"/>
          <w:szCs w:val="24"/>
          <w:lang w:val="ru-RU"/>
        </w:rPr>
        <w:t>կողմերից</w:t>
      </w:r>
      <w:r w:rsidRPr="00064ADD">
        <w:rPr>
          <w:rFonts w:ascii="GHEA Grapalat" w:hAnsi="GHEA Grapalat" w:cs="Sylfaen"/>
          <w:szCs w:val="24"/>
        </w:rPr>
        <w:t xml:space="preserve"> </w:t>
      </w:r>
      <w:r w:rsidRPr="00064ADD">
        <w:rPr>
          <w:rFonts w:ascii="GHEA Grapalat" w:hAnsi="GHEA Grapalat" w:cs="Sylfaen"/>
          <w:szCs w:val="24"/>
          <w:lang w:val="ru-RU"/>
        </w:rPr>
        <w:t>որևէ</w:t>
      </w:r>
      <w:r w:rsidRPr="00064ADD">
        <w:rPr>
          <w:rFonts w:ascii="GHEA Grapalat" w:hAnsi="GHEA Grapalat" w:cs="Sylfaen"/>
          <w:szCs w:val="24"/>
        </w:rPr>
        <w:t xml:space="preserve"> </w:t>
      </w:r>
      <w:r w:rsidRPr="00064ADD">
        <w:rPr>
          <w:rFonts w:ascii="GHEA Grapalat" w:hAnsi="GHEA Grapalat" w:cs="Sylfaen"/>
          <w:szCs w:val="24"/>
          <w:lang w:val="ru-RU"/>
        </w:rPr>
        <w:t>մեկը</w:t>
      </w:r>
      <w:r w:rsidRPr="00064ADD">
        <w:rPr>
          <w:rFonts w:ascii="GHEA Grapalat" w:hAnsi="GHEA Grapalat" w:cs="Sylfaen"/>
          <w:szCs w:val="24"/>
        </w:rPr>
        <w:t xml:space="preserve"> </w:t>
      </w:r>
      <w:r w:rsidRPr="00064ADD">
        <w:rPr>
          <w:rFonts w:ascii="GHEA Grapalat" w:hAnsi="GHEA Grapalat" w:cs="Sylfaen"/>
          <w:szCs w:val="24"/>
          <w:lang w:val="ru-RU"/>
        </w:rPr>
        <w:t>չի</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նույն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rPr>
        <w:t>(</w:t>
      </w:r>
      <w:r w:rsidRPr="00064ADD">
        <w:rPr>
          <w:rFonts w:ascii="GHEA Grapalat" w:hAnsi="GHEA Grapalat" w:cs="Sylfaen"/>
          <w:lang w:val="en-US"/>
        </w:rPr>
        <w:t>միևնույն</w:t>
      </w:r>
      <w:r w:rsidRPr="00064ADD">
        <w:rPr>
          <w:rFonts w:ascii="GHEA Grapalat" w:hAnsi="GHEA Grapalat" w:cs="Sylfaen"/>
        </w:rPr>
        <w:t xml:space="preserve"> </w:t>
      </w:r>
      <w:r w:rsidRPr="00064ADD">
        <w:rPr>
          <w:rFonts w:ascii="GHEA Grapalat" w:hAnsi="GHEA Grapalat" w:cs="Sylfaen"/>
          <w:lang w:val="en-US"/>
        </w:rPr>
        <w:t>չափաբաժնին</w:t>
      </w:r>
      <w:r w:rsidRPr="00064ADD">
        <w:rPr>
          <w:rFonts w:ascii="GHEA Grapalat" w:hAnsi="GHEA Grapalat" w:cs="Sylfaen"/>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հայտ</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պարբերության</w:t>
      </w:r>
      <w:r w:rsidRPr="00064ADD">
        <w:rPr>
          <w:rFonts w:ascii="GHEA Grapalat" w:hAnsi="GHEA Grapalat" w:cs="Sylfaen"/>
          <w:szCs w:val="24"/>
        </w:rPr>
        <w:t xml:space="preserve"> </w:t>
      </w:r>
      <w:r w:rsidRPr="00064ADD">
        <w:rPr>
          <w:rFonts w:ascii="GHEA Grapalat" w:hAnsi="GHEA Grapalat" w:cs="Sylfaen"/>
          <w:szCs w:val="24"/>
          <w:lang w:val="ru-RU"/>
        </w:rPr>
        <w:t>պահանջի</w:t>
      </w:r>
      <w:r w:rsidRPr="00064ADD">
        <w:rPr>
          <w:rFonts w:ascii="GHEA Grapalat" w:hAnsi="GHEA Grapalat" w:cs="Sylfaen"/>
          <w:szCs w:val="24"/>
        </w:rPr>
        <w:t xml:space="preserve"> </w:t>
      </w:r>
      <w:r w:rsidRPr="00064ADD">
        <w:rPr>
          <w:rFonts w:ascii="GHEA Grapalat" w:hAnsi="GHEA Grapalat" w:cs="Sylfaen"/>
          <w:szCs w:val="24"/>
          <w:lang w:val="ru-RU"/>
        </w:rPr>
        <w:t>չպահպանման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հայտերի</w:t>
      </w:r>
      <w:r w:rsidRPr="00064ADD">
        <w:rPr>
          <w:rFonts w:ascii="GHEA Grapalat" w:hAnsi="GHEA Grapalat" w:cs="Sylfaen"/>
          <w:szCs w:val="24"/>
        </w:rPr>
        <w:t xml:space="preserve"> </w:t>
      </w:r>
      <w:r w:rsidRPr="00064ADD">
        <w:rPr>
          <w:rFonts w:ascii="GHEA Grapalat" w:hAnsi="GHEA Grapalat" w:cs="Sylfaen"/>
          <w:szCs w:val="24"/>
          <w:lang w:val="ru-RU"/>
        </w:rPr>
        <w:t>բացման</w:t>
      </w:r>
      <w:r w:rsidRPr="00064ADD">
        <w:rPr>
          <w:rFonts w:ascii="GHEA Grapalat" w:hAnsi="GHEA Grapalat" w:cs="Sylfaen"/>
          <w:szCs w:val="24"/>
        </w:rPr>
        <w:t xml:space="preserve"> </w:t>
      </w:r>
      <w:r w:rsidRPr="00064ADD">
        <w:rPr>
          <w:rFonts w:ascii="GHEA Grapalat" w:hAnsi="GHEA Grapalat" w:cs="Sylfaen"/>
          <w:szCs w:val="24"/>
          <w:lang w:val="ru-RU"/>
        </w:rPr>
        <w:t>նիստում</w:t>
      </w:r>
      <w:r w:rsidRPr="00064ADD">
        <w:rPr>
          <w:rFonts w:ascii="GHEA Grapalat" w:hAnsi="GHEA Grapalat" w:cs="Sylfaen"/>
          <w:szCs w:val="24"/>
        </w:rPr>
        <w:t xml:space="preserve"> </w:t>
      </w:r>
      <w:r w:rsidRPr="00064ADD">
        <w:rPr>
          <w:rFonts w:ascii="GHEA Grapalat" w:hAnsi="GHEA Grapalat" w:cs="Sylfaen"/>
          <w:szCs w:val="24"/>
          <w:lang w:val="ru-RU"/>
        </w:rPr>
        <w:t>մերժվում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ինչպես</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այնպես</w:t>
      </w:r>
      <w:r w:rsidRPr="00064ADD">
        <w:rPr>
          <w:rFonts w:ascii="GHEA Grapalat" w:hAnsi="GHEA Grapalat" w:cs="Sylfaen"/>
          <w:szCs w:val="24"/>
        </w:rPr>
        <w:t xml:space="preserve"> </w:t>
      </w:r>
      <w:r w:rsidRPr="00064ADD">
        <w:rPr>
          <w:rFonts w:ascii="GHEA Grapalat" w:hAnsi="GHEA Grapalat" w:cs="Sylfaen"/>
          <w:szCs w:val="24"/>
          <w:lang w:val="ru-RU"/>
        </w:rPr>
        <w:t>էլ</w:t>
      </w:r>
      <w:r w:rsidRPr="00064ADD">
        <w:rPr>
          <w:rFonts w:ascii="GHEA Grapalat" w:hAnsi="GHEA Grapalat" w:cs="Sylfaen"/>
          <w:szCs w:val="24"/>
        </w:rPr>
        <w:t xml:space="preserve"> </w:t>
      </w:r>
      <w:r w:rsidRPr="00064ADD">
        <w:rPr>
          <w:rFonts w:ascii="GHEA Grapalat" w:hAnsi="GHEA Grapalat" w:cs="Sylfaen"/>
          <w:szCs w:val="24"/>
          <w:lang w:val="ru-RU"/>
        </w:rPr>
        <w:t>առանձին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հայտերը</w:t>
      </w:r>
      <w:r w:rsidRPr="00064ADD">
        <w:rPr>
          <w:rFonts w:ascii="GHEA Grapalat" w:hAnsi="GHEA Grapalat" w:cs="Sylfaen"/>
          <w:szCs w:val="24"/>
        </w:rPr>
        <w:t>.</w:t>
      </w:r>
    </w:p>
    <w:p w:rsidR="008E73D4" w:rsidRPr="00064ADD" w:rsidRDefault="008E73D4" w:rsidP="008E73D4">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w:t>
      </w:r>
      <w:r w:rsidRPr="00064ADD">
        <w:rPr>
          <w:rFonts w:ascii="GHEA Grapalat" w:hAnsi="GHEA Grapalat" w:cs="Sylfaen"/>
          <w:szCs w:val="24"/>
        </w:rPr>
        <w:t xml:space="preserve"> </w:t>
      </w:r>
      <w:r w:rsidRPr="00064ADD">
        <w:rPr>
          <w:rFonts w:ascii="GHEA Grapalat" w:hAnsi="GHEA Grapalat" w:cs="Sylfaen"/>
          <w:szCs w:val="24"/>
          <w:lang w:val="ru-RU"/>
        </w:rPr>
        <w:t>կրում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համապարտ</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պատասխանատվություն</w:t>
      </w:r>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անդամի</w:t>
      </w:r>
      <w:r w:rsidRPr="00064ADD">
        <w:rPr>
          <w:rFonts w:ascii="GHEA Grapalat" w:hAnsi="GHEA Grapalat" w:cs="Sylfaen"/>
          <w:szCs w:val="24"/>
        </w:rPr>
        <w:t xml:space="preserve"> </w:t>
      </w:r>
      <w:r w:rsidRPr="00064ADD">
        <w:rPr>
          <w:rFonts w:ascii="GHEA Grapalat" w:hAnsi="GHEA Grapalat" w:cs="Sylfaen"/>
          <w:szCs w:val="24"/>
          <w:lang w:val="ru-RU"/>
        </w:rPr>
        <w:t>կոնսորցիումից</w:t>
      </w:r>
      <w:r w:rsidRPr="00064ADD">
        <w:rPr>
          <w:rFonts w:ascii="GHEA Grapalat" w:hAnsi="GHEA Grapalat" w:cs="Sylfaen"/>
          <w:szCs w:val="24"/>
        </w:rPr>
        <w:t xml:space="preserve"> </w:t>
      </w:r>
      <w:r w:rsidRPr="00064ADD">
        <w:rPr>
          <w:rFonts w:ascii="GHEA Grapalat" w:hAnsi="GHEA Grapalat" w:cs="Sylfaen"/>
          <w:szCs w:val="24"/>
          <w:lang w:val="ru-RU"/>
        </w:rPr>
        <w:t>դուրս</w:t>
      </w:r>
      <w:r w:rsidRPr="00064ADD">
        <w:rPr>
          <w:rFonts w:ascii="GHEA Grapalat" w:hAnsi="GHEA Grapalat" w:cs="Sylfaen"/>
          <w:szCs w:val="24"/>
        </w:rPr>
        <w:t xml:space="preserve"> </w:t>
      </w:r>
      <w:r w:rsidRPr="00064ADD">
        <w:rPr>
          <w:rFonts w:ascii="GHEA Grapalat" w:hAnsi="GHEA Grapalat" w:cs="Sylfaen"/>
          <w:szCs w:val="24"/>
          <w:lang w:val="ru-RU"/>
        </w:rPr>
        <w:t>գալու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հետ</w:t>
      </w:r>
      <w:r w:rsidRPr="00064ADD">
        <w:rPr>
          <w:rFonts w:ascii="GHEA Grapalat" w:hAnsi="GHEA Grapalat" w:cs="Sylfaen"/>
          <w:szCs w:val="24"/>
        </w:rPr>
        <w:t xml:space="preserve"> </w:t>
      </w:r>
      <w:r w:rsidRPr="00064ADD">
        <w:rPr>
          <w:rFonts w:ascii="GHEA Grapalat" w:hAnsi="GHEA Grapalat" w:cs="Sylfaen"/>
          <w:szCs w:val="24"/>
          <w:lang w:val="en-US"/>
        </w:rPr>
        <w:t>պ</w:t>
      </w:r>
      <w:r w:rsidRPr="00064ADD">
        <w:rPr>
          <w:rFonts w:ascii="GHEA Grapalat" w:hAnsi="GHEA Grapalat" w:cs="Sylfaen"/>
          <w:szCs w:val="24"/>
          <w:lang w:val="ru-RU"/>
        </w:rPr>
        <w:t>ատվիրատուի</w:t>
      </w:r>
      <w:r w:rsidRPr="00064ADD">
        <w:rPr>
          <w:rFonts w:ascii="GHEA Grapalat" w:hAnsi="GHEA Grapalat" w:cs="Sylfaen"/>
          <w:szCs w:val="24"/>
        </w:rPr>
        <w:t xml:space="preserve"> </w:t>
      </w:r>
      <w:r w:rsidRPr="00064ADD">
        <w:rPr>
          <w:rFonts w:ascii="GHEA Grapalat" w:hAnsi="GHEA Grapalat" w:cs="Sylfaen"/>
          <w:szCs w:val="24"/>
          <w:lang w:val="ru-RU"/>
        </w:rPr>
        <w:t>կնքած</w:t>
      </w:r>
      <w:r w:rsidRPr="00064ADD">
        <w:rPr>
          <w:rFonts w:ascii="GHEA Grapalat" w:hAnsi="GHEA Grapalat" w:cs="Sylfaen"/>
          <w:szCs w:val="24"/>
        </w:rPr>
        <w:t xml:space="preserve"> </w:t>
      </w:r>
      <w:r w:rsidRPr="00064ADD">
        <w:rPr>
          <w:rFonts w:ascii="GHEA Grapalat" w:hAnsi="GHEA Grapalat" w:cs="Sylfaen"/>
          <w:szCs w:val="24"/>
          <w:lang w:val="ru-RU"/>
        </w:rPr>
        <w:t>պայմանագիրը</w:t>
      </w:r>
      <w:r w:rsidRPr="00064ADD">
        <w:rPr>
          <w:rFonts w:ascii="GHEA Grapalat" w:hAnsi="GHEA Grapalat" w:cs="Sylfaen"/>
          <w:szCs w:val="24"/>
        </w:rPr>
        <w:t xml:space="preserve"> </w:t>
      </w:r>
      <w:r w:rsidRPr="00064ADD">
        <w:rPr>
          <w:rFonts w:ascii="GHEA Grapalat" w:hAnsi="GHEA Grapalat" w:cs="Sylfaen"/>
          <w:szCs w:val="24"/>
          <w:lang w:val="ru-RU"/>
        </w:rPr>
        <w:t>միակողմանիորեն</w:t>
      </w:r>
      <w:r w:rsidRPr="00064ADD">
        <w:rPr>
          <w:rFonts w:ascii="GHEA Grapalat" w:hAnsi="GHEA Grapalat" w:cs="Sylfaen"/>
          <w:szCs w:val="24"/>
        </w:rPr>
        <w:t xml:space="preserve"> </w:t>
      </w:r>
      <w:r w:rsidRPr="00064ADD">
        <w:rPr>
          <w:rFonts w:ascii="GHEA Grapalat" w:hAnsi="GHEA Grapalat" w:cs="Sylfaen"/>
          <w:szCs w:val="24"/>
          <w:lang w:val="ru-RU"/>
        </w:rPr>
        <w:t>լուծվում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կոնսորցիումի</w:t>
      </w:r>
      <w:r w:rsidRPr="00064ADD">
        <w:rPr>
          <w:rFonts w:ascii="GHEA Grapalat" w:hAnsi="GHEA Grapalat" w:cs="Sylfaen"/>
          <w:szCs w:val="24"/>
        </w:rPr>
        <w:t xml:space="preserve"> </w:t>
      </w:r>
      <w:r w:rsidRPr="00064ADD">
        <w:rPr>
          <w:rFonts w:ascii="GHEA Grapalat" w:hAnsi="GHEA Grapalat" w:cs="Sylfaen"/>
          <w:szCs w:val="24"/>
          <w:lang w:val="ru-RU"/>
        </w:rPr>
        <w:t>անդամների</w:t>
      </w:r>
      <w:r w:rsidRPr="00064ADD">
        <w:rPr>
          <w:rFonts w:ascii="GHEA Grapalat" w:hAnsi="GHEA Grapalat" w:cs="Sylfaen"/>
          <w:szCs w:val="24"/>
        </w:rPr>
        <w:t xml:space="preserve"> </w:t>
      </w:r>
      <w:r w:rsidRPr="00064ADD">
        <w:rPr>
          <w:rFonts w:ascii="GHEA Grapalat" w:hAnsi="GHEA Grapalat" w:cs="Sylfaen"/>
          <w:szCs w:val="24"/>
          <w:lang w:val="ru-RU"/>
        </w:rPr>
        <w:t>նկատմամբ</w:t>
      </w:r>
      <w:r w:rsidRPr="00064ADD">
        <w:rPr>
          <w:rFonts w:ascii="GHEA Grapalat" w:hAnsi="GHEA Grapalat" w:cs="Sylfaen"/>
          <w:szCs w:val="24"/>
        </w:rPr>
        <w:t xml:space="preserve"> </w:t>
      </w:r>
      <w:r w:rsidRPr="00064ADD">
        <w:rPr>
          <w:rFonts w:ascii="GHEA Grapalat" w:hAnsi="GHEA Grapalat" w:cs="Sylfaen"/>
          <w:szCs w:val="24"/>
          <w:lang w:val="ru-RU"/>
        </w:rPr>
        <w:t>կիրառվում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պայմանագրով</w:t>
      </w:r>
      <w:r w:rsidRPr="00064ADD">
        <w:rPr>
          <w:rFonts w:ascii="GHEA Grapalat" w:hAnsi="GHEA Grapalat" w:cs="Sylfaen"/>
          <w:szCs w:val="24"/>
        </w:rPr>
        <w:t xml:space="preserve"> </w:t>
      </w:r>
      <w:r w:rsidRPr="00064ADD">
        <w:rPr>
          <w:rFonts w:ascii="GHEA Grapalat" w:hAnsi="GHEA Grapalat" w:cs="Sylfaen"/>
          <w:szCs w:val="24"/>
          <w:lang w:val="ru-RU"/>
        </w:rPr>
        <w:t>նախատեսված</w:t>
      </w:r>
      <w:r w:rsidRPr="00064ADD">
        <w:rPr>
          <w:rFonts w:ascii="GHEA Grapalat" w:hAnsi="GHEA Grapalat" w:cs="Sylfaen"/>
          <w:szCs w:val="24"/>
        </w:rPr>
        <w:t xml:space="preserve"> </w:t>
      </w:r>
      <w:r w:rsidRPr="00064ADD">
        <w:rPr>
          <w:rFonts w:ascii="GHEA Grapalat" w:hAnsi="GHEA Grapalat" w:cs="Sylfaen"/>
          <w:szCs w:val="24"/>
          <w:lang w:val="ru-RU"/>
        </w:rPr>
        <w:t>պատասխանատվության</w:t>
      </w:r>
      <w:r w:rsidRPr="00064ADD">
        <w:rPr>
          <w:rFonts w:ascii="GHEA Grapalat" w:hAnsi="GHEA Grapalat" w:cs="Sylfaen"/>
          <w:szCs w:val="24"/>
        </w:rPr>
        <w:t xml:space="preserve"> </w:t>
      </w:r>
      <w:r w:rsidRPr="00064ADD">
        <w:rPr>
          <w:rFonts w:ascii="GHEA Grapalat" w:hAnsi="GHEA Grapalat" w:cs="Sylfaen"/>
          <w:szCs w:val="24"/>
          <w:lang w:val="ru-RU"/>
        </w:rPr>
        <w:t>միջոցները</w:t>
      </w:r>
      <w:r w:rsidRPr="00064ADD">
        <w:rPr>
          <w:rFonts w:ascii="GHEA Grapalat" w:hAnsi="GHEA Grapalat" w:cs="Sylfaen"/>
          <w:szCs w:val="24"/>
          <w:lang w:val="hy-AM"/>
        </w:rPr>
        <w:t>:</w:t>
      </w:r>
    </w:p>
    <w:p w:rsidR="00BB1514" w:rsidRPr="00631CF5" w:rsidRDefault="00BB1514" w:rsidP="00BB1514">
      <w:pPr>
        <w:spacing w:after="0" w:line="240" w:lineRule="auto"/>
        <w:jc w:val="center"/>
        <w:rPr>
          <w:rFonts w:ascii="GHEA Grapalat" w:eastAsia="Times New Roman" w:hAnsi="GHEA Grapalat" w:cs="Arial"/>
          <w:b/>
          <w:sz w:val="20"/>
          <w:szCs w:val="24"/>
          <w:lang w:val="af-ZA"/>
        </w:rPr>
      </w:pPr>
      <w:r w:rsidRPr="00631CF5">
        <w:rPr>
          <w:rFonts w:ascii="GHEA Grapalat" w:eastAsia="Times New Roman" w:hAnsi="GHEA Grapalat" w:cs="Times New Roman"/>
          <w:b/>
          <w:sz w:val="20"/>
          <w:szCs w:val="24"/>
          <w:lang w:val="af-ZA"/>
        </w:rPr>
        <w:t xml:space="preserve">3.  </w:t>
      </w:r>
      <w:proofErr w:type="gramStart"/>
      <w:r w:rsidRPr="00631CF5">
        <w:rPr>
          <w:rFonts w:ascii="Arial" w:eastAsia="Times New Roman" w:hAnsi="Arial" w:cs="Arial"/>
          <w:b/>
          <w:sz w:val="20"/>
          <w:szCs w:val="24"/>
          <w:lang w:val="en-US"/>
        </w:rPr>
        <w:t>ՀՐԱՎԵՐԻ</w:t>
      </w:r>
      <w:r w:rsidRPr="00631CF5">
        <w:rPr>
          <w:rFonts w:ascii="GHEA Grapalat" w:eastAsia="Times New Roman" w:hAnsi="GHEA Grapalat" w:cs="Arial"/>
          <w:b/>
          <w:sz w:val="20"/>
          <w:szCs w:val="24"/>
          <w:lang w:val="af-ZA"/>
        </w:rPr>
        <w:t xml:space="preserve">  </w:t>
      </w:r>
      <w:r w:rsidRPr="00631CF5">
        <w:rPr>
          <w:rFonts w:ascii="Arial" w:eastAsia="Times New Roman" w:hAnsi="Arial" w:cs="Arial"/>
          <w:b/>
          <w:sz w:val="20"/>
          <w:szCs w:val="24"/>
          <w:lang w:val="en-US"/>
        </w:rPr>
        <w:t>ՊԱՐԶԱԲԱՆՈՒՄԸ</w:t>
      </w:r>
      <w:proofErr w:type="gramEnd"/>
      <w:r w:rsidRPr="00631CF5">
        <w:rPr>
          <w:rFonts w:ascii="GHEA Grapalat" w:eastAsia="Times New Roman" w:hAnsi="GHEA Grapalat" w:cs="Arial"/>
          <w:b/>
          <w:sz w:val="20"/>
          <w:szCs w:val="24"/>
          <w:lang w:val="af-ZA"/>
        </w:rPr>
        <w:t xml:space="preserve">  </w:t>
      </w:r>
      <w:r w:rsidRPr="00631CF5">
        <w:rPr>
          <w:rFonts w:ascii="Arial" w:eastAsia="Times New Roman" w:hAnsi="Arial" w:cs="Arial"/>
          <w:b/>
          <w:sz w:val="20"/>
          <w:szCs w:val="24"/>
          <w:lang w:val="en-US"/>
        </w:rPr>
        <w:t>ԵՎ</w:t>
      </w:r>
      <w:r w:rsidRPr="00631CF5">
        <w:rPr>
          <w:rFonts w:ascii="GHEA Grapalat" w:eastAsia="Times New Roman" w:hAnsi="GHEA Grapalat" w:cs="Arial"/>
          <w:b/>
          <w:sz w:val="20"/>
          <w:szCs w:val="24"/>
          <w:lang w:val="af-ZA"/>
        </w:rPr>
        <w:t xml:space="preserve"> </w:t>
      </w:r>
      <w:r w:rsidRPr="00631CF5">
        <w:rPr>
          <w:rFonts w:ascii="Arial" w:eastAsia="Times New Roman" w:hAnsi="Arial" w:cs="Arial"/>
          <w:b/>
          <w:sz w:val="20"/>
          <w:szCs w:val="24"/>
          <w:lang w:val="en-US"/>
        </w:rPr>
        <w:t>ՀՐԱՎԵՐՈՒՄ</w:t>
      </w:r>
      <w:r w:rsidRPr="00631CF5">
        <w:rPr>
          <w:rFonts w:ascii="GHEA Grapalat" w:eastAsia="Times New Roman" w:hAnsi="GHEA Grapalat" w:cs="Arial"/>
          <w:b/>
          <w:sz w:val="20"/>
          <w:szCs w:val="24"/>
          <w:lang w:val="af-ZA"/>
        </w:rPr>
        <w:t xml:space="preserve"> </w:t>
      </w:r>
      <w:r w:rsidRPr="00631CF5">
        <w:rPr>
          <w:rFonts w:ascii="Arial" w:eastAsia="Times New Roman" w:hAnsi="Arial" w:cs="Arial"/>
          <w:b/>
          <w:sz w:val="20"/>
          <w:szCs w:val="24"/>
          <w:lang w:val="en-US"/>
        </w:rPr>
        <w:t>ՓՈՓՈԽՈՒԹՅՈՒՆ</w:t>
      </w:r>
      <w:r w:rsidRPr="00631CF5">
        <w:rPr>
          <w:rFonts w:ascii="GHEA Grapalat" w:eastAsia="Times New Roman" w:hAnsi="GHEA Grapalat" w:cs="Arial"/>
          <w:b/>
          <w:sz w:val="20"/>
          <w:szCs w:val="24"/>
          <w:lang w:val="af-ZA"/>
        </w:rPr>
        <w:t xml:space="preserve"> </w:t>
      </w:r>
      <w:r w:rsidRPr="00631CF5">
        <w:rPr>
          <w:rFonts w:ascii="Arial" w:eastAsia="Times New Roman" w:hAnsi="Arial" w:cs="Arial"/>
          <w:b/>
          <w:sz w:val="20"/>
          <w:szCs w:val="24"/>
          <w:lang w:val="en-US"/>
        </w:rPr>
        <w:t>ԿԱՏԱՐԵԼՈՒ</w:t>
      </w:r>
      <w:r w:rsidRPr="00631CF5">
        <w:rPr>
          <w:rFonts w:ascii="GHEA Grapalat" w:eastAsia="Times New Roman" w:hAnsi="GHEA Grapalat" w:cs="Arial"/>
          <w:b/>
          <w:sz w:val="20"/>
          <w:szCs w:val="24"/>
          <w:lang w:val="af-ZA"/>
        </w:rPr>
        <w:t xml:space="preserve"> </w:t>
      </w:r>
      <w:r w:rsidRPr="00631CF5">
        <w:rPr>
          <w:rFonts w:ascii="Arial" w:eastAsia="Times New Roman" w:hAnsi="Arial" w:cs="Arial"/>
          <w:b/>
          <w:sz w:val="20"/>
          <w:szCs w:val="24"/>
          <w:lang w:val="en-US"/>
        </w:rPr>
        <w:t>ԿԱՐԳԸ</w:t>
      </w:r>
      <w:r w:rsidRPr="00631CF5">
        <w:rPr>
          <w:rFonts w:ascii="GHEA Grapalat" w:eastAsia="Times New Roman" w:hAnsi="GHEA Grapalat" w:cs="Arial"/>
          <w:b/>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Times New Roman"/>
          <w:sz w:val="20"/>
          <w:szCs w:val="24"/>
          <w:lang w:val="af-ZA"/>
        </w:rPr>
      </w:pPr>
      <w:r w:rsidRPr="008E73D4">
        <w:rPr>
          <w:rFonts w:ascii="GHEA Grapalat" w:eastAsia="Times New Roman" w:hAnsi="GHEA Grapalat" w:cs="Times New Roman"/>
          <w:sz w:val="20"/>
          <w:szCs w:val="24"/>
          <w:lang w:val="af-ZA"/>
        </w:rPr>
        <w:t xml:space="preserve">3.1 </w:t>
      </w:r>
      <w:r w:rsidRPr="008E73D4">
        <w:rPr>
          <w:rFonts w:ascii="GHEA Grapalat" w:eastAsia="Times New Roman" w:hAnsi="GHEA Grapalat" w:cs="Sylfaen"/>
          <w:sz w:val="20"/>
          <w:szCs w:val="24"/>
          <w:lang w:val="en-US"/>
        </w:rPr>
        <w:t>Օրենքի</w:t>
      </w:r>
      <w:r w:rsidRPr="008E73D4">
        <w:rPr>
          <w:rFonts w:ascii="GHEA Grapalat" w:eastAsia="Times New Roman" w:hAnsi="GHEA Grapalat" w:cs="Arial"/>
          <w:sz w:val="20"/>
          <w:szCs w:val="24"/>
          <w:lang w:val="af-ZA"/>
        </w:rPr>
        <w:t xml:space="preserve"> 29-</w:t>
      </w:r>
      <w:r w:rsidRPr="008E73D4">
        <w:rPr>
          <w:rFonts w:ascii="GHEA Grapalat" w:eastAsia="Times New Roman" w:hAnsi="GHEA Grapalat" w:cs="Sylfaen"/>
          <w:sz w:val="20"/>
          <w:szCs w:val="24"/>
          <w:lang w:val="en-US"/>
        </w:rPr>
        <w:t>րդ</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հոդվածի</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համաձայն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Arial"/>
          <w:sz w:val="20"/>
          <w:szCs w:val="24"/>
          <w:lang w:val="en-US"/>
        </w:rPr>
        <w:t>մ</w:t>
      </w:r>
      <w:r w:rsidRPr="008E73D4">
        <w:rPr>
          <w:rFonts w:ascii="GHEA Grapalat" w:eastAsia="Times New Roman" w:hAnsi="GHEA Grapalat" w:cs="Sylfaen"/>
          <w:sz w:val="20"/>
          <w:szCs w:val="24"/>
          <w:lang w:val="en-US"/>
        </w:rPr>
        <w:t>ասնակիցն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իրավունք</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ունի</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պատվիրատուից</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պահանջել</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հրավերի</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պարզաբանում</w:t>
      </w:r>
      <w:r w:rsidRPr="008E73D4">
        <w:rPr>
          <w:rFonts w:ascii="GHEA Grapalat" w:eastAsia="Times New Roman" w:hAnsi="GHEA Grapalat" w:cs="Tahoma"/>
          <w:sz w:val="20"/>
          <w:szCs w:val="24"/>
          <w:lang w:val="en-US"/>
        </w:rPr>
        <w:t>։</w:t>
      </w:r>
    </w:p>
    <w:p w:rsidR="008E73D4" w:rsidRPr="008E73D4" w:rsidRDefault="008E73D4" w:rsidP="008E73D4">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E73D4">
        <w:rPr>
          <w:rFonts w:ascii="GHEA Grapalat" w:eastAsia="Times New Roman" w:hAnsi="GHEA Grapalat" w:cs="Sylfaen"/>
          <w:sz w:val="20"/>
          <w:szCs w:val="24"/>
          <w:lang w:val="en-US"/>
        </w:rPr>
        <w:t>Մասնակիցն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իրավունք</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ունի</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հայտերի</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ներկայացման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վերջնաժամկետը</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լրանալուց</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առնվազն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հինգ</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օրացուցային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օր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առաջ</w:t>
      </w:r>
      <w:r w:rsidRPr="008E73D4">
        <w:rPr>
          <w:rFonts w:ascii="GHEA Grapalat" w:eastAsia="Times New Roman" w:hAnsi="GHEA Grapalat" w:cs="Arial"/>
          <w:sz w:val="20"/>
          <w:szCs w:val="24"/>
          <w:lang w:val="af-ZA"/>
        </w:rPr>
        <w:t xml:space="preserve"> գրավոր </w:t>
      </w:r>
      <w:r w:rsidRPr="008E73D4">
        <w:rPr>
          <w:rFonts w:ascii="GHEA Grapalat" w:eastAsia="Times New Roman" w:hAnsi="GHEA Grapalat" w:cs="Sylfaen"/>
          <w:sz w:val="20"/>
          <w:szCs w:val="24"/>
          <w:lang w:val="en-US"/>
        </w:rPr>
        <w:t>հանձնաժողովից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պահանջելու</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հրավերի</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պարզաբանում</w:t>
      </w:r>
      <w:r w:rsidRPr="008E73D4">
        <w:rPr>
          <w:rFonts w:ascii="GHEA Grapalat" w:eastAsia="Times New Roman" w:hAnsi="GHEA Grapalat" w:cs="Tahoma"/>
          <w:sz w:val="20"/>
          <w:szCs w:val="24"/>
          <w:lang w:val="en-US"/>
        </w:rPr>
        <w:t>։</w:t>
      </w:r>
      <w:r w:rsidRPr="008E73D4">
        <w:rPr>
          <w:rFonts w:ascii="GHEA Grapalat" w:eastAsia="Times New Roman" w:hAnsi="GHEA Grapalat" w:cs="Times New Roman"/>
          <w:sz w:val="20"/>
          <w:szCs w:val="24"/>
          <w:lang w:val="af-ZA"/>
        </w:rPr>
        <w:t xml:space="preserve"> </w:t>
      </w:r>
      <w:r w:rsidRPr="008E73D4">
        <w:rPr>
          <w:rFonts w:ascii="GHEA Grapalat" w:eastAsia="Times New Roman" w:hAnsi="GHEA Grapalat" w:cs="Times New Roman"/>
          <w:sz w:val="20"/>
          <w:szCs w:val="24"/>
          <w:lang w:val="en-US"/>
        </w:rPr>
        <w:t>Հանձնաժողովը</w:t>
      </w:r>
      <w:r w:rsidRPr="008E73D4">
        <w:rPr>
          <w:rFonts w:ascii="GHEA Grapalat" w:eastAsia="Times New Roman" w:hAnsi="GHEA Grapalat" w:cs="Times New Roman"/>
          <w:sz w:val="20"/>
          <w:szCs w:val="24"/>
          <w:lang w:val="af-ZA"/>
        </w:rPr>
        <w:t xml:space="preserve"> </w:t>
      </w:r>
      <w:r w:rsidRPr="008E73D4">
        <w:rPr>
          <w:rFonts w:ascii="GHEA Grapalat" w:eastAsia="Times New Roman" w:hAnsi="GHEA Grapalat" w:cs="Sylfaen"/>
          <w:sz w:val="20"/>
          <w:szCs w:val="24"/>
          <w:lang w:val="en-US"/>
        </w:rPr>
        <w:t>հարցումը</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կատարած</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Arial"/>
          <w:sz w:val="20"/>
          <w:szCs w:val="24"/>
          <w:lang w:val="en-US"/>
        </w:rPr>
        <w:t>մ</w:t>
      </w:r>
      <w:r w:rsidRPr="008E73D4">
        <w:rPr>
          <w:rFonts w:ascii="GHEA Grapalat" w:eastAsia="Times New Roman" w:hAnsi="GHEA Grapalat" w:cs="Sylfaen"/>
          <w:sz w:val="20"/>
          <w:szCs w:val="24"/>
          <w:lang w:val="en-US"/>
        </w:rPr>
        <w:t>ասնակցին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պարզաբանումը</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տրամադրում</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է</w:t>
      </w:r>
      <w:r w:rsidRPr="008E73D4">
        <w:rPr>
          <w:rFonts w:ascii="GHEA Grapalat" w:eastAsia="Times New Roman" w:hAnsi="GHEA Grapalat" w:cs="Sylfaen"/>
          <w:sz w:val="20"/>
          <w:szCs w:val="24"/>
          <w:lang w:val="af-ZA"/>
        </w:rPr>
        <w:t xml:space="preserve"> գրավոր</w:t>
      </w:r>
      <w:r w:rsidRPr="008E73D4" w:rsidDel="00A3468D">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հարցումը</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ստանալու</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օրվան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հաջորդող</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երկու</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օրացուցային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օրվա</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ընթացքում</w:t>
      </w:r>
      <w:r w:rsidRPr="008E73D4">
        <w:rPr>
          <w:rFonts w:ascii="GHEA Grapalat" w:eastAsia="Times New Roman" w:hAnsi="GHEA Grapalat" w:cs="Tahoma"/>
          <w:sz w:val="20"/>
          <w:szCs w:val="24"/>
          <w:lang w:val="en-US"/>
        </w:rPr>
        <w:t>։</w:t>
      </w:r>
      <w:r w:rsidRPr="008E73D4">
        <w:rPr>
          <w:rFonts w:ascii="GHEA Grapalat" w:eastAsia="Times New Roman" w:hAnsi="GHEA Grapalat" w:cs="Tahoma"/>
          <w:sz w:val="20"/>
          <w:szCs w:val="24"/>
          <w:vertAlign w:val="superscript"/>
          <w:lang w:val="en-US"/>
        </w:rPr>
        <w:footnoteReference w:id="1"/>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af-ZA"/>
        </w:rPr>
      </w:pPr>
      <w:r w:rsidRPr="008E73D4">
        <w:rPr>
          <w:rFonts w:ascii="GHEA Grapalat" w:eastAsia="Times New Roman" w:hAnsi="GHEA Grapalat" w:cs="Times New Roman"/>
          <w:sz w:val="20"/>
          <w:szCs w:val="24"/>
          <w:lang w:val="af-ZA"/>
        </w:rPr>
        <w:t xml:space="preserve">3.2 </w:t>
      </w:r>
      <w:r w:rsidRPr="008E73D4">
        <w:rPr>
          <w:rFonts w:ascii="GHEA Grapalat" w:eastAsia="Times New Roman" w:hAnsi="GHEA Grapalat" w:cs="Sylfaen"/>
          <w:sz w:val="20"/>
          <w:szCs w:val="24"/>
          <w:lang w:val="en-US"/>
        </w:rPr>
        <w:t>Հարցման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և</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պարզաբանումների</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բովանդակության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մասին</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հայտարարությունը</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Arial"/>
          <w:sz w:val="20"/>
          <w:szCs w:val="24"/>
          <w:lang w:val="en-US"/>
        </w:rPr>
        <w:t>պարզաբանումը</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Arial"/>
          <w:sz w:val="20"/>
          <w:szCs w:val="24"/>
          <w:lang w:val="en-US"/>
        </w:rPr>
        <w:t>տրամադրելու</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Arial"/>
          <w:sz w:val="20"/>
          <w:szCs w:val="24"/>
          <w:lang w:val="en-US"/>
        </w:rPr>
        <w:t>օրը</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հրապարակվում</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է</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af-ZA"/>
        </w:rPr>
        <w:t xml:space="preserve">www.procurement.am </w:t>
      </w:r>
      <w:r w:rsidRPr="008E73D4">
        <w:rPr>
          <w:rFonts w:ascii="GHEA Grapalat" w:eastAsia="Times New Roman" w:hAnsi="GHEA Grapalat" w:cs="Sylfaen"/>
          <w:sz w:val="20"/>
          <w:szCs w:val="24"/>
        </w:rPr>
        <w:t>հասցեով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գործող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տեղեկագր</w:t>
      </w:r>
      <w:r w:rsidRPr="008E73D4">
        <w:rPr>
          <w:rFonts w:ascii="GHEA Grapalat" w:eastAsia="Times New Roman" w:hAnsi="GHEA Grapalat" w:cs="Sylfaen"/>
          <w:sz w:val="20"/>
          <w:szCs w:val="24"/>
          <w:lang w:val="en-US"/>
        </w:rPr>
        <w:t>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այսուհետ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տեղեկագիր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Times New Roman"/>
          <w:sz w:val="24"/>
          <w:szCs w:val="24"/>
          <w:lang w:val="af-ZA"/>
        </w:rPr>
        <w:t>«</w:t>
      </w:r>
      <w:r w:rsidRPr="008E73D4">
        <w:rPr>
          <w:rFonts w:ascii="GHEA Grapalat" w:eastAsia="Times New Roman" w:hAnsi="GHEA Grapalat" w:cs="Sylfaen"/>
          <w:sz w:val="20"/>
          <w:szCs w:val="24"/>
          <w:lang w:val="en-US"/>
        </w:rPr>
        <w:t>Գնումների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հայտարարություններ</w:t>
      </w:r>
      <w:r w:rsidRPr="008E73D4">
        <w:rPr>
          <w:rFonts w:ascii="GHEA Grapalat" w:eastAsia="Times New Roman" w:hAnsi="GHEA Grapalat" w:cs="Times New Roman"/>
          <w:sz w:val="24"/>
          <w:szCs w:val="24"/>
          <w:lang w:val="af-ZA"/>
        </w:rPr>
        <w:t>»</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բաժնի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Times New Roman"/>
          <w:sz w:val="24"/>
          <w:szCs w:val="24"/>
          <w:lang w:val="af-ZA"/>
        </w:rPr>
        <w:t>«</w:t>
      </w:r>
      <w:r w:rsidRPr="008E73D4">
        <w:rPr>
          <w:rFonts w:ascii="GHEA Grapalat" w:eastAsia="Times New Roman" w:hAnsi="GHEA Grapalat" w:cs="Sylfaen"/>
          <w:sz w:val="20"/>
          <w:szCs w:val="24"/>
          <w:lang w:val="en-US"/>
        </w:rPr>
        <w:t>Հրավերների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պարզաբանումների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վերաբերյալ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հայտարարություններ</w:t>
      </w:r>
      <w:r w:rsidRPr="008E73D4">
        <w:rPr>
          <w:rFonts w:ascii="GHEA Grapalat" w:eastAsia="Times New Roman" w:hAnsi="GHEA Grapalat" w:cs="Times New Roman"/>
          <w:sz w:val="24"/>
          <w:szCs w:val="24"/>
          <w:lang w:val="af-ZA"/>
        </w:rPr>
        <w:t>»</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ենթաբաբաժնում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առանց</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նշելու</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հարցումը</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կատարած</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Arial"/>
          <w:sz w:val="20"/>
          <w:szCs w:val="24"/>
          <w:lang w:val="en-US"/>
        </w:rPr>
        <w:t>մ</w:t>
      </w:r>
      <w:r w:rsidRPr="008E73D4">
        <w:rPr>
          <w:rFonts w:ascii="GHEA Grapalat" w:eastAsia="Times New Roman" w:hAnsi="GHEA Grapalat" w:cs="Sylfaen"/>
          <w:sz w:val="20"/>
          <w:szCs w:val="24"/>
          <w:lang w:val="en-US"/>
        </w:rPr>
        <w:t>ասնակցի</w:t>
      </w:r>
      <w:r w:rsidRPr="008E73D4">
        <w:rPr>
          <w:rFonts w:ascii="GHEA Grapalat" w:eastAsia="Times New Roman" w:hAnsi="GHEA Grapalat" w:cs="Arial"/>
          <w:sz w:val="20"/>
          <w:szCs w:val="24"/>
          <w:lang w:val="af-ZA"/>
        </w:rPr>
        <w:t xml:space="preserve"> </w:t>
      </w:r>
      <w:r w:rsidRPr="008E73D4">
        <w:rPr>
          <w:rFonts w:ascii="GHEA Grapalat" w:eastAsia="Times New Roman" w:hAnsi="GHEA Grapalat" w:cs="Sylfaen"/>
          <w:sz w:val="20"/>
          <w:szCs w:val="24"/>
          <w:lang w:val="en-US"/>
        </w:rPr>
        <w:t>տվյալները</w:t>
      </w:r>
      <w:r w:rsidRPr="008E73D4">
        <w:rPr>
          <w:rFonts w:ascii="GHEA Grapalat" w:eastAsia="Times New Roman" w:hAnsi="GHEA Grapalat" w:cs="Tahoma"/>
          <w:sz w:val="20"/>
          <w:szCs w:val="24"/>
          <w:lang w:val="en-US"/>
        </w:rPr>
        <w:t>։</w:t>
      </w:r>
      <w:r w:rsidRPr="008E73D4">
        <w:rPr>
          <w:rFonts w:ascii="GHEA Grapalat" w:eastAsia="Times New Roman" w:hAnsi="GHEA Grapalat" w:cs="Tahoma"/>
          <w:sz w:val="20"/>
          <w:szCs w:val="24"/>
          <w:lang w:val="af-ZA"/>
        </w:rPr>
        <w:t xml:space="preserve"> </w:t>
      </w:r>
    </w:p>
    <w:p w:rsidR="008E73D4" w:rsidRPr="008E73D4" w:rsidRDefault="008E73D4" w:rsidP="008E73D4">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E73D4">
        <w:rPr>
          <w:rFonts w:ascii="GHEA Grapalat" w:eastAsia="Times New Roman" w:hAnsi="GHEA Grapalat" w:cs="Arial Unicode"/>
          <w:sz w:val="20"/>
          <w:szCs w:val="24"/>
          <w:lang w:val="af-ZA"/>
        </w:rPr>
        <w:t xml:space="preserve">3.3 </w:t>
      </w:r>
      <w:r w:rsidRPr="008E73D4">
        <w:rPr>
          <w:rFonts w:ascii="GHEA Grapalat" w:eastAsia="Times New Roman" w:hAnsi="GHEA Grapalat" w:cs="Sylfaen"/>
          <w:sz w:val="20"/>
          <w:szCs w:val="24"/>
        </w:rPr>
        <w:t>Պարզաբանում</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չի</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տրամադրվում</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եթե</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հարցումը</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կատարվել</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lang w:val="en-US"/>
        </w:rPr>
        <w:t>բաժն</w:t>
      </w:r>
      <w:r w:rsidRPr="008E73D4">
        <w:rPr>
          <w:rFonts w:ascii="GHEA Grapalat" w:eastAsia="Times New Roman" w:hAnsi="GHEA Grapalat" w:cs="Sylfaen"/>
          <w:sz w:val="20"/>
          <w:szCs w:val="24"/>
        </w:rPr>
        <w:t>ով</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սահմանված</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ժամկետի</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խախտմամբ</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ինչպես</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նաև</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եթե</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հարցումը</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դուրս</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Arial Unicode"/>
          <w:sz w:val="20"/>
          <w:szCs w:val="24"/>
          <w:lang w:val="en-US"/>
        </w:rPr>
        <w:t>սույն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բովանդակության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շրջանակից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Tahoma"/>
          <w:sz w:val="20"/>
          <w:szCs w:val="24"/>
          <w:lang w:val="en-US"/>
        </w:rPr>
        <w:t>։</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Times New Roman"/>
          <w:sz w:val="20"/>
          <w:szCs w:val="20"/>
          <w:lang w:val="en-US"/>
        </w:rPr>
        <w:t>Ընդ</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որում</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մասնակիցը</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գրավոր</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ծանուցվում</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պարզաբանում</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չտրամադրելու</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հիմքերի</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Sylfaen"/>
          <w:sz w:val="20"/>
          <w:szCs w:val="20"/>
          <w:lang w:val="en-US"/>
        </w:rPr>
        <w:t>հարցումը</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Sylfaen"/>
          <w:sz w:val="20"/>
          <w:szCs w:val="20"/>
          <w:lang w:val="en-US"/>
        </w:rPr>
        <w:t>ստանալու</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Sylfaen"/>
          <w:sz w:val="20"/>
          <w:szCs w:val="20"/>
          <w:lang w:val="en-US"/>
        </w:rPr>
        <w:t>օրվան</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Sylfaen"/>
          <w:sz w:val="20"/>
          <w:szCs w:val="20"/>
          <w:lang w:val="en-US"/>
        </w:rPr>
        <w:t>հաջորդող</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Sylfaen"/>
          <w:sz w:val="20"/>
          <w:szCs w:val="20"/>
          <w:lang w:val="en-US"/>
        </w:rPr>
        <w:t>երկու</w:t>
      </w:r>
      <w:r w:rsidRPr="008E73D4">
        <w:rPr>
          <w:rFonts w:ascii="GHEA Grapalat" w:eastAsia="Times New Roman" w:hAnsi="GHEA Grapalat" w:cs="Sylfaen"/>
          <w:sz w:val="20"/>
          <w:szCs w:val="20"/>
          <w:lang w:val="af-ZA"/>
        </w:rPr>
        <w:t xml:space="preserve"> </w:t>
      </w:r>
      <w:r w:rsidRPr="008E73D4">
        <w:rPr>
          <w:rFonts w:ascii="GHEA Grapalat" w:eastAsia="Times New Roman" w:hAnsi="GHEA Grapalat" w:cs="Sylfaen"/>
          <w:sz w:val="20"/>
          <w:szCs w:val="20"/>
          <w:lang w:val="en-US"/>
        </w:rPr>
        <w:t>օրացուցային</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Sylfaen"/>
          <w:sz w:val="20"/>
          <w:szCs w:val="20"/>
          <w:lang w:val="en-US"/>
        </w:rPr>
        <w:t>օրվա</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Sylfaen"/>
          <w:sz w:val="20"/>
          <w:szCs w:val="20"/>
          <w:lang w:val="en-US"/>
        </w:rPr>
        <w:t>ընթացքում</w:t>
      </w:r>
      <w:r w:rsidRPr="008E73D4">
        <w:rPr>
          <w:rFonts w:ascii="GHEA Grapalat" w:eastAsia="Times New Roman" w:hAnsi="GHEA Grapalat" w:cs="Times New Roman"/>
          <w:sz w:val="20"/>
          <w:szCs w:val="20"/>
          <w:lang w:val="af-ZA"/>
        </w:rPr>
        <w:t>:</w:t>
      </w:r>
    </w:p>
    <w:p w:rsidR="008E73D4" w:rsidRPr="008E73D4" w:rsidRDefault="008E73D4" w:rsidP="008E73D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E73D4">
        <w:rPr>
          <w:rFonts w:ascii="GHEA Grapalat" w:eastAsia="Times New Roman" w:hAnsi="GHEA Grapalat" w:cs="Arial Unicode"/>
          <w:sz w:val="20"/>
          <w:szCs w:val="24"/>
          <w:lang w:val="af-ZA"/>
        </w:rPr>
        <w:t xml:space="preserve">3.4 </w:t>
      </w:r>
      <w:r w:rsidRPr="008E73D4">
        <w:rPr>
          <w:rFonts w:ascii="GHEA Grapalat" w:eastAsia="Times New Roman" w:hAnsi="GHEA Grapalat" w:cs="Sylfaen"/>
          <w:sz w:val="20"/>
          <w:szCs w:val="24"/>
        </w:rPr>
        <w:t>Հայտերի</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ներկայացման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վերջնաժամկետը</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լրանալուց</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առնվազն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հինգ</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օրացուցային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օր</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առաջ</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հրավերում</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կատարվել</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փոփոխություններ</w:t>
      </w:r>
      <w:r w:rsidRPr="008E73D4">
        <w:rPr>
          <w:rFonts w:ascii="GHEA Grapalat" w:eastAsia="Times New Roman" w:hAnsi="GHEA Grapalat" w:cs="Tahoma"/>
          <w:sz w:val="20"/>
          <w:szCs w:val="24"/>
          <w:lang w:val="en-US"/>
        </w:rPr>
        <w:t>։</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lang w:val="en-US"/>
        </w:rPr>
        <w:t>Փ</w:t>
      </w:r>
      <w:r w:rsidRPr="008E73D4">
        <w:rPr>
          <w:rFonts w:ascii="GHEA Grapalat" w:eastAsia="Times New Roman" w:hAnsi="GHEA Grapalat" w:cs="Sylfaen"/>
          <w:sz w:val="20"/>
          <w:szCs w:val="24"/>
        </w:rPr>
        <w:t>ոփոխություն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կատարելու</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օրվան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հաջորդող</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երեք</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օրացուցային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օրվա</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ընթացքում</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փոփոխություն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կատարելու</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դրանք</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տրամադրելու</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պայմանների</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մասին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հայտարարություն</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հրապարակվում</w:t>
      </w:r>
      <w:r w:rsidRPr="008E73D4">
        <w:rPr>
          <w:rFonts w:ascii="GHEA Grapalat" w:eastAsia="Times New Roman" w:hAnsi="GHEA Grapalat" w:cs="Arial Unicode"/>
          <w:sz w:val="20"/>
          <w:szCs w:val="24"/>
          <w:lang w:val="af-ZA"/>
        </w:rPr>
        <w:t xml:space="preserve"> </w:t>
      </w:r>
      <w:r w:rsidRPr="008E73D4">
        <w:rPr>
          <w:rFonts w:ascii="GHEA Grapalat" w:eastAsia="Times New Roman" w:hAnsi="GHEA Grapalat" w:cs="Sylfaen"/>
          <w:sz w:val="20"/>
          <w:szCs w:val="24"/>
        </w:rPr>
        <w:t>տեղեկագրում</w:t>
      </w:r>
      <w:r w:rsidRPr="008E73D4">
        <w:rPr>
          <w:rFonts w:ascii="GHEA Grapalat" w:eastAsia="Times New Roman" w:hAnsi="GHEA Grapalat" w:cs="Tahoma"/>
          <w:sz w:val="20"/>
          <w:szCs w:val="24"/>
          <w:lang w:val="en-US"/>
        </w:rPr>
        <w:t>։</w:t>
      </w:r>
      <w:r w:rsidRPr="008E73D4">
        <w:rPr>
          <w:rFonts w:ascii="GHEA Grapalat" w:eastAsia="Times New Roman" w:hAnsi="GHEA Grapalat" w:cs="Arial Unicode"/>
          <w:sz w:val="20"/>
          <w:szCs w:val="24"/>
          <w:lang w:val="af-ZA"/>
        </w:rPr>
        <w:t xml:space="preserve"> </w:t>
      </w:r>
    </w:p>
    <w:p w:rsidR="008E73D4" w:rsidRPr="008E73D4" w:rsidRDefault="008E73D4" w:rsidP="008E73D4">
      <w:pPr>
        <w:autoSpaceDE w:val="0"/>
        <w:autoSpaceDN w:val="0"/>
        <w:adjustRightInd w:val="0"/>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8E73D4">
        <w:rPr>
          <w:rFonts w:ascii="GHEA Grapalat" w:eastAsia="Times New Roman" w:hAnsi="GHEA Grapalat" w:cs="Sylfaen"/>
          <w:sz w:val="20"/>
          <w:szCs w:val="24"/>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B1514" w:rsidRPr="008E73D4" w:rsidRDefault="00BB1514" w:rsidP="00BB1514">
      <w:pPr>
        <w:spacing w:after="0" w:line="240" w:lineRule="auto"/>
        <w:ind w:firstLine="567"/>
        <w:jc w:val="both"/>
        <w:rPr>
          <w:rFonts w:ascii="GHEA Grapalat" w:eastAsia="Times New Roman" w:hAnsi="GHEA Grapalat" w:cs="Sylfaen"/>
          <w:sz w:val="20"/>
          <w:szCs w:val="24"/>
          <w:lang w:val="hy-AM"/>
        </w:rPr>
      </w:pPr>
    </w:p>
    <w:p w:rsidR="00BB1514" w:rsidRPr="00631CF5" w:rsidRDefault="00BB1514" w:rsidP="00BB1514">
      <w:pPr>
        <w:spacing w:after="0" w:line="240" w:lineRule="auto"/>
        <w:jc w:val="center"/>
        <w:rPr>
          <w:rFonts w:ascii="GHEA Grapalat" w:eastAsia="Times New Roman" w:hAnsi="GHEA Grapalat" w:cs="Arial"/>
          <w:b/>
          <w:sz w:val="20"/>
          <w:szCs w:val="24"/>
          <w:lang w:val="hy-AM"/>
        </w:rPr>
      </w:pPr>
      <w:r w:rsidRPr="00631CF5">
        <w:rPr>
          <w:rFonts w:ascii="GHEA Grapalat" w:eastAsia="Times New Roman" w:hAnsi="GHEA Grapalat" w:cs="Times New Roman"/>
          <w:b/>
          <w:sz w:val="20"/>
          <w:szCs w:val="24"/>
          <w:lang w:val="hy-AM"/>
        </w:rPr>
        <w:t xml:space="preserve">4.  </w:t>
      </w:r>
      <w:r w:rsidRPr="00631CF5">
        <w:rPr>
          <w:rFonts w:ascii="Arial" w:eastAsia="Times New Roman" w:hAnsi="Arial" w:cs="Arial"/>
          <w:b/>
          <w:sz w:val="20"/>
          <w:szCs w:val="24"/>
          <w:lang w:val="hy-AM"/>
        </w:rPr>
        <w:t>ՀԱՅՏԸ</w:t>
      </w:r>
      <w:r w:rsidRPr="00631CF5">
        <w:rPr>
          <w:rFonts w:ascii="GHEA Grapalat" w:eastAsia="Times New Roman" w:hAnsi="GHEA Grapalat" w:cs="Arial"/>
          <w:b/>
          <w:sz w:val="20"/>
          <w:szCs w:val="24"/>
          <w:lang w:val="hy-AM"/>
        </w:rPr>
        <w:t xml:space="preserve"> </w:t>
      </w:r>
      <w:r w:rsidRPr="00631CF5">
        <w:rPr>
          <w:rFonts w:ascii="Arial" w:eastAsia="Times New Roman" w:hAnsi="Arial" w:cs="Arial"/>
          <w:b/>
          <w:sz w:val="20"/>
          <w:szCs w:val="24"/>
          <w:lang w:val="hy-AM"/>
        </w:rPr>
        <w:t>ՆԵՐԿԱՅԱՑՆԵԼՈՒ</w:t>
      </w:r>
      <w:r w:rsidRPr="00631CF5">
        <w:rPr>
          <w:rFonts w:ascii="GHEA Grapalat" w:eastAsia="Times New Roman" w:hAnsi="GHEA Grapalat" w:cs="Arial"/>
          <w:b/>
          <w:sz w:val="20"/>
          <w:szCs w:val="24"/>
          <w:lang w:val="hy-AM"/>
        </w:rPr>
        <w:t xml:space="preserve"> </w:t>
      </w:r>
      <w:r w:rsidRPr="00631CF5">
        <w:rPr>
          <w:rFonts w:ascii="Arial" w:eastAsia="Times New Roman" w:hAnsi="Arial" w:cs="Arial"/>
          <w:b/>
          <w:sz w:val="20"/>
          <w:szCs w:val="24"/>
          <w:lang w:val="hy-AM"/>
        </w:rPr>
        <w:t>ԿԱՐԳԸ</w:t>
      </w:r>
    </w:p>
    <w:p w:rsidR="00BB1514" w:rsidRPr="00631CF5" w:rsidRDefault="00BB1514" w:rsidP="00BB1514">
      <w:pPr>
        <w:spacing w:after="0" w:line="240" w:lineRule="auto"/>
        <w:jc w:val="center"/>
        <w:rPr>
          <w:rFonts w:ascii="GHEA Grapalat" w:eastAsia="Times New Roman" w:hAnsi="GHEA Grapalat" w:cs="Times New Roman"/>
          <w:b/>
          <w:sz w:val="20"/>
          <w:szCs w:val="24"/>
          <w:lang w:val="hy-AM"/>
        </w:rPr>
      </w:pPr>
      <w:r w:rsidRPr="00631CF5">
        <w:rPr>
          <w:rFonts w:ascii="GHEA Grapalat" w:eastAsia="Times New Roman" w:hAnsi="GHEA Grapalat" w:cs="Times New Roman"/>
          <w:b/>
          <w:sz w:val="20"/>
          <w:szCs w:val="24"/>
          <w:lang w:val="hy-AM"/>
        </w:rPr>
        <w:t xml:space="preserve">  </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r w:rsidRPr="00631CF5">
        <w:rPr>
          <w:rFonts w:ascii="GHEA Grapalat" w:eastAsia="Times New Roman" w:hAnsi="GHEA Grapalat" w:cs="Times New Roman"/>
          <w:sz w:val="20"/>
          <w:szCs w:val="24"/>
          <w:lang w:val="hy-AM"/>
        </w:rPr>
        <w:t>4</w:t>
      </w:r>
      <w:r w:rsidRPr="00631CF5">
        <w:rPr>
          <w:rFonts w:ascii="GHEA Grapalat" w:eastAsia="Times New Roman" w:hAnsi="GHEA Grapalat" w:cs="Sylfaen"/>
          <w:sz w:val="20"/>
          <w:szCs w:val="24"/>
          <w:lang w:val="hy-AM"/>
        </w:rPr>
        <w:t xml:space="preserve">.1 </w:t>
      </w:r>
      <w:r w:rsidRPr="00631CF5">
        <w:rPr>
          <w:rFonts w:ascii="Arial" w:eastAsia="Times New Roman" w:hAnsi="Arial" w:cs="Arial"/>
          <w:sz w:val="20"/>
          <w:szCs w:val="24"/>
          <w:lang w:val="hy-AM"/>
        </w:rPr>
        <w:t>Սույն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hy-AM"/>
        </w:rPr>
        <w:t>ընթացակարգին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hy-AM"/>
        </w:rPr>
        <w:t>մասնակցելու</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hy-AM"/>
        </w:rPr>
        <w:t>համար</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hy-AM"/>
        </w:rPr>
        <w:t>մասնակիցը</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hy-AM"/>
        </w:rPr>
        <w:t>հանձնաժողովին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hy-AM"/>
        </w:rPr>
        <w:t>ներկայացնում</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hy-AM"/>
        </w:rPr>
        <w:t>է</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hy-AM"/>
        </w:rPr>
        <w:t>հայտ։</w:t>
      </w:r>
      <w:r w:rsidRPr="00631CF5">
        <w:rPr>
          <w:rFonts w:ascii="GHEA Grapalat" w:eastAsia="Times New Roman" w:hAnsi="GHEA Grapalat" w:cs="Times New Roman"/>
          <w:sz w:val="20"/>
          <w:szCs w:val="24"/>
          <w:lang w:val="af-ZA"/>
        </w:rPr>
        <w:t xml:space="preserve"> </w:t>
      </w:r>
      <w:r w:rsidRPr="00631CF5">
        <w:rPr>
          <w:rFonts w:ascii="Arial" w:eastAsia="Times New Roman" w:hAnsi="Arial" w:cs="Arial"/>
          <w:sz w:val="20"/>
          <w:szCs w:val="24"/>
          <w:lang w:val="en-US"/>
        </w:rPr>
        <w:t>Հայտը</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սույն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հրավերի</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հիման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վրա</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մասնակցի</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կողմից</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ներկայացվող</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առաջարկն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է</w:t>
      </w:r>
      <w:r w:rsidRPr="00631CF5">
        <w:rPr>
          <w:rFonts w:ascii="GHEA Grapalat" w:eastAsia="Times New Roman" w:hAnsi="GHEA Grapalat" w:cs="Sylfaen"/>
          <w:sz w:val="20"/>
          <w:szCs w:val="24"/>
          <w:lang w:val="af-ZA"/>
        </w:rPr>
        <w:t>:</w:t>
      </w:r>
    </w:p>
    <w:p w:rsidR="00BB1514" w:rsidRPr="00631CF5" w:rsidRDefault="00BB1514" w:rsidP="00BB1514">
      <w:pPr>
        <w:spacing w:after="0" w:line="240" w:lineRule="auto"/>
        <w:ind w:firstLine="567"/>
        <w:jc w:val="both"/>
        <w:rPr>
          <w:rFonts w:ascii="GHEA Grapalat" w:eastAsia="Times New Roman" w:hAnsi="GHEA Grapalat" w:cs="Sylfaen"/>
          <w:sz w:val="20"/>
          <w:szCs w:val="24"/>
          <w:lang w:val="hy-AM"/>
        </w:rPr>
      </w:pPr>
      <w:r w:rsidRPr="00631CF5">
        <w:rPr>
          <w:rFonts w:ascii="Arial" w:eastAsia="Times New Roman" w:hAnsi="Arial" w:cs="Arial"/>
          <w:sz w:val="20"/>
          <w:szCs w:val="20"/>
          <w:lang w:val="af-ZA"/>
        </w:rPr>
        <w:t>Մասնակիցը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կարող</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հայտ</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ներկայացնել</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ինչպես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յուրաքանչյուր</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չափաբաժնի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այնպես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էլ</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մի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քանի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կամ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բոլոր</w:t>
      </w:r>
      <w:r w:rsidRPr="00631CF5">
        <w:rPr>
          <w:rFonts w:ascii="GHEA Grapalat" w:eastAsia="Times New Roman" w:hAnsi="GHEA Grapalat" w:cs="Times New Roman"/>
          <w:sz w:val="20"/>
          <w:szCs w:val="20"/>
          <w:lang w:val="af-ZA"/>
        </w:rPr>
        <w:t xml:space="preserve"> </w:t>
      </w:r>
      <w:r w:rsidRPr="00631CF5">
        <w:rPr>
          <w:rFonts w:ascii="Arial" w:eastAsia="Times New Roman" w:hAnsi="Arial" w:cs="Arial"/>
          <w:sz w:val="20"/>
          <w:szCs w:val="20"/>
          <w:lang w:val="af-ZA"/>
        </w:rPr>
        <w:t>չափաբաժինների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համար</w:t>
      </w:r>
      <w:r w:rsidRPr="00631CF5">
        <w:rPr>
          <w:rFonts w:ascii="Arial" w:eastAsia="Times New Roman" w:hAnsi="Arial" w:cs="Arial"/>
          <w:sz w:val="20"/>
          <w:szCs w:val="24"/>
          <w:lang w:val="hy-AM"/>
        </w:rPr>
        <w:t>։</w:t>
      </w:r>
      <w:r w:rsidRPr="00631CF5">
        <w:rPr>
          <w:rFonts w:ascii="GHEA Grapalat" w:eastAsia="Times New Roman" w:hAnsi="GHEA Grapalat" w:cs="Sylfaen"/>
          <w:sz w:val="20"/>
          <w:szCs w:val="24"/>
          <w:lang w:val="hy-AM"/>
        </w:rPr>
        <w:t xml:space="preserve">  </w:t>
      </w:r>
    </w:p>
    <w:p w:rsidR="00BB1514" w:rsidRPr="00631CF5" w:rsidRDefault="00BB1514" w:rsidP="00BB1514">
      <w:pPr>
        <w:spacing w:after="0" w:line="240" w:lineRule="auto"/>
        <w:ind w:firstLine="567"/>
        <w:jc w:val="both"/>
        <w:rPr>
          <w:rFonts w:ascii="GHEA Grapalat" w:eastAsia="Times New Roman" w:hAnsi="GHEA Grapalat" w:cs="Sylfaen"/>
          <w:sz w:val="20"/>
          <w:szCs w:val="24"/>
          <w:lang w:val="hy-AM"/>
        </w:rPr>
      </w:pPr>
      <w:r w:rsidRPr="00631CF5">
        <w:rPr>
          <w:rFonts w:ascii="Arial" w:eastAsia="Times New Roman" w:hAnsi="Arial" w:cs="Arial"/>
          <w:sz w:val="20"/>
          <w:szCs w:val="24"/>
          <w:lang w:val="hy-AM"/>
        </w:rPr>
        <w:t>Հայտը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ներկայացվում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մինչև</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դրա</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համար</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սույն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հրավերով</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սահմանված</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ժամկետի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ավարտը։</w:t>
      </w:r>
    </w:p>
    <w:p w:rsidR="00BB1514" w:rsidRPr="00631CF5" w:rsidRDefault="00BB1514" w:rsidP="00BB1514">
      <w:pPr>
        <w:spacing w:after="0" w:line="240" w:lineRule="auto"/>
        <w:ind w:firstLine="567"/>
        <w:jc w:val="both"/>
        <w:rPr>
          <w:rFonts w:ascii="GHEA Grapalat" w:eastAsia="Times New Roman" w:hAnsi="GHEA Grapalat" w:cs="Sylfaen"/>
          <w:sz w:val="20"/>
          <w:szCs w:val="24"/>
          <w:lang w:val="hy-AM"/>
        </w:rPr>
      </w:pPr>
      <w:r w:rsidRPr="00631CF5">
        <w:rPr>
          <w:rFonts w:ascii="Arial" w:eastAsia="Times New Roman" w:hAnsi="Arial" w:cs="Arial"/>
          <w:sz w:val="20"/>
          <w:szCs w:val="24"/>
          <w:lang w:val="hy-AM"/>
        </w:rPr>
        <w:t>Հայտի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պատրաստման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կարգը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նկարագրված</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սույն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հրավերի</w:t>
      </w:r>
      <w:r w:rsidRPr="00631CF5">
        <w:rPr>
          <w:rFonts w:ascii="GHEA Grapalat" w:eastAsia="Times New Roman" w:hAnsi="GHEA Grapalat" w:cs="Sylfaen"/>
          <w:sz w:val="20"/>
          <w:szCs w:val="24"/>
          <w:lang w:val="hy-AM"/>
        </w:rPr>
        <w:t xml:space="preserve"> 2-</w:t>
      </w:r>
      <w:r w:rsidRPr="00631CF5">
        <w:rPr>
          <w:rFonts w:ascii="Arial" w:eastAsia="Times New Roman" w:hAnsi="Arial" w:cs="Arial"/>
          <w:sz w:val="20"/>
          <w:szCs w:val="24"/>
          <w:lang w:val="hy-AM"/>
        </w:rPr>
        <w:t>րդ</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մասում</w:t>
      </w:r>
      <w:r w:rsidRPr="00631CF5">
        <w:rPr>
          <w:rFonts w:ascii="GHEA Grapalat" w:eastAsia="Times New Roman" w:hAnsi="GHEA Grapalat" w:cs="Sylfaen"/>
          <w:sz w:val="20"/>
          <w:szCs w:val="24"/>
          <w:lang w:val="hy-AM"/>
        </w:rPr>
        <w:t xml:space="preserve">` </w:t>
      </w:r>
      <w:r w:rsidR="008E73D4">
        <w:rPr>
          <w:rFonts w:ascii="Arial" w:eastAsia="Times New Roman" w:hAnsi="Arial" w:cs="Arial"/>
          <w:sz w:val="20"/>
          <w:szCs w:val="24"/>
          <w:lang w:val="hy-AM"/>
        </w:rPr>
        <w:t>հրատապ մեկ անձից գնման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հայտերը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պատրաստելու</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հրահանգում։</w:t>
      </w:r>
    </w:p>
    <w:p w:rsidR="00BB1514" w:rsidRPr="00631CF5" w:rsidRDefault="00BB1514" w:rsidP="00BB1514">
      <w:pPr>
        <w:spacing w:after="0" w:line="240" w:lineRule="auto"/>
        <w:ind w:firstLine="567"/>
        <w:jc w:val="both"/>
        <w:rPr>
          <w:rFonts w:ascii="GHEA Grapalat" w:eastAsia="Times New Roman" w:hAnsi="GHEA Grapalat" w:cs="Sylfaen"/>
          <w:sz w:val="20"/>
          <w:szCs w:val="24"/>
          <w:lang w:val="hy-AM"/>
        </w:rPr>
      </w:pPr>
      <w:r w:rsidRPr="00631CF5">
        <w:rPr>
          <w:rFonts w:ascii="GHEA Grapalat" w:eastAsia="Times New Roman" w:hAnsi="GHEA Grapalat" w:cs="Sylfaen"/>
          <w:sz w:val="20"/>
          <w:szCs w:val="24"/>
          <w:lang w:val="hy-AM"/>
        </w:rPr>
        <w:t xml:space="preserve">4.2 </w:t>
      </w:r>
      <w:r w:rsidRPr="00631CF5">
        <w:rPr>
          <w:rFonts w:ascii="Arial" w:eastAsia="Times New Roman" w:hAnsi="Arial" w:cs="Arial"/>
          <w:sz w:val="20"/>
          <w:szCs w:val="24"/>
          <w:lang w:val="hy-AM"/>
        </w:rPr>
        <w:t>Ընթացակարգի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հայտերն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անհրաժեշտ</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ներկայացնել</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0"/>
          <w:lang w:val="af-ZA"/>
        </w:rPr>
        <w:t>հանձնաժողովին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ոչ</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ուշ</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քան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սույն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ընթացակարգի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հայտարարությունը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և</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հրավերը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տեղեկագրում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հրապարակվելու</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օրվանից</w:t>
      </w:r>
      <w:r w:rsidRPr="00631CF5">
        <w:rPr>
          <w:rFonts w:ascii="GHEA Grapalat" w:eastAsia="Times New Roman" w:hAnsi="GHEA Grapalat" w:cs="Sylfaen"/>
          <w:sz w:val="20"/>
          <w:szCs w:val="24"/>
          <w:lang w:val="hy-AM"/>
        </w:rPr>
        <w:t xml:space="preserve"> </w:t>
      </w:r>
      <w:r w:rsidR="008E73D4">
        <w:rPr>
          <w:rFonts w:ascii="Arial" w:eastAsia="Times New Roman" w:hAnsi="Arial" w:cs="Arial"/>
          <w:b/>
          <w:sz w:val="20"/>
          <w:szCs w:val="20"/>
          <w:lang w:val="hy-AM"/>
        </w:rPr>
        <w:t>26</w:t>
      </w:r>
      <w:r w:rsidR="008E73D4">
        <w:rPr>
          <w:rFonts w:ascii="Cambria Math" w:eastAsia="Times New Roman" w:hAnsi="Cambria Math" w:cs="Cambria Math"/>
          <w:b/>
          <w:sz w:val="20"/>
          <w:szCs w:val="20"/>
          <w:lang w:val="hy-AM"/>
        </w:rPr>
        <w:t>․</w:t>
      </w:r>
      <w:r w:rsidR="008E73D4">
        <w:rPr>
          <w:rFonts w:ascii="Arial" w:eastAsia="Times New Roman" w:hAnsi="Arial" w:cs="Arial"/>
          <w:b/>
          <w:sz w:val="20"/>
          <w:szCs w:val="20"/>
          <w:lang w:val="hy-AM"/>
        </w:rPr>
        <w:t>12</w:t>
      </w:r>
      <w:r w:rsidR="008E73D4">
        <w:rPr>
          <w:rFonts w:ascii="Cambria Math" w:eastAsia="Times New Roman" w:hAnsi="Cambria Math" w:cs="Cambria Math"/>
          <w:b/>
          <w:sz w:val="20"/>
          <w:szCs w:val="20"/>
          <w:lang w:val="hy-AM"/>
        </w:rPr>
        <w:t>․</w:t>
      </w:r>
      <w:r w:rsidR="008E73D4">
        <w:rPr>
          <w:rFonts w:ascii="Arial" w:eastAsia="Times New Roman" w:hAnsi="Arial" w:cs="Arial"/>
          <w:b/>
          <w:sz w:val="20"/>
          <w:szCs w:val="20"/>
          <w:lang w:val="hy-AM"/>
        </w:rPr>
        <w:t>2025թ</w:t>
      </w:r>
      <w:r w:rsidR="008E73D4">
        <w:rPr>
          <w:rFonts w:ascii="Cambria Math" w:eastAsia="Times New Roman" w:hAnsi="Cambria Math" w:cs="Cambria Math"/>
          <w:b/>
          <w:sz w:val="20"/>
          <w:szCs w:val="20"/>
          <w:lang w:val="hy-AM"/>
        </w:rPr>
        <w:t>․</w:t>
      </w:r>
      <w:r w:rsidR="003A7AF1">
        <w:rPr>
          <w:rFonts w:ascii="Arial" w:eastAsia="Times New Roman" w:hAnsi="Arial" w:cs="Arial"/>
          <w:b/>
          <w:sz w:val="20"/>
          <w:szCs w:val="20"/>
          <w:lang w:val="hy-AM"/>
        </w:rPr>
        <w:t>․</w:t>
      </w:r>
      <w:r w:rsidR="003A7AF1" w:rsidRPr="00BD779A">
        <w:rPr>
          <w:rFonts w:ascii="Arial" w:eastAsia="Times New Roman" w:hAnsi="Arial" w:cs="Arial"/>
          <w:b/>
          <w:sz w:val="20"/>
          <w:szCs w:val="20"/>
          <w:lang w:val="hy-AM"/>
        </w:rPr>
        <w:t xml:space="preserve"> ժամը 1</w:t>
      </w:r>
      <w:r w:rsidR="008E73D4">
        <w:rPr>
          <w:rFonts w:ascii="Arial" w:eastAsia="Times New Roman" w:hAnsi="Arial" w:cs="Arial"/>
          <w:b/>
          <w:sz w:val="20"/>
          <w:szCs w:val="20"/>
          <w:lang w:val="hy-AM"/>
        </w:rPr>
        <w:t>2</w:t>
      </w:r>
      <w:r w:rsidR="003A7AF1">
        <w:rPr>
          <w:rFonts w:ascii="Arial" w:eastAsia="Times New Roman" w:hAnsi="Arial" w:cs="Arial"/>
          <w:b/>
          <w:sz w:val="20"/>
          <w:szCs w:val="20"/>
          <w:lang w:val="hy-AM"/>
        </w:rPr>
        <w:t>:00</w:t>
      </w:r>
      <w:r w:rsidRPr="00631CF5">
        <w:rPr>
          <w:rFonts w:ascii="GHEA Grapalat" w:eastAsia="Times New Roman" w:hAnsi="GHEA Grapalat" w:cs="Sylfaen"/>
          <w:b/>
          <w:sz w:val="20"/>
          <w:szCs w:val="20"/>
          <w:lang w:val="hy-AM"/>
        </w:rPr>
        <w:t>-</w:t>
      </w:r>
      <w:r w:rsidRPr="00631CF5">
        <w:rPr>
          <w:rFonts w:ascii="Arial" w:eastAsia="Times New Roman" w:hAnsi="Arial" w:cs="Arial"/>
          <w:b/>
          <w:sz w:val="20"/>
          <w:szCs w:val="20"/>
          <w:lang w:val="hy-AM"/>
        </w:rPr>
        <w:t>ն</w:t>
      </w:r>
      <w:r w:rsidRPr="00631CF5">
        <w:rPr>
          <w:rFonts w:ascii="GHEA Grapalat" w:eastAsia="Times New Roman" w:hAnsi="GHEA Grapalat" w:cs="Sylfaen"/>
          <w:b/>
          <w:sz w:val="20"/>
          <w:szCs w:val="20"/>
          <w:lang w:val="hy-AM"/>
        </w:rPr>
        <w:t xml:space="preserve">, </w:t>
      </w:r>
      <w:r w:rsidRPr="00631CF5">
        <w:rPr>
          <w:rFonts w:ascii="Arial" w:eastAsia="Times New Roman" w:hAnsi="Arial" w:cs="Arial"/>
          <w:b/>
          <w:sz w:val="20"/>
          <w:szCs w:val="20"/>
          <w:lang w:val="af-ZA"/>
        </w:rPr>
        <w:t>ՀՀ</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Լոռու</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մարզ</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hy-AM"/>
        </w:rPr>
        <w:t>ք</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hy-AM"/>
        </w:rPr>
        <w:t>Թումանյան</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hy-AM"/>
        </w:rPr>
        <w:t>կենտրոնական</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փողոց</w:t>
      </w:r>
      <w:r w:rsidRPr="00631CF5">
        <w:rPr>
          <w:rFonts w:ascii="GHEA Grapalat" w:eastAsia="Times New Roman" w:hAnsi="GHEA Grapalat" w:cs="Times New Roman"/>
          <w:b/>
          <w:sz w:val="20"/>
          <w:szCs w:val="20"/>
          <w:lang w:val="hy-AM"/>
        </w:rPr>
        <w:t xml:space="preserve"> 1</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hy-AM"/>
        </w:rPr>
        <w:t>Թումանյանի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af-ZA"/>
        </w:rPr>
        <w:t>համայնքապետարանի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վարչական</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շենք</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հասցեով</w:t>
      </w:r>
      <w:r w:rsidRPr="00631CF5">
        <w:rPr>
          <w:rFonts w:ascii="GHEA Grapalat" w:eastAsia="Times New Roman" w:hAnsi="GHEA Grapalat" w:cs="Sylfaen"/>
          <w:sz w:val="20"/>
          <w:szCs w:val="24"/>
          <w:lang w:val="hy-AM"/>
        </w:rPr>
        <w:t>:</w:t>
      </w:r>
    </w:p>
    <w:p w:rsidR="00BB1514" w:rsidRPr="00631CF5" w:rsidRDefault="00BB1514" w:rsidP="00BB1514">
      <w:pPr>
        <w:spacing w:after="0" w:line="240" w:lineRule="auto"/>
        <w:ind w:firstLine="567"/>
        <w:jc w:val="both"/>
        <w:rPr>
          <w:rFonts w:ascii="GHEA Grapalat" w:eastAsia="Times New Roman" w:hAnsi="GHEA Grapalat" w:cs="Sylfaen"/>
          <w:sz w:val="20"/>
          <w:szCs w:val="24"/>
          <w:lang w:val="hy-AM"/>
        </w:rPr>
      </w:pPr>
      <w:r w:rsidRPr="00631CF5">
        <w:rPr>
          <w:rFonts w:ascii="Arial" w:eastAsia="Times New Roman" w:hAnsi="Arial" w:cs="Arial"/>
          <w:sz w:val="20"/>
          <w:szCs w:val="24"/>
          <w:lang w:val="hy-AM"/>
        </w:rPr>
        <w:t>Ընթացակարգի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հայտերը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ստանում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և</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հայտերի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գրանցամատյանում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գրանցում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հանձնաժողովի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քարտուղար</w:t>
      </w:r>
      <w:r w:rsidRPr="00631CF5">
        <w:rPr>
          <w:rFonts w:ascii="GHEA Grapalat" w:eastAsia="Times New Roman" w:hAnsi="GHEA Grapalat" w:cs="Sylfaen"/>
          <w:sz w:val="20"/>
          <w:szCs w:val="24"/>
          <w:lang w:val="hy-AM"/>
        </w:rPr>
        <w:t xml:space="preserve"> </w:t>
      </w:r>
      <w:r w:rsidRPr="00631CF5">
        <w:rPr>
          <w:rFonts w:ascii="Arial" w:eastAsia="Times New Roman" w:hAnsi="Arial" w:cs="Arial"/>
          <w:b/>
          <w:sz w:val="20"/>
          <w:szCs w:val="20"/>
          <w:lang w:val="hy-AM"/>
        </w:rPr>
        <w:t>Մարգարիտ</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Չատինյանը</w:t>
      </w:r>
      <w:r w:rsidRPr="00631CF5">
        <w:rPr>
          <w:rFonts w:ascii="Arial" w:eastAsia="Times New Roman" w:hAnsi="Arial" w:cs="Arial"/>
          <w:sz w:val="24"/>
          <w:szCs w:val="24"/>
          <w:lang w:val="hy-AM"/>
        </w:rPr>
        <w:t>։</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Հայտերը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քարտուղարի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կողմից</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գրանցվում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են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գրանցամատյանում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ըստ</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դրանց</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ստացման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հերթականության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գրանցամատյանում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նշելով</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գրանցման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համարը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օրը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և</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ժամը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Մասնակցի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պահանջով</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դրա</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մասին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տրվում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տեղեկանք։</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Հայտերը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ներկայացնելու</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վերջնաժամկետը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լրանալուց</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հետո</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ներկայացված</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հայտերը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գրանցամատյանում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չեն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գրանցվում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և</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դրանք</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ստանալու</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օրվան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հաջորդող</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երկու</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աշխատանքային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օրվա</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ընթացքում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քարտուղարի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կողմից</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վերադարձվում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են</w:t>
      </w:r>
      <w:r w:rsidRPr="00631CF5">
        <w:rPr>
          <w:rFonts w:ascii="GHEA Grapalat" w:eastAsia="Times New Roman" w:hAnsi="GHEA Grapalat" w:cs="Sylfaen"/>
          <w:sz w:val="20"/>
          <w:szCs w:val="24"/>
          <w:lang w:val="hy-AM"/>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հաջորդող երկու աշխատանքային օրվա ընթացքում քարտուղարի կողմից վերադարձվում են:</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4.3 Մասնակիցը հայտով ներկայացնում է`</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bookmarkStart w:id="4" w:name="_Hlk9261647"/>
      <w:r w:rsidRPr="008E73D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E73D4">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E73D4">
        <w:rPr>
          <w:rFonts w:ascii="GHEA Grapalat" w:eastAsia="Times New Roman" w:hAnsi="GHEA Grapalat" w:cs="Sylfaen"/>
          <w:sz w:val="20"/>
          <w:szCs w:val="24"/>
          <w:lang w:val="hy-AM"/>
        </w:rPr>
        <w:t>, որը ներառում է`</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ա) հավաստում սույն հրավերով սահմանված մասնակ</w:t>
      </w:r>
      <w:r w:rsidRPr="008E73D4">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8E73D4" w:rsidRPr="008E73D4" w:rsidRDefault="008E73D4" w:rsidP="008E73D4">
      <w:pPr>
        <w:shd w:val="clear" w:color="auto" w:fill="FFFFFF"/>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բ)</w:t>
      </w:r>
      <w:r w:rsidRPr="008E73D4">
        <w:rPr>
          <w:rFonts w:ascii="GHEA Grapalat" w:eastAsia="Times New Roman" w:hAnsi="GHEA Grapalat" w:cs="Sylfaen"/>
          <w:sz w:val="24"/>
          <w:szCs w:val="24"/>
          <w:lang w:val="hy-AM"/>
        </w:rPr>
        <w:t xml:space="preserve"> </w:t>
      </w:r>
      <w:r w:rsidRPr="008E73D4">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bookmarkStart w:id="5" w:name="_Hlk9261892"/>
      <w:bookmarkEnd w:id="4"/>
      <w:r w:rsidRPr="008E73D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73D4" w:rsidRPr="008E73D4" w:rsidRDefault="008E73D4" w:rsidP="008E73D4">
      <w:pPr>
        <w:spacing w:after="0" w:line="240" w:lineRule="auto"/>
        <w:ind w:firstLine="630"/>
        <w:jc w:val="both"/>
        <w:rPr>
          <w:rFonts w:ascii="Cambria Math" w:eastAsia="Times New Roman" w:hAnsi="Cambria Math" w:cs="Sylfaen"/>
          <w:szCs w:val="24"/>
          <w:lang w:val="hy-AM" w:eastAsia="ru-RU"/>
        </w:rPr>
      </w:pPr>
      <w:r w:rsidRPr="008E73D4">
        <w:rPr>
          <w:rFonts w:ascii="GHEA Grapalat" w:eastAsia="Times New Roman" w:hAnsi="GHEA Grapalat" w:cs="Times New Roman"/>
          <w:sz w:val="20"/>
          <w:szCs w:val="20"/>
          <w:lang w:val="hy-AM" w:eastAsia="ru-RU"/>
        </w:rPr>
        <w:t xml:space="preserve">ե) </w:t>
      </w:r>
      <w:r w:rsidRPr="008E73D4">
        <w:rPr>
          <w:rFonts w:ascii="GHEA Grapalat" w:eastAsia="Times New Roman" w:hAnsi="GHEA Grapalat" w:cs="Sylfaen"/>
          <w:sz w:val="20"/>
          <w:szCs w:val="24"/>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E73D4">
        <w:rPr>
          <w:rFonts w:ascii="GHEA Grapalat" w:eastAsia="Times New Roman" w:hAnsi="GHEA Grapalat" w:cs="Times New Roman"/>
          <w:sz w:val="20"/>
          <w:szCs w:val="20"/>
          <w:lang w:val="hy-AM" w:eastAsia="ru-RU"/>
        </w:rPr>
        <w:t xml:space="preserve">Ընդ որում </w:t>
      </w:r>
      <w:r w:rsidRPr="008E73D4">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E73D4">
        <w:rPr>
          <w:rFonts w:ascii="Cambria Math" w:eastAsia="Times New Roman" w:hAnsi="Cambria Math" w:cs="Sylfaen"/>
          <w:sz w:val="20"/>
          <w:szCs w:val="20"/>
          <w:lang w:val="hy-AM" w:eastAsia="ru-RU"/>
        </w:rPr>
        <w:t>․</w:t>
      </w:r>
      <w:r w:rsidRPr="008E73D4">
        <w:rPr>
          <w:rFonts w:ascii="Cambria Math" w:eastAsia="Times New Roman" w:hAnsi="Cambria Math" w:cs="Sylfaen"/>
          <w:sz w:val="20"/>
          <w:szCs w:val="20"/>
          <w:vertAlign w:val="superscript"/>
          <w:lang w:val="hy-AM" w:eastAsia="ru-RU"/>
        </w:rPr>
        <w:footnoteReference w:id="2"/>
      </w:r>
    </w:p>
    <w:p w:rsidR="008E73D4" w:rsidRPr="008E73D4" w:rsidRDefault="008E73D4" w:rsidP="008E73D4">
      <w:pPr>
        <w:spacing w:after="0" w:line="240" w:lineRule="auto"/>
        <w:ind w:firstLine="630"/>
        <w:jc w:val="both"/>
        <w:rPr>
          <w:rFonts w:ascii="GHEA Grapalat" w:eastAsia="Times New Roman" w:hAnsi="GHEA Grapalat" w:cs="Sylfaen"/>
          <w:sz w:val="20"/>
          <w:szCs w:val="24"/>
          <w:lang w:val="hy-AM"/>
        </w:rPr>
      </w:pPr>
      <w:r w:rsidRPr="008E73D4">
        <w:rPr>
          <w:rFonts w:ascii="GHEA Grapalat" w:eastAsia="Times New Roman" w:hAnsi="GHEA Grapalat" w:cs="Times New Roman"/>
          <w:b/>
          <w:sz w:val="20"/>
          <w:szCs w:val="20"/>
          <w:lang w:val="hy-AM" w:eastAsia="ru-RU"/>
        </w:rPr>
        <w:t xml:space="preserve"> </w:t>
      </w:r>
      <w:bookmarkEnd w:id="5"/>
      <w:r w:rsidRPr="008E73D4">
        <w:rPr>
          <w:rFonts w:ascii="GHEA Grapalat" w:eastAsia="Times New Roman" w:hAnsi="GHEA Grapalat" w:cs="Sylfaen"/>
          <w:sz w:val="20"/>
          <w:szCs w:val="24"/>
          <w:lang w:val="hy-AM"/>
        </w:rPr>
        <w:t>2) իր կողմից հաստատված գնային առաջարկ.</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xml:space="preserve">  3) հայտի ապահովում կանխիկ փողի կամ բանկային երաշխիքի ձևով:</w:t>
      </w:r>
      <w:r w:rsidRPr="008E73D4">
        <w:rPr>
          <w:rFonts w:ascii="GHEA Grapalat" w:eastAsia="Times New Roman" w:hAnsi="GHEA Grapalat" w:cs="Sylfaen"/>
          <w:sz w:val="20"/>
          <w:szCs w:val="24"/>
          <w:vertAlign w:val="superscript"/>
          <w:lang w:val="hy-AM"/>
        </w:rPr>
        <w:footnoteReference w:id="3"/>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bookmarkStart w:id="6" w:name="_Hlk9262052"/>
      <w:r w:rsidRPr="008E73D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8E73D4" w:rsidRPr="008E73D4" w:rsidRDefault="008E73D4" w:rsidP="008E73D4">
      <w:pPr>
        <w:numPr>
          <w:ilvl w:val="0"/>
          <w:numId w:val="18"/>
        </w:numPr>
        <w:spacing w:after="0" w:line="240" w:lineRule="auto"/>
        <w:ind w:left="0" w:firstLine="810"/>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E73D4" w:rsidRPr="008E73D4" w:rsidRDefault="008E73D4" w:rsidP="008E73D4">
      <w:pPr>
        <w:numPr>
          <w:ilvl w:val="0"/>
          <w:numId w:val="18"/>
        </w:numPr>
        <w:spacing w:after="0" w:line="240" w:lineRule="auto"/>
        <w:ind w:left="0" w:firstLine="810"/>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p>
    <w:p w:rsidR="008E73D4" w:rsidRPr="008E73D4" w:rsidRDefault="008E73D4" w:rsidP="008E73D4">
      <w:pPr>
        <w:spacing w:after="0" w:line="240" w:lineRule="auto"/>
        <w:jc w:val="center"/>
        <w:rPr>
          <w:rFonts w:ascii="GHEA Grapalat" w:eastAsia="Times New Roman" w:hAnsi="GHEA Grapalat" w:cs="Arial"/>
          <w:b/>
          <w:sz w:val="20"/>
          <w:szCs w:val="24"/>
          <w:lang w:val="es-ES"/>
        </w:rPr>
      </w:pPr>
      <w:r w:rsidRPr="008E73D4">
        <w:rPr>
          <w:rFonts w:ascii="GHEA Grapalat" w:eastAsia="Times New Roman" w:hAnsi="GHEA Grapalat" w:cs="Times New Roman"/>
          <w:b/>
          <w:sz w:val="20"/>
          <w:szCs w:val="24"/>
          <w:lang w:val="es-ES"/>
        </w:rPr>
        <w:t xml:space="preserve">5.   </w:t>
      </w:r>
      <w:r w:rsidRPr="008E73D4">
        <w:rPr>
          <w:rFonts w:ascii="GHEA Grapalat" w:eastAsia="Times New Roman" w:hAnsi="GHEA Grapalat" w:cs="Sylfaen"/>
          <w:b/>
          <w:sz w:val="20"/>
          <w:szCs w:val="24"/>
          <w:lang w:val="es-ES"/>
        </w:rPr>
        <w:t>ՀԱՅՏԻ</w:t>
      </w:r>
      <w:r w:rsidRPr="008E73D4">
        <w:rPr>
          <w:rFonts w:ascii="GHEA Grapalat" w:eastAsia="Times New Roman" w:hAnsi="GHEA Grapalat" w:cs="Arial"/>
          <w:b/>
          <w:sz w:val="20"/>
          <w:szCs w:val="24"/>
          <w:lang w:val="es-ES"/>
        </w:rPr>
        <w:t xml:space="preserve">   </w:t>
      </w:r>
      <w:r w:rsidRPr="008E73D4">
        <w:rPr>
          <w:rFonts w:ascii="GHEA Grapalat" w:eastAsia="Times New Roman" w:hAnsi="GHEA Grapalat" w:cs="Sylfaen"/>
          <w:b/>
          <w:sz w:val="20"/>
          <w:szCs w:val="24"/>
          <w:lang w:val="es-ES"/>
        </w:rPr>
        <w:t>ԳՆԱՅԻՆ</w:t>
      </w:r>
      <w:r w:rsidRPr="008E73D4">
        <w:rPr>
          <w:rFonts w:ascii="GHEA Grapalat" w:eastAsia="Times New Roman" w:hAnsi="GHEA Grapalat" w:cs="Arial"/>
          <w:b/>
          <w:sz w:val="20"/>
          <w:szCs w:val="24"/>
          <w:lang w:val="es-ES"/>
        </w:rPr>
        <w:t xml:space="preserve">  </w:t>
      </w:r>
      <w:r w:rsidRPr="008E73D4">
        <w:rPr>
          <w:rFonts w:ascii="GHEA Grapalat" w:eastAsia="Times New Roman" w:hAnsi="GHEA Grapalat" w:cs="Sylfaen"/>
          <w:b/>
          <w:sz w:val="20"/>
          <w:szCs w:val="24"/>
          <w:lang w:val="es-ES"/>
        </w:rPr>
        <w:t>ԱՌԱՋԱՐԿԸ</w:t>
      </w:r>
      <w:r w:rsidRPr="008E73D4">
        <w:rPr>
          <w:rFonts w:ascii="GHEA Grapalat" w:eastAsia="Times New Roman" w:hAnsi="GHEA Grapalat" w:cs="Arial"/>
          <w:b/>
          <w:sz w:val="20"/>
          <w:szCs w:val="24"/>
          <w:lang w:val="es-ES"/>
        </w:rPr>
        <w:t xml:space="preserve"> </w:t>
      </w:r>
    </w:p>
    <w:p w:rsidR="008E73D4" w:rsidRPr="008E73D4" w:rsidRDefault="008E73D4" w:rsidP="008E73D4">
      <w:pPr>
        <w:spacing w:after="0" w:line="240" w:lineRule="auto"/>
        <w:jc w:val="center"/>
        <w:rPr>
          <w:rFonts w:ascii="GHEA Grapalat" w:eastAsia="Times New Roman" w:hAnsi="GHEA Grapalat" w:cs="Arial"/>
          <w:b/>
          <w:sz w:val="20"/>
          <w:szCs w:val="24"/>
          <w:lang w:val="es-ES"/>
        </w:rPr>
      </w:pPr>
    </w:p>
    <w:p w:rsidR="008E73D4" w:rsidRPr="008E73D4" w:rsidRDefault="008E73D4" w:rsidP="008E73D4">
      <w:pPr>
        <w:spacing w:after="0" w:line="240" w:lineRule="auto"/>
        <w:ind w:firstLine="567"/>
        <w:jc w:val="both"/>
        <w:rPr>
          <w:rFonts w:ascii="GHEA Grapalat" w:eastAsia="Times New Roman" w:hAnsi="GHEA Grapalat" w:cs="Times New Roman"/>
          <w:sz w:val="20"/>
          <w:szCs w:val="24"/>
          <w:lang w:val="es-ES"/>
        </w:rPr>
      </w:pPr>
      <w:r w:rsidRPr="008E73D4">
        <w:rPr>
          <w:rFonts w:ascii="GHEA Grapalat" w:eastAsia="Times New Roman" w:hAnsi="GHEA Grapalat" w:cs="Sylfaen"/>
          <w:sz w:val="20"/>
          <w:szCs w:val="24"/>
          <w:lang w:val="es-ES"/>
        </w:rPr>
        <w:t xml:space="preserve">5.1 </w:t>
      </w:r>
      <w:r w:rsidRPr="008E73D4">
        <w:rPr>
          <w:rFonts w:ascii="GHEA Grapalat" w:eastAsia="Times New Roman" w:hAnsi="GHEA Grapalat" w:cs="Sylfaen"/>
          <w:sz w:val="20"/>
          <w:szCs w:val="24"/>
          <w:lang w:val="hy-AM"/>
        </w:rPr>
        <w:t>Առաջարկվող</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գինը</w:t>
      </w:r>
      <w:r w:rsidRPr="008E73D4">
        <w:rPr>
          <w:rFonts w:ascii="GHEA Grapalat" w:eastAsia="Times New Roman" w:hAnsi="GHEA Grapalat" w:cs="Sylfaen"/>
          <w:sz w:val="20"/>
          <w:szCs w:val="24"/>
          <w:lang w:val="es-ES"/>
        </w:rPr>
        <w:t xml:space="preserve"> ծառայության </w:t>
      </w:r>
      <w:r w:rsidRPr="008E73D4">
        <w:rPr>
          <w:rFonts w:ascii="GHEA Grapalat" w:eastAsia="Times New Roman" w:hAnsi="GHEA Grapalat" w:cs="Sylfaen"/>
          <w:sz w:val="20"/>
          <w:szCs w:val="24"/>
          <w:lang w:val="hy-AM"/>
        </w:rPr>
        <w:t>արժեքից</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բացի</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ներառում</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փոխադրման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ապահովագրման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տուրքերի</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հարկերի</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այլ</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վճարումների</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գծով</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ծախսերը</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չի</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կարող</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պակաս</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լինել</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դրանց</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ինքնարժեքից</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Առաջարկվող</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գնի</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հաշվարկը</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պետք</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ներկայացվի</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հայտով</w:t>
      </w:r>
      <w:r w:rsidRPr="008E73D4">
        <w:rPr>
          <w:rFonts w:ascii="GHEA Grapalat" w:eastAsia="Times New Roman" w:hAnsi="GHEA Grapalat" w:cs="Times New Roman"/>
          <w:sz w:val="20"/>
          <w:szCs w:val="24"/>
          <w:lang w:val="es-ES"/>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es-ES"/>
        </w:rPr>
      </w:pPr>
      <w:r w:rsidRPr="008E73D4">
        <w:rPr>
          <w:rFonts w:ascii="GHEA Grapalat" w:eastAsia="Times New Roman" w:hAnsi="GHEA Grapalat" w:cs="Times New Roman"/>
          <w:sz w:val="20"/>
          <w:szCs w:val="20"/>
          <w:lang w:val="es-ES" w:eastAsia="ru-RU"/>
        </w:rPr>
        <w:t>5.</w:t>
      </w:r>
      <w:r w:rsidRPr="008E73D4">
        <w:rPr>
          <w:rFonts w:ascii="GHEA Grapalat" w:eastAsia="Times New Roman" w:hAnsi="GHEA Grapalat" w:cs="Times New Roman"/>
          <w:sz w:val="20"/>
          <w:szCs w:val="20"/>
          <w:lang w:val="hy-AM" w:eastAsia="ru-RU"/>
        </w:rPr>
        <w:t>2</w:t>
      </w:r>
      <w:r w:rsidRPr="008E73D4">
        <w:rPr>
          <w:rFonts w:ascii="GHEA Grapalat" w:eastAsia="Times New Roman" w:hAnsi="GHEA Grapalat" w:cs="Sylfaen"/>
          <w:sz w:val="20"/>
          <w:szCs w:val="20"/>
          <w:lang w:val="es-ES" w:eastAsia="ru-RU"/>
        </w:rPr>
        <w:t xml:space="preserve"> Մ</w:t>
      </w:r>
      <w:r w:rsidRPr="008E73D4">
        <w:rPr>
          <w:rFonts w:ascii="GHEA Grapalat" w:eastAsia="Times New Roman" w:hAnsi="GHEA Grapalat" w:cs="Sylfaen"/>
          <w:sz w:val="20"/>
          <w:szCs w:val="24"/>
          <w:lang w:val="hy-AM"/>
        </w:rPr>
        <w:t xml:space="preserve">ասնակիցը գնային առաջարկը ներկայացնում է </w:t>
      </w:r>
      <w:r w:rsidRPr="008E73D4">
        <w:rPr>
          <w:rFonts w:ascii="GHEA Grapalat" w:eastAsia="Times New Roman" w:hAnsi="GHEA Grapalat" w:cs="Sylfaen"/>
          <w:sz w:val="20"/>
          <w:szCs w:val="20"/>
          <w:lang w:val="hy-AM" w:eastAsia="ru-RU"/>
        </w:rPr>
        <w:t>արժեք</w:t>
      </w:r>
      <w:r w:rsidRPr="008E73D4">
        <w:rPr>
          <w:rFonts w:ascii="GHEA Grapalat" w:eastAsia="Times New Roman" w:hAnsi="GHEA Grapalat" w:cs="Sylfaen"/>
          <w:sz w:val="20"/>
          <w:szCs w:val="24"/>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8E73D4">
        <w:rPr>
          <w:rFonts w:ascii="GHEA Grapalat" w:eastAsia="Times New Roman" w:hAnsi="GHEA Grapalat" w:cs="Sylfaen"/>
          <w:sz w:val="20"/>
          <w:szCs w:val="24"/>
          <w:lang w:val="en-US"/>
        </w:rPr>
        <w:t>Ա</w:t>
      </w:r>
      <w:r w:rsidRPr="008E73D4">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0"/>
          <w:lang w:eastAsia="ru-RU"/>
        </w:rPr>
        <w:t>ներկայաց</w:t>
      </w:r>
      <w:r w:rsidRPr="008E73D4">
        <w:rPr>
          <w:rFonts w:ascii="GHEA Grapalat" w:eastAsia="Times New Roman" w:hAnsi="GHEA Grapalat" w:cs="Sylfaen"/>
          <w:sz w:val="20"/>
          <w:szCs w:val="20"/>
          <w:lang w:val="en-US" w:eastAsia="ru-RU"/>
        </w:rPr>
        <w:t>վող</w:t>
      </w:r>
      <w:r w:rsidRPr="008E73D4">
        <w:rPr>
          <w:rFonts w:ascii="GHEA Grapalat" w:eastAsia="Times New Roman" w:hAnsi="GHEA Grapalat" w:cs="Sylfaen"/>
          <w:sz w:val="20"/>
          <w:szCs w:val="20"/>
          <w:lang w:val="es-ES" w:eastAsia="ru-RU"/>
        </w:rPr>
        <w:t xml:space="preserve"> </w:t>
      </w:r>
      <w:r w:rsidRPr="008E73D4">
        <w:rPr>
          <w:rFonts w:ascii="GHEA Grapalat" w:eastAsia="Times New Roman" w:hAnsi="GHEA Grapalat" w:cs="Sylfaen"/>
          <w:sz w:val="20"/>
          <w:szCs w:val="20"/>
          <w:lang w:eastAsia="ru-RU"/>
        </w:rPr>
        <w:t>գնային</w:t>
      </w:r>
      <w:r w:rsidRPr="008E73D4">
        <w:rPr>
          <w:rFonts w:ascii="GHEA Grapalat" w:eastAsia="Times New Roman" w:hAnsi="GHEA Grapalat" w:cs="Sylfaen"/>
          <w:sz w:val="20"/>
          <w:szCs w:val="20"/>
          <w:lang w:val="es-ES" w:eastAsia="ru-RU"/>
        </w:rPr>
        <w:t xml:space="preserve"> </w:t>
      </w:r>
      <w:r w:rsidRPr="008E73D4">
        <w:rPr>
          <w:rFonts w:ascii="GHEA Grapalat" w:eastAsia="Times New Roman" w:hAnsi="GHEA Grapalat" w:cs="Sylfaen"/>
          <w:sz w:val="20"/>
          <w:szCs w:val="20"/>
          <w:lang w:eastAsia="ru-RU"/>
        </w:rPr>
        <w:t>առաջարկում</w:t>
      </w:r>
      <w:r w:rsidRPr="008E73D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E73D4">
        <w:rPr>
          <w:rFonts w:ascii="GHEA Grapalat" w:eastAsia="Times New Roman" w:hAnsi="GHEA Grapalat" w:cs="Sylfaen"/>
          <w:sz w:val="20"/>
          <w:szCs w:val="24"/>
          <w:lang w:val="es-ES"/>
        </w:rPr>
        <w:t xml:space="preserve"> Ընդ որում՝</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es-ES"/>
        </w:rPr>
      </w:pPr>
      <w:r w:rsidRPr="008E73D4">
        <w:rPr>
          <w:rFonts w:ascii="GHEA Grapalat" w:eastAsia="Times New Roman" w:hAnsi="GHEA Grapalat" w:cs="Sylfaen"/>
          <w:sz w:val="20"/>
          <w:szCs w:val="24"/>
          <w:lang w:val="en-US"/>
        </w:rPr>
        <w:t>ա</w:t>
      </w:r>
      <w:r w:rsidRPr="008E73D4">
        <w:rPr>
          <w:rFonts w:ascii="GHEA Grapalat" w:eastAsia="Times New Roman" w:hAnsi="GHEA Grapalat" w:cs="Sylfaen"/>
          <w:sz w:val="20"/>
          <w:szCs w:val="24"/>
          <w:lang w:val="es-ES"/>
        </w:rPr>
        <w:t xml:space="preserve">) </w:t>
      </w:r>
      <w:proofErr w:type="gramStart"/>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lang w:val="hy-AM"/>
        </w:rPr>
        <w:t>ասնակիցների</w:t>
      </w:r>
      <w:proofErr w:type="gramEnd"/>
      <w:r w:rsidRPr="008E73D4">
        <w:rPr>
          <w:rFonts w:ascii="GHEA Grapalat" w:eastAsia="Times New Roman" w:hAnsi="GHEA Grapalat" w:cs="Sylfaen"/>
          <w:sz w:val="20"/>
          <w:szCs w:val="24"/>
          <w:lang w:val="hy-AM"/>
        </w:rPr>
        <w:t xml:space="preserve"> գնային առաջարկների գնահատում</w:t>
      </w:r>
      <w:r w:rsidRPr="008E73D4">
        <w:rPr>
          <w:rFonts w:ascii="GHEA Grapalat" w:eastAsia="Times New Roman" w:hAnsi="GHEA Grapalat" w:cs="Sylfaen"/>
          <w:sz w:val="20"/>
          <w:szCs w:val="24"/>
          <w:lang w:val="en-US"/>
        </w:rPr>
        <w:t>ն</w:t>
      </w:r>
      <w:r w:rsidRPr="008E73D4">
        <w:rPr>
          <w:rFonts w:ascii="GHEA Grapalat" w:eastAsia="Times New Roman" w:hAnsi="GHEA Grapalat" w:cs="Sylfaen"/>
          <w:sz w:val="20"/>
          <w:szCs w:val="24"/>
          <w:lang w:val="hy-AM"/>
        </w:rPr>
        <w:t xml:space="preserve"> </w:t>
      </w:r>
      <w:r w:rsidRPr="008E73D4">
        <w:rPr>
          <w:rFonts w:ascii="GHEA Grapalat" w:eastAsia="Times New Roman" w:hAnsi="GHEA Grapalat" w:cs="Sylfaen"/>
          <w:sz w:val="20"/>
          <w:szCs w:val="24"/>
          <w:lang w:val="en-US"/>
        </w:rPr>
        <w:t>ու</w:t>
      </w:r>
      <w:r w:rsidRPr="008E73D4">
        <w:rPr>
          <w:rFonts w:ascii="GHEA Grapalat" w:eastAsia="Times New Roman" w:hAnsi="GHEA Grapalat" w:cs="Sylfaen"/>
          <w:sz w:val="20"/>
          <w:szCs w:val="24"/>
          <w:lang w:val="hy-AM"/>
        </w:rPr>
        <w:t xml:space="preserve"> համեմատումն իրականացվում </w:t>
      </w:r>
      <w:r w:rsidRPr="008E73D4">
        <w:rPr>
          <w:rFonts w:ascii="GHEA Grapalat" w:eastAsia="Times New Roman" w:hAnsi="GHEA Grapalat" w:cs="Sylfaen"/>
          <w:sz w:val="20"/>
          <w:szCs w:val="24"/>
          <w:lang w:val="en-US"/>
        </w:rPr>
        <w:t>են</w:t>
      </w:r>
      <w:r w:rsidRPr="008E73D4">
        <w:rPr>
          <w:rFonts w:ascii="GHEA Grapalat" w:eastAsia="Times New Roman" w:hAnsi="GHEA Grapalat" w:cs="Sylfaen"/>
          <w:sz w:val="20"/>
          <w:szCs w:val="24"/>
          <w:lang w:val="hy-AM"/>
        </w:rPr>
        <w:t xml:space="preserve"> առանց սույն կետում նշված հարկի գումարի հաշվարկման</w:t>
      </w:r>
      <w:r w:rsidRPr="008E73D4">
        <w:rPr>
          <w:rFonts w:ascii="GHEA Grapalat" w:eastAsia="Times New Roman" w:hAnsi="GHEA Grapalat" w:cs="Sylfaen"/>
          <w:sz w:val="20"/>
          <w:szCs w:val="24"/>
          <w:lang w:val="es-ES"/>
        </w:rPr>
        <w:t>.</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es-ES"/>
        </w:rPr>
        <w:t xml:space="preserve">բ) </w:t>
      </w:r>
      <w:r w:rsidRPr="008E73D4">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8E73D4">
        <w:rPr>
          <w:rFonts w:ascii="GHEA Grapalat" w:eastAsia="Times New Roman" w:hAnsi="GHEA Grapalat" w:cs="Sylfaen"/>
          <w:sz w:val="20"/>
          <w:szCs w:val="24"/>
          <w:lang w:val="en-US"/>
        </w:rPr>
        <w:t>սույն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հրավերով սահմանվ</w:t>
      </w:r>
      <w:r w:rsidRPr="008E73D4">
        <w:rPr>
          <w:rFonts w:ascii="GHEA Grapalat" w:eastAsia="Times New Roman" w:hAnsi="GHEA Grapalat" w:cs="Sylfaen"/>
          <w:sz w:val="20"/>
          <w:szCs w:val="24"/>
          <w:lang w:val="en-US"/>
        </w:rPr>
        <w:t>ած</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8E73D4">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ՄԳ-ն ընտրված մասնակցի առաջարկած հանրագումարային գինն է.</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Ծ-ն մատուցված ծառայության առավելագույն միավորի գինն է</w:t>
      </w:r>
    </w:p>
    <w:p w:rsidR="008E73D4" w:rsidRPr="008E73D4" w:rsidRDefault="008E73D4" w:rsidP="008E73D4">
      <w:pPr>
        <w:spacing w:after="0" w:line="240" w:lineRule="auto"/>
        <w:ind w:firstLine="709"/>
        <w:jc w:val="both"/>
        <w:rPr>
          <w:rFonts w:ascii="GHEA Grapalat" w:eastAsia="Times New Roman" w:hAnsi="GHEA Grapalat" w:cs="Sylfaen"/>
          <w:sz w:val="20"/>
          <w:szCs w:val="24"/>
          <w:vertAlign w:val="superscript"/>
          <w:lang w:val="hy-AM"/>
        </w:rPr>
      </w:pPr>
      <w:r w:rsidRPr="008E73D4">
        <w:rPr>
          <w:rFonts w:ascii="GHEA Grapalat" w:eastAsia="Times New Roman" w:hAnsi="GHEA Grapalat" w:cs="Sylfaen"/>
          <w:sz w:val="20"/>
          <w:szCs w:val="24"/>
          <w:lang w:val="hy-AM"/>
        </w:rPr>
        <w:t>Ք-ն մատուցված ծառայության քանակն է:</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Մասնակցի հայտը ենթակա չէ մերժման, եթե`</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8E73D4" w:rsidRPr="008E73D4" w:rsidRDefault="008E73D4" w:rsidP="008E73D4">
      <w:pPr>
        <w:tabs>
          <w:tab w:val="left" w:pos="0"/>
        </w:tabs>
        <w:spacing w:after="0" w:line="240" w:lineRule="auto"/>
        <w:ind w:firstLine="360"/>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 :</w:t>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es-ES" w:eastAsia="ru-RU"/>
        </w:rPr>
      </w:pPr>
      <w:r w:rsidRPr="008E73D4">
        <w:rPr>
          <w:rFonts w:ascii="GHEA Grapalat" w:eastAsia="Times New Roman" w:hAnsi="GHEA Grapalat" w:cs="Times New Roman"/>
          <w:sz w:val="20"/>
          <w:szCs w:val="20"/>
          <w:lang w:val="es-ES" w:eastAsia="ru-RU"/>
        </w:rPr>
        <w:t>5.</w:t>
      </w:r>
      <w:r w:rsidRPr="008E73D4">
        <w:rPr>
          <w:rFonts w:ascii="GHEA Grapalat" w:eastAsia="Times New Roman" w:hAnsi="GHEA Grapalat" w:cs="Times New Roman"/>
          <w:sz w:val="20"/>
          <w:szCs w:val="20"/>
          <w:lang w:val="hy-AM" w:eastAsia="ru-RU"/>
        </w:rPr>
        <w:t>3</w:t>
      </w:r>
      <w:r w:rsidRPr="008E73D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es-ES"/>
        </w:rPr>
      </w:pPr>
    </w:p>
    <w:p w:rsidR="008E73D4" w:rsidRPr="008E73D4" w:rsidRDefault="008E73D4" w:rsidP="008E73D4">
      <w:pPr>
        <w:spacing w:after="0" w:line="240" w:lineRule="auto"/>
        <w:jc w:val="center"/>
        <w:rPr>
          <w:rFonts w:ascii="GHEA Grapalat" w:eastAsia="Times New Roman" w:hAnsi="GHEA Grapalat" w:cs="Times New Roman"/>
          <w:b/>
          <w:sz w:val="20"/>
          <w:szCs w:val="24"/>
          <w:lang w:val="es-ES"/>
        </w:rPr>
      </w:pPr>
      <w:r w:rsidRPr="008E73D4">
        <w:rPr>
          <w:rFonts w:ascii="GHEA Grapalat" w:eastAsia="Times New Roman" w:hAnsi="GHEA Grapalat" w:cs="Times New Roman"/>
          <w:b/>
          <w:sz w:val="20"/>
          <w:szCs w:val="24"/>
          <w:lang w:val="es-ES"/>
        </w:rPr>
        <w:t xml:space="preserve">6. </w:t>
      </w:r>
      <w:r w:rsidRPr="008E73D4">
        <w:rPr>
          <w:rFonts w:ascii="GHEA Grapalat" w:eastAsia="Times New Roman" w:hAnsi="GHEA Grapalat" w:cs="Times New Roman"/>
          <w:b/>
          <w:sz w:val="20"/>
          <w:szCs w:val="24"/>
          <w:lang w:val="en-US"/>
        </w:rPr>
        <w:t>ՀԱՅՏԻ</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ԳՈՐԾՈՂՈՒԹՅԱՆ</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ԺԱՄԿԵՏԸ</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ՀԱՅՏԵՐՈՒՄ</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ՓՈՓՈԽՈՒԹՅՈՒՆ</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ԿԱՏԱՐԵԼՈՒ</w:t>
      </w:r>
    </w:p>
    <w:p w:rsidR="008E73D4" w:rsidRPr="008E73D4" w:rsidRDefault="008E73D4" w:rsidP="008E73D4">
      <w:pPr>
        <w:spacing w:after="0" w:line="240" w:lineRule="auto"/>
        <w:jc w:val="center"/>
        <w:rPr>
          <w:rFonts w:ascii="GHEA Grapalat" w:eastAsia="Times New Roman" w:hAnsi="GHEA Grapalat" w:cs="Times New Roman"/>
          <w:b/>
          <w:sz w:val="20"/>
          <w:szCs w:val="24"/>
          <w:lang w:val="es-ES"/>
        </w:rPr>
      </w:pPr>
      <w:r w:rsidRPr="008E73D4">
        <w:rPr>
          <w:rFonts w:ascii="GHEA Grapalat" w:eastAsia="Times New Roman" w:hAnsi="GHEA Grapalat" w:cs="Times New Roman"/>
          <w:b/>
          <w:sz w:val="20"/>
          <w:szCs w:val="24"/>
          <w:lang w:val="en-US"/>
        </w:rPr>
        <w:t>ԵՎ</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ԴՐԱՆՔ</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ՀԵՏ</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ՎԵՐՑՆԵԼՈՒ</w:t>
      </w:r>
      <w:r w:rsidRPr="008E73D4">
        <w:rPr>
          <w:rFonts w:ascii="GHEA Grapalat" w:eastAsia="Times New Roman" w:hAnsi="GHEA Grapalat" w:cs="Times New Roman"/>
          <w:b/>
          <w:sz w:val="20"/>
          <w:szCs w:val="24"/>
          <w:lang w:val="es-ES"/>
        </w:rPr>
        <w:t xml:space="preserve"> </w:t>
      </w:r>
      <w:r w:rsidRPr="008E73D4">
        <w:rPr>
          <w:rFonts w:ascii="GHEA Grapalat" w:eastAsia="Times New Roman" w:hAnsi="GHEA Grapalat" w:cs="Times New Roman"/>
          <w:b/>
          <w:sz w:val="20"/>
          <w:szCs w:val="24"/>
          <w:lang w:val="en-US"/>
        </w:rPr>
        <w:t>ԿԱՐԳԸ</w:t>
      </w:r>
    </w:p>
    <w:p w:rsidR="008E73D4" w:rsidRPr="008E73D4" w:rsidRDefault="008E73D4" w:rsidP="008E73D4">
      <w:pPr>
        <w:spacing w:after="0" w:line="240" w:lineRule="auto"/>
        <w:ind w:firstLine="567"/>
        <w:jc w:val="both"/>
        <w:rPr>
          <w:rFonts w:ascii="GHEA Grapalat" w:eastAsia="Times New Roman" w:hAnsi="GHEA Grapalat" w:cs="Times New Roman"/>
          <w:b/>
          <w:i/>
          <w:sz w:val="20"/>
          <w:szCs w:val="20"/>
          <w:lang w:val="af-ZA"/>
        </w:rPr>
      </w:pP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Times New Roman"/>
          <w:sz w:val="20"/>
          <w:szCs w:val="20"/>
          <w:lang w:val="af-ZA"/>
        </w:rPr>
        <w:lastRenderedPageBreak/>
        <w:t>6.1</w:t>
      </w:r>
      <w:r w:rsidRPr="008E73D4">
        <w:rPr>
          <w:rFonts w:ascii="GHEA Grapalat" w:eastAsia="Times New Roman" w:hAnsi="GHEA Grapalat" w:cs="Times New Roman"/>
          <w:i/>
          <w:sz w:val="20"/>
          <w:szCs w:val="20"/>
          <w:lang w:val="af-ZA"/>
        </w:rPr>
        <w:t xml:space="preserve"> </w:t>
      </w:r>
      <w:r w:rsidRPr="008E73D4">
        <w:rPr>
          <w:rFonts w:ascii="GHEA Grapalat" w:eastAsia="Times New Roman" w:hAnsi="GHEA Grapalat" w:cs="Sylfaen"/>
          <w:sz w:val="20"/>
          <w:szCs w:val="24"/>
        </w:rPr>
        <w:t>Օրենքի</w:t>
      </w:r>
      <w:r w:rsidRPr="008E73D4">
        <w:rPr>
          <w:rFonts w:ascii="GHEA Grapalat" w:eastAsia="Times New Roman" w:hAnsi="GHEA Grapalat" w:cs="Sylfaen"/>
          <w:sz w:val="20"/>
          <w:szCs w:val="24"/>
          <w:lang w:val="af-ZA"/>
        </w:rPr>
        <w:t xml:space="preserve"> 31-</w:t>
      </w:r>
      <w:r w:rsidRPr="008E73D4">
        <w:rPr>
          <w:rFonts w:ascii="GHEA Grapalat" w:eastAsia="Times New Roman" w:hAnsi="GHEA Grapalat" w:cs="Sylfaen"/>
          <w:sz w:val="20"/>
          <w:szCs w:val="24"/>
        </w:rPr>
        <w:t>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հոդվածի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համաձայն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վավեր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մինչև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Օրենքին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համապատասխան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կնքումը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rPr>
        <w:t>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հետ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վերցնելը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մերժումը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af-ZA"/>
        </w:rPr>
        <w:t xml:space="preserve"> սույն </w:t>
      </w:r>
      <w:r w:rsidRPr="008E73D4">
        <w:rPr>
          <w:rFonts w:ascii="GHEA Grapalat" w:eastAsia="Times New Roman" w:hAnsi="GHEA Grapalat" w:cs="Sylfaen"/>
          <w:sz w:val="20"/>
          <w:szCs w:val="24"/>
        </w:rPr>
        <w:t>ընթացակարգը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չկայացած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հայտարարվելը։</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6.2  </w:t>
      </w:r>
      <w:r w:rsidRPr="008E73D4">
        <w:rPr>
          <w:rFonts w:ascii="GHEA Grapalat" w:eastAsia="Times New Roman" w:hAnsi="GHEA Grapalat" w:cs="Sylfaen"/>
          <w:sz w:val="20"/>
          <w:szCs w:val="24"/>
        </w:rPr>
        <w:t>Օրենքի</w:t>
      </w:r>
      <w:r w:rsidRPr="008E73D4">
        <w:rPr>
          <w:rFonts w:ascii="GHEA Grapalat" w:eastAsia="Times New Roman" w:hAnsi="GHEA Grapalat" w:cs="Sylfaen"/>
          <w:sz w:val="20"/>
          <w:szCs w:val="24"/>
          <w:lang w:val="af-ZA"/>
        </w:rPr>
        <w:t xml:space="preserve"> 31-</w:t>
      </w:r>
      <w:r w:rsidRPr="008E73D4">
        <w:rPr>
          <w:rFonts w:ascii="GHEA Grapalat" w:eastAsia="Times New Roman" w:hAnsi="GHEA Grapalat" w:cs="Sylfaen"/>
          <w:sz w:val="20"/>
          <w:szCs w:val="24"/>
        </w:rPr>
        <w:t>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հոդվածի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համաձայն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rPr>
        <w:t>ասնակիցը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մինչև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Sylfaen"/>
          <w:sz w:val="20"/>
          <w:szCs w:val="24"/>
          <w:lang w:val="af-ZA"/>
        </w:rPr>
        <w:t xml:space="preserve"> 1-ին մասի 4.2 </w:t>
      </w:r>
      <w:r w:rsidRPr="008E73D4">
        <w:rPr>
          <w:rFonts w:ascii="GHEA Grapalat" w:eastAsia="Times New Roman" w:hAnsi="GHEA Grapalat" w:cs="Sylfaen"/>
          <w:sz w:val="20"/>
          <w:szCs w:val="24"/>
        </w:rPr>
        <w:t>կետում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նշված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վերջնաժամկետը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փոփոխել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հետ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վերցնել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հայտը։</w:t>
      </w: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szCs w:val="24"/>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szCs w:val="24"/>
          <w:lang w:val="hy-AM"/>
        </w:rPr>
      </w:pPr>
      <w:r w:rsidRPr="00631CF5">
        <w:rPr>
          <w:rFonts w:ascii="GHEA Grapalat" w:eastAsia="Times New Roman" w:hAnsi="GHEA Grapalat" w:cs="Times New Roman"/>
          <w:b/>
          <w:sz w:val="20"/>
          <w:szCs w:val="24"/>
          <w:lang w:val="af-ZA"/>
        </w:rPr>
        <w:t xml:space="preserve">8.  </w:t>
      </w:r>
      <w:r w:rsidRPr="00631CF5">
        <w:rPr>
          <w:rFonts w:ascii="Arial" w:eastAsia="Times New Roman" w:hAnsi="Arial" w:cs="Arial"/>
          <w:b/>
          <w:sz w:val="20"/>
          <w:szCs w:val="24"/>
          <w:lang w:val="af-ZA"/>
        </w:rPr>
        <w:t>ՀԱՅՏԵՐԻ</w:t>
      </w:r>
      <w:r w:rsidRPr="00631CF5">
        <w:rPr>
          <w:rFonts w:ascii="GHEA Grapalat" w:eastAsia="Times New Roman" w:hAnsi="GHEA Grapalat" w:cs="Times New Roman"/>
          <w:b/>
          <w:sz w:val="20"/>
          <w:szCs w:val="24"/>
          <w:lang w:val="af-ZA"/>
        </w:rPr>
        <w:t xml:space="preserve"> </w:t>
      </w:r>
      <w:r w:rsidRPr="00631CF5">
        <w:rPr>
          <w:rFonts w:ascii="Arial" w:eastAsia="Times New Roman" w:hAnsi="Arial" w:cs="Arial"/>
          <w:b/>
          <w:sz w:val="20"/>
          <w:szCs w:val="24"/>
          <w:lang w:val="af-ZA"/>
        </w:rPr>
        <w:t>ԲԱՑՈՒՄԸ</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af-ZA"/>
        </w:rPr>
        <w:t>ԳՆԱՀԱՏՈՒՄԸ</w:t>
      </w:r>
      <w:r w:rsidRPr="00631CF5">
        <w:rPr>
          <w:rFonts w:ascii="GHEA Grapalat" w:eastAsia="Times New Roman" w:hAnsi="GHEA Grapalat" w:cs="Times New Roman"/>
          <w:b/>
          <w:sz w:val="20"/>
          <w:szCs w:val="24"/>
          <w:lang w:val="af-ZA"/>
        </w:rPr>
        <w:t xml:space="preserve">  </w:t>
      </w:r>
      <w:r w:rsidRPr="00631CF5">
        <w:rPr>
          <w:rFonts w:ascii="Arial" w:eastAsia="Times New Roman" w:hAnsi="Arial" w:cs="Arial"/>
          <w:b/>
          <w:sz w:val="20"/>
          <w:szCs w:val="24"/>
          <w:lang w:val="af-ZA"/>
        </w:rPr>
        <w:t>ԵՎ</w:t>
      </w:r>
      <w:r w:rsidRPr="00631CF5">
        <w:rPr>
          <w:rFonts w:ascii="GHEA Grapalat" w:eastAsia="Times New Roman" w:hAnsi="GHEA Grapalat" w:cs="Times New Roman"/>
          <w:b/>
          <w:sz w:val="20"/>
          <w:szCs w:val="24"/>
          <w:lang w:val="af-ZA"/>
        </w:rPr>
        <w:t xml:space="preserve">  </w:t>
      </w:r>
    </w:p>
    <w:p w:rsidR="00BB1514" w:rsidRPr="00631CF5" w:rsidRDefault="00BB1514" w:rsidP="00BB1514">
      <w:pPr>
        <w:spacing w:after="0" w:line="240" w:lineRule="auto"/>
        <w:ind w:firstLine="567"/>
        <w:jc w:val="center"/>
        <w:rPr>
          <w:rFonts w:ascii="GHEA Grapalat" w:eastAsia="Times New Roman" w:hAnsi="GHEA Grapalat" w:cs="Times New Roman"/>
          <w:b/>
          <w:sz w:val="20"/>
          <w:szCs w:val="24"/>
          <w:lang w:val="af-ZA"/>
        </w:rPr>
      </w:pPr>
      <w:r w:rsidRPr="00631CF5">
        <w:rPr>
          <w:rFonts w:ascii="Arial" w:eastAsia="Times New Roman" w:hAnsi="Arial" w:cs="Arial"/>
          <w:b/>
          <w:sz w:val="20"/>
          <w:szCs w:val="24"/>
          <w:lang w:val="af-ZA"/>
        </w:rPr>
        <w:t>ԱՐԴՅՈՒՆՔՆԵՐԻ</w:t>
      </w:r>
      <w:r w:rsidRPr="00631CF5">
        <w:rPr>
          <w:rFonts w:ascii="GHEA Grapalat" w:eastAsia="Times New Roman" w:hAnsi="GHEA Grapalat" w:cs="Times New Roman"/>
          <w:b/>
          <w:sz w:val="20"/>
          <w:szCs w:val="24"/>
          <w:lang w:val="af-ZA"/>
        </w:rPr>
        <w:t xml:space="preserve"> </w:t>
      </w:r>
      <w:r w:rsidRPr="00631CF5">
        <w:rPr>
          <w:rFonts w:ascii="Arial" w:eastAsia="Times New Roman" w:hAnsi="Arial" w:cs="Arial"/>
          <w:b/>
          <w:sz w:val="20"/>
          <w:szCs w:val="24"/>
          <w:lang w:val="af-ZA"/>
        </w:rPr>
        <w:t>ԱՄՓՈՓՈՒՄԸ</w:t>
      </w:r>
      <w:r w:rsidRPr="00631CF5">
        <w:rPr>
          <w:rFonts w:ascii="GHEA Grapalat" w:eastAsia="Times New Roman" w:hAnsi="GHEA Grapalat" w:cs="Times New Roman"/>
          <w:b/>
          <w:sz w:val="20"/>
          <w:szCs w:val="24"/>
          <w:lang w:val="af-ZA"/>
        </w:rPr>
        <w:t xml:space="preserve"> </w:t>
      </w:r>
    </w:p>
    <w:p w:rsidR="00BB1514" w:rsidRPr="00631CF5" w:rsidRDefault="00BB1514" w:rsidP="00BB1514">
      <w:pPr>
        <w:spacing w:after="0" w:line="240" w:lineRule="auto"/>
        <w:ind w:firstLine="567"/>
        <w:jc w:val="both"/>
        <w:rPr>
          <w:rFonts w:ascii="GHEA Grapalat" w:eastAsia="Times New Roman" w:hAnsi="GHEA Grapalat" w:cs="Times New Roman"/>
          <w:b/>
          <w:sz w:val="20"/>
          <w:szCs w:val="24"/>
          <w:lang w:val="af-ZA"/>
        </w:rPr>
      </w:pPr>
    </w:p>
    <w:p w:rsidR="00BB1514" w:rsidRPr="00631CF5" w:rsidRDefault="00BB1514" w:rsidP="00BB1514">
      <w:pPr>
        <w:spacing w:after="0" w:line="240" w:lineRule="auto"/>
        <w:ind w:firstLine="567"/>
        <w:jc w:val="both"/>
        <w:rPr>
          <w:rFonts w:ascii="GHEA Grapalat" w:eastAsia="Times New Roman" w:hAnsi="GHEA Grapalat" w:cs="Tahoma"/>
          <w:sz w:val="20"/>
          <w:szCs w:val="20"/>
          <w:lang w:val="af-ZA"/>
        </w:rPr>
      </w:pPr>
      <w:r w:rsidRPr="00631CF5">
        <w:rPr>
          <w:rFonts w:ascii="GHEA Grapalat" w:eastAsia="Times New Roman" w:hAnsi="GHEA Grapalat" w:cs="Times New Roman"/>
          <w:sz w:val="20"/>
          <w:szCs w:val="20"/>
          <w:lang w:val="af-ZA"/>
        </w:rPr>
        <w:t xml:space="preserve">8.1 </w:t>
      </w:r>
      <w:r w:rsidRPr="00631CF5">
        <w:rPr>
          <w:rFonts w:ascii="Arial" w:eastAsia="Times New Roman" w:hAnsi="Arial" w:cs="Arial"/>
          <w:sz w:val="20"/>
          <w:szCs w:val="20"/>
        </w:rPr>
        <w:t>Հայտերի</w:t>
      </w:r>
      <w:r w:rsidRPr="00631CF5">
        <w:rPr>
          <w:rFonts w:ascii="GHEA Grapalat" w:eastAsia="Times New Roman" w:hAnsi="GHEA Grapalat" w:cs="Sylfaen"/>
          <w:sz w:val="20"/>
          <w:szCs w:val="20"/>
          <w:lang w:val="af-ZA"/>
        </w:rPr>
        <w:t xml:space="preserve"> </w:t>
      </w:r>
      <w:r w:rsidRPr="00631CF5">
        <w:rPr>
          <w:rFonts w:ascii="Arial" w:eastAsia="Times New Roman" w:hAnsi="Arial" w:cs="Arial"/>
          <w:sz w:val="20"/>
          <w:szCs w:val="20"/>
        </w:rPr>
        <w:t>բացումը</w:t>
      </w:r>
      <w:r w:rsidRPr="00631CF5">
        <w:rPr>
          <w:rFonts w:ascii="GHEA Grapalat" w:eastAsia="Times New Roman" w:hAnsi="GHEA Grapalat" w:cs="Sylfaen"/>
          <w:sz w:val="20"/>
          <w:szCs w:val="20"/>
          <w:lang w:val="af-ZA"/>
        </w:rPr>
        <w:t xml:space="preserve"> </w:t>
      </w:r>
      <w:r w:rsidRPr="00631CF5">
        <w:rPr>
          <w:rFonts w:ascii="Arial" w:eastAsia="Times New Roman" w:hAnsi="Arial" w:cs="Arial"/>
          <w:sz w:val="20"/>
          <w:szCs w:val="20"/>
        </w:rPr>
        <w:t>կկատարվի</w:t>
      </w:r>
      <w:r w:rsidRPr="00631CF5">
        <w:rPr>
          <w:rFonts w:ascii="GHEA Grapalat" w:eastAsia="Times New Roman" w:hAnsi="GHEA Grapalat" w:cs="Sylfaen"/>
          <w:sz w:val="20"/>
          <w:szCs w:val="20"/>
          <w:lang w:val="af-ZA"/>
        </w:rPr>
        <w:t xml:space="preserve"> </w:t>
      </w:r>
      <w:r w:rsidRPr="00631CF5">
        <w:rPr>
          <w:rFonts w:ascii="Arial" w:eastAsia="Times New Roman" w:hAnsi="Arial" w:cs="Arial"/>
          <w:sz w:val="20"/>
          <w:szCs w:val="20"/>
          <w:lang w:val="af-ZA"/>
        </w:rPr>
        <w:t>հանձնաժողովի</w:t>
      </w:r>
      <w:r w:rsidRPr="00631CF5">
        <w:rPr>
          <w:rFonts w:ascii="GHEA Grapalat" w:eastAsia="Times New Roman" w:hAnsi="GHEA Grapalat" w:cs="Sylfaen"/>
          <w:sz w:val="20"/>
          <w:szCs w:val="20"/>
          <w:lang w:val="af-ZA"/>
        </w:rPr>
        <w:t xml:space="preserve"> </w:t>
      </w:r>
      <w:r w:rsidRPr="00631CF5">
        <w:rPr>
          <w:rFonts w:ascii="Arial" w:eastAsia="Times New Roman" w:hAnsi="Arial" w:cs="Arial"/>
          <w:sz w:val="20"/>
          <w:szCs w:val="20"/>
          <w:lang w:val="af-ZA"/>
        </w:rPr>
        <w:t>հայտերի</w:t>
      </w:r>
      <w:r w:rsidRPr="00631CF5">
        <w:rPr>
          <w:rFonts w:ascii="GHEA Grapalat" w:eastAsia="Times New Roman" w:hAnsi="GHEA Grapalat" w:cs="Sylfaen"/>
          <w:sz w:val="20"/>
          <w:szCs w:val="20"/>
          <w:lang w:val="af-ZA"/>
        </w:rPr>
        <w:t xml:space="preserve"> </w:t>
      </w:r>
      <w:r w:rsidRPr="00631CF5">
        <w:rPr>
          <w:rFonts w:ascii="Arial" w:eastAsia="Times New Roman" w:hAnsi="Arial" w:cs="Arial"/>
          <w:sz w:val="20"/>
          <w:szCs w:val="20"/>
          <w:lang w:val="af-ZA"/>
        </w:rPr>
        <w:t>բացման</w:t>
      </w:r>
      <w:r w:rsidRPr="00631CF5">
        <w:rPr>
          <w:rFonts w:ascii="GHEA Grapalat" w:eastAsia="Times New Roman" w:hAnsi="GHEA Grapalat" w:cs="Sylfaen"/>
          <w:sz w:val="20"/>
          <w:szCs w:val="20"/>
          <w:lang w:val="af-ZA"/>
        </w:rPr>
        <w:t xml:space="preserve"> </w:t>
      </w:r>
      <w:r w:rsidRPr="00631CF5">
        <w:rPr>
          <w:rFonts w:ascii="Arial" w:eastAsia="Times New Roman" w:hAnsi="Arial" w:cs="Arial"/>
          <w:sz w:val="20"/>
          <w:szCs w:val="20"/>
          <w:lang w:val="af-ZA"/>
        </w:rPr>
        <w:t>նիստում</w:t>
      </w:r>
      <w:r w:rsidRPr="00631CF5" w:rsidDel="00B65C2F">
        <w:rPr>
          <w:rFonts w:ascii="GHEA Grapalat" w:eastAsia="Times New Roman" w:hAnsi="GHEA Grapalat" w:cs="Sylfaen"/>
          <w:sz w:val="20"/>
          <w:szCs w:val="24"/>
          <w:lang w:val="af-ZA"/>
        </w:rPr>
        <w:t xml:space="preserve"> </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rPr>
        <w:t>սույն</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rPr>
        <w:t>ընթացակարգի</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rPr>
        <w:t>հայտարարությունը</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rPr>
        <w:t>և</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rPr>
        <w:t>հրավերը</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af-ZA"/>
        </w:rPr>
        <w:t>տեղեկագրում</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հ</w:t>
      </w:r>
      <w:r w:rsidRPr="00631CF5">
        <w:rPr>
          <w:rFonts w:ascii="Arial" w:eastAsia="Times New Roman" w:hAnsi="Arial" w:cs="Arial"/>
          <w:sz w:val="20"/>
          <w:szCs w:val="24"/>
        </w:rPr>
        <w:t>րապարակվելու</w:t>
      </w:r>
      <w:r w:rsidRPr="00631CF5">
        <w:rPr>
          <w:rFonts w:ascii="GHEA Grapalat" w:eastAsia="Times New Roman" w:hAnsi="GHEA Grapalat" w:cs="Sylfaen"/>
          <w:sz w:val="20"/>
          <w:szCs w:val="24"/>
          <w:lang w:val="af-ZA"/>
        </w:rPr>
        <w:t xml:space="preserve"> </w:t>
      </w:r>
      <w:r w:rsidRPr="00631CF5">
        <w:rPr>
          <w:rFonts w:ascii="Arial" w:eastAsia="Times New Roman" w:hAnsi="Arial" w:cs="Arial"/>
          <w:sz w:val="20"/>
          <w:szCs w:val="24"/>
          <w:lang w:val="en-US"/>
        </w:rPr>
        <w:t>օրվանից</w:t>
      </w:r>
      <w:r w:rsidRPr="00631CF5">
        <w:rPr>
          <w:rFonts w:ascii="GHEA Grapalat" w:eastAsia="Times New Roman" w:hAnsi="GHEA Grapalat" w:cs="Sylfaen"/>
          <w:sz w:val="20"/>
          <w:szCs w:val="24"/>
          <w:lang w:val="af-ZA"/>
        </w:rPr>
        <w:t xml:space="preserve"> </w:t>
      </w:r>
      <w:r w:rsidR="008E73D4">
        <w:rPr>
          <w:rFonts w:ascii="Arial" w:eastAsia="Times New Roman" w:hAnsi="Arial" w:cs="Arial"/>
          <w:b/>
          <w:sz w:val="20"/>
          <w:szCs w:val="20"/>
          <w:lang w:val="hy-AM"/>
        </w:rPr>
        <w:t>26</w:t>
      </w:r>
      <w:r w:rsidR="008E73D4">
        <w:rPr>
          <w:rFonts w:ascii="Cambria Math" w:eastAsia="Times New Roman" w:hAnsi="Cambria Math" w:cs="Cambria Math"/>
          <w:b/>
          <w:sz w:val="20"/>
          <w:szCs w:val="20"/>
          <w:lang w:val="hy-AM"/>
        </w:rPr>
        <w:t>․</w:t>
      </w:r>
      <w:r w:rsidR="008E73D4">
        <w:rPr>
          <w:rFonts w:ascii="Arial" w:eastAsia="Times New Roman" w:hAnsi="Arial" w:cs="Arial"/>
          <w:b/>
          <w:sz w:val="20"/>
          <w:szCs w:val="20"/>
          <w:lang w:val="hy-AM"/>
        </w:rPr>
        <w:t>12</w:t>
      </w:r>
      <w:r w:rsidR="008E73D4">
        <w:rPr>
          <w:rFonts w:ascii="Cambria Math" w:eastAsia="Times New Roman" w:hAnsi="Cambria Math" w:cs="Cambria Math"/>
          <w:b/>
          <w:sz w:val="20"/>
          <w:szCs w:val="20"/>
          <w:lang w:val="hy-AM"/>
        </w:rPr>
        <w:t>․</w:t>
      </w:r>
      <w:r w:rsidR="008E73D4">
        <w:rPr>
          <w:rFonts w:ascii="Arial" w:eastAsia="Times New Roman" w:hAnsi="Arial" w:cs="Arial"/>
          <w:b/>
          <w:sz w:val="20"/>
          <w:szCs w:val="20"/>
          <w:lang w:val="hy-AM"/>
        </w:rPr>
        <w:t>2025թ</w:t>
      </w:r>
      <w:r w:rsidR="008E73D4">
        <w:rPr>
          <w:rFonts w:ascii="Cambria Math" w:eastAsia="Times New Roman" w:hAnsi="Cambria Math" w:cs="Cambria Math"/>
          <w:b/>
          <w:sz w:val="20"/>
          <w:szCs w:val="20"/>
          <w:lang w:val="hy-AM"/>
        </w:rPr>
        <w:t>․</w:t>
      </w:r>
      <w:r w:rsidR="003A7AF1">
        <w:rPr>
          <w:rFonts w:ascii="Arial" w:eastAsia="Times New Roman" w:hAnsi="Arial" w:cs="Arial"/>
          <w:b/>
          <w:sz w:val="20"/>
          <w:szCs w:val="20"/>
          <w:lang w:val="hy-AM"/>
        </w:rPr>
        <w:t>․</w:t>
      </w:r>
      <w:r w:rsidR="003A7AF1" w:rsidRPr="00BD779A">
        <w:rPr>
          <w:rFonts w:ascii="Arial" w:eastAsia="Times New Roman" w:hAnsi="Arial" w:cs="Arial"/>
          <w:b/>
          <w:sz w:val="20"/>
          <w:szCs w:val="20"/>
          <w:lang w:val="hy-AM"/>
        </w:rPr>
        <w:t xml:space="preserve"> ժամը 1</w:t>
      </w:r>
      <w:r w:rsidR="008E73D4">
        <w:rPr>
          <w:rFonts w:ascii="Arial" w:eastAsia="Times New Roman" w:hAnsi="Arial" w:cs="Arial"/>
          <w:b/>
          <w:sz w:val="20"/>
          <w:szCs w:val="20"/>
          <w:lang w:val="hy-AM"/>
        </w:rPr>
        <w:t>2</w:t>
      </w:r>
      <w:r w:rsidR="003A7AF1" w:rsidRPr="00BD779A">
        <w:rPr>
          <w:rFonts w:ascii="Arial" w:eastAsia="Times New Roman" w:hAnsi="Arial" w:cs="Arial"/>
          <w:b/>
          <w:sz w:val="20"/>
          <w:szCs w:val="20"/>
          <w:lang w:val="hy-AM"/>
        </w:rPr>
        <w:t>:00-ը</w:t>
      </w:r>
      <w:r w:rsidR="003A7AF1" w:rsidRPr="00FC6A11">
        <w:rPr>
          <w:rFonts w:ascii="Arial" w:eastAsia="Times New Roman" w:hAnsi="Arial" w:cs="Arial"/>
          <w:b/>
          <w:sz w:val="20"/>
          <w:szCs w:val="20"/>
          <w:lang w:val="hy-AM"/>
        </w:rPr>
        <w:t xml:space="preserve"> </w:t>
      </w:r>
      <w:r w:rsidRPr="00FC6A11">
        <w:rPr>
          <w:rFonts w:ascii="Arial" w:eastAsia="Times New Roman" w:hAnsi="Arial" w:cs="Arial"/>
          <w:b/>
          <w:sz w:val="20"/>
          <w:szCs w:val="20"/>
          <w:lang w:val="hy-AM"/>
        </w:rPr>
        <w:t>։</w:t>
      </w:r>
      <w:r w:rsidRPr="00631CF5">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rPr>
        <w:t>Հայտերի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բացման</w:t>
      </w:r>
      <w:r w:rsidRPr="008E73D4">
        <w:rPr>
          <w:rFonts w:ascii="GHEA Grapalat" w:eastAsia="Times New Roman" w:hAnsi="GHEA Grapalat" w:cs="Sylfaen"/>
          <w:sz w:val="20"/>
          <w:szCs w:val="24"/>
          <w:lang w:val="af-ZA"/>
        </w:rPr>
        <w:t xml:space="preserve"> և գնահատման </w:t>
      </w:r>
      <w:r w:rsidRPr="008E73D4">
        <w:rPr>
          <w:rFonts w:ascii="GHEA Grapalat" w:eastAsia="Times New Roman" w:hAnsi="GHEA Grapalat" w:cs="Sylfaen"/>
          <w:sz w:val="20"/>
          <w:szCs w:val="24"/>
        </w:rPr>
        <w:t>նիստում</w:t>
      </w:r>
      <w:r w:rsidRPr="008E73D4">
        <w:rPr>
          <w:rFonts w:ascii="GHEA Grapalat" w:eastAsia="Times New Roman" w:hAnsi="GHEA Grapalat" w:cs="Sylfaen"/>
          <w:sz w:val="20"/>
          <w:szCs w:val="24"/>
          <w:lang w:val="en-US"/>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1) </w:t>
      </w:r>
      <w:r w:rsidRPr="008E73D4">
        <w:rPr>
          <w:rFonts w:ascii="GHEA Grapalat" w:eastAsia="Times New Roman" w:hAnsi="GHEA Grapalat" w:cs="Sylfaen"/>
          <w:sz w:val="20"/>
          <w:szCs w:val="24"/>
          <w:lang w:val="en-US"/>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նախագահը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նիստը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նախագահողը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նիստը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հայտարարում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բացված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հրապա</w:t>
      </w:r>
      <w:r w:rsidRPr="008E73D4">
        <w:rPr>
          <w:rFonts w:ascii="GHEA Grapalat" w:eastAsia="Times New Roman" w:hAnsi="GHEA Grapalat" w:cs="Sylfaen"/>
          <w:sz w:val="20"/>
          <w:szCs w:val="24"/>
          <w:lang w:val="hy-AM"/>
        </w:rPr>
        <w:softHyphen/>
        <w:t>րակում է գնման հայտով սահմանված</w:t>
      </w:r>
      <w:r w:rsidRPr="008E73D4">
        <w:rPr>
          <w:rFonts w:ascii="GHEA Grapalat" w:eastAsia="Times New Roman" w:hAnsi="GHEA Grapalat" w:cs="Sylfaen"/>
          <w:sz w:val="20"/>
          <w:szCs w:val="24"/>
          <w:lang w:val="af-ZA"/>
        </w:rPr>
        <w:t>`</w:t>
      </w:r>
      <w:r w:rsidRPr="008E73D4">
        <w:rPr>
          <w:rFonts w:ascii="GHEA Grapalat" w:eastAsia="Times New Roman" w:hAnsi="GHEA Grapalat" w:cs="Sylfaen"/>
          <w:sz w:val="20"/>
          <w:szCs w:val="24"/>
          <w:lang w:val="hy-AM"/>
        </w:rPr>
        <w:t xml:space="preserve"> </w:t>
      </w:r>
      <w:r w:rsidRPr="008E73D4">
        <w:rPr>
          <w:rFonts w:ascii="GHEA Grapalat" w:eastAsia="Times New Roman" w:hAnsi="GHEA Grapalat" w:cs="Sylfaen"/>
          <w:sz w:val="20"/>
          <w:szCs w:val="24"/>
          <w:lang w:val="en-US"/>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ընթացակարգի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շրջանակում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գնվելիք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ծառայությունների</w:t>
      </w:r>
      <w:r w:rsidRPr="008E73D4">
        <w:rPr>
          <w:rFonts w:ascii="GHEA Grapalat" w:eastAsia="Times New Roman" w:hAnsi="GHEA Grapalat" w:cs="Sylfaen"/>
          <w:sz w:val="20"/>
          <w:szCs w:val="24"/>
          <w:lang w:val="hy-AM"/>
        </w:rPr>
        <w:t xml:space="preserve"> 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գինը՝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մեկ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թվով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արտահայտված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ինչպես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նաև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hy-AM"/>
        </w:rPr>
      </w:pPr>
      <w:r w:rsidRPr="008E73D4">
        <w:rPr>
          <w:rFonts w:ascii="GHEA Grapalat" w:eastAsia="Times New Roman" w:hAnsi="GHEA Grapalat" w:cs="Times New Roman"/>
          <w:sz w:val="20"/>
          <w:szCs w:val="20"/>
          <w:lang w:val="hy-AM"/>
        </w:rPr>
        <w:t xml:space="preserve">2) </w:t>
      </w:r>
      <w:r w:rsidRPr="008E73D4">
        <w:rPr>
          <w:rFonts w:ascii="GHEA Grapalat" w:eastAsia="Times New Roman" w:hAnsi="GHEA Grapalat" w:cs="Sylfaen"/>
          <w:sz w:val="20"/>
          <w:szCs w:val="20"/>
          <w:lang w:val="hy-AM"/>
        </w:rPr>
        <w:t>սույն</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կետի</w:t>
      </w:r>
      <w:r w:rsidRPr="008E73D4">
        <w:rPr>
          <w:rFonts w:ascii="GHEA Grapalat" w:eastAsia="Times New Roman" w:hAnsi="GHEA Grapalat" w:cs="Times New Roman"/>
          <w:sz w:val="20"/>
          <w:szCs w:val="20"/>
          <w:lang w:val="hy-AM"/>
        </w:rPr>
        <w:t xml:space="preserve"> 1-</w:t>
      </w:r>
      <w:r w:rsidRPr="008E73D4">
        <w:rPr>
          <w:rFonts w:ascii="GHEA Grapalat" w:eastAsia="Times New Roman" w:hAnsi="GHEA Grapalat" w:cs="Sylfaen"/>
          <w:sz w:val="20"/>
          <w:szCs w:val="20"/>
          <w:lang w:val="hy-AM"/>
        </w:rPr>
        <w:t>ին</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ենթակետում</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նշված</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փաստաթղթերը</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նախագահին</w:t>
      </w:r>
      <w:r w:rsidRPr="008E73D4">
        <w:rPr>
          <w:rFonts w:ascii="GHEA Grapalat" w:eastAsia="Times New Roman" w:hAnsi="GHEA Grapalat" w:cs="Times New Roman"/>
          <w:sz w:val="20"/>
          <w:szCs w:val="20"/>
          <w:lang w:val="hy-AM"/>
        </w:rPr>
        <w:t xml:space="preserve"> (նիստը նախագահողին) </w:t>
      </w:r>
      <w:r w:rsidRPr="008E73D4">
        <w:rPr>
          <w:rFonts w:ascii="GHEA Grapalat" w:eastAsia="Times New Roman" w:hAnsi="GHEA Grapalat" w:cs="Sylfaen"/>
          <w:sz w:val="20"/>
          <w:szCs w:val="20"/>
          <w:lang w:val="hy-AM"/>
        </w:rPr>
        <w:t>փոխանցվելուց</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հետո</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հանձնաժողովը</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գնահատում</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է</w:t>
      </w:r>
      <w:r w:rsidRPr="008E73D4">
        <w:rPr>
          <w:rFonts w:ascii="GHEA Grapalat" w:eastAsia="Times New Roman" w:hAnsi="GHEA Grapalat" w:cs="Times New Roman"/>
          <w:sz w:val="20"/>
          <w:szCs w:val="20"/>
          <w:lang w:val="hy-AM"/>
        </w:rPr>
        <w:t>`</w:t>
      </w:r>
    </w:p>
    <w:p w:rsidR="008E73D4" w:rsidRPr="008E73D4" w:rsidRDefault="008E73D4" w:rsidP="008E73D4">
      <w:pPr>
        <w:spacing w:after="0" w:line="240" w:lineRule="auto"/>
        <w:ind w:firstLine="375"/>
        <w:jc w:val="both"/>
        <w:rPr>
          <w:rFonts w:ascii="GHEA Grapalat" w:eastAsia="Times New Roman" w:hAnsi="GHEA Grapalat" w:cs="Times New Roman"/>
          <w:sz w:val="20"/>
          <w:szCs w:val="20"/>
          <w:lang w:val="hy-AM"/>
        </w:rPr>
      </w:pPr>
      <w:r w:rsidRPr="008E73D4">
        <w:rPr>
          <w:rFonts w:ascii="GHEA Grapalat" w:eastAsia="Times New Roman" w:hAnsi="GHEA Grapalat" w:cs="Sylfaen"/>
          <w:sz w:val="20"/>
          <w:szCs w:val="20"/>
          <w:lang w:val="hy-AM"/>
        </w:rPr>
        <w:t>ա</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հայտեր</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պարունակող</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ծրարները</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կազմելու</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և</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ներկայացնելու</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համապատասխանությունը</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սահմանված</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կարգին</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և</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բացում</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համապատասխանող</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գնահատված</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հայտերը</w:t>
      </w:r>
      <w:r w:rsidRPr="008E73D4">
        <w:rPr>
          <w:rFonts w:ascii="GHEA Grapalat" w:eastAsia="Times New Roman" w:hAnsi="GHEA Grapalat" w:cs="Times New Roman"/>
          <w:sz w:val="20"/>
          <w:szCs w:val="20"/>
          <w:lang w:val="hy-AM"/>
        </w:rPr>
        <w:t>,</w:t>
      </w:r>
    </w:p>
    <w:p w:rsidR="008E73D4" w:rsidRPr="008E73D4" w:rsidRDefault="008E73D4" w:rsidP="008E73D4">
      <w:pPr>
        <w:spacing w:after="0" w:line="240" w:lineRule="auto"/>
        <w:ind w:firstLine="375"/>
        <w:jc w:val="both"/>
        <w:rPr>
          <w:rFonts w:ascii="GHEA Grapalat" w:eastAsia="Times New Roman" w:hAnsi="GHEA Grapalat" w:cs="Times New Roman"/>
          <w:sz w:val="20"/>
          <w:szCs w:val="20"/>
          <w:lang w:val="hy-AM"/>
        </w:rPr>
      </w:pPr>
      <w:r w:rsidRPr="008E73D4">
        <w:rPr>
          <w:rFonts w:ascii="GHEA Grapalat" w:eastAsia="Times New Roman" w:hAnsi="GHEA Grapalat" w:cs="Sylfaen"/>
          <w:sz w:val="20"/>
          <w:szCs w:val="20"/>
          <w:lang w:val="hy-AM"/>
        </w:rPr>
        <w:t>բ</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բացված</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յուրաքանչյուր</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ծրարում</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պահանջվող</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նախատեսված</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փաստաթղթերի</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առկայությունը</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և</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դրանց</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կազմման</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համապատասխանությունը</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հրավերով</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սահմանված</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վավերապայմաններին</w:t>
      </w:r>
      <w:r w:rsidRPr="008E73D4">
        <w:rPr>
          <w:rFonts w:ascii="GHEA Grapalat" w:eastAsia="Times New Roman" w:hAnsi="GHEA Grapalat" w:cs="Times New Roman"/>
          <w:sz w:val="20"/>
          <w:szCs w:val="20"/>
          <w:lang w:val="hy-AM"/>
        </w:rPr>
        <w:t>.</w:t>
      </w:r>
    </w:p>
    <w:p w:rsidR="008E73D4" w:rsidRPr="008E73D4" w:rsidRDefault="008E73D4" w:rsidP="008E73D4">
      <w:pPr>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Times New Roman"/>
          <w:sz w:val="20"/>
          <w:szCs w:val="20"/>
          <w:lang w:val="hy-AM"/>
        </w:rPr>
        <w:t xml:space="preserve">3) </w:t>
      </w:r>
      <w:r w:rsidRPr="008E73D4">
        <w:rPr>
          <w:rFonts w:ascii="GHEA Grapalat" w:eastAsia="Times New Roman" w:hAnsi="GHEA Grapalat" w:cs="Sylfaen"/>
          <w:sz w:val="20"/>
          <w:szCs w:val="20"/>
          <w:lang w:val="hy-AM"/>
        </w:rPr>
        <w:t>հանձնաժողովի</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նախագահը</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հայտարարում</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է</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հայտեր</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ներկայացրած</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մասնակիցների</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գնային</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առաջարկները՝</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մեկ</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թվով</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արտահայտված,</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հիմք</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ընդունելով</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տառերով</w:t>
      </w:r>
      <w:r w:rsidRPr="008E73D4">
        <w:rPr>
          <w:rFonts w:ascii="GHEA Grapalat" w:eastAsia="Times New Roman" w:hAnsi="GHEA Grapalat" w:cs="Times New Roman"/>
          <w:sz w:val="20"/>
          <w:szCs w:val="20"/>
          <w:lang w:val="hy-AM"/>
        </w:rPr>
        <w:t xml:space="preserve"> </w:t>
      </w:r>
      <w:r w:rsidRPr="008E73D4">
        <w:rPr>
          <w:rFonts w:ascii="GHEA Grapalat" w:eastAsia="Times New Roman" w:hAnsi="GHEA Grapalat" w:cs="Sylfaen"/>
          <w:sz w:val="20"/>
          <w:szCs w:val="20"/>
          <w:lang w:val="hy-AM"/>
        </w:rPr>
        <w:t>գրվածը:</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8.2 </w:t>
      </w:r>
      <w:r w:rsidRPr="008E73D4">
        <w:rPr>
          <w:rFonts w:ascii="GHEA Grapalat" w:eastAsia="Times New Roman" w:hAnsi="GHEA Grapalat" w:cs="Sylfaen"/>
          <w:sz w:val="20"/>
          <w:szCs w:val="24"/>
          <w:lang w:val="hy-AM"/>
        </w:rPr>
        <w:t>Հայտերը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գնահատվում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հրավերով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սահմանված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կարգով</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en-US"/>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ընթացակարգի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չափաբաժինների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քանակը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յոթանասունհինգը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չգերազանցելու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հայտերի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գնահատումն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իրականացվում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դրանց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ներկայացման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վերջնաժամկետը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լրանալու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օրվանից</w:t>
      </w:r>
      <w:r w:rsidRPr="008E73D4">
        <w:rPr>
          <w:rFonts w:ascii="GHEA Grapalat" w:eastAsia="Times New Roman" w:hAnsi="GHEA Grapalat" w:cs="Sylfaen"/>
          <w:sz w:val="20"/>
          <w:szCs w:val="24"/>
          <w:lang w:val="af-ZA"/>
        </w:rPr>
        <w:t xml:space="preserve"> </w:t>
      </w:r>
      <w:proofErr w:type="gramStart"/>
      <w:r w:rsidRPr="008E73D4">
        <w:rPr>
          <w:rFonts w:ascii="GHEA Grapalat" w:eastAsia="Times New Roman" w:hAnsi="GHEA Grapalat" w:cs="Sylfaen"/>
          <w:sz w:val="20"/>
          <w:szCs w:val="24"/>
          <w:lang w:val="en-US"/>
        </w:rPr>
        <w:t>հաշված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տաս</w:t>
      </w:r>
      <w:r w:rsidRPr="008E73D4">
        <w:rPr>
          <w:rFonts w:ascii="GHEA Grapalat" w:eastAsia="Times New Roman" w:hAnsi="GHEA Grapalat" w:cs="Sylfaen"/>
          <w:sz w:val="20"/>
          <w:szCs w:val="24"/>
          <w:lang w:val="hy-AM"/>
        </w:rPr>
        <w:t>նհինգ</w:t>
      </w:r>
      <w:proofErr w:type="gramEnd"/>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իսկ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գերազանցելու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քսան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ընթացքում</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en-US"/>
        </w:rPr>
        <w:t>Բավարար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գնահատվում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հրավերով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նախատեսված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պայմաններին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համապատասխանող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հայտերը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հակառակ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հայտերը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գնահատվում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անբավարար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մերժվում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Ընդ</w:t>
      </w:r>
      <w:r w:rsidRPr="008E73D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E73D4">
        <w:rPr>
          <w:rFonts w:ascii="GHEA Grapalat" w:eastAsia="Times New Roman" w:hAnsi="GHEA Grapalat" w:cs="Sylfaen"/>
          <w:sz w:val="20"/>
          <w:szCs w:val="24"/>
          <w:lang w:val="en-US"/>
        </w:rPr>
        <w:t>որոնցում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բացակայում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առաջարկները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և/կամ հայտի ապահովումը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կամ</w:t>
      </w:r>
      <w:r w:rsidRPr="008E73D4">
        <w:rPr>
          <w:rFonts w:ascii="GHEA Grapalat" w:eastAsia="Times New Roman" w:hAnsi="GHEA Grapalat" w:cs="Sylfaen"/>
          <w:sz w:val="20"/>
          <w:szCs w:val="24"/>
          <w:lang w:val="af-ZA"/>
        </w:rPr>
        <w:t xml:space="preserve"> դրանք </w:t>
      </w:r>
      <w:r w:rsidRPr="008E73D4">
        <w:rPr>
          <w:rFonts w:ascii="GHEA Grapalat" w:eastAsia="Times New Roman" w:hAnsi="GHEA Grapalat" w:cs="Sylfaen"/>
          <w:sz w:val="20"/>
          <w:szCs w:val="24"/>
          <w:lang w:val="en-US"/>
        </w:rPr>
        <w:t>ներկայացված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հրավերի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պահանջներին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անհամապատասխան</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af-ZA"/>
        </w:rPr>
        <w:t>8.3</w:t>
      </w:r>
      <w:r w:rsidRPr="008E73D4">
        <w:rPr>
          <w:rFonts w:ascii="GHEA Grapalat" w:eastAsia="Times New Roman" w:hAnsi="GHEA Grapalat" w:cs="Sylfaen"/>
          <w:sz w:val="20"/>
          <w:szCs w:val="24"/>
          <w:lang w:val="hy-AM"/>
        </w:rPr>
        <w:t xml:space="preserve"> 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որոշվում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բավարար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գնահատված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թվից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նվազագույն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rPr>
        <w:t>ասնակցին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նախապատվություն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սկզբունքով։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այդպիսին չճանաչված</w:t>
      </w:r>
      <w:r w:rsidRPr="008E73D4">
        <w:rPr>
          <w:rFonts w:ascii="GHEA Grapalat" w:eastAsia="Times New Roman" w:hAnsi="GHEA Grapalat" w:cs="Sylfaen"/>
          <w:sz w:val="20"/>
          <w:szCs w:val="24"/>
        </w:rPr>
        <w:t>մասնակիցներին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որոշելիս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առաջարկների</w:t>
      </w:r>
      <w:r w:rsidRPr="008E73D4">
        <w:rPr>
          <w:rFonts w:ascii="GHEA Grapalat" w:eastAsia="Times New Roman" w:hAnsi="GHEA Grapalat" w:cs="Sylfaen"/>
          <w:sz w:val="20"/>
          <w:szCs w:val="24"/>
          <w:lang w:val="af-ZA"/>
        </w:rPr>
        <w:t xml:space="preserve"> գնահատումը և </w:t>
      </w:r>
      <w:r w:rsidRPr="008E73D4">
        <w:rPr>
          <w:rFonts w:ascii="GHEA Grapalat" w:eastAsia="Times New Roman" w:hAnsi="GHEA Grapalat" w:cs="Sylfaen"/>
          <w:sz w:val="20"/>
          <w:szCs w:val="24"/>
        </w:rPr>
        <w:t>համեմատումն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իրականացվում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առանց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Sylfaen"/>
          <w:sz w:val="20"/>
          <w:szCs w:val="24"/>
          <w:lang w:val="af-ZA"/>
        </w:rPr>
        <w:t xml:space="preserve"> 1-ին </w:t>
      </w:r>
      <w:r w:rsidRPr="008E73D4">
        <w:rPr>
          <w:rFonts w:ascii="GHEA Grapalat" w:eastAsia="Times New Roman" w:hAnsi="GHEA Grapalat" w:cs="Sylfaen"/>
          <w:sz w:val="20"/>
          <w:szCs w:val="24"/>
        </w:rPr>
        <w:t>մասի</w:t>
      </w:r>
      <w:r w:rsidRPr="008E73D4">
        <w:rPr>
          <w:rFonts w:ascii="GHEA Grapalat" w:eastAsia="Times New Roman" w:hAnsi="GHEA Grapalat" w:cs="Sylfaen"/>
          <w:sz w:val="20"/>
          <w:szCs w:val="24"/>
          <w:lang w:val="af-ZA"/>
        </w:rPr>
        <w:t xml:space="preserve"> 5.2-րդ </w:t>
      </w:r>
      <w:r w:rsidRPr="008E73D4">
        <w:rPr>
          <w:rFonts w:ascii="GHEA Grapalat" w:eastAsia="Times New Roman" w:hAnsi="GHEA Grapalat" w:cs="Sylfaen"/>
          <w:sz w:val="20"/>
          <w:szCs w:val="24"/>
        </w:rPr>
        <w:t>կետում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նշված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հարկի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գումարի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հաշվարկման</w:t>
      </w:r>
      <w:r w:rsidRPr="008E73D4">
        <w:rPr>
          <w:rFonts w:ascii="GHEA Grapalat" w:eastAsia="Times New Roman" w:hAnsi="GHEA Grapalat" w:cs="Sylfaen"/>
          <w:sz w:val="20"/>
          <w:szCs w:val="20"/>
          <w:lang w:val="hy-AM"/>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8.4 </w:t>
      </w:r>
      <w:r w:rsidRPr="008E73D4">
        <w:rPr>
          <w:rFonts w:ascii="GHEA Grapalat" w:eastAsia="Times New Roman" w:hAnsi="GHEA Grapalat" w:cs="Sylfaen"/>
          <w:sz w:val="20"/>
          <w:szCs w:val="24"/>
          <w:lang w:val="hy-AM"/>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անհամապատասխանություն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տեղ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գտել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տառերով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թվերով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գումարների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միջև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հիմք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ընդունվում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տառերով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գումարը։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առաջարկվող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երկու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ավելի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արժույթներով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ապա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դրանք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համեմատվում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Հայաստանի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Հանրապետության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դրամով</w:t>
      </w:r>
      <w:r w:rsidRPr="008E73D4">
        <w:rPr>
          <w:rFonts w:ascii="GHEA Grapalat" w:eastAsia="Times New Roman" w:hAnsi="GHEA Grapalat" w:cs="Sylfaen"/>
          <w:sz w:val="20"/>
          <w:szCs w:val="24"/>
          <w:lang w:val="af-ZA"/>
        </w:rPr>
        <w:t>` ------------</w:t>
      </w:r>
      <w:r w:rsidRPr="008E73D4">
        <w:rPr>
          <w:rFonts w:ascii="GHEA Grapalat" w:eastAsia="Times New Roman" w:hAnsi="GHEA Grapalat" w:cs="Sylfaen"/>
          <w:sz w:val="20"/>
          <w:szCs w:val="24"/>
          <w:vertAlign w:val="superscript"/>
          <w:lang w:val="af-ZA"/>
        </w:rPr>
        <w:footnoteReference w:id="4"/>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փոխարժեքով։</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af-ZA"/>
        </w:rPr>
      </w:pPr>
      <w:r w:rsidRPr="008E73D4">
        <w:rPr>
          <w:rFonts w:ascii="GHEA Grapalat" w:eastAsia="Times New Roman" w:hAnsi="GHEA Grapalat" w:cs="Times New Roman"/>
          <w:sz w:val="20"/>
          <w:szCs w:val="20"/>
          <w:lang w:val="af-ZA" w:eastAsia="x-none"/>
        </w:rPr>
        <w:t>8.</w:t>
      </w:r>
      <w:r w:rsidRPr="008E73D4">
        <w:rPr>
          <w:rFonts w:ascii="GHEA Grapalat" w:eastAsia="Times New Roman" w:hAnsi="GHEA Grapalat" w:cs="Times New Roman"/>
          <w:sz w:val="20"/>
          <w:szCs w:val="20"/>
          <w:lang w:val="hy-AM" w:eastAsia="x-none"/>
        </w:rPr>
        <w:t>5</w:t>
      </w:r>
      <w:r w:rsidRPr="008E73D4">
        <w:rPr>
          <w:rFonts w:ascii="GHEA Grapalat" w:eastAsia="Times New Roman" w:hAnsi="GHEA Grapalat" w:cs="Times New Roman"/>
          <w:sz w:val="20"/>
          <w:szCs w:val="20"/>
          <w:lang w:val="af-ZA" w:eastAsia="x-none"/>
        </w:rPr>
        <w:t xml:space="preserve"> Հ</w:t>
      </w:r>
      <w:r w:rsidRPr="008E73D4">
        <w:rPr>
          <w:rFonts w:ascii="GHEA Grapalat" w:eastAsia="Times New Roman" w:hAnsi="GHEA Grapalat" w:cs="Sylfaen"/>
          <w:sz w:val="20"/>
          <w:szCs w:val="24"/>
        </w:rPr>
        <w:t>անձնաժողովը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պահանջների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նկատմամբ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բավարար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գնահատված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rPr>
        <w:t>ասնակիցներից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որոշում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հայտարարում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Cs w:val="24"/>
          <w:lang w:val="hy-AM" w:eastAsia="ru-RU"/>
        </w:rPr>
        <w:t>այդպիսին չճանաչված</w:t>
      </w:r>
      <w:r w:rsidRPr="008E73D4" w:rsidDel="00AF3CCA">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մասնակիցներին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նվազագույն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հավասարության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դեպքում</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rPr>
        <w:t>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Cs w:val="24"/>
          <w:lang w:val="hy-AM" w:eastAsia="ru-RU"/>
        </w:rPr>
        <w:t>այդպիսին չճանաչված</w:t>
      </w:r>
      <w:r w:rsidRPr="008E73D4" w:rsidDel="00AF3CCA">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af-ZA"/>
        </w:rPr>
        <w:t>մ</w:t>
      </w:r>
      <w:r w:rsidRPr="008E73D4">
        <w:rPr>
          <w:rFonts w:ascii="GHEA Grapalat" w:eastAsia="Times New Roman" w:hAnsi="GHEA Grapalat" w:cs="Sylfaen"/>
          <w:sz w:val="20"/>
          <w:szCs w:val="24"/>
        </w:rPr>
        <w:t>ասնակիցներին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որոշելու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նպատակով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նիստում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 xml:space="preserve">հավասար գներ ներկայացրած </w:t>
      </w:r>
      <w:r w:rsidRPr="008E73D4">
        <w:rPr>
          <w:rFonts w:ascii="GHEA Grapalat" w:eastAsia="Times New Roman" w:hAnsi="GHEA Grapalat" w:cs="Sylfaen"/>
          <w:sz w:val="20"/>
          <w:szCs w:val="24"/>
          <w:lang w:val="af-ZA"/>
        </w:rPr>
        <w:t>մ</w:t>
      </w:r>
      <w:r w:rsidRPr="008E73D4">
        <w:rPr>
          <w:rFonts w:ascii="GHEA Grapalat" w:eastAsia="Times New Roman" w:hAnsi="GHEA Grapalat" w:cs="Sylfaen"/>
          <w:sz w:val="20"/>
          <w:szCs w:val="24"/>
        </w:rPr>
        <w:t>ասնակիցների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հետ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վարվում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միաժամանակյա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բանակցություններ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նիստին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այդ</w:t>
      </w:r>
      <w:r w:rsidRPr="008E73D4">
        <w:rPr>
          <w:rFonts w:ascii="GHEA Grapalat" w:eastAsia="Times New Roman" w:hAnsi="GHEA Grapalat" w:cs="Sylfaen"/>
          <w:sz w:val="20"/>
          <w:szCs w:val="24"/>
          <w:lang w:val="af-ZA"/>
        </w:rPr>
        <w:t xml:space="preserve"> մ</w:t>
      </w:r>
      <w:r w:rsidRPr="008E73D4">
        <w:rPr>
          <w:rFonts w:ascii="GHEA Grapalat" w:eastAsia="Times New Roman" w:hAnsi="GHEA Grapalat" w:cs="Sylfaen"/>
          <w:sz w:val="20"/>
          <w:szCs w:val="24"/>
        </w:rPr>
        <w:t>ասնակիցները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համապատասխան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լիազորություն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ունեցող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ներկայացուցիչները</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rPr>
        <w:t>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հակառակ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նիստը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կասեցվում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մեկ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քարտուղարը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հավասար գներ</w:t>
      </w:r>
      <w:r w:rsidRPr="008E73D4">
        <w:rPr>
          <w:rFonts w:ascii="GHEA Grapalat" w:eastAsia="Times New Roman" w:hAnsi="GHEA Grapalat" w:cs="Sylfaen"/>
          <w:sz w:val="20"/>
          <w:szCs w:val="24"/>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մասնակիցներին</w:t>
      </w:r>
      <w:r w:rsidRPr="008E73D4">
        <w:rPr>
          <w:rFonts w:ascii="GHEA Grapalat" w:eastAsia="Times New Roman" w:hAnsi="GHEA Grapalat" w:cs="Sylfaen"/>
          <w:sz w:val="20"/>
          <w:szCs w:val="24"/>
          <w:lang w:val="af-ZA"/>
        </w:rPr>
        <w:t xml:space="preserve"> էլեկտրոնային եղանակով </w:t>
      </w:r>
      <w:r w:rsidRPr="008E73D4">
        <w:rPr>
          <w:rFonts w:ascii="GHEA Grapalat" w:eastAsia="Times New Roman" w:hAnsi="GHEA Grapalat" w:cs="Sylfaen"/>
          <w:sz w:val="20"/>
          <w:szCs w:val="24"/>
        </w:rPr>
        <w:t>միաժամանակ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ծանուցում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նվազեցման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շուրջ</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միաժամանակյա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բանակցությունների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վարման</w:t>
      </w:r>
      <w:r w:rsidRPr="008E73D4">
        <w:rPr>
          <w:rFonts w:ascii="GHEA Grapalat" w:eastAsia="Times New Roman" w:hAnsi="GHEA Grapalat" w:cs="Sylfaen"/>
          <w:sz w:val="20"/>
          <w:szCs w:val="24"/>
          <w:lang w:val="hy-AM"/>
        </w:rPr>
        <w:t xml:space="preserve"> պայմանների, տևողության,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ժամի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վայրի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մասին</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709"/>
        <w:jc w:val="both"/>
        <w:rPr>
          <w:rFonts w:ascii="GHEA Grapalat" w:eastAsia="Times New Roman" w:hAnsi="GHEA Grapalat" w:cs="Sylfaen"/>
          <w:color w:val="FF0000"/>
          <w:sz w:val="20"/>
          <w:szCs w:val="24"/>
          <w:lang w:val="af-ZA"/>
        </w:rPr>
      </w:pPr>
      <w:r w:rsidRPr="008E73D4">
        <w:rPr>
          <w:rFonts w:ascii="GHEA Grapalat" w:eastAsia="Times New Roman" w:hAnsi="GHEA Grapalat" w:cs="Sylfaen"/>
          <w:sz w:val="20"/>
          <w:szCs w:val="24"/>
        </w:rPr>
        <w:t>գ</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բանակցությունները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վարվում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ոչ</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շուտ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քան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ծանուցումն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ուղարկվելու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հաջորդող</w:t>
      </w:r>
      <w:r w:rsidRPr="008E73D4">
        <w:rPr>
          <w:rFonts w:ascii="GHEA Grapalat" w:eastAsia="Times New Roman" w:hAnsi="GHEA Grapalat" w:cs="Sylfaen"/>
          <w:sz w:val="20"/>
          <w:szCs w:val="24"/>
          <w:lang w:val="af-ZA"/>
        </w:rPr>
        <w:t xml:space="preserve"> </w:t>
      </w:r>
      <w:proofErr w:type="gramStart"/>
      <w:r w:rsidRPr="008E73D4">
        <w:rPr>
          <w:rFonts w:ascii="GHEA Grapalat" w:eastAsia="Times New Roman" w:hAnsi="GHEA Grapalat" w:cs="Sylfaen"/>
          <w:sz w:val="20"/>
          <w:szCs w:val="24"/>
        </w:rPr>
        <w:t>օրվանից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երկրորդ</w:t>
      </w:r>
      <w:proofErr w:type="gramEnd"/>
      <w:r w:rsidRPr="008E73D4">
        <w:rPr>
          <w:rFonts w:ascii="GHEA Grapalat" w:eastAsia="Times New Roman" w:hAnsi="GHEA Grapalat" w:cs="Sylfaen"/>
          <w:sz w:val="20"/>
          <w:szCs w:val="24"/>
          <w:lang w:val="af-ZA"/>
        </w:rPr>
        <w:t xml:space="preserve"> և ոչ ուշ, քան </w:t>
      </w:r>
      <w:r w:rsidRPr="008E73D4">
        <w:rPr>
          <w:rFonts w:ascii="GHEA Grapalat" w:eastAsia="Times New Roman" w:hAnsi="GHEA Grapalat" w:cs="Sylfaen"/>
          <w:sz w:val="20"/>
          <w:szCs w:val="24"/>
          <w:lang w:val="hy-AM"/>
        </w:rPr>
        <w:t>հինգերորդ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օրը</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rPr>
        <w:lastRenderedPageBreak/>
        <w:t>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յուրաքանչյուր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մա</w:t>
      </w:r>
      <w:r w:rsidRPr="008E73D4">
        <w:rPr>
          <w:rFonts w:ascii="GHEA Grapalat" w:eastAsia="Times New Roman" w:hAnsi="GHEA Grapalat" w:cs="Sylfaen"/>
          <w:sz w:val="20"/>
          <w:szCs w:val="24"/>
        </w:rPr>
        <w:t>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տվյալ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պահին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հրապարակվում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մյուս</w:t>
      </w:r>
      <w:r w:rsidRPr="008E73D4">
        <w:rPr>
          <w:rFonts w:ascii="GHEA Grapalat" w:eastAsia="Times New Roman" w:hAnsi="GHEA Grapalat" w:cs="Sylfaen"/>
          <w:sz w:val="20"/>
          <w:szCs w:val="24"/>
          <w:lang w:val="af-ZA"/>
        </w:rPr>
        <w:t xml:space="preserve"> մ</w:t>
      </w:r>
      <w:r w:rsidRPr="008E73D4">
        <w:rPr>
          <w:rFonts w:ascii="GHEA Grapalat" w:eastAsia="Times New Roman" w:hAnsi="GHEA Grapalat" w:cs="Sylfaen"/>
          <w:sz w:val="20"/>
          <w:szCs w:val="24"/>
        </w:rPr>
        <w:t>ասնակ</w:t>
      </w:r>
      <w:r w:rsidRPr="008E73D4">
        <w:rPr>
          <w:rFonts w:ascii="GHEA Grapalat" w:eastAsia="Times New Roman" w:hAnsi="GHEA Grapalat" w:cs="Sylfaen"/>
          <w:sz w:val="20"/>
          <w:szCs w:val="24"/>
          <w:lang w:val="hy-AM"/>
        </w:rPr>
        <w:t>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մինչև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բանակցությունների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նախատեսված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վերջնաժամկետի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ավարտը</w:t>
      </w:r>
      <w:r w:rsidRPr="008E73D4">
        <w:rPr>
          <w:rFonts w:ascii="GHEA Grapalat" w:eastAsia="Times New Roman" w:hAnsi="GHEA Grapalat" w:cs="Sylfaen"/>
          <w:sz w:val="20"/>
          <w:szCs w:val="24"/>
          <w:lang w:val="af-ZA"/>
        </w:rPr>
        <w:t xml:space="preserve"> մ</w:t>
      </w:r>
      <w:r w:rsidRPr="008E73D4">
        <w:rPr>
          <w:rFonts w:ascii="GHEA Grapalat" w:eastAsia="Times New Roman" w:hAnsi="GHEA Grapalat" w:cs="Sylfaen"/>
          <w:sz w:val="20"/>
          <w:szCs w:val="24"/>
        </w:rPr>
        <w:t>ասնակիցը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վերանայել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առաջարկը</w:t>
      </w:r>
      <w:r w:rsidRPr="008E73D4">
        <w:rPr>
          <w:rFonts w:ascii="GHEA Grapalat" w:eastAsia="Times New Roman" w:hAnsi="GHEA Grapalat" w:cs="Sylfaen"/>
          <w:sz w:val="20"/>
          <w:szCs w:val="24"/>
          <w:lang w:val="af-ZA"/>
        </w:rPr>
        <w:t>,</w:t>
      </w:r>
    </w:p>
    <w:p w:rsidR="008E73D4" w:rsidRPr="008E73D4" w:rsidRDefault="008E73D4" w:rsidP="008E73D4">
      <w:pPr>
        <w:shd w:val="clear" w:color="auto" w:fill="FFFFFF"/>
        <w:spacing w:after="0" w:line="240" w:lineRule="auto"/>
        <w:ind w:firstLine="375"/>
        <w:jc w:val="both"/>
        <w:rPr>
          <w:rFonts w:ascii="Arial Unicode" w:eastAsia="Times New Roman" w:hAnsi="Arial Unicode" w:cs="Times New Roman"/>
          <w:color w:val="000000"/>
          <w:sz w:val="21"/>
          <w:szCs w:val="21"/>
          <w:lang w:val="af-ZA"/>
        </w:rPr>
      </w:pPr>
      <w:r w:rsidRPr="008E73D4">
        <w:rPr>
          <w:rFonts w:ascii="GHEA Grapalat" w:eastAsia="Times New Roman" w:hAnsi="GHEA Grapalat" w:cs="Sylfaen"/>
          <w:sz w:val="20"/>
          <w:szCs w:val="24"/>
          <w:lang w:val="hy-AM"/>
        </w:rPr>
        <w:t xml:space="preserve">    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բանակցությունների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համար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սահմանված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վերջնաժամկետը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լրանալու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պահին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ըստ դրան ներկա</w:t>
      </w:r>
      <w:r w:rsidRPr="008E73D4">
        <w:rPr>
          <w:rFonts w:ascii="GHEA Grapalat" w:eastAsia="Times New Roman" w:hAnsi="GHEA Grapalat" w:cs="Sylfaen"/>
          <w:sz w:val="20"/>
          <w:szCs w:val="24"/>
          <w:lang w:val="af-ZA"/>
        </w:rPr>
        <w:t xml:space="preserve"> մ</w:t>
      </w:r>
      <w:r w:rsidRPr="008E73D4">
        <w:rPr>
          <w:rFonts w:ascii="GHEA Grapalat" w:eastAsia="Times New Roman" w:hAnsi="GHEA Grapalat" w:cs="Sylfaen"/>
          <w:sz w:val="20"/>
          <w:szCs w:val="24"/>
          <w:lang w:val="hy-AM"/>
        </w:rPr>
        <w:t>ասնակիցների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հայտարարվում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այդպիսին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չճանաչված</w:t>
      </w:r>
      <w:r w:rsidRPr="008E73D4" w:rsidDel="00AF3CCA">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մասնակիցները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բանակցությունների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արդյունքում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մասնակիցների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հավասար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ընթացակարգն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Օրենքի</w:t>
      </w:r>
      <w:r w:rsidRPr="008E73D4">
        <w:rPr>
          <w:rFonts w:ascii="GHEA Grapalat" w:eastAsia="Times New Roman" w:hAnsi="GHEA Grapalat" w:cs="Sylfaen"/>
          <w:sz w:val="20"/>
          <w:szCs w:val="24"/>
          <w:lang w:val="af-ZA"/>
        </w:rPr>
        <w:t xml:space="preserve"> 37-</w:t>
      </w:r>
      <w:r w:rsidRPr="008E73D4">
        <w:rPr>
          <w:rFonts w:ascii="GHEA Grapalat" w:eastAsia="Times New Roman" w:hAnsi="GHEA Grapalat" w:cs="Sylfaen"/>
          <w:sz w:val="20"/>
          <w:szCs w:val="24"/>
          <w:lang w:val="hy-AM"/>
        </w:rPr>
        <w:t>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հոդվածի</w:t>
      </w:r>
      <w:r w:rsidRPr="008E73D4">
        <w:rPr>
          <w:rFonts w:ascii="GHEA Grapalat" w:eastAsia="Times New Roman" w:hAnsi="GHEA Grapalat" w:cs="Sylfaen"/>
          <w:sz w:val="20"/>
          <w:szCs w:val="24"/>
          <w:lang w:val="af-ZA"/>
        </w:rPr>
        <w:t xml:space="preserve"> 1-</w:t>
      </w:r>
      <w:r w:rsidRPr="008E73D4">
        <w:rPr>
          <w:rFonts w:ascii="GHEA Grapalat" w:eastAsia="Times New Roman" w:hAnsi="GHEA Grapalat" w:cs="Sylfaen"/>
          <w:sz w:val="20"/>
          <w:szCs w:val="24"/>
          <w:lang w:val="hy-AM"/>
        </w:rPr>
        <w:t>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մասի</w:t>
      </w:r>
      <w:r w:rsidRPr="008E73D4">
        <w:rPr>
          <w:rFonts w:ascii="GHEA Grapalat" w:eastAsia="Times New Roman" w:hAnsi="GHEA Grapalat" w:cs="Sylfaen"/>
          <w:sz w:val="20"/>
          <w:szCs w:val="24"/>
          <w:lang w:val="af-ZA"/>
        </w:rPr>
        <w:t xml:space="preserve"> 1-</w:t>
      </w:r>
      <w:r w:rsidRPr="008E73D4">
        <w:rPr>
          <w:rFonts w:ascii="GHEA Grapalat" w:eastAsia="Times New Roman" w:hAnsi="GHEA Grapalat" w:cs="Sylfaen"/>
          <w:sz w:val="20"/>
          <w:szCs w:val="24"/>
          <w:lang w:val="hy-AM"/>
        </w:rPr>
        <w:t>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կետի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հիման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վրա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հայտարարվում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չկայացած</w:t>
      </w:r>
      <w:r w:rsidRPr="008E73D4">
        <w:rPr>
          <w:rFonts w:ascii="Calibri" w:eastAsia="Times New Roman" w:hAnsi="Calibri" w:cs="Times New Roman"/>
          <w:color w:val="000000"/>
          <w:sz w:val="21"/>
          <w:szCs w:val="21"/>
          <w:lang w:val="af-ZA"/>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8E73D4">
        <w:rPr>
          <w:rFonts w:ascii="GHEA Grapalat" w:eastAsia="Times New Roman" w:hAnsi="GHEA Grapalat" w:cs="Times New Roman"/>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af-ZA" w:eastAsia="x-none"/>
        </w:rPr>
      </w:pPr>
      <w:r w:rsidRPr="008E73D4">
        <w:rPr>
          <w:rFonts w:ascii="GHEA Grapalat" w:eastAsia="Times New Roman" w:hAnsi="GHEA Grapalat" w:cs="Times New Roman"/>
          <w:sz w:val="20"/>
          <w:szCs w:val="20"/>
          <w:lang w:val="af-ZA" w:eastAsia="x-none"/>
        </w:rPr>
        <w:t xml:space="preserve">Սույն կետի չկիրառման դեպքում ընթացակարգը </w:t>
      </w:r>
      <w:r w:rsidRPr="008E73D4">
        <w:rPr>
          <w:rFonts w:ascii="GHEA Grapalat" w:eastAsia="Times New Roman" w:hAnsi="GHEA Grapalat" w:cs="Times New Roman"/>
          <w:sz w:val="20"/>
          <w:szCs w:val="20"/>
          <w:lang w:val="hy-AM" w:eastAsia="x-none"/>
        </w:rPr>
        <w:t>Օ</w:t>
      </w:r>
      <w:r w:rsidRPr="008E73D4">
        <w:rPr>
          <w:rFonts w:ascii="GHEA Grapalat" w:eastAsia="Times New Roman" w:hAnsi="GHEA Grapalat" w:cs="Times New Roman"/>
          <w:sz w:val="20"/>
          <w:szCs w:val="20"/>
          <w:lang w:val="af-ZA" w:eastAsia="x-none"/>
        </w:rPr>
        <w:t>րենքի 37-րդ հոդվածի 1-ին մասի 1-ին կետի հիման վրա հայտարարվում է չկայացած:</w:t>
      </w:r>
    </w:p>
    <w:p w:rsidR="008E73D4" w:rsidRPr="008E73D4" w:rsidRDefault="008E73D4" w:rsidP="008E73D4">
      <w:pPr>
        <w:spacing w:after="0" w:line="240" w:lineRule="auto"/>
        <w:ind w:firstLine="708"/>
        <w:jc w:val="both"/>
        <w:rPr>
          <w:rFonts w:ascii="GHEA Grapalat" w:eastAsia="Times New Roman" w:hAnsi="GHEA Grapalat" w:cs="Times New Roman"/>
          <w:sz w:val="20"/>
          <w:szCs w:val="20"/>
          <w:lang w:val="af-ZA" w:eastAsia="x-none"/>
        </w:rPr>
      </w:pPr>
      <w:r w:rsidRPr="008E73D4">
        <w:rPr>
          <w:rFonts w:ascii="GHEA Grapalat" w:eastAsia="Times New Roman" w:hAnsi="GHEA Grapalat" w:cs="Times New Roman"/>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8E73D4">
        <w:rPr>
          <w:rFonts w:ascii="GHEA Grapalat" w:eastAsia="Times New Roman" w:hAnsi="GHEA Grapalat" w:cs="Times New Roman"/>
          <w:sz w:val="20"/>
          <w:szCs w:val="20"/>
          <w:lang w:val="hy-AM" w:eastAsia="x-none"/>
        </w:rPr>
        <w:t xml:space="preserve"> </w:t>
      </w:r>
      <w:r w:rsidRPr="008E73D4">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E73D4">
        <w:rPr>
          <w:rFonts w:ascii="GHEA Grapalat" w:eastAsia="Times New Roman" w:hAnsi="GHEA Grapalat" w:cs="Times New Roman"/>
          <w:sz w:val="20"/>
          <w:szCs w:val="20"/>
          <w:lang w:val="hy-AM" w:eastAsia="x-none"/>
        </w:rPr>
        <w:t xml:space="preserve">հայտում ներառված </w:t>
      </w:r>
      <w:r w:rsidRPr="008E73D4">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rsidR="008E73D4" w:rsidRPr="008E73D4" w:rsidRDefault="008E73D4" w:rsidP="008E73D4">
      <w:pPr>
        <w:spacing w:after="0" w:line="240" w:lineRule="auto"/>
        <w:ind w:firstLine="708"/>
        <w:jc w:val="both"/>
        <w:rPr>
          <w:rFonts w:ascii="GHEA Grapalat" w:eastAsia="Times New Roman" w:hAnsi="GHEA Grapalat" w:cs="Sylfaen"/>
          <w:sz w:val="20"/>
          <w:szCs w:val="24"/>
          <w:lang w:val="af-ZA"/>
        </w:rPr>
      </w:pPr>
      <w:r w:rsidRPr="008E73D4">
        <w:rPr>
          <w:rFonts w:ascii="GHEA Grapalat" w:eastAsia="Times New Roman" w:hAnsi="GHEA Grapalat" w:cs="Times New Roman"/>
          <w:sz w:val="20"/>
          <w:szCs w:val="20"/>
          <w:lang w:val="af-ZA" w:eastAsia="x-none"/>
        </w:rPr>
        <w:t>8.8 Եթե հայտերի բացման և գնահատման նիստի ընթացքում իրականացված գնահատման արդյուն</w:t>
      </w:r>
      <w:r w:rsidRPr="008E73D4">
        <w:rPr>
          <w:rFonts w:ascii="GHEA Grapalat" w:eastAsia="Times New Roman" w:hAnsi="GHEA Grapalat" w:cs="Times New Roman"/>
          <w:sz w:val="20"/>
          <w:szCs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8E73D4">
        <w:rPr>
          <w:rFonts w:ascii="GHEA Grapalat" w:eastAsia="Times New Roman" w:hAnsi="GHEA Grapalat" w:cs="Times New Roman"/>
          <w:sz w:val="20"/>
          <w:szCs w:val="20"/>
          <w:lang w:val="af-ZA" w:eastAsia="x-none"/>
        </w:rPr>
        <w:t xml:space="preserve"> </w:t>
      </w:r>
      <w:bookmarkStart w:id="8" w:name="_Hlk202176068"/>
      <w:r w:rsidRPr="008E73D4">
        <w:rPr>
          <w:rFonts w:ascii="GHEA Grapalat" w:eastAsia="Times New Roman" w:hAnsi="GHEA Grapalat" w:cs="Times New Roman"/>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7"/>
      <w:bookmarkEnd w:id="8"/>
      <w:r w:rsidRPr="008E73D4">
        <w:rPr>
          <w:rFonts w:ascii="GHEA Grapalat" w:eastAsia="Times New Roman" w:hAnsi="GHEA Grapalat" w:cs="Times New Roman"/>
          <w:sz w:val="20"/>
          <w:szCs w:val="20"/>
          <w:lang w:val="af-ZA" w:eastAsia="x-none"/>
        </w:rPr>
        <w:t>ապա հանձնաժողովը մեկ աշխատանքային օրով կասեցնում է նիստը, իսկ հանձնաժողովի քարտուղարը նույն օրը դրա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մասին</w:t>
      </w:r>
      <w:r w:rsidRPr="008E73D4">
        <w:rPr>
          <w:rFonts w:ascii="GHEA Grapalat" w:eastAsia="Times New Roman" w:hAnsi="GHEA Grapalat" w:cs="Sylfaen"/>
          <w:sz w:val="20"/>
          <w:szCs w:val="24"/>
          <w:lang w:val="af-ZA"/>
        </w:rPr>
        <w:t xml:space="preserve"> էլեկտրոնային եղանակով </w:t>
      </w:r>
      <w:r w:rsidRPr="008E73D4">
        <w:rPr>
          <w:rFonts w:ascii="GHEA Grapalat" w:eastAsia="Times New Roman" w:hAnsi="GHEA Grapalat" w:cs="Sylfaen"/>
          <w:sz w:val="20"/>
          <w:szCs w:val="24"/>
          <w:lang w:val="hy-AM"/>
        </w:rPr>
        <w:t>տեղեկացնում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մ</w:t>
      </w:r>
      <w:r w:rsidRPr="008E73D4">
        <w:rPr>
          <w:rFonts w:ascii="GHEA Grapalat" w:eastAsia="Times New Roman" w:hAnsi="GHEA Grapalat" w:cs="Sylfaen"/>
          <w:sz w:val="20"/>
          <w:szCs w:val="24"/>
          <w:lang w:val="hy-AM"/>
        </w:rPr>
        <w:t>ասնակցին՝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առաջարկելով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մինչև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կասեցման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ժամկետի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ավարտը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շտկել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անհամապատասխանությունը</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Մասնակցին ուղարկվող ծանուցման մեջ մանրամասն նկարագրվում են հայտի գն</w:t>
      </w:r>
      <w:r w:rsidRPr="008E73D4">
        <w:rPr>
          <w:rFonts w:ascii="GHEA Grapalat" w:eastAsia="Times New Roman" w:hAnsi="GHEA Grapalat" w:cs="Sylfaen"/>
          <w:sz w:val="20"/>
          <w:szCs w:val="24"/>
          <w:lang w:val="en-US"/>
        </w:rPr>
        <w:t>ա</w:t>
      </w:r>
      <w:r w:rsidRPr="008E73D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8E73D4" w:rsidRPr="008E73D4" w:rsidRDefault="008E73D4" w:rsidP="008E73D4">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8E73D4">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8E73D4" w:rsidRPr="008E73D4" w:rsidRDefault="008E73D4" w:rsidP="008E73D4">
      <w:pPr>
        <w:spacing w:line="276" w:lineRule="auto"/>
        <w:ind w:firstLine="375"/>
        <w:contextualSpacing/>
        <w:jc w:val="both"/>
        <w:rPr>
          <w:rFonts w:ascii="GHEA Grapalat" w:eastAsia="Times New Roman" w:hAnsi="GHEA Grapalat" w:cs="Times New Roman"/>
          <w:sz w:val="20"/>
          <w:szCs w:val="20"/>
          <w:lang w:val="es-ES"/>
        </w:rPr>
      </w:pPr>
      <w:r w:rsidRPr="008E73D4">
        <w:rPr>
          <w:rFonts w:ascii="GHEA Grapalat" w:eastAsia="Times New Roman" w:hAnsi="GHEA Grapalat" w:cs="Sylfaen"/>
          <w:sz w:val="20"/>
          <w:szCs w:val="24"/>
          <w:lang w:val="af-ZA"/>
        </w:rPr>
        <w:t xml:space="preserve">8.9 </w:t>
      </w:r>
      <w:r w:rsidRPr="008E73D4">
        <w:rPr>
          <w:rFonts w:ascii="GHEA Grapalat" w:eastAsia="Times New Roman" w:hAnsi="GHEA Grapalat" w:cs="Sylfaen"/>
          <w:sz w:val="20"/>
          <w:szCs w:val="24"/>
          <w:lang w:val="hy-AM"/>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հրավերի</w:t>
      </w:r>
      <w:r w:rsidRPr="008E73D4">
        <w:rPr>
          <w:rFonts w:ascii="GHEA Grapalat" w:eastAsia="Times New Roman" w:hAnsi="GHEA Grapalat" w:cs="Sylfaen"/>
          <w:sz w:val="20"/>
          <w:szCs w:val="24"/>
          <w:lang w:val="af-ZA"/>
        </w:rPr>
        <w:t xml:space="preserve"> 8.8-</w:t>
      </w:r>
      <w:r w:rsidRPr="008E73D4">
        <w:rPr>
          <w:rFonts w:ascii="GHEA Grapalat" w:eastAsia="Times New Roman" w:hAnsi="GHEA Grapalat" w:cs="Sylfaen"/>
          <w:sz w:val="20"/>
          <w:szCs w:val="24"/>
          <w:lang w:val="hy-AM"/>
        </w:rPr>
        <w:t>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կետով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սահմանված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ժամկետում</w:t>
      </w:r>
      <w:r w:rsidRPr="008E73D4">
        <w:rPr>
          <w:rFonts w:ascii="GHEA Grapalat" w:eastAsia="Times New Roman" w:hAnsi="GHEA Grapalat" w:cs="Sylfaen"/>
          <w:sz w:val="20"/>
          <w:szCs w:val="24"/>
          <w:lang w:val="af-ZA"/>
        </w:rPr>
        <w:t xml:space="preserve"> մ</w:t>
      </w:r>
      <w:r w:rsidRPr="008E73D4">
        <w:rPr>
          <w:rFonts w:ascii="GHEA Grapalat" w:eastAsia="Times New Roman" w:hAnsi="GHEA Grapalat" w:cs="Sylfaen"/>
          <w:sz w:val="20"/>
          <w:szCs w:val="24"/>
          <w:lang w:val="hy-AM"/>
        </w:rPr>
        <w:t>ասնակիցը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շտկում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արձանագրված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անհամապատասխանությունը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վերջինիս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գնահատվում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բավարար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Հակառակ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դեպքում տվյալ մասնակցի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գնահատվում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անբավարար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մերժվում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af-ZA"/>
        </w:rPr>
        <w:t xml:space="preserve">8.10 </w:t>
      </w:r>
      <w:r w:rsidRPr="008E73D4">
        <w:rPr>
          <w:rFonts w:ascii="GHEA Grapalat" w:eastAsia="Times New Roman" w:hAnsi="GHEA Grapalat" w:cs="Sylfaen"/>
          <w:sz w:val="20"/>
          <w:szCs w:val="24"/>
          <w:lang w:val="hy-AM"/>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անդամը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քարտուղարը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աշխատանքներին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եթե հանձնաժողովի գործունեության ընթացքումպարզվում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վերջիններիս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հիմնադրված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բաժնեմաս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փայաբաժին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ունեցող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կազմակերպությունը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իրենց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մերձավոր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ազգակցությամբ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խնամիությամբ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կապված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անձը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ծնող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ամուսին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երեխա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եղբայր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քույր</w:t>
      </w:r>
      <w:r w:rsidRPr="008E73D4">
        <w:rPr>
          <w:rFonts w:ascii="GHEA Grapalat" w:eastAsia="Times New Roman" w:hAnsi="GHEA Grapalat" w:cs="Sylfaen"/>
          <w:sz w:val="20"/>
          <w:szCs w:val="24"/>
          <w:lang w:val="af-ZA"/>
        </w:rPr>
        <w:t>,</w:t>
      </w:r>
      <w:r w:rsidRPr="008E73D4">
        <w:rPr>
          <w:rFonts w:ascii="GHEA Grapalat" w:eastAsia="Times New Roman" w:hAnsi="GHEA Grapalat" w:cs="Sylfaen"/>
          <w:sz w:val="20"/>
          <w:szCs w:val="24"/>
          <w:lang w:val="hy-AM"/>
        </w:rPr>
        <w:t>տատ, պապ, թոռ,</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ինչպես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նաև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ամուսնու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ծնող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երեխա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եղբայր,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քույր, տատ, պապ, թոռ</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այդ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անձի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հիմնադրված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բաժնեմաս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փայաբաժին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ունեցող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կազմակերպությունը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ընթացակարգին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համար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ներկայացրել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w:t>
      </w:r>
      <w:r w:rsidRPr="008E73D4">
        <w:rPr>
          <w:rFonts w:ascii="GHEA Grapalat" w:eastAsia="Times New Roman" w:hAnsi="GHEA Grapalat" w:cs="Sylfaen"/>
          <w:sz w:val="20"/>
          <w:szCs w:val="24"/>
          <w:lang w:val="af-ZA"/>
        </w:rPr>
        <w:t>:</w:t>
      </w:r>
      <w:r w:rsidRPr="008E73D4">
        <w:rPr>
          <w:rFonts w:ascii="GHEA Grapalat" w:eastAsia="Times New Roman" w:hAnsi="GHEA Grapalat" w:cs="Sylfaen"/>
          <w:sz w:val="20"/>
          <w:szCs w:val="24"/>
          <w:lang w:val="hy-AM"/>
        </w:rPr>
        <w:t xml:space="preserve"> 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առկա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կետով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նախատեսված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 xml:space="preserve"> սույն ընթացակարգի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առնչությամբ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շահերի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բախում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ունեցող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անդամը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քարտուղարը անհապաղ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ինքնաբացարկ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սույնընթացակարգից</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xml:space="preserve">8.11 </w:t>
      </w:r>
      <w:r w:rsidRPr="008E73D4">
        <w:rPr>
          <w:rFonts w:ascii="GHEA Grapalat" w:eastAsia="Times New Roman" w:hAnsi="GHEA Grapalat" w:cs="Sylfaen"/>
          <w:sz w:val="20"/>
          <w:szCs w:val="24"/>
          <w:lang w:val="es-ES"/>
        </w:rPr>
        <w:t>Հայտերը բացվելուց և գնահատվելուց  հետո կազմվում է արձանագրություն`</w:t>
      </w:r>
      <w:r w:rsidRPr="008E73D4">
        <w:rPr>
          <w:rFonts w:ascii="GHEA Grapalat" w:eastAsia="Times New Roman" w:hAnsi="GHEA Grapalat" w:cs="Sylfaen"/>
          <w:sz w:val="20"/>
          <w:szCs w:val="20"/>
          <w:lang w:val="af-ZA"/>
        </w:rPr>
        <w:t xml:space="preserve"> գնումների մասին ՀՀ օրենսդրությամբ սահմանված կարգով</w:t>
      </w:r>
      <w:r w:rsidRPr="008E73D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E73D4">
        <w:rPr>
          <w:rFonts w:ascii="GHEA Grapalat" w:eastAsia="Times New Roman" w:hAnsi="GHEA Grapalat" w:cs="Sylfaen"/>
          <w:sz w:val="20"/>
          <w:szCs w:val="24"/>
          <w:lang w:val="hy-AM"/>
        </w:rPr>
        <w:t>Արձանագրությունն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ստորագրում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նիստին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անդամները։</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lastRenderedPageBreak/>
        <w:t xml:space="preserve">8.12 </w:t>
      </w:r>
      <w:r w:rsidRPr="008E73D4">
        <w:rPr>
          <w:rFonts w:ascii="GHEA Grapalat" w:eastAsia="Times New Roman" w:hAnsi="GHEA Grapalat" w:cs="Sylfaen"/>
          <w:sz w:val="20"/>
          <w:szCs w:val="24"/>
          <w:lang w:val="af-ZA"/>
        </w:rPr>
        <w:t>Հանձնաժողովի քարտուղարը հայտերի բացման</w:t>
      </w:r>
      <w:r w:rsidRPr="008E73D4">
        <w:rPr>
          <w:rFonts w:ascii="GHEA Grapalat" w:eastAsia="Times New Roman" w:hAnsi="GHEA Grapalat" w:cs="Sylfaen"/>
          <w:sz w:val="20"/>
          <w:szCs w:val="24"/>
          <w:lang w:val="hy-AM"/>
        </w:rPr>
        <w:t xml:space="preserve"> և գնահատման</w:t>
      </w:r>
      <w:r w:rsidRPr="008E73D4">
        <w:rPr>
          <w:rFonts w:ascii="GHEA Grapalat" w:eastAsia="Times New Roman" w:hAnsi="GHEA Grapalat" w:cs="Sylfaen"/>
          <w:sz w:val="20"/>
          <w:szCs w:val="24"/>
          <w:lang w:val="af-ZA"/>
        </w:rPr>
        <w:t xml:space="preserve"> նիստի ավարտից հետո ոչ ուշ քան</w:t>
      </w:r>
      <w:r w:rsidRPr="008E73D4">
        <w:rPr>
          <w:rFonts w:ascii="GHEA Grapalat" w:eastAsia="Times New Roman" w:hAnsi="GHEA Grapalat" w:cs="Arial"/>
          <w:spacing w:val="-8"/>
          <w:sz w:val="24"/>
          <w:szCs w:val="24"/>
          <w:lang w:val="af-ZA"/>
        </w:rPr>
        <w:t xml:space="preserve"> </w:t>
      </w:r>
      <w:r w:rsidRPr="008E73D4">
        <w:rPr>
          <w:rFonts w:ascii="GHEA Grapalat" w:eastAsia="Times New Roman" w:hAnsi="GHEA Grapalat" w:cs="Sylfaen"/>
          <w:sz w:val="20"/>
          <w:szCs w:val="24"/>
          <w:lang w:val="af-ZA"/>
        </w:rPr>
        <w:t xml:space="preserve"> հաջորդող աշխատանքային օրը` </w:t>
      </w:r>
    </w:p>
    <w:p w:rsidR="008E73D4" w:rsidRPr="008E73D4" w:rsidRDefault="008E73D4" w:rsidP="008E73D4">
      <w:pPr>
        <w:spacing w:after="0" w:line="240" w:lineRule="auto"/>
        <w:ind w:firstLine="567"/>
        <w:jc w:val="both"/>
        <w:rPr>
          <w:rFonts w:ascii="GHEA Grapalat" w:eastAsia="Times New Roman" w:hAnsi="GHEA Grapalat" w:cs="Sylfaen"/>
          <w:sz w:val="20"/>
          <w:szCs w:val="20"/>
          <w:lang w:val="hy-AM"/>
        </w:rPr>
      </w:pPr>
      <w:r w:rsidRPr="008E73D4">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2) իր և գնահատող հանձնաժողովի` հայտերի բացման </w:t>
      </w:r>
      <w:r w:rsidRPr="008E73D4">
        <w:rPr>
          <w:rFonts w:ascii="GHEA Grapalat" w:eastAsia="Times New Roman" w:hAnsi="GHEA Grapalat" w:cs="Sylfaen"/>
          <w:sz w:val="20"/>
          <w:szCs w:val="24"/>
          <w:lang w:val="hy-AM"/>
        </w:rPr>
        <w:t xml:space="preserve">և գնահատման </w:t>
      </w:r>
      <w:r w:rsidRPr="008E73D4">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Times New Roman"/>
          <w:sz w:val="24"/>
          <w:szCs w:val="24"/>
          <w:lang w:val="af-ZA"/>
        </w:rPr>
        <w:tab/>
      </w:r>
      <w:r w:rsidRPr="008E73D4">
        <w:rPr>
          <w:rFonts w:ascii="GHEA Grapalat" w:eastAsia="Times New Roman" w:hAnsi="GHEA Grapalat" w:cs="Sylfaen"/>
          <w:sz w:val="20"/>
          <w:szCs w:val="24"/>
          <w:lang w:val="af-ZA"/>
        </w:rPr>
        <w:t>8.1</w:t>
      </w:r>
      <w:r w:rsidRPr="008E73D4">
        <w:rPr>
          <w:rFonts w:ascii="GHEA Grapalat" w:eastAsia="Times New Roman" w:hAnsi="GHEA Grapalat" w:cs="Sylfaen"/>
          <w:sz w:val="20"/>
          <w:szCs w:val="24"/>
          <w:lang w:val="hy-AM"/>
        </w:rPr>
        <w:t>3</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Օրենքի</w:t>
      </w:r>
      <w:r w:rsidRPr="008E73D4">
        <w:rPr>
          <w:rFonts w:ascii="GHEA Grapalat" w:eastAsia="Times New Roman" w:hAnsi="GHEA Grapalat" w:cs="Sylfaen"/>
          <w:sz w:val="20"/>
          <w:szCs w:val="24"/>
          <w:lang w:val="af-ZA"/>
        </w:rPr>
        <w:t xml:space="preserve"> 6-</w:t>
      </w:r>
      <w:r w:rsidRPr="008E73D4">
        <w:rPr>
          <w:rFonts w:ascii="GHEA Grapalat" w:eastAsia="Times New Roman" w:hAnsi="GHEA Grapalat" w:cs="Sylfaen"/>
          <w:sz w:val="20"/>
          <w:szCs w:val="24"/>
          <w:lang w:val="en-US"/>
        </w:rPr>
        <w:t>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հոդվածի</w:t>
      </w:r>
      <w:r w:rsidRPr="008E73D4">
        <w:rPr>
          <w:rFonts w:ascii="GHEA Grapalat" w:eastAsia="Times New Roman" w:hAnsi="GHEA Grapalat" w:cs="Sylfaen"/>
          <w:sz w:val="20"/>
          <w:szCs w:val="24"/>
          <w:lang w:val="af-ZA"/>
        </w:rPr>
        <w:t xml:space="preserve"> 1-</w:t>
      </w:r>
      <w:r w:rsidRPr="008E73D4">
        <w:rPr>
          <w:rFonts w:ascii="GHEA Grapalat" w:eastAsia="Times New Roman" w:hAnsi="GHEA Grapalat" w:cs="Sylfaen"/>
          <w:sz w:val="20"/>
          <w:szCs w:val="24"/>
          <w:lang w:val="en-US"/>
        </w:rPr>
        <w:t>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մասի</w:t>
      </w:r>
      <w:r w:rsidRPr="008E73D4">
        <w:rPr>
          <w:rFonts w:ascii="GHEA Grapalat" w:eastAsia="Times New Roman" w:hAnsi="GHEA Grapalat" w:cs="Sylfaen"/>
          <w:sz w:val="20"/>
          <w:szCs w:val="24"/>
          <w:lang w:val="af-ZA"/>
        </w:rPr>
        <w:t xml:space="preserve"> 6-</w:t>
      </w:r>
      <w:r w:rsidRPr="008E73D4">
        <w:rPr>
          <w:rFonts w:ascii="GHEA Grapalat" w:eastAsia="Times New Roman" w:hAnsi="GHEA Grapalat" w:cs="Sylfaen"/>
          <w:sz w:val="20"/>
          <w:szCs w:val="24"/>
          <w:lang w:val="en-US"/>
        </w:rPr>
        <w:t>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կետով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նախատեսված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հիմքերն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հայտ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պատվիրատուի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ղեկավարի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պատճառաբանված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որոշման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հիման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վրա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լիազորված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մարմինը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ներառում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գնումների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գործընթացին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մասնակցելու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իրավունք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չունեցող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ցուցակում։</w:t>
      </w:r>
      <w:r w:rsidRPr="008E73D4">
        <w:rPr>
          <w:rFonts w:ascii="GHEA Grapalat" w:eastAsia="Times New Roman" w:hAnsi="GHEA Grapalat" w:cs="Sylfaen"/>
          <w:sz w:val="20"/>
          <w:szCs w:val="24"/>
          <w:lang w:val="hy-AM"/>
        </w:rPr>
        <w:t xml:space="preserve"> Պատվիրատուի ղեկավարի պատճառաբանված որոշումը լիազորված մարմինը հրապարակում է տեղեկագրում՝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ստանալու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հինգ</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ընթացքում</w:t>
      </w:r>
      <w:r w:rsidRPr="008E73D4">
        <w:rPr>
          <w:rFonts w:ascii="GHEA Grapalat" w:eastAsia="Times New Roman" w:hAnsi="GHEA Grapalat" w:cs="Sylfaen"/>
          <w:sz w:val="20"/>
          <w:szCs w:val="24"/>
          <w:lang w:val="af-ZA"/>
        </w:rPr>
        <w:t>:</w:t>
      </w:r>
      <w:r w:rsidRPr="008E73D4">
        <w:rPr>
          <w:rFonts w:ascii="GHEA Grapalat" w:eastAsia="Times New Roman" w:hAnsi="GHEA Grapalat" w:cs="Sylfaen"/>
          <w:sz w:val="20"/>
          <w:szCs w:val="24"/>
          <w:lang w:val="hy-AM"/>
        </w:rPr>
        <w:t xml:space="preserve"> </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որում</w:t>
      </w:r>
      <w:r w:rsidRPr="008E73D4">
        <w:rPr>
          <w:rFonts w:ascii="GHEA Grapalat" w:eastAsia="Times New Roman" w:hAnsi="GHEA Grapalat" w:cs="Sylfaen"/>
          <w:sz w:val="20"/>
          <w:szCs w:val="24"/>
          <w:lang w:val="af-ZA"/>
        </w:rPr>
        <w:t xml:space="preserve"> </w:t>
      </w:r>
      <w:r w:rsidRPr="008E73D4">
        <w:rPr>
          <w:rFonts w:ascii="Calibri" w:eastAsia="Times New Roman" w:hAnsi="Calibri" w:cs="Calibri"/>
          <w:sz w:val="20"/>
          <w:szCs w:val="24"/>
          <w:lang w:val="af-ZA"/>
        </w:rPr>
        <w:t> </w:t>
      </w:r>
      <w:r w:rsidRPr="008E73D4">
        <w:rPr>
          <w:rFonts w:ascii="GHEA Grapalat" w:eastAsia="Times New Roman" w:hAnsi="GHEA Grapalat" w:cs="Sylfaen"/>
          <w:sz w:val="20"/>
          <w:szCs w:val="24"/>
          <w:lang w:val="hy-AM"/>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կետում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նշված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պատվիրատուի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ղեկավարը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կայացնում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ընթացակարգը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չկայացած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հայտարարվելու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կնքված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վերաբերյալ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հայտարարությունը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հրապարակելու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պայմանագիրը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միակողմանի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լուծելու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հայտարարությունը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ծանուցումը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հրապարակելու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տասներորդ օրը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կայացվելուն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այն</w:t>
      </w:r>
      <w:r w:rsidRPr="008E73D4">
        <w:rPr>
          <w:rFonts w:ascii="GHEA Grapalat" w:eastAsia="Times New Roman" w:hAnsi="GHEA Grapalat" w:cs="Sylfaen"/>
          <w:sz w:val="20"/>
          <w:szCs w:val="24"/>
          <w:lang w:val="af-ZA"/>
        </w:rPr>
        <w:t xml:space="preserve"> գրավոր </w:t>
      </w:r>
      <w:r w:rsidRPr="008E73D4">
        <w:rPr>
          <w:rFonts w:ascii="GHEA Grapalat" w:eastAsia="Times New Roman" w:hAnsi="GHEA Grapalat" w:cs="Sylfaen"/>
          <w:sz w:val="20"/>
          <w:szCs w:val="24"/>
          <w:lang w:val="hy-AM"/>
        </w:rPr>
        <w:t>տրամադրվում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լիազորված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մարմնին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Լիազորված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մարմինը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ներառում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գնումների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գործընթացին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իրավունք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չունեցող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մասնակիցների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ցուցակում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որոշումն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ստանալուն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քառասուներորդ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հինգերորդ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իսկ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որոշումն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ստանալուն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քառասուներորդ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դրությամբ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բողոքարկման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վերաբերյալ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հարուցված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չավարտված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դատական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գործի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առկայության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տվյալ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դատական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գործով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եզրափակիչ</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դատական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ակտն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ուժի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մեջ</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մտնելու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հինգերորդ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դատական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քննության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արդյունքով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կատարման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հնարավորությունը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վերացել։</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hy-AM"/>
        </w:rPr>
        <w:t xml:space="preserve"> Ե</w:t>
      </w:r>
      <w:r w:rsidRPr="008E73D4">
        <w:rPr>
          <w:rFonts w:ascii="GHEA Grapalat" w:eastAsia="Times New Roman" w:hAnsi="GHEA Grapalat" w:cs="Sylfaen"/>
          <w:sz w:val="20"/>
          <w:szCs w:val="24"/>
          <w:lang w:val="af-ZA"/>
        </w:rPr>
        <w:t>թե՝</w:t>
      </w:r>
    </w:p>
    <w:p w:rsidR="008E73D4" w:rsidRPr="008E73D4" w:rsidRDefault="008E73D4" w:rsidP="008E73D4">
      <w:pPr>
        <w:numPr>
          <w:ilvl w:val="0"/>
          <w:numId w:val="18"/>
        </w:numPr>
        <w:shd w:val="clear" w:color="auto" w:fill="FFFFFF"/>
        <w:spacing w:after="0" w:line="240" w:lineRule="auto"/>
        <w:ind w:left="0" w:firstLine="630"/>
        <w:jc w:val="both"/>
        <w:rPr>
          <w:rFonts w:ascii="GHEA Grapalat" w:eastAsia="Times New Roman" w:hAnsi="GHEA Grapalat" w:cs="Sylfaen"/>
          <w:sz w:val="20"/>
          <w:szCs w:val="24"/>
          <w:lang w:val="af-ZA" w:eastAsia="ru-RU"/>
        </w:rPr>
      </w:pPr>
      <w:r w:rsidRPr="008E73D4">
        <w:rPr>
          <w:rFonts w:ascii="GHEA Grapalat" w:eastAsia="Times New Roman" w:hAnsi="GHEA Grapalat" w:cs="Sylfaen"/>
          <w:sz w:val="20"/>
          <w:szCs w:val="24"/>
          <w:lang w:val="af-ZA" w:eastAsia="ru-RU"/>
        </w:rPr>
        <w:t xml:space="preserve">սույն կետով նախատեսված՝ </w:t>
      </w:r>
      <w:r w:rsidRPr="008E73D4">
        <w:rPr>
          <w:rFonts w:ascii="GHEA Grapalat" w:eastAsia="Times New Roman" w:hAnsi="GHEA Grapalat" w:cs="Sylfaen"/>
          <w:sz w:val="20"/>
          <w:szCs w:val="24"/>
          <w:lang w:eastAsia="ru-RU"/>
        </w:rPr>
        <w:t>լիազորված</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մարմ</w:t>
      </w:r>
      <w:r w:rsidRPr="008E73D4">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E73D4">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8E73D4" w:rsidRPr="008E73D4" w:rsidRDefault="008E73D4" w:rsidP="008E73D4">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8E73D4">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E73D4">
        <w:rPr>
          <w:rFonts w:ascii="GHEA Grapalat" w:eastAsia="Times New Roman" w:hAnsi="GHEA Grapalat" w:cs="Sylfaen"/>
          <w:sz w:val="20"/>
          <w:szCs w:val="24"/>
          <w:lang w:eastAsia="ru-RU"/>
        </w:rPr>
        <w:t>լիազորված</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մարմ</w:t>
      </w:r>
      <w:r w:rsidRPr="008E73D4">
        <w:rPr>
          <w:rFonts w:ascii="GHEA Grapalat" w:eastAsia="Times New Roman" w:hAnsi="GHEA Grapalat" w:cs="Sylfaen"/>
          <w:sz w:val="20"/>
          <w:szCs w:val="24"/>
          <w:lang w:val="x-none" w:eastAsia="ru-RU"/>
        </w:rPr>
        <w:t>նին որոշումը ներկայացվելու վերջնաժամկետը լրանալու</w:t>
      </w:r>
      <w:r w:rsidRPr="008E73D4">
        <w:rPr>
          <w:rFonts w:ascii="GHEA Grapalat" w:eastAsia="Times New Roman" w:hAnsi="GHEA Grapalat" w:cs="Sylfaen"/>
          <w:sz w:val="20"/>
          <w:szCs w:val="24"/>
          <w:lang w:val="en-US" w:eastAsia="ru-RU"/>
        </w:rPr>
        <w:t>ց</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հետո</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բայց</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ոչ</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ուշ</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քան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E73D4">
        <w:rPr>
          <w:rFonts w:ascii="GHEA Grapalat" w:eastAsia="Times New Roman" w:hAnsi="GHEA Grapalat" w:cs="Sylfaen"/>
          <w:sz w:val="20"/>
          <w:szCs w:val="24"/>
          <w:lang w:val="hy-AM" w:eastAsia="ru-RU"/>
        </w:rPr>
        <w:t xml:space="preserve">, </w:t>
      </w:r>
      <w:r w:rsidRPr="008E73D4">
        <w:rPr>
          <w:rFonts w:ascii="GHEA Grapalat" w:eastAsia="Times New Roman" w:hAnsi="GHEA Grapalat" w:cs="Sylfaen"/>
          <w:sz w:val="20"/>
          <w:szCs w:val="24"/>
          <w:lang w:eastAsia="ru-RU"/>
        </w:rPr>
        <w:t>իսկ</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որոշումն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ստանալուն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հաջորդող</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քառասուներորդ</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օրվա</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դրությամբ</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մասնակցի</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կողմից</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որոշման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բողոքարկման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վերաբերյալ</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հարուցված</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և</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չավարտված</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դատական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գործի</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առկայության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դեպքում</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ոչ</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ուշ</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քան</w:t>
      </w:r>
      <w:r w:rsidRPr="008E73D4">
        <w:rPr>
          <w:rFonts w:ascii="GHEA Grapalat" w:eastAsia="Times New Roman" w:hAnsi="GHEA Grapalat" w:cs="Sylfaen"/>
          <w:sz w:val="20"/>
          <w:szCs w:val="24"/>
          <w:lang w:val="hy-AM" w:eastAsia="ru-RU"/>
        </w:rPr>
        <w:t xml:space="preserve"> </w:t>
      </w:r>
      <w:r w:rsidRPr="008E73D4">
        <w:rPr>
          <w:rFonts w:ascii="GHEA Grapalat" w:eastAsia="Times New Roman" w:hAnsi="GHEA Grapalat" w:cs="Sylfaen"/>
          <w:sz w:val="20"/>
          <w:szCs w:val="24"/>
          <w:lang w:eastAsia="ru-RU"/>
        </w:rPr>
        <w:t>տվյալ</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դատական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գործով</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եզրափակիչ</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դատական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ակտն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ուժի</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մեջ</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eastAsia="ru-RU"/>
        </w:rPr>
        <w:t>մտնելը</w:t>
      </w:r>
      <w:r w:rsidRPr="008E73D4">
        <w:rPr>
          <w:rFonts w:ascii="GHEA Grapalat" w:eastAsia="Times New Roman" w:hAnsi="GHEA Grapalat" w:cs="Sylfaen"/>
          <w:sz w:val="20"/>
          <w:szCs w:val="24"/>
          <w:lang w:val="af-ZA" w:eastAsia="ru-RU"/>
        </w:rPr>
        <w:t xml:space="preserve"> , </w:t>
      </w:r>
      <w:r w:rsidRPr="008E73D4">
        <w:rPr>
          <w:rFonts w:ascii="GHEA Grapalat" w:eastAsia="Times New Roman" w:hAnsi="GHEA Grapalat" w:cs="Sylfaen"/>
          <w:sz w:val="20"/>
          <w:szCs w:val="24"/>
          <w:lang w:val="en-US" w:eastAsia="ru-RU"/>
        </w:rPr>
        <w:t>ապա</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պատվիրատուն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դրա</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մասին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գրավոր</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տեղեկացնում</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է</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լիազորված</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մարմին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որի</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հիման</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վրա</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մասնակիցը</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չի</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ներառվում</w:t>
      </w:r>
      <w:r w:rsidRPr="008E73D4">
        <w:rPr>
          <w:rFonts w:ascii="GHEA Grapalat" w:eastAsia="Times New Roman" w:hAnsi="GHEA Grapalat" w:cs="Sylfaen"/>
          <w:sz w:val="20"/>
          <w:szCs w:val="24"/>
          <w:lang w:val="af-ZA" w:eastAsia="ru-RU"/>
        </w:rPr>
        <w:t xml:space="preserve"> </w:t>
      </w:r>
      <w:r w:rsidRPr="008E73D4">
        <w:rPr>
          <w:rFonts w:ascii="GHEA Grapalat" w:eastAsia="Times New Roman" w:hAnsi="GHEA Grapalat" w:cs="Sylfaen"/>
          <w:sz w:val="20"/>
          <w:szCs w:val="24"/>
          <w:lang w:val="en-US" w:eastAsia="ru-RU"/>
        </w:rPr>
        <w:t>ցուցակում</w:t>
      </w:r>
      <w:r w:rsidRPr="008E73D4">
        <w:rPr>
          <w:rFonts w:ascii="GHEA Grapalat" w:eastAsia="Times New Roman" w:hAnsi="GHEA Grapalat" w:cs="Sylfaen"/>
          <w:sz w:val="20"/>
          <w:szCs w:val="24"/>
          <w:lang w:val="af-ZA" w:eastAsia="ru-RU"/>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hy-AM"/>
        </w:rPr>
        <w:t>Ընդ որում</w:t>
      </w:r>
      <w:r w:rsidRPr="008E73D4">
        <w:rPr>
          <w:rFonts w:ascii="GHEA Grapalat" w:eastAsia="Times New Roman" w:hAnsi="GHEA Grapalat" w:cs="Sylfaen"/>
          <w:sz w:val="20"/>
          <w:szCs w:val="24"/>
          <w:lang w:val="af-ZA"/>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w:t>
      </w:r>
      <w:r w:rsidRPr="008E73D4">
        <w:rPr>
          <w:rFonts w:ascii="GHEA Grapalat" w:eastAsia="Times New Roman" w:hAnsi="GHEA Grapalat" w:cs="Sylfaen"/>
          <w:sz w:val="20"/>
          <w:szCs w:val="24"/>
          <w:lang w:val="hy-AM"/>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գնումներին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իրավունք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ունենալու մասին դիմում-հայտարարությունը որակվում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որպես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իրականությանը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չհամապատասխանող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մասնակիցը</w:t>
      </w:r>
      <w:r w:rsidRPr="008E73D4">
        <w:rPr>
          <w:rFonts w:ascii="GHEA Grapalat" w:eastAsia="Times New Roman" w:hAnsi="GHEA Grapalat" w:cs="Sylfaen"/>
          <w:sz w:val="20"/>
          <w:szCs w:val="24"/>
          <w:lang w:val="af-ZA"/>
        </w:rPr>
        <w:t xml:space="preserve"> սույն </w:t>
      </w:r>
      <w:r w:rsidRPr="008E73D4">
        <w:rPr>
          <w:rFonts w:ascii="GHEA Grapalat" w:eastAsia="Times New Roman" w:hAnsi="GHEA Grapalat" w:cs="Sylfaen"/>
          <w:sz w:val="20"/>
          <w:szCs w:val="24"/>
          <w:lang w:val="hy-AM"/>
        </w:rPr>
        <w:t>հրավերով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սահմանված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կարգով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ժամկետներում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հրավերով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նախատեսված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փաստաթղթերը</w:t>
      </w:r>
      <w:r w:rsidRPr="008E73D4">
        <w:rPr>
          <w:rFonts w:ascii="GHEA Grapalat" w:eastAsia="Times New Roman" w:hAnsi="GHEA Grapalat" w:cs="Sylfaen"/>
          <w:sz w:val="20"/>
          <w:szCs w:val="24"/>
          <w:lang w:val="af-ZA"/>
        </w:rPr>
        <w:t xml:space="preserve">, </w:t>
      </w:r>
      <w:bookmarkStart w:id="10" w:name="_Hlk193180492"/>
      <w:r w:rsidRPr="008E73D4">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8E73D4">
        <w:rPr>
          <w:rFonts w:ascii="GHEA Grapalat" w:eastAsia="Times New Roman" w:hAnsi="GHEA Grapalat" w:cs="Sylfaen"/>
          <w:sz w:val="20"/>
          <w:szCs w:val="24"/>
          <w:lang w:val="en-US"/>
        </w:rPr>
        <w:t>՝</w:t>
      </w:r>
      <w:bookmarkStart w:id="11" w:name="_Hlk201942453"/>
      <w:r w:rsidRPr="008E73D4">
        <w:rPr>
          <w:rFonts w:ascii="GHEA Grapalat" w:eastAsia="Times New Roman" w:hAnsi="GHEA Grapalat" w:cs="Sylfaen"/>
          <w:sz w:val="20"/>
          <w:szCs w:val="24"/>
          <w:lang w:val="af-ZA"/>
        </w:rPr>
        <w:t xml:space="preserve"> </w:t>
      </w:r>
      <w:bookmarkStart w:id="12" w:name="_Hlk202176123"/>
      <w:r w:rsidRPr="008E73D4">
        <w:rPr>
          <w:rFonts w:ascii="GHEA Grapalat" w:eastAsia="Times New Roman" w:hAnsi="GHEA Grapalat" w:cs="Sylfaen"/>
          <w:sz w:val="20"/>
          <w:szCs w:val="24"/>
          <w:lang w:val="en-US"/>
        </w:rPr>
        <w:t>այդ</w:t>
      </w:r>
      <w:r w:rsidRPr="008E73D4">
        <w:rPr>
          <w:rFonts w:ascii="GHEA Grapalat" w:eastAsia="Times New Roman" w:hAnsi="GHEA Grapalat" w:cs="Sylfaen"/>
          <w:sz w:val="20"/>
          <w:szCs w:val="24"/>
          <w:lang w:val="af-ZA"/>
        </w:rPr>
        <w:t xml:space="preserve"> թվում՝ երբ </w:t>
      </w:r>
      <w:r w:rsidRPr="008E73D4">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8E73D4">
        <w:rPr>
          <w:rFonts w:ascii="GHEA Grapalat" w:eastAsia="Times New Roman" w:hAnsi="GHEA Grapalat" w:cs="Sylfaen"/>
          <w:sz w:val="20"/>
          <w:szCs w:val="24"/>
          <w:lang w:val="af-ZA"/>
        </w:rPr>
        <w:t xml:space="preserve"> անձը </w:t>
      </w:r>
      <w:r w:rsidRPr="008E73D4">
        <w:rPr>
          <w:rFonts w:ascii="GHEA Grapalat" w:eastAsia="Times New Roman" w:hAnsi="GHEA Grapalat" w:cs="Sylfaen"/>
          <w:sz w:val="20"/>
          <w:szCs w:val="24"/>
          <w:lang w:val="hy-AM"/>
        </w:rPr>
        <w:t>մասնակցի կողմից առաջարկվում է որպես գործակալ /կատարող</w:t>
      </w:r>
      <w:r w:rsidRPr="008E73D4">
        <w:rPr>
          <w:rFonts w:ascii="GHEA Grapalat" w:eastAsia="Times New Roman" w:hAnsi="GHEA Grapalat" w:cs="Sylfaen"/>
          <w:sz w:val="20"/>
          <w:szCs w:val="24"/>
          <w:lang w:val="af-ZA"/>
        </w:rPr>
        <w:t>/</w:t>
      </w:r>
      <w:r w:rsidRPr="008E73D4">
        <w:rPr>
          <w:rFonts w:ascii="GHEA Grapalat" w:eastAsia="Times New Roman" w:hAnsi="GHEA Grapalat" w:cs="Sylfaen"/>
          <w:sz w:val="20"/>
          <w:szCs w:val="24"/>
          <w:lang w:val="hy-AM"/>
        </w:rPr>
        <w:t>,</w:t>
      </w:r>
      <w:r w:rsidRPr="008E73D4">
        <w:rPr>
          <w:rFonts w:ascii="GHEA Grapalat" w:eastAsia="Times New Roman" w:hAnsi="GHEA Grapalat" w:cs="Sylfaen"/>
          <w:sz w:val="24"/>
          <w:szCs w:val="24"/>
          <w:lang w:val="af-ZA"/>
        </w:rPr>
        <w:t xml:space="preserve"> </w:t>
      </w:r>
      <w:bookmarkEnd w:id="11"/>
      <w:r w:rsidRPr="008E73D4">
        <w:rPr>
          <w:rFonts w:ascii="GHEA Grapalat" w:eastAsia="Times New Roman" w:hAnsi="GHEA Grapalat" w:cs="Sylfaen"/>
          <w:sz w:val="24"/>
          <w:szCs w:val="24"/>
          <w:lang w:val="af-ZA"/>
        </w:rPr>
        <w:t xml:space="preserve"> </w:t>
      </w:r>
      <w:bookmarkEnd w:id="12"/>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մասնակիցը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որակավորման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ապահովում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E73D4">
        <w:rPr>
          <w:rFonts w:ascii="GHEA Grapalat" w:eastAsia="Times New Roman" w:hAnsi="GHEA Grapalat" w:cs="Sylfaen"/>
          <w:sz w:val="20"/>
          <w:szCs w:val="24"/>
          <w:lang w:val="en-US"/>
        </w:rPr>
        <w:t>արդյունքում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համաձայնագիր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կնքելու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նպատակով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պայմանագիրը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կնքած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անձը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սահմանված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ժամկետում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միակողմանի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հաստատված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հայտարարության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տուժանքի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այսուհետ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նաև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տուժանք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ձևով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ներկայացված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որակավորման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ապահովումը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փոխարինում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բանկային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երաշխիք</w:t>
      </w:r>
      <w:r w:rsidRPr="008E73D4">
        <w:rPr>
          <w:rFonts w:ascii="GHEA Grapalat" w:eastAsia="Times New Roman" w:hAnsi="GHEA Grapalat" w:cs="Sylfaen"/>
          <w:sz w:val="20"/>
          <w:szCs w:val="24"/>
          <w:lang w:val="hy-AM"/>
        </w:rPr>
        <w:t>ո</w:t>
      </w:r>
      <w:r w:rsidRPr="008E73D4">
        <w:rPr>
          <w:rFonts w:ascii="GHEA Grapalat" w:eastAsia="Times New Roman" w:hAnsi="GHEA Grapalat" w:cs="Sylfaen"/>
          <w:sz w:val="20"/>
          <w:szCs w:val="24"/>
          <w:lang w:val="en-US"/>
        </w:rPr>
        <w:t>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կանխիկ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փողով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ապա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այդ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հանգամանքը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համարվում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որպես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գործընթացի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շրջանակում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ստանձնված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պարտավորության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խախտում</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af-ZA"/>
        </w:rPr>
        <w:t>-</w:t>
      </w:r>
      <w:bookmarkStart w:id="13" w:name="_Hlk202176144"/>
      <w:bookmarkStart w:id="14" w:name="_Hlk201942475"/>
      <w:bookmarkStart w:id="15" w:name="_Hlk201929218"/>
      <w:r w:rsidRPr="008E73D4">
        <w:rPr>
          <w:rFonts w:ascii="GHEA Grapalat" w:eastAsia="Times New Roman" w:hAnsi="GHEA Grapalat" w:cs="Sylfaen"/>
          <w:sz w:val="20"/>
          <w:szCs w:val="24"/>
          <w:lang w:val="af-ZA"/>
        </w:rPr>
        <w:t>ս</w:t>
      </w:r>
      <w:r w:rsidRPr="008E73D4">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3"/>
    </w:p>
    <w:bookmarkEnd w:id="14"/>
    <w:bookmarkEnd w:id="15"/>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af-ZA"/>
        </w:rPr>
      </w:pPr>
      <w:r w:rsidRPr="008E73D4">
        <w:rPr>
          <w:rFonts w:ascii="GHEA Grapalat" w:eastAsia="Times New Roman" w:hAnsi="GHEA Grapalat" w:cs="Sylfaen"/>
          <w:sz w:val="20"/>
          <w:szCs w:val="24"/>
          <w:lang w:val="af-ZA"/>
        </w:rPr>
        <w:lastRenderedPageBreak/>
        <w:t xml:space="preserve">  </w:t>
      </w:r>
      <w:r w:rsidRPr="008E73D4">
        <w:rPr>
          <w:rFonts w:ascii="GHEA Grapalat" w:eastAsia="Times New Roman" w:hAnsi="GHEA Grapalat" w:cs="Times New Roman"/>
          <w:color w:val="000000"/>
          <w:sz w:val="20"/>
          <w:szCs w:val="20"/>
          <w:lang w:val="af-ZA"/>
        </w:rPr>
        <w:t xml:space="preserve">      8.1</w:t>
      </w:r>
      <w:r w:rsidRPr="008E73D4">
        <w:rPr>
          <w:rFonts w:ascii="GHEA Grapalat" w:eastAsia="Times New Roman" w:hAnsi="GHEA Grapalat" w:cs="Times New Roman"/>
          <w:color w:val="000000"/>
          <w:sz w:val="20"/>
          <w:szCs w:val="20"/>
          <w:lang w:val="hy-AM"/>
        </w:rPr>
        <w:t>4</w:t>
      </w:r>
      <w:r w:rsidRPr="008E73D4">
        <w:rPr>
          <w:rFonts w:ascii="GHEA Grapalat" w:eastAsia="Times New Roman" w:hAnsi="GHEA Grapalat" w:cs="Times New Roman"/>
          <w:color w:val="000000"/>
          <w:sz w:val="20"/>
          <w:szCs w:val="20"/>
          <w:lang w:val="af-ZA"/>
        </w:rPr>
        <w:t xml:space="preserve"> </w:t>
      </w:r>
      <w:r w:rsidRPr="008E73D4">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E73D4">
        <w:rPr>
          <w:rFonts w:ascii="GHEA Grapalat" w:eastAsia="Times New Roman" w:hAnsi="GHEA Grapalat" w:cs="Sylfaen"/>
          <w:sz w:val="20"/>
          <w:szCs w:val="20"/>
          <w:lang w:val="af-ZA"/>
        </w:rPr>
        <w:t>:</w:t>
      </w:r>
    </w:p>
    <w:p w:rsidR="008E73D4" w:rsidRPr="008E73D4" w:rsidRDefault="008E73D4" w:rsidP="008E73D4">
      <w:pPr>
        <w:spacing w:after="0" w:line="240" w:lineRule="auto"/>
        <w:ind w:firstLine="706"/>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8.1</w:t>
      </w:r>
      <w:r w:rsidRPr="008E73D4">
        <w:rPr>
          <w:rFonts w:ascii="GHEA Grapalat" w:eastAsia="Times New Roman" w:hAnsi="GHEA Grapalat" w:cs="Sylfaen"/>
          <w:sz w:val="20"/>
          <w:szCs w:val="24"/>
          <w:lang w:val="hy-AM"/>
        </w:rPr>
        <w:t>5</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Sylfaen"/>
          <w:sz w:val="20"/>
          <w:szCs w:val="24"/>
          <w:lang w:val="af-ZA"/>
        </w:rPr>
        <w:t xml:space="preserve"> 1-</w:t>
      </w:r>
      <w:r w:rsidRPr="008E73D4">
        <w:rPr>
          <w:rFonts w:ascii="GHEA Grapalat" w:eastAsia="Times New Roman" w:hAnsi="GHEA Grapalat" w:cs="Sylfaen"/>
          <w:sz w:val="20"/>
          <w:szCs w:val="24"/>
        </w:rPr>
        <w:t>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մասի</w:t>
      </w:r>
      <w:r w:rsidRPr="008E73D4">
        <w:rPr>
          <w:rFonts w:ascii="GHEA Grapalat" w:eastAsia="Times New Roman" w:hAnsi="GHEA Grapalat" w:cs="Sylfaen"/>
          <w:sz w:val="20"/>
          <w:szCs w:val="24"/>
          <w:lang w:val="af-ZA"/>
        </w:rPr>
        <w:t xml:space="preserve"> 8.8 </w:t>
      </w:r>
      <w:r w:rsidRPr="008E73D4">
        <w:rPr>
          <w:rFonts w:ascii="GHEA Grapalat" w:eastAsia="Times New Roman" w:hAnsi="GHEA Grapalat" w:cs="Sylfaen"/>
          <w:sz w:val="20"/>
          <w:szCs w:val="24"/>
        </w:rPr>
        <w:t>կետում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նշված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փաստաթղթերը</w:t>
      </w:r>
      <w:r w:rsidRPr="008E73D4">
        <w:rPr>
          <w:rFonts w:ascii="GHEA Grapalat" w:eastAsia="Times New Roman" w:hAnsi="GHEA Grapalat" w:cs="Sylfaen"/>
          <w:sz w:val="20"/>
          <w:szCs w:val="24"/>
          <w:lang w:val="af-ZA"/>
        </w:rPr>
        <w:t xml:space="preserve"> մասնակիցը </w:t>
      </w:r>
      <w:r w:rsidRPr="008E73D4">
        <w:rPr>
          <w:rFonts w:ascii="GHEA Grapalat" w:eastAsia="Times New Roman" w:hAnsi="GHEA Grapalat" w:cs="Sylfaen"/>
          <w:sz w:val="20"/>
          <w:szCs w:val="24"/>
          <w:lang w:val="en-US"/>
        </w:rPr>
        <w:t>սահմանված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ժամկետում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w:t>
      </w:r>
      <w:r w:rsidRPr="008E73D4">
        <w:rPr>
          <w:rFonts w:ascii="GHEA Grapalat" w:eastAsia="Times New Roman" w:hAnsi="GHEA Grapalat" w:cs="Sylfaen"/>
          <w:sz w:val="20"/>
          <w:szCs w:val="24"/>
          <w:lang w:val="af-ZA"/>
        </w:rPr>
        <w:softHyphen/>
      </w:r>
      <w:r w:rsidRPr="008E73D4">
        <w:rPr>
          <w:rFonts w:ascii="GHEA Grapalat" w:eastAsia="Times New Roman" w:hAnsi="GHEA Grapalat" w:cs="Sylfaen"/>
          <w:sz w:val="20"/>
          <w:szCs w:val="24"/>
        </w:rPr>
        <w:t>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քարտուղարին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w:t>
      </w:r>
      <w:r w:rsidRPr="008E73D4">
        <w:rPr>
          <w:rFonts w:ascii="GHEA Grapalat" w:eastAsia="Times New Roman" w:hAnsi="GHEA Grapalat" w:cs="Sylfaen"/>
          <w:sz w:val="20"/>
          <w:szCs w:val="24"/>
          <w:lang w:val="en-US"/>
        </w:rPr>
        <w:t>ն</w:t>
      </w:r>
      <w:r w:rsidRPr="008E73D4">
        <w:rPr>
          <w:rFonts w:ascii="GHEA Grapalat" w:eastAsia="Times New Roman" w:hAnsi="GHEA Grapalat" w:cs="Sylfaen"/>
          <w:sz w:val="20"/>
          <w:szCs w:val="24"/>
        </w:rPr>
        <w:t>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է</w:t>
      </w:r>
      <w:r w:rsidRPr="008E73D4">
        <w:rPr>
          <w:rFonts w:ascii="GHEA Grapalat" w:eastAsia="Times New Roman" w:hAnsi="GHEA Grapalat" w:cs="Sylfaen"/>
          <w:sz w:val="20"/>
          <w:szCs w:val="24"/>
          <w:lang w:val="af-ZA"/>
        </w:rPr>
        <w:t xml:space="preserve"> վերջինիս՝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նախատեսված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էլեկտրոնային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փոստին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ուղարկելու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միջոցով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Քարտուղարը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պարտավոր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փաստաթղթերն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ստանալու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հաստատել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դրանց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ստանալու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հանգամանքը՝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hy-AM"/>
        </w:rPr>
        <w:t xml:space="preserve"> </w:t>
      </w:r>
      <w:r w:rsidRPr="008E73D4">
        <w:rPr>
          <w:rFonts w:ascii="GHEA Grapalat" w:eastAsia="Times New Roman" w:hAnsi="GHEA Grapalat" w:cs="Sylfaen"/>
          <w:sz w:val="20"/>
          <w:szCs w:val="24"/>
        </w:rPr>
        <w:t>հրավերում</w:t>
      </w:r>
      <w:r w:rsidRPr="008E73D4">
        <w:rPr>
          <w:rFonts w:ascii="GHEA Grapalat" w:eastAsia="Times New Roman" w:hAnsi="GHEA Grapalat" w:cs="Sylfaen"/>
          <w:sz w:val="20"/>
          <w:szCs w:val="24"/>
          <w:lang w:val="hy-AM"/>
        </w:rPr>
        <w:t xml:space="preserve"> </w:t>
      </w:r>
      <w:r w:rsidRPr="008E73D4">
        <w:rPr>
          <w:rFonts w:ascii="GHEA Grapalat" w:eastAsia="Times New Roman" w:hAnsi="GHEA Grapalat" w:cs="Sylfaen"/>
          <w:sz w:val="20"/>
          <w:szCs w:val="24"/>
        </w:rPr>
        <w:t>նշված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էլեկտրոնային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փոստից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էլեկտրոնային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փոստին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հավաստում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ուղարկելու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միջոցով</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8.1</w:t>
      </w:r>
      <w:r w:rsidRPr="008E73D4">
        <w:rPr>
          <w:rFonts w:ascii="GHEA Grapalat" w:eastAsia="Times New Roman" w:hAnsi="GHEA Grapalat" w:cs="Sylfaen"/>
          <w:sz w:val="20"/>
          <w:szCs w:val="24"/>
          <w:lang w:val="hy-AM"/>
        </w:rPr>
        <w:t>6</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նրանց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ներկայացուցիչները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w:t>
      </w:r>
      <w:r w:rsidRPr="008E73D4">
        <w:rPr>
          <w:rFonts w:ascii="GHEA Grapalat" w:eastAsia="Times New Roman" w:hAnsi="GHEA Grapalat" w:cs="Sylfaen"/>
          <w:sz w:val="20"/>
          <w:szCs w:val="24"/>
          <w:lang w:val="af-ZA"/>
        </w:rPr>
        <w:t xml:space="preserve"> լինել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նիստերին։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Մասնակիցները</w:t>
      </w:r>
      <w:r w:rsidRPr="008E73D4">
        <w:rPr>
          <w:rFonts w:ascii="GHEA Grapalat" w:eastAsia="Times New Roman" w:hAnsi="GHEA Grapalat" w:cs="Sylfaen"/>
          <w:sz w:val="20"/>
          <w:szCs w:val="24"/>
          <w:lang w:val="af-ZA"/>
        </w:rPr>
        <w:t xml:space="preserve"> կամ </w:t>
      </w:r>
      <w:r w:rsidRPr="008E73D4">
        <w:rPr>
          <w:rFonts w:ascii="GHEA Grapalat" w:eastAsia="Times New Roman" w:hAnsi="GHEA Grapalat" w:cs="Sylfaen"/>
          <w:sz w:val="20"/>
          <w:szCs w:val="24"/>
        </w:rPr>
        <w:t>նրանց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ներկայացուցիչները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պահանջել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նիստերի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արձանագրությունների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պատճենները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որոնք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տրամադրվում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մեկ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օրացուցային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ընթացքում։</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8.1</w:t>
      </w:r>
      <w:r w:rsidRPr="008E73D4">
        <w:rPr>
          <w:rFonts w:ascii="GHEA Grapalat" w:eastAsia="Times New Roman" w:hAnsi="GHEA Grapalat" w:cs="Sylfaen"/>
          <w:sz w:val="20"/>
          <w:szCs w:val="24"/>
          <w:lang w:val="hy-AM"/>
        </w:rPr>
        <w:t>7</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պատվիրատուի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էլեկտրոնային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ծանուցումներն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ուղարկվում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մասնակցի</w:t>
      </w:r>
      <w:r w:rsidRPr="008E73D4">
        <w:rPr>
          <w:rFonts w:ascii="GHEA Grapalat" w:eastAsia="Times New Roman" w:hAnsi="GHEA Grapalat" w:cs="Sylfaen"/>
          <w:sz w:val="20"/>
          <w:szCs w:val="24"/>
          <w:lang w:val="af-ZA"/>
        </w:rPr>
        <w:t xml:space="preserve"> հայտում նշված էլեկտրոնային փոստին ուղարկելու միջոցով, </w:t>
      </w:r>
      <w:r w:rsidRPr="008E73D4">
        <w:rPr>
          <w:rFonts w:ascii="GHEA Grapalat" w:eastAsia="Times New Roman" w:hAnsi="GHEA Grapalat" w:cs="Sylfaen"/>
          <w:sz w:val="20"/>
          <w:szCs w:val="24"/>
        </w:rPr>
        <w:t>իսկ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նշված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էլեկտրոնային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փոստից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նշված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քարտուղարի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էլեկտրոնային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փոստին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Times New Roman"/>
          <w:sz w:val="20"/>
          <w:szCs w:val="20"/>
          <w:lang w:val="af-ZA" w:eastAsia="x-none"/>
        </w:rPr>
        <w:t>ուղարկվելու միջոցով:</w:t>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af-ZA" w:eastAsia="x-none"/>
        </w:rPr>
      </w:pPr>
      <w:r w:rsidRPr="008E73D4">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hy-AM"/>
        </w:rPr>
      </w:pPr>
      <w:r w:rsidRPr="008E73D4">
        <w:rPr>
          <w:rFonts w:ascii="GHEA Grapalat" w:eastAsia="Times New Roman" w:hAnsi="GHEA Grapalat" w:cs="Times New Roman"/>
          <w:sz w:val="20"/>
          <w:szCs w:val="20"/>
          <w:lang w:val="af-ZA"/>
        </w:rPr>
        <w:t>8</w:t>
      </w:r>
      <w:r w:rsidRPr="008E73D4">
        <w:rPr>
          <w:rFonts w:ascii="GHEA Grapalat" w:eastAsia="Times New Roman" w:hAnsi="GHEA Grapalat" w:cs="Times New Roman"/>
          <w:sz w:val="20"/>
          <w:szCs w:val="20"/>
          <w:lang w:val="hy-AM"/>
        </w:rPr>
        <w:t>.</w:t>
      </w:r>
      <w:r w:rsidRPr="008E73D4">
        <w:rPr>
          <w:rFonts w:ascii="GHEA Grapalat" w:eastAsia="Times New Roman" w:hAnsi="GHEA Grapalat" w:cs="Times New Roman"/>
          <w:sz w:val="20"/>
          <w:szCs w:val="20"/>
          <w:lang w:val="af-ZA"/>
        </w:rPr>
        <w:t>1</w:t>
      </w:r>
      <w:r w:rsidRPr="008E73D4">
        <w:rPr>
          <w:rFonts w:ascii="GHEA Grapalat" w:eastAsia="Times New Roman" w:hAnsi="GHEA Grapalat" w:cs="Times New Roman"/>
          <w:sz w:val="20"/>
          <w:szCs w:val="20"/>
          <w:lang w:val="hy-AM"/>
        </w:rPr>
        <w:t>8</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Sylfaen"/>
          <w:sz w:val="20"/>
          <w:szCs w:val="20"/>
          <w:lang w:val="af-ZA"/>
        </w:rPr>
        <w:t>Հայտերի</w:t>
      </w:r>
      <w:r w:rsidRPr="008E73D4">
        <w:rPr>
          <w:rFonts w:ascii="GHEA Grapalat" w:eastAsia="Times New Roman" w:hAnsi="GHEA Grapalat" w:cs="Arial"/>
          <w:sz w:val="20"/>
          <w:szCs w:val="20"/>
          <w:lang w:val="af-ZA"/>
        </w:rPr>
        <w:t xml:space="preserve"> </w:t>
      </w:r>
      <w:r w:rsidRPr="008E73D4">
        <w:rPr>
          <w:rFonts w:ascii="GHEA Grapalat" w:eastAsia="Times New Roman" w:hAnsi="GHEA Grapalat" w:cs="Sylfaen"/>
          <w:sz w:val="20"/>
          <w:szCs w:val="20"/>
          <w:lang w:val="af-ZA"/>
        </w:rPr>
        <w:t>գնահատումը</w:t>
      </w:r>
      <w:r w:rsidRPr="008E73D4">
        <w:rPr>
          <w:rFonts w:ascii="GHEA Grapalat" w:eastAsia="Times New Roman" w:hAnsi="GHEA Grapalat" w:cs="Arial"/>
          <w:sz w:val="20"/>
          <w:szCs w:val="20"/>
          <w:lang w:val="af-ZA"/>
        </w:rPr>
        <w:t xml:space="preserve"> </w:t>
      </w:r>
      <w:r w:rsidRPr="008E73D4">
        <w:rPr>
          <w:rFonts w:ascii="GHEA Grapalat" w:eastAsia="Times New Roman" w:hAnsi="GHEA Grapalat" w:cs="Sylfaen"/>
          <w:sz w:val="20"/>
          <w:szCs w:val="20"/>
          <w:lang w:val="af-ZA"/>
        </w:rPr>
        <w:t>և</w:t>
      </w:r>
      <w:r w:rsidRPr="008E73D4">
        <w:rPr>
          <w:rFonts w:ascii="GHEA Grapalat" w:eastAsia="Times New Roman" w:hAnsi="GHEA Grapalat" w:cs="Arial"/>
          <w:sz w:val="20"/>
          <w:szCs w:val="20"/>
          <w:lang w:val="af-ZA"/>
        </w:rPr>
        <w:t xml:space="preserve"> </w:t>
      </w:r>
      <w:r w:rsidRPr="008E73D4">
        <w:rPr>
          <w:rFonts w:ascii="GHEA Grapalat" w:eastAsia="Times New Roman" w:hAnsi="GHEA Grapalat" w:cs="Sylfaen"/>
          <w:sz w:val="20"/>
          <w:szCs w:val="20"/>
          <w:lang w:val="af-ZA"/>
        </w:rPr>
        <w:t>ընտրված մասնակցի որոշումն</w:t>
      </w:r>
      <w:r w:rsidRPr="008E73D4">
        <w:rPr>
          <w:rFonts w:ascii="GHEA Grapalat" w:eastAsia="Times New Roman" w:hAnsi="GHEA Grapalat" w:cs="Arial"/>
          <w:sz w:val="20"/>
          <w:szCs w:val="20"/>
          <w:lang w:val="af-ZA"/>
        </w:rPr>
        <w:t xml:space="preserve"> </w:t>
      </w:r>
      <w:r w:rsidRPr="008E73D4">
        <w:rPr>
          <w:rFonts w:ascii="GHEA Grapalat" w:eastAsia="Times New Roman" w:hAnsi="GHEA Grapalat" w:cs="Sylfaen"/>
          <w:sz w:val="20"/>
          <w:szCs w:val="20"/>
          <w:lang w:val="af-ZA"/>
        </w:rPr>
        <w:t>իրականացվում</w:t>
      </w:r>
      <w:r w:rsidRPr="008E73D4">
        <w:rPr>
          <w:rFonts w:ascii="GHEA Grapalat" w:eastAsia="Times New Roman" w:hAnsi="GHEA Grapalat" w:cs="Arial"/>
          <w:sz w:val="20"/>
          <w:szCs w:val="20"/>
          <w:lang w:val="af-ZA"/>
        </w:rPr>
        <w:t xml:space="preserve"> </w:t>
      </w:r>
      <w:r w:rsidRPr="008E73D4">
        <w:rPr>
          <w:rFonts w:ascii="GHEA Grapalat" w:eastAsia="Times New Roman" w:hAnsi="GHEA Grapalat" w:cs="Sylfaen"/>
          <w:sz w:val="20"/>
          <w:szCs w:val="20"/>
          <w:lang w:val="af-ZA"/>
        </w:rPr>
        <w:t>է</w:t>
      </w:r>
      <w:r w:rsidRPr="008E73D4">
        <w:rPr>
          <w:rFonts w:ascii="GHEA Grapalat" w:eastAsia="Times New Roman" w:hAnsi="GHEA Grapalat" w:cs="Arial"/>
          <w:sz w:val="20"/>
          <w:szCs w:val="20"/>
          <w:lang w:val="af-ZA"/>
        </w:rPr>
        <w:t xml:space="preserve"> </w:t>
      </w:r>
      <w:r w:rsidRPr="008E73D4">
        <w:rPr>
          <w:rFonts w:ascii="GHEA Grapalat" w:eastAsia="Times New Roman" w:hAnsi="GHEA Grapalat" w:cs="Sylfaen"/>
          <w:sz w:val="20"/>
          <w:szCs w:val="20"/>
          <w:lang w:val="af-ZA"/>
        </w:rPr>
        <w:t>ըստ</w:t>
      </w:r>
      <w:r w:rsidRPr="008E73D4">
        <w:rPr>
          <w:rFonts w:ascii="GHEA Grapalat" w:eastAsia="Times New Roman" w:hAnsi="GHEA Grapalat" w:cs="Arial"/>
          <w:sz w:val="20"/>
          <w:szCs w:val="20"/>
          <w:lang w:val="af-ZA"/>
        </w:rPr>
        <w:t xml:space="preserve"> </w:t>
      </w:r>
      <w:r w:rsidRPr="008E73D4">
        <w:rPr>
          <w:rFonts w:ascii="GHEA Grapalat" w:eastAsia="Times New Roman" w:hAnsi="GHEA Grapalat" w:cs="Sylfaen"/>
          <w:sz w:val="20"/>
          <w:szCs w:val="20"/>
          <w:lang w:val="af-ZA"/>
        </w:rPr>
        <w:t>առանձին</w:t>
      </w:r>
      <w:r w:rsidRPr="008E73D4">
        <w:rPr>
          <w:rFonts w:ascii="GHEA Grapalat" w:eastAsia="Times New Roman" w:hAnsi="GHEA Grapalat" w:cs="Arial"/>
          <w:sz w:val="20"/>
          <w:szCs w:val="20"/>
          <w:lang w:val="af-ZA"/>
        </w:rPr>
        <w:t xml:space="preserve"> </w:t>
      </w:r>
      <w:r w:rsidRPr="008E73D4">
        <w:rPr>
          <w:rFonts w:ascii="GHEA Grapalat" w:eastAsia="Times New Roman" w:hAnsi="GHEA Grapalat" w:cs="Sylfaen"/>
          <w:sz w:val="20"/>
          <w:szCs w:val="20"/>
          <w:lang w:val="af-ZA"/>
        </w:rPr>
        <w:t>չափաբաժինների</w:t>
      </w:r>
      <w:r w:rsidRPr="008E73D4">
        <w:rPr>
          <w:rFonts w:ascii="GHEA Grapalat" w:eastAsia="Times New Roman" w:hAnsi="GHEA Grapalat" w:cs="Sylfaen"/>
          <w:sz w:val="20"/>
          <w:szCs w:val="20"/>
          <w:lang w:val="hy-AM"/>
        </w:rPr>
        <w:t>:</w:t>
      </w:r>
      <w:r w:rsidRPr="008E73D4">
        <w:rPr>
          <w:rFonts w:ascii="GHEA Grapalat" w:eastAsia="Times New Roman" w:hAnsi="GHEA Grapalat" w:cs="Sylfaen"/>
          <w:sz w:val="20"/>
          <w:szCs w:val="20"/>
          <w:vertAlign w:val="superscript"/>
          <w:lang w:val="af-ZA"/>
        </w:rPr>
        <w:footnoteReference w:id="5"/>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af-ZA" w:eastAsia="x-none"/>
        </w:rPr>
      </w:pPr>
      <w:r w:rsidRPr="008E73D4">
        <w:rPr>
          <w:rFonts w:ascii="GHEA Grapalat" w:eastAsia="Times New Roman" w:hAnsi="GHEA Grapalat" w:cs="Times New Roman"/>
          <w:sz w:val="20"/>
          <w:szCs w:val="20"/>
          <w:lang w:val="af-ZA" w:eastAsia="x-none"/>
        </w:rPr>
        <w:t>8.1</w:t>
      </w:r>
      <w:r w:rsidRPr="008E73D4">
        <w:rPr>
          <w:rFonts w:ascii="GHEA Grapalat" w:eastAsia="Times New Roman" w:hAnsi="GHEA Grapalat" w:cs="Times New Roman"/>
          <w:sz w:val="20"/>
          <w:szCs w:val="20"/>
          <w:lang w:val="hy-AM" w:eastAsia="x-none"/>
        </w:rPr>
        <w:t>9</w:t>
      </w:r>
      <w:r w:rsidRPr="008E73D4">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E73D4">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E73D4">
        <w:rPr>
          <w:rFonts w:ascii="GHEA Grapalat" w:eastAsia="Times New Roman" w:hAnsi="GHEA Grapalat" w:cs="Times New Roman"/>
          <w:sz w:val="20"/>
          <w:szCs w:val="20"/>
          <w:lang w:val="af-ZA" w:eastAsia="x-none"/>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8</w:t>
      </w:r>
      <w:r w:rsidRPr="008E73D4">
        <w:rPr>
          <w:rFonts w:ascii="GHEA Grapalat" w:eastAsia="Times New Roman" w:hAnsi="GHEA Grapalat" w:cs="Sylfaen"/>
          <w:sz w:val="20"/>
          <w:szCs w:val="24"/>
          <w:lang w:val="hy-AM"/>
        </w:rPr>
        <w:t>.20</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w:t>
      </w:r>
      <w:r w:rsidRPr="008E73D4">
        <w:rPr>
          <w:rFonts w:ascii="GHEA Grapalat" w:eastAsia="Times New Roman" w:hAnsi="GHEA Grapalat" w:cs="Sylfaen"/>
          <w:sz w:val="20"/>
          <w:szCs w:val="24"/>
          <w:lang w:val="en-US"/>
        </w:rPr>
        <w:t>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պահանջների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համապատասխանության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հիմնավորման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նպատակով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ներկայացնել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լրացուցիչ</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այլ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փաստաթղթեր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տեղեկություններ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նյութեր։</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proofErr w:type="gramStart"/>
      <w:r w:rsidRPr="008E73D4">
        <w:rPr>
          <w:rFonts w:ascii="GHEA Grapalat" w:eastAsia="Times New Roman" w:hAnsi="GHEA Grapalat" w:cs="Sylfaen"/>
          <w:sz w:val="20"/>
          <w:szCs w:val="24"/>
          <w:lang w:val="en-US"/>
        </w:rPr>
        <w:t>Հ</w:t>
      </w:r>
      <w:r w:rsidRPr="008E73D4">
        <w:rPr>
          <w:rFonts w:ascii="GHEA Grapalat" w:eastAsia="Times New Roman" w:hAnsi="GHEA Grapalat" w:cs="Sylfaen"/>
          <w:sz w:val="20"/>
          <w:szCs w:val="24"/>
        </w:rPr>
        <w:t>անձնաժողովը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ստուգել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rPr>
        <w:t>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տվյալների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իսկությունը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օգտագործելով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պաշտոնական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աղբյուրներից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ստացված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տվյալներ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դրա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ստանալով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իրավասու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մարմինների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գրավոր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եզրակացությունը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հարցում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ուղարկվելու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համապատասխան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պետական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տեղական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ինքնակառավարման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մարմինները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հարցումն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ստանալու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երկու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տրամադրում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գրավոր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եզրակացություն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rPr>
        <w:t>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ներկայացրած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տվյալների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իսկության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ստուգման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արդյունքում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տվյալները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որակվում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իրականությանը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չհամապա</w:t>
      </w:r>
      <w:r w:rsidRPr="008E73D4">
        <w:rPr>
          <w:rFonts w:ascii="GHEA Grapalat" w:eastAsia="Times New Roman" w:hAnsi="GHEA Grapalat" w:cs="Sylfaen"/>
          <w:sz w:val="20"/>
          <w:szCs w:val="24"/>
          <w:lang w:val="af-ZA"/>
        </w:rPr>
        <w:softHyphen/>
      </w:r>
      <w:r w:rsidRPr="008E73D4">
        <w:rPr>
          <w:rFonts w:ascii="GHEA Grapalat" w:eastAsia="Times New Roman" w:hAnsi="GHEA Grapalat" w:cs="Sylfaen"/>
          <w:sz w:val="20"/>
          <w:szCs w:val="24"/>
        </w:rPr>
        <w:t>տասխանող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ապա</w:t>
      </w:r>
      <w:r w:rsidRPr="008E73D4">
        <w:rPr>
          <w:rFonts w:ascii="GHEA Grapalat" w:eastAsia="Times New Roman" w:hAnsi="GHEA Grapalat" w:cs="Sylfaen"/>
          <w:sz w:val="20"/>
          <w:szCs w:val="24"/>
          <w:lang w:val="af-ZA"/>
        </w:rPr>
        <w:t xml:space="preserve"> տվյալ մասնակցի հայտը մերժվում է:</w:t>
      </w:r>
      <w:proofErr w:type="gramEnd"/>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8</w:t>
      </w:r>
      <w:r w:rsidRPr="008E73D4">
        <w:rPr>
          <w:rFonts w:ascii="GHEA Grapalat" w:eastAsia="Times New Roman" w:hAnsi="GHEA Grapalat" w:cs="Sylfaen"/>
          <w:sz w:val="20"/>
          <w:szCs w:val="24"/>
          <w:lang w:val="hy-AM"/>
        </w:rPr>
        <w:t>.</w:t>
      </w:r>
      <w:r w:rsidRPr="008E73D4">
        <w:rPr>
          <w:rFonts w:ascii="GHEA Grapalat" w:eastAsia="Times New Roman" w:hAnsi="GHEA Grapalat" w:cs="Sylfaen"/>
          <w:sz w:val="20"/>
          <w:szCs w:val="24"/>
          <w:lang w:val="af-ZA"/>
        </w:rPr>
        <w:t>2</w:t>
      </w:r>
      <w:r w:rsidRPr="008E73D4">
        <w:rPr>
          <w:rFonts w:ascii="GHEA Grapalat" w:eastAsia="Times New Roman" w:hAnsi="GHEA Grapalat" w:cs="Sylfaen"/>
          <w:sz w:val="20"/>
          <w:szCs w:val="24"/>
          <w:lang w:val="hy-AM"/>
        </w:rPr>
        <w:t>1</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հրավերի</w:t>
      </w:r>
      <w:r w:rsidRPr="008E73D4">
        <w:rPr>
          <w:rFonts w:ascii="GHEA Grapalat" w:eastAsia="Times New Roman" w:hAnsi="GHEA Grapalat" w:cs="Sylfaen"/>
          <w:sz w:val="20"/>
          <w:szCs w:val="24"/>
          <w:lang w:val="af-ZA"/>
        </w:rPr>
        <w:t xml:space="preserve"> 1-</w:t>
      </w:r>
      <w:r w:rsidRPr="008E73D4">
        <w:rPr>
          <w:rFonts w:ascii="GHEA Grapalat" w:eastAsia="Times New Roman" w:hAnsi="GHEA Grapalat" w:cs="Sylfaen"/>
          <w:sz w:val="20"/>
          <w:szCs w:val="24"/>
          <w:lang w:val="hy-AM"/>
        </w:rPr>
        <w:t>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մասի</w:t>
      </w:r>
      <w:r w:rsidRPr="008E73D4">
        <w:rPr>
          <w:rFonts w:ascii="GHEA Grapalat" w:eastAsia="Times New Roman" w:hAnsi="GHEA Grapalat" w:cs="Sylfaen"/>
          <w:sz w:val="20"/>
          <w:szCs w:val="24"/>
          <w:lang w:val="af-ZA"/>
        </w:rPr>
        <w:t xml:space="preserve"> 8.20 </w:t>
      </w:r>
      <w:r w:rsidRPr="008E73D4">
        <w:rPr>
          <w:rFonts w:ascii="GHEA Grapalat" w:eastAsia="Times New Roman" w:hAnsi="GHEA Grapalat" w:cs="Sylfaen"/>
          <w:sz w:val="20"/>
          <w:szCs w:val="24"/>
          <w:lang w:val="hy-AM"/>
        </w:rPr>
        <w:t>կետի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կիրառման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նպատակով</w:t>
      </w:r>
      <w:r w:rsidRPr="008E73D4">
        <w:rPr>
          <w:rFonts w:ascii="GHEA Grapalat" w:eastAsia="Times New Roman" w:hAnsi="GHEA Grapalat" w:cs="Sylfaen"/>
          <w:sz w:val="20"/>
          <w:szCs w:val="24"/>
          <w:lang w:val="af-ZA"/>
        </w:rPr>
        <w:t xml:space="preserve"> կարող է </w:t>
      </w:r>
      <w:r w:rsidRPr="008E73D4">
        <w:rPr>
          <w:rFonts w:ascii="GHEA Grapalat" w:eastAsia="Times New Roman" w:hAnsi="GHEA Grapalat" w:cs="Sylfaen"/>
          <w:sz w:val="20"/>
          <w:szCs w:val="24"/>
          <w:lang w:val="hy-AM"/>
        </w:rPr>
        <w:t>հրավիրվել 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արտահերթ</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նիստ։</w:t>
      </w:r>
    </w:p>
    <w:p w:rsidR="008E73D4" w:rsidRPr="008E73D4" w:rsidRDefault="008E73D4" w:rsidP="008E73D4">
      <w:pPr>
        <w:spacing w:after="0" w:line="240" w:lineRule="auto"/>
        <w:ind w:firstLine="567"/>
        <w:jc w:val="both"/>
        <w:rPr>
          <w:rFonts w:ascii="GHEA Grapalat" w:eastAsia="Times New Roman" w:hAnsi="GHEA Grapalat" w:cs="Tahoma"/>
          <w:sz w:val="20"/>
          <w:szCs w:val="20"/>
          <w:lang w:val="hy-AM" w:eastAsia="ru-RU"/>
        </w:rPr>
      </w:pPr>
      <w:r w:rsidRPr="008E73D4">
        <w:rPr>
          <w:rFonts w:ascii="GHEA Grapalat" w:eastAsia="Times New Roman" w:hAnsi="GHEA Grapalat" w:cs="Times New Roman"/>
          <w:spacing w:val="-6"/>
          <w:sz w:val="20"/>
          <w:szCs w:val="20"/>
          <w:lang w:val="hy-AM" w:eastAsia="ru-RU"/>
        </w:rPr>
        <w:t>8.</w:t>
      </w:r>
      <w:r w:rsidRPr="008E73D4">
        <w:rPr>
          <w:rFonts w:ascii="GHEA Grapalat" w:eastAsia="Times New Roman" w:hAnsi="GHEA Grapalat" w:cs="Times New Roman"/>
          <w:spacing w:val="-6"/>
          <w:sz w:val="20"/>
          <w:szCs w:val="20"/>
          <w:lang w:val="af-ZA" w:eastAsia="ru-RU"/>
        </w:rPr>
        <w:t>2</w:t>
      </w:r>
      <w:r w:rsidRPr="008E73D4">
        <w:rPr>
          <w:rFonts w:ascii="GHEA Grapalat" w:eastAsia="Times New Roman" w:hAnsi="GHEA Grapalat" w:cs="Times New Roman"/>
          <w:spacing w:val="-6"/>
          <w:sz w:val="20"/>
          <w:szCs w:val="20"/>
          <w:lang w:val="hy-AM" w:eastAsia="ru-RU"/>
        </w:rPr>
        <w:t>2</w:t>
      </w:r>
      <w:r w:rsidRPr="008E73D4">
        <w:rPr>
          <w:rFonts w:ascii="GHEA Grapalat" w:eastAsia="Times New Roman" w:hAnsi="GHEA Grapalat" w:cs="Times New Roman"/>
          <w:spacing w:val="-6"/>
          <w:sz w:val="20"/>
          <w:szCs w:val="20"/>
          <w:lang w:val="af-ZA" w:eastAsia="ru-RU"/>
        </w:rPr>
        <w:t xml:space="preserve"> </w:t>
      </w:r>
      <w:r w:rsidRPr="008E73D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E73D4">
        <w:rPr>
          <w:rFonts w:ascii="GHEA Grapalat" w:eastAsia="Times New Roman" w:hAnsi="GHEA Grapalat" w:cs="Sylfaen"/>
          <w:szCs w:val="20"/>
          <w:lang w:val="hy-AM" w:eastAsia="ru-RU"/>
        </w:rPr>
        <w:t xml:space="preserve"> </w:t>
      </w:r>
      <w:r w:rsidRPr="008E73D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hy-AM"/>
        </w:rPr>
        <w:t>8.23</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Անգործության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ժամկետը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կնքելու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որոշման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հայտարարության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հրապարակման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պ</w:t>
      </w:r>
      <w:r w:rsidRPr="008E73D4">
        <w:rPr>
          <w:rFonts w:ascii="GHEA Grapalat" w:eastAsia="Times New Roman" w:hAnsi="GHEA Grapalat" w:cs="Sylfaen"/>
          <w:sz w:val="20"/>
          <w:szCs w:val="24"/>
          <w:lang w:val="hy-AM"/>
        </w:rPr>
        <w:t>ատվիրատուի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պայմանագիրը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կնքելու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իրավասության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առաջացման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միջև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ընկած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ժամանակահատվածն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p>
    <w:p w:rsidR="008E73D4" w:rsidRPr="008E73D4" w:rsidRDefault="008E73D4" w:rsidP="008E73D4">
      <w:pPr>
        <w:spacing w:after="0" w:line="240" w:lineRule="auto"/>
        <w:ind w:firstLine="567"/>
        <w:jc w:val="both"/>
        <w:rPr>
          <w:rFonts w:ascii="GHEA Grapalat" w:eastAsia="Times New Roman" w:hAnsi="GHEA Grapalat" w:cs="Sylfaen"/>
          <w:sz w:val="20"/>
          <w:szCs w:val="20"/>
          <w:lang w:val="hy-AM"/>
        </w:rPr>
      </w:pPr>
      <w:r w:rsidRPr="008E73D4">
        <w:rPr>
          <w:rFonts w:ascii="GHEA Grapalat" w:eastAsia="Times New Roman" w:hAnsi="GHEA Grapalat" w:cs="Sylfaen"/>
          <w:sz w:val="20"/>
          <w:szCs w:val="20"/>
          <w:lang w:val="es-ES"/>
        </w:rPr>
        <w:t>Անգործության</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ժամկետը</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սույն</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ընթացակարգի</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դեպքում «      » օրացուցային</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օր</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է</w:t>
      </w:r>
      <w:r w:rsidRPr="008E73D4">
        <w:rPr>
          <w:rFonts w:ascii="GHEA Grapalat" w:eastAsia="Times New Roman" w:hAnsi="GHEA Grapalat" w:cs="Tahoma"/>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Sylfaen"/>
          <w:sz w:val="20"/>
          <w:szCs w:val="20"/>
          <w:lang w:val="es-ES"/>
        </w:rPr>
        <w:t>Անգործության</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ժամկետը</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կիրառելի</w:t>
      </w:r>
      <w:r w:rsidRPr="008E73D4">
        <w:rPr>
          <w:rFonts w:ascii="GHEA Grapalat" w:eastAsia="Times New Roman" w:hAnsi="GHEA Grapalat" w:cs="Sylfaen"/>
          <w:sz w:val="20"/>
          <w:szCs w:val="20"/>
          <w:lang w:val="hy-AM"/>
        </w:rPr>
        <w:t>.</w:t>
      </w:r>
    </w:p>
    <w:p w:rsidR="008E73D4" w:rsidRPr="008E73D4" w:rsidRDefault="008E73D4" w:rsidP="008E73D4">
      <w:pPr>
        <w:spacing w:after="0" w:line="240" w:lineRule="auto"/>
        <w:ind w:firstLine="567"/>
        <w:jc w:val="both"/>
        <w:rPr>
          <w:rFonts w:ascii="GHEA Grapalat" w:eastAsia="Times New Roman" w:hAnsi="GHEA Grapalat" w:cs="Arial"/>
          <w:sz w:val="20"/>
          <w:szCs w:val="20"/>
          <w:lang w:val="hy-AM"/>
        </w:rPr>
      </w:pPr>
      <w:r w:rsidRPr="008E73D4">
        <w:rPr>
          <w:rFonts w:ascii="GHEA Grapalat" w:eastAsia="Times New Roman" w:hAnsi="GHEA Grapalat" w:cs="Sylfaen"/>
          <w:sz w:val="20"/>
          <w:szCs w:val="20"/>
          <w:lang w:val="hy-AM"/>
        </w:rPr>
        <w:t>-</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չէ</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եթե</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միայն</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մեկ</w:t>
      </w:r>
      <w:r w:rsidRPr="008E73D4">
        <w:rPr>
          <w:rFonts w:ascii="GHEA Grapalat" w:eastAsia="Times New Roman" w:hAnsi="GHEA Grapalat" w:cs="Arial"/>
          <w:sz w:val="20"/>
          <w:szCs w:val="20"/>
          <w:lang w:val="es-ES"/>
        </w:rPr>
        <w:t xml:space="preserve"> մ</w:t>
      </w:r>
      <w:r w:rsidRPr="008E73D4">
        <w:rPr>
          <w:rFonts w:ascii="GHEA Grapalat" w:eastAsia="Times New Roman" w:hAnsi="GHEA Grapalat" w:cs="Sylfaen"/>
          <w:sz w:val="20"/>
          <w:szCs w:val="20"/>
          <w:lang w:val="es-ES"/>
        </w:rPr>
        <w:t>ասնակից է հայտ ներկայացրել</w:t>
      </w:r>
      <w:r w:rsidRPr="008E73D4">
        <w:rPr>
          <w:rFonts w:ascii="GHEA Grapalat" w:eastAsia="Times New Roman" w:hAnsi="GHEA Grapalat" w:cs="Times New Roman"/>
          <w:i/>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Sylfaen"/>
          <w:sz w:val="20"/>
          <w:szCs w:val="20"/>
          <w:lang w:val="es-ES"/>
        </w:rPr>
        <w:t>որի</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հետ</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կնքվում</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է</w:t>
      </w:r>
      <w:r w:rsidRPr="008E73D4">
        <w:rPr>
          <w:rFonts w:ascii="GHEA Grapalat" w:eastAsia="Times New Roman" w:hAnsi="GHEA Grapalat" w:cs="Arial"/>
          <w:sz w:val="20"/>
          <w:szCs w:val="20"/>
          <w:lang w:val="es-ES"/>
        </w:rPr>
        <w:t xml:space="preserve"> </w:t>
      </w:r>
      <w:r w:rsidRPr="008E73D4">
        <w:rPr>
          <w:rFonts w:ascii="GHEA Grapalat" w:eastAsia="Times New Roman" w:hAnsi="GHEA Grapalat" w:cs="Sylfaen"/>
          <w:sz w:val="20"/>
          <w:szCs w:val="20"/>
          <w:lang w:val="es-ES"/>
        </w:rPr>
        <w:t>պայմանագիր</w:t>
      </w:r>
      <w:r w:rsidRPr="008E73D4">
        <w:rPr>
          <w:rFonts w:ascii="GHEA Grapalat" w:eastAsia="Times New Roman" w:hAnsi="GHEA Grapalat" w:cs="Arial"/>
          <w:sz w:val="20"/>
          <w:szCs w:val="20"/>
          <w:lang w:val="hy-AM"/>
        </w:rPr>
        <w:t>,</w:t>
      </w:r>
    </w:p>
    <w:p w:rsidR="008E73D4" w:rsidRPr="008E73D4" w:rsidRDefault="008E73D4" w:rsidP="008E73D4">
      <w:pPr>
        <w:spacing w:after="0" w:line="240" w:lineRule="auto"/>
        <w:ind w:firstLine="567"/>
        <w:jc w:val="both"/>
        <w:rPr>
          <w:rFonts w:ascii="GHEA Grapalat" w:eastAsia="Times New Roman" w:hAnsi="GHEA Grapalat" w:cs="Sylfaen"/>
          <w:sz w:val="20"/>
          <w:szCs w:val="20"/>
          <w:lang w:val="es-ES"/>
        </w:rPr>
      </w:pPr>
      <w:r w:rsidRPr="008E73D4">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E73D4" w:rsidRPr="008E73D4" w:rsidRDefault="008E73D4" w:rsidP="008E73D4">
      <w:pPr>
        <w:spacing w:after="0" w:line="240" w:lineRule="auto"/>
        <w:jc w:val="both"/>
        <w:rPr>
          <w:rFonts w:ascii="GHEA Grapalat" w:eastAsia="Times New Roman" w:hAnsi="GHEA Grapalat" w:cs="Times New Roman"/>
          <w:i/>
          <w:sz w:val="20"/>
          <w:szCs w:val="20"/>
          <w:lang w:val="hy-AM"/>
        </w:rPr>
      </w:pPr>
    </w:p>
    <w:p w:rsidR="008E73D4" w:rsidRPr="008E73D4" w:rsidRDefault="008E73D4" w:rsidP="008E73D4">
      <w:pPr>
        <w:spacing w:after="0" w:line="240" w:lineRule="auto"/>
        <w:ind w:firstLine="567"/>
        <w:jc w:val="both"/>
        <w:rPr>
          <w:rFonts w:ascii="GHEA Grapalat" w:eastAsia="Times New Roman" w:hAnsi="GHEA Grapalat" w:cs="Sylfaen"/>
          <w:sz w:val="20"/>
          <w:szCs w:val="24"/>
          <w:lang w:val="es-ES"/>
        </w:rPr>
      </w:pPr>
      <w:r w:rsidRPr="008E73D4">
        <w:rPr>
          <w:rFonts w:ascii="GHEA Grapalat" w:eastAsia="Times New Roman" w:hAnsi="GHEA Grapalat" w:cs="Sylfaen"/>
          <w:sz w:val="20"/>
          <w:szCs w:val="24"/>
          <w:lang w:val="hy-AM"/>
        </w:rPr>
        <w:t>Պատվիրատուն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պայմանագիրը</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կնքում</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եթե</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սույն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կետով</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նախատեսված</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անգործության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ժամկետում</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որևէ</w:t>
      </w:r>
      <w:r w:rsidRPr="008E73D4">
        <w:rPr>
          <w:rFonts w:ascii="GHEA Grapalat" w:eastAsia="Times New Roman" w:hAnsi="GHEA Grapalat" w:cs="Sylfaen"/>
          <w:sz w:val="20"/>
          <w:szCs w:val="24"/>
          <w:lang w:val="es-ES"/>
        </w:rPr>
        <w:t xml:space="preserve"> մ</w:t>
      </w:r>
      <w:r w:rsidRPr="008E73D4">
        <w:rPr>
          <w:rFonts w:ascii="GHEA Grapalat" w:eastAsia="Times New Roman" w:hAnsi="GHEA Grapalat" w:cs="Sylfaen"/>
          <w:sz w:val="20"/>
          <w:szCs w:val="24"/>
          <w:lang w:val="hy-AM"/>
        </w:rPr>
        <w:t>ասնակից</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չի</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բողոքարկում</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պայմանագիր</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կնքելու</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մասին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որոշումը։</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Մինչև</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անգործության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ժամկետը</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լրանալը</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առանց</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պայմանագիր</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կնքելու</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lang w:val="hy-AM"/>
        </w:rPr>
        <w:t xml:space="preserve"> կամ գնման ընթացակարգը չկայացած հայտարարելու </w:t>
      </w:r>
      <w:r w:rsidRPr="008E73D4">
        <w:rPr>
          <w:rFonts w:ascii="GHEA Grapalat" w:eastAsia="Times New Roman" w:hAnsi="GHEA Grapalat" w:cs="Sylfaen"/>
          <w:sz w:val="20"/>
          <w:szCs w:val="24"/>
        </w:rPr>
        <w:t>մասին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հայտարարության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հրապարակման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կնք</w:t>
      </w:r>
      <w:r w:rsidRPr="008E73D4">
        <w:rPr>
          <w:rFonts w:ascii="GHEA Grapalat" w:eastAsia="Times New Roman" w:hAnsi="GHEA Grapalat" w:cs="Sylfaen"/>
          <w:sz w:val="20"/>
          <w:szCs w:val="24"/>
          <w:lang w:val="en-US"/>
        </w:rPr>
        <w:t>վ</w:t>
      </w:r>
      <w:r w:rsidRPr="008E73D4">
        <w:rPr>
          <w:rFonts w:ascii="GHEA Grapalat" w:eastAsia="Times New Roman" w:hAnsi="GHEA Grapalat" w:cs="Sylfaen"/>
          <w:sz w:val="20"/>
          <w:szCs w:val="24"/>
        </w:rPr>
        <w:t>ած</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պայմանագիրն</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առ</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ոչինչ</w:t>
      </w:r>
      <w:r w:rsidRPr="008E73D4">
        <w:rPr>
          <w:rFonts w:ascii="GHEA Grapalat" w:eastAsia="Times New Roman" w:hAnsi="GHEA Grapalat" w:cs="Sylfaen"/>
          <w:sz w:val="20"/>
          <w:szCs w:val="24"/>
          <w:lang w:val="es-ES"/>
        </w:rPr>
        <w:t xml:space="preserve"> </w:t>
      </w:r>
      <w:r w:rsidRPr="008E73D4">
        <w:rPr>
          <w:rFonts w:ascii="GHEA Grapalat" w:eastAsia="Times New Roman" w:hAnsi="GHEA Grapalat" w:cs="Sylfaen"/>
          <w:sz w:val="20"/>
          <w:szCs w:val="24"/>
        </w:rPr>
        <w:t>է։</w:t>
      </w: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es-ES"/>
        </w:rPr>
      </w:pP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es-ES"/>
        </w:rPr>
      </w:pPr>
    </w:p>
    <w:p w:rsidR="008E73D4" w:rsidRPr="008E73D4" w:rsidRDefault="008E73D4" w:rsidP="008E73D4">
      <w:pPr>
        <w:spacing w:after="0" w:line="240" w:lineRule="auto"/>
        <w:jc w:val="center"/>
        <w:rPr>
          <w:rFonts w:ascii="GHEA Grapalat" w:eastAsia="Times New Roman" w:hAnsi="GHEA Grapalat" w:cs="Arial"/>
          <w:b/>
          <w:iCs/>
          <w:sz w:val="20"/>
          <w:szCs w:val="24"/>
          <w:lang w:val="af-ZA"/>
        </w:rPr>
      </w:pPr>
      <w:r w:rsidRPr="008E73D4">
        <w:rPr>
          <w:rFonts w:ascii="GHEA Grapalat" w:eastAsia="Times New Roman" w:hAnsi="GHEA Grapalat" w:cs="Times New Roman"/>
          <w:b/>
          <w:iCs/>
          <w:sz w:val="20"/>
          <w:szCs w:val="24"/>
          <w:lang w:val="es-ES"/>
        </w:rPr>
        <w:lastRenderedPageBreak/>
        <w:t>9</w:t>
      </w:r>
      <w:r w:rsidRPr="008E73D4">
        <w:rPr>
          <w:rFonts w:ascii="GHEA Grapalat" w:eastAsia="Times New Roman" w:hAnsi="GHEA Grapalat" w:cs="Times New Roman"/>
          <w:b/>
          <w:iCs/>
          <w:sz w:val="20"/>
          <w:szCs w:val="24"/>
          <w:lang w:val="af-ZA"/>
        </w:rPr>
        <w:t xml:space="preserve">. </w:t>
      </w:r>
      <w:r w:rsidRPr="008E73D4">
        <w:rPr>
          <w:rFonts w:ascii="GHEA Grapalat" w:eastAsia="Times New Roman" w:hAnsi="GHEA Grapalat" w:cs="Sylfaen"/>
          <w:b/>
          <w:iCs/>
          <w:sz w:val="20"/>
          <w:szCs w:val="24"/>
          <w:lang w:val="af-ZA"/>
        </w:rPr>
        <w:t>ՊԱՅՄԱՆԱԳՐԻ</w:t>
      </w:r>
      <w:r w:rsidRPr="008E73D4">
        <w:rPr>
          <w:rFonts w:ascii="GHEA Grapalat" w:eastAsia="Times New Roman" w:hAnsi="GHEA Grapalat" w:cs="Arial"/>
          <w:b/>
          <w:iCs/>
          <w:sz w:val="20"/>
          <w:szCs w:val="24"/>
          <w:lang w:val="af-ZA"/>
        </w:rPr>
        <w:t xml:space="preserve"> </w:t>
      </w:r>
      <w:r w:rsidRPr="008E73D4">
        <w:rPr>
          <w:rFonts w:ascii="GHEA Grapalat" w:eastAsia="Times New Roman" w:hAnsi="GHEA Grapalat" w:cs="Sylfaen"/>
          <w:b/>
          <w:iCs/>
          <w:sz w:val="20"/>
          <w:szCs w:val="24"/>
          <w:lang w:val="af-ZA"/>
        </w:rPr>
        <w:t>ԿՆՔՈՒՄԸ</w:t>
      </w:r>
      <w:r w:rsidRPr="008E73D4">
        <w:rPr>
          <w:rFonts w:ascii="GHEA Grapalat" w:eastAsia="Times New Roman" w:hAnsi="GHEA Grapalat" w:cs="Arial"/>
          <w:b/>
          <w:iCs/>
          <w:sz w:val="20"/>
          <w:szCs w:val="24"/>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Times New Roman"/>
          <w:iCs/>
          <w:sz w:val="20"/>
          <w:szCs w:val="24"/>
          <w:lang w:val="es-ES"/>
        </w:rPr>
        <w:t>9</w:t>
      </w:r>
      <w:r w:rsidRPr="008E73D4">
        <w:rPr>
          <w:rFonts w:ascii="GHEA Grapalat" w:eastAsia="Times New Roman" w:hAnsi="GHEA Grapalat" w:cs="Times New Roman"/>
          <w:iCs/>
          <w:sz w:val="20"/>
          <w:szCs w:val="24"/>
          <w:lang w:val="af-ZA"/>
        </w:rPr>
        <w:t xml:space="preserve">.1 </w:t>
      </w:r>
      <w:r w:rsidRPr="008E73D4">
        <w:rPr>
          <w:rFonts w:ascii="GHEA Grapalat" w:eastAsia="Times New Roman" w:hAnsi="GHEA Grapalat" w:cs="Sylfaen"/>
          <w:sz w:val="20"/>
          <w:szCs w:val="24"/>
        </w:rPr>
        <w:t>Պայմանագիր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կնքվում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որոշման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հիման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վրա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w:t>
      </w:r>
      <w:r w:rsidRPr="008E73D4">
        <w:rPr>
          <w:rFonts w:ascii="GHEA Grapalat" w:eastAsia="Times New Roman" w:hAnsi="GHEA Grapalat" w:cs="Sylfaen"/>
          <w:sz w:val="20"/>
          <w:szCs w:val="24"/>
        </w:rPr>
        <w:t>ատվիրատուի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Պայմանագիրը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կնքվում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գրավոր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մեկ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փաստաթուղթ</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կազմելու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միջոցով։</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9.2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Sylfaen"/>
          <w:sz w:val="20"/>
          <w:szCs w:val="24"/>
          <w:lang w:val="af-ZA"/>
        </w:rPr>
        <w:t xml:space="preserve"> 1-</w:t>
      </w:r>
      <w:r w:rsidRPr="008E73D4">
        <w:rPr>
          <w:rFonts w:ascii="GHEA Grapalat" w:eastAsia="Times New Roman" w:hAnsi="GHEA Grapalat" w:cs="Sylfaen"/>
          <w:sz w:val="20"/>
          <w:szCs w:val="24"/>
          <w:lang w:val="en-US"/>
        </w:rPr>
        <w:t>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մասի</w:t>
      </w:r>
      <w:r w:rsidRPr="008E73D4">
        <w:rPr>
          <w:rFonts w:ascii="GHEA Grapalat" w:eastAsia="Times New Roman" w:hAnsi="GHEA Grapalat" w:cs="Sylfaen"/>
          <w:sz w:val="20"/>
          <w:szCs w:val="24"/>
          <w:lang w:val="af-ZA"/>
        </w:rPr>
        <w:t xml:space="preserve"> 8</w:t>
      </w:r>
      <w:r w:rsidRPr="008E73D4">
        <w:rPr>
          <w:rFonts w:ascii="GHEA Grapalat" w:eastAsia="Times New Roman" w:hAnsi="GHEA Grapalat" w:cs="Sylfaen"/>
          <w:sz w:val="20"/>
          <w:szCs w:val="24"/>
          <w:lang w:val="hy-AM"/>
        </w:rPr>
        <w:t>.</w:t>
      </w:r>
      <w:r w:rsidRPr="008E73D4">
        <w:rPr>
          <w:rFonts w:ascii="GHEA Grapalat" w:eastAsia="Times New Roman" w:hAnsi="GHEA Grapalat" w:cs="Sylfaen"/>
          <w:sz w:val="20"/>
          <w:szCs w:val="24"/>
          <w:lang w:val="af-ZA"/>
        </w:rPr>
        <w:t>2</w:t>
      </w:r>
      <w:r w:rsidRPr="008E73D4">
        <w:rPr>
          <w:rFonts w:ascii="GHEA Grapalat" w:eastAsia="Times New Roman" w:hAnsi="GHEA Grapalat" w:cs="Sylfaen"/>
          <w:sz w:val="20"/>
          <w:szCs w:val="24"/>
          <w:lang w:val="hy-AM"/>
        </w:rPr>
        <w:t>3</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կետով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սահմանված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անգործության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ժամկետը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լրանալուն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չորրորդ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պ</w:t>
      </w:r>
      <w:r w:rsidRPr="008E73D4">
        <w:rPr>
          <w:rFonts w:ascii="GHEA Grapalat" w:eastAsia="Times New Roman" w:hAnsi="GHEA Grapalat" w:cs="Sylfaen"/>
          <w:sz w:val="20"/>
          <w:szCs w:val="24"/>
        </w:rPr>
        <w:t>ատվիրատուն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ծանուցում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rPr>
        <w:t>ասնակցին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ներկայացնելով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կնքելու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նախագիծը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պայմանագիրը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կնքվել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ոչ</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շուտ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քան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Sylfaen"/>
          <w:sz w:val="20"/>
          <w:szCs w:val="24"/>
          <w:lang w:val="af-ZA"/>
        </w:rPr>
        <w:t xml:space="preserve"> 1-</w:t>
      </w:r>
      <w:r w:rsidRPr="008E73D4">
        <w:rPr>
          <w:rFonts w:ascii="GHEA Grapalat" w:eastAsia="Times New Roman" w:hAnsi="GHEA Grapalat" w:cs="Sylfaen"/>
          <w:sz w:val="20"/>
          <w:szCs w:val="24"/>
          <w:lang w:val="en-US"/>
        </w:rPr>
        <w:t>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մասի</w:t>
      </w:r>
      <w:r w:rsidRPr="008E73D4">
        <w:rPr>
          <w:rFonts w:ascii="GHEA Grapalat" w:eastAsia="Times New Roman" w:hAnsi="GHEA Grapalat" w:cs="Sylfaen"/>
          <w:sz w:val="20"/>
          <w:szCs w:val="24"/>
          <w:lang w:val="af-ZA"/>
        </w:rPr>
        <w:t xml:space="preserve"> 8</w:t>
      </w:r>
      <w:r w:rsidRPr="008E73D4">
        <w:rPr>
          <w:rFonts w:ascii="GHEA Grapalat" w:eastAsia="Times New Roman" w:hAnsi="GHEA Grapalat" w:cs="Sylfaen"/>
          <w:sz w:val="20"/>
          <w:szCs w:val="24"/>
          <w:lang w:val="hy-AM"/>
        </w:rPr>
        <w:t>.23</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կետով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սահմանված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անգործության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ժամկետը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լրանալու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չորրորդ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օրը</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9</w:t>
      </w:r>
      <w:r w:rsidRPr="008E73D4">
        <w:rPr>
          <w:rFonts w:ascii="GHEA Grapalat" w:eastAsia="Times New Roman" w:hAnsi="GHEA Grapalat" w:cs="Sylfaen"/>
          <w:sz w:val="20"/>
          <w:szCs w:val="24"/>
          <w:lang w:val="hy-AM"/>
        </w:rPr>
        <w:t>.3</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մ</w:t>
      </w:r>
      <w:r w:rsidRPr="008E73D4">
        <w:rPr>
          <w:rFonts w:ascii="GHEA Grapalat" w:eastAsia="Times New Roman" w:hAnsi="GHEA Grapalat" w:cs="Sylfaen"/>
          <w:sz w:val="20"/>
          <w:szCs w:val="24"/>
        </w:rPr>
        <w:t>ասնակցին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կնքելու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կնքվելիք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նախագիծը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քարտուղարը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տրամադրում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էլեկտրոնային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եղանակով</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af-ZA"/>
        </w:rPr>
        <w:t>9</w:t>
      </w:r>
      <w:r w:rsidRPr="008E73D4">
        <w:rPr>
          <w:rFonts w:ascii="GHEA Grapalat" w:eastAsia="Times New Roman" w:hAnsi="GHEA Grapalat" w:cs="Sylfaen"/>
          <w:sz w:val="20"/>
          <w:szCs w:val="24"/>
          <w:lang w:val="hy-AM"/>
        </w:rPr>
        <w:t>.</w:t>
      </w:r>
      <w:r w:rsidRPr="008E73D4">
        <w:rPr>
          <w:rFonts w:ascii="GHEA Grapalat" w:eastAsia="Times New Roman" w:hAnsi="GHEA Grapalat" w:cs="Sylfaen"/>
          <w:sz w:val="20"/>
          <w:szCs w:val="24"/>
          <w:lang w:val="af-ZA"/>
        </w:rPr>
        <w:t xml:space="preserve">4 </w:t>
      </w:r>
      <w:r w:rsidRPr="008E73D4">
        <w:rPr>
          <w:rFonts w:ascii="GHEA Grapalat" w:eastAsia="Times New Roman" w:hAnsi="GHEA Grapalat" w:cs="Sylfaen"/>
          <w:sz w:val="20"/>
          <w:szCs w:val="24"/>
          <w:lang w:val="hy-AM"/>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մասնակիցը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կնքելու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ծանուցումը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նախագիծն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ստանալուց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հետո ծանուցմամբ սահմանված ժամկետում 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ստորագրում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պայմանագիրը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պ</w:t>
      </w:r>
      <w:r w:rsidRPr="008E73D4">
        <w:rPr>
          <w:rFonts w:ascii="GHEA Grapalat" w:eastAsia="Times New Roman" w:hAnsi="GHEA Grapalat" w:cs="Sylfaen"/>
          <w:sz w:val="20"/>
          <w:szCs w:val="24"/>
          <w:lang w:val="hy-AM"/>
        </w:rPr>
        <w:t>ատվիրատուին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ներկայացնում</w:t>
      </w:r>
      <w:r w:rsidRPr="008E73D4">
        <w:rPr>
          <w:rFonts w:ascii="GHEA Grapalat" w:eastAsia="Times New Roman" w:hAnsi="GHEA Grapalat" w:cs="Sylfaen"/>
          <w:sz w:val="20"/>
          <w:szCs w:val="24"/>
          <w:lang w:val="af-ZA"/>
        </w:rPr>
        <w:t xml:space="preserve"> որակավորման և </w:t>
      </w:r>
      <w:r w:rsidRPr="008E73D4">
        <w:rPr>
          <w:rFonts w:ascii="GHEA Grapalat" w:eastAsia="Times New Roman" w:hAnsi="GHEA Grapalat" w:cs="Sylfaen"/>
          <w:sz w:val="20"/>
          <w:szCs w:val="24"/>
          <w:lang w:val="hy-AM"/>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ապահովումները</w:t>
      </w:r>
      <w:r w:rsidRPr="008E73D4">
        <w:rPr>
          <w:rFonts w:ascii="GHEA Grapalat" w:eastAsia="Times New Roman" w:hAnsi="GHEA Grapalat" w:cs="Sylfaen"/>
          <w:sz w:val="20"/>
          <w:szCs w:val="24"/>
          <w:lang w:val="af-ZA"/>
        </w:rPr>
        <w:t>,</w:t>
      </w:r>
      <w:r w:rsidRPr="008E73D4">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E73D4">
        <w:rPr>
          <w:rFonts w:ascii="GHEA Grapalat" w:eastAsia="Times New Roman" w:hAnsi="GHEA Grapalat" w:cs="Sylfaen"/>
          <w:i/>
          <w:sz w:val="20"/>
          <w:szCs w:val="24"/>
          <w:lang w:val="af-ZA"/>
        </w:rPr>
        <w:t xml:space="preserve"> </w:t>
      </w:r>
      <w:r w:rsidRPr="008E73D4">
        <w:rPr>
          <w:rFonts w:ascii="GHEA Grapalat" w:eastAsia="Times New Roman" w:hAnsi="GHEA Grapalat" w:cs="Sylfaen"/>
          <w:sz w:val="20"/>
          <w:szCs w:val="24"/>
          <w:lang w:val="hy-AM"/>
        </w:rPr>
        <w:t>ապա նա զրկվում է պայմանագիրը ստորագրելու իրավունքից։</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hy-AM"/>
        </w:rPr>
        <w:t>Ընդ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հաստատմանը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ուղեկցող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գրությամբ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տրամադրվում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մասնակցին:</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9.5 </w:t>
      </w:r>
      <w:r w:rsidRPr="008E73D4">
        <w:rPr>
          <w:rFonts w:ascii="GHEA Grapalat" w:eastAsia="Times New Roman" w:hAnsi="GHEA Grapalat" w:cs="Sylfaen"/>
          <w:sz w:val="20"/>
          <w:szCs w:val="24"/>
        </w:rPr>
        <w:t>Մինչև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Sylfaen"/>
          <w:sz w:val="20"/>
          <w:szCs w:val="24"/>
          <w:lang w:val="af-ZA"/>
        </w:rPr>
        <w:t xml:space="preserve"> 1-ին մասի 9</w:t>
      </w:r>
      <w:r w:rsidRPr="008E73D4">
        <w:rPr>
          <w:rFonts w:ascii="GHEA Grapalat" w:eastAsia="Times New Roman" w:hAnsi="GHEA Grapalat" w:cs="Sylfaen"/>
          <w:sz w:val="20"/>
          <w:szCs w:val="24"/>
          <w:lang w:val="hy-AM"/>
        </w:rPr>
        <w:t>.</w:t>
      </w:r>
      <w:r w:rsidRPr="008E73D4">
        <w:rPr>
          <w:rFonts w:ascii="GHEA Grapalat" w:eastAsia="Times New Roman" w:hAnsi="GHEA Grapalat" w:cs="Sylfaen"/>
          <w:sz w:val="20"/>
          <w:szCs w:val="24"/>
          <w:lang w:val="af-ZA"/>
        </w:rPr>
        <w:t xml:space="preserve">4 </w:t>
      </w:r>
      <w:r w:rsidRPr="008E73D4">
        <w:rPr>
          <w:rFonts w:ascii="GHEA Grapalat" w:eastAsia="Times New Roman" w:hAnsi="GHEA Grapalat" w:cs="Sylfaen"/>
          <w:sz w:val="20"/>
          <w:szCs w:val="24"/>
        </w:rPr>
        <w:t>կետով</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նախատեսված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ժամկետի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ավարտը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կողմերի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համաձայնությամբ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նախագծում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կատարվել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փոփոխություններ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սակայն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դրանք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չեն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հանգեցնել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առարկայի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բնութագրերի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փոփոխմանը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կանխավճարի չափի կամ</w:t>
      </w:r>
      <w:r w:rsidRPr="008E73D4" w:rsidDel="00D42D0A">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առաջարկած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ավելացմանը։</w:t>
      </w:r>
      <w:r w:rsidRPr="008E73D4">
        <w:rPr>
          <w:rFonts w:ascii="GHEA Mariam" w:eastAsia="Times New Roman" w:hAnsi="GHEA Mariam" w:cs="Times New Roman"/>
          <w:i/>
          <w:spacing w:val="-8"/>
          <w:sz w:val="20"/>
          <w:szCs w:val="20"/>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w:spacing w:after="0" w:line="240" w:lineRule="auto"/>
        <w:jc w:val="center"/>
        <w:rPr>
          <w:rFonts w:ascii="GHEA Grapalat" w:eastAsia="Times New Roman" w:hAnsi="GHEA Grapalat" w:cs="Arial"/>
          <w:b/>
          <w:iCs/>
          <w:sz w:val="20"/>
          <w:szCs w:val="24"/>
          <w:lang w:val="af-ZA"/>
        </w:rPr>
      </w:pPr>
      <w:r w:rsidRPr="008E73D4">
        <w:rPr>
          <w:rFonts w:ascii="GHEA Grapalat" w:eastAsia="Times New Roman" w:hAnsi="GHEA Grapalat" w:cs="Times New Roman"/>
          <w:b/>
          <w:iCs/>
          <w:sz w:val="20"/>
          <w:szCs w:val="24"/>
          <w:lang w:val="af-ZA"/>
        </w:rPr>
        <w:t xml:space="preserve">10. </w:t>
      </w:r>
      <w:r w:rsidRPr="008E73D4">
        <w:rPr>
          <w:rFonts w:ascii="GHEA Grapalat" w:eastAsia="Times New Roman" w:hAnsi="GHEA Grapalat" w:cs="Sylfaen"/>
          <w:b/>
          <w:iCs/>
          <w:sz w:val="20"/>
          <w:szCs w:val="24"/>
          <w:lang w:val="hy-AM"/>
        </w:rPr>
        <w:t>ՈՐԱԿԱՎՈՐՄԱՆ</w:t>
      </w:r>
      <w:r w:rsidRPr="008E73D4">
        <w:rPr>
          <w:rFonts w:ascii="GHEA Grapalat" w:eastAsia="Times New Roman" w:hAnsi="GHEA Grapalat" w:cs="Arial"/>
          <w:b/>
          <w:iCs/>
          <w:sz w:val="20"/>
          <w:szCs w:val="24"/>
          <w:lang w:val="af-ZA"/>
        </w:rPr>
        <w:t xml:space="preserve"> </w:t>
      </w:r>
      <w:r w:rsidRPr="008E73D4">
        <w:rPr>
          <w:rFonts w:ascii="GHEA Grapalat" w:eastAsia="Times New Roman" w:hAnsi="GHEA Grapalat" w:cs="Sylfaen"/>
          <w:b/>
          <w:iCs/>
          <w:sz w:val="20"/>
          <w:szCs w:val="24"/>
          <w:lang w:val="hy-AM"/>
        </w:rPr>
        <w:t>ԵՎ</w:t>
      </w:r>
      <w:r w:rsidRPr="008E73D4">
        <w:rPr>
          <w:rFonts w:ascii="GHEA Grapalat" w:eastAsia="Times New Roman" w:hAnsi="GHEA Grapalat" w:cs="Sylfaen"/>
          <w:b/>
          <w:iCs/>
          <w:sz w:val="20"/>
          <w:szCs w:val="24"/>
          <w:lang w:val="af-ZA"/>
        </w:rPr>
        <w:t xml:space="preserve"> ՊԱՅՄԱՆԱԳՐԻ</w:t>
      </w:r>
      <w:r w:rsidRPr="008E73D4">
        <w:rPr>
          <w:rFonts w:ascii="GHEA Grapalat" w:eastAsia="Times New Roman" w:hAnsi="GHEA Grapalat" w:cs="Sylfaen"/>
          <w:b/>
          <w:iCs/>
          <w:sz w:val="20"/>
          <w:szCs w:val="24"/>
          <w:lang w:val="hy-AM"/>
        </w:rPr>
        <w:t xml:space="preserve"> </w:t>
      </w:r>
      <w:r w:rsidRPr="008E73D4">
        <w:rPr>
          <w:rFonts w:ascii="GHEA Grapalat" w:eastAsia="Times New Roman" w:hAnsi="GHEA Grapalat" w:cs="Sylfaen"/>
          <w:b/>
          <w:iCs/>
          <w:sz w:val="20"/>
          <w:szCs w:val="24"/>
          <w:lang w:val="af-ZA"/>
        </w:rPr>
        <w:t>ԱՊԱՀՈՎՈՒՄ</w:t>
      </w:r>
      <w:r w:rsidRPr="008E73D4">
        <w:rPr>
          <w:rFonts w:ascii="GHEA Grapalat" w:eastAsia="Times New Roman" w:hAnsi="GHEA Grapalat" w:cs="Sylfaen"/>
          <w:b/>
          <w:iCs/>
          <w:sz w:val="20"/>
          <w:szCs w:val="24"/>
          <w:lang w:val="hy-AM"/>
        </w:rPr>
        <w:t>ՆԵՐ</w:t>
      </w:r>
      <w:r w:rsidRPr="008E73D4">
        <w:rPr>
          <w:rFonts w:ascii="GHEA Grapalat" w:eastAsia="Times New Roman" w:hAnsi="GHEA Grapalat" w:cs="Sylfaen"/>
          <w:b/>
          <w:iCs/>
          <w:sz w:val="20"/>
          <w:szCs w:val="24"/>
          <w:lang w:val="af-ZA"/>
        </w:rPr>
        <w:t>Ը</w:t>
      </w:r>
      <w:r w:rsidRPr="008E73D4">
        <w:rPr>
          <w:rFonts w:ascii="GHEA Grapalat" w:eastAsia="Times New Roman" w:hAnsi="GHEA Grapalat" w:cs="Arial"/>
          <w:b/>
          <w:iCs/>
          <w:sz w:val="20"/>
          <w:szCs w:val="24"/>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w:spacing w:after="0" w:line="240" w:lineRule="auto"/>
        <w:ind w:firstLine="567"/>
        <w:jc w:val="both"/>
        <w:rPr>
          <w:rFonts w:ascii="GHEA Grapalat" w:eastAsia="Times New Roman" w:hAnsi="GHEA Grapalat" w:cs="Sylfaen"/>
          <w:sz w:val="20"/>
          <w:szCs w:val="24"/>
          <w:vertAlign w:val="superscript"/>
          <w:lang w:val="hy-AM"/>
        </w:rPr>
      </w:pPr>
      <w:r w:rsidRPr="008E73D4">
        <w:rPr>
          <w:rFonts w:ascii="GHEA Grapalat" w:eastAsia="Times New Roman" w:hAnsi="GHEA Grapalat" w:cs="Times New Roman"/>
          <w:iCs/>
          <w:sz w:val="20"/>
          <w:szCs w:val="24"/>
          <w:lang w:val="af-ZA"/>
        </w:rPr>
        <w:t>10.</w:t>
      </w:r>
      <w:r w:rsidRPr="008E73D4">
        <w:rPr>
          <w:rFonts w:ascii="GHEA Grapalat" w:eastAsia="Times New Roman" w:hAnsi="GHEA Grapalat" w:cs="Sylfaen"/>
          <w:sz w:val="20"/>
          <w:szCs w:val="24"/>
          <w:lang w:val="af-ZA"/>
        </w:rPr>
        <w:t xml:space="preserve">1 </w:t>
      </w:r>
      <w:r w:rsidRPr="008E73D4">
        <w:rPr>
          <w:rFonts w:ascii="GHEA Grapalat" w:eastAsia="Times New Roman" w:hAnsi="GHEA Grapalat" w:cs="Sylfaen"/>
          <w:sz w:val="20"/>
          <w:szCs w:val="24"/>
          <w:lang w:val="hy-AM"/>
        </w:rPr>
        <w:t>Որակավորման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w:t>
      </w:r>
      <w:r w:rsidRPr="008E73D4">
        <w:rPr>
          <w:rFonts w:ascii="GHEA Grapalat" w:eastAsia="Times New Roman" w:hAnsi="GHEA Grapalat" w:cs="Sylfaen"/>
          <w:sz w:val="20"/>
          <w:szCs w:val="24"/>
        </w:rPr>
        <w:t>այմանագրի</w:t>
      </w:r>
      <w:r w:rsidRPr="008E73D4">
        <w:rPr>
          <w:rFonts w:ascii="GHEA Grapalat" w:eastAsia="Times New Roman" w:hAnsi="GHEA Grapalat" w:cs="Sylfaen"/>
          <w:sz w:val="20"/>
          <w:szCs w:val="24"/>
          <w:lang w:val="hy-AM"/>
        </w:rPr>
        <w:t xml:space="preserve"> </w:t>
      </w:r>
      <w:r w:rsidRPr="008E73D4">
        <w:rPr>
          <w:rFonts w:ascii="GHEA Grapalat" w:eastAsia="Times New Roman" w:hAnsi="GHEA Grapalat" w:cs="Sylfaen"/>
          <w:sz w:val="20"/>
          <w:szCs w:val="24"/>
        </w:rPr>
        <w:t>ապահովում</w:t>
      </w:r>
      <w:r w:rsidRPr="008E73D4">
        <w:rPr>
          <w:rFonts w:ascii="GHEA Grapalat" w:eastAsia="Times New Roman" w:hAnsi="GHEA Grapalat" w:cs="Sylfaen"/>
          <w:sz w:val="20"/>
          <w:szCs w:val="24"/>
          <w:lang w:val="hy-AM"/>
        </w:rPr>
        <w:t>ները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ներկայացնելու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պահանջի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հիման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վրա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ստանալու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օրվանից</w:t>
      </w:r>
      <w:r w:rsidRPr="008E73D4">
        <w:rPr>
          <w:rFonts w:ascii="GHEA Grapalat" w:eastAsia="Times New Roman" w:hAnsi="GHEA Grapalat" w:cs="Sylfaen"/>
          <w:sz w:val="20"/>
          <w:szCs w:val="24"/>
          <w:lang w:val="hy-AM"/>
        </w:rPr>
        <w:t xml:space="preserve"> հետո</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 xml:space="preserve">5 </w:t>
      </w:r>
      <w:r w:rsidRPr="008E73D4">
        <w:rPr>
          <w:rFonts w:ascii="GHEA Grapalat" w:eastAsia="Times New Roman" w:hAnsi="GHEA Grapalat" w:cs="Sylfaen"/>
          <w:sz w:val="20"/>
          <w:szCs w:val="24"/>
          <w:lang w:val="af-ZA"/>
        </w:rPr>
        <w:t xml:space="preserve">աշխատանքային </w:t>
      </w:r>
      <w:r w:rsidRPr="008E73D4">
        <w:rPr>
          <w:rFonts w:ascii="GHEA Grapalat" w:eastAsia="Times New Roman" w:hAnsi="GHEA Grapalat" w:cs="Sylfaen"/>
          <w:sz w:val="20"/>
          <w:szCs w:val="24"/>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մասնակիցը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պարտավոր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ներկայացնել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որակավորման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պայմանագրի</w:t>
      </w:r>
      <w:r w:rsidRPr="008E73D4">
        <w:rPr>
          <w:rFonts w:ascii="GHEA Grapalat" w:eastAsia="Times New Roman" w:hAnsi="GHEA Grapalat" w:cs="Sylfaen"/>
          <w:sz w:val="20"/>
          <w:szCs w:val="24"/>
          <w:lang w:val="hy-AM"/>
        </w:rPr>
        <w:t xml:space="preserve"> </w:t>
      </w:r>
      <w:r w:rsidRPr="008E73D4">
        <w:rPr>
          <w:rFonts w:ascii="GHEA Grapalat" w:eastAsia="Times New Roman" w:hAnsi="GHEA Grapalat" w:cs="Sylfaen"/>
          <w:sz w:val="20"/>
          <w:szCs w:val="24"/>
        </w:rPr>
        <w:t>ապահովում</w:t>
      </w:r>
      <w:r w:rsidRPr="008E73D4">
        <w:rPr>
          <w:rFonts w:ascii="GHEA Grapalat" w:eastAsia="Times New Roman" w:hAnsi="GHEA Grapalat" w:cs="Sylfaen"/>
          <w:sz w:val="20"/>
          <w:szCs w:val="24"/>
          <w:lang w:val="hy-AM"/>
        </w:rPr>
        <w:t>ներ</w:t>
      </w:r>
      <w:r w:rsidRPr="008E73D4">
        <w:rPr>
          <w:rFonts w:ascii="GHEA Grapalat" w:eastAsia="Times New Roman" w:hAnsi="GHEA Grapalat" w:cs="Sylfaen"/>
          <w:sz w:val="20"/>
          <w:szCs w:val="24"/>
        </w:rPr>
        <w:t>։</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 » աշխատանքային օր։ 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մասնակցի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հետ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կնքվում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եթե</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վերջինս</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որակավորման 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 xml:space="preserve">պայմանագրի </w:t>
      </w:r>
      <w:r w:rsidRPr="008E73D4">
        <w:rPr>
          <w:rFonts w:ascii="GHEA Grapalat" w:eastAsia="Times New Roman" w:hAnsi="GHEA Grapalat" w:cs="Sylfaen"/>
          <w:sz w:val="20"/>
          <w:szCs w:val="24"/>
          <w:lang w:val="af-ZA"/>
        </w:rPr>
        <w:t>(</w:t>
      </w:r>
      <w:r w:rsidRPr="008E73D4">
        <w:rPr>
          <w:rFonts w:ascii="GHEA Grapalat" w:eastAsia="Times New Roman" w:hAnsi="GHEA Grapalat" w:cs="Sylfaen"/>
          <w:sz w:val="20"/>
          <w:szCs w:val="24"/>
          <w:lang w:val="hy-AM"/>
        </w:rPr>
        <w:t>կանխավճարի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 xml:space="preserve"> ապահովումները:</w:t>
      </w:r>
      <w:r w:rsidRPr="008E73D4">
        <w:rPr>
          <w:rFonts w:ascii="GHEA Grapalat" w:eastAsia="Times New Roman" w:hAnsi="GHEA Grapalat" w:cs="Sylfaen"/>
          <w:sz w:val="20"/>
          <w:szCs w:val="24"/>
          <w:vertAlign w:val="superscript"/>
          <w:lang w:val="hy-AM"/>
        </w:rPr>
        <w:footnoteReference w:id="6"/>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hy-AM"/>
        </w:rPr>
        <w:t>10.2</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Որակավորման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ապահովման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չափը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հավասար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սույն ընթացակարգի շրջանակում գնվելիք ծառայությունների գնման գնի</w:t>
      </w:r>
      <w:r w:rsidRPr="008E73D4" w:rsidDel="00BE198C">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տասնհինգ տոկոսին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Որակավորման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ապահովումը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տուժանքի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հավելված</w:t>
      </w:r>
      <w:r w:rsidRPr="008E73D4">
        <w:rPr>
          <w:rFonts w:ascii="GHEA Grapalat" w:eastAsia="Times New Roman" w:hAnsi="GHEA Grapalat" w:cs="Sylfaen"/>
          <w:sz w:val="20"/>
          <w:szCs w:val="24"/>
          <w:lang w:val="af-ZA"/>
        </w:rPr>
        <w:t xml:space="preserve"> 4</w:t>
      </w:r>
      <w:r w:rsidRPr="008E73D4">
        <w:rPr>
          <w:rFonts w:ascii="Cambria Math" w:eastAsia="Times New Roman" w:hAnsi="Cambria Math" w:cs="Cambria Math"/>
          <w:sz w:val="20"/>
          <w:szCs w:val="24"/>
          <w:lang w:val="af-ZA"/>
        </w:rPr>
        <w:t>․</w:t>
      </w:r>
      <w:r w:rsidRPr="008E73D4">
        <w:rPr>
          <w:rFonts w:ascii="GHEA Grapalat" w:eastAsia="Times New Roman" w:hAnsi="GHEA Grapalat" w:cs="Sylfaen"/>
          <w:sz w:val="20"/>
          <w:szCs w:val="24"/>
          <w:lang w:val="af-ZA"/>
        </w:rPr>
        <w:t xml:space="preserve">2)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կանխիկ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փողի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բանկերի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տրամադրված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երաշխիքների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ձևով</w:t>
      </w:r>
      <w:r w:rsidRPr="008E73D4">
        <w:rPr>
          <w:rFonts w:ascii="GHEA Grapalat" w:eastAsia="Times New Roman" w:hAnsi="GHEA Grapalat" w:cs="Sylfaen"/>
          <w:sz w:val="20"/>
          <w:szCs w:val="24"/>
          <w:lang w:val="af-ZA"/>
        </w:rPr>
        <w:t>:Ընդ որում ապահովումը</w:t>
      </w:r>
      <w:r w:rsidRPr="008E73D4">
        <w:rPr>
          <w:rFonts w:ascii="GHEA Grapalat" w:eastAsia="Times New Roman" w:hAnsi="GHEA Grapalat" w:cs="Times New Roman"/>
          <w:color w:val="000000"/>
          <w:sz w:val="24"/>
          <w:szCs w:val="24"/>
          <w:shd w:val="clear" w:color="auto" w:fill="FFFFFF"/>
          <w:lang w:val="af-ZA"/>
        </w:rPr>
        <w:t xml:space="preserve"> </w:t>
      </w:r>
      <w:r w:rsidRPr="008E73D4">
        <w:rPr>
          <w:rFonts w:ascii="GHEA Grapalat" w:eastAsia="Times New Roman" w:hAnsi="GHEA Grapalat" w:cs="Sylfaen"/>
          <w:sz w:val="20"/>
          <w:szCs w:val="24"/>
          <w:lang w:val="hy-AM"/>
        </w:rPr>
        <w:t>պետք</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վավեր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լինի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առնվազն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մինչև</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կատարման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արդյունքը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պատվիրատուից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ամբողջական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ընդունվելու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օրվան</w:t>
      </w:r>
      <w:r w:rsidRPr="008E73D4">
        <w:rPr>
          <w:rFonts w:ascii="GHEA Grapalat" w:eastAsia="Times New Roman" w:hAnsi="GHEA Grapalat" w:cs="Sylfaen"/>
          <w:sz w:val="20"/>
          <w:szCs w:val="24"/>
          <w:lang w:val="af-ZA"/>
        </w:rPr>
        <w:t xml:space="preserve"> հաջորդող </w:t>
      </w:r>
      <w:r w:rsidRPr="008E73D4">
        <w:rPr>
          <w:rFonts w:ascii="GHEA Grapalat" w:eastAsia="Times New Roman" w:hAnsi="GHEA Grapalat" w:cs="Sylfaen"/>
          <w:sz w:val="20"/>
          <w:szCs w:val="24"/>
          <w:lang w:val="hy-AM"/>
        </w:rPr>
        <w:t>20</w:t>
      </w:r>
      <w:r w:rsidRPr="008E73D4">
        <w:rPr>
          <w:rFonts w:ascii="GHEA Grapalat" w:eastAsia="Times New Roman" w:hAnsi="GHEA Grapalat" w:cs="Sylfaen"/>
          <w:sz w:val="20"/>
          <w:szCs w:val="24"/>
          <w:lang w:val="af-ZA"/>
        </w:rPr>
        <w:t>-րդ աշխատանքային օրը ներառյալ</w:t>
      </w:r>
      <w:r w:rsidRPr="008E73D4">
        <w:rPr>
          <w:rFonts w:ascii="GHEA Grapalat" w:eastAsia="Times New Roman" w:hAnsi="GHEA Grapalat" w:cs="Sylfaen"/>
          <w:sz w:val="20"/>
          <w:szCs w:val="24"/>
          <w:lang w:val="hy-AM"/>
        </w:rPr>
        <w:t>:</w:t>
      </w:r>
      <w:r w:rsidRPr="008E73D4">
        <w:rPr>
          <w:rFonts w:ascii="GHEA Grapalat" w:eastAsia="Times New Roman" w:hAnsi="GHEA Grapalat" w:cs="Sylfaen"/>
          <w:sz w:val="20"/>
          <w:szCs w:val="24"/>
          <w:vertAlign w:val="superscript"/>
          <w:lang w:val="af-ZA"/>
        </w:rPr>
        <w:footnoteReference w:id="7"/>
      </w:r>
    </w:p>
    <w:p w:rsidR="008E73D4" w:rsidRPr="008E73D4" w:rsidRDefault="008E73D4" w:rsidP="008E73D4">
      <w:pPr>
        <w:spacing w:after="0" w:line="240" w:lineRule="auto"/>
        <w:ind w:firstLine="567"/>
        <w:jc w:val="both"/>
        <w:rPr>
          <w:rFonts w:ascii="GHEA Grapalat" w:eastAsia="Times New Roman" w:hAnsi="GHEA Grapalat" w:cs="Arial"/>
          <w:sz w:val="20"/>
          <w:szCs w:val="24"/>
          <w:lang w:val="hy-AM"/>
        </w:rPr>
      </w:pPr>
      <w:r w:rsidRPr="008E73D4">
        <w:rPr>
          <w:rFonts w:ascii="GHEA Grapalat" w:eastAsia="Times New Roman" w:hAnsi="GHEA Grapalat" w:cs="Sylfaen"/>
          <w:sz w:val="20"/>
          <w:szCs w:val="24"/>
          <w:lang w:val="af-ZA"/>
        </w:rPr>
        <w:lastRenderedPageBreak/>
        <w:t>Եթե գնման ընթացակարգը կազմակերպված է չափաբաժիններով և մասնակիցը</w:t>
      </w:r>
      <w:r w:rsidRPr="008E73D4">
        <w:rPr>
          <w:rFonts w:ascii="GHEA Grapalat" w:eastAsia="Times New Roman" w:hAnsi="GHEA Grapalat" w:cs="Arial"/>
          <w:sz w:val="20"/>
          <w:szCs w:val="24"/>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E73D4">
        <w:rPr>
          <w:rFonts w:ascii="GHEA Grapalat" w:eastAsia="Times New Roman" w:hAnsi="GHEA Grapalat" w:cs="Sylfaen"/>
          <w:sz w:val="20"/>
          <w:szCs w:val="24"/>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E73D4">
        <w:rPr>
          <w:rFonts w:ascii="GHEA Grapalat" w:eastAsia="Times New Roman" w:hAnsi="GHEA Grapalat" w:cs="Arial"/>
          <w:sz w:val="20"/>
          <w:szCs w:val="24"/>
          <w:lang w:val="hy-AM"/>
        </w:rPr>
        <w:t xml:space="preserve"> </w:t>
      </w:r>
      <w:r w:rsidRPr="008E73D4">
        <w:rPr>
          <w:rFonts w:ascii="GHEA Grapalat" w:eastAsia="Times New Roman" w:hAnsi="GHEA Grapalat" w:cs="Times New Roman"/>
          <w:sz w:val="20"/>
          <w:szCs w:val="20"/>
          <w:lang w:val="hy-AM"/>
        </w:rPr>
        <w:t>Կանխիկ</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hy-AM"/>
        </w:rPr>
        <w:t>փողի</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hy-AM"/>
        </w:rPr>
        <w:t>ձևով</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hy-AM"/>
        </w:rPr>
        <w:t>ներկայացված</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8E73D4" w:rsidRPr="008E73D4" w:rsidRDefault="008E73D4" w:rsidP="008E73D4">
      <w:pPr>
        <w:shd w:val="clear" w:color="auto" w:fill="FFFFFF"/>
        <w:spacing w:after="0" w:line="240" w:lineRule="auto"/>
        <w:ind w:firstLine="375"/>
        <w:jc w:val="both"/>
        <w:rPr>
          <w:rFonts w:ascii="GHEA Grapalat" w:eastAsia="Times New Roman" w:hAnsi="GHEA Grapalat" w:cs="Arial"/>
          <w:sz w:val="20"/>
          <w:szCs w:val="24"/>
          <w:lang w:val="hy-AM"/>
        </w:rPr>
      </w:pPr>
      <w:r w:rsidRPr="008E73D4">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8E73D4" w:rsidRPr="008E73D4" w:rsidRDefault="008E73D4" w:rsidP="008E73D4">
      <w:pPr>
        <w:shd w:val="clear" w:color="auto" w:fill="FFFFFF"/>
        <w:spacing w:after="0" w:line="240" w:lineRule="auto"/>
        <w:ind w:firstLine="375"/>
        <w:jc w:val="both"/>
        <w:rPr>
          <w:rFonts w:ascii="GHEA Grapalat" w:eastAsia="Times New Roman" w:hAnsi="GHEA Grapalat" w:cs="Arial"/>
          <w:sz w:val="20"/>
          <w:szCs w:val="24"/>
          <w:lang w:val="hy-AM"/>
        </w:rPr>
      </w:pPr>
      <w:r w:rsidRPr="008E73D4">
        <w:rPr>
          <w:rFonts w:ascii="GHEA Grapalat" w:eastAsia="Times New Roman" w:hAnsi="GHEA Grapalat" w:cs="Arial"/>
          <w:sz w:val="20"/>
          <w:szCs w:val="24"/>
          <w:lang w:val="hy-AM"/>
        </w:rPr>
        <w:t>Երաշխիքի ձևով որակավորման ապահովումը ընտրված մասնակիցը ներկայացնում է հավելված 4-ի կամ հավելված 4.1-ի համաձայն:</w:t>
      </w:r>
      <w:r w:rsidRPr="008E73D4">
        <w:rPr>
          <w:rFonts w:ascii="GHEA Grapalat" w:eastAsia="Times New Roman" w:hAnsi="GHEA Grapalat" w:cs="Arial"/>
          <w:sz w:val="20"/>
          <w:szCs w:val="24"/>
          <w:vertAlign w:val="superscript"/>
          <w:lang w:val="hy-AM"/>
        </w:rPr>
        <w:footnoteReference w:id="8"/>
      </w:r>
    </w:p>
    <w:p w:rsidR="008E73D4" w:rsidRPr="008E73D4" w:rsidRDefault="008E73D4" w:rsidP="008E73D4">
      <w:pPr>
        <w:shd w:val="clear" w:color="auto" w:fill="FFFFFF"/>
        <w:spacing w:after="0" w:line="240" w:lineRule="auto"/>
        <w:ind w:firstLine="375"/>
        <w:jc w:val="both"/>
        <w:rPr>
          <w:rFonts w:ascii="GHEA Grapalat" w:eastAsia="Times New Roman" w:hAnsi="GHEA Grapalat" w:cs="Arial"/>
          <w:sz w:val="20"/>
          <w:szCs w:val="24"/>
          <w:lang w:val="hy-AM"/>
        </w:rPr>
      </w:pPr>
      <w:r w:rsidRPr="008E73D4">
        <w:rPr>
          <w:rFonts w:ascii="GHEA Grapalat" w:eastAsia="Times New Roman" w:hAnsi="GHEA Grapalat" w:cs="Arial"/>
          <w:sz w:val="20"/>
          <w:szCs w:val="24"/>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8E73D4" w:rsidRPr="008E73D4" w:rsidRDefault="008E73D4" w:rsidP="008E73D4">
      <w:pPr>
        <w:shd w:val="clear" w:color="auto" w:fill="FFFFFF"/>
        <w:spacing w:after="0" w:line="240" w:lineRule="auto"/>
        <w:ind w:firstLine="375"/>
        <w:jc w:val="both"/>
        <w:rPr>
          <w:rFonts w:ascii="GHEA Grapalat" w:eastAsia="Times New Roman" w:hAnsi="GHEA Grapalat" w:cs="Arial"/>
          <w:sz w:val="20"/>
          <w:szCs w:val="24"/>
          <w:lang w:val="hy-AM"/>
        </w:rPr>
      </w:pPr>
    </w:p>
    <w:p w:rsidR="008E73D4" w:rsidRPr="008E73D4" w:rsidRDefault="008E73D4" w:rsidP="008E73D4">
      <w:pPr>
        <w:spacing w:after="0" w:line="240" w:lineRule="auto"/>
        <w:ind w:firstLine="567"/>
        <w:jc w:val="both"/>
        <w:rPr>
          <w:rFonts w:ascii="GHEA Grapalat" w:eastAsia="Times New Roman" w:hAnsi="GHEA Grapalat" w:cs="Arial"/>
          <w:sz w:val="20"/>
          <w:szCs w:val="24"/>
          <w:lang w:val="hy-AM"/>
        </w:rPr>
      </w:pPr>
      <w:r w:rsidRPr="008E73D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E73D4" w:rsidRPr="008E73D4" w:rsidRDefault="008E73D4" w:rsidP="008E73D4">
      <w:pPr>
        <w:spacing w:after="0" w:line="240" w:lineRule="auto"/>
        <w:ind w:firstLine="567"/>
        <w:jc w:val="both"/>
        <w:rPr>
          <w:rFonts w:ascii="GHEA Grapalat" w:eastAsia="Times New Roman" w:hAnsi="GHEA Grapalat" w:cs="Sylfaen"/>
          <w:sz w:val="20"/>
          <w:szCs w:val="24"/>
          <w:vertAlign w:val="superscript"/>
          <w:lang w:val="hy-AM"/>
        </w:rPr>
      </w:pPr>
      <w:r w:rsidRPr="008E73D4">
        <w:rPr>
          <w:rFonts w:ascii="GHEA Grapalat" w:eastAsia="Times New Roman" w:hAnsi="GHEA Grapalat" w:cs="Sylfaen"/>
          <w:sz w:val="20"/>
          <w:szCs w:val="24"/>
          <w:lang w:val="hy-AM"/>
        </w:rPr>
        <w:t>10.3. Պայմանագրի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ապահովման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չափը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կազմում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գնի</w:t>
      </w:r>
      <w:r w:rsidRPr="008E73D4">
        <w:rPr>
          <w:rFonts w:ascii="GHEA Grapalat" w:eastAsia="Times New Roman" w:hAnsi="GHEA Grapalat" w:cs="Sylfaen"/>
          <w:sz w:val="20"/>
          <w:szCs w:val="24"/>
          <w:lang w:val="af-ZA"/>
        </w:rPr>
        <w:t xml:space="preserve"> 10  </w:t>
      </w:r>
      <w:r w:rsidRPr="008E73D4">
        <w:rPr>
          <w:rFonts w:ascii="GHEA Grapalat" w:eastAsia="Times New Roman" w:hAnsi="GHEA Grapalat" w:cs="Sylfaen"/>
          <w:sz w:val="20"/>
          <w:szCs w:val="24"/>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8E73D4">
        <w:rPr>
          <w:rFonts w:ascii="GHEA Grapalat" w:eastAsia="Times New Roman" w:hAnsi="GHEA Grapalat" w:cs="Sylfaen"/>
          <w:sz w:val="20"/>
          <w:szCs w:val="24"/>
          <w:vertAlign w:val="superscript"/>
          <w:lang w:val="hy-AM"/>
        </w:rPr>
        <w:footnoteReference w:id="9"/>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E73D4">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8E73D4">
        <w:rPr>
          <w:rFonts w:ascii="GHEA Grapalat" w:eastAsia="Times New Roman" w:hAnsi="GHEA Grapalat" w:cs="Times New Roman"/>
          <w:color w:val="000000"/>
          <w:sz w:val="24"/>
          <w:szCs w:val="24"/>
          <w:lang w:val="hy-AM"/>
        </w:rPr>
        <w:t xml:space="preserve"> </w:t>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hy-AM"/>
        </w:rPr>
      </w:pPr>
      <w:r w:rsidRPr="008E73D4">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E73D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E73D4" w:rsidRPr="008E73D4" w:rsidRDefault="008E73D4" w:rsidP="008E73D4">
      <w:pPr>
        <w:spacing w:after="0" w:line="240" w:lineRule="auto"/>
        <w:ind w:firstLine="567"/>
        <w:jc w:val="both"/>
        <w:rPr>
          <w:rFonts w:ascii="GHEA Grapalat" w:eastAsia="Times New Roman" w:hAnsi="GHEA Grapalat" w:cs="Arial"/>
          <w:sz w:val="20"/>
          <w:szCs w:val="24"/>
          <w:lang w:val="hy-AM"/>
        </w:rPr>
      </w:pPr>
      <w:r w:rsidRPr="008E73D4">
        <w:rPr>
          <w:rFonts w:ascii="GHEA Grapalat" w:eastAsia="Times New Roman" w:hAnsi="GHEA Grapalat" w:cs="Times New Roman"/>
          <w:sz w:val="20"/>
          <w:szCs w:val="20"/>
          <w:lang w:val="hy-AM"/>
        </w:rPr>
        <w:t>Կանխիկ</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hy-AM"/>
        </w:rPr>
        <w:t>փողի</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hy-AM"/>
        </w:rPr>
        <w:t>ձևով</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Times New Roman"/>
          <w:sz w:val="20"/>
          <w:szCs w:val="20"/>
          <w:lang w:val="hy-AM"/>
        </w:rPr>
        <w:t>ներկայացված</w:t>
      </w:r>
      <w:r w:rsidRPr="008E73D4">
        <w:rPr>
          <w:rFonts w:ascii="GHEA Grapalat" w:eastAsia="Times New Roman" w:hAnsi="GHEA Grapalat" w:cs="Times New Roman"/>
          <w:sz w:val="20"/>
          <w:szCs w:val="20"/>
          <w:lang w:val="af-ZA"/>
        </w:rPr>
        <w:t xml:space="preserve"> </w:t>
      </w:r>
      <w:r w:rsidRPr="008E73D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E73D4" w:rsidRPr="008E73D4" w:rsidRDefault="008E73D4" w:rsidP="008E73D4">
      <w:pPr>
        <w:spacing w:after="0" w:line="240" w:lineRule="auto"/>
        <w:ind w:firstLine="567"/>
        <w:jc w:val="both"/>
        <w:rPr>
          <w:rFonts w:ascii="GHEA Grapalat" w:eastAsia="Times New Roman" w:hAnsi="GHEA Grapalat" w:cs="Arial"/>
          <w:sz w:val="20"/>
          <w:szCs w:val="24"/>
          <w:lang w:val="hy-AM"/>
        </w:rPr>
      </w:pPr>
      <w:r w:rsidRPr="008E73D4">
        <w:rPr>
          <w:rFonts w:ascii="GHEA Grapalat" w:eastAsia="Times New Roman" w:hAnsi="GHEA Grapalat" w:cs="Sylfaen"/>
          <w:sz w:val="20"/>
          <w:szCs w:val="24"/>
          <w:lang w:val="hy-AM"/>
        </w:rPr>
        <w:t xml:space="preserve">10.4 </w:t>
      </w:r>
      <w:r w:rsidRPr="008E73D4">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r w:rsidRPr="008E73D4">
        <w:rPr>
          <w:rFonts w:ascii="GHEA Grapalat" w:eastAsia="Times New Roman" w:hAnsi="GHEA Grapalat" w:cs="Arial"/>
          <w:sz w:val="20"/>
          <w:szCs w:val="24"/>
          <w:lang w:val="hy-AM"/>
        </w:rPr>
        <w:lastRenderedPageBreak/>
        <w:t xml:space="preserve">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8E73D4" w:rsidRPr="008E73D4" w:rsidRDefault="008E73D4" w:rsidP="008E73D4">
      <w:pPr>
        <w:spacing w:after="0" w:line="240" w:lineRule="auto"/>
        <w:ind w:firstLine="567"/>
        <w:jc w:val="both"/>
        <w:rPr>
          <w:rFonts w:ascii="GHEA Grapalat" w:eastAsia="Times New Roman" w:hAnsi="GHEA Grapalat" w:cs="Sylfaen"/>
          <w:i/>
          <w:sz w:val="20"/>
          <w:szCs w:val="24"/>
          <w:lang w:val="af-ZA"/>
        </w:rPr>
      </w:pPr>
      <w:r w:rsidRPr="008E73D4">
        <w:rPr>
          <w:rFonts w:ascii="GHEA Grapalat" w:eastAsia="Times New Roman" w:hAnsi="GHEA Grapalat" w:cs="Sylfaen"/>
          <w:sz w:val="20"/>
          <w:szCs w:val="24"/>
          <w:lang w:val="hy-AM"/>
        </w:rPr>
        <w:t>10</w:t>
      </w:r>
      <w:r w:rsidRPr="008E73D4">
        <w:rPr>
          <w:rFonts w:ascii="GHEA Grapalat" w:eastAsia="Times New Roman" w:hAnsi="GHEA Grapalat" w:cs="Sylfaen"/>
          <w:sz w:val="20"/>
          <w:szCs w:val="24"/>
          <w:lang w:val="af-ZA"/>
        </w:rPr>
        <w:t xml:space="preserve">.5 </w:t>
      </w:r>
      <w:r w:rsidRPr="008E73D4">
        <w:rPr>
          <w:rFonts w:ascii="GHEA Grapalat" w:eastAsia="Times New Roman" w:hAnsi="GHEA Grapalat" w:cs="Sylfaen"/>
          <w:sz w:val="20"/>
          <w:szCs w:val="24"/>
          <w:lang w:val="hy-AM"/>
        </w:rPr>
        <w:t>Պայմանագրով</w:t>
      </w:r>
      <w:r w:rsidRPr="008E73D4">
        <w:rPr>
          <w:rFonts w:ascii="GHEA Grapalat" w:eastAsia="Times New Roman" w:hAnsi="GHEA Grapalat" w:cs="Sylfaen"/>
          <w:sz w:val="20"/>
          <w:szCs w:val="24"/>
          <w:lang w:val="af-ZA"/>
        </w:rPr>
        <w:t xml:space="preserve"> պ</w:t>
      </w:r>
      <w:r w:rsidRPr="008E73D4">
        <w:rPr>
          <w:rFonts w:ascii="GHEA Grapalat" w:eastAsia="Times New Roman" w:hAnsi="GHEA Grapalat" w:cs="Sylfaen"/>
          <w:sz w:val="20"/>
          <w:szCs w:val="24"/>
          <w:lang w:val="hy-AM"/>
        </w:rPr>
        <w:t>ատվիրատուի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կողմից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կանխավճար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հատկացվելու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պայման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նախատեսվելու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ընտրված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մասնակիցը</w:t>
      </w:r>
      <w:r w:rsidRPr="008E73D4">
        <w:rPr>
          <w:rFonts w:ascii="GHEA Grapalat" w:eastAsia="Times New Roman" w:hAnsi="GHEA Grapalat" w:cs="Sylfaen"/>
          <w:sz w:val="20"/>
          <w:szCs w:val="24"/>
          <w:lang w:val="af-ZA"/>
        </w:rPr>
        <w:t xml:space="preserve"> պ</w:t>
      </w:r>
      <w:r w:rsidRPr="008E73D4">
        <w:rPr>
          <w:rFonts w:ascii="GHEA Grapalat" w:eastAsia="Times New Roman" w:hAnsi="GHEA Grapalat" w:cs="Sylfaen"/>
          <w:sz w:val="20"/>
          <w:szCs w:val="24"/>
          <w:lang w:val="hy-AM"/>
        </w:rPr>
        <w:t>ատվիրատուին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ներկայացնում</w:t>
      </w:r>
      <w:r w:rsidRPr="008E73D4">
        <w:rPr>
          <w:rFonts w:ascii="GHEA Grapalat" w:eastAsia="Times New Roman" w:hAnsi="GHEA Grapalat" w:cs="Sylfaen"/>
          <w:sz w:val="20"/>
          <w:szCs w:val="24"/>
          <w:lang w:val="af-ZA"/>
        </w:rPr>
        <w:t xml:space="preserve"> նաև </w:t>
      </w:r>
      <w:r w:rsidRPr="008E73D4">
        <w:rPr>
          <w:rFonts w:ascii="GHEA Grapalat" w:eastAsia="Times New Roman" w:hAnsi="GHEA Grapalat" w:cs="Sylfaen"/>
          <w:sz w:val="20"/>
          <w:szCs w:val="24"/>
          <w:lang w:val="hy-AM"/>
        </w:rPr>
        <w:t>կանխավճարի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ապահովում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կանխավճարի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չափով</w:t>
      </w:r>
      <w:r w:rsidRPr="008E73D4">
        <w:rPr>
          <w:rFonts w:ascii="GHEA Grapalat" w:eastAsia="Times New Roman" w:hAnsi="GHEA Grapalat" w:cs="Sylfaen"/>
          <w:sz w:val="20"/>
          <w:szCs w:val="24"/>
          <w:lang w:val="af-ZA"/>
        </w:rPr>
        <w:t xml:space="preserve">, բանկային </w:t>
      </w:r>
      <w:r w:rsidRPr="008E73D4">
        <w:rPr>
          <w:rFonts w:ascii="GHEA Grapalat" w:eastAsia="Times New Roman" w:hAnsi="GHEA Grapalat" w:cs="Sylfaen"/>
          <w:sz w:val="20"/>
          <w:szCs w:val="24"/>
          <w:lang w:val="hy-AM"/>
        </w:rPr>
        <w:t>երաշխիքի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ձև</w:t>
      </w:r>
      <w:r w:rsidRPr="008E73D4">
        <w:rPr>
          <w:rFonts w:ascii="GHEA Grapalat" w:eastAsia="Times New Roman" w:hAnsi="GHEA Grapalat" w:cs="Sylfaen"/>
          <w:sz w:val="20"/>
          <w:szCs w:val="24"/>
          <w:lang w:val="af-ZA"/>
        </w:rPr>
        <w:t>ով (հավելված՝ 5</w:t>
      </w:r>
      <w:r w:rsidRPr="008E73D4">
        <w:rPr>
          <w:rFonts w:ascii="Cambria Math" w:eastAsia="Times New Roman" w:hAnsi="Cambria Math" w:cs="Cambria Math"/>
          <w:sz w:val="20"/>
          <w:szCs w:val="24"/>
          <w:lang w:val="af-ZA"/>
        </w:rPr>
        <w:t>․</w:t>
      </w:r>
      <w:r w:rsidRPr="008E73D4">
        <w:rPr>
          <w:rFonts w:ascii="GHEA Grapalat" w:eastAsia="Times New Roman" w:hAnsi="GHEA Grapalat" w:cs="Sylfaen"/>
          <w:sz w:val="20"/>
          <w:szCs w:val="24"/>
          <w:lang w:val="af-ZA"/>
        </w:rPr>
        <w:t xml:space="preserve">2):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E73D4">
        <w:rPr>
          <w:rFonts w:ascii="GHEA Grapalat" w:eastAsia="Times New Roman" w:hAnsi="GHEA Grapalat" w:cs="Sylfaen"/>
          <w:sz w:val="20"/>
          <w:szCs w:val="24"/>
          <w:lang w:val="hy-AM"/>
        </w:rPr>
        <w:t>ՀՀ ֆինանսների նախարարություն</w:t>
      </w:r>
      <w:r w:rsidRPr="008E73D4">
        <w:rPr>
          <w:rFonts w:ascii="GHEA Grapalat" w:eastAsia="Times New Roman" w:hAnsi="GHEA Grapalat" w:cs="Sylfaen"/>
          <w:sz w:val="20"/>
          <w:szCs w:val="24"/>
          <w:lang w:val="af-ZA"/>
        </w:rPr>
        <w:t xml:space="preserve">, ներկայացնում է </w:t>
      </w:r>
      <w:r w:rsidRPr="008E73D4">
        <w:rPr>
          <w:rFonts w:ascii="GHEA Grapalat" w:eastAsia="Times New Roman" w:hAnsi="GHEA Grapalat" w:cs="Sylfaen"/>
          <w:sz w:val="20"/>
          <w:szCs w:val="24"/>
          <w:lang w:val="hy-AM"/>
        </w:rPr>
        <w:t xml:space="preserve">գրավոր՝ </w:t>
      </w:r>
      <w:r w:rsidRPr="008E73D4">
        <w:rPr>
          <w:rFonts w:ascii="GHEA Grapalat" w:eastAsia="Times New Roman" w:hAnsi="GHEA Grapalat" w:cs="Sylfaen"/>
          <w:sz w:val="20"/>
          <w:szCs w:val="24"/>
          <w:lang w:val="af-ZA"/>
        </w:rPr>
        <w:t xml:space="preserve">ապահովման վճարման հիմքը առաջանալու օրվան հաջորդող </w:t>
      </w:r>
      <w:r w:rsidRPr="008E73D4">
        <w:rPr>
          <w:rFonts w:ascii="GHEA Grapalat" w:eastAsia="Times New Roman" w:hAnsi="GHEA Grapalat" w:cs="Sylfaen"/>
          <w:sz w:val="20"/>
          <w:szCs w:val="24"/>
          <w:lang w:val="hy-AM"/>
        </w:rPr>
        <w:t>հինգ</w:t>
      </w:r>
      <w:r w:rsidRPr="008E73D4">
        <w:rPr>
          <w:rFonts w:ascii="GHEA Grapalat" w:eastAsia="Times New Roman" w:hAnsi="GHEA Grapalat" w:cs="Sylfaen"/>
          <w:sz w:val="20"/>
          <w:szCs w:val="24"/>
          <w:lang w:val="af-ZA"/>
        </w:rPr>
        <w:t>աշխատանքային օրվա ընթացքում: Եթե ապահովման վճարման պահանջը բանկի</w:t>
      </w:r>
      <w:r w:rsidRPr="008E73D4">
        <w:rPr>
          <w:rFonts w:ascii="GHEA Grapalat" w:eastAsia="Times New Roman" w:hAnsi="GHEA Grapalat" w:cs="Sylfaen"/>
          <w:sz w:val="20"/>
          <w:szCs w:val="24"/>
          <w:lang w:val="hy-AM"/>
        </w:rPr>
        <w:t xml:space="preserve"> կամ ՀՀ ֆինանսների նախարարության</w:t>
      </w:r>
      <w:r w:rsidRPr="008E73D4">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E73D4">
        <w:rPr>
          <w:rFonts w:ascii="GHEA Grapalat" w:eastAsia="Times New Roman" w:hAnsi="GHEA Grapalat" w:cs="Sylfaen"/>
          <w:sz w:val="20"/>
          <w:szCs w:val="24"/>
          <w:lang w:val="hy-AM"/>
        </w:rPr>
        <w:t>գրավոր</w:t>
      </w:r>
      <w:r w:rsidRPr="008E73D4">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xml:space="preserve">10.8 </w:t>
      </w:r>
      <w:r w:rsidRPr="008E73D4">
        <w:rPr>
          <w:rFonts w:ascii="GHEA Grapalat" w:eastAsia="Times New Roman" w:hAnsi="GHEA Grapalat" w:cs="Sylfaen"/>
          <w:sz w:val="20"/>
          <w:szCs w:val="24"/>
          <w:lang w:val="af-ZA"/>
        </w:rPr>
        <w:t xml:space="preserve">Պատվիրատուի ղեկավարը </w:t>
      </w:r>
      <w:r w:rsidRPr="008E73D4">
        <w:rPr>
          <w:rFonts w:ascii="GHEA Grapalat" w:eastAsia="Times New Roman" w:hAnsi="GHEA Grapalat" w:cs="Sylfaen"/>
          <w:sz w:val="20"/>
          <w:szCs w:val="24"/>
          <w:lang w:val="hy-AM"/>
        </w:rPr>
        <w:t>պայմանագրի կամ որակավորման</w:t>
      </w:r>
      <w:r w:rsidRPr="008E73D4">
        <w:rPr>
          <w:rFonts w:ascii="GHEA Grapalat" w:eastAsia="Times New Roman" w:hAnsi="GHEA Grapalat" w:cs="Sylfaen"/>
          <w:sz w:val="20"/>
          <w:szCs w:val="24"/>
          <w:lang w:val="af-ZA"/>
        </w:rPr>
        <w:t xml:space="preserve"> ապահովման </w:t>
      </w:r>
      <w:r w:rsidRPr="008E73D4">
        <w:rPr>
          <w:rFonts w:ascii="GHEA Grapalat" w:eastAsia="Times New Roman" w:hAnsi="GHEA Grapalat" w:cs="Sylfaen"/>
          <w:sz w:val="20"/>
          <w:szCs w:val="24"/>
          <w:lang w:val="hy-AM"/>
        </w:rPr>
        <w:t>վերադարձման մասին գրավոր տեղեկացնում է՝</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E73D4">
        <w:rPr>
          <w:rFonts w:ascii="GHEA Grapalat" w:eastAsia="Times New Roman" w:hAnsi="GHEA Grapalat" w:cs="Sylfaen"/>
          <w:sz w:val="20"/>
          <w:szCs w:val="24"/>
          <w:lang w:val="af-ZA"/>
        </w:rPr>
        <w:t xml:space="preserve">ապահովման </w:t>
      </w:r>
      <w:r w:rsidRPr="008E73D4">
        <w:rPr>
          <w:rFonts w:ascii="GHEA Grapalat" w:eastAsia="Times New Roman" w:hAnsi="GHEA Grapalat" w:cs="Sylfaen"/>
          <w:sz w:val="20"/>
          <w:szCs w:val="24"/>
          <w:lang w:val="hy-AM"/>
        </w:rPr>
        <w:t>վերադարձման</w:t>
      </w:r>
      <w:r w:rsidRPr="008E73D4">
        <w:rPr>
          <w:rFonts w:ascii="GHEA Grapalat" w:eastAsia="Times New Roman" w:hAnsi="GHEA Grapalat" w:cs="Sylfaen"/>
          <w:sz w:val="20"/>
          <w:szCs w:val="24"/>
          <w:lang w:val="af-ZA"/>
        </w:rPr>
        <w:t xml:space="preserve"> հիմքը առաջանալու օրվան հաջորդող </w:t>
      </w:r>
      <w:r w:rsidRPr="008E73D4">
        <w:rPr>
          <w:rFonts w:ascii="GHEA Grapalat" w:eastAsia="Times New Roman" w:hAnsi="GHEA Grapalat" w:cs="Sylfaen"/>
          <w:sz w:val="20"/>
          <w:szCs w:val="24"/>
          <w:lang w:val="hy-AM"/>
        </w:rPr>
        <w:t xml:space="preserve">հինգ </w:t>
      </w:r>
      <w:r w:rsidRPr="008E73D4">
        <w:rPr>
          <w:rFonts w:ascii="GHEA Grapalat" w:eastAsia="Times New Roman" w:hAnsi="GHEA Grapalat" w:cs="Sylfaen"/>
          <w:sz w:val="20"/>
          <w:szCs w:val="24"/>
          <w:lang w:val="af-ZA"/>
        </w:rPr>
        <w:t>աշխատանքային օրվա ընթացքում</w:t>
      </w:r>
      <w:r w:rsidRPr="008E73D4">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r w:rsidRPr="008E73D4">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8E73D4">
        <w:rPr>
          <w:rFonts w:ascii="GHEA Grapalat" w:eastAsia="Times New Roman" w:hAnsi="GHEA Grapalat" w:cs="Sylfaen"/>
          <w:sz w:val="20"/>
          <w:szCs w:val="24"/>
          <w:lang w:val="af-ZA"/>
        </w:rPr>
        <w:t xml:space="preserve"> ապահովման </w:t>
      </w:r>
      <w:r w:rsidRPr="008E73D4">
        <w:rPr>
          <w:rFonts w:ascii="GHEA Grapalat" w:eastAsia="Times New Roman" w:hAnsi="GHEA Grapalat" w:cs="Sylfaen"/>
          <w:sz w:val="20"/>
          <w:szCs w:val="24"/>
          <w:lang w:val="hy-AM"/>
        </w:rPr>
        <w:t>վերադարձման</w:t>
      </w:r>
      <w:r w:rsidRPr="008E73D4">
        <w:rPr>
          <w:rFonts w:ascii="GHEA Grapalat" w:eastAsia="Times New Roman" w:hAnsi="GHEA Grapalat" w:cs="Sylfaen"/>
          <w:sz w:val="20"/>
          <w:szCs w:val="24"/>
          <w:lang w:val="af-ZA"/>
        </w:rPr>
        <w:t xml:space="preserve"> հիմքը առաջանալու օրվան հաջորդող </w:t>
      </w:r>
      <w:r w:rsidRPr="008E73D4">
        <w:rPr>
          <w:rFonts w:ascii="GHEA Grapalat" w:eastAsia="Times New Roman" w:hAnsi="GHEA Grapalat" w:cs="Sylfaen"/>
          <w:sz w:val="20"/>
          <w:szCs w:val="24"/>
          <w:lang w:val="hy-AM"/>
        </w:rPr>
        <w:t xml:space="preserve">հինգ </w:t>
      </w:r>
      <w:r w:rsidRPr="008E73D4">
        <w:rPr>
          <w:rFonts w:ascii="GHEA Grapalat" w:eastAsia="Times New Roman" w:hAnsi="GHEA Grapalat" w:cs="Sylfaen"/>
          <w:sz w:val="20"/>
          <w:szCs w:val="24"/>
          <w:lang w:val="af-ZA"/>
        </w:rPr>
        <w:t>աշխատանքային օրվա ընթացքում</w:t>
      </w:r>
      <w:r w:rsidRPr="008E73D4">
        <w:rPr>
          <w:rFonts w:ascii="GHEA Grapalat" w:eastAsia="Times New Roman" w:hAnsi="GHEA Grapalat" w:cs="Sylfaen"/>
          <w:sz w:val="20"/>
          <w:szCs w:val="24"/>
          <w:lang w:val="hy-AM"/>
        </w:rPr>
        <w:t>.</w:t>
      </w:r>
    </w:p>
    <w:p w:rsidR="008E73D4" w:rsidRPr="008E73D4" w:rsidRDefault="008E73D4" w:rsidP="008E73D4">
      <w:pPr>
        <w:shd w:val="clear" w:color="auto" w:fill="FFFFFF"/>
        <w:spacing w:after="0" w:line="240" w:lineRule="auto"/>
        <w:ind w:firstLine="375"/>
        <w:jc w:val="both"/>
        <w:rPr>
          <w:rFonts w:ascii="Calibri" w:eastAsia="Times New Roman" w:hAnsi="Calibri" w:cs="Times New Roman"/>
          <w:sz w:val="20"/>
          <w:szCs w:val="20"/>
          <w:lang w:val="hy-AM"/>
        </w:rPr>
      </w:pPr>
      <w:r w:rsidRPr="008E73D4">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8E73D4">
        <w:rPr>
          <w:rFonts w:ascii="GHEA Grapalat" w:eastAsia="Times New Roman" w:hAnsi="GHEA Grapalat" w:cs="Sylfaen"/>
          <w:sz w:val="20"/>
          <w:szCs w:val="24"/>
          <w:lang w:val="af-ZA"/>
        </w:rPr>
        <w:t xml:space="preserve"> ապահովման </w:t>
      </w:r>
      <w:r w:rsidRPr="008E73D4">
        <w:rPr>
          <w:rFonts w:ascii="GHEA Grapalat" w:eastAsia="Times New Roman" w:hAnsi="GHEA Grapalat" w:cs="Sylfaen"/>
          <w:sz w:val="20"/>
          <w:szCs w:val="24"/>
          <w:lang w:val="hy-AM"/>
        </w:rPr>
        <w:t>վերադարձման</w:t>
      </w:r>
      <w:r w:rsidRPr="008E73D4">
        <w:rPr>
          <w:rFonts w:ascii="GHEA Grapalat" w:eastAsia="Times New Roman" w:hAnsi="GHEA Grapalat" w:cs="Sylfaen"/>
          <w:sz w:val="20"/>
          <w:szCs w:val="24"/>
          <w:lang w:val="af-ZA"/>
        </w:rPr>
        <w:t xml:space="preserve"> հիմքը առաջանալու օրվան հաջորդող </w:t>
      </w:r>
      <w:r w:rsidRPr="008E73D4">
        <w:rPr>
          <w:rFonts w:ascii="GHEA Grapalat" w:eastAsia="Times New Roman" w:hAnsi="GHEA Grapalat" w:cs="Sylfaen"/>
          <w:sz w:val="20"/>
          <w:szCs w:val="24"/>
          <w:lang w:val="hy-AM"/>
        </w:rPr>
        <w:t xml:space="preserve">հինգ </w:t>
      </w:r>
      <w:r w:rsidRPr="008E73D4">
        <w:rPr>
          <w:rFonts w:ascii="GHEA Grapalat" w:eastAsia="Times New Roman" w:hAnsi="GHEA Grapalat" w:cs="Sylfaen"/>
          <w:sz w:val="20"/>
          <w:szCs w:val="24"/>
          <w:lang w:val="af-ZA"/>
        </w:rPr>
        <w:t>աշխատանքային օրվա ընթացքում</w:t>
      </w:r>
      <w:r w:rsidRPr="008E73D4">
        <w:rPr>
          <w:rFonts w:ascii="GHEA Grapalat" w:eastAsia="Times New Roman" w:hAnsi="GHEA Grapalat" w:cs="Sylfaen"/>
          <w:sz w:val="20"/>
          <w:szCs w:val="24"/>
          <w:lang w:val="hy-AM"/>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p>
    <w:p w:rsidR="008E73D4" w:rsidRPr="008E73D4" w:rsidRDefault="008E73D4" w:rsidP="008E73D4">
      <w:pPr>
        <w:spacing w:after="0" w:line="240" w:lineRule="auto"/>
        <w:jc w:val="center"/>
        <w:rPr>
          <w:rFonts w:ascii="GHEA Grapalat" w:eastAsia="Times New Roman" w:hAnsi="GHEA Grapalat" w:cs="Times New Roman"/>
          <w:b/>
          <w:sz w:val="24"/>
          <w:lang w:val="af-ZA"/>
        </w:rPr>
      </w:pPr>
    </w:p>
    <w:p w:rsidR="008E73D4" w:rsidRPr="008E73D4" w:rsidRDefault="008E73D4" w:rsidP="008E73D4">
      <w:pPr>
        <w:spacing w:after="0" w:line="240" w:lineRule="auto"/>
        <w:jc w:val="center"/>
        <w:rPr>
          <w:rFonts w:ascii="GHEA Grapalat" w:eastAsia="Times New Roman" w:hAnsi="GHEA Grapalat" w:cs="Arial"/>
          <w:b/>
          <w:sz w:val="20"/>
          <w:szCs w:val="24"/>
          <w:lang w:val="af-ZA"/>
        </w:rPr>
      </w:pPr>
      <w:r w:rsidRPr="008E73D4">
        <w:rPr>
          <w:rFonts w:ascii="GHEA Grapalat" w:eastAsia="Times New Roman" w:hAnsi="GHEA Grapalat" w:cs="Times New Roman"/>
          <w:b/>
          <w:sz w:val="20"/>
          <w:szCs w:val="24"/>
          <w:lang w:val="af-ZA"/>
        </w:rPr>
        <w:t xml:space="preserve">11. </w:t>
      </w:r>
      <w:r w:rsidRPr="008E73D4">
        <w:rPr>
          <w:rFonts w:ascii="GHEA Grapalat" w:eastAsia="Times New Roman" w:hAnsi="GHEA Grapalat" w:cs="Sylfaen"/>
          <w:b/>
          <w:sz w:val="20"/>
          <w:szCs w:val="24"/>
          <w:lang w:val="af-ZA"/>
        </w:rPr>
        <w:t>ԸՆԹԱՑԱԿԱՐԳԸ</w:t>
      </w:r>
      <w:r w:rsidRPr="008E73D4">
        <w:rPr>
          <w:rFonts w:ascii="GHEA Grapalat" w:eastAsia="Times New Roman" w:hAnsi="GHEA Grapalat" w:cs="Arial"/>
          <w:b/>
          <w:sz w:val="20"/>
          <w:szCs w:val="24"/>
          <w:lang w:val="af-ZA"/>
        </w:rPr>
        <w:t xml:space="preserve"> </w:t>
      </w:r>
      <w:r w:rsidRPr="008E73D4">
        <w:rPr>
          <w:rFonts w:ascii="GHEA Grapalat" w:eastAsia="Times New Roman" w:hAnsi="GHEA Grapalat" w:cs="Sylfaen"/>
          <w:b/>
          <w:sz w:val="20"/>
          <w:szCs w:val="24"/>
          <w:lang w:val="af-ZA"/>
        </w:rPr>
        <w:t>ՉԿԱՅԱՑԱԾ</w:t>
      </w:r>
      <w:r w:rsidRPr="008E73D4">
        <w:rPr>
          <w:rFonts w:ascii="GHEA Grapalat" w:eastAsia="Times New Roman" w:hAnsi="GHEA Grapalat" w:cs="Arial"/>
          <w:b/>
          <w:sz w:val="20"/>
          <w:szCs w:val="24"/>
          <w:lang w:val="af-ZA"/>
        </w:rPr>
        <w:t xml:space="preserve"> </w:t>
      </w:r>
      <w:r w:rsidRPr="008E73D4">
        <w:rPr>
          <w:rFonts w:ascii="GHEA Grapalat" w:eastAsia="Times New Roman" w:hAnsi="GHEA Grapalat" w:cs="Sylfaen"/>
          <w:b/>
          <w:sz w:val="20"/>
          <w:szCs w:val="24"/>
          <w:lang w:val="af-ZA"/>
        </w:rPr>
        <w:t>ՀԱՅՏԱՐԱՐԵԼԸ</w:t>
      </w: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Times New Roman"/>
          <w:sz w:val="20"/>
          <w:szCs w:val="24"/>
          <w:lang w:val="af-ZA"/>
        </w:rPr>
        <w:t>11.</w:t>
      </w:r>
      <w:r w:rsidRPr="008E73D4">
        <w:rPr>
          <w:rFonts w:ascii="GHEA Grapalat" w:eastAsia="Times New Roman" w:hAnsi="GHEA Grapalat" w:cs="Sylfaen"/>
          <w:sz w:val="20"/>
          <w:szCs w:val="24"/>
          <w:lang w:val="af-ZA"/>
        </w:rPr>
        <w:t xml:space="preserve">1 </w:t>
      </w:r>
      <w:r w:rsidRPr="008E73D4">
        <w:rPr>
          <w:rFonts w:ascii="GHEA Grapalat" w:eastAsia="Times New Roman" w:hAnsi="GHEA Grapalat" w:cs="Sylfaen"/>
          <w:sz w:val="20"/>
          <w:szCs w:val="24"/>
        </w:rPr>
        <w:t>Օրենքի</w:t>
      </w:r>
      <w:r w:rsidRPr="008E73D4">
        <w:rPr>
          <w:rFonts w:ascii="GHEA Grapalat" w:eastAsia="Times New Roman" w:hAnsi="GHEA Grapalat" w:cs="Sylfaen"/>
          <w:sz w:val="20"/>
          <w:szCs w:val="24"/>
          <w:lang w:val="af-ZA"/>
        </w:rPr>
        <w:t xml:space="preserve"> 37-</w:t>
      </w:r>
      <w:r w:rsidRPr="008E73D4">
        <w:rPr>
          <w:rFonts w:ascii="GHEA Grapalat" w:eastAsia="Times New Roman" w:hAnsi="GHEA Grapalat" w:cs="Sylfaen"/>
          <w:sz w:val="20"/>
          <w:szCs w:val="24"/>
        </w:rPr>
        <w:t>րդ</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հոդվածի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համաձայն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հանձնաժողովը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սույն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ընթացակարգը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չկայացած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հայտարարում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եթե</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1) </w:t>
      </w:r>
      <w:r w:rsidRPr="008E73D4">
        <w:rPr>
          <w:rFonts w:ascii="GHEA Grapalat" w:eastAsia="Times New Roman" w:hAnsi="GHEA Grapalat" w:cs="Sylfaen"/>
          <w:sz w:val="20"/>
          <w:szCs w:val="24"/>
        </w:rPr>
        <w:t>հայտերից</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ոչ</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մեկը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համապատասխանում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հրավերի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պայմաններին</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vertAlign w:val="superscript"/>
          <w:lang w:val="hy-AM"/>
        </w:rPr>
      </w:pPr>
      <w:r w:rsidRPr="008E73D4">
        <w:rPr>
          <w:rFonts w:ascii="GHEA Grapalat" w:eastAsia="Times New Roman" w:hAnsi="GHEA Grapalat" w:cs="Sylfaen"/>
          <w:sz w:val="20"/>
          <w:szCs w:val="24"/>
          <w:lang w:val="af-ZA"/>
        </w:rPr>
        <w:t xml:space="preserve">2) </w:t>
      </w:r>
      <w:r w:rsidRPr="008E73D4">
        <w:rPr>
          <w:rFonts w:ascii="GHEA Grapalat" w:eastAsia="Times New Roman" w:hAnsi="GHEA Grapalat" w:cs="Sylfaen"/>
          <w:sz w:val="20"/>
          <w:szCs w:val="24"/>
        </w:rPr>
        <w:t>դադարում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գոյություն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ունենալ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պահանջը</w:t>
      </w:r>
      <w:r w:rsidRPr="008E73D4">
        <w:rPr>
          <w:rFonts w:ascii="GHEA Grapalat" w:eastAsia="Times New Roman" w:hAnsi="GHEA Grapalat" w:cs="Sylfaen"/>
          <w:sz w:val="20"/>
          <w:szCs w:val="24"/>
          <w:lang w:val="hy-AM"/>
        </w:rPr>
        <w:t>: Ընդ որում պ</w:t>
      </w:r>
      <w:r w:rsidRPr="008E73D4">
        <w:rPr>
          <w:rFonts w:ascii="GHEA Grapalat" w:eastAsia="Times New Roman" w:hAnsi="GHEA Grapalat" w:cs="Sylfaen"/>
          <w:sz w:val="20"/>
          <w:szCs w:val="24"/>
        </w:rPr>
        <w:t>ետության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համայնքների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կարիքների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կազմակերպված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ընթացակարգը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կարող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ամբողջությամբ</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մասնակի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չկայացած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հայտարարվել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համապատասխանաբար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Հայաստանի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Հանրապետության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կառավարության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համայնքի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ավագանու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այլ</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պատվիրատուների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ընդհանուր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կառավարումն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իրականացնող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լիազորված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մարմնի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ղեկավարի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իսկ</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հիմնադրամների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դեպքում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հոգաբարձուների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խորհրդի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որոշման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հիման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վրա</w:t>
      </w:r>
      <w:r w:rsidRPr="008E73D4">
        <w:rPr>
          <w:rFonts w:ascii="GHEA Grapalat" w:eastAsia="Times New Roman" w:hAnsi="GHEA Grapalat" w:cs="Sylfaen"/>
          <w:sz w:val="20"/>
          <w:szCs w:val="24"/>
          <w:lang w:val="hy-AM"/>
        </w:rPr>
        <w:t>:</w:t>
      </w:r>
      <w:r w:rsidRPr="008E73D4">
        <w:rPr>
          <w:rFonts w:ascii="GHEA Grapalat" w:eastAsia="Times New Roman" w:hAnsi="GHEA Grapalat" w:cs="Sylfaen"/>
          <w:sz w:val="20"/>
          <w:szCs w:val="24"/>
          <w:vertAlign w:val="superscript"/>
          <w:lang w:val="hy-AM"/>
        </w:rPr>
        <w:footnoteReference w:id="10"/>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3) </w:t>
      </w:r>
      <w:r w:rsidRPr="008E73D4">
        <w:rPr>
          <w:rFonts w:ascii="GHEA Grapalat" w:eastAsia="Times New Roman" w:hAnsi="GHEA Grapalat" w:cs="Sylfaen"/>
          <w:sz w:val="20"/>
          <w:szCs w:val="24"/>
          <w:lang w:val="hy-AM"/>
        </w:rPr>
        <w:t>ոչ</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մի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հայտ</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hy-AM"/>
        </w:rPr>
        <w:t>ներկայացվել</w:t>
      </w:r>
      <w:r w:rsidRPr="008E73D4">
        <w:rPr>
          <w:rFonts w:ascii="GHEA Grapalat" w:eastAsia="Times New Roman" w:hAnsi="GHEA Grapalat" w:cs="Sylfaen"/>
          <w:sz w:val="20"/>
          <w:szCs w:val="24"/>
          <w:lang w:val="af-ZA"/>
        </w:rPr>
        <w:t>.</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 xml:space="preserve">4) </w:t>
      </w:r>
      <w:r w:rsidRPr="008E73D4">
        <w:rPr>
          <w:rFonts w:ascii="GHEA Grapalat" w:eastAsia="Times New Roman" w:hAnsi="GHEA Grapalat" w:cs="Sylfaen"/>
          <w:sz w:val="20"/>
          <w:szCs w:val="24"/>
        </w:rPr>
        <w:t>պայմանագիր</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չի</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կնքվում։</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r w:rsidRPr="008E73D4">
        <w:rPr>
          <w:rFonts w:ascii="GHEA Grapalat" w:eastAsia="Times New Roman" w:hAnsi="GHEA Grapalat" w:cs="Sylfaen"/>
          <w:sz w:val="20"/>
          <w:szCs w:val="24"/>
          <w:lang w:val="af-ZA"/>
        </w:rPr>
        <w:t>11.2 Գ</w:t>
      </w:r>
      <w:r w:rsidRPr="008E73D4">
        <w:rPr>
          <w:rFonts w:ascii="GHEA Grapalat" w:eastAsia="Times New Roman" w:hAnsi="GHEA Grapalat" w:cs="Sylfaen"/>
          <w:sz w:val="20"/>
          <w:szCs w:val="24"/>
        </w:rPr>
        <w:t>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ընթացակարգը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չկայացած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հայտարարվելու</w:t>
      </w:r>
      <w:r w:rsidRPr="008E73D4">
        <w:rPr>
          <w:rFonts w:ascii="GHEA Grapalat" w:eastAsia="Times New Roman" w:hAnsi="GHEA Grapalat" w:cs="Sylfaen"/>
          <w:sz w:val="20"/>
          <w:szCs w:val="24"/>
          <w:lang w:val="en-US"/>
        </w:rPr>
        <w:t>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հաջորդող</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lang w:val="en-US"/>
        </w:rPr>
        <w:t>աշխատանքային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օրվա</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ընթացքում</w:t>
      </w:r>
      <w:r w:rsidRPr="008E73D4">
        <w:rPr>
          <w:rFonts w:ascii="GHEA Grapalat" w:eastAsia="Times New Roman" w:hAnsi="GHEA Grapalat" w:cs="Sylfaen"/>
          <w:sz w:val="20"/>
          <w:szCs w:val="24"/>
          <w:lang w:val="af-ZA"/>
        </w:rPr>
        <w:t>, պ</w:t>
      </w:r>
      <w:r w:rsidRPr="008E73D4">
        <w:rPr>
          <w:rFonts w:ascii="GHEA Grapalat" w:eastAsia="Times New Roman" w:hAnsi="GHEA Grapalat" w:cs="Sylfaen"/>
          <w:sz w:val="20"/>
          <w:szCs w:val="24"/>
        </w:rPr>
        <w:t>ատվիրատուն</w:t>
      </w:r>
      <w:r w:rsidRPr="008E73D4">
        <w:rPr>
          <w:rFonts w:ascii="GHEA Grapalat" w:eastAsia="Times New Roman" w:hAnsi="GHEA Grapalat" w:cs="Sylfaen"/>
          <w:sz w:val="20"/>
          <w:szCs w:val="24"/>
          <w:lang w:val="af-ZA"/>
        </w:rPr>
        <w:t xml:space="preserve"> տեղեկագրում հրապարակում է </w:t>
      </w:r>
      <w:r w:rsidRPr="008E73D4">
        <w:rPr>
          <w:rFonts w:ascii="GHEA Grapalat" w:eastAsia="Times New Roman" w:hAnsi="GHEA Grapalat" w:cs="Sylfaen"/>
          <w:sz w:val="20"/>
          <w:szCs w:val="24"/>
        </w:rPr>
        <w:t>հայտարարություն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որում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նշվում</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է</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գնման</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ընթացակարգը</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չկայացած</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հայտարարվելու</w:t>
      </w:r>
      <w:r w:rsidRPr="008E73D4">
        <w:rPr>
          <w:rFonts w:ascii="GHEA Grapalat" w:eastAsia="Times New Roman" w:hAnsi="GHEA Grapalat" w:cs="Sylfaen"/>
          <w:sz w:val="20"/>
          <w:szCs w:val="24"/>
          <w:lang w:val="af-ZA"/>
        </w:rPr>
        <w:t xml:space="preserve"> </w:t>
      </w:r>
      <w:r w:rsidRPr="008E73D4">
        <w:rPr>
          <w:rFonts w:ascii="GHEA Grapalat" w:eastAsia="Times New Roman" w:hAnsi="GHEA Grapalat" w:cs="Sylfaen"/>
          <w:sz w:val="20"/>
          <w:szCs w:val="24"/>
        </w:rPr>
        <w:t>հիմնավորումը։</w:t>
      </w:r>
      <w:r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p>
    <w:p w:rsidR="008E73D4" w:rsidRPr="008E73D4" w:rsidRDefault="008E73D4" w:rsidP="008E73D4">
      <w:pPr>
        <w:spacing w:after="0" w:line="240" w:lineRule="auto"/>
        <w:ind w:firstLine="720"/>
        <w:jc w:val="both"/>
        <w:rPr>
          <w:rFonts w:ascii="GHEA Grapalat" w:eastAsia="Times New Roman" w:hAnsi="GHEA Grapalat" w:cs="Times New Roman"/>
          <w:sz w:val="18"/>
          <w:szCs w:val="18"/>
          <w:u w:val="single"/>
          <w:lang w:val="af-ZA"/>
        </w:rPr>
      </w:pP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r w:rsidRPr="008E73D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r w:rsidRPr="008E73D4">
        <w:rPr>
          <w:rFonts w:ascii="GHEA Grapalat" w:eastAsia="Times New Roman" w:hAnsi="GHEA Grapalat" w:cs="Times New Roman"/>
          <w:b/>
          <w:sz w:val="20"/>
          <w:szCs w:val="24"/>
          <w:lang w:val="af-ZA"/>
        </w:rPr>
        <w:t xml:space="preserve">ԸՆԴՈՒՆՎԱԾ ՈՐՈՇՈՒՄՆԵՐԸ ԲՈՂՈՔԱՐԿԵԼՈՒ ՄԱՍՆԱԿՑԻ </w:t>
      </w: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r w:rsidRPr="008E73D4">
        <w:rPr>
          <w:rFonts w:ascii="GHEA Grapalat" w:eastAsia="Times New Roman" w:hAnsi="GHEA Grapalat" w:cs="Times New Roman"/>
          <w:b/>
          <w:sz w:val="20"/>
          <w:szCs w:val="24"/>
          <w:lang w:val="af-ZA"/>
        </w:rPr>
        <w:t>ԻՐԱՎՈՒՆՔԸ ԵՎ ԿԱՐԳԸ</w:t>
      </w: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p>
    <w:p w:rsidR="008E73D4" w:rsidRPr="008E73D4" w:rsidRDefault="008E73D4" w:rsidP="008E73D4">
      <w:pPr>
        <w:spacing w:after="0" w:line="240" w:lineRule="auto"/>
        <w:ind w:firstLine="567"/>
        <w:jc w:val="center"/>
        <w:rPr>
          <w:rFonts w:ascii="GHEA Grapalat" w:eastAsia="Times New Roman" w:hAnsi="GHEA Grapalat" w:cs="Sylfaen"/>
          <w:b/>
          <w:sz w:val="24"/>
          <w:lang w:val="es-ES"/>
        </w:rPr>
      </w:pPr>
    </w:p>
    <w:p w:rsidR="008E73D4" w:rsidRPr="008E73D4" w:rsidRDefault="008E73D4" w:rsidP="008E73D4">
      <w:pPr>
        <w:spacing w:after="0" w:line="240" w:lineRule="auto"/>
        <w:ind w:firstLine="567"/>
        <w:jc w:val="center"/>
        <w:rPr>
          <w:rFonts w:ascii="GHEA Grapalat" w:eastAsia="Times New Roman" w:hAnsi="GHEA Grapalat" w:cs="Sylfaen"/>
          <w:b/>
          <w:sz w:val="24"/>
          <w:lang w:val="es-ES"/>
        </w:rPr>
      </w:pP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lastRenderedPageBreak/>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1 </w:t>
      </w:r>
      <w:r w:rsidRPr="008E73D4">
        <w:rPr>
          <w:rFonts w:ascii="GHEA Grapalat" w:eastAsia="Times New Roman" w:hAnsi="GHEA Grapalat" w:cs="Times New Roman"/>
          <w:sz w:val="20"/>
          <w:szCs w:val="20"/>
          <w:lang w:val="en-US"/>
        </w:rPr>
        <w:t>Յուրաքանչյուր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շահագրգիռ</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անձ</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իրավունք</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ունի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բողոքարկելու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պատվիրատուի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գնահատող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հանձնաժողովի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անգործությունը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Հայաստանի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Հանրապետության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քաղաքացիական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դատավարության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օրենսգրքով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այսուհետ՝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Օրենսգիրք</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կարգով</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n-US"/>
        </w:rPr>
        <w:t>Յուրաքանչյուր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ոք</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իրավունք</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ունի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Օրենսգրքով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կարգով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մինչև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հայտերի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վերջնաժամկետը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բողոքարկելու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առարկայի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բնութագրերը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հրավերի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պահանջները</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2. </w:t>
      </w: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ընթացակարգի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կապված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հարաբերությունները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վարչական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հարաբերություններ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չեն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դրանք</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կարգավորվում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Հայաստանի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Հանրապետության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քաղաքացիաիրավական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հարաբերությունները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կարգավորող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օրենսդրությամբ</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3. </w:t>
      </w:r>
      <w:r w:rsidRPr="008E73D4">
        <w:rPr>
          <w:rFonts w:ascii="GHEA Grapalat" w:eastAsia="Times New Roman" w:hAnsi="GHEA Grapalat" w:cs="Times New Roman"/>
          <w:sz w:val="20"/>
          <w:szCs w:val="20"/>
          <w:lang w:val="en-US"/>
        </w:rPr>
        <w:t>Պատվիրատուի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գնահատող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հանձնաժողովի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կատարած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հետևանքով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պատճառված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վնասները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հատուցվում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Հայաստանի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Հանրապետության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քաղաքացիական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օրենսգրքով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կարգով</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hy-AM"/>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4. </w:t>
      </w: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հրավերով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պատվիրատուի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գնահատող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հանձնաժողովի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բողոքարկման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վաղեմության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բացառությամբ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Օրենքի</w:t>
      </w:r>
      <w:r w:rsidRPr="008E73D4">
        <w:rPr>
          <w:rFonts w:ascii="GHEA Grapalat" w:eastAsia="Times New Roman" w:hAnsi="GHEA Grapalat" w:cs="Times New Roman"/>
          <w:sz w:val="20"/>
          <w:szCs w:val="20"/>
          <w:lang w:val="es-ES"/>
        </w:rPr>
        <w:t xml:space="preserve"> 6-</w:t>
      </w:r>
      <w:r w:rsidRPr="008E73D4">
        <w:rPr>
          <w:rFonts w:ascii="GHEA Grapalat" w:eastAsia="Times New Roman" w:hAnsi="GHEA Grapalat" w:cs="Times New Roman"/>
          <w:sz w:val="20"/>
          <w:szCs w:val="20"/>
          <w:lang w:val="en-US"/>
        </w:rPr>
        <w:t>րդ</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հոդվածի</w:t>
      </w:r>
      <w:r w:rsidRPr="008E73D4">
        <w:rPr>
          <w:rFonts w:ascii="GHEA Grapalat" w:eastAsia="Times New Roman" w:hAnsi="GHEA Grapalat" w:cs="Times New Roman"/>
          <w:sz w:val="20"/>
          <w:szCs w:val="20"/>
          <w:lang w:val="es-ES"/>
        </w:rPr>
        <w:t xml:space="preserve"> 2-</w:t>
      </w:r>
      <w:r w:rsidRPr="008E73D4">
        <w:rPr>
          <w:rFonts w:ascii="GHEA Grapalat" w:eastAsia="Times New Roman" w:hAnsi="GHEA Grapalat" w:cs="Times New Roman"/>
          <w:sz w:val="20"/>
          <w:szCs w:val="20"/>
          <w:lang w:val="en-US"/>
        </w:rPr>
        <w:t>րդ</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բողոքարկման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պայմանագիրը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միակողմանի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լուծելու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կապված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վեճերի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որոնց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դեպքում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վաղեմության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երեսուն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օրացուցային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hy-AM"/>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5</w:t>
      </w:r>
      <w:r w:rsidRPr="008E73D4">
        <w:rPr>
          <w:rFonts w:ascii="Cambria Math" w:eastAsia="Times New Roman" w:hAnsi="Cambria Math" w:cs="Cambria Math"/>
          <w:sz w:val="20"/>
          <w:szCs w:val="20"/>
          <w:lang w:val="es-ES"/>
        </w:rPr>
        <w:t>․</w:t>
      </w:r>
      <w:r w:rsidRPr="008E73D4">
        <w:rPr>
          <w:rFonts w:ascii="GHEA Grapalat" w:eastAsia="Times New Roman" w:hAnsi="GHEA Grapalat" w:cs="GHEA Grapalat"/>
          <w:sz w:val="20"/>
          <w:szCs w:val="20"/>
          <w:lang w:val="hy-AM"/>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GHEA Grapalat"/>
          <w:sz w:val="20"/>
          <w:szCs w:val="20"/>
          <w:lang w:val="hy-AM"/>
        </w:rPr>
        <w:t>ընթացակարգի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GHEA Grapalat"/>
          <w:sz w:val="20"/>
          <w:szCs w:val="20"/>
          <w:lang w:val="hy-AM"/>
        </w:rPr>
        <w:t>հետ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GHEA Grapalat"/>
          <w:sz w:val="20"/>
          <w:szCs w:val="20"/>
          <w:lang w:val="hy-AM"/>
        </w:rPr>
        <w:t>կապված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GHEA Grapalat"/>
          <w:sz w:val="20"/>
          <w:szCs w:val="20"/>
          <w:lang w:val="hy-AM"/>
        </w:rPr>
        <w:t>վեճերը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քննվում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լուծվում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են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Երևան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քաղաքի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առաջին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ատյանի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ընդհանուր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իրավասության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դատարանում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հայցադիմումը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վարույթ</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ընդունելուց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հետո՝</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երեսուն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օրվա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ընթացքում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Դատարանի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պատճառաբանված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որոշմամբ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մասով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ժամկետը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կարող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երկարաձգվել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մեկ</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անգամ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մինչև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տասն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օրացուցային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hy-AM"/>
        </w:rPr>
        <w:t>օրով</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 xml:space="preserve">12.6. </w:t>
      </w:r>
      <w:r w:rsidRPr="008E73D4">
        <w:rPr>
          <w:rFonts w:ascii="GHEA Grapalat" w:eastAsia="Times New Roman" w:hAnsi="GHEA Grapalat" w:cs="Times New Roman"/>
          <w:sz w:val="20"/>
          <w:szCs w:val="20"/>
          <w:lang w:val="en-US"/>
        </w:rPr>
        <w:t>Դատարանը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հայցադիմումը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վարույթ</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ընդունելու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հարցը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լուծում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ներկայացվելուց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հետո՝</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եռօրյա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ժամկետում</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 xml:space="preserve">12.7. </w:t>
      </w:r>
      <w:r w:rsidRPr="008E73D4">
        <w:rPr>
          <w:rFonts w:ascii="GHEA Grapalat" w:eastAsia="Times New Roman" w:hAnsi="GHEA Grapalat" w:cs="Times New Roman"/>
          <w:sz w:val="20"/>
          <w:szCs w:val="20"/>
          <w:lang w:val="en-US"/>
        </w:rPr>
        <w:t>Հայցադիմումը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վարույթ</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ընդունելու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միաժամանակ</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կայացնում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պատասխանողից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տվյալ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գործընթացի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կապված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պատասխանողի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տիրապետման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տակ</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գտնվող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բոլոր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ապացույցները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պահանջելու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 xml:space="preserve">12.8. </w:t>
      </w:r>
      <w:r w:rsidRPr="008E73D4">
        <w:rPr>
          <w:rFonts w:ascii="GHEA Grapalat" w:eastAsia="Times New Roman" w:hAnsi="GHEA Grapalat" w:cs="Times New Roman"/>
          <w:sz w:val="20"/>
          <w:szCs w:val="20"/>
          <w:lang w:val="en-US"/>
        </w:rPr>
        <w:t>Ապացույցներ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պահանջելու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վերաբերյալ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կատարվում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պատասխանողի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կողմից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ստանալուց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հետո՝</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հնգօրյա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ժամկետում</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կետով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պատասխանողի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կողմից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ապացույցներ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պահանջելու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վերաբերյալ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պահանջները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չկատարվելու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դեպքում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քննվում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դրանում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առկա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ապացույցների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հիման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վրա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իսկ</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հայցվորի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վկայակոչած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փաստերը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որոնք</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ենթակա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հաստատման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պատասխանողի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տիրապետման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տակ</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գտնվող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ապացույցներով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համարվում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հաստատված</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9. </w:t>
      </w:r>
      <w:r w:rsidRPr="008E73D4">
        <w:rPr>
          <w:rFonts w:ascii="GHEA Grapalat" w:eastAsia="Times New Roman" w:hAnsi="GHEA Grapalat" w:cs="Times New Roman"/>
          <w:sz w:val="20"/>
          <w:szCs w:val="20"/>
          <w:lang w:val="en-US"/>
        </w:rPr>
        <w:t>Դատարանը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գործընթացին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վերաբերող՝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բաժնով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վեճերի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վերաբերյալ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վարույթում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քննվող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միացնում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մեկ</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վարույթում</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10. </w:t>
      </w:r>
      <w:r w:rsidRPr="008E73D4">
        <w:rPr>
          <w:rFonts w:ascii="GHEA Grapalat" w:eastAsia="Times New Roman" w:hAnsi="GHEA Grapalat" w:cs="Times New Roman"/>
          <w:sz w:val="20"/>
          <w:szCs w:val="20"/>
          <w:lang w:val="en-US"/>
        </w:rPr>
        <w:t>Հայցադիմումը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վարույթ</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ընդունելու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անհապաղ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ուղարկվում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լիազորված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մարմնի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պաշտոնական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էլեկտրոնային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փոստի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հասցեին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Լիազորված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մարմինը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կետով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անհապաղ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հրապարակում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տեղեկագրում՝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նշելով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կասեցման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օրը</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11</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Հայցադիմումի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պատվիրատուն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հայցադիմումը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վարույթ</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ընդունելու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ստանալուց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հետո՝</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հնգօրյա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ժամկետում</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Calibri" w:eastAsia="Times New Roman" w:hAnsi="Calibri" w:cs="Calibri"/>
          <w:sz w:val="20"/>
          <w:szCs w:val="20"/>
          <w:lang w:val="es-ES"/>
        </w:rPr>
        <w:t> </w:t>
      </w: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12 </w:t>
      </w:r>
      <w:r w:rsidRPr="008E73D4">
        <w:rPr>
          <w:rFonts w:ascii="GHEA Grapalat" w:eastAsia="Times New Roman" w:hAnsi="GHEA Grapalat" w:cs="Times New Roman"/>
          <w:sz w:val="20"/>
          <w:szCs w:val="20"/>
          <w:lang w:val="en-US"/>
        </w:rPr>
        <w:t>Գործին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մասնակցող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անձինք</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նրանց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ներկայացուցիչները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նիստի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ժամանակի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վայրի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ինչպես</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Օրենսգրքով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դեպքերում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առանձին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դատավարական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կատարելու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ծանուցվում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էլեկտրոնային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հաղորդակցության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միջոցով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ծանուցագրերը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փաստաթղթեր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Օրենսգրքի</w:t>
      </w:r>
      <w:r w:rsidRPr="008E73D4">
        <w:rPr>
          <w:rFonts w:ascii="GHEA Grapalat" w:eastAsia="Times New Roman" w:hAnsi="GHEA Grapalat" w:cs="Times New Roman"/>
          <w:sz w:val="20"/>
          <w:szCs w:val="20"/>
          <w:lang w:val="es-ES"/>
        </w:rPr>
        <w:t xml:space="preserve"> 97-</w:t>
      </w:r>
      <w:r w:rsidRPr="008E73D4">
        <w:rPr>
          <w:rFonts w:ascii="GHEA Grapalat" w:eastAsia="Times New Roman" w:hAnsi="GHEA Grapalat" w:cs="Times New Roman"/>
          <w:sz w:val="20"/>
          <w:szCs w:val="20"/>
          <w:lang w:val="en-US"/>
        </w:rPr>
        <w:t>րդ</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հոդվածով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կարգով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հայցադիմումում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նշված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էլեկտրոնային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փոստին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ուղարկելու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եղանակով</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13</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բաժնով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վեճերով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քննում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դրանց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վերաբերյալ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վճիռները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կայացնում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գրավոր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ընթացակարգով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բացառությամբ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դեպքերի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երբ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մասնակցող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անձի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միջնորդությամբ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նախաձեռնությամբ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եկել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եզրահանգման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անհրաժեշտ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քննել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նիստում</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14. </w:t>
      </w:r>
      <w:r w:rsidRPr="008E73D4">
        <w:rPr>
          <w:rFonts w:ascii="GHEA Grapalat" w:eastAsia="Times New Roman" w:hAnsi="GHEA Grapalat" w:cs="Times New Roman"/>
          <w:sz w:val="20"/>
          <w:szCs w:val="20"/>
          <w:lang w:val="en-US"/>
        </w:rPr>
        <w:t>Գործը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նիստում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քննելու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վերաբերյալ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միջնորդությունը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մասնակցող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անձը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ներկայացնել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մինչև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հայցադիմումի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համար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լրանալը</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15. </w:t>
      </w:r>
      <w:r w:rsidRPr="008E73D4">
        <w:rPr>
          <w:rFonts w:ascii="GHEA Grapalat" w:eastAsia="Times New Roman" w:hAnsi="GHEA Grapalat" w:cs="Times New Roman"/>
          <w:sz w:val="20"/>
          <w:szCs w:val="20"/>
          <w:lang w:val="en-US"/>
        </w:rPr>
        <w:t>Գործը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նիստում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քննելու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կայացնում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հայցադիմումի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համար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լրանալուց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հետո՝</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եռօրյա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ժամկետում</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16. </w:t>
      </w:r>
      <w:r w:rsidRPr="008E73D4">
        <w:rPr>
          <w:rFonts w:ascii="GHEA Grapalat" w:eastAsia="Times New Roman" w:hAnsi="GHEA Grapalat" w:cs="Times New Roman"/>
          <w:sz w:val="20"/>
          <w:szCs w:val="20"/>
          <w:lang w:val="en-US"/>
        </w:rPr>
        <w:t>Գործը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նիստում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քննելու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հարցը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լուծվել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հայցադիմումը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վարույթ</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ընդունելու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որոշմամբ</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17</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Վիճարկվող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հիմքում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ընկած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հանգամանքների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ինչպես</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տվյալ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կատարման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ընդունման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օրենքով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իրավական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ակտերով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կարգը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պահպանված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լինելու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փաստերն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ապացուցելու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պարտականությունը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կրում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պատասխանողը</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lastRenderedPageBreak/>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18</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Պատասխանողը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վիճարկվող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իրավաչափությունը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հիմնավորող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ապացույցներ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կարող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ներկայացնել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միայն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ապացույցները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պահանջելու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կատարման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ընթացքում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բացառությամբ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դեպքերի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երբ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հիմնավորում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ապացույցի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ներկայացման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անհնարինությունը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իրենից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անկախ</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պատճառներով</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19 . </w:t>
      </w:r>
      <w:r w:rsidRPr="008E73D4">
        <w:rPr>
          <w:rFonts w:ascii="GHEA Grapalat" w:eastAsia="Times New Roman" w:hAnsi="GHEA Grapalat" w:cs="Times New Roman"/>
          <w:sz w:val="20"/>
          <w:szCs w:val="20"/>
          <w:lang w:val="en-US"/>
        </w:rPr>
        <w:t>Պատվիրատուի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գնահատող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հանձնաժողովի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բացառությամբ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Օրենքի</w:t>
      </w:r>
      <w:r w:rsidRPr="008E73D4">
        <w:rPr>
          <w:rFonts w:ascii="GHEA Grapalat" w:eastAsia="Times New Roman" w:hAnsi="GHEA Grapalat" w:cs="Times New Roman"/>
          <w:sz w:val="20"/>
          <w:szCs w:val="20"/>
          <w:lang w:val="es-ES"/>
        </w:rPr>
        <w:t xml:space="preserve"> 6-</w:t>
      </w:r>
      <w:r w:rsidRPr="008E73D4">
        <w:rPr>
          <w:rFonts w:ascii="GHEA Grapalat" w:eastAsia="Times New Roman" w:hAnsi="GHEA Grapalat" w:cs="Times New Roman"/>
          <w:sz w:val="20"/>
          <w:szCs w:val="20"/>
          <w:lang w:val="en-US"/>
        </w:rPr>
        <w:t>րդ</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հոդվածի</w:t>
      </w:r>
      <w:r w:rsidRPr="008E73D4">
        <w:rPr>
          <w:rFonts w:ascii="GHEA Grapalat" w:eastAsia="Times New Roman" w:hAnsi="GHEA Grapalat" w:cs="Times New Roman"/>
          <w:sz w:val="20"/>
          <w:szCs w:val="20"/>
          <w:lang w:val="es-ES"/>
        </w:rPr>
        <w:t xml:space="preserve"> 2-</w:t>
      </w:r>
      <w:r w:rsidRPr="008E73D4">
        <w:rPr>
          <w:rFonts w:ascii="GHEA Grapalat" w:eastAsia="Times New Roman" w:hAnsi="GHEA Grapalat" w:cs="Times New Roman"/>
          <w:sz w:val="20"/>
          <w:szCs w:val="20"/>
          <w:lang w:val="en-US"/>
        </w:rPr>
        <w:t>րդ</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բողոքարկումն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ինքնաբերաբար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կասեցնում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գործընթացը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հրավերի</w:t>
      </w:r>
      <w:r w:rsidRPr="008E73D4">
        <w:rPr>
          <w:rFonts w:ascii="GHEA Grapalat" w:eastAsia="Times New Roman" w:hAnsi="GHEA Grapalat" w:cs="Times New Roman"/>
          <w:sz w:val="20"/>
          <w:szCs w:val="20"/>
          <w:lang w:val="es-ES"/>
        </w:rPr>
        <w:t xml:space="preserve"> 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10 </w:t>
      </w:r>
      <w:r w:rsidRPr="008E73D4">
        <w:rPr>
          <w:rFonts w:ascii="GHEA Grapalat" w:eastAsia="Times New Roman" w:hAnsi="GHEA Grapalat" w:cs="GHEA Grapalat"/>
          <w:sz w:val="20"/>
          <w:szCs w:val="20"/>
          <w:lang w:val="en-US"/>
        </w:rPr>
        <w:t>կետով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GHEA Grapalat"/>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հրապարակվելու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օրվանից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մինչև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վեճի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քննության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արդյունքներով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առաջին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ատյանի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կայացրած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եզրափակիչ</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ակտն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ուժի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մեջ</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մտնելու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օրը</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20</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դեպքերում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երբ</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հանրային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պաշտպանության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ազգային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անվտանգության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շահերից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ելնելով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անհրաժեշտ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շարունակել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գործընթացը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Օրենքի</w:t>
      </w:r>
      <w:r w:rsidRPr="008E73D4">
        <w:rPr>
          <w:rFonts w:ascii="GHEA Grapalat" w:eastAsia="Times New Roman" w:hAnsi="GHEA Grapalat" w:cs="Times New Roman"/>
          <w:sz w:val="20"/>
          <w:szCs w:val="20"/>
          <w:lang w:val="es-ES"/>
        </w:rPr>
        <w:t xml:space="preserve"> 2-</w:t>
      </w:r>
      <w:r w:rsidRPr="008E73D4">
        <w:rPr>
          <w:rFonts w:ascii="GHEA Grapalat" w:eastAsia="Times New Roman" w:hAnsi="GHEA Grapalat" w:cs="Times New Roman"/>
          <w:sz w:val="20"/>
          <w:szCs w:val="20"/>
          <w:lang w:val="en-US"/>
        </w:rPr>
        <w:t>րդ</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հոդվածի</w:t>
      </w:r>
      <w:r w:rsidRPr="008E73D4">
        <w:rPr>
          <w:rFonts w:ascii="GHEA Grapalat" w:eastAsia="Times New Roman" w:hAnsi="GHEA Grapalat" w:cs="Times New Roman"/>
          <w:sz w:val="20"/>
          <w:szCs w:val="20"/>
          <w:lang w:val="es-ES"/>
        </w:rPr>
        <w:t xml:space="preserve"> 1-</w:t>
      </w:r>
      <w:r w:rsidRPr="008E73D4">
        <w:rPr>
          <w:rFonts w:ascii="GHEA Grapalat" w:eastAsia="Times New Roman" w:hAnsi="GHEA Grapalat" w:cs="Times New Roman"/>
          <w:sz w:val="20"/>
          <w:szCs w:val="20"/>
          <w:lang w:val="en-US"/>
        </w:rPr>
        <w:t>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մարմինների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ղեկավարների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իսկ</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իրավաբանական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անձանց</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դեպքում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գործադիր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մարմնի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ղեկավարի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գրավոր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միջնորդության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հիման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վրա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կայացնում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գործընթացի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կասեցումը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վերացնելու</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սույն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կետով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նախատեսված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դրա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կայացման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անհապաղ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ուղարկում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լիազորված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մարմնի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պաշտոնական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էլեկտրոնային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փոստի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հասցեին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Լիազորված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մարմինն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այդ</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անհապաղ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հրապարակում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տեղեկագրում</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Calibri" w:eastAsia="Times New Roman" w:hAnsi="Calibri" w:cs="Calibri"/>
          <w:sz w:val="20"/>
          <w:szCs w:val="20"/>
          <w:lang w:val="es-ES"/>
        </w:rPr>
        <w:t> </w:t>
      </w: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21</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Պատվիրատուի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գնահատող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հանձնաժողովի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բողոքարկման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կապված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վեճերով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եզրափակիչ</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ակտն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ուժի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մեջ</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մտնում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հրապարակման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պահից</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12.22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Պատվիրատուի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գնահատող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հանձնաժողովի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գործողությունների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անգործության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և</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որոշումների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բողոքարկման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հետ</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կապված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վեճերով</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վճռի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եզրափակիչ</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եզրափակիչ</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ակտը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դրա</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հրապարակման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ուղարկվում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լիազորված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մարմնի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պաշտոնական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էլեկտրոնային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փոստի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հասցեին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Լիազորված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մարմինը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դատարանի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վճռի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եզրափակիչ</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կամ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այլ</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եզրափակիչ</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դատական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ակտն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անհապաղ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հրապարակում</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է</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տեղեկագրում</w:t>
      </w:r>
      <w:r w:rsidRPr="008E73D4">
        <w:rPr>
          <w:rFonts w:ascii="GHEA Grapalat" w:eastAsia="Times New Roman" w:hAnsi="GHEA Grapalat" w:cs="Times New Roman"/>
          <w:sz w:val="20"/>
          <w:szCs w:val="20"/>
          <w:lang w:val="es-ES"/>
        </w:rPr>
        <w:t>:</w:t>
      </w:r>
    </w:p>
    <w:p w:rsidR="008E73D4" w:rsidRPr="008E73D4" w:rsidRDefault="008E73D4" w:rsidP="008E73D4">
      <w:pPr>
        <w:shd w:val="clear" w:color="auto" w:fill="FFFFFF"/>
        <w:spacing w:after="0" w:line="240" w:lineRule="auto"/>
        <w:ind w:firstLine="375"/>
        <w:jc w:val="both"/>
        <w:rPr>
          <w:rFonts w:ascii="GHEA Grapalat" w:eastAsia="Times New Roman" w:hAnsi="GHEA Grapalat" w:cs="Times New Roman"/>
          <w:sz w:val="20"/>
          <w:szCs w:val="20"/>
          <w:lang w:val="es-ES"/>
        </w:rPr>
      </w:pPr>
      <w:r w:rsidRPr="008E73D4">
        <w:rPr>
          <w:rFonts w:ascii="GHEA Grapalat" w:eastAsia="Times New Roman" w:hAnsi="GHEA Grapalat" w:cs="Times New Roman"/>
          <w:sz w:val="20"/>
          <w:szCs w:val="20"/>
          <w:lang w:val="es-ES"/>
        </w:rPr>
        <w:t>12</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23</w:t>
      </w:r>
      <w:r w:rsidRPr="008E73D4">
        <w:rPr>
          <w:rFonts w:ascii="Cambria Math" w:eastAsia="Times New Roman" w:hAnsi="Cambria Math" w:cs="Cambria Math"/>
          <w:sz w:val="20"/>
          <w:szCs w:val="20"/>
          <w:lang w:val="es-ES"/>
        </w:rPr>
        <w:t>․</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GHEA Grapalat"/>
          <w:sz w:val="20"/>
          <w:szCs w:val="20"/>
          <w:lang w:val="en-US"/>
        </w:rPr>
        <w:t>Բողոքարկման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GHEA Grapalat"/>
          <w:sz w:val="20"/>
          <w:szCs w:val="20"/>
          <w:lang w:val="en-US"/>
        </w:rPr>
        <w:t>համար</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GHEA Grapalat"/>
          <w:sz w:val="20"/>
          <w:szCs w:val="20"/>
          <w:lang w:val="en-US"/>
        </w:rPr>
        <w:t>գանձվող</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պետական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տուրքերի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դրույքաչափերը</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սահմանված</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են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Պետական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տուրքի</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մասին</w:t>
      </w:r>
      <w:r w:rsidRPr="008E73D4">
        <w:rPr>
          <w:rFonts w:ascii="GHEA Grapalat" w:eastAsia="Times New Roman" w:hAnsi="GHEA Grapalat" w:cs="Times New Roman"/>
          <w:sz w:val="20"/>
          <w:szCs w:val="20"/>
          <w:lang w:val="es-ES"/>
        </w:rPr>
        <w:t xml:space="preserve">» </w:t>
      </w:r>
      <w:r w:rsidRPr="008E73D4">
        <w:rPr>
          <w:rFonts w:ascii="GHEA Grapalat" w:eastAsia="Times New Roman" w:hAnsi="GHEA Grapalat" w:cs="Times New Roman"/>
          <w:sz w:val="20"/>
          <w:szCs w:val="20"/>
          <w:lang w:val="en-US"/>
        </w:rPr>
        <w:t>օրենքով։</w:t>
      </w: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BB1514" w:rsidRPr="00631CF5" w:rsidRDefault="00BB1514" w:rsidP="00BB1514">
      <w:pPr>
        <w:spacing w:after="0" w:line="240" w:lineRule="auto"/>
        <w:ind w:firstLine="567"/>
        <w:jc w:val="center"/>
        <w:rPr>
          <w:rFonts w:ascii="GHEA Grapalat" w:eastAsia="Times New Roman" w:hAnsi="GHEA Grapalat" w:cs="Times New Roman"/>
          <w:b/>
          <w:sz w:val="24"/>
          <w:lang w:val="af-ZA"/>
        </w:rPr>
      </w:pPr>
      <w:r w:rsidRPr="00631CF5">
        <w:rPr>
          <w:rFonts w:ascii="Arial" w:eastAsia="Times New Roman" w:hAnsi="Arial" w:cs="Arial"/>
          <w:b/>
          <w:sz w:val="24"/>
          <w:lang w:val="es-ES"/>
        </w:rPr>
        <w:t>ՄԱՍ</w:t>
      </w:r>
      <w:r w:rsidRPr="00631CF5">
        <w:rPr>
          <w:rFonts w:ascii="GHEA Grapalat" w:eastAsia="Times New Roman" w:hAnsi="GHEA Grapalat" w:cs="Times New Roman"/>
          <w:b/>
          <w:sz w:val="24"/>
          <w:lang w:val="af-ZA"/>
        </w:rPr>
        <w:t xml:space="preserve">  II</w:t>
      </w:r>
    </w:p>
    <w:p w:rsidR="00BB1514" w:rsidRPr="00631CF5" w:rsidRDefault="00BB1514" w:rsidP="00BB1514">
      <w:pPr>
        <w:spacing w:after="120" w:line="240" w:lineRule="auto"/>
        <w:ind w:right="-7"/>
        <w:jc w:val="center"/>
        <w:rPr>
          <w:rFonts w:ascii="GHEA Grapalat" w:eastAsia="Times New Roman" w:hAnsi="GHEA Grapalat" w:cs="Times New Roman"/>
          <w:b/>
          <w:sz w:val="24"/>
          <w:lang w:val="af-ZA"/>
        </w:rPr>
      </w:pPr>
      <w:r w:rsidRPr="00631CF5">
        <w:rPr>
          <w:rFonts w:ascii="Arial" w:eastAsia="Times New Roman" w:hAnsi="Arial" w:cs="Arial"/>
          <w:b/>
          <w:sz w:val="24"/>
          <w:lang w:val="es-ES"/>
        </w:rPr>
        <w:t>Հ</w:t>
      </w:r>
      <w:r w:rsidRPr="00631CF5">
        <w:rPr>
          <w:rFonts w:ascii="GHEA Grapalat" w:eastAsia="Times New Roman" w:hAnsi="GHEA Grapalat" w:cs="Times New Roman"/>
          <w:b/>
          <w:sz w:val="24"/>
          <w:lang w:val="af-ZA"/>
        </w:rPr>
        <w:t xml:space="preserve"> </w:t>
      </w:r>
      <w:r w:rsidRPr="00631CF5">
        <w:rPr>
          <w:rFonts w:ascii="Arial" w:eastAsia="Times New Roman" w:hAnsi="Arial" w:cs="Arial"/>
          <w:b/>
          <w:sz w:val="24"/>
          <w:lang w:val="es-ES"/>
        </w:rPr>
        <w:t>Ր</w:t>
      </w:r>
      <w:r w:rsidRPr="00631CF5">
        <w:rPr>
          <w:rFonts w:ascii="GHEA Grapalat" w:eastAsia="Times New Roman" w:hAnsi="GHEA Grapalat" w:cs="Times New Roman"/>
          <w:b/>
          <w:sz w:val="24"/>
          <w:lang w:val="af-ZA"/>
        </w:rPr>
        <w:t xml:space="preserve"> </w:t>
      </w:r>
      <w:r w:rsidRPr="00631CF5">
        <w:rPr>
          <w:rFonts w:ascii="Arial" w:eastAsia="Times New Roman" w:hAnsi="Arial" w:cs="Arial"/>
          <w:b/>
          <w:sz w:val="24"/>
          <w:lang w:val="es-ES"/>
        </w:rPr>
        <w:t>Ա</w:t>
      </w:r>
      <w:r w:rsidRPr="00631CF5">
        <w:rPr>
          <w:rFonts w:ascii="GHEA Grapalat" w:eastAsia="Times New Roman" w:hAnsi="GHEA Grapalat" w:cs="Times New Roman"/>
          <w:b/>
          <w:sz w:val="24"/>
          <w:lang w:val="af-ZA"/>
        </w:rPr>
        <w:t xml:space="preserve"> </w:t>
      </w:r>
      <w:r w:rsidRPr="00631CF5">
        <w:rPr>
          <w:rFonts w:ascii="Arial" w:eastAsia="Times New Roman" w:hAnsi="Arial" w:cs="Arial"/>
          <w:b/>
          <w:sz w:val="24"/>
          <w:lang w:val="es-ES"/>
        </w:rPr>
        <w:t>Հ</w:t>
      </w:r>
      <w:r w:rsidRPr="00631CF5">
        <w:rPr>
          <w:rFonts w:ascii="GHEA Grapalat" w:eastAsia="Times New Roman" w:hAnsi="GHEA Grapalat" w:cs="Times New Roman"/>
          <w:b/>
          <w:sz w:val="24"/>
          <w:lang w:val="af-ZA"/>
        </w:rPr>
        <w:t xml:space="preserve"> </w:t>
      </w:r>
      <w:r w:rsidRPr="00631CF5">
        <w:rPr>
          <w:rFonts w:ascii="Arial" w:eastAsia="Times New Roman" w:hAnsi="Arial" w:cs="Arial"/>
          <w:b/>
          <w:sz w:val="24"/>
          <w:lang w:val="es-ES"/>
        </w:rPr>
        <w:t>Ա</w:t>
      </w:r>
      <w:r w:rsidRPr="00631CF5">
        <w:rPr>
          <w:rFonts w:ascii="GHEA Grapalat" w:eastAsia="Times New Roman" w:hAnsi="GHEA Grapalat" w:cs="Times New Roman"/>
          <w:b/>
          <w:sz w:val="24"/>
          <w:lang w:val="af-ZA"/>
        </w:rPr>
        <w:t xml:space="preserve"> </w:t>
      </w:r>
      <w:r w:rsidRPr="00631CF5">
        <w:rPr>
          <w:rFonts w:ascii="Arial" w:eastAsia="Times New Roman" w:hAnsi="Arial" w:cs="Arial"/>
          <w:b/>
          <w:sz w:val="24"/>
          <w:lang w:val="es-ES"/>
        </w:rPr>
        <w:t>Ն</w:t>
      </w:r>
      <w:r w:rsidRPr="00631CF5">
        <w:rPr>
          <w:rFonts w:ascii="GHEA Grapalat" w:eastAsia="Times New Roman" w:hAnsi="GHEA Grapalat" w:cs="Times New Roman"/>
          <w:b/>
          <w:sz w:val="24"/>
          <w:lang w:val="af-ZA"/>
        </w:rPr>
        <w:t xml:space="preserve"> </w:t>
      </w:r>
      <w:r w:rsidRPr="00631CF5">
        <w:rPr>
          <w:rFonts w:ascii="Arial" w:eastAsia="Times New Roman" w:hAnsi="Arial" w:cs="Arial"/>
          <w:b/>
          <w:sz w:val="24"/>
          <w:lang w:val="es-ES"/>
        </w:rPr>
        <w:t>Գ</w:t>
      </w:r>
    </w:p>
    <w:p w:rsidR="00BB1514" w:rsidRPr="00631CF5" w:rsidRDefault="008E73D4" w:rsidP="00BB1514">
      <w:pPr>
        <w:spacing w:after="120" w:line="240" w:lineRule="auto"/>
        <w:ind w:right="-7"/>
        <w:jc w:val="center"/>
        <w:rPr>
          <w:rFonts w:ascii="GHEA Grapalat" w:eastAsia="Times New Roman" w:hAnsi="GHEA Grapalat" w:cs="Times New Roman"/>
          <w:b/>
          <w:sz w:val="24"/>
          <w:lang w:val="af-ZA"/>
        </w:rPr>
      </w:pPr>
      <w:r>
        <w:rPr>
          <w:rFonts w:ascii="Arial" w:eastAsia="Times New Roman" w:hAnsi="Arial" w:cs="Arial"/>
          <w:b/>
          <w:sz w:val="24"/>
          <w:lang w:val="hy-AM"/>
        </w:rPr>
        <w:t>ՀՐԱՏԱՊ ՄԵԿ ԱՆՁԻՑ ԳՆՄԱՆ</w:t>
      </w:r>
      <w:r w:rsidR="00BB1514" w:rsidRPr="00631CF5">
        <w:rPr>
          <w:rFonts w:ascii="GHEA Grapalat" w:eastAsia="Times New Roman" w:hAnsi="GHEA Grapalat" w:cs="Sylfaen"/>
          <w:b/>
          <w:sz w:val="24"/>
          <w:lang w:val="af-ZA"/>
        </w:rPr>
        <w:t xml:space="preserve"> </w:t>
      </w:r>
      <w:r w:rsidR="00BB1514" w:rsidRPr="00631CF5">
        <w:rPr>
          <w:rFonts w:ascii="Arial" w:eastAsia="Times New Roman" w:hAnsi="Arial" w:cs="Arial"/>
          <w:b/>
          <w:sz w:val="24"/>
          <w:lang w:val="es-ES"/>
        </w:rPr>
        <w:t>Հ</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Ա</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Յ</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Տ</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Ը</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Պ</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Ա</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Տ</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Ր</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Ա</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Ս</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Տ</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Ե</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Լ</w:t>
      </w:r>
      <w:r w:rsidR="00BB1514" w:rsidRPr="00631CF5">
        <w:rPr>
          <w:rFonts w:ascii="GHEA Grapalat" w:eastAsia="Times New Roman" w:hAnsi="GHEA Grapalat" w:cs="Times New Roman"/>
          <w:b/>
          <w:sz w:val="24"/>
          <w:lang w:val="af-ZA"/>
        </w:rPr>
        <w:t xml:space="preserve"> </w:t>
      </w:r>
      <w:r w:rsidR="00BB1514" w:rsidRPr="00631CF5">
        <w:rPr>
          <w:rFonts w:ascii="Arial" w:eastAsia="Times New Roman" w:hAnsi="Arial" w:cs="Arial"/>
          <w:b/>
          <w:sz w:val="24"/>
          <w:lang w:val="es-ES"/>
        </w:rPr>
        <w:t>ՈՒ</w:t>
      </w:r>
    </w:p>
    <w:p w:rsidR="00BB1514" w:rsidRPr="00631CF5" w:rsidRDefault="00BB1514" w:rsidP="00BB1514">
      <w:pPr>
        <w:spacing w:after="0" w:line="240" w:lineRule="auto"/>
        <w:ind w:firstLine="567"/>
        <w:jc w:val="center"/>
        <w:rPr>
          <w:rFonts w:ascii="GHEA Grapalat" w:eastAsia="Times New Roman" w:hAnsi="GHEA Grapalat" w:cs="Times New Roman"/>
          <w:sz w:val="24"/>
          <w:lang w:val="af-ZA"/>
        </w:rPr>
      </w:pPr>
    </w:p>
    <w:p w:rsidR="00BB1514" w:rsidRPr="00631CF5" w:rsidRDefault="00BB1514" w:rsidP="00BB1514">
      <w:pPr>
        <w:spacing w:after="0" w:line="240" w:lineRule="auto"/>
        <w:jc w:val="center"/>
        <w:rPr>
          <w:rFonts w:ascii="GHEA Grapalat" w:eastAsia="Times New Roman" w:hAnsi="GHEA Grapalat" w:cs="Times New Roman"/>
          <w:b/>
          <w:sz w:val="20"/>
          <w:szCs w:val="24"/>
          <w:lang w:val="af-ZA"/>
        </w:rPr>
      </w:pPr>
      <w:r w:rsidRPr="00631CF5">
        <w:rPr>
          <w:rFonts w:ascii="GHEA Grapalat" w:eastAsia="Times New Roman" w:hAnsi="GHEA Grapalat" w:cs="Times New Roman"/>
          <w:b/>
          <w:sz w:val="20"/>
          <w:szCs w:val="24"/>
          <w:lang w:val="af-ZA"/>
        </w:rPr>
        <w:t xml:space="preserve">1. </w:t>
      </w:r>
      <w:r w:rsidRPr="00631CF5">
        <w:rPr>
          <w:rFonts w:ascii="Arial" w:eastAsia="Times New Roman" w:hAnsi="Arial" w:cs="Arial"/>
          <w:b/>
          <w:sz w:val="20"/>
          <w:szCs w:val="24"/>
          <w:lang w:val="es-ES"/>
        </w:rPr>
        <w:t>ԸՆԴՀԱՆՈՒՐ</w:t>
      </w:r>
      <w:r w:rsidRPr="00631CF5">
        <w:rPr>
          <w:rFonts w:ascii="GHEA Grapalat" w:eastAsia="Times New Roman" w:hAnsi="GHEA Grapalat" w:cs="Times New Roman"/>
          <w:b/>
          <w:sz w:val="20"/>
          <w:szCs w:val="24"/>
          <w:lang w:val="af-ZA"/>
        </w:rPr>
        <w:t xml:space="preserve"> </w:t>
      </w:r>
      <w:r w:rsidRPr="00631CF5">
        <w:rPr>
          <w:rFonts w:ascii="Arial" w:eastAsia="Times New Roman" w:hAnsi="Arial" w:cs="Arial"/>
          <w:b/>
          <w:sz w:val="20"/>
          <w:szCs w:val="24"/>
          <w:lang w:val="es-ES"/>
        </w:rPr>
        <w:t>ԴՐՈՒՅԹՆԵՐ</w:t>
      </w:r>
    </w:p>
    <w:p w:rsidR="00BB1514" w:rsidRPr="00631CF5" w:rsidRDefault="00BB1514" w:rsidP="00BB1514">
      <w:pPr>
        <w:spacing w:after="0" w:line="240" w:lineRule="auto"/>
        <w:ind w:firstLine="567"/>
        <w:jc w:val="both"/>
        <w:rPr>
          <w:rFonts w:ascii="GHEA Grapalat" w:eastAsia="Times New Roman" w:hAnsi="GHEA Grapalat" w:cs="Times New Roman"/>
          <w:sz w:val="24"/>
          <w:lang w:val="af-ZA"/>
        </w:rPr>
      </w:pPr>
      <w:r w:rsidRPr="00631CF5">
        <w:rPr>
          <w:rFonts w:ascii="GHEA Grapalat" w:eastAsia="Times New Roman" w:hAnsi="GHEA Grapalat" w:cs="Times New Roman"/>
          <w:sz w:val="24"/>
          <w:lang w:val="af-ZA"/>
        </w:rPr>
        <w:t xml:space="preserve"> </w:t>
      </w:r>
    </w:p>
    <w:p w:rsidR="009E4FD9" w:rsidRPr="009E4FD9" w:rsidRDefault="009E4FD9" w:rsidP="009E4FD9">
      <w:pPr>
        <w:spacing w:after="0" w:line="240" w:lineRule="auto"/>
        <w:ind w:firstLine="567"/>
        <w:jc w:val="both"/>
        <w:rPr>
          <w:rFonts w:ascii="GHEA Grapalat" w:eastAsia="Times New Roman" w:hAnsi="GHEA Grapalat" w:cs="Times New Roman"/>
          <w:sz w:val="24"/>
          <w:lang w:val="af-ZA"/>
        </w:rPr>
      </w:pPr>
    </w:p>
    <w:p w:rsidR="009E4FD9" w:rsidRPr="009E4FD9" w:rsidRDefault="009E4FD9" w:rsidP="009E4FD9">
      <w:pPr>
        <w:spacing w:after="0" w:line="240" w:lineRule="auto"/>
        <w:ind w:firstLine="567"/>
        <w:jc w:val="both"/>
        <w:rPr>
          <w:rFonts w:ascii="GHEA Grapalat" w:eastAsia="Times New Roman" w:hAnsi="GHEA Grapalat" w:cs="Sylfaen"/>
          <w:sz w:val="20"/>
          <w:szCs w:val="24"/>
          <w:lang w:val="af-ZA"/>
        </w:rPr>
      </w:pPr>
      <w:r w:rsidRPr="009E4FD9">
        <w:rPr>
          <w:rFonts w:ascii="GHEA Grapalat" w:eastAsia="Times New Roman" w:hAnsi="GHEA Grapalat" w:cs="Sylfaen"/>
          <w:sz w:val="20"/>
          <w:szCs w:val="24"/>
          <w:lang w:val="af-ZA"/>
        </w:rPr>
        <w:t xml:space="preserve">1.1 </w:t>
      </w:r>
      <w:r w:rsidRPr="009E4FD9">
        <w:rPr>
          <w:rFonts w:ascii="GHEA Grapalat" w:eastAsia="Times New Roman" w:hAnsi="GHEA Grapalat" w:cs="Sylfaen"/>
          <w:sz w:val="20"/>
          <w:szCs w:val="24"/>
        </w:rPr>
        <w:t>Սույն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հրահանգը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նպատակ</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ունի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օժանդակել</w:t>
      </w:r>
      <w:r w:rsidRPr="009E4FD9">
        <w:rPr>
          <w:rFonts w:ascii="GHEA Grapalat" w:eastAsia="Times New Roman" w:hAnsi="GHEA Grapalat" w:cs="Sylfaen"/>
          <w:sz w:val="20"/>
          <w:szCs w:val="24"/>
          <w:lang w:val="af-ZA"/>
        </w:rPr>
        <w:t xml:space="preserve"> մ</w:t>
      </w:r>
      <w:r w:rsidRPr="009E4FD9">
        <w:rPr>
          <w:rFonts w:ascii="GHEA Grapalat" w:eastAsia="Times New Roman" w:hAnsi="GHEA Grapalat" w:cs="Sylfaen"/>
          <w:sz w:val="20"/>
          <w:szCs w:val="24"/>
        </w:rPr>
        <w:t>ասնակիցներին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հայտը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պատրաստելիս։</w:t>
      </w:r>
    </w:p>
    <w:p w:rsidR="009E4FD9" w:rsidRPr="009E4FD9" w:rsidRDefault="009E4FD9" w:rsidP="009E4FD9">
      <w:pPr>
        <w:spacing w:after="0" w:line="240" w:lineRule="auto"/>
        <w:ind w:firstLine="567"/>
        <w:jc w:val="both"/>
        <w:rPr>
          <w:rFonts w:ascii="GHEA Grapalat" w:eastAsia="Times New Roman" w:hAnsi="GHEA Grapalat" w:cs="Sylfaen"/>
          <w:sz w:val="20"/>
          <w:szCs w:val="24"/>
          <w:lang w:val="af-ZA"/>
        </w:rPr>
      </w:pPr>
      <w:r w:rsidRPr="009E4FD9">
        <w:rPr>
          <w:rFonts w:ascii="GHEA Grapalat" w:eastAsia="Times New Roman" w:hAnsi="GHEA Grapalat" w:cs="Sylfaen"/>
          <w:sz w:val="20"/>
          <w:szCs w:val="24"/>
          <w:lang w:val="af-ZA"/>
        </w:rPr>
        <w:t xml:space="preserve">1.2 </w:t>
      </w:r>
      <w:r w:rsidRPr="009E4FD9">
        <w:rPr>
          <w:rFonts w:ascii="GHEA Grapalat" w:eastAsia="Times New Roman" w:hAnsi="GHEA Grapalat" w:cs="Sylfaen"/>
          <w:sz w:val="20"/>
          <w:szCs w:val="24"/>
        </w:rPr>
        <w:t>Նպատակահարմարության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դեպքում</w:t>
      </w:r>
      <w:r w:rsidRPr="009E4FD9">
        <w:rPr>
          <w:rFonts w:ascii="GHEA Grapalat" w:eastAsia="Times New Roman" w:hAnsi="GHEA Grapalat" w:cs="Sylfaen"/>
          <w:sz w:val="20"/>
          <w:szCs w:val="24"/>
          <w:lang w:val="af-ZA"/>
        </w:rPr>
        <w:t xml:space="preserve"> մ</w:t>
      </w:r>
      <w:r w:rsidRPr="009E4FD9">
        <w:rPr>
          <w:rFonts w:ascii="GHEA Grapalat" w:eastAsia="Times New Roman" w:hAnsi="GHEA Grapalat" w:cs="Sylfaen"/>
          <w:sz w:val="20"/>
          <w:szCs w:val="24"/>
        </w:rPr>
        <w:t>ասնակիցը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պահանջվող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տեղեկությունները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կարող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է</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ներկայացնել</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սույն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հրահանգով</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առաջարկվող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ձևերից</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տարբերվող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այլ</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ձևերով</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պահպանելով</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պահանջվող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վավերապայմանները։</w:t>
      </w:r>
    </w:p>
    <w:p w:rsidR="009E4FD9" w:rsidRPr="009E4FD9" w:rsidRDefault="009E4FD9" w:rsidP="009E4FD9">
      <w:pPr>
        <w:spacing w:after="0" w:line="240" w:lineRule="auto"/>
        <w:ind w:firstLine="567"/>
        <w:jc w:val="both"/>
        <w:rPr>
          <w:rFonts w:ascii="GHEA Grapalat" w:eastAsia="Times New Roman" w:hAnsi="GHEA Grapalat" w:cs="Sylfaen"/>
          <w:sz w:val="20"/>
          <w:szCs w:val="24"/>
          <w:lang w:val="af-ZA"/>
        </w:rPr>
      </w:pPr>
      <w:r w:rsidRPr="009E4FD9">
        <w:rPr>
          <w:rFonts w:ascii="GHEA Grapalat" w:eastAsia="Times New Roman" w:hAnsi="GHEA Grapalat" w:cs="Sylfaen"/>
          <w:sz w:val="20"/>
          <w:szCs w:val="24"/>
          <w:lang w:val="af-ZA"/>
        </w:rPr>
        <w:t xml:space="preserve">1.3 </w:t>
      </w:r>
      <w:r w:rsidRPr="009E4FD9">
        <w:rPr>
          <w:rFonts w:ascii="GHEA Grapalat" w:eastAsia="Times New Roman" w:hAnsi="GHEA Grapalat" w:cs="Sylfaen"/>
          <w:sz w:val="20"/>
          <w:szCs w:val="24"/>
        </w:rPr>
        <w:t>Հայտերը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հայերենից</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բացի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կարող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են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ներկայացվել</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նաև</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անգլերեն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կամ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ռուսերեն։</w:t>
      </w:r>
      <w:r w:rsidRPr="009E4FD9">
        <w:rPr>
          <w:rFonts w:ascii="GHEA Grapalat" w:eastAsia="Times New Roman" w:hAnsi="GHEA Grapalat" w:cs="Sylfaen"/>
          <w:sz w:val="20"/>
          <w:szCs w:val="24"/>
          <w:lang w:val="af-ZA"/>
        </w:rPr>
        <w:t xml:space="preserve"> </w:t>
      </w:r>
    </w:p>
    <w:p w:rsidR="009E4FD9" w:rsidRPr="009E4FD9" w:rsidRDefault="009E4FD9" w:rsidP="009E4FD9">
      <w:pPr>
        <w:spacing w:after="0" w:line="240" w:lineRule="auto"/>
        <w:jc w:val="center"/>
        <w:rPr>
          <w:rFonts w:ascii="GHEA Grapalat" w:eastAsia="Times New Roman" w:hAnsi="GHEA Grapalat" w:cs="Times New Roman"/>
          <w:b/>
          <w:sz w:val="24"/>
          <w:lang w:val="af-ZA"/>
        </w:rPr>
      </w:pPr>
    </w:p>
    <w:p w:rsidR="009E4FD9" w:rsidRPr="009E4FD9" w:rsidRDefault="009E4FD9" w:rsidP="009E4FD9">
      <w:pPr>
        <w:spacing w:after="0" w:line="240" w:lineRule="auto"/>
        <w:jc w:val="center"/>
        <w:rPr>
          <w:rFonts w:ascii="GHEA Grapalat" w:eastAsia="Times New Roman" w:hAnsi="GHEA Grapalat" w:cs="Times New Roman"/>
          <w:b/>
          <w:sz w:val="20"/>
          <w:szCs w:val="24"/>
          <w:lang w:val="af-ZA"/>
        </w:rPr>
      </w:pPr>
      <w:r w:rsidRPr="009E4FD9">
        <w:rPr>
          <w:rFonts w:ascii="GHEA Grapalat" w:eastAsia="Times New Roman" w:hAnsi="GHEA Grapalat" w:cs="Times New Roman"/>
          <w:b/>
          <w:sz w:val="20"/>
          <w:szCs w:val="24"/>
          <w:lang w:val="af-ZA"/>
        </w:rPr>
        <w:t xml:space="preserve">2. </w:t>
      </w:r>
      <w:r w:rsidRPr="009E4FD9">
        <w:rPr>
          <w:rFonts w:ascii="GHEA Grapalat" w:eastAsia="Times New Roman" w:hAnsi="GHEA Grapalat" w:cs="Sylfaen"/>
          <w:b/>
          <w:sz w:val="20"/>
          <w:szCs w:val="24"/>
          <w:lang w:val="es-ES"/>
        </w:rPr>
        <w:t>ԸՆԹԱՑԱԿԱՐԳԻ</w:t>
      </w:r>
      <w:r w:rsidRPr="009E4FD9">
        <w:rPr>
          <w:rFonts w:ascii="GHEA Grapalat" w:eastAsia="Times New Roman" w:hAnsi="GHEA Grapalat" w:cs="Times New Roman"/>
          <w:b/>
          <w:sz w:val="20"/>
          <w:szCs w:val="24"/>
          <w:lang w:val="af-ZA"/>
        </w:rPr>
        <w:t xml:space="preserve"> </w:t>
      </w:r>
      <w:r w:rsidRPr="009E4FD9">
        <w:rPr>
          <w:rFonts w:ascii="GHEA Grapalat" w:eastAsia="Times New Roman" w:hAnsi="GHEA Grapalat" w:cs="Sylfaen"/>
          <w:b/>
          <w:sz w:val="20"/>
          <w:szCs w:val="24"/>
          <w:lang w:val="es-ES"/>
        </w:rPr>
        <w:t>ՀԱՅՏԸ</w:t>
      </w:r>
    </w:p>
    <w:p w:rsidR="009E4FD9" w:rsidRPr="009E4FD9" w:rsidRDefault="009E4FD9" w:rsidP="009E4FD9">
      <w:pPr>
        <w:spacing w:after="0" w:line="240" w:lineRule="auto"/>
        <w:ind w:firstLine="720"/>
        <w:jc w:val="center"/>
        <w:rPr>
          <w:rFonts w:ascii="GHEA Grapalat" w:eastAsia="Times New Roman" w:hAnsi="GHEA Grapalat" w:cs="Times New Roman"/>
          <w:sz w:val="24"/>
          <w:lang w:val="af-ZA"/>
        </w:rPr>
      </w:pPr>
    </w:p>
    <w:p w:rsidR="009E4FD9" w:rsidRPr="009E4FD9" w:rsidRDefault="009E4FD9" w:rsidP="009E4FD9">
      <w:pPr>
        <w:spacing w:after="0" w:line="240" w:lineRule="auto"/>
        <w:ind w:firstLine="567"/>
        <w:jc w:val="both"/>
        <w:rPr>
          <w:rFonts w:ascii="GHEA Grapalat" w:eastAsia="Times New Roman" w:hAnsi="GHEA Grapalat" w:cs="Times New Roman"/>
          <w:sz w:val="20"/>
          <w:szCs w:val="20"/>
          <w:lang w:val="es-ES"/>
        </w:rPr>
      </w:pPr>
      <w:r w:rsidRPr="009E4FD9">
        <w:rPr>
          <w:rFonts w:ascii="GHEA Grapalat" w:eastAsia="Times New Roman" w:hAnsi="GHEA Grapalat" w:cs="Times New Roman"/>
          <w:sz w:val="20"/>
          <w:szCs w:val="20"/>
          <w:lang w:val="hy-AM"/>
        </w:rPr>
        <w:t xml:space="preserve">Ընթացակարգին մասնակցելու համար </w:t>
      </w:r>
      <w:r w:rsidRPr="009E4FD9">
        <w:rPr>
          <w:rFonts w:ascii="GHEA Grapalat" w:eastAsia="Times New Roman" w:hAnsi="GHEA Grapalat" w:cs="Times New Roman"/>
          <w:sz w:val="20"/>
          <w:szCs w:val="20"/>
          <w:lang w:val="en-US"/>
        </w:rPr>
        <w:t>մ</w:t>
      </w:r>
      <w:r w:rsidRPr="009E4FD9">
        <w:rPr>
          <w:rFonts w:ascii="GHEA Grapalat" w:eastAsia="Times New Roman" w:hAnsi="GHEA Grapalat" w:cs="Times New Roman"/>
          <w:sz w:val="20"/>
          <w:szCs w:val="20"/>
          <w:lang w:val="hy-AM"/>
        </w:rPr>
        <w:t xml:space="preserve">ասնակիցը </w:t>
      </w:r>
      <w:r w:rsidRPr="009E4FD9">
        <w:rPr>
          <w:rFonts w:ascii="GHEA Grapalat" w:eastAsia="Times New Roman" w:hAnsi="GHEA Grapalat" w:cs="Times New Roman"/>
          <w:sz w:val="20"/>
          <w:szCs w:val="20"/>
          <w:lang w:val="en-US"/>
        </w:rPr>
        <w:t>սույն</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Times New Roman"/>
          <w:sz w:val="20"/>
          <w:szCs w:val="20"/>
          <w:lang w:val="en-US"/>
        </w:rPr>
        <w:t>հրավերի</w:t>
      </w:r>
      <w:r w:rsidRPr="009E4FD9">
        <w:rPr>
          <w:rFonts w:ascii="GHEA Grapalat" w:eastAsia="Times New Roman" w:hAnsi="GHEA Grapalat" w:cs="Times New Roman"/>
          <w:sz w:val="20"/>
          <w:szCs w:val="20"/>
          <w:lang w:val="af-ZA"/>
        </w:rPr>
        <w:t xml:space="preserve"> 2-</w:t>
      </w:r>
      <w:r w:rsidRPr="009E4FD9">
        <w:rPr>
          <w:rFonts w:ascii="GHEA Grapalat" w:eastAsia="Times New Roman" w:hAnsi="GHEA Grapalat" w:cs="Times New Roman"/>
          <w:sz w:val="20"/>
          <w:szCs w:val="20"/>
          <w:lang w:val="en-US"/>
        </w:rPr>
        <w:t>րդ</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Times New Roman"/>
          <w:sz w:val="20"/>
          <w:szCs w:val="20"/>
          <w:lang w:val="en-US"/>
        </w:rPr>
        <w:t>մասի</w:t>
      </w:r>
      <w:r w:rsidRPr="009E4FD9">
        <w:rPr>
          <w:rFonts w:ascii="GHEA Grapalat" w:eastAsia="Times New Roman" w:hAnsi="GHEA Grapalat" w:cs="Times New Roman"/>
          <w:sz w:val="20"/>
          <w:szCs w:val="20"/>
          <w:lang w:val="af-ZA"/>
        </w:rPr>
        <w:t xml:space="preserve"> 3-</w:t>
      </w:r>
      <w:r w:rsidRPr="009E4FD9">
        <w:rPr>
          <w:rFonts w:ascii="GHEA Grapalat" w:eastAsia="Times New Roman" w:hAnsi="GHEA Grapalat" w:cs="Times New Roman"/>
          <w:sz w:val="20"/>
          <w:szCs w:val="20"/>
          <w:lang w:val="en-US"/>
        </w:rPr>
        <w:t>րդ</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Times New Roman"/>
          <w:sz w:val="20"/>
          <w:szCs w:val="20"/>
          <w:lang w:val="en-US"/>
        </w:rPr>
        <w:t>բաժնով</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Times New Roman"/>
          <w:sz w:val="20"/>
          <w:szCs w:val="20"/>
          <w:lang w:val="en-US"/>
        </w:rPr>
        <w:t>սահմանված</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Times New Roman"/>
          <w:sz w:val="20"/>
          <w:szCs w:val="20"/>
          <w:lang w:val="en-US"/>
        </w:rPr>
        <w:t>կարգով</w:t>
      </w:r>
      <w:r w:rsidRPr="009E4FD9">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9E4FD9">
        <w:rPr>
          <w:rFonts w:ascii="GHEA Grapalat" w:eastAsia="Times New Roman" w:hAnsi="GHEA Grapalat" w:cs="Times New Roman"/>
          <w:sz w:val="20"/>
          <w:szCs w:val="20"/>
          <w:lang w:val="es-ES"/>
        </w:rPr>
        <w:t>ը (տեղեկությունները):</w:t>
      </w:r>
    </w:p>
    <w:p w:rsidR="009E4FD9" w:rsidRPr="009E4FD9" w:rsidRDefault="009E4FD9" w:rsidP="009E4FD9">
      <w:pPr>
        <w:spacing w:after="0" w:line="240" w:lineRule="auto"/>
        <w:ind w:firstLine="567"/>
        <w:jc w:val="both"/>
        <w:rPr>
          <w:rFonts w:ascii="GHEA Grapalat" w:eastAsia="Times New Roman" w:hAnsi="GHEA Grapalat" w:cs="Sylfaen"/>
          <w:sz w:val="20"/>
          <w:szCs w:val="24"/>
          <w:lang w:val="es-ES"/>
        </w:rPr>
      </w:pPr>
      <w:r w:rsidRPr="009E4FD9">
        <w:rPr>
          <w:rFonts w:ascii="GHEA Grapalat" w:eastAsia="Times New Roman" w:hAnsi="GHEA Grapalat" w:cs="Sylfaen"/>
          <w:sz w:val="20"/>
          <w:szCs w:val="24"/>
          <w:lang w:val="en-US"/>
        </w:rPr>
        <w:t>Մասնակիցը</w:t>
      </w:r>
      <w:r w:rsidRPr="009E4FD9">
        <w:rPr>
          <w:rFonts w:ascii="GHEA Grapalat" w:eastAsia="Times New Roman" w:hAnsi="GHEA Grapalat" w:cs="Sylfaen"/>
          <w:sz w:val="20"/>
          <w:szCs w:val="24"/>
          <w:lang w:val="es-ES"/>
        </w:rPr>
        <w:t xml:space="preserve"> </w:t>
      </w:r>
      <w:r w:rsidRPr="009E4FD9">
        <w:rPr>
          <w:rFonts w:ascii="GHEA Grapalat" w:eastAsia="Times New Roman" w:hAnsi="GHEA Grapalat" w:cs="Sylfaen"/>
          <w:sz w:val="20"/>
          <w:szCs w:val="24"/>
          <w:lang w:val="en-US"/>
        </w:rPr>
        <w:t>հայտով</w:t>
      </w:r>
      <w:r w:rsidRPr="009E4FD9">
        <w:rPr>
          <w:rFonts w:ascii="GHEA Grapalat" w:eastAsia="Times New Roman" w:hAnsi="GHEA Grapalat" w:cs="Sylfaen"/>
          <w:sz w:val="20"/>
          <w:szCs w:val="24"/>
          <w:lang w:val="es-ES"/>
        </w:rPr>
        <w:t xml:space="preserve"> </w:t>
      </w:r>
      <w:r w:rsidRPr="009E4FD9">
        <w:rPr>
          <w:rFonts w:ascii="GHEA Grapalat" w:eastAsia="Times New Roman" w:hAnsi="GHEA Grapalat" w:cs="Sylfaen"/>
          <w:sz w:val="20"/>
          <w:szCs w:val="24"/>
          <w:lang w:val="en-US"/>
        </w:rPr>
        <w:t>ներկայացնում</w:t>
      </w:r>
      <w:r w:rsidRPr="009E4FD9">
        <w:rPr>
          <w:rFonts w:ascii="GHEA Grapalat" w:eastAsia="Times New Roman" w:hAnsi="GHEA Grapalat" w:cs="Sylfaen"/>
          <w:sz w:val="20"/>
          <w:szCs w:val="24"/>
          <w:lang w:val="es-ES"/>
        </w:rPr>
        <w:t xml:space="preserve"> </w:t>
      </w:r>
      <w:r w:rsidRPr="009E4FD9">
        <w:rPr>
          <w:rFonts w:ascii="GHEA Grapalat" w:eastAsia="Times New Roman" w:hAnsi="GHEA Grapalat" w:cs="Sylfaen"/>
          <w:sz w:val="20"/>
          <w:szCs w:val="24"/>
          <w:lang w:val="en-US"/>
        </w:rPr>
        <w:t>է</w:t>
      </w:r>
      <w:r w:rsidRPr="009E4FD9">
        <w:rPr>
          <w:rFonts w:ascii="GHEA Grapalat" w:eastAsia="Times New Roman" w:hAnsi="GHEA Grapalat" w:cs="Sylfaen"/>
          <w:sz w:val="20"/>
          <w:szCs w:val="24"/>
          <w:lang w:val="es-ES"/>
        </w:rPr>
        <w:t xml:space="preserve"> </w:t>
      </w:r>
      <w:r w:rsidRPr="009E4FD9">
        <w:rPr>
          <w:rFonts w:ascii="GHEA Grapalat" w:eastAsia="Times New Roman" w:hAnsi="GHEA Grapalat" w:cs="Sylfaen"/>
          <w:sz w:val="20"/>
          <w:szCs w:val="24"/>
          <w:lang w:val="en-US"/>
        </w:rPr>
        <w:t>իր</w:t>
      </w:r>
      <w:r w:rsidRPr="009E4FD9">
        <w:rPr>
          <w:rFonts w:ascii="GHEA Grapalat" w:eastAsia="Times New Roman" w:hAnsi="GHEA Grapalat" w:cs="Sylfaen"/>
          <w:sz w:val="20"/>
          <w:szCs w:val="24"/>
          <w:lang w:val="es-ES"/>
        </w:rPr>
        <w:t xml:space="preserve"> </w:t>
      </w:r>
      <w:r w:rsidRPr="009E4FD9">
        <w:rPr>
          <w:rFonts w:ascii="GHEA Grapalat" w:eastAsia="Times New Roman" w:hAnsi="GHEA Grapalat" w:cs="Sylfaen"/>
          <w:sz w:val="20"/>
          <w:szCs w:val="24"/>
          <w:lang w:val="en-US"/>
        </w:rPr>
        <w:t>կողմից</w:t>
      </w:r>
      <w:r w:rsidRPr="009E4FD9">
        <w:rPr>
          <w:rFonts w:ascii="GHEA Grapalat" w:eastAsia="Times New Roman" w:hAnsi="GHEA Grapalat" w:cs="Sylfaen"/>
          <w:sz w:val="20"/>
          <w:szCs w:val="24"/>
          <w:lang w:val="es-ES"/>
        </w:rPr>
        <w:t xml:space="preserve"> </w:t>
      </w:r>
      <w:r w:rsidRPr="009E4FD9">
        <w:rPr>
          <w:rFonts w:ascii="GHEA Grapalat" w:eastAsia="Times New Roman" w:hAnsi="GHEA Grapalat" w:cs="Sylfaen"/>
          <w:sz w:val="20"/>
          <w:szCs w:val="24"/>
          <w:lang w:val="en-US"/>
        </w:rPr>
        <w:t>հաստատված</w:t>
      </w:r>
      <w:r w:rsidRPr="009E4FD9">
        <w:rPr>
          <w:rFonts w:ascii="GHEA Grapalat" w:eastAsia="Times New Roman" w:hAnsi="GHEA Grapalat" w:cs="Sylfaen"/>
          <w:sz w:val="20"/>
          <w:szCs w:val="24"/>
          <w:lang w:val="es-ES"/>
        </w:rPr>
        <w:t>`</w:t>
      </w:r>
    </w:p>
    <w:p w:rsidR="009E4FD9" w:rsidRPr="009E4FD9" w:rsidRDefault="009E4FD9" w:rsidP="009E4FD9">
      <w:pPr>
        <w:spacing w:after="0" w:line="240" w:lineRule="auto"/>
        <w:ind w:firstLine="567"/>
        <w:jc w:val="both"/>
        <w:rPr>
          <w:rFonts w:ascii="GHEA Grapalat" w:eastAsia="Times New Roman" w:hAnsi="GHEA Grapalat" w:cs="Sylfaen"/>
          <w:sz w:val="20"/>
          <w:szCs w:val="24"/>
          <w:lang w:val="es-ES"/>
        </w:rPr>
      </w:pPr>
      <w:r w:rsidRPr="009E4FD9">
        <w:rPr>
          <w:rFonts w:ascii="GHEA Grapalat" w:eastAsia="Times New Roman" w:hAnsi="GHEA Grapalat" w:cs="Sylfaen"/>
          <w:sz w:val="20"/>
          <w:szCs w:val="24"/>
          <w:lang w:val="es-ES"/>
        </w:rPr>
        <w:t xml:space="preserve">2.1 </w:t>
      </w:r>
      <w:r w:rsidRPr="009E4FD9">
        <w:rPr>
          <w:rFonts w:ascii="GHEA Grapalat" w:eastAsia="Times New Roman" w:hAnsi="GHEA Grapalat" w:cs="Sylfaen"/>
          <w:sz w:val="20"/>
          <w:szCs w:val="24"/>
        </w:rPr>
        <w:t>ընթացակարգին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մասնակցելու</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դիմում</w:t>
      </w:r>
      <w:r w:rsidRPr="009E4FD9">
        <w:rPr>
          <w:rFonts w:ascii="GHEA Grapalat" w:eastAsia="Times New Roman" w:hAnsi="GHEA Grapalat" w:cs="Sylfaen"/>
          <w:sz w:val="20"/>
          <w:szCs w:val="24"/>
          <w:lang w:val="es-ES"/>
        </w:rPr>
        <w:t>-</w:t>
      </w:r>
      <w:r w:rsidRPr="009E4FD9">
        <w:rPr>
          <w:rFonts w:ascii="GHEA Grapalat" w:eastAsia="Times New Roman" w:hAnsi="GHEA Grapalat" w:cs="Sylfaen"/>
          <w:sz w:val="20"/>
          <w:szCs w:val="24"/>
          <w:lang w:val="en-US"/>
        </w:rPr>
        <w:t>հայտարարություն</w:t>
      </w:r>
      <w:r w:rsidRPr="009E4FD9">
        <w:rPr>
          <w:rFonts w:ascii="GHEA Grapalat" w:eastAsia="Times New Roman" w:hAnsi="GHEA Grapalat" w:cs="Sylfaen"/>
          <w:sz w:val="20"/>
          <w:szCs w:val="24"/>
          <w:lang w:val="af-ZA"/>
        </w:rPr>
        <w:t>` համաձայն հ</w:t>
      </w:r>
      <w:r w:rsidRPr="009E4FD9">
        <w:rPr>
          <w:rFonts w:ascii="GHEA Grapalat" w:eastAsia="Times New Roman" w:hAnsi="GHEA Grapalat" w:cs="Sylfaen"/>
          <w:sz w:val="20"/>
          <w:szCs w:val="24"/>
        </w:rPr>
        <w:t>ավելված</w:t>
      </w:r>
      <w:r w:rsidRPr="009E4FD9">
        <w:rPr>
          <w:rFonts w:ascii="GHEA Grapalat" w:eastAsia="Times New Roman" w:hAnsi="GHEA Grapalat" w:cs="Sylfaen"/>
          <w:sz w:val="20"/>
          <w:szCs w:val="24"/>
          <w:lang w:val="af-ZA"/>
        </w:rPr>
        <w:t xml:space="preserve"> N 1-ի</w:t>
      </w:r>
      <w:r w:rsidRPr="009E4FD9">
        <w:rPr>
          <w:rFonts w:ascii="GHEA Grapalat" w:eastAsia="Times New Roman" w:hAnsi="GHEA Grapalat" w:cs="Sylfaen"/>
          <w:sz w:val="20"/>
          <w:szCs w:val="24"/>
          <w:lang w:val="es-ES"/>
        </w:rPr>
        <w:t>.</w:t>
      </w:r>
    </w:p>
    <w:p w:rsidR="009E4FD9" w:rsidRPr="009E4FD9" w:rsidRDefault="009E4FD9" w:rsidP="009E4FD9">
      <w:pPr>
        <w:spacing w:after="0" w:line="276" w:lineRule="auto"/>
        <w:ind w:firstLine="567"/>
        <w:jc w:val="both"/>
        <w:rPr>
          <w:rFonts w:ascii="GHEA Grapalat" w:eastAsia="Times New Roman" w:hAnsi="GHEA Grapalat" w:cs="Sylfaen"/>
          <w:sz w:val="20"/>
          <w:szCs w:val="24"/>
          <w:lang w:val="af-ZA"/>
        </w:rPr>
      </w:pPr>
      <w:r w:rsidRPr="009E4FD9">
        <w:rPr>
          <w:rFonts w:ascii="GHEA Grapalat" w:eastAsia="Times New Roman" w:hAnsi="GHEA Grapalat" w:cs="Sylfaen"/>
          <w:sz w:val="20"/>
          <w:szCs w:val="20"/>
          <w:lang w:val="af-ZA" w:eastAsia="ru-RU"/>
        </w:rPr>
        <w:t xml:space="preserve">2.2 </w:t>
      </w:r>
      <w:r w:rsidRPr="009E4FD9">
        <w:rPr>
          <w:rFonts w:ascii="GHEA Grapalat" w:eastAsia="Times New Roman" w:hAnsi="GHEA Grapalat" w:cs="Sylfaen"/>
          <w:sz w:val="20"/>
          <w:szCs w:val="24"/>
          <w:lang w:val="en-US"/>
        </w:rPr>
        <w:t>գործակալության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պայմանագրի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պատճենը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և</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դրա</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կողմ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հանդիսացող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անձի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տվյալները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եթե</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պայմանագիրն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իրականացվելու</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է</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գործակալության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միջոցով</w:t>
      </w:r>
      <w:r w:rsidRPr="009E4FD9">
        <w:rPr>
          <w:rFonts w:ascii="GHEA Grapalat" w:eastAsia="Times New Roman" w:hAnsi="GHEA Grapalat" w:cs="Sylfaen"/>
          <w:sz w:val="20"/>
          <w:szCs w:val="24"/>
          <w:lang w:val="af-ZA"/>
        </w:rPr>
        <w:t>.</w:t>
      </w:r>
    </w:p>
    <w:p w:rsidR="009E4FD9" w:rsidRPr="009E4FD9" w:rsidRDefault="009E4FD9" w:rsidP="009E4FD9">
      <w:pPr>
        <w:spacing w:after="0" w:line="240" w:lineRule="auto"/>
        <w:ind w:firstLine="567"/>
        <w:jc w:val="both"/>
        <w:rPr>
          <w:rFonts w:ascii="GHEA Grapalat" w:eastAsia="Times New Roman" w:hAnsi="GHEA Grapalat" w:cs="Sylfaen"/>
          <w:color w:val="FFFFFF"/>
          <w:sz w:val="20"/>
          <w:szCs w:val="24"/>
          <w:lang w:val="af-ZA"/>
        </w:rPr>
      </w:pPr>
      <w:r w:rsidRPr="009E4FD9">
        <w:rPr>
          <w:rFonts w:ascii="GHEA Grapalat" w:eastAsia="Times New Roman" w:hAnsi="GHEA Grapalat" w:cs="Sylfaen"/>
          <w:sz w:val="20"/>
          <w:szCs w:val="24"/>
          <w:lang w:val="af-ZA"/>
        </w:rPr>
        <w:t xml:space="preserve">2.3 </w:t>
      </w:r>
      <w:r w:rsidRPr="009E4FD9">
        <w:rPr>
          <w:rFonts w:ascii="GHEA Grapalat" w:eastAsia="Times New Roman" w:hAnsi="GHEA Grapalat" w:cs="Sylfaen"/>
          <w:sz w:val="20"/>
          <w:szCs w:val="24"/>
          <w:lang w:val="en-US"/>
        </w:rPr>
        <w:t>համատեղ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գործունեության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պայմանագիրը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եթե</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մասնակիցները</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գնման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ընթացակարգին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մասնակցում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են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համատեղ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գործունեության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կարգով</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կոնսորցիումով</w:t>
      </w:r>
      <w:r w:rsidRPr="009E4FD9">
        <w:rPr>
          <w:rFonts w:ascii="GHEA Grapalat" w:eastAsia="Times New Roman" w:hAnsi="GHEA Grapalat" w:cs="Sylfaen"/>
          <w:sz w:val="20"/>
          <w:szCs w:val="24"/>
          <w:lang w:val="af-ZA"/>
        </w:rPr>
        <w:t>).</w:t>
      </w:r>
      <w:r w:rsidRPr="009E4FD9">
        <w:rPr>
          <w:rFonts w:ascii="GHEA Grapalat" w:eastAsia="Times New Roman" w:hAnsi="GHEA Grapalat" w:cs="Sylfaen"/>
          <w:sz w:val="20"/>
          <w:szCs w:val="24"/>
          <w:vertAlign w:val="superscript"/>
          <w:lang w:val="af-ZA"/>
        </w:rPr>
        <w:footnoteReference w:id="11"/>
      </w:r>
    </w:p>
    <w:p w:rsidR="009E4FD9" w:rsidRPr="009E4FD9" w:rsidRDefault="009E4FD9" w:rsidP="009E4FD9">
      <w:pPr>
        <w:spacing w:after="0" w:line="240" w:lineRule="auto"/>
        <w:ind w:firstLine="567"/>
        <w:jc w:val="both"/>
        <w:rPr>
          <w:rFonts w:ascii="GHEA Grapalat" w:eastAsia="Times New Roman" w:hAnsi="GHEA Grapalat" w:cs="Times New Roman"/>
          <w:sz w:val="20"/>
          <w:szCs w:val="24"/>
          <w:vertAlign w:val="superscript"/>
          <w:lang w:val="af-ZA"/>
        </w:rPr>
      </w:pPr>
      <w:r w:rsidRPr="009E4FD9">
        <w:rPr>
          <w:rFonts w:ascii="GHEA Grapalat" w:eastAsia="Times New Roman" w:hAnsi="GHEA Grapalat" w:cs="Sylfaen"/>
          <w:sz w:val="20"/>
          <w:szCs w:val="24"/>
          <w:lang w:val="af-ZA"/>
        </w:rPr>
        <w:t xml:space="preserve">2.4 </w:t>
      </w:r>
      <w:r w:rsidRPr="009E4FD9">
        <w:rPr>
          <w:rFonts w:ascii="GHEA Grapalat" w:eastAsia="Times New Roman" w:hAnsi="GHEA Grapalat" w:cs="Sylfaen"/>
          <w:sz w:val="20"/>
          <w:szCs w:val="24"/>
          <w:lang w:val="hy-AM"/>
        </w:rPr>
        <w:t>հայտի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հավելված</w:t>
      </w:r>
      <w:r w:rsidRPr="009E4FD9">
        <w:rPr>
          <w:rFonts w:ascii="GHEA Grapalat" w:eastAsia="Times New Roman" w:hAnsi="GHEA Grapalat" w:cs="Sylfaen"/>
          <w:sz w:val="20"/>
          <w:szCs w:val="24"/>
          <w:lang w:val="af-ZA"/>
        </w:rPr>
        <w:t xml:space="preserve"> N 3)</w:t>
      </w:r>
      <w:r w:rsidRPr="009E4FD9">
        <w:rPr>
          <w:rFonts w:ascii="GHEA Grapalat" w:eastAsia="Times New Roman" w:hAnsi="GHEA Grapalat" w:cs="Sylfaen"/>
          <w:sz w:val="20"/>
          <w:szCs w:val="24"/>
          <w:lang w:val="hy-AM"/>
        </w:rPr>
        <w:t xml:space="preserve">: </w:t>
      </w:r>
      <w:r w:rsidRPr="009E4FD9">
        <w:rPr>
          <w:rFonts w:ascii="GHEA Grapalat" w:eastAsia="Times New Roman" w:hAnsi="GHEA Grapalat" w:cs="Sylfaen"/>
          <w:sz w:val="20"/>
          <w:szCs w:val="24"/>
          <w:lang w:val="en-US"/>
        </w:rPr>
        <w:t>Ընդ</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որում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հայտով</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ներկայացվում է կանխիկ փողի վճարումը հավաստող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բնօրինակ</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փաստաթղթի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կամ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բանկային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երաշխիքի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բնօրինակը</w:t>
      </w:r>
      <w:r w:rsidRPr="009E4FD9">
        <w:rPr>
          <w:rFonts w:ascii="GHEA Grapalat" w:eastAsia="Times New Roman" w:hAnsi="GHEA Grapalat" w:cs="Sylfaen"/>
          <w:sz w:val="20"/>
          <w:szCs w:val="24"/>
          <w:lang w:val="af-ZA"/>
        </w:rPr>
        <w:t>:</w:t>
      </w:r>
      <w:r w:rsidRPr="009E4FD9">
        <w:rPr>
          <w:rFonts w:ascii="GHEA Grapalat" w:eastAsia="Times New Roman" w:hAnsi="GHEA Grapalat" w:cs="Sylfaen"/>
          <w:sz w:val="20"/>
          <w:szCs w:val="24"/>
          <w:vertAlign w:val="superscript"/>
          <w:lang w:val="af-ZA"/>
        </w:rPr>
        <w:footnoteReference w:id="12"/>
      </w:r>
    </w:p>
    <w:p w:rsidR="009E4FD9" w:rsidRPr="009E4FD9" w:rsidRDefault="009E4FD9" w:rsidP="009E4FD9">
      <w:pPr>
        <w:spacing w:after="0" w:line="240" w:lineRule="auto"/>
        <w:ind w:firstLine="567"/>
        <w:jc w:val="both"/>
        <w:rPr>
          <w:rFonts w:ascii="GHEA Grapalat" w:eastAsia="Times New Roman" w:hAnsi="GHEA Grapalat" w:cs="Sylfaen"/>
          <w:sz w:val="20"/>
          <w:szCs w:val="24"/>
          <w:lang w:val="af-ZA"/>
        </w:rPr>
      </w:pPr>
      <w:r w:rsidRPr="009E4FD9">
        <w:rPr>
          <w:rFonts w:ascii="GHEA Grapalat" w:eastAsia="Times New Roman" w:hAnsi="GHEA Grapalat" w:cs="Sylfaen"/>
          <w:sz w:val="20"/>
          <w:szCs w:val="24"/>
          <w:lang w:val="af-ZA"/>
        </w:rPr>
        <w:t xml:space="preserve">2.5 </w:t>
      </w:r>
      <w:r w:rsidRPr="009E4FD9">
        <w:rPr>
          <w:rFonts w:ascii="GHEA Grapalat" w:eastAsia="Times New Roman" w:hAnsi="GHEA Grapalat" w:cs="Sylfaen"/>
          <w:sz w:val="20"/>
          <w:szCs w:val="24"/>
          <w:lang w:val="hy-AM"/>
        </w:rPr>
        <w:t>գնային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առաջարկ</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համաձայն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հավելված</w:t>
      </w:r>
      <w:r w:rsidRPr="009E4FD9">
        <w:rPr>
          <w:rFonts w:ascii="GHEA Grapalat" w:eastAsia="Times New Roman" w:hAnsi="GHEA Grapalat" w:cs="Sylfaen"/>
          <w:sz w:val="20"/>
          <w:szCs w:val="24"/>
          <w:lang w:val="af-ZA"/>
        </w:rPr>
        <w:t xml:space="preserve"> N 2-</w:t>
      </w:r>
      <w:r w:rsidRPr="009E4FD9">
        <w:rPr>
          <w:rFonts w:ascii="GHEA Grapalat" w:eastAsia="Times New Roman" w:hAnsi="GHEA Grapalat" w:cs="Sylfaen"/>
          <w:sz w:val="20"/>
          <w:szCs w:val="24"/>
          <w:lang w:val="hy-AM"/>
        </w:rPr>
        <w:t>ի</w:t>
      </w:r>
      <w:r w:rsidRPr="009E4FD9">
        <w:rPr>
          <w:rFonts w:ascii="GHEA Grapalat" w:eastAsia="Times New Roman" w:hAnsi="GHEA Grapalat" w:cs="Sylfaen"/>
          <w:sz w:val="20"/>
          <w:szCs w:val="24"/>
          <w:lang w:val="af-ZA"/>
        </w:rPr>
        <w:t xml:space="preserve">: Գնային առաջարկը </w:t>
      </w:r>
      <w:r w:rsidRPr="009E4FD9">
        <w:rPr>
          <w:rFonts w:ascii="GHEA Grapalat" w:eastAsia="Times New Roman" w:hAnsi="GHEA Grapalat" w:cs="Sylfaen"/>
          <w:sz w:val="20"/>
          <w:szCs w:val="24"/>
          <w:lang w:val="hy-AM"/>
        </w:rPr>
        <w:t>ներկայացվում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0"/>
          <w:lang w:val="hy-AM"/>
        </w:rPr>
        <w:t xml:space="preserve">արժեք, </w:t>
      </w:r>
      <w:r w:rsidRPr="009E4FD9">
        <w:rPr>
          <w:rFonts w:ascii="GHEA Grapalat" w:eastAsia="Times New Roman" w:hAnsi="GHEA Grapalat" w:cs="Sylfaen"/>
          <w:sz w:val="20"/>
          <w:szCs w:val="24"/>
          <w:lang w:val="af-ZA"/>
        </w:rPr>
        <w:t xml:space="preserve">(ինքնարժեքի և կանխատեսվող շահույթի հանրագումարը) </w:t>
      </w:r>
      <w:r w:rsidRPr="009E4FD9">
        <w:rPr>
          <w:rFonts w:ascii="GHEA Grapalat" w:eastAsia="Times New Roman" w:hAnsi="GHEA Grapalat" w:cs="Sylfaen"/>
          <w:sz w:val="20"/>
          <w:szCs w:val="24"/>
          <w:lang w:val="hy-AM"/>
        </w:rPr>
        <w:t>և</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ավելացված</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արժեքի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հարկ</w:t>
      </w:r>
      <w:r w:rsidRPr="009E4FD9" w:rsidDel="001A1F55">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ընդհանրական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բաղադրիչներից</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բաղկացած</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հաշվարկի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hy-AM"/>
        </w:rPr>
        <w:t>ձևով։</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lang w:val="en-US"/>
        </w:rPr>
        <w:t>Ա</w:t>
      </w:r>
      <w:r w:rsidRPr="009E4FD9">
        <w:rPr>
          <w:rFonts w:ascii="GHEA Grapalat" w:eastAsia="Times New Roman" w:hAnsi="GHEA Grapalat" w:cs="Sylfaen"/>
          <w:sz w:val="20"/>
          <w:szCs w:val="24"/>
          <w:lang w:val="hy-AM"/>
        </w:rPr>
        <w:t>րժեքի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բաղադրիչների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հաշվարկ</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բացվածք</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կամ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այլ</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մանրամասներ</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չեն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պահանջվում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և</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ներկայացվում</w:t>
      </w:r>
      <w:r w:rsidRPr="009E4FD9">
        <w:rPr>
          <w:rFonts w:ascii="GHEA Grapalat" w:eastAsia="Times New Roman" w:hAnsi="GHEA Grapalat" w:cs="Sylfaen"/>
          <w:sz w:val="20"/>
          <w:szCs w:val="24"/>
          <w:lang w:val="af-ZA"/>
        </w:rPr>
        <w:t>:</w:t>
      </w:r>
    </w:p>
    <w:p w:rsidR="00BB1514" w:rsidRPr="00631CF5" w:rsidRDefault="00BB1514" w:rsidP="00BB1514">
      <w:pPr>
        <w:spacing w:after="0" w:line="240" w:lineRule="auto"/>
        <w:ind w:firstLine="567"/>
        <w:jc w:val="both"/>
        <w:rPr>
          <w:rFonts w:ascii="GHEA Grapalat" w:eastAsia="Times New Roman" w:hAnsi="GHEA Grapalat" w:cs="Sylfaen"/>
          <w:sz w:val="20"/>
          <w:szCs w:val="24"/>
          <w:lang w:val="af-ZA"/>
        </w:rPr>
      </w:pPr>
    </w:p>
    <w:p w:rsidR="00BB1514" w:rsidRPr="00631CF5" w:rsidRDefault="00BB1514" w:rsidP="00BB1514">
      <w:pPr>
        <w:spacing w:after="0" w:line="240" w:lineRule="auto"/>
        <w:jc w:val="center"/>
        <w:rPr>
          <w:rFonts w:ascii="GHEA Grapalat" w:eastAsia="Times New Roman" w:hAnsi="GHEA Grapalat" w:cs="Sylfaen"/>
          <w:b/>
          <w:sz w:val="20"/>
          <w:szCs w:val="24"/>
          <w:lang w:val="es-ES"/>
        </w:rPr>
      </w:pPr>
      <w:r w:rsidRPr="00631CF5">
        <w:rPr>
          <w:rFonts w:ascii="GHEA Grapalat" w:eastAsia="Times New Roman" w:hAnsi="GHEA Grapalat" w:cs="Times New Roman"/>
          <w:b/>
          <w:sz w:val="20"/>
          <w:szCs w:val="24"/>
          <w:lang w:val="es-ES"/>
        </w:rPr>
        <w:t xml:space="preserve">3. </w:t>
      </w:r>
      <w:r w:rsidRPr="00631CF5">
        <w:rPr>
          <w:rFonts w:ascii="Arial" w:eastAsia="Times New Roman" w:hAnsi="Arial" w:cs="Arial"/>
          <w:b/>
          <w:sz w:val="20"/>
          <w:szCs w:val="24"/>
          <w:lang w:val="es-ES"/>
        </w:rPr>
        <w:t>ՀԱՅՏԸ</w:t>
      </w:r>
      <w:r w:rsidRPr="00631CF5">
        <w:rPr>
          <w:rFonts w:ascii="GHEA Grapalat" w:eastAsia="Times New Roman" w:hAnsi="GHEA Grapalat" w:cs="Arial"/>
          <w:b/>
          <w:sz w:val="20"/>
          <w:szCs w:val="24"/>
          <w:lang w:val="es-ES"/>
        </w:rPr>
        <w:t xml:space="preserve">  </w:t>
      </w:r>
      <w:r w:rsidRPr="00631CF5">
        <w:rPr>
          <w:rFonts w:ascii="Arial" w:eastAsia="Times New Roman" w:hAnsi="Arial" w:cs="Arial"/>
          <w:b/>
          <w:sz w:val="20"/>
          <w:szCs w:val="24"/>
          <w:lang w:val="es-ES"/>
        </w:rPr>
        <w:t>ՊԱՏՐԱՍՏԵԼՈՒ</w:t>
      </w:r>
      <w:r w:rsidRPr="00631CF5">
        <w:rPr>
          <w:rFonts w:ascii="GHEA Grapalat" w:eastAsia="Times New Roman" w:hAnsi="GHEA Grapalat" w:cs="Arial"/>
          <w:b/>
          <w:sz w:val="20"/>
          <w:szCs w:val="24"/>
          <w:lang w:val="es-ES"/>
        </w:rPr>
        <w:t xml:space="preserve">  </w:t>
      </w:r>
      <w:r w:rsidRPr="00631CF5">
        <w:rPr>
          <w:rFonts w:ascii="Arial" w:eastAsia="Times New Roman" w:hAnsi="Arial" w:cs="Arial"/>
          <w:b/>
          <w:sz w:val="20"/>
          <w:szCs w:val="24"/>
          <w:lang w:val="es-ES"/>
        </w:rPr>
        <w:t>ԿԱՐԳԸ</w:t>
      </w:r>
    </w:p>
    <w:p w:rsidR="00BB1514" w:rsidRPr="00631CF5" w:rsidRDefault="00BB1514" w:rsidP="00BB1514">
      <w:pPr>
        <w:spacing w:after="0" w:line="240" w:lineRule="auto"/>
        <w:jc w:val="center"/>
        <w:rPr>
          <w:rFonts w:ascii="GHEA Grapalat" w:eastAsia="Times New Roman" w:hAnsi="GHEA Grapalat" w:cs="Sylfaen"/>
          <w:b/>
          <w:sz w:val="20"/>
          <w:szCs w:val="24"/>
          <w:lang w:val="es-ES"/>
        </w:rPr>
      </w:pPr>
    </w:p>
    <w:p w:rsidR="009E4FD9" w:rsidRPr="009E4FD9" w:rsidRDefault="009E4FD9" w:rsidP="009E4FD9">
      <w:pPr>
        <w:spacing w:after="0" w:line="240" w:lineRule="auto"/>
        <w:jc w:val="center"/>
        <w:rPr>
          <w:rFonts w:ascii="GHEA Grapalat" w:eastAsia="Times New Roman" w:hAnsi="GHEA Grapalat" w:cs="Sylfaen"/>
          <w:b/>
          <w:sz w:val="20"/>
          <w:szCs w:val="24"/>
          <w:lang w:val="es-ES"/>
        </w:rPr>
      </w:pPr>
    </w:p>
    <w:p w:rsidR="009E4FD9" w:rsidRPr="009E4FD9" w:rsidRDefault="009E4FD9" w:rsidP="009E4FD9">
      <w:pPr>
        <w:spacing w:after="0" w:line="240" w:lineRule="auto"/>
        <w:ind w:firstLine="567"/>
        <w:jc w:val="both"/>
        <w:rPr>
          <w:rFonts w:ascii="GHEA Grapalat" w:eastAsia="Times New Roman" w:hAnsi="GHEA Grapalat" w:cs="Sylfaen"/>
          <w:sz w:val="20"/>
          <w:szCs w:val="20"/>
          <w:lang w:val="es-ES"/>
        </w:rPr>
      </w:pPr>
      <w:r w:rsidRPr="009E4FD9">
        <w:rPr>
          <w:rFonts w:ascii="GHEA Grapalat" w:eastAsia="Times New Roman" w:hAnsi="GHEA Grapalat" w:cs="Times New Roman"/>
          <w:sz w:val="20"/>
          <w:szCs w:val="20"/>
          <w:lang w:val="es-ES"/>
        </w:rPr>
        <w:t xml:space="preserve">3.1 </w:t>
      </w:r>
      <w:r w:rsidRPr="009E4FD9">
        <w:rPr>
          <w:rFonts w:ascii="GHEA Grapalat" w:eastAsia="Times New Roman" w:hAnsi="GHEA Grapalat" w:cs="Sylfaen"/>
          <w:sz w:val="20"/>
          <w:szCs w:val="20"/>
        </w:rPr>
        <w:t>Մասնակիցը</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20"/>
          <w:szCs w:val="20"/>
        </w:rPr>
        <w:t>հայտը</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20"/>
          <w:szCs w:val="20"/>
        </w:rPr>
        <w:t>ներկայացնում</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20"/>
          <w:szCs w:val="20"/>
        </w:rPr>
        <w:t>է</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20"/>
          <w:szCs w:val="20"/>
        </w:rPr>
        <w:t>սույն</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20"/>
          <w:szCs w:val="20"/>
        </w:rPr>
        <w:t>հրավերով</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20"/>
          <w:szCs w:val="20"/>
        </w:rPr>
        <w:t>սահմանված</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20"/>
          <w:szCs w:val="20"/>
        </w:rPr>
        <w:t>կարգով։</w:t>
      </w:r>
      <w:r w:rsidRPr="009E4FD9">
        <w:rPr>
          <w:rFonts w:ascii="GHEA Grapalat" w:eastAsia="Times New Roman" w:hAnsi="GHEA Grapalat" w:cs="Sylfaen"/>
          <w:sz w:val="20"/>
          <w:szCs w:val="20"/>
          <w:lang w:val="es-ES"/>
        </w:rPr>
        <w:t xml:space="preserve"> </w:t>
      </w:r>
    </w:p>
    <w:p w:rsidR="009E4FD9" w:rsidRPr="009E4FD9" w:rsidRDefault="009E4FD9" w:rsidP="009E4FD9">
      <w:pPr>
        <w:spacing w:after="0" w:line="240" w:lineRule="auto"/>
        <w:ind w:firstLine="567"/>
        <w:jc w:val="both"/>
        <w:rPr>
          <w:rFonts w:ascii="GHEA Grapalat" w:eastAsia="Times New Roman" w:hAnsi="GHEA Grapalat" w:cs="Sylfaen"/>
          <w:sz w:val="20"/>
          <w:szCs w:val="24"/>
          <w:lang w:val="af-ZA"/>
        </w:rPr>
      </w:pPr>
      <w:proofErr w:type="gramStart"/>
      <w:r w:rsidRPr="009E4FD9">
        <w:rPr>
          <w:rFonts w:ascii="GHEA Grapalat" w:eastAsia="Times New Roman" w:hAnsi="GHEA Grapalat" w:cs="Times New Roman"/>
          <w:sz w:val="20"/>
          <w:szCs w:val="20"/>
          <w:lang w:val="en-US"/>
        </w:rPr>
        <w:t>Մ</w:t>
      </w:r>
      <w:r w:rsidRPr="009E4FD9">
        <w:rPr>
          <w:rFonts w:ascii="GHEA Grapalat" w:eastAsia="Times New Roman" w:hAnsi="GHEA Grapalat" w:cs="Sylfaen"/>
          <w:sz w:val="20"/>
          <w:szCs w:val="20"/>
          <w:lang w:val="en-US"/>
        </w:rPr>
        <w:t>ասնակցի</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առաջարկները</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դրանց</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վերաբերող</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փաստաթղթերը</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դրվում</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են</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ծրարի</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մեջ</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որը</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սոսնձում</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է</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այն</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ներկայացնողը</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Ծրարում</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ներառված</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փաստաթղթերը</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20"/>
          <w:szCs w:val="20"/>
          <w:lang w:val="en-US"/>
        </w:rPr>
        <w:t>կազմվում</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են</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բնօրինակից</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E4FD9">
        <w:rPr>
          <w:rFonts w:ascii="GHEA Grapalat" w:eastAsia="Times New Roman" w:hAnsi="GHEA Grapalat" w:cs="Sylfaen"/>
          <w:sz w:val="20"/>
          <w:szCs w:val="20"/>
          <w:lang w:val="en-US"/>
        </w:rPr>
        <w:t>և</w:t>
      </w:r>
      <w:r w:rsidRPr="009E4FD9">
        <w:rPr>
          <w:rFonts w:ascii="GHEA Grapalat" w:eastAsia="Times New Roman" w:hAnsi="GHEA Grapalat" w:cs="Times New Roman"/>
          <w:sz w:val="20"/>
          <w:szCs w:val="20"/>
          <w:lang w:val="es-ES"/>
        </w:rPr>
        <w:t xml:space="preserve"> </w:t>
      </w:r>
      <w:r>
        <w:rPr>
          <w:rFonts w:ascii="GHEA Grapalat" w:eastAsia="Times New Roman" w:hAnsi="GHEA Grapalat" w:cs="Times New Roman"/>
          <w:sz w:val="20"/>
          <w:szCs w:val="20"/>
          <w:lang w:val="hy-AM"/>
        </w:rPr>
        <w:t xml:space="preserve">2 /երկու/ </w:t>
      </w:r>
      <w:r w:rsidRPr="009E4FD9">
        <w:rPr>
          <w:rFonts w:ascii="GHEA Grapalat" w:eastAsia="Times New Roman" w:hAnsi="GHEA Grapalat" w:cs="Times New Roman"/>
          <w:sz w:val="20"/>
          <w:szCs w:val="20"/>
          <w:lang w:val="en-US"/>
        </w:rPr>
        <w:t>օրինակ</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պատճեններից</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Փաստաթղթերի</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փաթեթների</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վրա</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համապատասխանաբար</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գրվում</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են</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բնօրինակ</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և</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պատճեն</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n-US"/>
        </w:rPr>
        <w:t>բառերը</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4"/>
        </w:rPr>
        <w:t>Հայտում</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ներառվող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բնօրինակ</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փաստաթղթերի</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փոխարեն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կարող</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են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ներկայացվել</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դրանց</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նոտարական</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կարգով</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վավերացված</w:t>
      </w:r>
      <w:r w:rsidRPr="009E4FD9">
        <w:rPr>
          <w:rFonts w:ascii="GHEA Grapalat" w:eastAsia="Times New Roman" w:hAnsi="GHEA Grapalat" w:cs="Sylfaen"/>
          <w:sz w:val="20"/>
          <w:szCs w:val="24"/>
          <w:lang w:val="af-ZA"/>
        </w:rPr>
        <w:t xml:space="preserve"> </w:t>
      </w:r>
      <w:r w:rsidRPr="009E4FD9">
        <w:rPr>
          <w:rFonts w:ascii="GHEA Grapalat" w:eastAsia="Times New Roman" w:hAnsi="GHEA Grapalat" w:cs="Sylfaen"/>
          <w:sz w:val="20"/>
          <w:szCs w:val="24"/>
        </w:rPr>
        <w:t>օրինակները։</w:t>
      </w:r>
      <w:proofErr w:type="gramEnd"/>
    </w:p>
    <w:p w:rsidR="009E4FD9" w:rsidRPr="009E4FD9" w:rsidRDefault="009E4FD9" w:rsidP="009E4FD9">
      <w:pPr>
        <w:spacing w:after="0" w:line="240" w:lineRule="auto"/>
        <w:ind w:firstLine="720"/>
        <w:jc w:val="both"/>
        <w:rPr>
          <w:rFonts w:ascii="GHEA Grapalat" w:eastAsia="Times New Roman" w:hAnsi="GHEA Grapalat" w:cs="Times New Roman"/>
          <w:sz w:val="20"/>
          <w:szCs w:val="20"/>
          <w:lang w:val="af-ZA"/>
        </w:rPr>
      </w:pPr>
      <w:r w:rsidRPr="009E4FD9">
        <w:rPr>
          <w:rFonts w:ascii="GHEA Grapalat" w:eastAsia="Times New Roman" w:hAnsi="GHEA Grapalat" w:cs="Sylfaen"/>
          <w:sz w:val="20"/>
          <w:szCs w:val="20"/>
          <w:lang w:val="en-US"/>
        </w:rPr>
        <w:t>Ծրարը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և</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Times New Roman"/>
          <w:sz w:val="20"/>
          <w:szCs w:val="20"/>
          <w:lang w:val="en-US"/>
        </w:rPr>
        <w:t>սույն</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հրավերով</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նախատեսված</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Times New Roman"/>
          <w:sz w:val="20"/>
          <w:szCs w:val="20"/>
          <w:lang w:val="en-US"/>
        </w:rPr>
        <w:t>մ</w:t>
      </w:r>
      <w:r w:rsidRPr="009E4FD9">
        <w:rPr>
          <w:rFonts w:ascii="GHEA Grapalat" w:eastAsia="Times New Roman" w:hAnsi="GHEA Grapalat" w:cs="Sylfaen"/>
          <w:sz w:val="20"/>
          <w:szCs w:val="20"/>
          <w:lang w:val="en-US"/>
        </w:rPr>
        <w:t>ասնակցի</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կազմած</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փաստաթղթերն</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ստորագրում</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է</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դրանք</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ներկայացնող</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անձը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կամ</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վերջինիս</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լիազորված</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անձը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այսուհետ</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գործակալ</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Եթե</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հայտը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ներկայացնում</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է</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գործակալը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ապա</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հայտով</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ներկայացվում</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է</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վերջինիս</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այդ</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լիազորությունը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վերապահված</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լինելու</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մասին</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փաստաթուղթ</w:t>
      </w:r>
      <w:r w:rsidRPr="009E4FD9">
        <w:rPr>
          <w:rFonts w:ascii="GHEA Grapalat" w:eastAsia="Times New Roman" w:hAnsi="GHEA Grapalat" w:cs="Sylfaen"/>
          <w:sz w:val="20"/>
          <w:szCs w:val="20"/>
          <w:lang w:val="af-ZA"/>
        </w:rPr>
        <w:t>:</w:t>
      </w:r>
    </w:p>
    <w:p w:rsidR="009E4FD9" w:rsidRPr="009E4FD9" w:rsidRDefault="009E4FD9" w:rsidP="009E4FD9">
      <w:pPr>
        <w:spacing w:after="0" w:line="240" w:lineRule="auto"/>
        <w:ind w:firstLine="720"/>
        <w:jc w:val="both"/>
        <w:rPr>
          <w:rFonts w:ascii="GHEA Grapalat" w:eastAsia="Times New Roman" w:hAnsi="GHEA Grapalat" w:cs="Times New Roman"/>
          <w:sz w:val="20"/>
          <w:szCs w:val="20"/>
          <w:lang w:val="af-ZA"/>
        </w:rPr>
      </w:pPr>
      <w:r w:rsidRPr="009E4FD9">
        <w:rPr>
          <w:rFonts w:ascii="GHEA Grapalat" w:eastAsia="Times New Roman" w:hAnsi="GHEA Grapalat" w:cs="Times New Roman"/>
          <w:sz w:val="20"/>
          <w:szCs w:val="20"/>
          <w:lang w:val="af-ZA"/>
        </w:rPr>
        <w:t xml:space="preserve">3.2 </w:t>
      </w:r>
      <w:r w:rsidRPr="009E4FD9">
        <w:rPr>
          <w:rFonts w:ascii="GHEA Grapalat" w:eastAsia="Times New Roman" w:hAnsi="GHEA Grapalat" w:cs="Sylfaen"/>
          <w:sz w:val="20"/>
          <w:szCs w:val="20"/>
          <w:lang w:val="en-US"/>
        </w:rPr>
        <w:t>Սույն</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Times New Roman"/>
          <w:sz w:val="20"/>
          <w:szCs w:val="20"/>
          <w:lang w:val="en-US"/>
        </w:rPr>
        <w:t>հրահանգի</w:t>
      </w:r>
      <w:r w:rsidRPr="009E4FD9">
        <w:rPr>
          <w:rFonts w:ascii="GHEA Grapalat" w:eastAsia="Times New Roman" w:hAnsi="GHEA Grapalat" w:cs="Times New Roman"/>
          <w:sz w:val="20"/>
          <w:szCs w:val="20"/>
          <w:lang w:val="af-ZA"/>
        </w:rPr>
        <w:t xml:space="preserve"> 3.1 </w:t>
      </w:r>
      <w:r w:rsidRPr="009E4FD9">
        <w:rPr>
          <w:rFonts w:ascii="GHEA Grapalat" w:eastAsia="Times New Roman" w:hAnsi="GHEA Grapalat" w:cs="Times New Roman"/>
          <w:sz w:val="20"/>
          <w:szCs w:val="20"/>
          <w:lang w:val="en-US"/>
        </w:rPr>
        <w:t>կետում</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նշված</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ծրարի</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վրա</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հայտը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կազմելու</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լեզվով</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նշվում</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են</w:t>
      </w:r>
      <w:r w:rsidRPr="009E4FD9">
        <w:rPr>
          <w:rFonts w:ascii="GHEA Grapalat" w:eastAsia="Times New Roman" w:hAnsi="GHEA Grapalat" w:cs="Times New Roman"/>
          <w:sz w:val="20"/>
          <w:szCs w:val="20"/>
          <w:lang w:val="af-ZA"/>
        </w:rPr>
        <w:t xml:space="preserve">` </w:t>
      </w:r>
    </w:p>
    <w:p w:rsidR="009E4FD9" w:rsidRPr="009E4FD9" w:rsidRDefault="009E4FD9" w:rsidP="009E4FD9">
      <w:pPr>
        <w:spacing w:after="0" w:line="240" w:lineRule="auto"/>
        <w:ind w:firstLine="720"/>
        <w:rPr>
          <w:rFonts w:ascii="GHEA Grapalat" w:eastAsia="Times New Roman" w:hAnsi="GHEA Grapalat" w:cs="Times New Roman"/>
          <w:sz w:val="20"/>
          <w:szCs w:val="20"/>
          <w:lang w:val="af-ZA"/>
        </w:rPr>
      </w:pPr>
      <w:r w:rsidRPr="009E4FD9">
        <w:rPr>
          <w:rFonts w:ascii="GHEA Grapalat" w:eastAsia="Times New Roman" w:hAnsi="GHEA Grapalat" w:cs="Times New Roman"/>
          <w:sz w:val="20"/>
          <w:szCs w:val="20"/>
          <w:lang w:val="af-ZA"/>
        </w:rPr>
        <w:t xml:space="preserve">1) </w:t>
      </w:r>
      <w:r w:rsidRPr="009E4FD9">
        <w:rPr>
          <w:rFonts w:ascii="GHEA Grapalat" w:eastAsia="Times New Roman" w:hAnsi="GHEA Grapalat" w:cs="Times New Roman"/>
          <w:sz w:val="20"/>
          <w:szCs w:val="20"/>
          <w:lang w:val="en-US"/>
        </w:rPr>
        <w:t>պ</w:t>
      </w:r>
      <w:r w:rsidRPr="009E4FD9">
        <w:rPr>
          <w:rFonts w:ascii="GHEA Grapalat" w:eastAsia="Times New Roman" w:hAnsi="GHEA Grapalat" w:cs="Sylfaen"/>
          <w:sz w:val="20"/>
          <w:szCs w:val="20"/>
          <w:lang w:val="en-US"/>
        </w:rPr>
        <w:t>ատվիրատուի</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անվանումը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և</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հայտի</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ներկայացման</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վայրը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հասցեն</w:t>
      </w:r>
      <w:r w:rsidRPr="009E4FD9">
        <w:rPr>
          <w:rFonts w:ascii="GHEA Grapalat" w:eastAsia="Times New Roman" w:hAnsi="GHEA Grapalat" w:cs="Times New Roman"/>
          <w:sz w:val="20"/>
          <w:szCs w:val="20"/>
          <w:lang w:val="af-ZA"/>
        </w:rPr>
        <w:t>).</w:t>
      </w:r>
    </w:p>
    <w:p w:rsidR="009E4FD9" w:rsidRPr="009E4FD9" w:rsidRDefault="009E4FD9" w:rsidP="009E4FD9">
      <w:pPr>
        <w:spacing w:after="0" w:line="240" w:lineRule="auto"/>
        <w:ind w:firstLine="720"/>
        <w:rPr>
          <w:rFonts w:ascii="GHEA Grapalat" w:eastAsia="Times New Roman" w:hAnsi="GHEA Grapalat" w:cs="Times New Roman"/>
          <w:sz w:val="20"/>
          <w:szCs w:val="20"/>
          <w:lang w:val="af-ZA"/>
        </w:rPr>
      </w:pPr>
      <w:r w:rsidRPr="009E4FD9">
        <w:rPr>
          <w:rFonts w:ascii="GHEA Grapalat" w:eastAsia="Times New Roman" w:hAnsi="GHEA Grapalat" w:cs="Times New Roman"/>
          <w:sz w:val="20"/>
          <w:szCs w:val="20"/>
          <w:lang w:val="af-ZA"/>
        </w:rPr>
        <w:t xml:space="preserve">2) </w:t>
      </w:r>
      <w:r w:rsidRPr="009E4FD9">
        <w:rPr>
          <w:rFonts w:ascii="GHEA Grapalat" w:eastAsia="Times New Roman" w:hAnsi="GHEA Grapalat" w:cs="Times New Roman"/>
          <w:sz w:val="20"/>
          <w:szCs w:val="20"/>
          <w:lang w:val="en-US"/>
        </w:rPr>
        <w:t>ընթացակարգի</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ծածկագիրը</w:t>
      </w:r>
      <w:r w:rsidRPr="009E4FD9">
        <w:rPr>
          <w:rFonts w:ascii="GHEA Grapalat" w:eastAsia="Times New Roman" w:hAnsi="GHEA Grapalat" w:cs="Times New Roman"/>
          <w:sz w:val="20"/>
          <w:szCs w:val="20"/>
          <w:lang w:val="af-ZA"/>
        </w:rPr>
        <w:t>.</w:t>
      </w:r>
    </w:p>
    <w:p w:rsidR="009E4FD9" w:rsidRPr="009E4FD9" w:rsidRDefault="009E4FD9" w:rsidP="009E4FD9">
      <w:pPr>
        <w:spacing w:after="0" w:line="240" w:lineRule="auto"/>
        <w:ind w:firstLine="720"/>
        <w:rPr>
          <w:rFonts w:ascii="GHEA Grapalat" w:eastAsia="Times New Roman" w:hAnsi="GHEA Grapalat" w:cs="Times New Roman"/>
          <w:sz w:val="20"/>
          <w:szCs w:val="20"/>
          <w:lang w:val="af-ZA"/>
        </w:rPr>
      </w:pPr>
      <w:r w:rsidRPr="009E4FD9">
        <w:rPr>
          <w:rFonts w:ascii="GHEA Grapalat" w:eastAsia="Times New Roman" w:hAnsi="GHEA Grapalat" w:cs="Times New Roman"/>
          <w:sz w:val="20"/>
          <w:szCs w:val="20"/>
          <w:lang w:val="af-ZA"/>
        </w:rPr>
        <w:t>3) «</w:t>
      </w:r>
      <w:r w:rsidRPr="009E4FD9">
        <w:rPr>
          <w:rFonts w:ascii="GHEA Grapalat" w:eastAsia="Times New Roman" w:hAnsi="GHEA Grapalat" w:cs="Sylfaen"/>
          <w:sz w:val="20"/>
          <w:szCs w:val="20"/>
          <w:lang w:val="en-US"/>
        </w:rPr>
        <w:t>չբացել</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մինչև</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հայտերի</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բացման</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նիստը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բառերը</w:t>
      </w:r>
      <w:r w:rsidRPr="009E4FD9">
        <w:rPr>
          <w:rFonts w:ascii="GHEA Grapalat" w:eastAsia="Times New Roman" w:hAnsi="GHEA Grapalat" w:cs="Times New Roman"/>
          <w:sz w:val="20"/>
          <w:szCs w:val="20"/>
          <w:lang w:val="af-ZA"/>
        </w:rPr>
        <w:t>.</w:t>
      </w:r>
    </w:p>
    <w:p w:rsidR="009E4FD9" w:rsidRPr="009E4FD9" w:rsidRDefault="009E4FD9" w:rsidP="009E4FD9">
      <w:pPr>
        <w:spacing w:after="0" w:line="240" w:lineRule="auto"/>
        <w:ind w:firstLine="720"/>
        <w:rPr>
          <w:rFonts w:ascii="GHEA Grapalat" w:eastAsia="Times New Roman" w:hAnsi="GHEA Grapalat" w:cs="Times New Roman"/>
          <w:sz w:val="20"/>
          <w:szCs w:val="20"/>
          <w:lang w:val="af-ZA"/>
        </w:rPr>
      </w:pPr>
      <w:r w:rsidRPr="009E4FD9">
        <w:rPr>
          <w:rFonts w:ascii="GHEA Grapalat" w:eastAsia="Times New Roman" w:hAnsi="GHEA Grapalat" w:cs="Times New Roman"/>
          <w:sz w:val="20"/>
          <w:szCs w:val="20"/>
          <w:lang w:val="af-ZA"/>
        </w:rPr>
        <w:lastRenderedPageBreak/>
        <w:t xml:space="preserve">4) </w:t>
      </w:r>
      <w:r w:rsidRPr="009E4FD9">
        <w:rPr>
          <w:rFonts w:ascii="GHEA Grapalat" w:eastAsia="Times New Roman" w:hAnsi="GHEA Grapalat" w:cs="Times New Roman"/>
          <w:sz w:val="20"/>
          <w:szCs w:val="20"/>
          <w:lang w:val="en-US"/>
        </w:rPr>
        <w:t>մ</w:t>
      </w:r>
      <w:r w:rsidRPr="009E4FD9">
        <w:rPr>
          <w:rFonts w:ascii="GHEA Grapalat" w:eastAsia="Times New Roman" w:hAnsi="GHEA Grapalat" w:cs="Sylfaen"/>
          <w:sz w:val="20"/>
          <w:szCs w:val="20"/>
          <w:lang w:val="en-US"/>
        </w:rPr>
        <w:t>ասնակցի</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անվանումը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անունը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գտնվելու</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վայրը</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և</w:t>
      </w:r>
      <w:r w:rsidRPr="009E4FD9">
        <w:rPr>
          <w:rFonts w:ascii="GHEA Grapalat" w:eastAsia="Times New Roman" w:hAnsi="GHEA Grapalat" w:cs="Times New Roman"/>
          <w:sz w:val="20"/>
          <w:szCs w:val="20"/>
          <w:lang w:val="af-ZA"/>
        </w:rPr>
        <w:t xml:space="preserve"> </w:t>
      </w:r>
      <w:r w:rsidRPr="009E4FD9">
        <w:rPr>
          <w:rFonts w:ascii="GHEA Grapalat" w:eastAsia="Times New Roman" w:hAnsi="GHEA Grapalat" w:cs="Sylfaen"/>
          <w:sz w:val="20"/>
          <w:szCs w:val="20"/>
          <w:lang w:val="en-US"/>
        </w:rPr>
        <w:t>հեռախոսահամարը</w:t>
      </w:r>
      <w:r w:rsidRPr="009E4FD9">
        <w:rPr>
          <w:rFonts w:ascii="GHEA Grapalat" w:eastAsia="Times New Roman" w:hAnsi="GHEA Grapalat" w:cs="Times New Roman"/>
          <w:sz w:val="20"/>
          <w:szCs w:val="20"/>
          <w:lang w:val="af-ZA"/>
        </w:rPr>
        <w:t>:</w:t>
      </w:r>
    </w:p>
    <w:p w:rsidR="009E4FD9" w:rsidRPr="009E4FD9" w:rsidRDefault="009E4FD9" w:rsidP="009E4FD9">
      <w:pPr>
        <w:spacing w:after="0" w:line="240" w:lineRule="auto"/>
        <w:ind w:firstLine="720"/>
        <w:jc w:val="both"/>
        <w:rPr>
          <w:rFonts w:ascii="GHEA Grapalat" w:eastAsia="Times New Roman" w:hAnsi="GHEA Grapalat" w:cs="Sylfaen"/>
          <w:sz w:val="20"/>
          <w:szCs w:val="20"/>
          <w:lang w:val="af-ZA"/>
        </w:rPr>
      </w:pPr>
      <w:r w:rsidRPr="009E4FD9">
        <w:rPr>
          <w:rFonts w:ascii="GHEA Grapalat" w:eastAsia="Times New Roman" w:hAnsi="GHEA Grapalat" w:cs="Sylfaen"/>
          <w:sz w:val="20"/>
          <w:szCs w:val="20"/>
          <w:lang w:val="af-ZA"/>
        </w:rPr>
        <w:t xml:space="preserve">3.3 </w:t>
      </w:r>
      <w:r w:rsidRPr="009E4FD9">
        <w:rPr>
          <w:rFonts w:ascii="GHEA Grapalat" w:eastAsia="Times New Roman" w:hAnsi="GHEA Grapalat" w:cs="Sylfaen"/>
          <w:sz w:val="20"/>
          <w:szCs w:val="20"/>
          <w:lang w:val="en-US"/>
        </w:rPr>
        <w:t>Սույն</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հրահանգի</w:t>
      </w:r>
      <w:r w:rsidRPr="009E4FD9">
        <w:rPr>
          <w:rFonts w:ascii="GHEA Grapalat" w:eastAsia="Times New Roman" w:hAnsi="GHEA Grapalat" w:cs="Sylfaen"/>
          <w:sz w:val="20"/>
          <w:szCs w:val="20"/>
          <w:lang w:val="af-ZA"/>
        </w:rPr>
        <w:t xml:space="preserve"> 3.1 </w:t>
      </w:r>
      <w:r w:rsidRPr="009E4FD9">
        <w:rPr>
          <w:rFonts w:ascii="GHEA Grapalat" w:eastAsia="Times New Roman" w:hAnsi="GHEA Grapalat" w:cs="Sylfaen"/>
          <w:sz w:val="20"/>
          <w:szCs w:val="20"/>
          <w:lang w:val="en-US"/>
        </w:rPr>
        <w:t>և</w:t>
      </w:r>
      <w:r w:rsidRPr="009E4FD9">
        <w:rPr>
          <w:rFonts w:ascii="GHEA Grapalat" w:eastAsia="Times New Roman" w:hAnsi="GHEA Grapalat" w:cs="Sylfaen"/>
          <w:sz w:val="20"/>
          <w:szCs w:val="20"/>
          <w:lang w:val="af-ZA"/>
        </w:rPr>
        <w:t xml:space="preserve"> 3.2 </w:t>
      </w:r>
      <w:r w:rsidRPr="009E4FD9">
        <w:rPr>
          <w:rFonts w:ascii="GHEA Grapalat" w:eastAsia="Times New Roman" w:hAnsi="GHEA Grapalat" w:cs="Sylfaen"/>
          <w:sz w:val="20"/>
          <w:szCs w:val="20"/>
          <w:lang w:val="en-US"/>
        </w:rPr>
        <w:t>կետերի</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պահանջներին</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չհամապատասխանող</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հայտերը</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հանձնաժողովը</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հայտերի</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բացման</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նիստում</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մերժում</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է</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և</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նույնությամբ</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վերադարձնում</w:t>
      </w:r>
      <w:r w:rsidRPr="009E4FD9">
        <w:rPr>
          <w:rFonts w:ascii="GHEA Grapalat" w:eastAsia="Times New Roman" w:hAnsi="GHEA Grapalat" w:cs="Sylfaen"/>
          <w:sz w:val="20"/>
          <w:szCs w:val="20"/>
          <w:lang w:val="af-ZA"/>
        </w:rPr>
        <w:t xml:space="preserve"> </w:t>
      </w:r>
      <w:r w:rsidRPr="009E4FD9">
        <w:rPr>
          <w:rFonts w:ascii="GHEA Grapalat" w:eastAsia="Times New Roman" w:hAnsi="GHEA Grapalat" w:cs="Sylfaen"/>
          <w:sz w:val="20"/>
          <w:szCs w:val="20"/>
          <w:lang w:val="en-US"/>
        </w:rPr>
        <w:t>ներկայացնողին</w:t>
      </w:r>
      <w:r w:rsidRPr="009E4FD9">
        <w:rPr>
          <w:rFonts w:ascii="GHEA Grapalat" w:eastAsia="Times New Roman" w:hAnsi="GHEA Grapalat" w:cs="Sylfaen"/>
          <w:sz w:val="20"/>
          <w:szCs w:val="20"/>
          <w:lang w:val="af-ZA"/>
        </w:rPr>
        <w:t>:</w:t>
      </w:r>
    </w:p>
    <w:p w:rsidR="009E4FD9" w:rsidRPr="009E4FD9" w:rsidRDefault="009E4FD9" w:rsidP="009E4FD9">
      <w:pPr>
        <w:spacing w:after="0" w:line="240" w:lineRule="auto"/>
        <w:ind w:firstLine="567"/>
        <w:jc w:val="both"/>
        <w:rPr>
          <w:rFonts w:ascii="GHEA Grapalat" w:eastAsia="Times New Roman" w:hAnsi="GHEA Grapalat" w:cs="Times New Roman"/>
          <w:b/>
          <w:sz w:val="20"/>
          <w:szCs w:val="24"/>
          <w:lang w:val="af-ZA"/>
        </w:rPr>
      </w:pPr>
    </w:p>
    <w:p w:rsidR="00BB1514" w:rsidRPr="00631CF5" w:rsidRDefault="00BB1514" w:rsidP="00BB1514">
      <w:pPr>
        <w:spacing w:after="0" w:line="240" w:lineRule="auto"/>
        <w:ind w:firstLine="284"/>
        <w:jc w:val="right"/>
        <w:rPr>
          <w:rFonts w:ascii="GHEA Grapalat" w:eastAsia="Times New Roman" w:hAnsi="GHEA Grapalat" w:cs="Sylfaen"/>
          <w:b/>
          <w:sz w:val="20"/>
          <w:szCs w:val="20"/>
          <w:lang w:val="es-ES" w:eastAsia="ru-RU"/>
        </w:rPr>
      </w:pPr>
    </w:p>
    <w:p w:rsidR="00BB1514" w:rsidRPr="00631CF5" w:rsidRDefault="00BB1514" w:rsidP="00BB1514">
      <w:pPr>
        <w:spacing w:after="0" w:line="240" w:lineRule="auto"/>
        <w:ind w:firstLine="284"/>
        <w:jc w:val="right"/>
        <w:rPr>
          <w:rFonts w:ascii="GHEA Grapalat" w:eastAsia="Times New Roman" w:hAnsi="GHEA Grapalat" w:cs="Sylfaen"/>
          <w:b/>
          <w:sz w:val="20"/>
          <w:szCs w:val="20"/>
          <w:lang w:val="es-ES" w:eastAsia="ru-RU"/>
        </w:rPr>
      </w:pPr>
    </w:p>
    <w:p w:rsidR="00BB1514" w:rsidRPr="00631CF5" w:rsidRDefault="00BB1514" w:rsidP="00BB1514">
      <w:pPr>
        <w:spacing w:after="0" w:line="240" w:lineRule="auto"/>
        <w:ind w:firstLine="284"/>
        <w:jc w:val="right"/>
        <w:rPr>
          <w:rFonts w:ascii="GHEA Grapalat" w:eastAsia="Times New Roman" w:hAnsi="GHEA Grapalat" w:cs="Arial"/>
          <w:b/>
          <w:sz w:val="20"/>
          <w:szCs w:val="20"/>
          <w:lang w:val="es-ES" w:eastAsia="ru-RU"/>
        </w:rPr>
      </w:pPr>
      <w:r w:rsidRPr="00631CF5">
        <w:rPr>
          <w:rFonts w:ascii="Arial" w:eastAsia="Times New Roman" w:hAnsi="Arial" w:cs="Arial"/>
          <w:b/>
          <w:sz w:val="20"/>
          <w:szCs w:val="20"/>
          <w:lang w:val="es-ES" w:eastAsia="ru-RU"/>
        </w:rPr>
        <w:t>Հավելված</w:t>
      </w:r>
      <w:r w:rsidRPr="00631CF5">
        <w:rPr>
          <w:rFonts w:ascii="GHEA Grapalat" w:eastAsia="Times New Roman" w:hAnsi="GHEA Grapalat" w:cs="Arial"/>
          <w:b/>
          <w:sz w:val="20"/>
          <w:szCs w:val="20"/>
          <w:lang w:val="es-ES" w:eastAsia="ru-RU"/>
        </w:rPr>
        <w:t xml:space="preserve">  N 1</w:t>
      </w:r>
    </w:p>
    <w:p w:rsidR="00BB1514" w:rsidRPr="00631CF5" w:rsidRDefault="00BB1514" w:rsidP="00BB1514">
      <w:pPr>
        <w:spacing w:after="0" w:line="240" w:lineRule="auto"/>
        <w:ind w:firstLine="567"/>
        <w:jc w:val="right"/>
        <w:rPr>
          <w:rFonts w:ascii="GHEA Grapalat" w:eastAsia="Times New Roman" w:hAnsi="GHEA Grapalat" w:cs="Arial"/>
          <w:b/>
          <w:sz w:val="20"/>
          <w:szCs w:val="20"/>
          <w:lang w:val="es-ES" w:eastAsia="x-none"/>
        </w:rPr>
      </w:pPr>
      <w:r w:rsidRPr="00631CF5">
        <w:rPr>
          <w:rFonts w:ascii="GHEA Grapalat" w:eastAsia="Times New Roman" w:hAnsi="GHEA Grapalat" w:cs="Times New Roman"/>
          <w:b/>
          <w:i/>
          <w:color w:val="000000"/>
          <w:sz w:val="20"/>
          <w:szCs w:val="27"/>
          <w:lang w:val="af-ZA" w:eastAsia="x-none"/>
        </w:rPr>
        <w:t>«</w:t>
      </w:r>
      <w:r w:rsidR="008E73D4">
        <w:rPr>
          <w:rFonts w:ascii="Arial" w:eastAsia="Times New Roman" w:hAnsi="Arial" w:cs="Arial"/>
          <w:b/>
          <w:i/>
          <w:color w:val="000000"/>
          <w:sz w:val="20"/>
          <w:szCs w:val="27"/>
          <w:lang w:val="hy-AM" w:eastAsia="x-none"/>
        </w:rPr>
        <w:t>ԼՄ-ԹՀԿՏ-ՀՄԱԾՁԲ-26/01</w:t>
      </w:r>
      <w:r w:rsidRPr="00631CF5">
        <w:rPr>
          <w:rFonts w:ascii="GHEA Grapalat" w:eastAsia="Times New Roman" w:hAnsi="GHEA Grapalat" w:cs="Times New Roman"/>
          <w:b/>
          <w:i/>
          <w:color w:val="000000"/>
          <w:sz w:val="20"/>
          <w:szCs w:val="27"/>
          <w:lang w:val="af-ZA" w:eastAsia="x-none"/>
        </w:rPr>
        <w:t xml:space="preserve">»  </w:t>
      </w:r>
      <w:r w:rsidRPr="00631CF5">
        <w:rPr>
          <w:rFonts w:ascii="GHEA Grapalat" w:eastAsia="Times New Roman" w:hAnsi="GHEA Grapalat" w:cs="Sylfaen"/>
          <w:b/>
          <w:sz w:val="20"/>
          <w:szCs w:val="20"/>
          <w:lang w:val="es-ES" w:eastAsia="x-none"/>
        </w:rPr>
        <w:t>*</w:t>
      </w:r>
      <w:r w:rsidRPr="00631CF5">
        <w:rPr>
          <w:rFonts w:ascii="GHEA Grapalat" w:eastAsia="Times New Roman" w:hAnsi="GHEA Grapalat" w:cs="Times New Roman"/>
          <w:b/>
          <w:sz w:val="20"/>
          <w:szCs w:val="20"/>
          <w:lang w:val="es-ES" w:eastAsia="x-none"/>
        </w:rPr>
        <w:t xml:space="preserve">  </w:t>
      </w:r>
      <w:r w:rsidRPr="00631CF5">
        <w:rPr>
          <w:rFonts w:ascii="Arial" w:eastAsia="Times New Roman" w:hAnsi="Arial" w:cs="Arial"/>
          <w:b/>
          <w:sz w:val="20"/>
          <w:szCs w:val="20"/>
          <w:lang w:val="es-ES" w:eastAsia="x-none"/>
        </w:rPr>
        <w:t>ծածկագրով</w:t>
      </w:r>
    </w:p>
    <w:p w:rsidR="00BB1514" w:rsidRPr="00631CF5" w:rsidRDefault="008E73D4" w:rsidP="00BB1514">
      <w:pPr>
        <w:spacing w:after="0" w:line="240" w:lineRule="auto"/>
        <w:ind w:firstLine="567"/>
        <w:jc w:val="right"/>
        <w:rPr>
          <w:rFonts w:ascii="GHEA Grapalat" w:eastAsia="Times New Roman" w:hAnsi="GHEA Grapalat" w:cs="Arial"/>
          <w:b/>
          <w:sz w:val="20"/>
          <w:szCs w:val="20"/>
          <w:lang w:val="es-ES" w:eastAsia="x-none"/>
        </w:rPr>
      </w:pPr>
      <w:r>
        <w:rPr>
          <w:rFonts w:ascii="Arial" w:eastAsia="Times New Roman" w:hAnsi="Arial" w:cs="Arial"/>
          <w:b/>
          <w:sz w:val="20"/>
          <w:szCs w:val="20"/>
          <w:lang w:val="es-ES" w:eastAsia="x-none"/>
        </w:rPr>
        <w:t>հրատապ մեկ անձից գնման</w:t>
      </w:r>
      <w:r w:rsidR="00BB1514" w:rsidRPr="00631CF5">
        <w:rPr>
          <w:rFonts w:ascii="GHEA Grapalat" w:eastAsia="Times New Roman" w:hAnsi="GHEA Grapalat" w:cs="Arial"/>
          <w:b/>
          <w:sz w:val="20"/>
          <w:szCs w:val="20"/>
          <w:lang w:val="es-ES" w:eastAsia="x-none"/>
        </w:rPr>
        <w:t xml:space="preserve"> </w:t>
      </w:r>
      <w:r w:rsidR="00BB1514" w:rsidRPr="00631CF5">
        <w:rPr>
          <w:rFonts w:ascii="Arial" w:eastAsia="Times New Roman" w:hAnsi="Arial" w:cs="Arial"/>
          <w:b/>
          <w:sz w:val="20"/>
          <w:szCs w:val="20"/>
          <w:lang w:val="es-ES" w:eastAsia="x-none"/>
        </w:rPr>
        <w:t>հրավերի</w:t>
      </w:r>
    </w:p>
    <w:p w:rsidR="00BB1514" w:rsidRPr="00631CF5" w:rsidRDefault="00BB1514" w:rsidP="00BB1514">
      <w:pPr>
        <w:spacing w:after="0" w:line="240" w:lineRule="auto"/>
        <w:jc w:val="center"/>
        <w:rPr>
          <w:rFonts w:ascii="GHEA Grapalat" w:eastAsia="Times New Roman" w:hAnsi="GHEA Grapalat" w:cs="Sylfaen"/>
          <w:b/>
          <w:sz w:val="24"/>
          <w:szCs w:val="24"/>
          <w:lang w:val="es-ES"/>
        </w:rPr>
      </w:pPr>
    </w:p>
    <w:p w:rsidR="00BB1514" w:rsidRPr="00631CF5" w:rsidRDefault="00BB1514" w:rsidP="00BB1514">
      <w:pPr>
        <w:spacing w:after="0" w:line="240" w:lineRule="auto"/>
        <w:jc w:val="center"/>
        <w:rPr>
          <w:rFonts w:ascii="GHEA Grapalat" w:eastAsia="Times New Roman" w:hAnsi="GHEA Grapalat" w:cs="Arial"/>
          <w:b/>
          <w:sz w:val="24"/>
          <w:szCs w:val="24"/>
          <w:lang w:val="es-ES"/>
        </w:rPr>
      </w:pPr>
      <w:r w:rsidRPr="00631CF5">
        <w:rPr>
          <w:rFonts w:ascii="Arial" w:eastAsia="Times New Roman" w:hAnsi="Arial" w:cs="Arial"/>
          <w:b/>
          <w:sz w:val="24"/>
          <w:szCs w:val="24"/>
          <w:lang w:val="es-ES"/>
        </w:rPr>
        <w:t>ԴԻՄՈՒՄՀԱՅՏԱՐԱՐՈՒԹՅՈՒՆ</w:t>
      </w:r>
      <w:r w:rsidRPr="00631CF5">
        <w:rPr>
          <w:rFonts w:ascii="GHEA Grapalat" w:eastAsia="Times New Roman" w:hAnsi="GHEA Grapalat" w:cs="Sylfaen"/>
          <w:b/>
          <w:sz w:val="24"/>
          <w:szCs w:val="24"/>
          <w:lang w:val="es-ES"/>
        </w:rPr>
        <w:t>*</w:t>
      </w:r>
    </w:p>
    <w:p w:rsidR="00BB1514" w:rsidRPr="00631CF5" w:rsidRDefault="008E73D4" w:rsidP="00BB1514">
      <w:pPr>
        <w:keepNext/>
        <w:spacing w:after="0" w:line="240" w:lineRule="auto"/>
        <w:jc w:val="center"/>
        <w:outlineLvl w:val="5"/>
        <w:rPr>
          <w:rFonts w:ascii="GHEA Grapalat" w:eastAsia="Times New Roman" w:hAnsi="GHEA Grapalat" w:cs="Arial"/>
          <w:b/>
          <w:sz w:val="24"/>
          <w:szCs w:val="24"/>
          <w:lang w:val="es-ES" w:eastAsia="ru-RU"/>
        </w:rPr>
      </w:pPr>
      <w:r>
        <w:rPr>
          <w:rFonts w:ascii="Arial" w:eastAsia="Times New Roman" w:hAnsi="Arial" w:cs="Arial"/>
          <w:b/>
          <w:sz w:val="24"/>
          <w:szCs w:val="24"/>
          <w:lang w:val="es-ES" w:eastAsia="ru-RU"/>
        </w:rPr>
        <w:t>հրատապ մեկ անձից գնման</w:t>
      </w:r>
      <w:r w:rsidR="00BB1514" w:rsidRPr="00631CF5">
        <w:rPr>
          <w:rFonts w:ascii="Arial" w:eastAsia="Times New Roman" w:hAnsi="Arial" w:cs="Arial"/>
          <w:b/>
          <w:sz w:val="24"/>
          <w:szCs w:val="24"/>
          <w:lang w:eastAsia="ru-RU"/>
        </w:rPr>
        <w:t>ը</w:t>
      </w:r>
      <w:r w:rsidR="00BB1514" w:rsidRPr="00631CF5">
        <w:rPr>
          <w:rFonts w:ascii="GHEA Grapalat" w:eastAsia="Times New Roman" w:hAnsi="GHEA Grapalat" w:cs="Sylfaen"/>
          <w:b/>
          <w:sz w:val="24"/>
          <w:szCs w:val="24"/>
          <w:lang w:val="es-ES" w:eastAsia="ru-RU"/>
        </w:rPr>
        <w:t xml:space="preserve"> </w:t>
      </w:r>
      <w:r w:rsidR="00BB1514" w:rsidRPr="00631CF5">
        <w:rPr>
          <w:rFonts w:ascii="Arial" w:eastAsia="Times New Roman" w:hAnsi="Arial" w:cs="Arial"/>
          <w:b/>
          <w:sz w:val="24"/>
          <w:szCs w:val="24"/>
          <w:lang w:val="es-ES" w:eastAsia="ru-RU"/>
        </w:rPr>
        <w:t>մասնակցելու</w:t>
      </w:r>
      <w:r w:rsidR="00BB1514" w:rsidRPr="00631CF5">
        <w:rPr>
          <w:rFonts w:ascii="GHEA Grapalat" w:eastAsia="Times New Roman" w:hAnsi="GHEA Grapalat" w:cs="Arial"/>
          <w:b/>
          <w:sz w:val="24"/>
          <w:szCs w:val="24"/>
          <w:lang w:val="es-ES" w:eastAsia="ru-RU"/>
        </w:rPr>
        <w:t xml:space="preserve">  </w:t>
      </w:r>
    </w:p>
    <w:p w:rsidR="00BB1514" w:rsidRPr="00631CF5" w:rsidRDefault="00BB1514" w:rsidP="00BB1514">
      <w:pPr>
        <w:spacing w:after="0" w:line="240" w:lineRule="auto"/>
        <w:rPr>
          <w:rFonts w:ascii="GHEA Grapalat" w:eastAsia="Times New Roman" w:hAnsi="GHEA Grapalat" w:cs="Times New Roman"/>
          <w:sz w:val="24"/>
          <w:szCs w:val="24"/>
          <w:lang w:val="es-ES" w:eastAsia="ru-RU"/>
        </w:rPr>
      </w:pPr>
    </w:p>
    <w:p w:rsidR="00BB1514" w:rsidRPr="00631CF5" w:rsidRDefault="00BB1514" w:rsidP="00BB1514">
      <w:pPr>
        <w:spacing w:after="0" w:line="240" w:lineRule="auto"/>
        <w:jc w:val="both"/>
        <w:rPr>
          <w:rFonts w:ascii="GHEA Grapalat" w:eastAsia="Times New Roman" w:hAnsi="GHEA Grapalat" w:cs="Arial"/>
          <w:sz w:val="20"/>
          <w:szCs w:val="20"/>
          <w:lang w:val="es-ES"/>
        </w:rPr>
      </w:pPr>
      <w:r w:rsidRPr="00631CF5">
        <w:rPr>
          <w:rFonts w:ascii="GHEA Grapalat" w:eastAsia="Times New Roman" w:hAnsi="GHEA Grapalat" w:cs="Times New Roman"/>
          <w:u w:val="single"/>
          <w:lang w:val="es-ES"/>
        </w:rPr>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t xml:space="preserve">       </w:t>
      </w:r>
      <w:r w:rsidRPr="00631CF5">
        <w:rPr>
          <w:rFonts w:ascii="GHEA Grapalat" w:eastAsia="Times New Roman" w:hAnsi="GHEA Grapalat" w:cs="Times New Roman"/>
          <w:lang w:val="es-ES"/>
        </w:rPr>
        <w:t xml:space="preserve"> </w:t>
      </w:r>
      <w:r w:rsidRPr="00631CF5">
        <w:rPr>
          <w:rFonts w:ascii="Arial" w:eastAsia="Times New Roman" w:hAnsi="Arial" w:cs="Arial"/>
          <w:sz w:val="20"/>
          <w:szCs w:val="20"/>
          <w:lang w:val="es-ES"/>
        </w:rPr>
        <w:t>հայտնում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որ</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ցանկություն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ունի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մասնակցել</w:t>
      </w:r>
    </w:p>
    <w:p w:rsidR="00BB1514" w:rsidRPr="00631CF5" w:rsidRDefault="00BB1514" w:rsidP="00BB1514">
      <w:pPr>
        <w:spacing w:after="0" w:line="240" w:lineRule="auto"/>
        <w:jc w:val="both"/>
        <w:rPr>
          <w:rFonts w:ascii="GHEA Grapalat" w:eastAsia="Times New Roman" w:hAnsi="GHEA Grapalat" w:cs="Times New Roman"/>
          <w:vertAlign w:val="superscript"/>
          <w:lang w:val="es-ES"/>
        </w:rPr>
      </w:pPr>
      <w:r w:rsidRPr="00631CF5">
        <w:rPr>
          <w:rFonts w:ascii="GHEA Grapalat" w:eastAsia="Times New Roman" w:hAnsi="GHEA Grapalat" w:cs="Times New Roman"/>
          <w:sz w:val="24"/>
          <w:szCs w:val="24"/>
          <w:vertAlign w:val="superscript"/>
          <w:lang w:val="es-ES"/>
        </w:rPr>
        <w:t xml:space="preserve">               </w:t>
      </w:r>
      <w:r w:rsidRPr="00631CF5">
        <w:rPr>
          <w:rFonts w:ascii="GHEA Grapalat" w:eastAsia="Times New Roman" w:hAnsi="GHEA Grapalat" w:cs="Times New Roman"/>
          <w:sz w:val="24"/>
          <w:szCs w:val="24"/>
          <w:lang w:val="es-ES"/>
        </w:rPr>
        <w:t xml:space="preserve">            </w:t>
      </w:r>
      <w:r w:rsidRPr="00631CF5">
        <w:rPr>
          <w:rFonts w:ascii="Arial" w:eastAsia="Times New Roman" w:hAnsi="Arial" w:cs="Arial"/>
          <w:sz w:val="24"/>
          <w:szCs w:val="24"/>
          <w:vertAlign w:val="superscript"/>
          <w:lang w:val="es-ES"/>
        </w:rPr>
        <w:t>մասնակցի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անվանումը</w:t>
      </w:r>
      <w:r w:rsidRPr="00631CF5">
        <w:rPr>
          <w:rFonts w:ascii="GHEA Grapalat" w:eastAsia="Times New Roman" w:hAnsi="GHEA Grapalat" w:cs="Arial"/>
          <w:sz w:val="24"/>
          <w:szCs w:val="24"/>
          <w:vertAlign w:val="superscript"/>
          <w:lang w:val="es-ES"/>
        </w:rPr>
        <w:t xml:space="preserve"> </w:t>
      </w:r>
    </w:p>
    <w:p w:rsidR="00BB1514" w:rsidRPr="00631CF5" w:rsidRDefault="00BB1514" w:rsidP="00BB1514">
      <w:pPr>
        <w:spacing w:after="0" w:line="240" w:lineRule="auto"/>
        <w:jc w:val="both"/>
        <w:rPr>
          <w:rFonts w:ascii="GHEA Grapalat" w:eastAsia="Times New Roman" w:hAnsi="GHEA Grapalat" w:cs="Sylfaen"/>
          <w:sz w:val="20"/>
          <w:szCs w:val="20"/>
          <w:lang w:val="es-ES"/>
        </w:rPr>
      </w:pPr>
      <w:r w:rsidRPr="00631CF5">
        <w:rPr>
          <w:rFonts w:ascii="GHEA Grapalat" w:eastAsia="Times New Roman" w:hAnsi="GHEA Grapalat" w:cs="Times New Roman"/>
          <w:b/>
          <w:sz w:val="20"/>
          <w:szCs w:val="20"/>
          <w:u w:val="single"/>
          <w:lang w:val="af-ZA"/>
        </w:rPr>
        <w:t>«</w:t>
      </w:r>
      <w:r w:rsidRPr="00631CF5">
        <w:rPr>
          <w:rFonts w:ascii="Arial" w:eastAsia="Times New Roman" w:hAnsi="Arial" w:cs="Arial"/>
          <w:b/>
          <w:sz w:val="20"/>
          <w:szCs w:val="20"/>
          <w:u w:val="single"/>
          <w:lang w:val="af-ZA"/>
        </w:rPr>
        <w:t>ՀՀ</w:t>
      </w:r>
      <w:r w:rsidRPr="00631CF5">
        <w:rPr>
          <w:rFonts w:ascii="GHEA Grapalat" w:eastAsia="Times New Roman" w:hAnsi="GHEA Grapalat" w:cs="Times New Roman"/>
          <w:b/>
          <w:sz w:val="20"/>
          <w:szCs w:val="20"/>
          <w:u w:val="single"/>
          <w:lang w:val="af-ZA"/>
        </w:rPr>
        <w:t xml:space="preserve"> </w:t>
      </w:r>
      <w:r w:rsidRPr="00631CF5">
        <w:rPr>
          <w:rFonts w:ascii="Arial" w:eastAsia="Times New Roman" w:hAnsi="Arial" w:cs="Arial"/>
          <w:b/>
          <w:sz w:val="20"/>
          <w:szCs w:val="20"/>
          <w:u w:val="single"/>
          <w:lang w:val="af-ZA"/>
        </w:rPr>
        <w:t>ԼՈՌՈՒ</w:t>
      </w:r>
      <w:r w:rsidRPr="00631CF5">
        <w:rPr>
          <w:rFonts w:ascii="GHEA Grapalat" w:eastAsia="Times New Roman" w:hAnsi="GHEA Grapalat" w:cs="Times New Roman"/>
          <w:b/>
          <w:sz w:val="20"/>
          <w:szCs w:val="20"/>
          <w:u w:val="single"/>
          <w:lang w:val="af-ZA"/>
        </w:rPr>
        <w:t xml:space="preserve"> </w:t>
      </w:r>
      <w:r w:rsidRPr="00631CF5">
        <w:rPr>
          <w:rFonts w:ascii="Arial" w:eastAsia="Times New Roman" w:hAnsi="Arial" w:cs="Arial"/>
          <w:b/>
          <w:sz w:val="20"/>
          <w:szCs w:val="20"/>
          <w:u w:val="single"/>
          <w:lang w:val="af-ZA"/>
        </w:rPr>
        <w:t>ՄԱՐԶԻ</w:t>
      </w:r>
      <w:r w:rsidRPr="00631CF5">
        <w:rPr>
          <w:rFonts w:ascii="GHEA Grapalat" w:eastAsia="Times New Roman" w:hAnsi="GHEA Grapalat" w:cs="Times New Roman"/>
          <w:b/>
          <w:sz w:val="20"/>
          <w:szCs w:val="20"/>
          <w:u w:val="single"/>
          <w:lang w:val="af-ZA"/>
        </w:rPr>
        <w:t xml:space="preserve"> </w:t>
      </w:r>
      <w:r w:rsidRPr="00631CF5">
        <w:rPr>
          <w:rFonts w:ascii="Arial" w:eastAsia="Times New Roman" w:hAnsi="Arial" w:cs="Arial"/>
          <w:b/>
          <w:sz w:val="20"/>
          <w:szCs w:val="20"/>
          <w:u w:val="single"/>
          <w:lang w:val="af-ZA"/>
        </w:rPr>
        <w:t>ԹՈՒՄԱՆՅԱՆ</w:t>
      </w:r>
      <w:r w:rsidRPr="00631CF5">
        <w:rPr>
          <w:rFonts w:ascii="GHEA Grapalat" w:eastAsia="Times New Roman" w:hAnsi="GHEA Grapalat" w:cs="Times New Roman"/>
          <w:b/>
          <w:sz w:val="20"/>
          <w:szCs w:val="20"/>
          <w:u w:val="single"/>
          <w:lang w:val="hy-AM"/>
        </w:rPr>
        <w:t xml:space="preserve"> </w:t>
      </w:r>
      <w:r w:rsidRPr="00631CF5">
        <w:rPr>
          <w:rFonts w:ascii="GHEA Grapalat" w:eastAsia="Times New Roman" w:hAnsi="GHEA Grapalat" w:cs="Times New Roman"/>
          <w:b/>
          <w:sz w:val="20"/>
          <w:szCs w:val="20"/>
          <w:u w:val="single"/>
          <w:lang w:val="af-ZA"/>
        </w:rPr>
        <w:t xml:space="preserve"> </w:t>
      </w:r>
      <w:r w:rsidRPr="00631CF5">
        <w:rPr>
          <w:rFonts w:ascii="Arial" w:eastAsia="Times New Roman" w:hAnsi="Arial" w:cs="Arial"/>
          <w:b/>
          <w:sz w:val="20"/>
          <w:szCs w:val="20"/>
          <w:u w:val="single"/>
          <w:lang w:val="af-ZA"/>
        </w:rPr>
        <w:t>ՀԱՄԱՅՆՔ</w:t>
      </w:r>
      <w:r w:rsidRPr="00631CF5">
        <w:rPr>
          <w:rFonts w:ascii="Arial" w:eastAsia="Times New Roman" w:hAnsi="Arial" w:cs="Arial"/>
          <w:b/>
          <w:sz w:val="20"/>
          <w:szCs w:val="20"/>
          <w:u w:val="single"/>
          <w:lang w:val="hy-AM"/>
        </w:rPr>
        <w:t>Ի</w:t>
      </w:r>
      <w:r w:rsidRPr="00631CF5">
        <w:rPr>
          <w:rFonts w:ascii="GHEA Grapalat" w:eastAsia="Times New Roman" w:hAnsi="GHEA Grapalat" w:cs="Times New Roman"/>
          <w:b/>
          <w:sz w:val="20"/>
          <w:szCs w:val="20"/>
          <w:u w:val="single"/>
          <w:lang w:val="hy-AM"/>
        </w:rPr>
        <w:t xml:space="preserve"> </w:t>
      </w:r>
      <w:r w:rsidRPr="00631CF5">
        <w:rPr>
          <w:rFonts w:ascii="Arial" w:eastAsia="Times New Roman" w:hAnsi="Arial" w:cs="Arial"/>
          <w:b/>
          <w:sz w:val="20"/>
          <w:szCs w:val="20"/>
          <w:u w:val="single"/>
          <w:lang w:val="hy-AM"/>
        </w:rPr>
        <w:t>ԿՈՄՈՒՆԱԼ</w:t>
      </w:r>
      <w:r w:rsidRPr="00631CF5">
        <w:rPr>
          <w:rFonts w:ascii="GHEA Grapalat" w:eastAsia="Times New Roman" w:hAnsi="GHEA Grapalat" w:cs="Times New Roman"/>
          <w:b/>
          <w:sz w:val="20"/>
          <w:szCs w:val="20"/>
          <w:u w:val="single"/>
          <w:lang w:val="hy-AM"/>
        </w:rPr>
        <w:t xml:space="preserve"> </w:t>
      </w:r>
      <w:r w:rsidRPr="00631CF5">
        <w:rPr>
          <w:rFonts w:ascii="Arial" w:eastAsia="Times New Roman" w:hAnsi="Arial" w:cs="Arial"/>
          <w:b/>
          <w:sz w:val="20"/>
          <w:szCs w:val="20"/>
          <w:u w:val="single"/>
          <w:lang w:val="hy-AM"/>
        </w:rPr>
        <w:t>ՏՆՏԵՍՈՒԹՅՈՒՆ</w:t>
      </w:r>
      <w:r w:rsidRPr="00631CF5">
        <w:rPr>
          <w:rFonts w:ascii="GHEA Grapalat" w:eastAsia="Times New Roman" w:hAnsi="GHEA Grapalat" w:cs="Times New Roman"/>
          <w:b/>
          <w:sz w:val="20"/>
          <w:szCs w:val="20"/>
          <w:u w:val="single"/>
          <w:lang w:val="af-ZA"/>
        </w:rPr>
        <w:t>»</w:t>
      </w:r>
      <w:r w:rsidRPr="00631CF5">
        <w:rPr>
          <w:rFonts w:ascii="GHEA Grapalat" w:eastAsia="Times New Roman" w:hAnsi="GHEA Grapalat" w:cs="Times New Roman"/>
          <w:b/>
          <w:sz w:val="20"/>
          <w:szCs w:val="20"/>
          <w:u w:val="single"/>
          <w:lang w:val="hy-AM"/>
        </w:rPr>
        <w:t xml:space="preserve"> </w:t>
      </w:r>
      <w:r w:rsidRPr="00631CF5">
        <w:rPr>
          <w:rFonts w:ascii="Arial" w:eastAsia="Times New Roman" w:hAnsi="Arial" w:cs="Arial"/>
          <w:b/>
          <w:sz w:val="20"/>
          <w:szCs w:val="20"/>
          <w:u w:val="single"/>
          <w:lang w:val="hy-AM"/>
        </w:rPr>
        <w:t>ՀՈԱԿ</w:t>
      </w:r>
      <w:r w:rsidRPr="00631CF5">
        <w:rPr>
          <w:rFonts w:ascii="GHEA Grapalat" w:eastAsia="Times New Roman" w:hAnsi="GHEA Grapalat" w:cs="Times New Roman"/>
          <w:b/>
          <w:sz w:val="20"/>
          <w:szCs w:val="20"/>
          <w:u w:val="single"/>
          <w:lang w:val="af-ZA"/>
        </w:rPr>
        <w:t>-</w:t>
      </w:r>
      <w:r w:rsidRPr="00631CF5">
        <w:rPr>
          <w:rFonts w:ascii="Arial" w:eastAsia="Times New Roman" w:hAnsi="Arial" w:cs="Arial"/>
          <w:b/>
          <w:sz w:val="20"/>
          <w:szCs w:val="20"/>
          <w:u w:val="single"/>
          <w:lang w:val="en-US"/>
        </w:rPr>
        <w:t>Ի</w:t>
      </w:r>
      <w:r w:rsidRPr="00631CF5">
        <w:rPr>
          <w:rFonts w:ascii="GHEA Grapalat" w:eastAsia="Times New Roman" w:hAnsi="GHEA Grapalat" w:cs="Times New Roman"/>
          <w:b/>
          <w:sz w:val="20"/>
          <w:szCs w:val="20"/>
          <w:u w:val="single"/>
          <w:lang w:val="af-ZA"/>
        </w:rPr>
        <w:t xml:space="preserve"> </w:t>
      </w:r>
      <w:r w:rsidRPr="00631CF5">
        <w:rPr>
          <w:rFonts w:ascii="Arial" w:eastAsia="Times New Roman" w:hAnsi="Arial" w:cs="Arial"/>
          <w:sz w:val="20"/>
          <w:szCs w:val="20"/>
          <w:lang w:val="es-ES"/>
        </w:rPr>
        <w:t>կողմից</w:t>
      </w:r>
      <w:r w:rsidRPr="00631CF5">
        <w:rPr>
          <w:rFonts w:ascii="GHEA Grapalat" w:eastAsia="Times New Roman" w:hAnsi="GHEA Grapalat" w:cs="Times New Roman"/>
          <w:lang w:val="es-ES"/>
        </w:rPr>
        <w:t xml:space="preserve"> </w:t>
      </w:r>
      <w:r w:rsidRPr="00631CF5">
        <w:rPr>
          <w:rFonts w:ascii="GHEA Grapalat" w:eastAsia="Times New Roman" w:hAnsi="GHEA Grapalat" w:cs="Times New Roman"/>
          <w:b/>
          <w:i/>
          <w:color w:val="000000"/>
          <w:sz w:val="20"/>
          <w:szCs w:val="27"/>
          <w:lang w:val="af-ZA"/>
        </w:rPr>
        <w:t>«</w:t>
      </w:r>
      <w:r w:rsidR="008E73D4">
        <w:rPr>
          <w:rFonts w:ascii="Arial" w:eastAsia="Times New Roman" w:hAnsi="Arial" w:cs="Arial"/>
          <w:b/>
          <w:i/>
          <w:color w:val="000000"/>
          <w:sz w:val="20"/>
          <w:szCs w:val="27"/>
          <w:lang w:val="hy-AM"/>
        </w:rPr>
        <w:t>ԼՄ-ԹՀԿՏ-ՀՄԱԾՁԲ-26/01</w:t>
      </w:r>
      <w:r w:rsidRPr="00631CF5">
        <w:rPr>
          <w:rFonts w:ascii="GHEA Grapalat" w:eastAsia="Times New Roman" w:hAnsi="GHEA Grapalat" w:cs="Times New Roman"/>
          <w:b/>
          <w:i/>
          <w:color w:val="000000"/>
          <w:sz w:val="20"/>
          <w:szCs w:val="27"/>
          <w:lang w:val="af-ZA"/>
        </w:rPr>
        <w:t xml:space="preserve">»  </w:t>
      </w:r>
      <w:r w:rsidRPr="00631CF5">
        <w:rPr>
          <w:rFonts w:ascii="Arial" w:eastAsia="Times New Roman" w:hAnsi="Arial" w:cs="Arial"/>
          <w:sz w:val="20"/>
          <w:szCs w:val="20"/>
          <w:lang w:val="es-ES"/>
        </w:rPr>
        <w:t>ծածկագրով</w:t>
      </w:r>
      <w:r w:rsidRPr="00631CF5">
        <w:rPr>
          <w:rFonts w:ascii="GHEA Grapalat" w:eastAsia="Times New Roman" w:hAnsi="GHEA Grapalat" w:cs="Sylfaen"/>
          <w:sz w:val="20"/>
          <w:szCs w:val="20"/>
          <w:lang w:val="es-ES"/>
        </w:rPr>
        <w:t xml:space="preserve"> </w:t>
      </w:r>
      <w:r w:rsidRPr="00631CF5">
        <w:rPr>
          <w:rFonts w:ascii="Arial" w:eastAsia="Times New Roman" w:hAnsi="Arial" w:cs="Arial"/>
          <w:sz w:val="20"/>
          <w:szCs w:val="20"/>
          <w:lang w:val="es-ES"/>
        </w:rPr>
        <w:t>հայտարարված</w:t>
      </w:r>
      <w:r w:rsidRPr="00631CF5">
        <w:rPr>
          <w:rFonts w:ascii="GHEA Grapalat" w:eastAsia="Times New Roman" w:hAnsi="GHEA Grapalat" w:cs="Sylfaen"/>
          <w:sz w:val="20"/>
          <w:szCs w:val="20"/>
          <w:lang w:val="es-ES"/>
        </w:rPr>
        <w:t xml:space="preserve"> </w:t>
      </w:r>
      <w:r w:rsidR="008E73D4">
        <w:rPr>
          <w:rFonts w:ascii="Arial" w:eastAsia="Times New Roman" w:hAnsi="Arial" w:cs="Arial"/>
          <w:sz w:val="20"/>
          <w:szCs w:val="20"/>
          <w:lang w:val="es-ES"/>
        </w:rPr>
        <w:t>հրատապ մեկ անձից գնման</w:t>
      </w:r>
      <w:r w:rsidRPr="00631CF5">
        <w:rPr>
          <w:rFonts w:ascii="GHEA Grapalat" w:eastAsia="Times New Roman" w:hAnsi="GHEA Grapalat" w:cs="Arial"/>
          <w:sz w:val="16"/>
          <w:szCs w:val="16"/>
          <w:lang w:val="es-ES"/>
        </w:rPr>
        <w:t xml:space="preserve"> </w:t>
      </w:r>
      <w:r w:rsidRPr="00631CF5">
        <w:rPr>
          <w:rFonts w:ascii="GHEA Grapalat" w:eastAsia="Times New Roman" w:hAnsi="GHEA Grapalat" w:cs="Times New Roman"/>
          <w:sz w:val="24"/>
          <w:szCs w:val="24"/>
          <w:u w:val="single"/>
          <w:lang w:val="es-ES"/>
        </w:rPr>
        <w:tab/>
        <w:t xml:space="preserve">    </w:t>
      </w:r>
      <w:r w:rsidRPr="00631CF5">
        <w:rPr>
          <w:rFonts w:ascii="GHEA Grapalat" w:eastAsia="Times New Roman" w:hAnsi="GHEA Grapalat" w:cs="Times New Roman"/>
          <w:sz w:val="24"/>
          <w:szCs w:val="24"/>
          <w:u w:val="single"/>
          <w:lang w:val="es-ES"/>
        </w:rPr>
        <w:tab/>
      </w:r>
      <w:r w:rsidRPr="00631CF5">
        <w:rPr>
          <w:rFonts w:ascii="GHEA Grapalat" w:eastAsia="Times New Roman" w:hAnsi="GHEA Grapalat" w:cs="Times New Roman"/>
          <w:sz w:val="24"/>
          <w:szCs w:val="24"/>
          <w:u w:val="single"/>
          <w:lang w:val="es-ES"/>
        </w:rPr>
        <w:tab/>
      </w:r>
      <w:r w:rsidRPr="00631CF5">
        <w:rPr>
          <w:rFonts w:ascii="GHEA Grapalat" w:eastAsia="Times New Roman" w:hAnsi="GHEA Grapalat" w:cs="Times New Roman"/>
          <w:sz w:val="24"/>
          <w:szCs w:val="24"/>
          <w:u w:val="single"/>
          <w:lang w:val="es-ES"/>
        </w:rPr>
        <w:tab/>
      </w:r>
      <w:r w:rsidRPr="00631CF5">
        <w:rPr>
          <w:rFonts w:ascii="GHEA Grapalat" w:eastAsia="Times New Roman" w:hAnsi="GHEA Grapalat" w:cs="Times New Roman"/>
          <w:sz w:val="24"/>
          <w:szCs w:val="24"/>
          <w:u w:val="single"/>
          <w:lang w:val="es-ES"/>
        </w:rPr>
        <w:tab/>
      </w:r>
      <w:r w:rsidRPr="00631CF5">
        <w:rPr>
          <w:rFonts w:ascii="GHEA Grapalat" w:eastAsia="Times New Roman" w:hAnsi="GHEA Grapalat" w:cs="Times New Roman"/>
          <w:sz w:val="24"/>
          <w:szCs w:val="24"/>
          <w:u w:val="single"/>
          <w:lang w:val="es-ES"/>
        </w:rPr>
        <w:tab/>
        <w:t xml:space="preserve">     </w:t>
      </w:r>
      <w:r w:rsidRPr="00631CF5">
        <w:rPr>
          <w:rFonts w:ascii="GHEA Grapalat" w:eastAsia="Times New Roman" w:hAnsi="GHEA Grapalat" w:cs="Sylfaen"/>
          <w:sz w:val="20"/>
          <w:szCs w:val="20"/>
          <w:lang w:val="es-ES"/>
        </w:rPr>
        <w:t xml:space="preserve"> </w:t>
      </w:r>
      <w:r w:rsidRPr="00631CF5">
        <w:rPr>
          <w:rFonts w:ascii="Arial" w:eastAsia="Times New Roman" w:hAnsi="Arial" w:cs="Arial"/>
          <w:sz w:val="20"/>
          <w:szCs w:val="20"/>
          <w:lang w:val="es-ES"/>
        </w:rPr>
        <w:t>չափաբաժնին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չափաբաժիններին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և</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հրավերի</w:t>
      </w:r>
      <w:r w:rsidRPr="00631CF5">
        <w:rPr>
          <w:rFonts w:ascii="GHEA Grapalat" w:eastAsia="Times New Roman" w:hAnsi="GHEA Grapalat" w:cs="Sylfaen"/>
          <w:sz w:val="20"/>
          <w:szCs w:val="20"/>
          <w:lang w:val="es-ES"/>
        </w:rPr>
        <w:t xml:space="preserve"> </w:t>
      </w:r>
    </w:p>
    <w:p w:rsidR="00BB1514" w:rsidRPr="00631CF5" w:rsidRDefault="00BB1514" w:rsidP="00BB1514">
      <w:pPr>
        <w:spacing w:after="0" w:line="240" w:lineRule="auto"/>
        <w:jc w:val="both"/>
        <w:rPr>
          <w:rFonts w:ascii="GHEA Grapalat" w:eastAsia="Times New Roman" w:hAnsi="GHEA Grapalat" w:cs="Times New Roman"/>
          <w:sz w:val="24"/>
          <w:szCs w:val="24"/>
          <w:vertAlign w:val="superscript"/>
          <w:lang w:val="es-ES"/>
        </w:rPr>
      </w:pPr>
      <w:r w:rsidRPr="00631CF5">
        <w:rPr>
          <w:rFonts w:ascii="GHEA Grapalat" w:eastAsia="Times New Roman" w:hAnsi="GHEA Grapalat" w:cs="Sylfaen"/>
          <w:sz w:val="24"/>
          <w:szCs w:val="24"/>
          <w:vertAlign w:val="superscript"/>
          <w:lang w:val="es-ES"/>
        </w:rPr>
        <w:t xml:space="preserve">                                            </w:t>
      </w:r>
      <w:r w:rsidRPr="00631CF5">
        <w:rPr>
          <w:rFonts w:ascii="Arial" w:eastAsia="Times New Roman" w:hAnsi="Arial" w:cs="Arial"/>
          <w:sz w:val="24"/>
          <w:szCs w:val="24"/>
          <w:vertAlign w:val="superscript"/>
          <w:lang w:val="es-ES"/>
        </w:rPr>
        <w:t>չափաբաժնի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չափաբաժինների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համարը</w:t>
      </w:r>
    </w:p>
    <w:p w:rsidR="00BB1514" w:rsidRPr="00631CF5" w:rsidRDefault="00BB1514" w:rsidP="00BB1514">
      <w:pPr>
        <w:spacing w:after="0" w:line="240" w:lineRule="auto"/>
        <w:jc w:val="both"/>
        <w:rPr>
          <w:rFonts w:ascii="GHEA Grapalat" w:eastAsia="Times New Roman" w:hAnsi="GHEA Grapalat" w:cs="Times New Roman"/>
          <w:sz w:val="20"/>
          <w:szCs w:val="20"/>
          <w:lang w:val="es-ES"/>
        </w:rPr>
      </w:pPr>
      <w:r w:rsidRPr="00631CF5">
        <w:rPr>
          <w:rFonts w:ascii="GHEA Grapalat" w:eastAsia="Times New Roman" w:hAnsi="GHEA Grapalat" w:cs="Times New Roman"/>
          <w:sz w:val="24"/>
          <w:szCs w:val="24"/>
          <w:vertAlign w:val="superscript"/>
          <w:lang w:val="es-ES"/>
        </w:rPr>
        <w:t xml:space="preserve"> </w:t>
      </w:r>
      <w:r w:rsidRPr="00631CF5">
        <w:rPr>
          <w:rFonts w:ascii="Arial" w:eastAsia="Times New Roman" w:hAnsi="Arial" w:cs="Arial"/>
          <w:sz w:val="20"/>
          <w:szCs w:val="20"/>
          <w:lang w:val="es-ES"/>
        </w:rPr>
        <w:t>պահանջներին</w:t>
      </w:r>
      <w:r w:rsidRPr="00631CF5">
        <w:rPr>
          <w:rFonts w:ascii="GHEA Grapalat" w:eastAsia="Times New Roman" w:hAnsi="GHEA Grapalat" w:cs="Sylfaen"/>
          <w:sz w:val="20"/>
          <w:szCs w:val="20"/>
          <w:lang w:val="es-ES"/>
        </w:rPr>
        <w:t xml:space="preserve"> </w:t>
      </w:r>
      <w:r w:rsidRPr="00631CF5">
        <w:rPr>
          <w:rFonts w:ascii="Arial" w:eastAsia="Times New Roman" w:hAnsi="Arial" w:cs="Arial"/>
          <w:sz w:val="20"/>
          <w:szCs w:val="20"/>
          <w:lang w:val="es-ES"/>
        </w:rPr>
        <w:t>համապատասխան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ներկայացնում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հայտ</w:t>
      </w:r>
      <w:r w:rsidRPr="00631CF5">
        <w:rPr>
          <w:rFonts w:ascii="GHEA Grapalat" w:eastAsia="Times New Roman" w:hAnsi="GHEA Grapalat" w:cs="Sylfaen"/>
          <w:sz w:val="20"/>
          <w:szCs w:val="20"/>
          <w:lang w:val="es-ES"/>
        </w:rPr>
        <w:t>:</w:t>
      </w:r>
    </w:p>
    <w:p w:rsidR="00BB1514" w:rsidRPr="00631CF5" w:rsidRDefault="00BB1514" w:rsidP="00BB1514">
      <w:pPr>
        <w:spacing w:after="0" w:line="240" w:lineRule="auto"/>
        <w:jc w:val="both"/>
        <w:rPr>
          <w:rFonts w:ascii="GHEA Grapalat" w:eastAsia="Times New Roman" w:hAnsi="GHEA Grapalat" w:cs="Times New Roman"/>
          <w:sz w:val="12"/>
          <w:szCs w:val="12"/>
          <w:u w:val="single"/>
          <w:lang w:val="es-ES"/>
        </w:rPr>
      </w:pPr>
    </w:p>
    <w:p w:rsidR="00BB1514" w:rsidRPr="00631CF5" w:rsidRDefault="00BB1514" w:rsidP="00BB1514">
      <w:pPr>
        <w:spacing w:after="0" w:line="240" w:lineRule="auto"/>
        <w:jc w:val="both"/>
        <w:rPr>
          <w:rFonts w:ascii="GHEA Grapalat" w:eastAsia="Times New Roman" w:hAnsi="GHEA Grapalat" w:cs="Sylfaen"/>
          <w:sz w:val="20"/>
          <w:szCs w:val="20"/>
          <w:lang w:val="es-ES"/>
        </w:rPr>
      </w:pPr>
      <w:r w:rsidRPr="00631CF5">
        <w:rPr>
          <w:rFonts w:ascii="GHEA Grapalat" w:eastAsia="Times New Roman" w:hAnsi="GHEA Grapalat" w:cs="Times New Roman"/>
          <w:u w:val="single"/>
          <w:lang w:val="es-ES"/>
        </w:rPr>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t xml:space="preserve">   </w:t>
      </w:r>
      <w:r w:rsidRPr="00631CF5">
        <w:rPr>
          <w:rFonts w:ascii="GHEA Grapalat" w:eastAsia="Times New Roman" w:hAnsi="GHEA Grapalat" w:cs="Times New Roman"/>
          <w:sz w:val="24"/>
          <w:szCs w:val="24"/>
          <w:lang w:val="es-ES"/>
        </w:rPr>
        <w:t>-</w:t>
      </w:r>
      <w:r w:rsidRPr="00631CF5">
        <w:rPr>
          <w:rFonts w:ascii="Arial" w:eastAsia="Times New Roman" w:hAnsi="Arial" w:cs="Arial"/>
          <w:sz w:val="20"/>
          <w:szCs w:val="20"/>
          <w:lang w:val="es-ES"/>
        </w:rPr>
        <w:t>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հայտնում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և</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հավաստում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որ</w:t>
      </w:r>
      <w:r w:rsidRPr="00631CF5">
        <w:rPr>
          <w:rFonts w:ascii="GHEA Grapalat" w:eastAsia="Times New Roman" w:hAnsi="GHEA Grapalat" w:cs="Sylfaen"/>
          <w:sz w:val="20"/>
          <w:szCs w:val="20"/>
          <w:lang w:val="es-ES"/>
        </w:rPr>
        <w:t xml:space="preserve"> </w:t>
      </w:r>
      <w:r w:rsidRPr="00631CF5">
        <w:rPr>
          <w:rFonts w:ascii="Arial" w:eastAsia="Times New Roman" w:hAnsi="Arial" w:cs="Arial"/>
          <w:sz w:val="20"/>
          <w:szCs w:val="20"/>
          <w:lang w:val="es-ES"/>
        </w:rPr>
        <w:t>հանդիսանում</w:t>
      </w:r>
      <w:r w:rsidRPr="00631CF5">
        <w:rPr>
          <w:rFonts w:ascii="GHEA Grapalat" w:eastAsia="Times New Roman" w:hAnsi="GHEA Grapalat" w:cs="Sylfaen"/>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Sylfaen"/>
          <w:sz w:val="20"/>
          <w:szCs w:val="20"/>
          <w:lang w:val="es-ES"/>
        </w:rPr>
        <w:t xml:space="preserve"> </w:t>
      </w:r>
    </w:p>
    <w:p w:rsidR="00BB1514" w:rsidRPr="00631CF5" w:rsidRDefault="00BB1514" w:rsidP="00BB1514">
      <w:pPr>
        <w:spacing w:after="0" w:line="240" w:lineRule="auto"/>
        <w:jc w:val="both"/>
        <w:rPr>
          <w:rFonts w:ascii="GHEA Grapalat" w:eastAsia="Times New Roman" w:hAnsi="GHEA Grapalat" w:cs="Sylfaen"/>
          <w:sz w:val="20"/>
          <w:szCs w:val="20"/>
          <w:lang w:val="es-ES"/>
        </w:rPr>
      </w:pPr>
      <w:r w:rsidRPr="00631CF5">
        <w:rPr>
          <w:rFonts w:ascii="GHEA Grapalat" w:eastAsia="Times New Roman" w:hAnsi="GHEA Grapalat" w:cs="Sylfaen"/>
          <w:sz w:val="24"/>
          <w:szCs w:val="24"/>
          <w:vertAlign w:val="superscript"/>
          <w:lang w:val="es-ES"/>
        </w:rPr>
        <w:t xml:space="preserve">                                             </w:t>
      </w:r>
      <w:r w:rsidRPr="00631CF5">
        <w:rPr>
          <w:rFonts w:ascii="Arial" w:eastAsia="Times New Roman" w:hAnsi="Arial" w:cs="Arial"/>
          <w:sz w:val="24"/>
          <w:szCs w:val="24"/>
          <w:vertAlign w:val="superscript"/>
          <w:lang w:val="es-ES"/>
        </w:rPr>
        <w:t>մասնակցի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անվանումը</w:t>
      </w:r>
    </w:p>
    <w:p w:rsidR="00BB1514" w:rsidRPr="00631CF5" w:rsidRDefault="00BB1514" w:rsidP="00BB1514">
      <w:pPr>
        <w:spacing w:after="0" w:line="240" w:lineRule="auto"/>
        <w:jc w:val="both"/>
        <w:rPr>
          <w:rFonts w:ascii="GHEA Grapalat" w:eastAsia="Times New Roman" w:hAnsi="GHEA Grapalat" w:cs="Sylfaen"/>
          <w:sz w:val="20"/>
          <w:szCs w:val="20"/>
          <w:lang w:val="es-ES"/>
        </w:rPr>
      </w:pPr>
      <w:r w:rsidRPr="00631CF5">
        <w:rPr>
          <w:rFonts w:ascii="GHEA Grapalat" w:eastAsia="Times New Roman" w:hAnsi="GHEA Grapalat" w:cs="Sylfaen"/>
          <w:sz w:val="20"/>
          <w:szCs w:val="20"/>
          <w:u w:val="single"/>
          <w:lang w:val="es-ES"/>
        </w:rPr>
        <w:tab/>
      </w:r>
      <w:r w:rsidRPr="00631CF5">
        <w:rPr>
          <w:rFonts w:ascii="GHEA Grapalat" w:eastAsia="Times New Roman" w:hAnsi="GHEA Grapalat" w:cs="Sylfaen"/>
          <w:sz w:val="20"/>
          <w:szCs w:val="20"/>
          <w:u w:val="single"/>
          <w:lang w:val="es-ES"/>
        </w:rPr>
        <w:tab/>
      </w:r>
      <w:r w:rsidRPr="00631CF5">
        <w:rPr>
          <w:rFonts w:ascii="GHEA Grapalat" w:eastAsia="Times New Roman" w:hAnsi="GHEA Grapalat" w:cs="Sylfaen"/>
          <w:sz w:val="20"/>
          <w:szCs w:val="20"/>
          <w:u w:val="single"/>
          <w:lang w:val="es-ES"/>
        </w:rPr>
        <w:tab/>
      </w:r>
      <w:r w:rsidRPr="00631CF5">
        <w:rPr>
          <w:rFonts w:ascii="GHEA Grapalat" w:eastAsia="Times New Roman" w:hAnsi="GHEA Grapalat" w:cs="Sylfaen"/>
          <w:sz w:val="20"/>
          <w:szCs w:val="20"/>
          <w:u w:val="single"/>
          <w:lang w:val="es-ES"/>
        </w:rPr>
        <w:tab/>
      </w:r>
      <w:r w:rsidRPr="00631CF5">
        <w:rPr>
          <w:rFonts w:ascii="GHEA Grapalat" w:eastAsia="Times New Roman" w:hAnsi="GHEA Grapalat" w:cs="Sylfaen"/>
          <w:sz w:val="20"/>
          <w:szCs w:val="20"/>
          <w:u w:val="single"/>
          <w:lang w:val="es-ES"/>
        </w:rPr>
        <w:tab/>
      </w:r>
      <w:r w:rsidRPr="00631CF5">
        <w:rPr>
          <w:rFonts w:ascii="GHEA Grapalat" w:eastAsia="Times New Roman" w:hAnsi="GHEA Grapalat" w:cs="Sylfaen"/>
          <w:sz w:val="20"/>
          <w:szCs w:val="20"/>
          <w:u w:val="single"/>
          <w:lang w:val="es-ES"/>
        </w:rPr>
        <w:tab/>
      </w:r>
      <w:r w:rsidRPr="00631CF5">
        <w:rPr>
          <w:rFonts w:ascii="GHEA Grapalat" w:eastAsia="Times New Roman" w:hAnsi="GHEA Grapalat" w:cs="Sylfaen"/>
          <w:sz w:val="20"/>
          <w:szCs w:val="20"/>
          <w:u w:val="single"/>
          <w:lang w:val="es-ES"/>
        </w:rPr>
        <w:tab/>
      </w:r>
      <w:r w:rsidRPr="00631CF5">
        <w:rPr>
          <w:rFonts w:ascii="Arial" w:eastAsia="Times New Roman" w:hAnsi="Arial" w:cs="Arial"/>
          <w:sz w:val="20"/>
          <w:szCs w:val="20"/>
          <w:lang w:val="es-ES"/>
        </w:rPr>
        <w:t>ռեզիդենտ</w:t>
      </w:r>
      <w:r w:rsidRPr="00631CF5">
        <w:rPr>
          <w:rFonts w:ascii="GHEA Grapalat" w:eastAsia="Times New Roman" w:hAnsi="GHEA Grapalat" w:cs="Sylfaen"/>
          <w:sz w:val="20"/>
          <w:szCs w:val="20"/>
          <w:lang w:val="es-ES"/>
        </w:rPr>
        <w:t xml:space="preserve">:  </w:t>
      </w:r>
    </w:p>
    <w:p w:rsidR="00BB1514" w:rsidRPr="00631CF5" w:rsidRDefault="00BB1514" w:rsidP="00BB1514">
      <w:pPr>
        <w:spacing w:after="0" w:line="240" w:lineRule="auto"/>
        <w:jc w:val="both"/>
        <w:rPr>
          <w:rFonts w:ascii="GHEA Grapalat" w:eastAsia="Times New Roman" w:hAnsi="GHEA Grapalat" w:cs="Arial"/>
          <w:sz w:val="24"/>
          <w:szCs w:val="24"/>
          <w:vertAlign w:val="superscript"/>
          <w:lang w:val="es-ES"/>
        </w:rPr>
      </w:pP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երկրի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անվանումը</w:t>
      </w:r>
      <w:r w:rsidRPr="00631CF5">
        <w:rPr>
          <w:rFonts w:ascii="GHEA Grapalat" w:eastAsia="Times New Roman" w:hAnsi="GHEA Grapalat" w:cs="Sylfaen"/>
          <w:sz w:val="20"/>
          <w:szCs w:val="20"/>
          <w:lang w:val="es-ES"/>
        </w:rPr>
        <w:t xml:space="preserve">              </w:t>
      </w:r>
    </w:p>
    <w:p w:rsidR="00BB1514" w:rsidRPr="00631CF5" w:rsidRDefault="00BB1514" w:rsidP="00BB1514">
      <w:pPr>
        <w:spacing w:after="0" w:line="240" w:lineRule="auto"/>
        <w:jc w:val="both"/>
        <w:rPr>
          <w:rFonts w:ascii="GHEA Grapalat" w:eastAsia="Times New Roman" w:hAnsi="GHEA Grapalat" w:cs="Sylfaen"/>
          <w:sz w:val="20"/>
          <w:szCs w:val="20"/>
          <w:lang w:val="es-ES"/>
        </w:rPr>
      </w:pPr>
      <w:r w:rsidRPr="00631CF5">
        <w:rPr>
          <w:rFonts w:ascii="GHEA Grapalat" w:eastAsia="Times New Roman" w:hAnsi="GHEA Grapalat" w:cs="Times New Roman"/>
          <w:sz w:val="20"/>
          <w:szCs w:val="20"/>
          <w:u w:val="single"/>
          <w:lang w:val="es-ES"/>
        </w:rPr>
        <w:t xml:space="preserve">                                         </w:t>
      </w:r>
      <w:r w:rsidRPr="00631CF5">
        <w:rPr>
          <w:rFonts w:ascii="GHEA Grapalat" w:eastAsia="Times New Roman" w:hAnsi="GHEA Grapalat" w:cs="Times New Roman"/>
          <w:sz w:val="20"/>
          <w:szCs w:val="20"/>
          <w:lang w:val="es-ES"/>
        </w:rPr>
        <w:t>-</w:t>
      </w:r>
      <w:r w:rsidRPr="00631CF5">
        <w:rPr>
          <w:rFonts w:ascii="Arial" w:eastAsia="Times New Roman" w:hAnsi="Arial" w:cs="Arial"/>
          <w:sz w:val="20"/>
          <w:szCs w:val="20"/>
          <w:lang w:val="es-ES"/>
        </w:rPr>
        <w:t>ի՝</w:t>
      </w:r>
    </w:p>
    <w:p w:rsidR="00BB1514" w:rsidRPr="00631CF5" w:rsidRDefault="00BB1514" w:rsidP="00BB1514">
      <w:pPr>
        <w:spacing w:after="0" w:line="240" w:lineRule="auto"/>
        <w:jc w:val="both"/>
        <w:rPr>
          <w:rFonts w:ascii="GHEA Grapalat" w:eastAsia="Times New Roman" w:hAnsi="GHEA Grapalat" w:cs="Sylfaen"/>
          <w:sz w:val="20"/>
          <w:szCs w:val="20"/>
          <w:lang w:val="es-ES"/>
        </w:rPr>
      </w:pPr>
      <w:r w:rsidRPr="00631CF5">
        <w:rPr>
          <w:rFonts w:ascii="GHEA Grapalat" w:eastAsia="Times New Roman" w:hAnsi="GHEA Grapalat" w:cs="Sylfaen"/>
          <w:sz w:val="24"/>
          <w:szCs w:val="24"/>
          <w:vertAlign w:val="superscript"/>
          <w:lang w:val="es-ES"/>
        </w:rPr>
        <w:t xml:space="preserve">               </w:t>
      </w:r>
      <w:r w:rsidRPr="00631CF5">
        <w:rPr>
          <w:rFonts w:ascii="Arial" w:eastAsia="Times New Roman" w:hAnsi="Arial" w:cs="Arial"/>
          <w:sz w:val="24"/>
          <w:szCs w:val="24"/>
          <w:vertAlign w:val="superscript"/>
          <w:lang w:val="es-ES"/>
        </w:rPr>
        <w:t>մասնակցի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անվանումը</w:t>
      </w:r>
      <w:r w:rsidRPr="00631CF5">
        <w:rPr>
          <w:rFonts w:ascii="GHEA Grapalat" w:eastAsia="Times New Roman" w:hAnsi="GHEA Grapalat" w:cs="Arial"/>
          <w:sz w:val="24"/>
          <w:szCs w:val="24"/>
          <w:vertAlign w:val="superscript"/>
          <w:lang w:val="es-ES"/>
        </w:rPr>
        <w:t xml:space="preserve">  </w:t>
      </w:r>
    </w:p>
    <w:p w:rsidR="00BB1514" w:rsidRPr="00631CF5" w:rsidRDefault="00BB1514" w:rsidP="00BB1514">
      <w:pPr>
        <w:numPr>
          <w:ilvl w:val="0"/>
          <w:numId w:val="18"/>
        </w:numPr>
        <w:spacing w:after="0" w:line="240" w:lineRule="auto"/>
        <w:jc w:val="both"/>
        <w:rPr>
          <w:rFonts w:ascii="GHEA Grapalat" w:eastAsia="Times New Roman" w:hAnsi="GHEA Grapalat" w:cs="Arial"/>
          <w:sz w:val="24"/>
          <w:u w:val="single"/>
          <w:lang w:val="es-ES"/>
        </w:rPr>
      </w:pPr>
      <w:r w:rsidRPr="00631CF5">
        <w:rPr>
          <w:rFonts w:ascii="Arial" w:eastAsia="Times New Roman" w:hAnsi="Arial" w:cs="Arial"/>
          <w:sz w:val="20"/>
          <w:szCs w:val="20"/>
          <w:lang w:val="es-ES"/>
        </w:rPr>
        <w:t>հարկ</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վճարողի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հաշվառման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համարն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0"/>
          <w:szCs w:val="20"/>
          <w:lang w:val="es-ES"/>
        </w:rPr>
        <w:t>`</w:t>
      </w:r>
      <w:r w:rsidRPr="00631CF5">
        <w:rPr>
          <w:rFonts w:ascii="GHEA Grapalat" w:eastAsia="Times New Roman" w:hAnsi="GHEA Grapalat" w:cs="Arial"/>
          <w:sz w:val="24"/>
          <w:lang w:val="es-ES"/>
        </w:rPr>
        <w:t xml:space="preserve"> </w:t>
      </w:r>
      <w:r w:rsidRPr="00631CF5">
        <w:rPr>
          <w:rFonts w:ascii="GHEA Grapalat" w:eastAsia="Times New Roman" w:hAnsi="GHEA Grapalat" w:cs="Arial"/>
          <w:sz w:val="24"/>
          <w:u w:val="single"/>
          <w:lang w:val="es-ES"/>
        </w:rPr>
        <w:tab/>
      </w:r>
      <w:r w:rsidRPr="00631CF5">
        <w:rPr>
          <w:rFonts w:ascii="GHEA Grapalat" w:eastAsia="Times New Roman" w:hAnsi="GHEA Grapalat" w:cs="Arial"/>
          <w:sz w:val="24"/>
          <w:u w:val="single"/>
          <w:lang w:val="es-ES"/>
        </w:rPr>
        <w:tab/>
      </w:r>
      <w:r w:rsidRPr="00631CF5">
        <w:rPr>
          <w:rFonts w:ascii="GHEA Grapalat" w:eastAsia="Times New Roman" w:hAnsi="GHEA Grapalat" w:cs="Arial"/>
          <w:sz w:val="24"/>
          <w:u w:val="single"/>
          <w:lang w:val="es-ES"/>
        </w:rPr>
        <w:tab/>
      </w:r>
      <w:r w:rsidRPr="00631CF5">
        <w:rPr>
          <w:rFonts w:ascii="GHEA Grapalat" w:eastAsia="Times New Roman" w:hAnsi="GHEA Grapalat" w:cs="Arial"/>
          <w:sz w:val="24"/>
          <w:u w:val="single"/>
          <w:lang w:val="es-ES"/>
        </w:rPr>
        <w:tab/>
      </w:r>
      <w:r w:rsidRPr="00631CF5">
        <w:rPr>
          <w:rFonts w:ascii="GHEA Grapalat" w:eastAsia="Times New Roman" w:hAnsi="GHEA Grapalat" w:cs="Arial"/>
          <w:sz w:val="24"/>
          <w:u w:val="single"/>
          <w:lang w:val="es-ES"/>
        </w:rPr>
        <w:tab/>
        <w:t>.</w:t>
      </w:r>
    </w:p>
    <w:p w:rsidR="00BB1514" w:rsidRPr="00631CF5" w:rsidRDefault="00BB1514" w:rsidP="00BB1514">
      <w:pPr>
        <w:spacing w:after="0" w:line="240" w:lineRule="auto"/>
        <w:jc w:val="both"/>
        <w:rPr>
          <w:rFonts w:ascii="GHEA Grapalat" w:eastAsia="Times New Roman" w:hAnsi="GHEA Grapalat" w:cs="Arial"/>
          <w:sz w:val="24"/>
          <w:szCs w:val="24"/>
          <w:vertAlign w:val="superscript"/>
          <w:lang w:val="es-ES"/>
        </w:rPr>
      </w:pP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հարկի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վճարողի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հաշվառման</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համարը</w:t>
      </w:r>
    </w:p>
    <w:p w:rsidR="00BB1514" w:rsidRPr="00631CF5" w:rsidRDefault="00BB1514" w:rsidP="00BB1514">
      <w:pPr>
        <w:numPr>
          <w:ilvl w:val="0"/>
          <w:numId w:val="18"/>
        </w:numPr>
        <w:spacing w:after="0" w:line="240" w:lineRule="auto"/>
        <w:jc w:val="both"/>
        <w:rPr>
          <w:rFonts w:ascii="GHEA Grapalat" w:eastAsia="Times New Roman" w:hAnsi="GHEA Grapalat" w:cs="Times New Roman"/>
          <w:u w:val="single"/>
          <w:lang w:val="es-ES"/>
        </w:rPr>
      </w:pPr>
      <w:r w:rsidRPr="00631CF5">
        <w:rPr>
          <w:rFonts w:ascii="Arial" w:eastAsia="Times New Roman" w:hAnsi="Arial" w:cs="Arial"/>
          <w:sz w:val="20"/>
          <w:szCs w:val="20"/>
          <w:lang w:val="es-ES"/>
        </w:rPr>
        <w:t>էլեկտրոնային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փոստի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հասցեն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0"/>
          <w:szCs w:val="20"/>
          <w:lang w:val="es-ES"/>
        </w:rPr>
        <w:t>`</w:t>
      </w:r>
      <w:r w:rsidRPr="00631CF5">
        <w:rPr>
          <w:rFonts w:ascii="GHEA Grapalat" w:eastAsia="Times New Roman" w:hAnsi="GHEA Grapalat" w:cs="Arial"/>
          <w:sz w:val="24"/>
          <w:lang w:val="es-ES"/>
        </w:rPr>
        <w:t xml:space="preserve"> </w:t>
      </w:r>
      <w:r w:rsidRPr="00631CF5">
        <w:rPr>
          <w:rFonts w:ascii="GHEA Grapalat" w:eastAsia="Times New Roman" w:hAnsi="GHEA Grapalat" w:cs="Times New Roman"/>
          <w:sz w:val="24"/>
          <w:szCs w:val="24"/>
          <w:u w:val="single"/>
          <w:lang w:val="es-ES"/>
        </w:rPr>
        <w:tab/>
      </w:r>
      <w:r w:rsidRPr="00631CF5">
        <w:rPr>
          <w:rFonts w:ascii="GHEA Grapalat" w:eastAsia="Times New Roman" w:hAnsi="GHEA Grapalat" w:cs="Times New Roman"/>
          <w:sz w:val="24"/>
          <w:szCs w:val="24"/>
          <w:u w:val="single"/>
          <w:lang w:val="es-ES"/>
        </w:rPr>
        <w:tab/>
      </w:r>
      <w:r w:rsidRPr="00631CF5">
        <w:rPr>
          <w:rFonts w:ascii="GHEA Grapalat" w:eastAsia="Times New Roman" w:hAnsi="GHEA Grapalat" w:cs="Times New Roman"/>
          <w:sz w:val="24"/>
          <w:szCs w:val="24"/>
          <w:u w:val="single"/>
          <w:lang w:val="es-ES"/>
        </w:rPr>
        <w:tab/>
      </w:r>
      <w:r w:rsidRPr="00631CF5">
        <w:rPr>
          <w:rFonts w:ascii="GHEA Grapalat" w:eastAsia="Times New Roman" w:hAnsi="GHEA Grapalat" w:cs="Times New Roman"/>
          <w:sz w:val="24"/>
          <w:szCs w:val="24"/>
          <w:u w:val="single"/>
          <w:lang w:val="es-ES"/>
        </w:rPr>
        <w:tab/>
      </w:r>
      <w:r w:rsidRPr="00631CF5">
        <w:rPr>
          <w:rFonts w:ascii="GHEA Grapalat" w:eastAsia="Times New Roman" w:hAnsi="GHEA Grapalat" w:cs="Times New Roman"/>
          <w:sz w:val="24"/>
          <w:szCs w:val="24"/>
          <w:u w:val="single"/>
          <w:lang w:val="es-ES"/>
        </w:rPr>
        <w:tab/>
        <w:t>.</w:t>
      </w:r>
    </w:p>
    <w:p w:rsidR="00BB1514" w:rsidRPr="00631CF5" w:rsidRDefault="00BB1514" w:rsidP="00BB1514">
      <w:pPr>
        <w:spacing w:after="0" w:line="240" w:lineRule="auto"/>
        <w:jc w:val="both"/>
        <w:rPr>
          <w:rFonts w:ascii="GHEA Grapalat" w:eastAsia="Times New Roman" w:hAnsi="GHEA Grapalat" w:cs="Times New Roman"/>
          <w:sz w:val="10"/>
          <w:szCs w:val="10"/>
          <w:lang w:val="es-ES"/>
        </w:rPr>
      </w:pP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էլեկտրոնային</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փոստի</w:t>
      </w:r>
      <w:r w:rsidRPr="00631CF5">
        <w:rPr>
          <w:rFonts w:ascii="GHEA Grapalat" w:eastAsia="Times New Roman" w:hAnsi="GHEA Grapalat" w:cs="Arial"/>
          <w:sz w:val="24"/>
          <w:szCs w:val="24"/>
          <w:vertAlign w:val="superscript"/>
          <w:lang w:val="es-ES"/>
        </w:rPr>
        <w:t xml:space="preserve"> </w:t>
      </w:r>
      <w:r w:rsidRPr="00631CF5">
        <w:rPr>
          <w:rFonts w:ascii="Arial" w:eastAsia="Times New Roman" w:hAnsi="Arial" w:cs="Arial"/>
          <w:sz w:val="24"/>
          <w:szCs w:val="24"/>
          <w:vertAlign w:val="superscript"/>
          <w:lang w:val="es-ES"/>
        </w:rPr>
        <w:t>հասցեն</w:t>
      </w:r>
    </w:p>
    <w:p w:rsidR="00BB1514" w:rsidRPr="00631CF5" w:rsidRDefault="00BB1514" w:rsidP="00BB1514">
      <w:pPr>
        <w:numPr>
          <w:ilvl w:val="0"/>
          <w:numId w:val="18"/>
        </w:numPr>
        <w:spacing w:after="0" w:line="240" w:lineRule="auto"/>
        <w:jc w:val="both"/>
        <w:rPr>
          <w:rFonts w:ascii="GHEA Grapalat" w:eastAsia="Times New Roman" w:hAnsi="GHEA Grapalat" w:cs="Arial"/>
          <w:sz w:val="24"/>
          <w:szCs w:val="24"/>
          <w:vertAlign w:val="superscript"/>
          <w:lang w:val="es-ES"/>
        </w:rPr>
      </w:pPr>
      <w:r w:rsidRPr="00631CF5">
        <w:rPr>
          <w:rFonts w:ascii="Arial" w:eastAsia="Times New Roman" w:hAnsi="Arial" w:cs="Arial"/>
          <w:sz w:val="20"/>
          <w:szCs w:val="20"/>
          <w:lang w:val="hy-AM"/>
        </w:rPr>
        <w:t>գործունեության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հասցեն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en-US"/>
        </w:rPr>
        <w:t>.</w:t>
      </w:r>
      <w:r w:rsidRPr="00631CF5">
        <w:rPr>
          <w:rFonts w:ascii="GHEA Grapalat" w:eastAsia="Times New Roman" w:hAnsi="GHEA Grapalat" w:cs="Times New Roman"/>
          <w:sz w:val="20"/>
          <w:szCs w:val="20"/>
          <w:lang w:val="es-ES"/>
        </w:rPr>
        <w:t xml:space="preserve">                                     </w:t>
      </w:r>
    </w:p>
    <w:p w:rsidR="00BB1514" w:rsidRPr="00631CF5" w:rsidRDefault="00BB1514" w:rsidP="00BB1514">
      <w:pPr>
        <w:spacing w:after="0" w:line="240" w:lineRule="auto"/>
        <w:jc w:val="both"/>
        <w:rPr>
          <w:rFonts w:ascii="GHEA Grapalat" w:eastAsia="Times New Roman" w:hAnsi="GHEA Grapalat" w:cs="Times New Roman"/>
          <w:sz w:val="16"/>
          <w:szCs w:val="16"/>
          <w:lang w:val="hy-AM"/>
        </w:rPr>
      </w:pPr>
      <w:r w:rsidRPr="00631CF5">
        <w:rPr>
          <w:rFonts w:ascii="GHEA Grapalat" w:eastAsia="Times New Roman" w:hAnsi="GHEA Grapalat" w:cs="Times New Roman"/>
          <w:sz w:val="16"/>
          <w:szCs w:val="16"/>
          <w:lang w:val="en-US"/>
        </w:rPr>
        <w:t xml:space="preserve">                                      </w:t>
      </w:r>
      <w:r w:rsidRPr="00631CF5">
        <w:rPr>
          <w:rFonts w:ascii="GHEA Grapalat" w:eastAsia="Times New Roman" w:hAnsi="GHEA Grapalat" w:cs="Times New Roman"/>
          <w:sz w:val="16"/>
          <w:szCs w:val="16"/>
          <w:lang w:val="hy-AM"/>
        </w:rPr>
        <w:t xml:space="preserve">                                               </w:t>
      </w:r>
      <w:r w:rsidRPr="00631CF5">
        <w:rPr>
          <w:rFonts w:ascii="Arial" w:eastAsia="Times New Roman" w:hAnsi="Arial" w:cs="Arial"/>
          <w:sz w:val="16"/>
          <w:szCs w:val="16"/>
          <w:lang w:val="hy-AM"/>
        </w:rPr>
        <w:t>գործունեության</w:t>
      </w:r>
      <w:r w:rsidRPr="00631CF5">
        <w:rPr>
          <w:rFonts w:ascii="GHEA Grapalat" w:eastAsia="Times New Roman" w:hAnsi="GHEA Grapalat" w:cs="Times New Roman"/>
          <w:sz w:val="16"/>
          <w:szCs w:val="16"/>
          <w:lang w:val="hy-AM"/>
        </w:rPr>
        <w:t xml:space="preserve"> </w:t>
      </w:r>
      <w:r w:rsidRPr="00631CF5">
        <w:rPr>
          <w:rFonts w:ascii="Arial" w:eastAsia="Times New Roman" w:hAnsi="Arial" w:cs="Arial"/>
          <w:sz w:val="16"/>
          <w:szCs w:val="16"/>
          <w:lang w:val="hy-AM"/>
        </w:rPr>
        <w:t>հասցեն</w:t>
      </w:r>
    </w:p>
    <w:p w:rsidR="00BB1514" w:rsidRPr="00631CF5" w:rsidRDefault="00BB1514" w:rsidP="00BB1514">
      <w:pPr>
        <w:numPr>
          <w:ilvl w:val="0"/>
          <w:numId w:val="18"/>
        </w:numPr>
        <w:spacing w:after="0" w:line="240" w:lineRule="auto"/>
        <w:jc w:val="both"/>
        <w:rPr>
          <w:rFonts w:ascii="GHEA Grapalat" w:eastAsia="Times New Roman" w:hAnsi="GHEA Grapalat" w:cs="Arial"/>
          <w:sz w:val="24"/>
          <w:szCs w:val="24"/>
          <w:vertAlign w:val="superscript"/>
          <w:lang w:val="es-ES"/>
        </w:rPr>
      </w:pPr>
      <w:r w:rsidRPr="00631CF5">
        <w:rPr>
          <w:rFonts w:ascii="Arial" w:eastAsia="Times New Roman" w:hAnsi="Arial" w:cs="Arial"/>
          <w:sz w:val="20"/>
          <w:szCs w:val="20"/>
          <w:lang w:val="hy-AM"/>
        </w:rPr>
        <w:t>հեռախոսահամարն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en-US"/>
        </w:rPr>
        <w:t>.</w:t>
      </w:r>
      <w:r w:rsidRPr="00631CF5">
        <w:rPr>
          <w:rFonts w:ascii="GHEA Grapalat" w:eastAsia="Times New Roman" w:hAnsi="GHEA Grapalat" w:cs="Times New Roman"/>
          <w:sz w:val="20"/>
          <w:szCs w:val="20"/>
          <w:lang w:val="es-ES"/>
        </w:rPr>
        <w:t xml:space="preserve">                                     </w:t>
      </w:r>
    </w:p>
    <w:p w:rsidR="00BB1514" w:rsidRPr="00631CF5" w:rsidRDefault="00BB1514" w:rsidP="00BB1514">
      <w:pPr>
        <w:spacing w:after="0" w:line="240" w:lineRule="auto"/>
        <w:jc w:val="both"/>
        <w:rPr>
          <w:rFonts w:ascii="GHEA Grapalat" w:eastAsia="Times New Roman" w:hAnsi="GHEA Grapalat" w:cs="Times New Roman"/>
          <w:sz w:val="16"/>
          <w:szCs w:val="16"/>
          <w:lang w:val="hy-AM"/>
        </w:rPr>
      </w:pPr>
      <w:r w:rsidRPr="00631CF5">
        <w:rPr>
          <w:rFonts w:ascii="GHEA Grapalat" w:eastAsia="Times New Roman" w:hAnsi="GHEA Grapalat" w:cs="Times New Roman"/>
          <w:sz w:val="16"/>
          <w:szCs w:val="16"/>
          <w:lang w:val="en-US"/>
        </w:rPr>
        <w:t xml:space="preserve">                                    </w:t>
      </w:r>
      <w:r w:rsidRPr="00631CF5">
        <w:rPr>
          <w:rFonts w:ascii="GHEA Grapalat" w:eastAsia="Times New Roman" w:hAnsi="GHEA Grapalat" w:cs="Times New Roman"/>
          <w:sz w:val="16"/>
          <w:szCs w:val="16"/>
          <w:lang w:val="hy-AM"/>
        </w:rPr>
        <w:t xml:space="preserve">                                       </w:t>
      </w:r>
      <w:r w:rsidRPr="00631CF5">
        <w:rPr>
          <w:rFonts w:ascii="Arial" w:eastAsia="Times New Roman" w:hAnsi="Arial" w:cs="Arial"/>
          <w:sz w:val="16"/>
          <w:szCs w:val="16"/>
          <w:lang w:val="hy-AM"/>
        </w:rPr>
        <w:t>հեռախոսի</w:t>
      </w:r>
      <w:r w:rsidRPr="00631CF5">
        <w:rPr>
          <w:rFonts w:ascii="GHEA Grapalat" w:eastAsia="Times New Roman" w:hAnsi="GHEA Grapalat" w:cs="Times New Roman"/>
          <w:sz w:val="16"/>
          <w:szCs w:val="16"/>
          <w:lang w:val="hy-AM"/>
        </w:rPr>
        <w:t xml:space="preserve"> </w:t>
      </w:r>
      <w:r w:rsidRPr="00631CF5">
        <w:rPr>
          <w:rFonts w:ascii="Arial" w:eastAsia="Times New Roman" w:hAnsi="Arial" w:cs="Arial"/>
          <w:sz w:val="16"/>
          <w:szCs w:val="16"/>
          <w:lang w:val="hy-AM"/>
        </w:rPr>
        <w:t>համարը</w:t>
      </w:r>
    </w:p>
    <w:p w:rsidR="00BB1514" w:rsidRPr="00631CF5" w:rsidRDefault="00BB1514" w:rsidP="00BB1514">
      <w:pPr>
        <w:spacing w:after="0" w:line="240" w:lineRule="auto"/>
        <w:ind w:firstLine="709"/>
        <w:jc w:val="both"/>
        <w:rPr>
          <w:rFonts w:ascii="GHEA Grapalat" w:eastAsia="Times New Roman" w:hAnsi="GHEA Grapalat" w:cs="Times New Roman"/>
          <w:sz w:val="20"/>
          <w:szCs w:val="24"/>
          <w:lang w:val="es-ES"/>
        </w:rPr>
      </w:pPr>
      <w:r w:rsidRPr="00631CF5">
        <w:rPr>
          <w:rFonts w:ascii="Arial" w:eastAsia="Times New Roman" w:hAnsi="Arial" w:cs="Arial"/>
          <w:sz w:val="20"/>
          <w:szCs w:val="20"/>
          <w:lang w:val="es-ES"/>
        </w:rPr>
        <w:t>Սույնով</w:t>
      </w:r>
      <w:r w:rsidRPr="00631CF5">
        <w:rPr>
          <w:rFonts w:ascii="GHEA Grapalat" w:eastAsia="Times New Roman" w:hAnsi="GHEA Grapalat" w:cs="Times New Roman"/>
          <w:sz w:val="20"/>
          <w:szCs w:val="24"/>
          <w:lang w:val="hy-AM"/>
        </w:rPr>
        <w:t xml:space="preserve">  </w:t>
      </w:r>
      <w:r w:rsidRPr="00631CF5">
        <w:rPr>
          <w:rFonts w:ascii="GHEA Grapalat" w:eastAsia="Times New Roman" w:hAnsi="GHEA Grapalat" w:cs="Times New Roman"/>
          <w:sz w:val="20"/>
          <w:szCs w:val="24"/>
          <w:u w:val="single"/>
          <w:lang w:val="hy-AM"/>
        </w:rPr>
        <w:t xml:space="preserve">                                                </w:t>
      </w:r>
      <w:r w:rsidRPr="00631CF5">
        <w:rPr>
          <w:rFonts w:ascii="GHEA Grapalat" w:eastAsia="Times New Roman" w:hAnsi="GHEA Grapalat" w:cs="Times New Roman"/>
          <w:sz w:val="20"/>
          <w:szCs w:val="24"/>
          <w:u w:val="single"/>
          <w:lang w:val="es-ES"/>
        </w:rPr>
        <w:t xml:space="preserve">                         </w:t>
      </w:r>
      <w:r w:rsidRPr="00631CF5">
        <w:rPr>
          <w:rFonts w:ascii="GHEA Grapalat" w:eastAsia="Times New Roman" w:hAnsi="GHEA Grapalat" w:cs="Times New Roman"/>
          <w:sz w:val="20"/>
          <w:szCs w:val="24"/>
          <w:u w:val="single"/>
          <w:lang w:val="hy-AM"/>
        </w:rPr>
        <w:t xml:space="preserve">          </w:t>
      </w:r>
      <w:r w:rsidRPr="00631CF5">
        <w:rPr>
          <w:rFonts w:ascii="GHEA Grapalat" w:eastAsia="Times New Roman" w:hAnsi="GHEA Grapalat" w:cs="Times New Roman"/>
          <w:sz w:val="24"/>
          <w:szCs w:val="24"/>
          <w:lang w:val="hy-AM"/>
        </w:rPr>
        <w:t>-</w:t>
      </w:r>
      <w:r w:rsidRPr="00631CF5">
        <w:rPr>
          <w:rFonts w:ascii="Arial" w:eastAsia="Times New Roman" w:hAnsi="Arial" w:cs="Arial"/>
          <w:sz w:val="20"/>
          <w:szCs w:val="20"/>
          <w:lang w:val="es-ES"/>
        </w:rPr>
        <w:t>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հայտարարում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և</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հավաստում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որ՝</w:t>
      </w:r>
      <w:r w:rsidRPr="00631CF5">
        <w:rPr>
          <w:rFonts w:ascii="GHEA Grapalat" w:eastAsia="Times New Roman" w:hAnsi="GHEA Grapalat" w:cs="Arial"/>
          <w:sz w:val="24"/>
          <w:szCs w:val="24"/>
          <w:lang w:val="hy-AM"/>
        </w:rPr>
        <w:t xml:space="preserve"> </w:t>
      </w:r>
    </w:p>
    <w:p w:rsidR="00BB1514" w:rsidRPr="00631CF5" w:rsidRDefault="00BB1514" w:rsidP="00BB1514">
      <w:pPr>
        <w:spacing w:after="0" w:line="240" w:lineRule="auto"/>
        <w:jc w:val="both"/>
        <w:rPr>
          <w:rFonts w:ascii="GHEA Grapalat" w:eastAsia="Times New Roman" w:hAnsi="GHEA Grapalat" w:cs="Times New Roman"/>
          <w:i/>
          <w:sz w:val="16"/>
          <w:szCs w:val="24"/>
          <w:vertAlign w:val="superscript"/>
          <w:lang w:val="es-ES"/>
        </w:rPr>
      </w:pP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es-ES"/>
        </w:rPr>
        <w:t xml:space="preserve">                                    </w:t>
      </w:r>
      <w:r w:rsidRPr="00631CF5">
        <w:rPr>
          <w:rFonts w:ascii="Arial" w:eastAsia="Times New Roman" w:hAnsi="Arial" w:cs="Arial"/>
          <w:sz w:val="24"/>
          <w:szCs w:val="24"/>
          <w:vertAlign w:val="superscript"/>
          <w:lang w:val="hy-AM"/>
        </w:rPr>
        <w:t>մասնակցի</w:t>
      </w:r>
      <w:r w:rsidRPr="00631CF5">
        <w:rPr>
          <w:rFonts w:ascii="GHEA Grapalat" w:eastAsia="Times New Roman" w:hAnsi="GHEA Grapalat" w:cs="Sylfaen"/>
          <w:sz w:val="24"/>
          <w:szCs w:val="24"/>
          <w:vertAlign w:val="superscript"/>
          <w:lang w:val="hy-AM"/>
        </w:rPr>
        <w:t xml:space="preserve"> </w:t>
      </w:r>
      <w:r w:rsidRPr="00631CF5">
        <w:rPr>
          <w:rFonts w:ascii="Arial" w:eastAsia="Times New Roman" w:hAnsi="Arial" w:cs="Arial"/>
          <w:sz w:val="24"/>
          <w:szCs w:val="24"/>
          <w:vertAlign w:val="superscript"/>
          <w:lang w:val="hy-AM"/>
        </w:rPr>
        <w:t>անվանում</w:t>
      </w:r>
    </w:p>
    <w:p w:rsidR="00BB1514" w:rsidRPr="00631CF5" w:rsidRDefault="00BB1514" w:rsidP="00BB1514">
      <w:pPr>
        <w:spacing w:after="0" w:line="240" w:lineRule="auto"/>
        <w:ind w:firstLine="708"/>
        <w:jc w:val="both"/>
        <w:rPr>
          <w:rFonts w:ascii="GHEA Grapalat" w:eastAsia="Times New Roman" w:hAnsi="GHEA Grapalat" w:cs="Sylfaen"/>
          <w:sz w:val="20"/>
          <w:szCs w:val="24"/>
          <w:lang w:val="hy-AM"/>
        </w:rPr>
      </w:pPr>
      <w:r w:rsidRPr="00631CF5">
        <w:rPr>
          <w:rFonts w:ascii="GHEA Grapalat" w:eastAsia="Times New Roman" w:hAnsi="GHEA Grapalat" w:cs="Arial"/>
          <w:sz w:val="20"/>
          <w:szCs w:val="20"/>
          <w:lang w:val="es-ES"/>
        </w:rPr>
        <w:t xml:space="preserve">1) </w:t>
      </w:r>
      <w:r w:rsidRPr="00631CF5">
        <w:rPr>
          <w:rFonts w:ascii="Arial" w:eastAsia="Times New Roman" w:hAnsi="Arial" w:cs="Arial"/>
          <w:sz w:val="20"/>
          <w:szCs w:val="20"/>
          <w:lang w:val="es-ES"/>
        </w:rPr>
        <w:t>բավարարում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0"/>
          <w:szCs w:val="20"/>
          <w:lang w:val="es-ES"/>
        </w:rPr>
        <w:t xml:space="preserve"> </w:t>
      </w:r>
      <w:r w:rsidR="008E73D4">
        <w:rPr>
          <w:rFonts w:ascii="Arial" w:eastAsia="Times New Roman" w:hAnsi="Arial" w:cs="Arial"/>
          <w:b/>
          <w:i/>
          <w:color w:val="000000"/>
          <w:sz w:val="20"/>
          <w:szCs w:val="27"/>
          <w:lang w:val="hy-AM"/>
        </w:rPr>
        <w:t>ԼՄ-ԹՀԿՏ-ՀՄԱԾՁԲ-26/01</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ծածկագրով</w:t>
      </w:r>
      <w:r w:rsidRPr="00631CF5">
        <w:rPr>
          <w:rFonts w:ascii="GHEA Grapalat" w:eastAsia="Times New Roman" w:hAnsi="GHEA Grapalat" w:cs="Arial"/>
          <w:sz w:val="20"/>
          <w:szCs w:val="20"/>
          <w:lang w:val="es-ES"/>
        </w:rPr>
        <w:t xml:space="preserve">  </w:t>
      </w:r>
      <w:r w:rsidR="008E73D4">
        <w:rPr>
          <w:rFonts w:ascii="Arial" w:eastAsia="Times New Roman" w:hAnsi="Arial" w:cs="Arial"/>
          <w:sz w:val="20"/>
          <w:szCs w:val="20"/>
          <w:lang w:val="es-ES"/>
        </w:rPr>
        <w:t>հրատապ մեկ անձից գնման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հրավերով</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սահմանված</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մասնակցության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իրավունքի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պահանջներին</w:t>
      </w:r>
      <w:r w:rsidRPr="00631CF5">
        <w:rPr>
          <w:rFonts w:ascii="GHEA Grapalat" w:eastAsia="Times New Roman" w:hAnsi="GHEA Grapalat" w:cs="Arial"/>
          <w:sz w:val="20"/>
          <w:szCs w:val="20"/>
          <w:lang w:val="es-ES"/>
        </w:rPr>
        <w:t xml:space="preserve"> </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4"/>
          <w:lang w:val="hy-AM"/>
        </w:rPr>
        <w:t>պարտավորվում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ընտրված</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մասնակից</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ճանաչվելու</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դեպքում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հրավերով</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սահմանված</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կարգով</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և</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ժամկետում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ներկայացնել</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որակավորման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ապահովում</w:t>
      </w:r>
      <w:r w:rsidRPr="00631CF5">
        <w:rPr>
          <w:rFonts w:ascii="GHEA Grapalat" w:eastAsia="Times New Roman" w:hAnsi="GHEA Grapalat" w:cs="Sylfaen"/>
          <w:sz w:val="20"/>
          <w:szCs w:val="24"/>
          <w:vertAlign w:val="superscript"/>
          <w:lang w:val="hy-AM"/>
        </w:rPr>
        <w:footnoteReference w:id="13"/>
      </w:r>
      <w:r w:rsidRPr="00631CF5">
        <w:rPr>
          <w:rFonts w:ascii="GHEA Grapalat" w:eastAsia="Times New Roman" w:hAnsi="GHEA Grapalat" w:cs="Sylfaen"/>
          <w:sz w:val="20"/>
          <w:szCs w:val="24"/>
          <w:lang w:val="es-ES"/>
        </w:rPr>
        <w:t>.</w:t>
      </w:r>
      <w:r w:rsidRPr="00631CF5">
        <w:rPr>
          <w:rFonts w:ascii="GHEA Grapalat" w:eastAsia="Times New Roman" w:hAnsi="GHEA Grapalat" w:cs="Sylfaen"/>
          <w:sz w:val="20"/>
          <w:szCs w:val="24"/>
          <w:lang w:val="hy-AM"/>
        </w:rPr>
        <w:t xml:space="preserve"> </w:t>
      </w:r>
    </w:p>
    <w:p w:rsidR="00BB1514" w:rsidRPr="00631CF5" w:rsidRDefault="00BB1514" w:rsidP="00BB1514">
      <w:pPr>
        <w:spacing w:after="0" w:line="240" w:lineRule="auto"/>
        <w:ind w:firstLine="708"/>
        <w:jc w:val="both"/>
        <w:rPr>
          <w:rFonts w:ascii="GHEA Grapalat" w:eastAsia="Times New Roman" w:hAnsi="GHEA Grapalat" w:cs="Arial"/>
          <w:lang w:val="es-ES"/>
        </w:rPr>
      </w:pPr>
      <w:r w:rsidRPr="00631CF5">
        <w:rPr>
          <w:rFonts w:ascii="GHEA Grapalat" w:eastAsia="Times New Roman" w:hAnsi="GHEA Grapalat" w:cs="Arial"/>
          <w:sz w:val="20"/>
          <w:szCs w:val="20"/>
          <w:lang w:val="hy-AM"/>
        </w:rPr>
        <w:t>2</w:t>
      </w:r>
      <w:r w:rsidRPr="00631CF5">
        <w:rPr>
          <w:rFonts w:ascii="GHEA Grapalat" w:eastAsia="Times New Roman" w:hAnsi="GHEA Grapalat" w:cs="Arial"/>
          <w:sz w:val="20"/>
          <w:szCs w:val="20"/>
          <w:lang w:val="es-ES"/>
        </w:rPr>
        <w:t xml:space="preserve">) </w:t>
      </w:r>
      <w:r w:rsidR="008E73D4">
        <w:rPr>
          <w:rFonts w:ascii="Arial" w:eastAsia="Times New Roman" w:hAnsi="Arial" w:cs="Arial"/>
          <w:b/>
          <w:i/>
          <w:color w:val="000000"/>
          <w:sz w:val="20"/>
          <w:szCs w:val="27"/>
          <w:lang w:val="hy-AM"/>
        </w:rPr>
        <w:t>ԼՄ-ԹՀԿՏ-ՀՄԱԾՁԲ-26/01</w:t>
      </w:r>
      <w:r w:rsidRPr="00631CF5">
        <w:rPr>
          <w:rFonts w:ascii="GHEA Grapalat" w:eastAsia="Times New Roman" w:hAnsi="GHEA Grapalat" w:cs="Times New Roman"/>
          <w:b/>
          <w:i/>
          <w:color w:val="000000"/>
          <w:lang w:val="hy-AM"/>
        </w:rPr>
        <w:t xml:space="preserve"> </w:t>
      </w:r>
      <w:r w:rsidRPr="00631CF5">
        <w:rPr>
          <w:rFonts w:ascii="GHEA Grapalat" w:eastAsia="Times New Roman" w:hAnsi="GHEA Grapalat" w:cs="Sylfaen"/>
          <w:lang w:val="hy-AM"/>
        </w:rPr>
        <w:t xml:space="preserve"> </w:t>
      </w:r>
      <w:r w:rsidRPr="00631CF5">
        <w:rPr>
          <w:rFonts w:ascii="Arial" w:eastAsia="Times New Roman" w:hAnsi="Arial" w:cs="Arial"/>
          <w:sz w:val="20"/>
          <w:szCs w:val="20"/>
          <w:lang w:val="es-ES"/>
        </w:rPr>
        <w:t>ծածկագրով</w:t>
      </w:r>
      <w:r w:rsidRPr="00631CF5">
        <w:rPr>
          <w:rFonts w:ascii="GHEA Grapalat" w:eastAsia="Times New Roman" w:hAnsi="GHEA Grapalat" w:cs="Arial"/>
          <w:sz w:val="20"/>
          <w:szCs w:val="20"/>
          <w:lang w:val="es-ES"/>
        </w:rPr>
        <w:t xml:space="preserve"> </w:t>
      </w:r>
      <w:r w:rsidR="008E73D4">
        <w:rPr>
          <w:rFonts w:ascii="Arial" w:eastAsia="Times New Roman" w:hAnsi="Arial" w:cs="Arial"/>
          <w:sz w:val="20"/>
          <w:szCs w:val="20"/>
          <w:lang w:val="es-ES"/>
        </w:rPr>
        <w:t>հրատապ մեկ անձից գնման</w:t>
      </w:r>
      <w:r w:rsidRPr="00631CF5">
        <w:rPr>
          <w:rFonts w:ascii="Arial" w:eastAsia="Times New Roman" w:hAnsi="Arial" w:cs="Arial"/>
          <w:sz w:val="20"/>
          <w:szCs w:val="20"/>
          <w:lang w:val="es-ES"/>
        </w:rPr>
        <w:t>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մասնակցելու</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շրջանակում</w:t>
      </w:r>
      <w:r w:rsidRPr="00631CF5">
        <w:rPr>
          <w:rFonts w:ascii="GHEA Grapalat" w:eastAsia="Times New Roman" w:hAnsi="GHEA Grapalat" w:cs="Arial"/>
          <w:sz w:val="20"/>
          <w:szCs w:val="20"/>
          <w:lang w:val="es-ES"/>
        </w:rPr>
        <w:t>`</w:t>
      </w:r>
      <w:r w:rsidRPr="00631CF5">
        <w:rPr>
          <w:rFonts w:ascii="GHEA Grapalat" w:eastAsia="Times New Roman" w:hAnsi="GHEA Grapalat" w:cs="Sylfaen"/>
          <w:lang w:val="es-ES"/>
        </w:rPr>
        <w:t xml:space="preserve">  </w:t>
      </w:r>
    </w:p>
    <w:p w:rsidR="00BB1514" w:rsidRPr="00631CF5" w:rsidRDefault="00BB1514" w:rsidP="00BB1514">
      <w:pPr>
        <w:numPr>
          <w:ilvl w:val="0"/>
          <w:numId w:val="18"/>
        </w:numPr>
        <w:spacing w:after="0" w:line="240" w:lineRule="auto"/>
        <w:ind w:firstLine="720"/>
        <w:jc w:val="both"/>
        <w:rPr>
          <w:rFonts w:ascii="GHEA Grapalat" w:eastAsia="Times New Roman" w:hAnsi="GHEA Grapalat" w:cs="Arial"/>
          <w:sz w:val="20"/>
          <w:szCs w:val="20"/>
          <w:lang w:val="es-ES"/>
        </w:rPr>
      </w:pPr>
      <w:r w:rsidRPr="00631CF5">
        <w:rPr>
          <w:rFonts w:ascii="Arial" w:eastAsia="Times New Roman" w:hAnsi="Arial" w:cs="Arial"/>
          <w:sz w:val="20"/>
          <w:szCs w:val="20"/>
          <w:lang w:val="es-ES"/>
        </w:rPr>
        <w:t>թույլ</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չի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տվել</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և</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կամ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թույլ</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չի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տալու</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գերիշխող</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դիրքի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չարաշահում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և</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հակամրցակցային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համաձայնություն</w:t>
      </w:r>
      <w:r w:rsidRPr="00631CF5">
        <w:rPr>
          <w:rFonts w:ascii="GHEA Grapalat" w:eastAsia="Times New Roman" w:hAnsi="GHEA Grapalat" w:cs="Arial"/>
          <w:sz w:val="20"/>
          <w:szCs w:val="20"/>
          <w:lang w:val="es-ES"/>
        </w:rPr>
        <w:t>,</w:t>
      </w:r>
    </w:p>
    <w:p w:rsidR="00BB1514" w:rsidRPr="00631CF5" w:rsidRDefault="00BB1514" w:rsidP="00BB1514">
      <w:pPr>
        <w:numPr>
          <w:ilvl w:val="0"/>
          <w:numId w:val="18"/>
        </w:numPr>
        <w:spacing w:after="0" w:line="240" w:lineRule="auto"/>
        <w:ind w:firstLine="720"/>
        <w:jc w:val="both"/>
        <w:rPr>
          <w:rFonts w:ascii="GHEA Grapalat" w:eastAsia="Times New Roman" w:hAnsi="GHEA Grapalat" w:cs="Times New Roman"/>
          <w:lang w:val="es-ES"/>
        </w:rPr>
      </w:pPr>
      <w:r w:rsidRPr="00631CF5">
        <w:rPr>
          <w:rFonts w:ascii="Arial" w:eastAsia="Times New Roman" w:hAnsi="Arial" w:cs="Arial"/>
          <w:sz w:val="20"/>
          <w:szCs w:val="20"/>
          <w:lang w:val="es-ES"/>
        </w:rPr>
        <w:t>բացակայում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հրավերով</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սահմանված</w:t>
      </w:r>
      <w:r w:rsidRPr="00631CF5">
        <w:rPr>
          <w:rFonts w:ascii="GHEA Grapalat" w:eastAsia="Times New Roman" w:hAnsi="GHEA Grapalat" w:cs="Arial"/>
          <w:sz w:val="20"/>
          <w:szCs w:val="20"/>
          <w:lang w:val="es-ES"/>
        </w:rPr>
        <w:t>`</w:t>
      </w:r>
      <w:r w:rsidRPr="00631CF5">
        <w:rPr>
          <w:rFonts w:ascii="GHEA Grapalat" w:eastAsia="Times New Roman" w:hAnsi="GHEA Grapalat" w:cs="Times New Roman"/>
          <w:lang w:val="es-ES"/>
        </w:rPr>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Arial"/>
          <w:sz w:val="20"/>
          <w:szCs w:val="20"/>
          <w:lang w:val="es-ES"/>
        </w:rPr>
        <w:t>-</w:t>
      </w:r>
      <w:r w:rsidRPr="00631CF5">
        <w:rPr>
          <w:rFonts w:ascii="Arial" w:eastAsia="Times New Roman" w:hAnsi="Arial" w:cs="Arial"/>
          <w:sz w:val="20"/>
          <w:szCs w:val="20"/>
          <w:lang w:val="es-ES"/>
        </w:rPr>
        <w:t>ին</w:t>
      </w:r>
      <w:r w:rsidRPr="00631CF5">
        <w:rPr>
          <w:rFonts w:ascii="GHEA Grapalat" w:eastAsia="Times New Roman" w:hAnsi="GHEA Grapalat" w:cs="Times New Roman"/>
          <w:lang w:val="es-ES"/>
        </w:rPr>
        <w:t xml:space="preserve"> </w:t>
      </w:r>
    </w:p>
    <w:p w:rsidR="00BB1514" w:rsidRPr="00631CF5" w:rsidRDefault="00BB1514" w:rsidP="00BB1514">
      <w:pPr>
        <w:spacing w:after="0" w:line="240" w:lineRule="auto"/>
        <w:jc w:val="both"/>
        <w:rPr>
          <w:rFonts w:ascii="GHEA Grapalat" w:eastAsia="Times New Roman" w:hAnsi="GHEA Grapalat" w:cs="Arial"/>
          <w:sz w:val="24"/>
          <w:szCs w:val="24"/>
          <w:vertAlign w:val="superscript"/>
          <w:lang w:val="hy-AM"/>
        </w:rPr>
      </w:pPr>
      <w:r w:rsidRPr="00631CF5">
        <w:rPr>
          <w:rFonts w:ascii="GHEA Grapalat" w:eastAsia="Times New Roman" w:hAnsi="GHEA Grapalat" w:cs="Times New Roman"/>
          <w:sz w:val="24"/>
          <w:szCs w:val="24"/>
          <w:vertAlign w:val="superscript"/>
          <w:lang w:val="es-ES"/>
        </w:rPr>
        <w:t xml:space="preserve"> </w:t>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t xml:space="preserve">      </w:t>
      </w:r>
      <w:r w:rsidRPr="00631CF5">
        <w:rPr>
          <w:rFonts w:ascii="Arial" w:eastAsia="Times New Roman" w:hAnsi="Arial" w:cs="Arial"/>
          <w:sz w:val="24"/>
          <w:szCs w:val="24"/>
          <w:vertAlign w:val="superscript"/>
          <w:lang w:val="hy-AM"/>
        </w:rPr>
        <w:t>մասնակցի</w:t>
      </w:r>
      <w:r w:rsidRPr="00631CF5">
        <w:rPr>
          <w:rFonts w:ascii="GHEA Grapalat" w:eastAsia="Times New Roman" w:hAnsi="GHEA Grapalat" w:cs="Arial"/>
          <w:sz w:val="24"/>
          <w:szCs w:val="24"/>
          <w:vertAlign w:val="superscript"/>
          <w:lang w:val="hy-AM"/>
        </w:rPr>
        <w:t xml:space="preserve"> </w:t>
      </w:r>
      <w:r w:rsidRPr="00631CF5">
        <w:rPr>
          <w:rFonts w:ascii="Arial" w:eastAsia="Times New Roman" w:hAnsi="Arial" w:cs="Arial"/>
          <w:sz w:val="24"/>
          <w:szCs w:val="24"/>
          <w:vertAlign w:val="superscript"/>
          <w:lang w:val="hy-AM"/>
        </w:rPr>
        <w:t>անվանումը</w:t>
      </w:r>
      <w:r w:rsidRPr="00631CF5">
        <w:rPr>
          <w:rFonts w:ascii="GHEA Grapalat" w:eastAsia="Times New Roman" w:hAnsi="GHEA Grapalat" w:cs="Arial"/>
          <w:sz w:val="24"/>
          <w:szCs w:val="24"/>
          <w:vertAlign w:val="superscript"/>
          <w:lang w:val="hy-AM"/>
        </w:rPr>
        <w:t xml:space="preserve"> </w:t>
      </w:r>
    </w:p>
    <w:p w:rsidR="00BB1514" w:rsidRPr="00631CF5" w:rsidRDefault="00BB1514" w:rsidP="00BB1514">
      <w:pPr>
        <w:spacing w:after="0" w:line="240" w:lineRule="auto"/>
        <w:jc w:val="both"/>
        <w:rPr>
          <w:rFonts w:ascii="GHEA Grapalat" w:eastAsia="Times New Roman" w:hAnsi="GHEA Grapalat" w:cs="Times New Roman"/>
          <w:u w:val="single"/>
          <w:lang w:val="es-ES"/>
        </w:rPr>
      </w:pPr>
      <w:r w:rsidRPr="00631CF5">
        <w:rPr>
          <w:rFonts w:ascii="Arial" w:eastAsia="Times New Roman" w:hAnsi="Arial" w:cs="Arial"/>
          <w:sz w:val="20"/>
          <w:szCs w:val="20"/>
          <w:lang w:val="es-ES"/>
        </w:rPr>
        <w:t>փոխկապակցված</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անձանց</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և</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կամ</w:t>
      </w:r>
      <w:r w:rsidRPr="00631CF5">
        <w:rPr>
          <w:rFonts w:ascii="GHEA Grapalat" w:eastAsia="Times New Roman" w:hAnsi="GHEA Grapalat" w:cs="Arial"/>
          <w:sz w:val="20"/>
          <w:szCs w:val="20"/>
          <w:lang w:val="es-ES"/>
        </w:rPr>
        <w:t>)</w:t>
      </w:r>
      <w:r w:rsidRPr="00631CF5">
        <w:rPr>
          <w:rFonts w:ascii="GHEA Grapalat" w:eastAsia="Times New Roman" w:hAnsi="GHEA Grapalat" w:cs="Times New Roman"/>
          <w:lang w:val="es-ES"/>
        </w:rPr>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t xml:space="preserve">                    </w:t>
      </w:r>
      <w:r w:rsidRPr="00631CF5">
        <w:rPr>
          <w:rFonts w:ascii="GHEA Grapalat" w:eastAsia="Times New Roman" w:hAnsi="GHEA Grapalat" w:cs="Arial"/>
          <w:sz w:val="20"/>
          <w:szCs w:val="20"/>
          <w:lang w:val="es-ES"/>
        </w:rPr>
        <w:t>-</w:t>
      </w:r>
      <w:r w:rsidRPr="00631CF5">
        <w:rPr>
          <w:rFonts w:ascii="Arial" w:eastAsia="Times New Roman" w:hAnsi="Arial" w:cs="Arial"/>
          <w:sz w:val="20"/>
          <w:szCs w:val="20"/>
          <w:lang w:val="es-ES"/>
        </w:rPr>
        <w:t>ի</w:t>
      </w:r>
      <w:r w:rsidRPr="00631CF5">
        <w:rPr>
          <w:rFonts w:ascii="GHEA Grapalat" w:eastAsia="Times New Roman" w:hAnsi="GHEA Grapalat" w:cs="Times New Roman"/>
          <w:u w:val="single"/>
          <w:lang w:val="es-ES"/>
        </w:rPr>
        <w:t xml:space="preserve">  </w:t>
      </w:r>
    </w:p>
    <w:p w:rsidR="00BB1514" w:rsidRPr="00631CF5" w:rsidRDefault="00BB1514" w:rsidP="00BB1514">
      <w:pPr>
        <w:spacing w:after="0" w:line="240" w:lineRule="auto"/>
        <w:jc w:val="both"/>
        <w:rPr>
          <w:rFonts w:ascii="GHEA Grapalat" w:eastAsia="Times New Roman" w:hAnsi="GHEA Grapalat" w:cs="Times New Roman"/>
          <w:u w:val="single"/>
          <w:lang w:val="es-ES"/>
        </w:rPr>
      </w:pP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Arial" w:eastAsia="Times New Roman" w:hAnsi="Arial" w:cs="Arial"/>
          <w:sz w:val="24"/>
          <w:szCs w:val="24"/>
          <w:vertAlign w:val="superscript"/>
          <w:lang w:val="hy-AM"/>
        </w:rPr>
        <w:t>մասնակցի</w:t>
      </w:r>
      <w:r w:rsidRPr="00631CF5">
        <w:rPr>
          <w:rFonts w:ascii="GHEA Grapalat" w:eastAsia="Times New Roman" w:hAnsi="GHEA Grapalat" w:cs="Arial"/>
          <w:sz w:val="24"/>
          <w:szCs w:val="24"/>
          <w:vertAlign w:val="superscript"/>
          <w:lang w:val="hy-AM"/>
        </w:rPr>
        <w:t xml:space="preserve"> </w:t>
      </w:r>
      <w:r w:rsidRPr="00631CF5">
        <w:rPr>
          <w:rFonts w:ascii="Arial" w:eastAsia="Times New Roman" w:hAnsi="Arial" w:cs="Arial"/>
          <w:sz w:val="24"/>
          <w:szCs w:val="24"/>
          <w:vertAlign w:val="superscript"/>
          <w:lang w:val="hy-AM"/>
        </w:rPr>
        <w:t>անվանումը</w:t>
      </w:r>
    </w:p>
    <w:p w:rsidR="00BB1514" w:rsidRPr="00631CF5" w:rsidRDefault="00BB1514" w:rsidP="00BB1514">
      <w:pPr>
        <w:spacing w:after="0" w:line="240" w:lineRule="auto"/>
        <w:jc w:val="both"/>
        <w:rPr>
          <w:rFonts w:ascii="GHEA Grapalat" w:eastAsia="Times New Roman" w:hAnsi="GHEA Grapalat" w:cs="Times New Roman"/>
          <w:u w:val="single"/>
          <w:lang w:val="es-ES"/>
        </w:rPr>
      </w:pPr>
      <w:r w:rsidRPr="00631CF5">
        <w:rPr>
          <w:rFonts w:ascii="Arial" w:eastAsia="Times New Roman" w:hAnsi="Arial" w:cs="Arial"/>
          <w:sz w:val="20"/>
          <w:szCs w:val="20"/>
          <w:lang w:val="es-ES"/>
        </w:rPr>
        <w:t>կողմից</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հիմնադրված</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կամ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ավելի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քան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հիսուն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տոկոս</w:t>
      </w:r>
      <w:r w:rsidRPr="00631CF5">
        <w:rPr>
          <w:rFonts w:ascii="GHEA Grapalat" w:eastAsia="Times New Roman" w:hAnsi="GHEA Grapalat" w:cs="Times New Roman"/>
          <w:lang w:val="es-ES"/>
        </w:rPr>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t xml:space="preserve">                   </w:t>
      </w:r>
      <w:r w:rsidRPr="00631CF5">
        <w:rPr>
          <w:rFonts w:ascii="GHEA Grapalat" w:eastAsia="Times New Roman" w:hAnsi="GHEA Grapalat" w:cs="Arial"/>
          <w:sz w:val="20"/>
          <w:szCs w:val="20"/>
          <w:lang w:val="es-ES"/>
        </w:rPr>
        <w:t>-</w:t>
      </w:r>
      <w:r w:rsidRPr="00631CF5">
        <w:rPr>
          <w:rFonts w:ascii="Arial" w:eastAsia="Times New Roman" w:hAnsi="Arial" w:cs="Arial"/>
          <w:sz w:val="20"/>
          <w:szCs w:val="20"/>
          <w:lang w:val="es-ES"/>
        </w:rPr>
        <w:t>ին</w:t>
      </w:r>
    </w:p>
    <w:p w:rsidR="00BB1514" w:rsidRPr="00631CF5" w:rsidRDefault="00BB1514" w:rsidP="00BB1514">
      <w:pPr>
        <w:spacing w:after="0" w:line="240" w:lineRule="auto"/>
        <w:jc w:val="both"/>
        <w:rPr>
          <w:rFonts w:ascii="GHEA Grapalat" w:eastAsia="Times New Roman" w:hAnsi="GHEA Grapalat" w:cs="Times New Roman"/>
          <w:lang w:val="es-ES"/>
        </w:rPr>
      </w:pPr>
      <w:r w:rsidRPr="00631CF5">
        <w:rPr>
          <w:rFonts w:ascii="GHEA Grapalat" w:eastAsia="Times New Roman" w:hAnsi="GHEA Grapalat" w:cs="Sylfaen"/>
          <w:sz w:val="24"/>
          <w:szCs w:val="24"/>
          <w:vertAlign w:val="superscript"/>
          <w:lang w:val="es-ES"/>
        </w:rPr>
        <w:t xml:space="preserve">                                                                     </w:t>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GHEA Grapalat" w:eastAsia="Times New Roman" w:hAnsi="GHEA Grapalat" w:cs="Sylfaen"/>
          <w:sz w:val="24"/>
          <w:szCs w:val="24"/>
          <w:vertAlign w:val="superscript"/>
          <w:lang w:val="es-ES"/>
        </w:rPr>
        <w:tab/>
      </w:r>
      <w:r w:rsidRPr="00631CF5">
        <w:rPr>
          <w:rFonts w:ascii="Arial" w:eastAsia="Times New Roman" w:hAnsi="Arial" w:cs="Arial"/>
          <w:sz w:val="24"/>
          <w:szCs w:val="24"/>
          <w:vertAlign w:val="superscript"/>
          <w:lang w:val="hy-AM"/>
        </w:rPr>
        <w:t>մասնակցի</w:t>
      </w:r>
      <w:r w:rsidRPr="00631CF5">
        <w:rPr>
          <w:rFonts w:ascii="GHEA Grapalat" w:eastAsia="Times New Roman" w:hAnsi="GHEA Grapalat" w:cs="Arial"/>
          <w:sz w:val="24"/>
          <w:szCs w:val="24"/>
          <w:vertAlign w:val="superscript"/>
          <w:lang w:val="hy-AM"/>
        </w:rPr>
        <w:t xml:space="preserve"> </w:t>
      </w:r>
      <w:r w:rsidRPr="00631CF5">
        <w:rPr>
          <w:rFonts w:ascii="Arial" w:eastAsia="Times New Roman" w:hAnsi="Arial" w:cs="Arial"/>
          <w:sz w:val="24"/>
          <w:szCs w:val="24"/>
          <w:vertAlign w:val="superscript"/>
          <w:lang w:val="hy-AM"/>
        </w:rPr>
        <w:t>անվանումը</w:t>
      </w:r>
    </w:p>
    <w:p w:rsidR="00BB1514" w:rsidRPr="00631CF5" w:rsidRDefault="00BB1514" w:rsidP="00BB1514">
      <w:pPr>
        <w:spacing w:after="0" w:line="240" w:lineRule="auto"/>
        <w:jc w:val="both"/>
        <w:rPr>
          <w:rFonts w:ascii="GHEA Grapalat" w:eastAsia="Times New Roman" w:hAnsi="GHEA Grapalat" w:cs="Arial"/>
          <w:sz w:val="20"/>
          <w:szCs w:val="20"/>
          <w:lang w:val="es-ES"/>
        </w:rPr>
      </w:pPr>
      <w:r w:rsidRPr="00631CF5">
        <w:rPr>
          <w:rFonts w:ascii="Arial" w:eastAsia="Times New Roman" w:hAnsi="Arial" w:cs="Arial"/>
          <w:sz w:val="20"/>
          <w:szCs w:val="20"/>
          <w:lang w:val="es-ES"/>
        </w:rPr>
        <w:t>պատկանող</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բաժնեմաս</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փայաբաժին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ունեցող</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կազմակերպությունների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միաժամանակյա</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մասնակցության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դեպք</w:t>
      </w:r>
      <w:r w:rsidRPr="00631CF5">
        <w:rPr>
          <w:rFonts w:ascii="GHEA Grapalat" w:eastAsia="Times New Roman" w:hAnsi="GHEA Grapalat" w:cs="Arial"/>
          <w:sz w:val="20"/>
          <w:szCs w:val="20"/>
          <w:lang w:val="es-ES"/>
        </w:rPr>
        <w:t>:</w:t>
      </w:r>
    </w:p>
    <w:p w:rsidR="00BB1514" w:rsidRPr="00631CF5" w:rsidRDefault="00BB1514" w:rsidP="00BB1514">
      <w:pPr>
        <w:spacing w:after="0" w:line="240" w:lineRule="auto"/>
        <w:jc w:val="both"/>
        <w:rPr>
          <w:rFonts w:ascii="GHEA Grapalat" w:eastAsia="Times New Roman" w:hAnsi="GHEA Grapalat" w:cs="Arial"/>
          <w:sz w:val="20"/>
          <w:szCs w:val="20"/>
          <w:lang w:val="es-ES"/>
        </w:rPr>
      </w:pPr>
    </w:p>
    <w:p w:rsidR="00BB1514" w:rsidRPr="00631CF5" w:rsidRDefault="00BB1514" w:rsidP="00BB1514">
      <w:pPr>
        <w:spacing w:after="0" w:line="240" w:lineRule="auto"/>
        <w:ind w:left="720"/>
        <w:jc w:val="both"/>
        <w:rPr>
          <w:rFonts w:ascii="GHEA Grapalat" w:eastAsia="Times New Roman" w:hAnsi="GHEA Grapalat" w:cs="Times New Roman"/>
          <w:lang w:val="es-ES"/>
        </w:rPr>
      </w:pPr>
      <w:r w:rsidRPr="00631CF5">
        <w:rPr>
          <w:rFonts w:ascii="Arial" w:eastAsia="Times New Roman" w:hAnsi="Arial" w:cs="Arial"/>
          <w:sz w:val="20"/>
          <w:szCs w:val="20"/>
          <w:lang w:val="hy-AM"/>
        </w:rPr>
        <w:t>Ս</w:t>
      </w:r>
      <w:r w:rsidRPr="00631CF5">
        <w:rPr>
          <w:rFonts w:ascii="Arial" w:eastAsia="Times New Roman" w:hAnsi="Arial" w:cs="Arial"/>
          <w:sz w:val="20"/>
          <w:szCs w:val="20"/>
          <w:lang w:val="es-ES"/>
        </w:rPr>
        <w:t>տորև</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ներկայացնում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hy-AM"/>
        </w:rPr>
        <w:t>է</w:t>
      </w:r>
      <w:r w:rsidRPr="00631CF5">
        <w:rPr>
          <w:rFonts w:ascii="GHEA Grapalat" w:eastAsia="Times New Roman" w:hAnsi="GHEA Grapalat" w:cs="Arial"/>
          <w:sz w:val="20"/>
          <w:szCs w:val="20"/>
          <w:lang w:val="hy-AM"/>
        </w:rPr>
        <w:t xml:space="preserve"> </w:t>
      </w:r>
      <w:r w:rsidRPr="00631CF5">
        <w:rPr>
          <w:rFonts w:ascii="GHEA Grapalat" w:eastAsia="Times New Roman" w:hAnsi="GHEA Grapalat" w:cs="Times New Roman"/>
          <w:u w:val="single"/>
          <w:lang w:val="es-ES"/>
        </w:rPr>
        <w:t xml:space="preserve">                   </w:t>
      </w:r>
      <w:r w:rsidRPr="00631CF5">
        <w:rPr>
          <w:rFonts w:ascii="GHEA Grapalat" w:eastAsia="Times New Roman" w:hAnsi="GHEA Grapalat" w:cs="Times New Roman"/>
          <w:u w:val="single"/>
          <w:lang w:val="es-ES"/>
        </w:rPr>
        <w:tab/>
      </w:r>
      <w:r w:rsidRPr="00631CF5">
        <w:rPr>
          <w:rFonts w:ascii="GHEA Grapalat" w:eastAsia="Times New Roman" w:hAnsi="GHEA Grapalat" w:cs="Times New Roman"/>
          <w:u w:val="single"/>
          <w:lang w:val="es-ES"/>
        </w:rPr>
        <w:tab/>
      </w:r>
      <w:r w:rsidRPr="00631CF5">
        <w:rPr>
          <w:rFonts w:ascii="GHEA Grapalat" w:eastAsia="Times New Roman" w:hAnsi="GHEA Grapalat" w:cs="Arial"/>
          <w:sz w:val="20"/>
          <w:szCs w:val="20"/>
          <w:lang w:val="es-ES"/>
        </w:rPr>
        <w:t>-</w:t>
      </w:r>
      <w:r w:rsidRPr="00631CF5">
        <w:rPr>
          <w:rFonts w:ascii="Arial" w:eastAsia="Times New Roman" w:hAnsi="Arial" w:cs="Arial"/>
          <w:sz w:val="20"/>
          <w:szCs w:val="20"/>
          <w:lang w:val="es-ES"/>
        </w:rPr>
        <w:t>ի</w:t>
      </w:r>
      <w:r w:rsidRPr="00631CF5">
        <w:rPr>
          <w:rFonts w:ascii="GHEA Grapalat" w:eastAsia="Times New Roman" w:hAnsi="GHEA Grapalat" w:cs="Times New Roman"/>
          <w:lang w:val="es-ES"/>
        </w:rPr>
        <w:t xml:space="preserve"> </w:t>
      </w:r>
      <w:r w:rsidRPr="00631CF5">
        <w:rPr>
          <w:rFonts w:ascii="Arial" w:eastAsia="Times New Roman" w:hAnsi="Arial" w:cs="Arial"/>
          <w:sz w:val="20"/>
          <w:szCs w:val="20"/>
          <w:lang w:val="es-ES"/>
        </w:rPr>
        <w:t>իրական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շահառուների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վերաբերյալ</w:t>
      </w:r>
    </w:p>
    <w:p w:rsidR="00BB1514" w:rsidRPr="00631CF5" w:rsidRDefault="00BB1514" w:rsidP="00BB1514">
      <w:pPr>
        <w:spacing w:after="0" w:line="240" w:lineRule="auto"/>
        <w:jc w:val="both"/>
        <w:rPr>
          <w:rFonts w:ascii="GHEA Grapalat" w:eastAsia="Times New Roman" w:hAnsi="GHEA Grapalat" w:cs="Arial"/>
          <w:sz w:val="24"/>
          <w:szCs w:val="24"/>
          <w:vertAlign w:val="superscript"/>
          <w:lang w:val="hy-AM"/>
        </w:rPr>
      </w:pPr>
      <w:r w:rsidRPr="00631CF5">
        <w:rPr>
          <w:rFonts w:ascii="GHEA Grapalat" w:eastAsia="Times New Roman" w:hAnsi="GHEA Grapalat" w:cs="Times New Roman"/>
          <w:sz w:val="24"/>
          <w:szCs w:val="24"/>
          <w:vertAlign w:val="superscript"/>
          <w:lang w:val="es-ES"/>
        </w:rPr>
        <w:t xml:space="preserve"> </w:t>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r>
      <w:r w:rsidRPr="00631CF5">
        <w:rPr>
          <w:rFonts w:ascii="GHEA Grapalat" w:eastAsia="Times New Roman" w:hAnsi="GHEA Grapalat" w:cs="Times New Roman"/>
          <w:sz w:val="24"/>
          <w:szCs w:val="24"/>
          <w:vertAlign w:val="superscript"/>
          <w:lang w:val="es-ES"/>
        </w:rPr>
        <w:tab/>
        <w:t xml:space="preserve">     </w:t>
      </w:r>
      <w:r w:rsidRPr="00631CF5">
        <w:rPr>
          <w:rFonts w:ascii="Arial" w:eastAsia="Times New Roman" w:hAnsi="Arial" w:cs="Arial"/>
          <w:sz w:val="24"/>
          <w:szCs w:val="24"/>
          <w:vertAlign w:val="superscript"/>
          <w:lang w:val="hy-AM"/>
        </w:rPr>
        <w:t>մասնակցի</w:t>
      </w:r>
      <w:r w:rsidRPr="00631CF5">
        <w:rPr>
          <w:rFonts w:ascii="GHEA Grapalat" w:eastAsia="Times New Roman" w:hAnsi="GHEA Grapalat" w:cs="Arial"/>
          <w:sz w:val="24"/>
          <w:szCs w:val="24"/>
          <w:vertAlign w:val="superscript"/>
          <w:lang w:val="hy-AM"/>
        </w:rPr>
        <w:t xml:space="preserve"> </w:t>
      </w:r>
      <w:r w:rsidRPr="00631CF5">
        <w:rPr>
          <w:rFonts w:ascii="Arial" w:eastAsia="Times New Roman" w:hAnsi="Arial" w:cs="Arial"/>
          <w:sz w:val="24"/>
          <w:szCs w:val="24"/>
          <w:vertAlign w:val="superscript"/>
          <w:lang w:val="hy-AM"/>
        </w:rPr>
        <w:t>անվանումը</w:t>
      </w:r>
      <w:r w:rsidRPr="00631CF5">
        <w:rPr>
          <w:rFonts w:ascii="GHEA Grapalat" w:eastAsia="Times New Roman" w:hAnsi="GHEA Grapalat" w:cs="Arial"/>
          <w:sz w:val="24"/>
          <w:szCs w:val="24"/>
          <w:vertAlign w:val="superscript"/>
          <w:lang w:val="hy-AM"/>
        </w:rPr>
        <w:t xml:space="preserve"> </w:t>
      </w:r>
    </w:p>
    <w:p w:rsidR="00BB1514" w:rsidRPr="00631CF5" w:rsidRDefault="00BB1514" w:rsidP="00BB1514">
      <w:pPr>
        <w:spacing w:after="0" w:line="240" w:lineRule="auto"/>
        <w:jc w:val="both"/>
        <w:rPr>
          <w:rFonts w:ascii="GHEA Grapalat" w:eastAsia="Times New Roman" w:hAnsi="GHEA Grapalat" w:cs="Times New Roman"/>
          <w:lang w:val="hy-AM"/>
        </w:rPr>
      </w:pPr>
    </w:p>
    <w:p w:rsidR="00BB1514" w:rsidRPr="00631CF5" w:rsidRDefault="00BB1514" w:rsidP="00BB1514">
      <w:pPr>
        <w:spacing w:after="0" w:line="240" w:lineRule="auto"/>
        <w:jc w:val="both"/>
        <w:rPr>
          <w:rFonts w:ascii="GHEA Grapalat" w:eastAsia="Times New Roman" w:hAnsi="GHEA Grapalat" w:cs="Arial"/>
          <w:sz w:val="18"/>
          <w:szCs w:val="18"/>
          <w:vertAlign w:val="superscript"/>
          <w:lang w:val="es-ES"/>
        </w:rPr>
      </w:pPr>
      <w:r w:rsidRPr="00631CF5">
        <w:rPr>
          <w:rFonts w:ascii="Arial" w:eastAsia="Times New Roman" w:hAnsi="Arial" w:cs="Arial"/>
          <w:sz w:val="20"/>
          <w:szCs w:val="20"/>
          <w:lang w:val="es-ES"/>
        </w:rPr>
        <w:t>տեղեկություններ</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պարունակող</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կայքէջի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հղումը՝</w:t>
      </w:r>
      <w:r w:rsidRPr="00631CF5">
        <w:rPr>
          <w:rFonts w:ascii="GHEA Grapalat" w:eastAsia="Times New Roman" w:hAnsi="GHEA Grapalat" w:cs="Arial"/>
          <w:sz w:val="20"/>
          <w:szCs w:val="20"/>
          <w:lang w:val="es-ES"/>
        </w:rPr>
        <w:t xml:space="preserve"> ----</w:t>
      </w:r>
      <w:r w:rsidRPr="00631CF5">
        <w:rPr>
          <w:rFonts w:ascii="GHEA Grapalat" w:eastAsia="Times New Roman" w:hAnsi="GHEA Grapalat" w:cs="Arial"/>
          <w:sz w:val="20"/>
          <w:szCs w:val="20"/>
          <w:lang w:val="hy-AM"/>
        </w:rPr>
        <w:t>-------------------</w:t>
      </w:r>
      <w:r w:rsidRPr="00631CF5">
        <w:rPr>
          <w:rFonts w:ascii="GHEA Grapalat" w:eastAsia="Times New Roman" w:hAnsi="GHEA Grapalat" w:cs="Arial"/>
          <w:sz w:val="20"/>
          <w:szCs w:val="20"/>
          <w:lang w:val="es-ES"/>
        </w:rPr>
        <w:t>-----------------------------</w:t>
      </w:r>
      <w:r w:rsidRPr="00631CF5">
        <w:rPr>
          <w:rFonts w:ascii="GHEA Grapalat" w:eastAsia="Times New Roman" w:hAnsi="GHEA Grapalat" w:cs="Arial"/>
          <w:sz w:val="18"/>
          <w:szCs w:val="18"/>
          <w:lang w:val="hy-AM"/>
        </w:rPr>
        <w:t>**</w:t>
      </w:r>
      <w:r w:rsidRPr="00631CF5">
        <w:rPr>
          <w:rFonts w:ascii="GHEA Grapalat" w:eastAsia="Times New Roman" w:hAnsi="GHEA Grapalat" w:cs="Arial"/>
          <w:sz w:val="18"/>
          <w:szCs w:val="18"/>
          <w:vertAlign w:val="superscript"/>
          <w:lang w:val="es-ES"/>
        </w:rPr>
        <w:t xml:space="preserve"> </w:t>
      </w:r>
    </w:p>
    <w:p w:rsidR="00BB1514" w:rsidRPr="00631CF5" w:rsidRDefault="00BB1514" w:rsidP="00BB1514">
      <w:pPr>
        <w:spacing w:after="0" w:line="240" w:lineRule="auto"/>
        <w:jc w:val="right"/>
        <w:rPr>
          <w:rFonts w:ascii="GHEA Grapalat" w:eastAsia="Times New Roman" w:hAnsi="GHEA Grapalat" w:cs="Times New Roman"/>
          <w:sz w:val="10"/>
          <w:szCs w:val="10"/>
          <w:lang w:val="es-ES"/>
        </w:rPr>
      </w:pPr>
      <w:r w:rsidRPr="00631CF5">
        <w:rPr>
          <w:rFonts w:ascii="GHEA Grapalat" w:eastAsia="Times New Roman" w:hAnsi="GHEA Grapalat" w:cs="Arial"/>
          <w:sz w:val="20"/>
          <w:szCs w:val="20"/>
          <w:lang w:val="es-ES"/>
        </w:rPr>
        <w:t xml:space="preserve"> </w:t>
      </w:r>
    </w:p>
    <w:p w:rsidR="00BB1514" w:rsidRPr="00631CF5" w:rsidRDefault="00BB1514" w:rsidP="00BB1514">
      <w:pPr>
        <w:spacing w:after="0" w:line="240" w:lineRule="auto"/>
        <w:ind w:firstLine="708"/>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ind w:firstLine="708"/>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jc w:val="both"/>
        <w:rPr>
          <w:rFonts w:ascii="GHEA Grapalat" w:eastAsia="Times New Roman" w:hAnsi="GHEA Grapalat" w:cs="Arial"/>
          <w:sz w:val="20"/>
          <w:szCs w:val="24"/>
          <w:vertAlign w:val="superscript"/>
          <w:lang w:val="es-ES"/>
        </w:rPr>
      </w:pPr>
      <w:r w:rsidRPr="00631CF5">
        <w:rPr>
          <w:rFonts w:ascii="GHEA Grapalat" w:eastAsia="Times New Roman" w:hAnsi="GHEA Grapalat" w:cs="Times New Roman"/>
          <w:sz w:val="20"/>
          <w:szCs w:val="24"/>
          <w:lang w:val="es-ES"/>
        </w:rPr>
        <w:t xml:space="preserve">   </w:t>
      </w:r>
      <w:r w:rsidRPr="00631CF5">
        <w:rPr>
          <w:rFonts w:ascii="GHEA Grapalat" w:eastAsia="Times New Roman" w:hAnsi="GHEA Grapalat" w:cs="Times New Roman"/>
          <w:sz w:val="20"/>
          <w:szCs w:val="24"/>
          <w:lang w:val="hy-AM"/>
        </w:rPr>
        <w:t xml:space="preserve">___________________________________________________ </w:t>
      </w:r>
      <w:r w:rsidRPr="00631CF5">
        <w:rPr>
          <w:rFonts w:ascii="GHEA Grapalat" w:eastAsia="Times New Roman" w:hAnsi="GHEA Grapalat" w:cs="Times New Roman"/>
          <w:sz w:val="20"/>
          <w:szCs w:val="24"/>
          <w:lang w:val="hy-AM"/>
        </w:rPr>
        <w:tab/>
        <w:t xml:space="preserve">                _____________</w:t>
      </w:r>
      <w:r w:rsidRPr="00631CF5">
        <w:rPr>
          <w:rFonts w:ascii="GHEA Grapalat" w:eastAsia="Times New Roman" w:hAnsi="GHEA Grapalat" w:cs="Times New Roman"/>
          <w:sz w:val="20"/>
          <w:szCs w:val="24"/>
          <w:u w:val="single"/>
          <w:lang w:val="es-ES"/>
        </w:rPr>
        <w:tab/>
      </w:r>
      <w:r w:rsidRPr="00631CF5">
        <w:rPr>
          <w:rFonts w:ascii="GHEA Grapalat" w:eastAsia="Times New Roman" w:hAnsi="GHEA Grapalat" w:cs="Times New Roman"/>
          <w:sz w:val="20"/>
          <w:szCs w:val="24"/>
          <w:u w:val="single"/>
          <w:lang w:val="es-ES"/>
        </w:rPr>
        <w:tab/>
      </w:r>
      <w:r w:rsidRPr="00631CF5">
        <w:rPr>
          <w:rFonts w:ascii="GHEA Grapalat" w:eastAsia="Times New Roman" w:hAnsi="GHEA Grapalat" w:cs="Times New Roman"/>
          <w:sz w:val="20"/>
          <w:szCs w:val="24"/>
          <w:lang w:val="es-ES"/>
        </w:rPr>
        <w:tab/>
      </w:r>
      <w:r w:rsidRPr="00631CF5">
        <w:rPr>
          <w:rFonts w:ascii="GHEA Grapalat" w:eastAsia="Times New Roman" w:hAnsi="GHEA Grapalat" w:cs="Times New Roman"/>
          <w:sz w:val="20"/>
          <w:szCs w:val="24"/>
          <w:lang w:val="es-ES"/>
        </w:rPr>
        <w:tab/>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vertAlign w:val="superscript"/>
          <w:lang w:val="hy-AM"/>
        </w:rPr>
        <w:t>Մասնակցի</w:t>
      </w:r>
      <w:r w:rsidRPr="00631CF5">
        <w:rPr>
          <w:rFonts w:ascii="GHEA Grapalat" w:eastAsia="Times New Roman" w:hAnsi="GHEA Grapalat" w:cs="Arial"/>
          <w:sz w:val="20"/>
          <w:szCs w:val="24"/>
          <w:vertAlign w:val="superscript"/>
          <w:lang w:val="hy-AM"/>
        </w:rPr>
        <w:t xml:space="preserve"> </w:t>
      </w:r>
      <w:r w:rsidRPr="00631CF5">
        <w:rPr>
          <w:rFonts w:ascii="Arial" w:eastAsia="Times New Roman" w:hAnsi="Arial" w:cs="Arial"/>
          <w:sz w:val="20"/>
          <w:szCs w:val="24"/>
          <w:vertAlign w:val="superscript"/>
          <w:lang w:val="hy-AM"/>
        </w:rPr>
        <w:t>անվանումը</w:t>
      </w:r>
      <w:r w:rsidRPr="00631CF5">
        <w:rPr>
          <w:rFonts w:ascii="GHEA Grapalat" w:eastAsia="Times New Roman" w:hAnsi="GHEA Grapalat" w:cs="Arial"/>
          <w:sz w:val="20"/>
          <w:szCs w:val="24"/>
          <w:vertAlign w:val="superscript"/>
          <w:lang w:val="hy-AM"/>
        </w:rPr>
        <w:t xml:space="preserve"> </w:t>
      </w:r>
      <w:r w:rsidRPr="00631CF5">
        <w:rPr>
          <w:rFonts w:ascii="GHEA Grapalat" w:eastAsia="Times New Roman" w:hAnsi="GHEA Grapalat" w:cs="Times New Roman"/>
          <w:sz w:val="20"/>
          <w:szCs w:val="24"/>
          <w:vertAlign w:val="superscript"/>
          <w:lang w:val="hy-AM"/>
        </w:rPr>
        <w:t xml:space="preserve"> (</w:t>
      </w:r>
      <w:r w:rsidRPr="00631CF5">
        <w:rPr>
          <w:rFonts w:ascii="Arial" w:eastAsia="Times New Roman" w:hAnsi="Arial" w:cs="Arial"/>
          <w:sz w:val="20"/>
          <w:szCs w:val="24"/>
          <w:vertAlign w:val="superscript"/>
          <w:lang w:val="hy-AM"/>
        </w:rPr>
        <w:t>ղեկավարի</w:t>
      </w:r>
      <w:r w:rsidRPr="00631CF5">
        <w:rPr>
          <w:rFonts w:ascii="GHEA Grapalat" w:eastAsia="Times New Roman" w:hAnsi="GHEA Grapalat" w:cs="Arial"/>
          <w:sz w:val="20"/>
          <w:szCs w:val="24"/>
          <w:vertAlign w:val="superscript"/>
          <w:lang w:val="hy-AM"/>
        </w:rPr>
        <w:t xml:space="preserve"> </w:t>
      </w:r>
      <w:r w:rsidRPr="00631CF5">
        <w:rPr>
          <w:rFonts w:ascii="Arial" w:eastAsia="Times New Roman" w:hAnsi="Arial" w:cs="Arial"/>
          <w:sz w:val="20"/>
          <w:szCs w:val="24"/>
          <w:vertAlign w:val="superscript"/>
          <w:lang w:val="hy-AM"/>
        </w:rPr>
        <w:t>պաշտոնը</w:t>
      </w:r>
      <w:r w:rsidRPr="00631CF5">
        <w:rPr>
          <w:rFonts w:ascii="GHEA Grapalat" w:eastAsia="Times New Roman" w:hAnsi="GHEA Grapalat" w:cs="Arial"/>
          <w:sz w:val="20"/>
          <w:szCs w:val="24"/>
          <w:vertAlign w:val="superscript"/>
          <w:lang w:val="hy-AM"/>
        </w:rPr>
        <w:t xml:space="preserve">, </w:t>
      </w:r>
      <w:r w:rsidRPr="00631CF5">
        <w:rPr>
          <w:rFonts w:ascii="Arial" w:eastAsia="Times New Roman" w:hAnsi="Arial" w:cs="Arial"/>
          <w:sz w:val="20"/>
          <w:szCs w:val="24"/>
          <w:vertAlign w:val="superscript"/>
          <w:lang w:val="en-US"/>
        </w:rPr>
        <w:t>ա</w:t>
      </w:r>
      <w:r w:rsidRPr="00631CF5">
        <w:rPr>
          <w:rFonts w:ascii="Arial" w:eastAsia="Times New Roman" w:hAnsi="Arial" w:cs="Arial"/>
          <w:sz w:val="20"/>
          <w:szCs w:val="24"/>
          <w:vertAlign w:val="superscript"/>
          <w:lang w:val="hy-AM"/>
        </w:rPr>
        <w:t>նուն</w:t>
      </w:r>
      <w:r w:rsidRPr="00631CF5">
        <w:rPr>
          <w:rFonts w:ascii="GHEA Grapalat" w:eastAsia="Times New Roman" w:hAnsi="GHEA Grapalat" w:cs="Arial"/>
          <w:sz w:val="20"/>
          <w:szCs w:val="24"/>
          <w:vertAlign w:val="superscript"/>
          <w:lang w:val="hy-AM"/>
        </w:rPr>
        <w:t xml:space="preserve"> </w:t>
      </w:r>
      <w:r w:rsidRPr="00631CF5">
        <w:rPr>
          <w:rFonts w:ascii="Arial" w:eastAsia="Times New Roman" w:hAnsi="Arial" w:cs="Arial"/>
          <w:sz w:val="20"/>
          <w:szCs w:val="24"/>
          <w:vertAlign w:val="superscript"/>
          <w:lang w:val="en-US"/>
        </w:rPr>
        <w:t>ա</w:t>
      </w:r>
      <w:r w:rsidRPr="00631CF5">
        <w:rPr>
          <w:rFonts w:ascii="Arial" w:eastAsia="Times New Roman" w:hAnsi="Arial" w:cs="Arial"/>
          <w:sz w:val="20"/>
          <w:szCs w:val="24"/>
          <w:vertAlign w:val="superscript"/>
          <w:lang w:val="hy-AM"/>
        </w:rPr>
        <w:t>զգանունը</w:t>
      </w:r>
      <w:r w:rsidRPr="00631CF5">
        <w:rPr>
          <w:rFonts w:ascii="GHEA Grapalat" w:eastAsia="Times New Roman" w:hAnsi="GHEA Grapalat" w:cs="Arial"/>
          <w:sz w:val="20"/>
          <w:szCs w:val="24"/>
          <w:vertAlign w:val="superscript"/>
          <w:lang w:val="hy-AM"/>
        </w:rPr>
        <w:t xml:space="preserve">)                                             </w:t>
      </w:r>
      <w:r w:rsidRPr="00631CF5">
        <w:rPr>
          <w:rFonts w:ascii="GHEA Grapalat" w:eastAsia="Times New Roman" w:hAnsi="GHEA Grapalat" w:cs="Arial"/>
          <w:sz w:val="20"/>
          <w:szCs w:val="24"/>
          <w:vertAlign w:val="superscript"/>
          <w:lang w:val="es-ES"/>
        </w:rPr>
        <w:t xml:space="preserve">               </w:t>
      </w:r>
      <w:r w:rsidRPr="00631CF5">
        <w:rPr>
          <w:rFonts w:ascii="Arial" w:eastAsia="Times New Roman" w:hAnsi="Arial" w:cs="Arial"/>
          <w:sz w:val="20"/>
          <w:szCs w:val="24"/>
          <w:vertAlign w:val="superscript"/>
          <w:lang w:val="hy-AM"/>
        </w:rPr>
        <w:t>ստորագրությունը</w:t>
      </w:r>
      <w:r w:rsidRPr="00631CF5">
        <w:rPr>
          <w:rFonts w:ascii="GHEA Grapalat" w:eastAsia="Times New Roman" w:hAnsi="GHEA Grapalat" w:cs="Arial"/>
          <w:sz w:val="20"/>
          <w:szCs w:val="24"/>
          <w:vertAlign w:val="superscript"/>
          <w:lang w:val="hy-AM"/>
        </w:rPr>
        <w:t>)</w:t>
      </w:r>
    </w:p>
    <w:p w:rsidR="00BB1514" w:rsidRPr="00631CF5" w:rsidRDefault="00BB1514" w:rsidP="00BB1514">
      <w:pPr>
        <w:spacing w:after="0" w:line="240" w:lineRule="auto"/>
        <w:jc w:val="both"/>
        <w:rPr>
          <w:rFonts w:ascii="GHEA Grapalat" w:eastAsia="Times New Roman" w:hAnsi="GHEA Grapalat" w:cs="Times New Roman"/>
          <w:sz w:val="20"/>
          <w:szCs w:val="24"/>
          <w:lang w:val="hy-AM"/>
        </w:rPr>
      </w:pPr>
      <w:r w:rsidRPr="00631CF5">
        <w:rPr>
          <w:rFonts w:ascii="GHEA Grapalat" w:eastAsia="Times New Roman" w:hAnsi="GHEA Grapalat" w:cs="Times New Roman"/>
          <w:sz w:val="20"/>
          <w:szCs w:val="24"/>
          <w:lang w:val="hy-AM"/>
        </w:rPr>
        <w:t xml:space="preserve">    </w:t>
      </w:r>
    </w:p>
    <w:p w:rsidR="00BB1514" w:rsidRPr="00631CF5" w:rsidRDefault="00BB1514" w:rsidP="00BB1514">
      <w:pPr>
        <w:spacing w:after="0" w:line="240" w:lineRule="auto"/>
        <w:jc w:val="right"/>
        <w:rPr>
          <w:rFonts w:ascii="GHEA Grapalat" w:eastAsia="Times New Roman" w:hAnsi="GHEA Grapalat" w:cs="Arial"/>
          <w:sz w:val="20"/>
          <w:szCs w:val="24"/>
          <w:lang w:val="hy-AM"/>
        </w:rPr>
      </w:pPr>
      <w:r w:rsidRPr="00631CF5">
        <w:rPr>
          <w:rFonts w:ascii="Arial" w:eastAsia="Times New Roman" w:hAnsi="Arial" w:cs="Arial"/>
          <w:sz w:val="20"/>
          <w:szCs w:val="24"/>
          <w:lang w:val="hy-AM"/>
        </w:rPr>
        <w:t>Կ</w:t>
      </w:r>
      <w:r w:rsidRPr="00631CF5">
        <w:rPr>
          <w:rFonts w:ascii="GHEA Grapalat" w:eastAsia="Times New Roman" w:hAnsi="GHEA Grapalat" w:cs="Arial"/>
          <w:sz w:val="20"/>
          <w:szCs w:val="24"/>
          <w:lang w:val="hy-AM"/>
        </w:rPr>
        <w:t xml:space="preserve">. </w:t>
      </w:r>
      <w:r w:rsidRPr="00631CF5">
        <w:rPr>
          <w:rFonts w:ascii="Arial" w:eastAsia="Times New Roman" w:hAnsi="Arial" w:cs="Arial"/>
          <w:sz w:val="20"/>
          <w:szCs w:val="24"/>
          <w:lang w:val="hy-AM"/>
        </w:rPr>
        <w:t>Տ</w:t>
      </w:r>
      <w:r w:rsidRPr="00631CF5">
        <w:rPr>
          <w:rFonts w:ascii="GHEA Grapalat" w:eastAsia="Times New Roman" w:hAnsi="GHEA Grapalat" w:cs="Arial"/>
          <w:sz w:val="20"/>
          <w:szCs w:val="24"/>
          <w:lang w:val="hy-AM"/>
        </w:rPr>
        <w:t>.</w:t>
      </w:r>
      <w:r w:rsidRPr="00631CF5">
        <w:rPr>
          <w:rFonts w:ascii="GHEA Grapalat" w:eastAsia="Times New Roman" w:hAnsi="GHEA Grapalat" w:cs="Arial"/>
          <w:color w:val="FFFFFF"/>
          <w:sz w:val="20"/>
          <w:szCs w:val="24"/>
          <w:vertAlign w:val="superscript"/>
          <w:lang w:val="hy-AM"/>
        </w:rPr>
        <w:footnoteReference w:id="14"/>
      </w:r>
      <w:r w:rsidRPr="00631CF5">
        <w:rPr>
          <w:rFonts w:ascii="GHEA Grapalat" w:eastAsia="Times New Roman" w:hAnsi="GHEA Grapalat" w:cs="Arial"/>
          <w:sz w:val="20"/>
          <w:szCs w:val="24"/>
          <w:lang w:val="hy-AM"/>
        </w:rPr>
        <w:tab/>
      </w:r>
      <w:r w:rsidRPr="00631CF5">
        <w:rPr>
          <w:rFonts w:ascii="GHEA Grapalat" w:eastAsia="Times New Roman" w:hAnsi="GHEA Grapalat" w:cs="Arial"/>
          <w:sz w:val="20"/>
          <w:szCs w:val="24"/>
          <w:lang w:val="hy-AM"/>
        </w:rPr>
        <w:tab/>
        <w:t xml:space="preserve"> </w:t>
      </w: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r w:rsidRPr="00631CF5">
        <w:rPr>
          <w:rFonts w:ascii="GHEA Grapalat" w:eastAsia="Times New Roman" w:hAnsi="GHEA Grapalat" w:cs="Sylfaen"/>
          <w:b/>
          <w:sz w:val="20"/>
          <w:szCs w:val="20"/>
          <w:lang w:val="hy-AM" w:eastAsia="x-none"/>
        </w:rPr>
        <w:br w:type="page"/>
      </w:r>
      <w:r w:rsidRPr="00631CF5">
        <w:rPr>
          <w:rFonts w:ascii="GHEA Grapalat" w:eastAsia="Times New Roman" w:hAnsi="GHEA Grapalat" w:cs="Sylfaen"/>
          <w:b/>
          <w:sz w:val="20"/>
          <w:szCs w:val="20"/>
          <w:lang w:val="hy-AM" w:eastAsia="x-none"/>
        </w:rPr>
        <w:lastRenderedPageBreak/>
        <w:t xml:space="preserve"> </w:t>
      </w:r>
    </w:p>
    <w:p w:rsidR="00BB1514" w:rsidRPr="00631CF5" w:rsidRDefault="00BB1514" w:rsidP="00BB1514">
      <w:pPr>
        <w:spacing w:after="0" w:line="240" w:lineRule="auto"/>
        <w:jc w:val="right"/>
        <w:rPr>
          <w:rFonts w:ascii="GHEA Grapalat" w:eastAsia="Times New Roman" w:hAnsi="GHEA Grapalat" w:cs="Arial"/>
          <w:b/>
          <w:sz w:val="20"/>
          <w:szCs w:val="20"/>
          <w:lang w:val="hy-AM" w:eastAsia="x-none"/>
        </w:rPr>
      </w:pPr>
      <w:r w:rsidRPr="00631CF5">
        <w:rPr>
          <w:rFonts w:ascii="Arial" w:eastAsia="Times New Roman" w:hAnsi="Arial" w:cs="Arial"/>
          <w:b/>
          <w:sz w:val="20"/>
          <w:szCs w:val="20"/>
          <w:lang w:val="hy-AM" w:eastAsia="x-none"/>
        </w:rPr>
        <w:t>Հավելված</w:t>
      </w:r>
      <w:r w:rsidRPr="00631CF5">
        <w:rPr>
          <w:rFonts w:ascii="GHEA Grapalat" w:eastAsia="Times New Roman" w:hAnsi="GHEA Grapalat" w:cs="Arial"/>
          <w:b/>
          <w:sz w:val="20"/>
          <w:szCs w:val="20"/>
          <w:lang w:val="hy-AM" w:eastAsia="x-none"/>
        </w:rPr>
        <w:t xml:space="preserve"> 2</w:t>
      </w:r>
    </w:p>
    <w:p w:rsidR="00BB1514" w:rsidRPr="00631CF5" w:rsidRDefault="008E73D4" w:rsidP="00BB1514">
      <w:pPr>
        <w:spacing w:after="0" w:line="240" w:lineRule="auto"/>
        <w:ind w:firstLine="567"/>
        <w:jc w:val="right"/>
        <w:rPr>
          <w:rFonts w:ascii="GHEA Grapalat" w:eastAsia="Times New Roman" w:hAnsi="GHEA Grapalat" w:cs="Arial"/>
          <w:b/>
          <w:sz w:val="20"/>
          <w:szCs w:val="20"/>
          <w:lang w:val="hy-AM" w:eastAsia="x-none"/>
        </w:rPr>
      </w:pPr>
      <w:r>
        <w:rPr>
          <w:rFonts w:ascii="Arial" w:eastAsia="Times New Roman" w:hAnsi="Arial" w:cs="Arial"/>
          <w:b/>
          <w:i/>
          <w:color w:val="000000"/>
          <w:sz w:val="20"/>
          <w:szCs w:val="27"/>
          <w:lang w:val="hy-AM" w:eastAsia="x-none"/>
        </w:rPr>
        <w:t>ԼՄ-ԹՀԿՏ-ՀՄԱԾՁԲ-26/01</w:t>
      </w:r>
      <w:r w:rsidR="00BB1514" w:rsidRPr="00631CF5">
        <w:rPr>
          <w:rFonts w:ascii="GHEA Grapalat" w:eastAsia="Times New Roman" w:hAnsi="GHEA Grapalat" w:cs="Times New Roman"/>
          <w:b/>
          <w:i/>
          <w:color w:val="000000"/>
          <w:sz w:val="20"/>
          <w:szCs w:val="27"/>
          <w:lang w:val="hy-AM" w:eastAsia="x-none"/>
        </w:rPr>
        <w:t xml:space="preserve"> </w:t>
      </w:r>
      <w:r w:rsidR="00BB1514" w:rsidRPr="00631CF5">
        <w:rPr>
          <w:rFonts w:ascii="GHEA Grapalat" w:eastAsia="Times New Roman" w:hAnsi="GHEA Grapalat" w:cs="Times New Roman"/>
          <w:b/>
          <w:sz w:val="20"/>
          <w:szCs w:val="20"/>
          <w:lang w:val="hy-AM" w:eastAsia="x-none"/>
        </w:rPr>
        <w:t xml:space="preserve"> </w:t>
      </w:r>
      <w:r w:rsidR="00BB1514" w:rsidRPr="00631CF5">
        <w:rPr>
          <w:rFonts w:ascii="Arial" w:eastAsia="Times New Roman" w:hAnsi="Arial" w:cs="Arial"/>
          <w:b/>
          <w:sz w:val="20"/>
          <w:szCs w:val="20"/>
          <w:lang w:val="hy-AM" w:eastAsia="x-none"/>
        </w:rPr>
        <w:t>ծածկագրով</w:t>
      </w:r>
    </w:p>
    <w:p w:rsidR="00BB1514" w:rsidRPr="00631CF5" w:rsidRDefault="008E73D4" w:rsidP="00BB1514">
      <w:pPr>
        <w:spacing w:after="0" w:line="240" w:lineRule="auto"/>
        <w:ind w:firstLine="567"/>
        <w:jc w:val="right"/>
        <w:rPr>
          <w:rFonts w:ascii="GHEA Grapalat" w:eastAsia="Times New Roman" w:hAnsi="GHEA Grapalat" w:cs="Arial"/>
          <w:b/>
          <w:sz w:val="20"/>
          <w:szCs w:val="20"/>
          <w:lang w:val="hy-AM" w:eastAsia="x-none"/>
        </w:rPr>
      </w:pPr>
      <w:r>
        <w:rPr>
          <w:rFonts w:ascii="Arial" w:eastAsia="Times New Roman" w:hAnsi="Arial" w:cs="Arial"/>
          <w:b/>
          <w:sz w:val="20"/>
          <w:szCs w:val="20"/>
          <w:lang w:val="hy-AM" w:eastAsia="x-none"/>
        </w:rPr>
        <w:t>հրատապ մեկ անձից գնման</w:t>
      </w:r>
      <w:r w:rsidR="00BB1514" w:rsidRPr="00631CF5">
        <w:rPr>
          <w:rFonts w:ascii="GHEA Grapalat" w:eastAsia="Times New Roman" w:hAnsi="GHEA Grapalat" w:cs="Arial"/>
          <w:b/>
          <w:sz w:val="20"/>
          <w:szCs w:val="20"/>
          <w:lang w:val="hy-AM" w:eastAsia="x-none"/>
        </w:rPr>
        <w:t xml:space="preserve"> </w:t>
      </w:r>
      <w:r w:rsidR="00BB1514" w:rsidRPr="00631CF5">
        <w:rPr>
          <w:rFonts w:ascii="Arial" w:eastAsia="Times New Roman" w:hAnsi="Arial" w:cs="Arial"/>
          <w:b/>
          <w:sz w:val="20"/>
          <w:szCs w:val="20"/>
          <w:lang w:val="hy-AM" w:eastAsia="x-none"/>
        </w:rPr>
        <w:t>հրավերի</w:t>
      </w:r>
    </w:p>
    <w:p w:rsidR="00BB1514" w:rsidRPr="00631CF5" w:rsidRDefault="00BB1514" w:rsidP="00BB1514">
      <w:pPr>
        <w:spacing w:after="0" w:line="240" w:lineRule="auto"/>
        <w:rPr>
          <w:rFonts w:ascii="GHEA Grapalat" w:eastAsia="Times New Roman" w:hAnsi="GHEA Grapalat" w:cs="Times New Roman"/>
          <w:sz w:val="24"/>
          <w:szCs w:val="24"/>
          <w:lang w:val="hy-AM"/>
        </w:rPr>
      </w:pPr>
    </w:p>
    <w:p w:rsidR="00BB1514" w:rsidRPr="00631CF5" w:rsidRDefault="00BB1514" w:rsidP="00BB1514">
      <w:pPr>
        <w:spacing w:after="0" w:line="240" w:lineRule="auto"/>
        <w:ind w:firstLine="567"/>
        <w:jc w:val="center"/>
        <w:rPr>
          <w:rFonts w:ascii="GHEA Grapalat" w:eastAsia="Times New Roman" w:hAnsi="GHEA Grapalat" w:cs="Times New Roman"/>
          <w:sz w:val="20"/>
          <w:szCs w:val="24"/>
          <w:lang w:val="hy-AM"/>
        </w:rPr>
      </w:pPr>
    </w:p>
    <w:p w:rsidR="00BB1514" w:rsidRPr="00631CF5" w:rsidRDefault="00BB1514" w:rsidP="00BB1514">
      <w:pPr>
        <w:spacing w:after="0" w:line="240" w:lineRule="auto"/>
        <w:ind w:left="-66"/>
        <w:jc w:val="center"/>
        <w:rPr>
          <w:rFonts w:ascii="GHEA Grapalat" w:eastAsia="Times New Roman" w:hAnsi="GHEA Grapalat" w:cs="Times New Roman"/>
          <w:b/>
          <w:sz w:val="20"/>
          <w:szCs w:val="24"/>
          <w:lang w:val="hy-AM"/>
        </w:rPr>
      </w:pPr>
      <w:r w:rsidRPr="00631CF5">
        <w:rPr>
          <w:rFonts w:ascii="Arial" w:eastAsia="Times New Roman" w:hAnsi="Arial" w:cs="Arial"/>
          <w:b/>
          <w:sz w:val="20"/>
          <w:szCs w:val="24"/>
          <w:lang w:val="hy-AM"/>
        </w:rPr>
        <w:t>Գ</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Ն</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Ա</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Յ</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Ի</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Ն</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Ա</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Ռ</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Ա</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Ջ</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Ա</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Ր</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Կ</w:t>
      </w:r>
    </w:p>
    <w:p w:rsidR="00BB1514" w:rsidRPr="00631CF5" w:rsidRDefault="00BB1514" w:rsidP="00BB1514">
      <w:pPr>
        <w:spacing w:after="0" w:line="240" w:lineRule="auto"/>
        <w:ind w:firstLine="567"/>
        <w:rPr>
          <w:rFonts w:ascii="GHEA Grapalat" w:eastAsia="Times New Roman" w:hAnsi="GHEA Grapalat" w:cs="Times New Roman"/>
          <w:sz w:val="24"/>
          <w:szCs w:val="24"/>
          <w:lang w:val="hy-AM"/>
        </w:rPr>
      </w:pPr>
    </w:p>
    <w:p w:rsidR="00BB1514" w:rsidRPr="00631CF5" w:rsidRDefault="00BB1514" w:rsidP="00BB1514">
      <w:pPr>
        <w:spacing w:after="0" w:line="240" w:lineRule="auto"/>
        <w:ind w:firstLine="567"/>
        <w:jc w:val="both"/>
        <w:rPr>
          <w:rFonts w:ascii="GHEA Grapalat" w:eastAsia="Times New Roman" w:hAnsi="GHEA Grapalat" w:cs="Arial"/>
          <w:sz w:val="24"/>
          <w:szCs w:val="24"/>
          <w:lang w:val="hy-AM"/>
        </w:rPr>
      </w:pPr>
      <w:r w:rsidRPr="00631CF5">
        <w:rPr>
          <w:rFonts w:ascii="Arial" w:eastAsia="Times New Roman" w:hAnsi="Arial" w:cs="Arial"/>
          <w:sz w:val="20"/>
          <w:szCs w:val="20"/>
          <w:lang w:val="es-ES"/>
        </w:rPr>
        <w:t>Ուսումնասիրելով</w:t>
      </w:r>
      <w:r w:rsidRPr="00631CF5">
        <w:rPr>
          <w:rFonts w:ascii="GHEA Grapalat" w:eastAsia="Times New Roman" w:hAnsi="GHEA Grapalat" w:cs="Arial"/>
          <w:sz w:val="20"/>
          <w:szCs w:val="20"/>
          <w:lang w:val="es-ES"/>
        </w:rPr>
        <w:t xml:space="preserve"> </w:t>
      </w:r>
      <w:r w:rsidR="008E73D4">
        <w:rPr>
          <w:rFonts w:ascii="Arial" w:eastAsia="Times New Roman" w:hAnsi="Arial" w:cs="Arial"/>
          <w:b/>
          <w:i/>
          <w:color w:val="000000"/>
          <w:sz w:val="20"/>
          <w:szCs w:val="27"/>
          <w:lang w:val="hy-AM"/>
        </w:rPr>
        <w:t>ԼՄ-ԹՀԿՏ-ՀՄԱԾՁԲ-26/01</w:t>
      </w:r>
      <w:r w:rsidRPr="00631CF5">
        <w:rPr>
          <w:rFonts w:ascii="GHEA Grapalat" w:eastAsia="Times New Roman" w:hAnsi="GHEA Grapalat" w:cs="Times New Roman"/>
          <w:b/>
          <w:i/>
          <w:color w:val="000000"/>
          <w:sz w:val="20"/>
          <w:szCs w:val="27"/>
          <w:lang w:val="af-ZA"/>
        </w:rPr>
        <w:t xml:space="preserve">  </w:t>
      </w:r>
      <w:r w:rsidRPr="00631CF5">
        <w:rPr>
          <w:rFonts w:ascii="Arial" w:eastAsia="Times New Roman" w:hAnsi="Arial" w:cs="Arial"/>
          <w:sz w:val="20"/>
          <w:szCs w:val="20"/>
          <w:lang w:val="es-ES"/>
        </w:rPr>
        <w:t>ծածկագրով</w:t>
      </w:r>
      <w:r w:rsidRPr="00631CF5">
        <w:rPr>
          <w:rFonts w:ascii="GHEA Grapalat" w:eastAsia="Times New Roman" w:hAnsi="GHEA Grapalat" w:cs="Arial"/>
          <w:sz w:val="20"/>
          <w:szCs w:val="20"/>
          <w:lang w:val="es-ES"/>
        </w:rPr>
        <w:t xml:space="preserve"> </w:t>
      </w:r>
      <w:r w:rsidR="008E73D4">
        <w:rPr>
          <w:rFonts w:ascii="Arial" w:eastAsia="Times New Roman" w:hAnsi="Arial" w:cs="Arial"/>
          <w:sz w:val="20"/>
          <w:szCs w:val="20"/>
          <w:lang w:val="es-ES"/>
        </w:rPr>
        <w:t>հրատապ մեկ անձից գնման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հրավերը</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այդ</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թվում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կնքվելիք</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պայմանագրի</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նախագիծը</w:t>
      </w:r>
      <w:r w:rsidRPr="00631CF5">
        <w:rPr>
          <w:rFonts w:ascii="GHEA Grapalat" w:eastAsia="Times New Roman" w:hAnsi="GHEA Grapalat" w:cs="Arial"/>
          <w:sz w:val="24"/>
          <w:szCs w:val="24"/>
          <w:lang w:val="hy-AM"/>
        </w:rPr>
        <w:t xml:space="preserve">, </w:t>
      </w:r>
      <w:r w:rsidRPr="00631CF5">
        <w:rPr>
          <w:rFonts w:ascii="GHEA Grapalat" w:eastAsia="Times New Roman" w:hAnsi="GHEA Grapalat" w:cs="Times New Roman"/>
          <w:sz w:val="20"/>
          <w:szCs w:val="24"/>
          <w:u w:val="single"/>
          <w:lang w:val="hy-AM"/>
        </w:rPr>
        <w:t xml:space="preserve">                  </w:t>
      </w:r>
      <w:r w:rsidRPr="00631CF5">
        <w:rPr>
          <w:rFonts w:ascii="GHEA Grapalat" w:eastAsia="Times New Roman" w:hAnsi="GHEA Grapalat" w:cs="Times New Roman"/>
          <w:sz w:val="20"/>
          <w:szCs w:val="24"/>
          <w:u w:val="single"/>
          <w:lang w:val="hy-AM"/>
        </w:rPr>
        <w:tab/>
      </w:r>
      <w:r w:rsidRPr="00631CF5">
        <w:rPr>
          <w:rFonts w:ascii="GHEA Grapalat" w:eastAsia="Times New Roman" w:hAnsi="GHEA Grapalat" w:cs="Times New Roman"/>
          <w:sz w:val="20"/>
          <w:szCs w:val="24"/>
          <w:u w:val="single"/>
          <w:lang w:val="hy-AM"/>
        </w:rPr>
        <w:tab/>
      </w:r>
      <w:r w:rsidRPr="00631CF5">
        <w:rPr>
          <w:rFonts w:ascii="GHEA Grapalat" w:eastAsia="Times New Roman" w:hAnsi="GHEA Grapalat" w:cs="Times New Roman"/>
          <w:sz w:val="20"/>
          <w:szCs w:val="24"/>
          <w:u w:val="single"/>
          <w:lang w:val="hy-AM"/>
        </w:rPr>
        <w:tab/>
      </w:r>
      <w:r w:rsidRPr="00631CF5">
        <w:rPr>
          <w:rFonts w:ascii="GHEA Grapalat" w:eastAsia="Times New Roman" w:hAnsi="GHEA Grapalat" w:cs="Times New Roman"/>
          <w:sz w:val="20"/>
          <w:szCs w:val="24"/>
          <w:u w:val="single"/>
          <w:lang w:val="hy-AM"/>
        </w:rPr>
        <w:tab/>
        <w:t xml:space="preserve">     </w:t>
      </w:r>
      <w:r w:rsidRPr="00631CF5">
        <w:rPr>
          <w:rFonts w:ascii="GHEA Grapalat" w:eastAsia="Times New Roman" w:hAnsi="GHEA Grapalat" w:cs="Times New Roman"/>
          <w:sz w:val="20"/>
          <w:szCs w:val="24"/>
          <w:u w:val="single"/>
          <w:lang w:val="hy-AM"/>
        </w:rPr>
        <w:tab/>
      </w:r>
      <w:r w:rsidRPr="00631CF5">
        <w:rPr>
          <w:rFonts w:ascii="GHEA Grapalat" w:eastAsia="Times New Roman" w:hAnsi="GHEA Grapalat" w:cs="Times New Roman"/>
          <w:sz w:val="20"/>
          <w:szCs w:val="24"/>
          <w:u w:val="single"/>
          <w:lang w:val="hy-AM"/>
        </w:rPr>
        <w:tab/>
        <w:t xml:space="preserve">           </w:t>
      </w:r>
      <w:r w:rsidRPr="00631CF5">
        <w:rPr>
          <w:rFonts w:ascii="GHEA Grapalat" w:eastAsia="Times New Roman" w:hAnsi="GHEA Grapalat" w:cs="Arial"/>
          <w:sz w:val="20"/>
          <w:szCs w:val="20"/>
          <w:lang w:val="es-ES"/>
        </w:rPr>
        <w:t>-</w:t>
      </w:r>
      <w:r w:rsidRPr="00631CF5">
        <w:rPr>
          <w:rFonts w:ascii="Arial" w:eastAsia="Times New Roman" w:hAnsi="Arial" w:cs="Arial"/>
          <w:sz w:val="20"/>
          <w:szCs w:val="20"/>
          <w:lang w:val="es-ES"/>
        </w:rPr>
        <w:t>ն</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առաջարկում</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է</w:t>
      </w:r>
      <w:r w:rsidRPr="00631CF5">
        <w:rPr>
          <w:rFonts w:ascii="GHEA Grapalat" w:eastAsia="Times New Roman" w:hAnsi="GHEA Grapalat" w:cs="Arial"/>
          <w:sz w:val="24"/>
          <w:szCs w:val="24"/>
          <w:lang w:val="hy-AM"/>
        </w:rPr>
        <w:t xml:space="preserve">   </w:t>
      </w:r>
    </w:p>
    <w:p w:rsidR="00BB1514" w:rsidRPr="00631CF5" w:rsidRDefault="00BB1514" w:rsidP="00BB1514">
      <w:pPr>
        <w:spacing w:after="0" w:line="240" w:lineRule="auto"/>
        <w:ind w:firstLine="567"/>
        <w:jc w:val="both"/>
        <w:rPr>
          <w:rFonts w:ascii="GHEA Grapalat" w:eastAsia="Times New Roman" w:hAnsi="GHEA Grapalat" w:cs="Arial"/>
          <w:sz w:val="24"/>
          <w:szCs w:val="24"/>
          <w:lang w:val="en-US"/>
        </w:rPr>
      </w:pPr>
      <w:bookmarkStart w:id="17" w:name="_Hlk23147299"/>
      <w:r w:rsidRPr="00631CF5">
        <w:rPr>
          <w:rFonts w:ascii="GHEA Grapalat" w:eastAsia="Times New Roman" w:hAnsi="GHEA Grapalat" w:cs="Sylfaen"/>
          <w:sz w:val="24"/>
          <w:szCs w:val="24"/>
          <w:vertAlign w:val="superscript"/>
          <w:lang w:val="hy-AM"/>
        </w:rPr>
        <w:t xml:space="preserve">                                                                                     </w:t>
      </w:r>
      <w:r w:rsidRPr="00631CF5">
        <w:rPr>
          <w:rFonts w:ascii="Arial" w:eastAsia="Times New Roman" w:hAnsi="Arial" w:cs="Arial"/>
          <w:sz w:val="24"/>
          <w:szCs w:val="24"/>
          <w:vertAlign w:val="superscript"/>
          <w:lang w:val="hy-AM"/>
        </w:rPr>
        <w:t>մասնակցի</w:t>
      </w:r>
      <w:r w:rsidRPr="00631CF5">
        <w:rPr>
          <w:rFonts w:ascii="GHEA Grapalat" w:eastAsia="Times New Roman" w:hAnsi="GHEA Grapalat" w:cs="Sylfaen"/>
          <w:sz w:val="24"/>
          <w:szCs w:val="24"/>
          <w:vertAlign w:val="superscript"/>
          <w:lang w:val="hy-AM"/>
        </w:rPr>
        <w:t xml:space="preserve"> </w:t>
      </w:r>
      <w:r w:rsidRPr="00631CF5">
        <w:rPr>
          <w:rFonts w:ascii="Arial" w:eastAsia="Times New Roman" w:hAnsi="Arial" w:cs="Arial"/>
          <w:sz w:val="24"/>
          <w:szCs w:val="24"/>
          <w:vertAlign w:val="superscript"/>
          <w:lang w:val="hy-AM"/>
        </w:rPr>
        <w:t>անվանումը</w:t>
      </w:r>
    </w:p>
    <w:bookmarkEnd w:id="17"/>
    <w:p w:rsidR="00BB1514" w:rsidRPr="00631CF5" w:rsidRDefault="00BB1514" w:rsidP="00BB1514">
      <w:pPr>
        <w:spacing w:after="0" w:line="240" w:lineRule="auto"/>
        <w:jc w:val="both"/>
        <w:rPr>
          <w:rFonts w:ascii="GHEA Grapalat" w:eastAsia="Times New Roman" w:hAnsi="GHEA Grapalat" w:cs="Times New Roman"/>
          <w:sz w:val="20"/>
          <w:szCs w:val="24"/>
          <w:lang w:val="hy-AM"/>
        </w:rPr>
      </w:pPr>
      <w:r w:rsidRPr="00631CF5">
        <w:rPr>
          <w:rFonts w:ascii="Arial" w:eastAsia="Times New Roman" w:hAnsi="Arial" w:cs="Arial"/>
          <w:sz w:val="20"/>
          <w:szCs w:val="20"/>
          <w:lang w:val="es-ES"/>
        </w:rPr>
        <w:t>պայմանագիրը</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կատարել</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ներքոհիշյալ</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ընդհանուր</w:t>
      </w:r>
      <w:r w:rsidRPr="00631CF5">
        <w:rPr>
          <w:rFonts w:ascii="GHEA Grapalat" w:eastAsia="Times New Roman" w:hAnsi="GHEA Grapalat" w:cs="Arial"/>
          <w:sz w:val="20"/>
          <w:szCs w:val="20"/>
          <w:lang w:val="es-ES"/>
        </w:rPr>
        <w:t xml:space="preserve"> </w:t>
      </w:r>
      <w:r w:rsidRPr="00631CF5">
        <w:rPr>
          <w:rFonts w:ascii="Arial" w:eastAsia="Times New Roman" w:hAnsi="Arial" w:cs="Arial"/>
          <w:sz w:val="20"/>
          <w:szCs w:val="20"/>
          <w:lang w:val="es-ES"/>
        </w:rPr>
        <w:t>գներով</w:t>
      </w:r>
      <w:r w:rsidRPr="00631CF5">
        <w:rPr>
          <w:rFonts w:ascii="GHEA Grapalat" w:eastAsia="Times New Roman" w:hAnsi="GHEA Grapalat" w:cs="Arial"/>
          <w:sz w:val="20"/>
          <w:szCs w:val="20"/>
          <w:lang w:val="es-ES"/>
        </w:rPr>
        <w:t>.</w:t>
      </w:r>
    </w:p>
    <w:p w:rsidR="00BB1514" w:rsidRPr="00631CF5" w:rsidRDefault="00BB1514" w:rsidP="00BB1514">
      <w:pPr>
        <w:spacing w:after="0" w:line="240" w:lineRule="auto"/>
        <w:jc w:val="center"/>
        <w:rPr>
          <w:rFonts w:ascii="GHEA Grapalat" w:eastAsia="Times New Roman" w:hAnsi="GHEA Grapalat" w:cs="Times New Roman"/>
          <w:sz w:val="20"/>
          <w:szCs w:val="24"/>
          <w:lang w:val="hy-AM"/>
        </w:rPr>
      </w:pPr>
      <w:r w:rsidRPr="00631CF5">
        <w:rPr>
          <w:rFonts w:ascii="GHEA Grapalat" w:eastAsia="Times New Roman" w:hAnsi="GHEA Grapalat" w:cs="Times New Roman"/>
          <w:sz w:val="20"/>
          <w:szCs w:val="20"/>
          <w:lang w:val="es-ES"/>
        </w:rPr>
        <w:t xml:space="preserve">                                                                                                                                   </w:t>
      </w:r>
      <w:r w:rsidRPr="00631CF5">
        <w:rPr>
          <w:rFonts w:ascii="Arial" w:eastAsia="Times New Roman" w:hAnsi="Arial" w:cs="Arial"/>
          <w:sz w:val="20"/>
          <w:szCs w:val="24"/>
          <w:lang w:val="es-ES"/>
        </w:rPr>
        <w:t>ՀՀ</w:t>
      </w:r>
      <w:r w:rsidRPr="00631CF5">
        <w:rPr>
          <w:rFonts w:ascii="GHEA Grapalat" w:eastAsia="Times New Roman" w:hAnsi="GHEA Grapalat" w:cs="Times New Roman"/>
          <w:sz w:val="20"/>
          <w:szCs w:val="24"/>
          <w:lang w:val="es-ES"/>
        </w:rPr>
        <w:t xml:space="preserve"> </w:t>
      </w:r>
      <w:r w:rsidRPr="00631CF5">
        <w:rPr>
          <w:rFonts w:ascii="Arial" w:eastAsia="Times New Roman" w:hAnsi="Arial" w:cs="Arial"/>
          <w:sz w:val="20"/>
          <w:szCs w:val="24"/>
          <w:lang w:val="es-ES"/>
        </w:rPr>
        <w:t>դրամ</w:t>
      </w:r>
    </w:p>
    <w:tbl>
      <w:tblPr>
        <w:tblW w:w="10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387"/>
        <w:gridCol w:w="2410"/>
        <w:gridCol w:w="1656"/>
        <w:gridCol w:w="1433"/>
      </w:tblGrid>
      <w:tr w:rsidR="00BB1514" w:rsidRPr="008E73D4" w:rsidTr="007913DD">
        <w:trPr>
          <w:cantSplit/>
          <w:trHeight w:val="916"/>
          <w:jc w:val="center"/>
        </w:trPr>
        <w:tc>
          <w:tcPr>
            <w:tcW w:w="1260" w:type="dxa"/>
            <w:tcBorders>
              <w:top w:val="single" w:sz="4" w:space="0" w:color="auto"/>
              <w:left w:val="single" w:sz="4" w:space="0" w:color="auto"/>
              <w:right w:val="single" w:sz="4" w:space="0" w:color="auto"/>
            </w:tcBorders>
            <w:vAlign w:val="center"/>
          </w:tcPr>
          <w:p w:rsidR="00BB1514" w:rsidRPr="00631CF5" w:rsidRDefault="00BB1514" w:rsidP="00BB1514">
            <w:pPr>
              <w:spacing w:after="0" w:line="240" w:lineRule="auto"/>
              <w:jc w:val="center"/>
              <w:rPr>
                <w:rFonts w:ascii="GHEA Grapalat" w:eastAsia="Times New Roman" w:hAnsi="GHEA Grapalat" w:cs="Times New Roman"/>
                <w:b/>
                <w:bCs/>
                <w:sz w:val="16"/>
                <w:szCs w:val="18"/>
                <w:lang w:val="es-ES"/>
              </w:rPr>
            </w:pPr>
            <w:r w:rsidRPr="00631CF5">
              <w:rPr>
                <w:rFonts w:ascii="Arial" w:eastAsia="Times New Roman" w:hAnsi="Arial" w:cs="Arial"/>
                <w:b/>
                <w:bCs/>
                <w:sz w:val="16"/>
                <w:szCs w:val="18"/>
                <w:lang w:val="es-ES"/>
              </w:rPr>
              <w:t>Չափա</w:t>
            </w:r>
            <w:r w:rsidRPr="00631CF5">
              <w:rPr>
                <w:rFonts w:ascii="GHEA Grapalat" w:eastAsia="Times New Roman" w:hAnsi="GHEA Grapalat" w:cs="Times New Roman"/>
                <w:b/>
                <w:bCs/>
                <w:sz w:val="16"/>
                <w:szCs w:val="18"/>
                <w:lang w:val="es-ES"/>
              </w:rPr>
              <w:t>-</w:t>
            </w:r>
          </w:p>
          <w:p w:rsidR="00BB1514" w:rsidRPr="00631CF5" w:rsidRDefault="00BB1514" w:rsidP="00BB1514">
            <w:pPr>
              <w:spacing w:after="0" w:line="240" w:lineRule="auto"/>
              <w:jc w:val="center"/>
              <w:rPr>
                <w:rFonts w:ascii="GHEA Grapalat" w:eastAsia="Times New Roman" w:hAnsi="GHEA Grapalat" w:cs="Times New Roman"/>
                <w:b/>
                <w:bCs/>
                <w:sz w:val="16"/>
                <w:szCs w:val="24"/>
                <w:lang w:val="es-ES"/>
              </w:rPr>
            </w:pPr>
            <w:r w:rsidRPr="00631CF5">
              <w:rPr>
                <w:rFonts w:ascii="Arial" w:eastAsia="Times New Roman" w:hAnsi="Arial" w:cs="Arial"/>
                <w:b/>
                <w:bCs/>
                <w:sz w:val="16"/>
                <w:szCs w:val="18"/>
                <w:lang w:val="es-ES"/>
              </w:rPr>
              <w:t>բաժինների</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համարները</w:t>
            </w:r>
          </w:p>
        </w:tc>
        <w:tc>
          <w:tcPr>
            <w:tcW w:w="3387" w:type="dxa"/>
            <w:tcBorders>
              <w:top w:val="single" w:sz="4" w:space="0" w:color="auto"/>
              <w:left w:val="single" w:sz="4" w:space="0" w:color="auto"/>
              <w:right w:val="single" w:sz="4" w:space="0" w:color="auto"/>
            </w:tcBorders>
            <w:vAlign w:val="center"/>
          </w:tcPr>
          <w:p w:rsidR="00BB1514" w:rsidRPr="00631CF5" w:rsidRDefault="00BB1514" w:rsidP="00BB1514">
            <w:pPr>
              <w:spacing w:after="0" w:line="240" w:lineRule="auto"/>
              <w:jc w:val="center"/>
              <w:rPr>
                <w:rFonts w:ascii="GHEA Grapalat" w:eastAsia="Times New Roman" w:hAnsi="GHEA Grapalat" w:cs="Times New Roman"/>
                <w:b/>
                <w:bCs/>
                <w:sz w:val="16"/>
                <w:szCs w:val="18"/>
                <w:lang w:val="es-ES"/>
              </w:rPr>
            </w:pPr>
            <w:r w:rsidRPr="00631CF5">
              <w:rPr>
                <w:rFonts w:ascii="Arial" w:eastAsia="Times New Roman" w:hAnsi="Arial" w:cs="Arial"/>
                <w:b/>
                <w:bCs/>
                <w:sz w:val="16"/>
                <w:szCs w:val="18"/>
                <w:lang w:val="es-ES"/>
              </w:rPr>
              <w:t>Ծառայության</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անվանումը</w:t>
            </w:r>
          </w:p>
        </w:tc>
        <w:tc>
          <w:tcPr>
            <w:tcW w:w="2410" w:type="dxa"/>
            <w:tcBorders>
              <w:top w:val="single" w:sz="4" w:space="0" w:color="auto"/>
              <w:left w:val="single" w:sz="4" w:space="0" w:color="auto"/>
              <w:right w:val="single" w:sz="4" w:space="0" w:color="auto"/>
            </w:tcBorders>
            <w:vAlign w:val="center"/>
          </w:tcPr>
          <w:p w:rsidR="00BB1514" w:rsidRPr="00631CF5" w:rsidRDefault="00BB1514" w:rsidP="00BB1514">
            <w:pPr>
              <w:spacing w:after="0" w:line="240" w:lineRule="auto"/>
              <w:jc w:val="center"/>
              <w:rPr>
                <w:rFonts w:ascii="GHEA Grapalat" w:eastAsia="Times New Roman" w:hAnsi="GHEA Grapalat" w:cs="Times New Roman"/>
                <w:b/>
                <w:bCs/>
                <w:sz w:val="16"/>
                <w:szCs w:val="18"/>
                <w:lang w:val="es-ES"/>
              </w:rPr>
            </w:pPr>
            <w:r w:rsidRPr="00631CF5">
              <w:rPr>
                <w:rFonts w:ascii="Arial" w:eastAsia="Times New Roman" w:hAnsi="Arial" w:cs="Arial"/>
                <w:b/>
                <w:bCs/>
                <w:sz w:val="16"/>
                <w:szCs w:val="18"/>
                <w:lang w:val="es-ES"/>
              </w:rPr>
              <w:t>Արժեք</w:t>
            </w:r>
            <w:r w:rsidRPr="00631CF5">
              <w:rPr>
                <w:rFonts w:ascii="GHEA Grapalat" w:eastAsia="Times New Roman" w:hAnsi="GHEA Grapalat" w:cs="Times New Roman"/>
                <w:b/>
                <w:bCs/>
                <w:sz w:val="16"/>
                <w:szCs w:val="18"/>
                <w:lang w:val="es-ES"/>
              </w:rPr>
              <w:t xml:space="preserve"> </w:t>
            </w:r>
          </w:p>
          <w:p w:rsidR="00BB1514" w:rsidRPr="00631CF5" w:rsidRDefault="00BB1514" w:rsidP="00BB1514">
            <w:pPr>
              <w:spacing w:after="0" w:line="240" w:lineRule="auto"/>
              <w:jc w:val="center"/>
              <w:rPr>
                <w:rFonts w:ascii="GHEA Grapalat" w:eastAsia="Times New Roman" w:hAnsi="GHEA Grapalat" w:cs="Times New Roman"/>
                <w:bCs/>
                <w:sz w:val="16"/>
                <w:szCs w:val="18"/>
                <w:lang w:val="es-ES"/>
              </w:rPr>
            </w:pPr>
            <w:r w:rsidRPr="00631CF5">
              <w:rPr>
                <w:rFonts w:ascii="GHEA Grapalat" w:eastAsia="Times New Roman" w:hAnsi="GHEA Grapalat" w:cs="Times New Roman"/>
                <w:bCs/>
                <w:sz w:val="16"/>
                <w:szCs w:val="18"/>
                <w:lang w:val="es-ES"/>
              </w:rPr>
              <w:t>(</w:t>
            </w:r>
            <w:r w:rsidRPr="00631CF5">
              <w:rPr>
                <w:rFonts w:ascii="Arial" w:eastAsia="Times New Roman" w:hAnsi="Arial" w:cs="Arial"/>
                <w:bCs/>
                <w:sz w:val="16"/>
                <w:szCs w:val="18"/>
                <w:lang w:val="es-ES"/>
              </w:rPr>
              <w:t>ինքնարժեքի</w:t>
            </w:r>
            <w:r w:rsidRPr="00631CF5">
              <w:rPr>
                <w:rFonts w:ascii="GHEA Grapalat" w:eastAsia="Times New Roman" w:hAnsi="GHEA Grapalat" w:cs="Times New Roman"/>
                <w:bCs/>
                <w:sz w:val="16"/>
                <w:szCs w:val="18"/>
                <w:lang w:val="es-ES"/>
              </w:rPr>
              <w:t xml:space="preserve"> </w:t>
            </w:r>
            <w:r w:rsidRPr="00631CF5">
              <w:rPr>
                <w:rFonts w:ascii="Arial" w:eastAsia="Times New Roman" w:hAnsi="Arial" w:cs="Arial"/>
                <w:bCs/>
                <w:sz w:val="16"/>
                <w:szCs w:val="18"/>
                <w:lang w:val="es-ES"/>
              </w:rPr>
              <w:t>և</w:t>
            </w:r>
            <w:r w:rsidRPr="00631CF5">
              <w:rPr>
                <w:rFonts w:ascii="GHEA Grapalat" w:eastAsia="Times New Roman" w:hAnsi="GHEA Grapalat" w:cs="Times New Roman"/>
                <w:bCs/>
                <w:sz w:val="16"/>
                <w:szCs w:val="18"/>
                <w:lang w:val="es-ES"/>
              </w:rPr>
              <w:t xml:space="preserve"> </w:t>
            </w:r>
            <w:r w:rsidRPr="00631CF5">
              <w:rPr>
                <w:rFonts w:ascii="Arial" w:eastAsia="Times New Roman" w:hAnsi="Arial" w:cs="Arial"/>
                <w:bCs/>
                <w:sz w:val="16"/>
                <w:szCs w:val="18"/>
                <w:lang w:val="es-ES"/>
              </w:rPr>
              <w:t>կանխատեսվող</w:t>
            </w:r>
            <w:r w:rsidRPr="00631CF5">
              <w:rPr>
                <w:rFonts w:ascii="GHEA Grapalat" w:eastAsia="Times New Roman" w:hAnsi="GHEA Grapalat" w:cs="Times New Roman"/>
                <w:bCs/>
                <w:sz w:val="16"/>
                <w:szCs w:val="18"/>
                <w:lang w:val="es-ES"/>
              </w:rPr>
              <w:t xml:space="preserve"> </w:t>
            </w:r>
            <w:r w:rsidRPr="00631CF5">
              <w:rPr>
                <w:rFonts w:ascii="Arial" w:eastAsia="Times New Roman" w:hAnsi="Arial" w:cs="Arial"/>
                <w:bCs/>
                <w:sz w:val="16"/>
                <w:szCs w:val="18"/>
                <w:lang w:val="es-ES"/>
              </w:rPr>
              <w:t>շահույթի</w:t>
            </w:r>
            <w:r w:rsidRPr="00631CF5">
              <w:rPr>
                <w:rFonts w:ascii="GHEA Grapalat" w:eastAsia="Times New Roman" w:hAnsi="GHEA Grapalat" w:cs="Times New Roman"/>
                <w:bCs/>
                <w:sz w:val="16"/>
                <w:szCs w:val="18"/>
                <w:lang w:val="es-ES"/>
              </w:rPr>
              <w:t xml:space="preserve"> </w:t>
            </w:r>
            <w:r w:rsidRPr="00631CF5">
              <w:rPr>
                <w:rFonts w:ascii="Arial" w:eastAsia="Times New Roman" w:hAnsi="Arial" w:cs="Arial"/>
                <w:bCs/>
                <w:sz w:val="16"/>
                <w:szCs w:val="18"/>
                <w:lang w:val="es-ES"/>
              </w:rPr>
              <w:t>հանրագումարը</w:t>
            </w:r>
            <w:r w:rsidRPr="00631CF5">
              <w:rPr>
                <w:rFonts w:ascii="GHEA Grapalat" w:eastAsia="Times New Roman" w:hAnsi="GHEA Grapalat" w:cs="Times New Roman"/>
                <w:bCs/>
                <w:sz w:val="16"/>
                <w:szCs w:val="18"/>
                <w:lang w:val="es-ES"/>
              </w:rPr>
              <w:t>)</w:t>
            </w:r>
          </w:p>
          <w:p w:rsidR="00BB1514" w:rsidRPr="00631CF5" w:rsidRDefault="00BB1514" w:rsidP="00BB1514">
            <w:pPr>
              <w:spacing w:after="0" w:line="240" w:lineRule="auto"/>
              <w:jc w:val="center"/>
              <w:rPr>
                <w:rFonts w:ascii="GHEA Grapalat" w:eastAsia="Times New Roman" w:hAnsi="GHEA Grapalat" w:cs="Times New Roman"/>
                <w:b/>
                <w:bCs/>
                <w:sz w:val="16"/>
                <w:szCs w:val="18"/>
                <w:lang w:val="es-ES"/>
              </w:rPr>
            </w:pP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տառերով</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և</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թվերով</w:t>
            </w:r>
            <w:r w:rsidRPr="00631CF5">
              <w:rPr>
                <w:rFonts w:ascii="GHEA Grapalat" w:eastAsia="Times New Roman" w:hAnsi="GHEA Grapalat" w:cs="Times New Roman"/>
                <w:b/>
                <w:bCs/>
                <w:sz w:val="16"/>
                <w:szCs w:val="18"/>
                <w:lang w:val="es-ES"/>
              </w:rPr>
              <w:t>/</w:t>
            </w:r>
          </w:p>
        </w:tc>
        <w:tc>
          <w:tcPr>
            <w:tcW w:w="1656" w:type="dxa"/>
            <w:tcBorders>
              <w:top w:val="single" w:sz="4" w:space="0" w:color="auto"/>
              <w:left w:val="single" w:sz="4" w:space="0" w:color="auto"/>
              <w:right w:val="single" w:sz="4" w:space="0" w:color="auto"/>
            </w:tcBorders>
            <w:vAlign w:val="center"/>
          </w:tcPr>
          <w:p w:rsidR="00BB1514" w:rsidRPr="00631CF5" w:rsidRDefault="00BB1514" w:rsidP="00BB1514">
            <w:pPr>
              <w:spacing w:after="0" w:line="240" w:lineRule="auto"/>
              <w:jc w:val="center"/>
              <w:rPr>
                <w:rFonts w:ascii="GHEA Grapalat" w:eastAsia="Times New Roman" w:hAnsi="GHEA Grapalat" w:cs="Times New Roman"/>
                <w:b/>
                <w:bCs/>
                <w:sz w:val="16"/>
                <w:szCs w:val="18"/>
                <w:lang w:val="es-ES"/>
              </w:rPr>
            </w:pPr>
            <w:r w:rsidRPr="00631CF5">
              <w:rPr>
                <w:rFonts w:ascii="Arial" w:eastAsia="Times New Roman" w:hAnsi="Arial" w:cs="Arial"/>
                <w:b/>
                <w:bCs/>
                <w:sz w:val="16"/>
                <w:szCs w:val="18"/>
                <w:lang w:val="es-ES"/>
              </w:rPr>
              <w:t>ԱԱՀ</w:t>
            </w:r>
            <w:r w:rsidRPr="00631CF5">
              <w:rPr>
                <w:rFonts w:ascii="GHEA Grapalat" w:eastAsia="Times New Roman" w:hAnsi="GHEA Grapalat" w:cs="Times New Roman"/>
                <w:b/>
                <w:bCs/>
                <w:sz w:val="16"/>
                <w:szCs w:val="18"/>
                <w:lang w:val="es-ES"/>
              </w:rPr>
              <w:t>**</w:t>
            </w:r>
          </w:p>
          <w:p w:rsidR="00BB1514" w:rsidRPr="00631CF5" w:rsidRDefault="00BB1514" w:rsidP="00BB1514">
            <w:pPr>
              <w:spacing w:after="0" w:line="240" w:lineRule="auto"/>
              <w:jc w:val="center"/>
              <w:rPr>
                <w:rFonts w:ascii="GHEA Grapalat" w:eastAsia="Times New Roman" w:hAnsi="GHEA Grapalat" w:cs="Times New Roman"/>
                <w:b/>
                <w:bCs/>
                <w:sz w:val="16"/>
                <w:szCs w:val="18"/>
                <w:lang w:val="es-ES"/>
              </w:rPr>
            </w:pPr>
            <w:r w:rsidRPr="00631CF5">
              <w:rPr>
                <w:rFonts w:ascii="GHEA Grapalat" w:eastAsia="Times New Roman" w:hAnsi="GHEA Grapalat" w:cs="Times New Roman"/>
                <w:b/>
                <w:bCs/>
                <w:sz w:val="16"/>
                <w:szCs w:val="18"/>
                <w:lang w:val="es-ES"/>
              </w:rPr>
              <w:t>/</w:t>
            </w:r>
            <w:r w:rsidRPr="00631CF5">
              <w:rPr>
                <w:rFonts w:ascii="Arial" w:eastAsia="Times New Roman" w:hAnsi="Arial" w:cs="Arial"/>
                <w:b/>
                <w:bCs/>
                <w:sz w:val="16"/>
                <w:szCs w:val="18"/>
                <w:lang w:val="es-ES"/>
              </w:rPr>
              <w:t>տառերով</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և</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թվերով</w:t>
            </w:r>
            <w:r w:rsidRPr="00631CF5">
              <w:rPr>
                <w:rFonts w:ascii="GHEA Grapalat" w:eastAsia="Times New Roman" w:hAnsi="GHEA Grapalat" w:cs="Times New Roman"/>
                <w:b/>
                <w:bCs/>
                <w:sz w:val="16"/>
                <w:szCs w:val="18"/>
                <w:lang w:val="es-ES"/>
              </w:rPr>
              <w:t>/</w:t>
            </w:r>
          </w:p>
        </w:tc>
        <w:tc>
          <w:tcPr>
            <w:tcW w:w="1433" w:type="dxa"/>
            <w:tcBorders>
              <w:top w:val="single" w:sz="4" w:space="0" w:color="auto"/>
              <w:left w:val="single" w:sz="4" w:space="0" w:color="auto"/>
              <w:right w:val="single" w:sz="4" w:space="0" w:color="auto"/>
            </w:tcBorders>
            <w:vAlign w:val="center"/>
          </w:tcPr>
          <w:p w:rsidR="00BB1514" w:rsidRPr="00631CF5" w:rsidRDefault="00BB1514" w:rsidP="00BB1514">
            <w:pPr>
              <w:spacing w:after="0" w:line="240" w:lineRule="auto"/>
              <w:jc w:val="center"/>
              <w:rPr>
                <w:rFonts w:ascii="GHEA Grapalat" w:eastAsia="Times New Roman" w:hAnsi="GHEA Grapalat" w:cs="Times New Roman"/>
                <w:b/>
                <w:bCs/>
                <w:sz w:val="16"/>
                <w:szCs w:val="18"/>
                <w:lang w:val="es-ES"/>
              </w:rPr>
            </w:pPr>
            <w:r w:rsidRPr="00631CF5">
              <w:rPr>
                <w:rFonts w:ascii="Arial" w:eastAsia="Times New Roman" w:hAnsi="Arial" w:cs="Arial"/>
                <w:b/>
                <w:bCs/>
                <w:sz w:val="16"/>
                <w:szCs w:val="18"/>
                <w:lang w:val="es-ES"/>
              </w:rPr>
              <w:t>Ընդհանուր</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գինը</w:t>
            </w:r>
          </w:p>
          <w:p w:rsidR="00BB1514" w:rsidRPr="00631CF5" w:rsidRDefault="00BB1514" w:rsidP="00BB1514">
            <w:pPr>
              <w:spacing w:after="0" w:line="240" w:lineRule="auto"/>
              <w:jc w:val="center"/>
              <w:rPr>
                <w:rFonts w:ascii="GHEA Grapalat" w:eastAsia="Times New Roman" w:hAnsi="GHEA Grapalat" w:cs="Times New Roman"/>
                <w:b/>
                <w:bCs/>
                <w:sz w:val="16"/>
                <w:szCs w:val="18"/>
                <w:lang w:val="es-ES"/>
              </w:rPr>
            </w:pP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տառերով</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և</w:t>
            </w:r>
            <w:r w:rsidRPr="00631CF5">
              <w:rPr>
                <w:rFonts w:ascii="GHEA Grapalat" w:eastAsia="Times New Roman" w:hAnsi="GHEA Grapalat" w:cs="Times New Roman"/>
                <w:b/>
                <w:bCs/>
                <w:sz w:val="16"/>
                <w:szCs w:val="18"/>
                <w:lang w:val="es-ES"/>
              </w:rPr>
              <w:t xml:space="preserve"> </w:t>
            </w:r>
            <w:r w:rsidRPr="00631CF5">
              <w:rPr>
                <w:rFonts w:ascii="Arial" w:eastAsia="Times New Roman" w:hAnsi="Arial" w:cs="Arial"/>
                <w:b/>
                <w:bCs/>
                <w:sz w:val="16"/>
                <w:szCs w:val="18"/>
                <w:lang w:val="es-ES"/>
              </w:rPr>
              <w:t>թվերով</w:t>
            </w:r>
            <w:r w:rsidRPr="00631CF5">
              <w:rPr>
                <w:rFonts w:ascii="GHEA Grapalat" w:eastAsia="Times New Roman" w:hAnsi="GHEA Grapalat" w:cs="Times New Roman"/>
                <w:b/>
                <w:bCs/>
                <w:sz w:val="16"/>
                <w:szCs w:val="18"/>
                <w:lang w:val="es-ES"/>
              </w:rPr>
              <w:t>/</w:t>
            </w:r>
          </w:p>
        </w:tc>
      </w:tr>
      <w:tr w:rsidR="00BB1514" w:rsidRPr="00631CF5" w:rsidTr="007913D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BB1514" w:rsidRPr="00631CF5" w:rsidRDefault="00BB1514" w:rsidP="00BB1514">
            <w:pPr>
              <w:spacing w:after="0" w:line="240" w:lineRule="auto"/>
              <w:jc w:val="center"/>
              <w:rPr>
                <w:rFonts w:ascii="GHEA Grapalat" w:eastAsia="Times New Roman" w:hAnsi="GHEA Grapalat" w:cs="Times New Roman"/>
                <w:b/>
                <w:i/>
                <w:sz w:val="16"/>
                <w:szCs w:val="24"/>
                <w:lang w:val="es-ES"/>
              </w:rPr>
            </w:pPr>
            <w:r w:rsidRPr="00631CF5">
              <w:rPr>
                <w:rFonts w:ascii="GHEA Grapalat" w:eastAsia="Times New Roman" w:hAnsi="GHEA Grapalat" w:cs="Times New Roman"/>
                <w:b/>
                <w:i/>
                <w:sz w:val="16"/>
                <w:szCs w:val="24"/>
                <w:lang w:val="es-ES"/>
              </w:rPr>
              <w:t>1</w:t>
            </w:r>
          </w:p>
        </w:tc>
        <w:tc>
          <w:tcPr>
            <w:tcW w:w="3387"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w:spacing w:after="0" w:line="240" w:lineRule="auto"/>
              <w:jc w:val="center"/>
              <w:rPr>
                <w:rFonts w:ascii="GHEA Grapalat" w:eastAsia="Times New Roman" w:hAnsi="GHEA Grapalat" w:cs="Times New Roman"/>
                <w:b/>
                <w:i/>
                <w:sz w:val="16"/>
                <w:szCs w:val="24"/>
                <w:lang w:val="es-ES"/>
              </w:rPr>
            </w:pPr>
            <w:r w:rsidRPr="00631CF5">
              <w:rPr>
                <w:rFonts w:ascii="GHEA Grapalat" w:eastAsia="Times New Roman" w:hAnsi="GHEA Grapalat" w:cs="Times New Roman"/>
                <w:b/>
                <w:i/>
                <w:sz w:val="16"/>
                <w:szCs w:val="24"/>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w:spacing w:after="0" w:line="240" w:lineRule="auto"/>
              <w:jc w:val="center"/>
              <w:rPr>
                <w:rFonts w:ascii="GHEA Grapalat" w:eastAsia="Times New Roman" w:hAnsi="GHEA Grapalat" w:cs="Times New Roman"/>
                <w:i/>
                <w:sz w:val="16"/>
                <w:szCs w:val="24"/>
                <w:lang w:val="es-ES"/>
              </w:rPr>
            </w:pPr>
            <w:r w:rsidRPr="00631CF5">
              <w:rPr>
                <w:rFonts w:ascii="GHEA Grapalat" w:eastAsia="Times New Roman" w:hAnsi="GHEA Grapalat" w:cs="Times New Roman"/>
                <w:b/>
                <w:i/>
                <w:sz w:val="16"/>
                <w:szCs w:val="24"/>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w:spacing w:after="0" w:line="240" w:lineRule="auto"/>
              <w:jc w:val="center"/>
              <w:rPr>
                <w:rFonts w:ascii="GHEA Grapalat" w:eastAsia="Times New Roman" w:hAnsi="GHEA Grapalat" w:cs="Times New Roman"/>
                <w:i/>
                <w:sz w:val="16"/>
                <w:szCs w:val="24"/>
                <w:lang w:val="es-ES"/>
              </w:rPr>
            </w:pPr>
            <w:r w:rsidRPr="00631CF5">
              <w:rPr>
                <w:rFonts w:ascii="GHEA Grapalat" w:eastAsia="Times New Roman" w:hAnsi="GHEA Grapalat" w:cs="Times New Roman"/>
                <w:b/>
                <w:i/>
                <w:sz w:val="16"/>
                <w:szCs w:val="24"/>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w:spacing w:after="0" w:line="240" w:lineRule="auto"/>
              <w:jc w:val="center"/>
              <w:rPr>
                <w:rFonts w:ascii="GHEA Grapalat" w:eastAsia="Times New Roman" w:hAnsi="GHEA Grapalat" w:cs="Times New Roman"/>
                <w:i/>
                <w:sz w:val="16"/>
                <w:szCs w:val="24"/>
                <w:lang w:val="es-ES"/>
              </w:rPr>
            </w:pPr>
            <w:r w:rsidRPr="00631CF5">
              <w:rPr>
                <w:rFonts w:ascii="GHEA Grapalat" w:eastAsia="Times New Roman" w:hAnsi="GHEA Grapalat" w:cs="Times New Roman"/>
                <w:b/>
                <w:i/>
                <w:sz w:val="16"/>
                <w:szCs w:val="24"/>
                <w:lang w:val="es-ES"/>
              </w:rPr>
              <w:t>5=3+4</w:t>
            </w:r>
          </w:p>
        </w:tc>
      </w:tr>
      <w:tr w:rsidR="00BB1514" w:rsidRPr="008E73D4" w:rsidTr="007913D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w:spacing w:after="0" w:line="240" w:lineRule="auto"/>
              <w:jc w:val="center"/>
              <w:rPr>
                <w:rFonts w:ascii="GHEA Grapalat" w:eastAsia="Times New Roman" w:hAnsi="GHEA Grapalat" w:cs="Times New Roman"/>
                <w:b/>
                <w:bCs/>
                <w:sz w:val="18"/>
                <w:szCs w:val="24"/>
                <w:lang w:val="es-ES"/>
              </w:rPr>
            </w:pPr>
            <w:r w:rsidRPr="00631CF5">
              <w:rPr>
                <w:rFonts w:ascii="GHEA Grapalat" w:eastAsia="Times New Roman" w:hAnsi="GHEA Grapalat" w:cs="Times New Roman"/>
                <w:b/>
                <w:bCs/>
                <w:sz w:val="18"/>
                <w:szCs w:val="24"/>
                <w:lang w:val="es-ES"/>
              </w:rPr>
              <w:t>1</w:t>
            </w:r>
          </w:p>
        </w:tc>
        <w:tc>
          <w:tcPr>
            <w:tcW w:w="3387"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s-ES"/>
              </w:rPr>
            </w:pPr>
            <w:r w:rsidRPr="00631CF5">
              <w:rPr>
                <w:rFonts w:ascii="Arial" w:eastAsia="Times New Roman" w:hAnsi="Arial" w:cs="Arial"/>
                <w:b/>
                <w:sz w:val="20"/>
                <w:szCs w:val="24"/>
                <w:lang w:val="en-US"/>
              </w:rPr>
              <w:t>ԹՈՒՄԱՆՅԱՆ</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ՀԱՄԱՅՆՔԻ</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ԴՍԵՂ</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s-ES"/>
              </w:rPr>
              <w:t>ԵՎ</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s-ES"/>
              </w:rPr>
              <w:t>ՉԿԱԼՈՎ</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ԲՆԱԿԱՎԱՅՐ</w:t>
            </w:r>
            <w:r w:rsidRPr="00631CF5">
              <w:rPr>
                <w:rFonts w:ascii="Arial" w:eastAsia="Times New Roman" w:hAnsi="Arial" w:cs="Arial"/>
                <w:b/>
                <w:sz w:val="20"/>
                <w:szCs w:val="24"/>
                <w:lang w:val="hy-AM"/>
              </w:rPr>
              <w:t>ԵՐ</w:t>
            </w:r>
            <w:r w:rsidRPr="00631CF5">
              <w:rPr>
                <w:rFonts w:ascii="Arial" w:eastAsia="Times New Roman" w:hAnsi="Arial" w:cs="Arial"/>
                <w:b/>
                <w:sz w:val="20"/>
                <w:szCs w:val="24"/>
                <w:lang w:val="en-US"/>
              </w:rPr>
              <w:t>Ի</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ԿԵՆՑԱՂԱՅԻՆ</w:t>
            </w:r>
            <w:r w:rsidRPr="00631CF5">
              <w:rPr>
                <w:rFonts w:ascii="GHEA Grapalat" w:eastAsia="Times New Roman" w:hAnsi="GHEA Grapalat" w:cs="Times New Roman"/>
                <w:b/>
                <w:sz w:val="20"/>
                <w:szCs w:val="24"/>
                <w:lang w:val="es-ES"/>
              </w:rPr>
              <w:t xml:space="preserve"> </w:t>
            </w:r>
            <w:r w:rsidRPr="00631CF5">
              <w:rPr>
                <w:rFonts w:ascii="Arial" w:eastAsia="Times New Roman" w:hAnsi="Arial" w:cs="Arial"/>
                <w:b/>
                <w:sz w:val="20"/>
                <w:szCs w:val="24"/>
                <w:lang w:val="en-US"/>
              </w:rPr>
              <w:t>ԱՂԲԱՀԱՆՈՒԹՅԱՆ</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b/>
                <w:sz w:val="20"/>
                <w:szCs w:val="24"/>
                <w:lang w:val="en-US"/>
              </w:rPr>
              <w:t>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r>
    </w:tbl>
    <w:p w:rsidR="00BB1514" w:rsidRPr="00631CF5" w:rsidRDefault="00BB1514" w:rsidP="00BB1514">
      <w:pPr>
        <w:spacing w:after="0" w:line="240" w:lineRule="auto"/>
        <w:rPr>
          <w:rFonts w:ascii="GHEA Grapalat" w:eastAsia="Times New Roman" w:hAnsi="GHEA Grapalat" w:cs="Times New Roman"/>
          <w:sz w:val="18"/>
          <w:szCs w:val="18"/>
          <w:lang w:val="es-ES"/>
        </w:rPr>
      </w:pPr>
    </w:p>
    <w:p w:rsidR="00BB1514" w:rsidRPr="00631CF5" w:rsidRDefault="00BB1514" w:rsidP="00BB1514">
      <w:pPr>
        <w:spacing w:after="0" w:line="240" w:lineRule="auto"/>
        <w:rPr>
          <w:rFonts w:ascii="GHEA Grapalat" w:eastAsia="Times New Roman" w:hAnsi="GHEA Grapalat" w:cs="Times New Roman"/>
          <w:sz w:val="18"/>
          <w:szCs w:val="18"/>
          <w:lang w:val="es-ES"/>
        </w:rPr>
      </w:pPr>
    </w:p>
    <w:p w:rsidR="00BB1514" w:rsidRPr="00631CF5" w:rsidRDefault="00BB1514" w:rsidP="00BB1514">
      <w:pPr>
        <w:spacing w:after="0" w:line="240" w:lineRule="auto"/>
        <w:rPr>
          <w:rFonts w:ascii="GHEA Grapalat" w:eastAsia="Times New Roman" w:hAnsi="GHEA Grapalat" w:cs="Times New Roman"/>
          <w:sz w:val="18"/>
          <w:szCs w:val="18"/>
          <w:lang w:val="hy-AM"/>
        </w:rPr>
      </w:pPr>
    </w:p>
    <w:p w:rsidR="00BB1514" w:rsidRPr="00631CF5" w:rsidRDefault="00BB1514" w:rsidP="00BB1514">
      <w:pPr>
        <w:spacing w:after="0" w:line="240" w:lineRule="auto"/>
        <w:ind w:left="720" w:firstLine="720"/>
        <w:jc w:val="both"/>
        <w:rPr>
          <w:rFonts w:ascii="GHEA Grapalat" w:eastAsia="Times New Roman" w:hAnsi="GHEA Grapalat" w:cs="Times New Roman"/>
          <w:sz w:val="20"/>
          <w:szCs w:val="24"/>
          <w:lang w:val="hy-AM"/>
        </w:rPr>
      </w:pPr>
      <w:r w:rsidRPr="00631CF5">
        <w:rPr>
          <w:rFonts w:ascii="GHEA Grapalat" w:eastAsia="Times New Roman" w:hAnsi="GHEA Grapalat" w:cs="Times New Roman"/>
          <w:sz w:val="20"/>
          <w:szCs w:val="24"/>
          <w:lang w:val="hy-AM"/>
        </w:rPr>
        <w:t xml:space="preserve">     ___________________________________________ </w:t>
      </w:r>
      <w:r w:rsidRPr="00631CF5">
        <w:rPr>
          <w:rFonts w:ascii="GHEA Grapalat" w:eastAsia="Times New Roman" w:hAnsi="GHEA Grapalat" w:cs="Times New Roman"/>
          <w:sz w:val="20"/>
          <w:szCs w:val="24"/>
          <w:lang w:val="hy-AM"/>
        </w:rPr>
        <w:tab/>
        <w:t xml:space="preserve">                       _____________ </w:t>
      </w:r>
    </w:p>
    <w:p w:rsidR="00BB1514" w:rsidRPr="00631CF5" w:rsidRDefault="00BB1514" w:rsidP="00BB1514">
      <w:pPr>
        <w:spacing w:after="0" w:line="240" w:lineRule="auto"/>
        <w:jc w:val="both"/>
        <w:rPr>
          <w:rFonts w:ascii="GHEA Grapalat" w:eastAsia="Times New Roman" w:hAnsi="GHEA Grapalat" w:cs="Times New Roman"/>
          <w:sz w:val="20"/>
          <w:szCs w:val="24"/>
          <w:vertAlign w:val="superscript"/>
          <w:lang w:val="hy-AM"/>
        </w:rPr>
      </w:pPr>
      <w:r w:rsidRPr="00631CF5">
        <w:rPr>
          <w:rFonts w:ascii="GHEA Grapalat" w:eastAsia="Times New Roman" w:hAnsi="GHEA Grapalat" w:cs="Times New Roman"/>
          <w:sz w:val="20"/>
          <w:szCs w:val="24"/>
          <w:vertAlign w:val="superscript"/>
          <w:lang w:val="hy-AM"/>
        </w:rPr>
        <w:t xml:space="preserve">                                                      </w:t>
      </w:r>
      <w:r w:rsidRPr="00631CF5">
        <w:rPr>
          <w:rFonts w:ascii="Arial" w:eastAsia="Times New Roman" w:hAnsi="Arial" w:cs="Arial"/>
          <w:sz w:val="20"/>
          <w:szCs w:val="24"/>
          <w:vertAlign w:val="superscript"/>
          <w:lang w:val="hy-AM"/>
        </w:rPr>
        <w:t>մասնակցի</w:t>
      </w:r>
      <w:r w:rsidRPr="00631CF5">
        <w:rPr>
          <w:rFonts w:ascii="GHEA Grapalat" w:eastAsia="Times New Roman" w:hAnsi="GHEA Grapalat" w:cs="Times New Roman"/>
          <w:sz w:val="20"/>
          <w:szCs w:val="24"/>
          <w:vertAlign w:val="superscript"/>
          <w:lang w:val="hy-AM"/>
        </w:rPr>
        <w:t xml:space="preserve"> </w:t>
      </w:r>
      <w:r w:rsidRPr="00631CF5">
        <w:rPr>
          <w:rFonts w:ascii="Arial" w:eastAsia="Times New Roman" w:hAnsi="Arial" w:cs="Arial"/>
          <w:sz w:val="20"/>
          <w:szCs w:val="24"/>
          <w:vertAlign w:val="superscript"/>
          <w:lang w:val="hy-AM"/>
        </w:rPr>
        <w:t>անվանումը</w:t>
      </w:r>
      <w:r w:rsidRPr="00631CF5">
        <w:rPr>
          <w:rFonts w:ascii="GHEA Grapalat" w:eastAsia="Times New Roman" w:hAnsi="GHEA Grapalat" w:cs="Times New Roman"/>
          <w:sz w:val="20"/>
          <w:szCs w:val="24"/>
          <w:vertAlign w:val="superscript"/>
          <w:lang w:val="hy-AM"/>
        </w:rPr>
        <w:t xml:space="preserve"> (</w:t>
      </w:r>
      <w:r w:rsidRPr="00631CF5">
        <w:rPr>
          <w:rFonts w:ascii="Arial" w:eastAsia="Times New Roman" w:hAnsi="Arial" w:cs="Arial"/>
          <w:sz w:val="20"/>
          <w:szCs w:val="24"/>
          <w:vertAlign w:val="superscript"/>
          <w:lang w:val="hy-AM"/>
        </w:rPr>
        <w:t>ղեկավարի</w:t>
      </w:r>
      <w:r w:rsidRPr="00631CF5">
        <w:rPr>
          <w:rFonts w:ascii="GHEA Grapalat" w:eastAsia="Times New Roman" w:hAnsi="GHEA Grapalat" w:cs="Times New Roman"/>
          <w:sz w:val="20"/>
          <w:szCs w:val="24"/>
          <w:vertAlign w:val="superscript"/>
          <w:lang w:val="hy-AM"/>
        </w:rPr>
        <w:t xml:space="preserve"> </w:t>
      </w:r>
      <w:r w:rsidRPr="00631CF5">
        <w:rPr>
          <w:rFonts w:ascii="Arial" w:eastAsia="Times New Roman" w:hAnsi="Arial" w:cs="Arial"/>
          <w:sz w:val="20"/>
          <w:szCs w:val="24"/>
          <w:vertAlign w:val="superscript"/>
          <w:lang w:val="hy-AM"/>
        </w:rPr>
        <w:t>պաշտոնը</w:t>
      </w:r>
      <w:r w:rsidRPr="00631CF5">
        <w:rPr>
          <w:rFonts w:ascii="GHEA Grapalat" w:eastAsia="Times New Roman" w:hAnsi="GHEA Grapalat" w:cs="Times New Roman"/>
          <w:sz w:val="20"/>
          <w:szCs w:val="24"/>
          <w:vertAlign w:val="superscript"/>
          <w:lang w:val="hy-AM"/>
        </w:rPr>
        <w:t xml:space="preserve">, </w:t>
      </w:r>
      <w:r w:rsidRPr="00631CF5">
        <w:rPr>
          <w:rFonts w:ascii="Arial" w:eastAsia="Times New Roman" w:hAnsi="Arial" w:cs="Arial"/>
          <w:sz w:val="20"/>
          <w:szCs w:val="24"/>
          <w:vertAlign w:val="superscript"/>
          <w:lang w:val="hy-AM"/>
        </w:rPr>
        <w:t>անուն</w:t>
      </w:r>
      <w:r w:rsidRPr="00631CF5">
        <w:rPr>
          <w:rFonts w:ascii="GHEA Grapalat" w:eastAsia="Times New Roman" w:hAnsi="GHEA Grapalat" w:cs="Times New Roman"/>
          <w:sz w:val="20"/>
          <w:szCs w:val="24"/>
          <w:vertAlign w:val="superscript"/>
          <w:lang w:val="hy-AM"/>
        </w:rPr>
        <w:t xml:space="preserve"> </w:t>
      </w:r>
      <w:r w:rsidRPr="00631CF5">
        <w:rPr>
          <w:rFonts w:ascii="Arial" w:eastAsia="Times New Roman" w:hAnsi="Arial" w:cs="Arial"/>
          <w:sz w:val="20"/>
          <w:szCs w:val="24"/>
          <w:vertAlign w:val="superscript"/>
          <w:lang w:val="hy-AM"/>
        </w:rPr>
        <w:t>ազգանունը</w:t>
      </w:r>
      <w:r w:rsidRPr="00631CF5">
        <w:rPr>
          <w:rFonts w:ascii="GHEA Grapalat" w:eastAsia="Times New Roman" w:hAnsi="GHEA Grapalat" w:cs="Times New Roman"/>
          <w:sz w:val="20"/>
          <w:szCs w:val="24"/>
          <w:vertAlign w:val="superscript"/>
          <w:lang w:val="hy-AM"/>
        </w:rPr>
        <w:t xml:space="preserve">)                                                                 </w:t>
      </w:r>
      <w:r w:rsidRPr="00631CF5">
        <w:rPr>
          <w:rFonts w:ascii="Arial" w:eastAsia="Times New Roman" w:hAnsi="Arial" w:cs="Arial"/>
          <w:sz w:val="20"/>
          <w:szCs w:val="24"/>
          <w:vertAlign w:val="superscript"/>
          <w:lang w:val="hy-AM"/>
        </w:rPr>
        <w:t>ստորագրությունը</w:t>
      </w:r>
      <w:r w:rsidRPr="00631CF5">
        <w:rPr>
          <w:rFonts w:ascii="GHEA Grapalat" w:eastAsia="Times New Roman" w:hAnsi="GHEA Grapalat" w:cs="Times New Roman"/>
          <w:sz w:val="20"/>
          <w:szCs w:val="24"/>
          <w:vertAlign w:val="superscript"/>
          <w:lang w:val="hy-AM"/>
        </w:rPr>
        <w:tab/>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r w:rsidRPr="00631CF5">
        <w:rPr>
          <w:rFonts w:ascii="GHEA Grapalat" w:eastAsia="Times New Roman" w:hAnsi="GHEA Grapalat" w:cs="Times New Roman"/>
          <w:sz w:val="20"/>
          <w:szCs w:val="24"/>
          <w:lang w:val="hy-AM"/>
        </w:rPr>
        <w:t xml:space="preserve">    </w:t>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r w:rsidRPr="00631CF5">
        <w:rPr>
          <w:rFonts w:ascii="Arial" w:eastAsia="Times New Roman" w:hAnsi="Arial" w:cs="Arial"/>
          <w:sz w:val="20"/>
          <w:szCs w:val="24"/>
          <w:lang w:val="hy-AM"/>
        </w:rPr>
        <w:t>Կ</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Տ</w:t>
      </w:r>
      <w:r w:rsidRPr="00631CF5">
        <w:rPr>
          <w:rFonts w:ascii="GHEA Grapalat" w:eastAsia="Times New Roman" w:hAnsi="GHEA Grapalat" w:cs="Times New Roman"/>
          <w:sz w:val="20"/>
          <w:szCs w:val="24"/>
          <w:lang w:val="hy-AM"/>
        </w:rPr>
        <w:t>.</w:t>
      </w:r>
      <w:r w:rsidRPr="00631CF5">
        <w:rPr>
          <w:rFonts w:ascii="GHEA Grapalat" w:eastAsia="Times New Roman" w:hAnsi="GHEA Grapalat" w:cs="Times New Roman"/>
          <w:color w:val="FFFFFF"/>
          <w:sz w:val="20"/>
          <w:szCs w:val="24"/>
          <w:vertAlign w:val="superscript"/>
          <w:lang w:val="hy-AM"/>
        </w:rPr>
        <w:footnoteReference w:id="15"/>
      </w: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hy-AM"/>
        </w:rPr>
        <w:tab/>
        <w:t xml:space="preserve"> </w:t>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es-ES" w:eastAsia="ru-RU"/>
        </w:rPr>
      </w:pPr>
    </w:p>
    <w:p w:rsidR="003A7AF1" w:rsidRPr="00631CF5" w:rsidRDefault="00BB1514" w:rsidP="003A7AF1">
      <w:pPr>
        <w:spacing w:after="0" w:line="240" w:lineRule="auto"/>
        <w:ind w:firstLine="567"/>
        <w:jc w:val="right"/>
        <w:rPr>
          <w:rFonts w:ascii="Arial" w:eastAsia="Times New Roman" w:hAnsi="Arial" w:cs="Arial"/>
          <w:b/>
          <w:sz w:val="20"/>
          <w:szCs w:val="20"/>
          <w:lang w:val="hy-AM" w:eastAsia="x-none"/>
        </w:rPr>
      </w:pPr>
      <w:r w:rsidRPr="00631CF5">
        <w:rPr>
          <w:rFonts w:ascii="GHEA Grapalat" w:eastAsia="Times New Roman" w:hAnsi="GHEA Grapalat" w:cs="Times New Roman"/>
          <w:i/>
          <w:sz w:val="20"/>
          <w:szCs w:val="20"/>
          <w:lang w:val="es-ES" w:eastAsia="ru-RU"/>
        </w:rPr>
        <w:br w:type="page"/>
      </w:r>
      <w:r w:rsidR="003A7AF1" w:rsidRPr="00631CF5">
        <w:rPr>
          <w:rFonts w:ascii="Arial" w:eastAsia="Times New Roman" w:hAnsi="Arial" w:cs="Arial"/>
          <w:b/>
          <w:sz w:val="20"/>
          <w:szCs w:val="20"/>
          <w:lang w:val="hy-AM" w:eastAsia="x-none"/>
        </w:rPr>
        <w:lastRenderedPageBreak/>
        <w:t xml:space="preserve"> </w:t>
      </w:r>
    </w:p>
    <w:p w:rsidR="00BB1514" w:rsidRPr="00631CF5" w:rsidRDefault="00BB1514" w:rsidP="00BB1514">
      <w:pPr>
        <w:spacing w:after="0" w:line="240" w:lineRule="auto"/>
        <w:ind w:firstLine="567"/>
        <w:jc w:val="right"/>
        <w:rPr>
          <w:rFonts w:ascii="GHEA Grapalat" w:eastAsia="Times New Roman" w:hAnsi="GHEA Grapalat" w:cs="Arial"/>
          <w:b/>
          <w:sz w:val="20"/>
          <w:szCs w:val="20"/>
          <w:lang w:val="hy-AM" w:eastAsia="x-none"/>
        </w:rPr>
      </w:pPr>
      <w:r w:rsidRPr="00631CF5">
        <w:rPr>
          <w:rFonts w:ascii="Arial" w:eastAsia="Times New Roman" w:hAnsi="Arial" w:cs="Arial"/>
          <w:b/>
          <w:sz w:val="20"/>
          <w:szCs w:val="20"/>
          <w:lang w:val="hy-AM" w:eastAsia="x-none"/>
        </w:rPr>
        <w:t>Հավելված</w:t>
      </w:r>
      <w:r w:rsidRPr="00631CF5">
        <w:rPr>
          <w:rFonts w:ascii="GHEA Grapalat" w:eastAsia="Times New Roman" w:hAnsi="GHEA Grapalat" w:cs="Arial"/>
          <w:b/>
          <w:sz w:val="20"/>
          <w:szCs w:val="20"/>
          <w:lang w:val="hy-AM" w:eastAsia="x-none"/>
        </w:rPr>
        <w:t xml:space="preserve"> 4.2</w:t>
      </w:r>
    </w:p>
    <w:p w:rsidR="00BB1514" w:rsidRPr="00631CF5" w:rsidRDefault="008E73D4" w:rsidP="00BB1514">
      <w:pPr>
        <w:spacing w:after="0" w:line="240" w:lineRule="auto"/>
        <w:ind w:firstLine="567"/>
        <w:jc w:val="right"/>
        <w:rPr>
          <w:rFonts w:ascii="GHEA Grapalat" w:eastAsia="Times New Roman" w:hAnsi="GHEA Grapalat" w:cs="Arial"/>
          <w:b/>
          <w:sz w:val="20"/>
          <w:szCs w:val="20"/>
          <w:lang w:val="hy-AM" w:eastAsia="x-none"/>
        </w:rPr>
      </w:pPr>
      <w:r>
        <w:rPr>
          <w:rFonts w:ascii="Arial" w:eastAsia="Times New Roman" w:hAnsi="Arial" w:cs="Arial"/>
          <w:b/>
          <w:i/>
          <w:color w:val="000000"/>
          <w:sz w:val="20"/>
          <w:szCs w:val="27"/>
          <w:lang w:val="hy-AM" w:eastAsia="x-none"/>
        </w:rPr>
        <w:t>ԼՄ-ԹՀԿՏ-ՀՄԱԾՁԲ-26/01</w:t>
      </w:r>
      <w:r w:rsidR="00BB1514" w:rsidRPr="00631CF5">
        <w:rPr>
          <w:rFonts w:ascii="GHEA Grapalat" w:eastAsia="Times New Roman" w:hAnsi="GHEA Grapalat" w:cs="Times New Roman"/>
          <w:b/>
          <w:sz w:val="20"/>
          <w:szCs w:val="20"/>
          <w:lang w:val="hy-AM" w:eastAsia="x-none"/>
        </w:rPr>
        <w:t xml:space="preserve">  </w:t>
      </w:r>
      <w:r w:rsidR="00BB1514" w:rsidRPr="00631CF5">
        <w:rPr>
          <w:rFonts w:ascii="Arial" w:eastAsia="Times New Roman" w:hAnsi="Arial" w:cs="Arial"/>
          <w:b/>
          <w:sz w:val="20"/>
          <w:szCs w:val="20"/>
          <w:lang w:val="hy-AM" w:eastAsia="x-none"/>
        </w:rPr>
        <w:t>ծածկագրով</w:t>
      </w:r>
    </w:p>
    <w:p w:rsidR="00BB1514" w:rsidRPr="00631CF5" w:rsidRDefault="008E73D4" w:rsidP="00BB1514">
      <w:pPr>
        <w:spacing w:after="0" w:line="240" w:lineRule="auto"/>
        <w:ind w:firstLine="567"/>
        <w:jc w:val="right"/>
        <w:rPr>
          <w:rFonts w:ascii="GHEA Grapalat" w:eastAsia="Times New Roman" w:hAnsi="GHEA Grapalat" w:cs="Sylfaen"/>
          <w:b/>
          <w:sz w:val="20"/>
          <w:szCs w:val="20"/>
          <w:lang w:val="hy-AM" w:eastAsia="x-none"/>
        </w:rPr>
      </w:pPr>
      <w:r>
        <w:rPr>
          <w:rFonts w:ascii="Arial" w:eastAsia="Times New Roman" w:hAnsi="Arial" w:cs="Arial"/>
          <w:b/>
          <w:sz w:val="20"/>
          <w:szCs w:val="20"/>
          <w:lang w:val="hy-AM" w:eastAsia="x-none"/>
        </w:rPr>
        <w:t>հրատապ մեկ անձից գնման</w:t>
      </w:r>
      <w:r w:rsidR="00BB1514" w:rsidRPr="00631CF5">
        <w:rPr>
          <w:rFonts w:ascii="GHEA Grapalat" w:eastAsia="Times New Roman" w:hAnsi="GHEA Grapalat" w:cs="Arial"/>
          <w:b/>
          <w:sz w:val="20"/>
          <w:szCs w:val="20"/>
          <w:lang w:val="hy-AM" w:eastAsia="x-none"/>
        </w:rPr>
        <w:t xml:space="preserve"> </w:t>
      </w:r>
      <w:r w:rsidR="00BB1514" w:rsidRPr="00631CF5">
        <w:rPr>
          <w:rFonts w:ascii="Arial" w:eastAsia="Times New Roman" w:hAnsi="Arial" w:cs="Arial"/>
          <w:b/>
          <w:sz w:val="20"/>
          <w:szCs w:val="20"/>
          <w:lang w:val="hy-AM" w:eastAsia="x-none"/>
        </w:rPr>
        <w:t>հրավերի</w:t>
      </w: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p>
    <w:p w:rsidR="00BB1514" w:rsidRPr="00631CF5" w:rsidRDefault="00BB1514" w:rsidP="00BB1514">
      <w:pPr>
        <w:spacing w:after="0" w:line="240" w:lineRule="auto"/>
        <w:jc w:val="center"/>
        <w:rPr>
          <w:rFonts w:ascii="GHEA Grapalat" w:eastAsia="Times New Roman" w:hAnsi="GHEA Grapalat" w:cs="GHEA Grapalat"/>
          <w:b/>
          <w:sz w:val="20"/>
          <w:szCs w:val="20"/>
          <w:lang w:val="hy-AM"/>
        </w:rPr>
      </w:pPr>
      <w:r w:rsidRPr="00631CF5">
        <w:rPr>
          <w:rFonts w:ascii="GHEA Grapalat" w:eastAsia="Times New Roman" w:hAnsi="GHEA Grapalat" w:cs="GHEA Grapalat"/>
          <w:b/>
          <w:sz w:val="18"/>
          <w:szCs w:val="18"/>
          <w:lang w:val="hy-AM"/>
        </w:rPr>
        <w:t xml:space="preserve">       </w:t>
      </w:r>
      <w:r w:rsidRPr="00631CF5">
        <w:rPr>
          <w:rFonts w:ascii="Arial" w:eastAsia="Times New Roman" w:hAnsi="Arial" w:cs="Arial"/>
          <w:b/>
          <w:sz w:val="20"/>
          <w:szCs w:val="20"/>
          <w:lang w:val="hy-AM"/>
        </w:rPr>
        <w:t>ՏՈւԺԱՆՔԻ</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ՄԱՍԻՆ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ՀԱՄԱՁԱՅՆԱԳԻՐ</w:t>
      </w:r>
      <w:r w:rsidRPr="00631CF5">
        <w:rPr>
          <w:rFonts w:ascii="GHEA Grapalat" w:eastAsia="Times New Roman" w:hAnsi="GHEA Grapalat" w:cs="GHEA Grapalat"/>
          <w:b/>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GHEA Grapalat"/>
          <w:b/>
          <w:sz w:val="20"/>
          <w:szCs w:val="20"/>
          <w:lang w:val="hy-AM"/>
        </w:rPr>
      </w:pPr>
      <w:r w:rsidRPr="00631CF5">
        <w:rPr>
          <w:rFonts w:ascii="GHEA Grapalat" w:eastAsia="Times New Roman" w:hAnsi="GHEA Grapalat" w:cs="GHEA Grapalat"/>
          <w:b/>
          <w:sz w:val="18"/>
          <w:szCs w:val="18"/>
          <w:lang w:val="hy-AM"/>
        </w:rPr>
        <w:t xml:space="preserve">         (</w:t>
      </w:r>
      <w:r w:rsidRPr="00631CF5">
        <w:rPr>
          <w:rFonts w:ascii="Arial" w:eastAsia="Times New Roman" w:hAnsi="Arial" w:cs="Arial"/>
          <w:b/>
          <w:sz w:val="18"/>
          <w:szCs w:val="18"/>
          <w:lang w:val="hy-AM"/>
        </w:rPr>
        <w:t>որակավորման</w:t>
      </w:r>
      <w:r w:rsidRPr="00631CF5">
        <w:rPr>
          <w:rFonts w:ascii="GHEA Grapalat" w:eastAsia="Times New Roman" w:hAnsi="GHEA Grapalat" w:cs="GHEA Grapalat"/>
          <w:b/>
          <w:sz w:val="18"/>
          <w:szCs w:val="18"/>
          <w:lang w:val="hy-AM"/>
        </w:rPr>
        <w:t xml:space="preserve"> </w:t>
      </w:r>
      <w:r w:rsidRPr="00631CF5">
        <w:rPr>
          <w:rFonts w:ascii="Arial" w:eastAsia="Times New Roman" w:hAnsi="Arial" w:cs="Arial"/>
          <w:b/>
          <w:sz w:val="18"/>
          <w:szCs w:val="18"/>
          <w:lang w:val="hy-AM"/>
        </w:rPr>
        <w:t>ապահովում</w:t>
      </w:r>
      <w:r w:rsidRPr="00631CF5">
        <w:rPr>
          <w:rFonts w:ascii="GHEA Grapalat" w:eastAsia="Times New Roman" w:hAnsi="GHEA Grapalat" w:cs="GHEA Grapalat"/>
          <w:b/>
          <w:sz w:val="18"/>
          <w:szCs w:val="18"/>
          <w:lang w:val="hy-AM"/>
        </w:rPr>
        <w:t>)</w:t>
      </w:r>
    </w:p>
    <w:p w:rsidR="00BB1514" w:rsidRPr="00631CF5" w:rsidRDefault="00BB1514" w:rsidP="00BB1514">
      <w:pPr>
        <w:spacing w:after="0" w:line="240" w:lineRule="auto"/>
        <w:rPr>
          <w:rFonts w:ascii="GHEA Grapalat" w:eastAsia="Times New Roman" w:hAnsi="GHEA Grapalat" w:cs="GHEA Grapalat"/>
          <w:b/>
          <w:sz w:val="20"/>
          <w:szCs w:val="20"/>
          <w:lang w:val="hy-AM"/>
        </w:rPr>
      </w:pPr>
      <w:r w:rsidRPr="00631CF5">
        <w:rPr>
          <w:rFonts w:ascii="GHEA Grapalat" w:eastAsia="Times New Roman" w:hAnsi="GHEA Grapalat" w:cs="GHEA Grapalat"/>
          <w:color w:val="FF0000"/>
          <w:sz w:val="20"/>
          <w:szCs w:val="20"/>
          <w:shd w:val="clear" w:color="auto" w:fill="92CDDC"/>
          <w:lang w:val="hy-AM"/>
        </w:rPr>
        <w:t xml:space="preserve">                                                              </w:t>
      </w:r>
    </w:p>
    <w:p w:rsidR="00BB1514" w:rsidRPr="00631CF5" w:rsidRDefault="00BB1514" w:rsidP="00BB1514">
      <w:pPr>
        <w:spacing w:after="0" w:line="240" w:lineRule="auto"/>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ք</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Երևան</w:t>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t xml:space="preserve">            </w:t>
      </w:r>
      <w:r w:rsidRPr="00631CF5">
        <w:rPr>
          <w:rFonts w:ascii="GHEA Grapalat" w:eastAsia="Times New Roman" w:hAnsi="GHEA Grapalat" w:cs="Times New Roman"/>
          <w:sz w:val="20"/>
          <w:szCs w:val="20"/>
          <w:lang w:val="hy-AM"/>
        </w:rPr>
        <w:t>«</w:t>
      </w:r>
      <w:r w:rsidRPr="00631CF5">
        <w:rPr>
          <w:rFonts w:ascii="GHEA Grapalat" w:eastAsia="Times New Roman" w:hAnsi="GHEA Grapalat" w:cs="GHEA Grapalat"/>
          <w:sz w:val="20"/>
          <w:szCs w:val="20"/>
          <w:u w:val="single"/>
          <w:lang w:val="hy-AM"/>
        </w:rPr>
        <w:t xml:space="preserve">         </w:t>
      </w:r>
      <w:r w:rsidRPr="00631CF5">
        <w:rPr>
          <w:rFonts w:ascii="GHEA Grapalat" w:eastAsia="Times New Roman" w:hAnsi="GHEA Grapalat" w:cs="Times New Roman"/>
          <w:sz w:val="20"/>
          <w:szCs w:val="20"/>
          <w:lang w:val="hy-AM"/>
        </w:rPr>
        <w:t>»</w:t>
      </w:r>
      <w:r w:rsidRPr="00631CF5">
        <w:rPr>
          <w:rFonts w:ascii="GHEA Grapalat" w:eastAsia="Times New Roman" w:hAnsi="GHEA Grapalat" w:cs="GHEA Grapalat"/>
          <w:sz w:val="20"/>
          <w:szCs w:val="20"/>
          <w:u w:val="single"/>
          <w:lang w:val="hy-AM"/>
        </w:rPr>
        <w:t xml:space="preserve"> </w:t>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lang w:val="hy-AM"/>
        </w:rPr>
        <w:t xml:space="preserve"> 20   </w:t>
      </w:r>
      <w:r w:rsidRPr="00631CF5">
        <w:rPr>
          <w:rFonts w:ascii="Arial" w:eastAsia="Times New Roman" w:hAnsi="Arial" w:cs="Arial"/>
          <w:sz w:val="20"/>
          <w:szCs w:val="20"/>
          <w:lang w:val="hy-AM"/>
        </w:rPr>
        <w:t>թ</w:t>
      </w:r>
      <w:r w:rsidRPr="00631CF5">
        <w:rPr>
          <w:rFonts w:ascii="GHEA Grapalat" w:eastAsia="Times New Roman" w:hAnsi="GHEA Grapalat" w:cs="GHEA Grapalat"/>
          <w:sz w:val="20"/>
          <w:szCs w:val="20"/>
          <w:lang w:val="hy-AM"/>
        </w:rPr>
        <w:t>.**</w:t>
      </w:r>
    </w:p>
    <w:p w:rsidR="00BB1514" w:rsidRPr="00631CF5" w:rsidRDefault="00BB1514" w:rsidP="00BB1514">
      <w:pPr>
        <w:spacing w:after="0" w:line="240" w:lineRule="auto"/>
        <w:rPr>
          <w:rFonts w:ascii="GHEA Grapalat" w:eastAsia="Times New Roman" w:hAnsi="GHEA Grapalat" w:cs="GHEA Grapalat"/>
          <w:sz w:val="20"/>
          <w:szCs w:val="20"/>
          <w:lang w:val="hy-AM"/>
        </w:rPr>
      </w:pPr>
    </w:p>
    <w:p w:rsidR="00BB1514" w:rsidRPr="00631CF5" w:rsidRDefault="00BB1514" w:rsidP="00BB1514">
      <w:pPr>
        <w:spacing w:after="0" w:line="240" w:lineRule="auto"/>
        <w:jc w:val="both"/>
        <w:rPr>
          <w:rFonts w:ascii="GHEA Grapalat" w:eastAsia="Times New Roman" w:hAnsi="GHEA Grapalat" w:cs="GHEA Grapalat"/>
          <w:sz w:val="20"/>
          <w:szCs w:val="20"/>
          <w:u w:val="single"/>
          <w:vertAlign w:val="subscript"/>
          <w:lang w:val="hy-AM"/>
        </w:rPr>
      </w:pPr>
      <w:r w:rsidRPr="00631CF5">
        <w:rPr>
          <w:rFonts w:ascii="GHEA Grapalat" w:eastAsia="Times New Roman" w:hAnsi="GHEA Grapalat" w:cs="GHEA Grapalat"/>
          <w:sz w:val="20"/>
          <w:szCs w:val="20"/>
          <w:u w:val="single"/>
          <w:vertAlign w:val="subscript"/>
          <w:lang w:val="hy-AM"/>
        </w:rPr>
        <w:tab/>
      </w:r>
      <w:r w:rsidRPr="00631CF5">
        <w:rPr>
          <w:rFonts w:ascii="GHEA Grapalat" w:eastAsia="Times New Roman" w:hAnsi="GHEA Grapalat" w:cs="GHEA Grapalat"/>
          <w:sz w:val="20"/>
          <w:szCs w:val="20"/>
          <w:u w:val="single"/>
          <w:vertAlign w:val="subscript"/>
          <w:lang w:val="hy-AM"/>
        </w:rPr>
        <w:tab/>
      </w:r>
      <w:r w:rsidRPr="00631CF5">
        <w:rPr>
          <w:rFonts w:ascii="GHEA Grapalat" w:eastAsia="Times New Roman" w:hAnsi="GHEA Grapalat" w:cs="GHEA Grapalat"/>
          <w:sz w:val="20"/>
          <w:szCs w:val="20"/>
          <w:u w:val="single"/>
          <w:vertAlign w:val="subscript"/>
          <w:lang w:val="hy-AM"/>
        </w:rPr>
        <w:tab/>
      </w:r>
      <w:r w:rsidRPr="00631CF5">
        <w:rPr>
          <w:rFonts w:ascii="GHEA Grapalat" w:eastAsia="Times New Roman" w:hAnsi="GHEA Grapalat" w:cs="GHEA Grapalat"/>
          <w:sz w:val="20"/>
          <w:szCs w:val="20"/>
          <w:vertAlign w:val="subscript"/>
          <w:lang w:val="hy-AM"/>
        </w:rPr>
        <w:t xml:space="preserve">, </w:t>
      </w:r>
      <w:r w:rsidRPr="00631CF5">
        <w:rPr>
          <w:rFonts w:ascii="Arial" w:eastAsia="Times New Roman" w:hAnsi="Arial" w:cs="Arial"/>
          <w:sz w:val="20"/>
          <w:szCs w:val="20"/>
          <w:lang w:val="hy-AM"/>
        </w:rPr>
        <w:t>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դեմս</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տնօրեն</w:t>
      </w:r>
      <w:r w:rsidRPr="00631CF5">
        <w:rPr>
          <w:rFonts w:ascii="GHEA Grapalat" w:eastAsia="Times New Roman" w:hAnsi="GHEA Grapalat" w:cs="GHEA Grapalat"/>
          <w:sz w:val="20"/>
          <w:szCs w:val="20"/>
          <w:lang w:val="hy-AM"/>
        </w:rPr>
        <w:t xml:space="preserve"> </w:t>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p>
    <w:p w:rsidR="00BB1514" w:rsidRPr="00631CF5" w:rsidRDefault="00BB1514" w:rsidP="00BB1514">
      <w:pPr>
        <w:spacing w:after="0" w:line="240" w:lineRule="auto"/>
        <w:jc w:val="both"/>
        <w:rPr>
          <w:rFonts w:ascii="GHEA Grapalat" w:eastAsia="Times New Roman" w:hAnsi="GHEA Grapalat" w:cs="GHEA Grapalat"/>
          <w:sz w:val="20"/>
          <w:szCs w:val="20"/>
          <w:lang w:val="hy-AM"/>
        </w:rPr>
      </w:pP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անվանումը</w:t>
      </w:r>
      <w:r w:rsidRPr="00631CF5">
        <w:rPr>
          <w:rFonts w:ascii="GHEA Grapalat" w:eastAsia="Times New Roman" w:hAnsi="GHEA Grapalat" w:cs="GHEA Grapalat"/>
          <w:sz w:val="20"/>
          <w:szCs w:val="20"/>
          <w:vertAlign w:val="subscript"/>
          <w:lang w:val="hy-AM"/>
        </w:rPr>
        <w:tab/>
      </w:r>
      <w:r w:rsidRPr="00631CF5">
        <w:rPr>
          <w:rFonts w:ascii="GHEA Grapalat" w:eastAsia="Times New Roman" w:hAnsi="GHEA Grapalat" w:cs="GHEA Grapalat"/>
          <w:sz w:val="20"/>
          <w:szCs w:val="20"/>
          <w:vertAlign w:val="subscript"/>
          <w:lang w:val="hy-AM"/>
        </w:rPr>
        <w:tab/>
      </w:r>
      <w:r w:rsidRPr="00631CF5">
        <w:rPr>
          <w:rFonts w:ascii="GHEA Grapalat" w:eastAsia="Times New Roman" w:hAnsi="GHEA Grapalat" w:cs="GHEA Grapalat"/>
          <w:sz w:val="20"/>
          <w:szCs w:val="20"/>
          <w:vertAlign w:val="subscript"/>
          <w:lang w:val="hy-AM"/>
        </w:rPr>
        <w:tab/>
      </w:r>
      <w:r w:rsidRPr="00631CF5">
        <w:rPr>
          <w:rFonts w:ascii="GHEA Grapalat" w:eastAsia="Times New Roman" w:hAnsi="GHEA Grapalat" w:cs="GHEA Grapalat"/>
          <w:sz w:val="20"/>
          <w:szCs w:val="20"/>
          <w:vertAlign w:val="subscript"/>
          <w:lang w:val="hy-AM"/>
        </w:rPr>
        <w:tab/>
      </w:r>
      <w:r w:rsidRPr="00631CF5">
        <w:rPr>
          <w:rFonts w:ascii="GHEA Grapalat" w:eastAsia="Times New Roman" w:hAnsi="GHEA Grapalat" w:cs="GHEA Grapalat"/>
          <w:sz w:val="20"/>
          <w:szCs w:val="20"/>
          <w:vertAlign w:val="subscript"/>
          <w:lang w:val="hy-AM"/>
        </w:rPr>
        <w:tab/>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տնօրենի</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անուն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ազգանունը</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անձնագրային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տվյալները</w:t>
      </w:r>
      <w:r w:rsidRPr="00631CF5">
        <w:rPr>
          <w:rFonts w:ascii="GHEA Grapalat" w:eastAsia="Times New Roman" w:hAnsi="GHEA Grapalat" w:cs="GHEA Grapalat"/>
          <w:sz w:val="20"/>
          <w:szCs w:val="20"/>
          <w:vertAlign w:val="subscript"/>
          <w:lang w:val="hy-AM"/>
        </w:rPr>
        <w:t xml:space="preserve">, </w:t>
      </w:r>
      <w:r w:rsidRPr="00631CF5">
        <w:rPr>
          <w:rFonts w:ascii="Arial" w:eastAsia="Times New Roman" w:hAnsi="Arial" w:cs="Arial"/>
          <w:sz w:val="20"/>
          <w:szCs w:val="20"/>
          <w:lang w:val="hy-AM"/>
        </w:rPr>
        <w:t>որը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գործում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կանոնադրության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հիման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վրա</w:t>
      </w:r>
      <w:r w:rsidRPr="00631CF5">
        <w:rPr>
          <w:rFonts w:ascii="GHEA Grapalat" w:eastAsia="Times New Roman" w:hAnsi="GHEA Grapalat" w:cs="GHEA Grapalat"/>
          <w:sz w:val="20"/>
          <w:szCs w:val="20"/>
          <w:lang w:val="hy-AM"/>
        </w:rPr>
        <w:t>` (</w:t>
      </w:r>
      <w:r w:rsidRPr="00631CF5">
        <w:rPr>
          <w:rFonts w:ascii="Arial" w:eastAsia="Times New Roman" w:hAnsi="Arial" w:cs="Arial"/>
          <w:sz w:val="20"/>
          <w:szCs w:val="20"/>
          <w:lang w:val="hy-AM"/>
        </w:rPr>
        <w:t>այսուհետև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Ընկերություն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սույնով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միակողմանի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սահմանում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հետևյալ</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տուժանքի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համաձայնությունը</w:t>
      </w:r>
      <w:r w:rsidRPr="00631CF5">
        <w:rPr>
          <w:rFonts w:ascii="GHEA Grapalat" w:eastAsia="Times New Roman" w:hAnsi="GHEA Grapalat" w:cs="GHEA Grapalat"/>
          <w:sz w:val="20"/>
          <w:szCs w:val="20"/>
          <w:lang w:val="hy-AM"/>
        </w:rPr>
        <w:t>.</w:t>
      </w:r>
    </w:p>
    <w:p w:rsidR="00BB1514" w:rsidRPr="00631CF5" w:rsidRDefault="00BB1514" w:rsidP="00BB1514">
      <w:pPr>
        <w:spacing w:after="0" w:line="240" w:lineRule="auto"/>
        <w:ind w:firstLine="708"/>
        <w:jc w:val="both"/>
        <w:rPr>
          <w:rFonts w:ascii="GHEA Grapalat" w:eastAsia="Times New Roman" w:hAnsi="GHEA Grapalat" w:cs="GHEA Grapalat"/>
          <w:sz w:val="20"/>
          <w:szCs w:val="20"/>
          <w:lang w:val="hy-AM"/>
        </w:rPr>
      </w:pPr>
    </w:p>
    <w:p w:rsidR="00BB1514" w:rsidRPr="00631CF5" w:rsidRDefault="00BB1514" w:rsidP="00BB1514">
      <w:pPr>
        <w:numPr>
          <w:ilvl w:val="0"/>
          <w:numId w:val="6"/>
        </w:numPr>
        <w:spacing w:after="0" w:line="240" w:lineRule="auto"/>
        <w:jc w:val="center"/>
        <w:rPr>
          <w:rFonts w:ascii="GHEA Grapalat" w:eastAsia="Times New Roman" w:hAnsi="GHEA Grapalat" w:cs="GHEA Grapalat"/>
          <w:b/>
          <w:bCs/>
          <w:sz w:val="20"/>
          <w:szCs w:val="20"/>
          <w:lang w:val="pt-BR"/>
        </w:rPr>
      </w:pP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Հ</w:t>
      </w:r>
      <w:r w:rsidRPr="00631CF5">
        <w:rPr>
          <w:rFonts w:ascii="Arial" w:eastAsia="Times New Roman" w:hAnsi="Arial" w:cs="Arial"/>
          <w:b/>
          <w:sz w:val="20"/>
          <w:szCs w:val="20"/>
          <w:lang w:val="en-US"/>
        </w:rPr>
        <w:t>ամաձայնության</w:t>
      </w:r>
      <w:r w:rsidRPr="00631CF5">
        <w:rPr>
          <w:rFonts w:ascii="GHEA Grapalat" w:eastAsia="Times New Roman" w:hAnsi="GHEA Grapalat" w:cs="GHEA Grapalat"/>
          <w:b/>
          <w:sz w:val="20"/>
          <w:szCs w:val="20"/>
          <w:lang w:val="en-US"/>
        </w:rPr>
        <w:t xml:space="preserve"> </w:t>
      </w:r>
      <w:r w:rsidRPr="00631CF5">
        <w:rPr>
          <w:rFonts w:ascii="Arial" w:eastAsia="Times New Roman" w:hAnsi="Arial" w:cs="Arial"/>
          <w:b/>
          <w:sz w:val="20"/>
          <w:szCs w:val="20"/>
          <w:lang w:val="en-US"/>
        </w:rPr>
        <w:t>առարկան</w:t>
      </w:r>
    </w:p>
    <w:p w:rsidR="00BB1514" w:rsidRPr="00631CF5" w:rsidRDefault="00BB1514" w:rsidP="00BB1514">
      <w:pPr>
        <w:spacing w:after="0" w:line="240" w:lineRule="auto"/>
        <w:jc w:val="both"/>
        <w:rPr>
          <w:rFonts w:ascii="GHEA Grapalat" w:eastAsia="Times New Roman" w:hAnsi="GHEA Grapalat" w:cs="GHEA Grapalat"/>
          <w:b/>
          <w:bCs/>
          <w:sz w:val="20"/>
          <w:szCs w:val="20"/>
          <w:lang w:val="pt-BR"/>
        </w:rPr>
      </w:pPr>
      <w:r w:rsidRPr="00631CF5">
        <w:rPr>
          <w:rFonts w:ascii="GHEA Grapalat" w:eastAsia="Times New Roman" w:hAnsi="GHEA Grapalat" w:cs="GHEA Grapalat"/>
          <w:sz w:val="20"/>
          <w:szCs w:val="20"/>
          <w:lang w:val="pt-BR"/>
        </w:rPr>
        <w:tab/>
      </w:r>
      <w:r w:rsidRPr="00631CF5">
        <w:rPr>
          <w:rFonts w:ascii="GHEA Grapalat" w:eastAsia="Times New Roman" w:hAnsi="GHEA Grapalat" w:cs="GHEA Grapalat"/>
          <w:sz w:val="20"/>
          <w:szCs w:val="20"/>
          <w:lang w:val="pt-BR"/>
        </w:rPr>
        <w:tab/>
        <w:t xml:space="preserve">                               </w:t>
      </w:r>
    </w:p>
    <w:p w:rsidR="00BB1514" w:rsidRPr="00631CF5" w:rsidRDefault="00BB1514" w:rsidP="009E4FD9">
      <w:pPr>
        <w:numPr>
          <w:ilvl w:val="1"/>
          <w:numId w:val="7"/>
        </w:numPr>
        <w:spacing w:after="0" w:line="240" w:lineRule="auto"/>
        <w:ind w:left="0" w:firstLine="0"/>
        <w:jc w:val="both"/>
        <w:rPr>
          <w:rFonts w:ascii="GHEA Grapalat" w:eastAsia="Times New Roman" w:hAnsi="GHEA Grapalat" w:cs="GHEA Grapalat"/>
          <w:sz w:val="20"/>
          <w:szCs w:val="20"/>
          <w:lang w:val="pt-BR"/>
        </w:rPr>
      </w:pPr>
      <w:r w:rsidRPr="00631CF5">
        <w:rPr>
          <w:rFonts w:ascii="Arial" w:eastAsia="Times New Roman" w:hAnsi="Arial" w:cs="Arial"/>
          <w:sz w:val="20"/>
          <w:szCs w:val="20"/>
          <w:lang w:val="pt-BR"/>
        </w:rPr>
        <w:t>Ընկերությունը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մասնակցում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ՀՀ</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Լոռու</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մարզի</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b/>
          <w:sz w:val="20"/>
          <w:szCs w:val="20"/>
          <w:lang w:val="af-ZA"/>
        </w:rPr>
        <w:t>«</w:t>
      </w:r>
      <w:r w:rsidRPr="00631CF5">
        <w:rPr>
          <w:rFonts w:ascii="Arial" w:eastAsia="Times New Roman" w:hAnsi="Arial" w:cs="Arial"/>
          <w:b/>
          <w:sz w:val="20"/>
          <w:szCs w:val="20"/>
          <w:lang w:val="af-ZA"/>
        </w:rPr>
        <w:t>ՀՀ</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ԼՈՌՈՒ</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ՄԱՐԶԻ</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ԹՈՒՄԱՆՅԱՆ</w:t>
      </w:r>
      <w:r w:rsidRPr="00631CF5">
        <w:rPr>
          <w:rFonts w:ascii="GHEA Grapalat" w:eastAsia="Times New Roman" w:hAnsi="GHEA Grapalat" w:cs="Times New Roman"/>
          <w:b/>
          <w:sz w:val="20"/>
          <w:szCs w:val="20"/>
          <w:lang w:val="hy-AM"/>
        </w:rPr>
        <w:t xml:space="preserve"> </w:t>
      </w:r>
      <w:r w:rsidRPr="00631CF5">
        <w:rPr>
          <w:rFonts w:ascii="GHEA Grapalat" w:eastAsia="Times New Roman" w:hAnsi="GHEA Grapalat" w:cs="Times New Roman"/>
          <w:b/>
          <w:sz w:val="20"/>
          <w:szCs w:val="20"/>
          <w:lang w:val="af-ZA"/>
        </w:rPr>
        <w:t xml:space="preserve"> </w:t>
      </w:r>
      <w:r w:rsidRPr="00631CF5">
        <w:rPr>
          <w:rFonts w:ascii="Arial" w:eastAsia="Times New Roman" w:hAnsi="Arial" w:cs="Arial"/>
          <w:b/>
          <w:sz w:val="20"/>
          <w:szCs w:val="20"/>
          <w:lang w:val="af-ZA"/>
        </w:rPr>
        <w:t>ՀԱՄԱՅՆՔ</w:t>
      </w:r>
      <w:r w:rsidRPr="00631CF5">
        <w:rPr>
          <w:rFonts w:ascii="Arial" w:eastAsia="Times New Roman" w:hAnsi="Arial" w:cs="Arial"/>
          <w:b/>
          <w:sz w:val="20"/>
          <w:szCs w:val="20"/>
          <w:lang w:val="hy-AM"/>
        </w:rPr>
        <w:t>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ԿՈՄՈՒՆԱԼ</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ՏՆՏԵՍՈՒԹՅՈՒՆ</w:t>
      </w:r>
      <w:r w:rsidRPr="00631CF5">
        <w:rPr>
          <w:rFonts w:ascii="GHEA Grapalat" w:eastAsia="Times New Roman" w:hAnsi="GHEA Grapalat" w:cs="Times New Roman"/>
          <w:b/>
          <w:sz w:val="20"/>
          <w:szCs w:val="20"/>
          <w:lang w:val="af-ZA"/>
        </w:rPr>
        <w:t>»</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ՀՈԱԿ</w:t>
      </w:r>
      <w:r w:rsidRPr="00631CF5">
        <w:rPr>
          <w:rFonts w:ascii="GHEA Grapalat" w:eastAsia="Times New Roman" w:hAnsi="GHEA Grapalat" w:cs="Times New Roman"/>
          <w:b/>
          <w:sz w:val="20"/>
          <w:szCs w:val="20"/>
          <w:lang w:val="af-ZA"/>
        </w:rPr>
        <w:t>-</w:t>
      </w:r>
      <w:r w:rsidRPr="00631CF5">
        <w:rPr>
          <w:rFonts w:ascii="Arial" w:eastAsia="Times New Roman" w:hAnsi="Arial" w:cs="Arial"/>
          <w:b/>
          <w:sz w:val="20"/>
          <w:szCs w:val="20"/>
          <w:lang w:val="en-US"/>
        </w:rPr>
        <w:t>Ի</w:t>
      </w:r>
      <w:r w:rsidRPr="00631CF5">
        <w:rPr>
          <w:rFonts w:ascii="GHEA Grapalat" w:eastAsia="Times New Roman" w:hAnsi="GHEA Grapalat" w:cs="Times New Roman"/>
          <w:b/>
          <w:sz w:val="24"/>
          <w:szCs w:val="24"/>
          <w:lang w:val="af-ZA"/>
        </w:rPr>
        <w:t xml:space="preserve"> </w:t>
      </w:r>
      <w:r w:rsidRPr="00631CF5">
        <w:rPr>
          <w:rFonts w:ascii="GHEA Grapalat" w:eastAsia="Times New Roman" w:hAnsi="GHEA Grapalat" w:cs="GHEA Grapalat"/>
          <w:sz w:val="20"/>
          <w:szCs w:val="20"/>
          <w:lang w:val="pt-BR"/>
        </w:rPr>
        <w:t>(</w:t>
      </w:r>
      <w:r w:rsidRPr="00631CF5">
        <w:rPr>
          <w:rFonts w:ascii="Arial" w:eastAsia="Times New Roman" w:hAnsi="Arial" w:cs="Arial"/>
          <w:sz w:val="20"/>
          <w:szCs w:val="20"/>
          <w:lang w:val="pt-BR"/>
        </w:rPr>
        <w:t>այսուհետ</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կողմից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կազմակերպված</w:t>
      </w:r>
      <w:r w:rsidRPr="00631CF5">
        <w:rPr>
          <w:rFonts w:ascii="GHEA Grapalat" w:eastAsia="Times New Roman" w:hAnsi="GHEA Grapalat" w:cs="GHEA Grapalat"/>
          <w:sz w:val="20"/>
          <w:szCs w:val="20"/>
          <w:lang w:val="pt-BR"/>
        </w:rPr>
        <w:t xml:space="preserve">` </w:t>
      </w:r>
      <w:r w:rsidRPr="00631CF5">
        <w:rPr>
          <w:rFonts w:ascii="GHEA Grapalat" w:eastAsia="Times New Roman" w:hAnsi="GHEA Grapalat" w:cs="Times New Roman"/>
          <w:b/>
          <w:i/>
          <w:color w:val="000000"/>
          <w:sz w:val="20"/>
          <w:szCs w:val="27"/>
          <w:lang w:val="af-ZA"/>
        </w:rPr>
        <w:t>«</w:t>
      </w:r>
      <w:r w:rsidR="008E73D4">
        <w:rPr>
          <w:rFonts w:ascii="Arial" w:eastAsia="Times New Roman" w:hAnsi="Arial" w:cs="Arial"/>
          <w:b/>
          <w:i/>
          <w:color w:val="000000"/>
          <w:sz w:val="20"/>
          <w:szCs w:val="27"/>
          <w:lang w:val="hy-AM"/>
        </w:rPr>
        <w:t>ԼՄ-ԹՀԿՏ-ՀՄԱԾՁԲ-26/01</w:t>
      </w:r>
      <w:r w:rsidRPr="00631CF5">
        <w:rPr>
          <w:rFonts w:ascii="GHEA Grapalat" w:eastAsia="Times New Roman" w:hAnsi="GHEA Grapalat" w:cs="Times New Roman"/>
          <w:b/>
          <w:i/>
          <w:color w:val="000000"/>
          <w:sz w:val="20"/>
          <w:szCs w:val="27"/>
          <w:lang w:val="af-ZA"/>
        </w:rPr>
        <w:t xml:space="preserve">»  </w:t>
      </w:r>
      <w:r w:rsidRPr="00631CF5">
        <w:rPr>
          <w:rFonts w:ascii="GHEA Grapalat" w:eastAsia="Times New Roman" w:hAnsi="GHEA Grapalat" w:cs="Times New Roman"/>
          <w:sz w:val="20"/>
          <w:szCs w:val="20"/>
          <w:lang w:val="pt-BR"/>
        </w:rPr>
        <w:t xml:space="preserve"> </w:t>
      </w:r>
      <w:r w:rsidRPr="00631CF5">
        <w:rPr>
          <w:rFonts w:ascii="Arial" w:eastAsia="Times New Roman" w:hAnsi="Arial" w:cs="Arial"/>
          <w:sz w:val="20"/>
          <w:szCs w:val="20"/>
          <w:lang w:val="pt-BR"/>
        </w:rPr>
        <w:t>ծածկագրով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գնման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ընթացակարգին</w:t>
      </w:r>
      <w:r w:rsidRPr="00631CF5">
        <w:rPr>
          <w:rFonts w:ascii="GHEA Grapalat" w:eastAsia="Times New Roman" w:hAnsi="GHEA Grapalat" w:cs="GHEA Grapalat"/>
          <w:sz w:val="20"/>
          <w:szCs w:val="20"/>
          <w:lang w:val="pt-BR"/>
        </w:rPr>
        <w:t>:</w:t>
      </w:r>
    </w:p>
    <w:p w:rsidR="00BB1514" w:rsidRPr="00631CF5" w:rsidRDefault="00BB1514" w:rsidP="00BB1514">
      <w:pPr>
        <w:spacing w:after="0" w:line="240" w:lineRule="auto"/>
        <w:ind w:firstLine="360"/>
        <w:jc w:val="both"/>
        <w:rPr>
          <w:rFonts w:ascii="GHEA Grapalat" w:eastAsia="Times New Roman" w:hAnsi="GHEA Grapalat" w:cs="GHEA Grapalat"/>
          <w:color w:val="5B9BD5"/>
          <w:sz w:val="20"/>
          <w:szCs w:val="20"/>
          <w:lang w:val="hy-AM"/>
        </w:rPr>
      </w:pPr>
      <w:r w:rsidRPr="00631CF5">
        <w:rPr>
          <w:rFonts w:ascii="GHEA Grapalat" w:eastAsia="Times New Roman" w:hAnsi="GHEA Grapalat" w:cs="GHEA Grapalat"/>
          <w:sz w:val="20"/>
          <w:szCs w:val="20"/>
          <w:lang w:val="pt-BR"/>
        </w:rPr>
        <w:t xml:space="preserve">1.2 </w:t>
      </w:r>
      <w:r w:rsidRPr="00631CF5">
        <w:rPr>
          <w:rFonts w:ascii="Arial" w:eastAsia="Times New Roman" w:hAnsi="Arial" w:cs="Arial"/>
          <w:sz w:val="20"/>
          <w:szCs w:val="20"/>
          <w:lang w:val="pt-BR"/>
        </w:rPr>
        <w:t>Որպես</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գնման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ընթացակարգի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արդյունքում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ընտրված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մասնակից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կնքվելիք</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պայմանագրով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նախատեսված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պարտավորությունների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կատարման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համար</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անհրաժեշտ</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որակավորման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ապահովում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Ընկերությունը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ներկայացնում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սույն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տուժանքի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համաձայնագիրը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վճարման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պահանջագիրը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լրացված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հաստատված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կողմից</w:t>
      </w:r>
      <w:r w:rsidRPr="00631CF5">
        <w:rPr>
          <w:rFonts w:ascii="GHEA Grapalat" w:eastAsia="Times New Roman" w:hAnsi="GHEA Grapalat" w:cs="GHEA Grapalat"/>
          <w:sz w:val="20"/>
          <w:szCs w:val="20"/>
          <w:lang w:val="pt-BR"/>
        </w:rPr>
        <w:t xml:space="preserve">: </w:t>
      </w:r>
    </w:p>
    <w:p w:rsidR="00BB1514" w:rsidRPr="00631CF5" w:rsidRDefault="00BB1514" w:rsidP="00BB1514">
      <w:pPr>
        <w:spacing w:after="0" w:line="240" w:lineRule="auto"/>
        <w:ind w:firstLine="360"/>
        <w:jc w:val="both"/>
        <w:rPr>
          <w:rFonts w:ascii="GHEA Grapalat" w:eastAsia="Times New Roman" w:hAnsi="GHEA Grapalat" w:cs="GHEA Grapalat"/>
          <w:color w:val="000000"/>
          <w:sz w:val="20"/>
          <w:szCs w:val="20"/>
          <w:lang w:val="pt-BR"/>
        </w:rPr>
      </w:pPr>
      <w:r w:rsidRPr="00631CF5">
        <w:rPr>
          <w:rFonts w:ascii="GHEA Grapalat" w:eastAsia="Times New Roman" w:hAnsi="GHEA Grapalat" w:cs="GHEA Grapalat"/>
          <w:color w:val="000000"/>
          <w:sz w:val="20"/>
          <w:szCs w:val="20"/>
          <w:lang w:val="pt-BR"/>
        </w:rPr>
        <w:t xml:space="preserve">1.3 </w:t>
      </w:r>
      <w:r w:rsidRPr="00631CF5">
        <w:rPr>
          <w:rFonts w:ascii="Arial" w:eastAsia="Times New Roman" w:hAnsi="Arial" w:cs="Arial"/>
          <w:color w:val="000000"/>
          <w:sz w:val="20"/>
          <w:szCs w:val="20"/>
          <w:lang w:val="pt-BR"/>
        </w:rPr>
        <w:t>Ընկերությունը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սույն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pt-BR"/>
        </w:rPr>
        <w:t>տուժանքի</w:t>
      </w:r>
      <w:r w:rsidRPr="00631CF5">
        <w:rPr>
          <w:rFonts w:ascii="GHEA Grapalat" w:eastAsia="Times New Roman" w:hAnsi="GHEA Grapalat" w:cs="GHEA Grapalat"/>
          <w:color w:val="000000"/>
          <w:sz w:val="20"/>
          <w:szCs w:val="20"/>
          <w:lang w:val="pt-BR"/>
        </w:rPr>
        <w:t xml:space="preserve"> </w:t>
      </w:r>
      <w:r w:rsidRPr="00631CF5">
        <w:rPr>
          <w:rFonts w:ascii="Arial" w:eastAsia="Times New Roman" w:hAnsi="Arial" w:cs="Arial"/>
          <w:color w:val="000000"/>
          <w:sz w:val="20"/>
          <w:szCs w:val="20"/>
          <w:lang w:val="pt-BR"/>
        </w:rPr>
        <w:t>համաձայնագ</w:t>
      </w:r>
      <w:r w:rsidRPr="00631CF5">
        <w:rPr>
          <w:rFonts w:ascii="Arial" w:eastAsia="Times New Roman" w:hAnsi="Arial" w:cs="Arial"/>
          <w:color w:val="000000"/>
          <w:sz w:val="20"/>
          <w:szCs w:val="20"/>
          <w:lang w:val="hy-AM"/>
        </w:rPr>
        <w:t>ր</w:t>
      </w:r>
      <w:r w:rsidRPr="00631CF5">
        <w:rPr>
          <w:rFonts w:ascii="Arial" w:eastAsia="Times New Roman" w:hAnsi="Arial" w:cs="Arial"/>
          <w:color w:val="000000"/>
          <w:sz w:val="20"/>
          <w:szCs w:val="20"/>
          <w:lang w:val="pt-BR"/>
        </w:rPr>
        <w:t>ի</w:t>
      </w:r>
      <w:r w:rsidRPr="00631CF5">
        <w:rPr>
          <w:rFonts w:ascii="Arial" w:eastAsia="Times New Roman" w:hAnsi="Arial" w:cs="Arial"/>
          <w:color w:val="000000"/>
          <w:sz w:val="20"/>
          <w:szCs w:val="20"/>
          <w:lang w:val="hy-AM"/>
        </w:rPr>
        <w:t>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կից</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ներկայացվող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վճարման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այսուհետ</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Պահանջագիր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ստորագրմամբ</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անհետկանչելիորեն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համաձայնվում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որ՝</w:t>
      </w:r>
      <w:r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w:spacing w:after="0" w:line="240" w:lineRule="auto"/>
        <w:ind w:firstLine="426"/>
        <w:jc w:val="both"/>
        <w:rPr>
          <w:rFonts w:ascii="GHEA Grapalat" w:eastAsia="Times New Roman" w:hAnsi="GHEA Grapalat" w:cs="GHEA Grapalat"/>
          <w:color w:val="000000"/>
          <w:sz w:val="20"/>
          <w:szCs w:val="20"/>
          <w:lang w:val="hy-AM"/>
        </w:rPr>
      </w:pPr>
      <w:r w:rsidRPr="00631CF5">
        <w:rPr>
          <w:rFonts w:ascii="Arial" w:eastAsia="Times New Roman" w:hAnsi="Arial" w:cs="Arial"/>
          <w:color w:val="000000"/>
          <w:sz w:val="20"/>
          <w:szCs w:val="20"/>
          <w:lang w:val="hy-AM"/>
        </w:rPr>
        <w:t>ա</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ստորագրմամբ</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Ընկերությունը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տալիս</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իր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հավաստումը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GHEA Grapalat" w:eastAsia="Times New Roman" w:hAnsi="GHEA Grapalat" w:cs="Franklin Gothic Medium Cond"/>
          <w:color w:val="000000"/>
          <w:sz w:val="20"/>
          <w:szCs w:val="20"/>
          <w:lang w:val="hy-AM"/>
        </w:rPr>
        <w:t>«</w:t>
      </w:r>
      <w:r w:rsidRPr="00631CF5">
        <w:rPr>
          <w:rFonts w:ascii="Arial" w:eastAsia="Times New Roman" w:hAnsi="Arial" w:cs="Arial"/>
          <w:color w:val="000000"/>
          <w:sz w:val="20"/>
          <w:szCs w:val="20"/>
          <w:lang w:val="hy-AM"/>
        </w:rPr>
        <w:t>Վճարման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պայմանները</w:t>
      </w:r>
      <w:r w:rsidRPr="00631CF5">
        <w:rPr>
          <w:rFonts w:ascii="GHEA Grapalat" w:eastAsia="Times New Roman" w:hAnsi="GHEA Grapalat" w:cs="Franklin Gothic Medium Cond"/>
          <w:color w:val="000000"/>
          <w:sz w:val="20"/>
          <w:szCs w:val="20"/>
          <w:lang w:val="hy-AM"/>
        </w:rPr>
        <w:t>»</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դաշտում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լրացված</w:t>
      </w:r>
      <w:r w:rsidRPr="00631CF5">
        <w:rPr>
          <w:rFonts w:ascii="GHEA Grapalat" w:eastAsia="Times New Roman" w:hAnsi="GHEA Grapalat" w:cs="GHEA Grapalat"/>
          <w:color w:val="000000"/>
          <w:sz w:val="20"/>
          <w:szCs w:val="20"/>
          <w:lang w:val="hy-AM"/>
        </w:rPr>
        <w:t xml:space="preserve">  </w:t>
      </w:r>
      <w:r w:rsidRPr="00631CF5">
        <w:rPr>
          <w:rFonts w:ascii="GHEA Grapalat" w:eastAsia="Times New Roman" w:hAnsi="GHEA Grapalat" w:cs="Franklin Gothic Medium Cond"/>
          <w:color w:val="000000"/>
          <w:sz w:val="20"/>
          <w:szCs w:val="20"/>
          <w:lang w:val="hy-AM"/>
        </w:rPr>
        <w:t>«</w:t>
      </w:r>
      <w:r w:rsidRPr="00631CF5">
        <w:rPr>
          <w:rFonts w:ascii="Arial" w:eastAsia="Times New Roman" w:hAnsi="Arial" w:cs="Arial"/>
          <w:color w:val="000000"/>
          <w:sz w:val="20"/>
          <w:szCs w:val="20"/>
          <w:lang w:val="hy-AM"/>
        </w:rPr>
        <w:t>ակցեպտավորված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վճարման</w:t>
      </w:r>
      <w:r w:rsidRPr="00631CF5">
        <w:rPr>
          <w:rFonts w:ascii="GHEA Grapalat" w:eastAsia="Times New Roman" w:hAnsi="GHEA Grapalat" w:cs="Franklin Gothic Medium Cond"/>
          <w:color w:val="000000"/>
          <w:sz w:val="20"/>
          <w:szCs w:val="20"/>
          <w:lang w:val="hy-AM"/>
        </w:rPr>
        <w:t>»</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որի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դեպքում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նշված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գումարի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գանձման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հետ</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կապված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Ընկերությանը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սպասարկող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Բանկը</w:t>
      </w:r>
      <w:r w:rsidRPr="00631CF5">
        <w:rPr>
          <w:rFonts w:ascii="GHEA Grapalat" w:eastAsia="Times New Roman" w:hAnsi="GHEA Grapalat" w:cs="GHEA Grapalat"/>
          <w:color w:val="000000"/>
          <w:sz w:val="20"/>
          <w:szCs w:val="20"/>
          <w:lang w:val="hy-AM"/>
        </w:rPr>
        <w:t>` /</w:t>
      </w:r>
      <w:r w:rsidRPr="00631CF5">
        <w:rPr>
          <w:rFonts w:ascii="Arial" w:eastAsia="Times New Roman" w:hAnsi="Arial" w:cs="Arial"/>
          <w:color w:val="000000"/>
          <w:sz w:val="20"/>
          <w:szCs w:val="20"/>
          <w:lang w:val="hy-AM"/>
        </w:rPr>
        <w:t>այսուհետ</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ստացված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Պահանջագիրը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չի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ներկայացնում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Ընկերությանը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լրացուցիչ</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համաձայնություն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ստանալու</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քանի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որ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Ընկերության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կողմից</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վրա</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արդեն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դրվել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ստորագրությունը՝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ակցեպտավորման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նպատակով</w:t>
      </w:r>
      <w:r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w:spacing w:after="0" w:line="240" w:lineRule="auto"/>
        <w:ind w:firstLine="426"/>
        <w:jc w:val="both"/>
        <w:rPr>
          <w:rFonts w:ascii="GHEA Grapalat" w:eastAsia="Times New Roman" w:hAnsi="GHEA Grapalat" w:cs="GHEA Grapalat"/>
          <w:color w:val="000000"/>
          <w:sz w:val="20"/>
          <w:szCs w:val="20"/>
          <w:lang w:val="hy-AM"/>
        </w:rPr>
      </w:pPr>
      <w:r w:rsidRPr="00631CF5">
        <w:rPr>
          <w:rFonts w:ascii="Arial" w:eastAsia="Times New Roman" w:hAnsi="Arial" w:cs="Arial"/>
          <w:color w:val="000000"/>
          <w:sz w:val="20"/>
          <w:szCs w:val="20"/>
          <w:lang w:val="hy-AM"/>
        </w:rPr>
        <w:t>բ</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Պահանջագիրը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հիմք</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հանդիսանում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Պահանջագրով</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նշված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ամբողջ</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գումարը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pt-BR"/>
        </w:rPr>
        <w:t>Ընկերության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հաշվից</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գանձելու</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առանց</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լրացուցիչ</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ակցեպտավորման</w:t>
      </w:r>
      <w:r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w:spacing w:after="0" w:line="240" w:lineRule="auto"/>
        <w:ind w:firstLine="426"/>
        <w:jc w:val="both"/>
        <w:rPr>
          <w:rFonts w:ascii="GHEA Grapalat" w:eastAsia="Times New Roman" w:hAnsi="GHEA Grapalat" w:cs="GHEA Grapalat"/>
          <w:color w:val="000000"/>
          <w:sz w:val="20"/>
          <w:szCs w:val="20"/>
          <w:lang w:val="hy-AM"/>
        </w:rPr>
      </w:pPr>
      <w:r w:rsidRPr="00631CF5">
        <w:rPr>
          <w:rFonts w:ascii="Arial" w:eastAsia="Times New Roman" w:hAnsi="Arial" w:cs="Arial"/>
          <w:color w:val="000000"/>
          <w:sz w:val="20"/>
          <w:szCs w:val="20"/>
          <w:lang w:val="hy-AM"/>
        </w:rPr>
        <w:t>գ</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pt-BR"/>
        </w:rPr>
        <w:t>Ընկերությունը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չի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գրավոր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այլ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եղանակով</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Բանկին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կարգադրել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վրա</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դրված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իր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ակցեպտը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հետ</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կանչելու</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մասին</w:t>
      </w:r>
      <w:r w:rsidRPr="00631CF5">
        <w:rPr>
          <w:rFonts w:ascii="GHEA Grapalat" w:eastAsia="Times New Roman" w:hAnsi="GHEA Grapalat" w:cs="GHEA Grapalat"/>
          <w:color w:val="000000"/>
          <w:sz w:val="20"/>
          <w:szCs w:val="20"/>
          <w:lang w:val="hy-AM"/>
        </w:rPr>
        <w:t>:</w:t>
      </w:r>
    </w:p>
    <w:p w:rsidR="00BB1514" w:rsidRPr="00631CF5" w:rsidRDefault="00BB1514" w:rsidP="00BB1514">
      <w:pPr>
        <w:spacing w:after="0" w:line="240" w:lineRule="auto"/>
        <w:ind w:left="426"/>
        <w:jc w:val="both"/>
        <w:rPr>
          <w:rFonts w:ascii="GHEA Grapalat" w:eastAsia="Times New Roman" w:hAnsi="GHEA Grapalat" w:cs="GHEA Grapalat"/>
          <w:color w:val="000000"/>
          <w:sz w:val="20"/>
          <w:szCs w:val="20"/>
          <w:lang w:val="hy-AM"/>
        </w:rPr>
      </w:pPr>
      <w:r w:rsidRPr="00631CF5">
        <w:rPr>
          <w:rFonts w:ascii="Arial" w:eastAsia="Times New Roman" w:hAnsi="Arial" w:cs="Arial"/>
          <w:color w:val="000000"/>
          <w:sz w:val="20"/>
          <w:szCs w:val="20"/>
          <w:lang w:val="hy-AM"/>
        </w:rPr>
        <w:t>դ</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pt-BR"/>
        </w:rPr>
        <w:t>Ընկերությունը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հավաստում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որ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Պահանջագիրը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ակցեպտավորել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տուժանքի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ամբողջ</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գումարով</w:t>
      </w:r>
      <w:r w:rsidRPr="00631CF5">
        <w:rPr>
          <w:rFonts w:ascii="GHEA Grapalat" w:eastAsia="Times New Roman" w:hAnsi="GHEA Grapalat" w:cs="GHEA Grapalat"/>
          <w:color w:val="000000"/>
          <w:sz w:val="20"/>
          <w:szCs w:val="20"/>
          <w:lang w:val="hy-AM"/>
        </w:rPr>
        <w:t>:</w:t>
      </w:r>
    </w:p>
    <w:p w:rsidR="00BB1514" w:rsidRPr="00631CF5" w:rsidRDefault="00BB1514" w:rsidP="00BB1514">
      <w:pPr>
        <w:spacing w:after="0" w:line="240" w:lineRule="auto"/>
        <w:ind w:firstLine="426"/>
        <w:jc w:val="both"/>
        <w:rPr>
          <w:rFonts w:ascii="GHEA Grapalat" w:eastAsia="Times New Roman" w:hAnsi="GHEA Grapalat" w:cs="GHEA Grapalat"/>
          <w:sz w:val="20"/>
          <w:szCs w:val="20"/>
          <w:lang w:val="hy-AM"/>
        </w:rPr>
      </w:pPr>
      <w:r w:rsidRPr="00631CF5">
        <w:rPr>
          <w:rFonts w:ascii="Arial" w:eastAsia="Times New Roman" w:hAnsi="Arial" w:cs="Arial"/>
          <w:sz w:val="20"/>
          <w:szCs w:val="20"/>
          <w:lang w:val="hy-AM"/>
        </w:rPr>
        <w:t>ե</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Ընկերությունը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սույնով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որևէ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պատասխանատվություն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կրում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Պատվիրատուի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ներկայացված</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իրավաչափության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վավերականության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ներկայացման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ժամկետների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կատարումն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ապահովելու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իրականացվող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գործողությունների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GHEA Grapalat"/>
          <w:sz w:val="20"/>
          <w:szCs w:val="20"/>
          <w:lang w:val="hy-AM"/>
        </w:rPr>
        <w:t xml:space="preserve">: </w:t>
      </w:r>
    </w:p>
    <w:p w:rsidR="00BB1514" w:rsidRPr="00631CF5" w:rsidRDefault="00BB1514" w:rsidP="00BB1514">
      <w:pPr>
        <w:spacing w:after="0" w:line="240" w:lineRule="auto"/>
        <w:ind w:firstLine="426"/>
        <w:jc w:val="both"/>
        <w:rPr>
          <w:rFonts w:ascii="GHEA Grapalat" w:eastAsia="Times New Roman" w:hAnsi="GHEA Grapalat" w:cs="GHEA Grapalat"/>
          <w:sz w:val="20"/>
          <w:szCs w:val="20"/>
          <w:lang w:val="pt-BR"/>
        </w:rPr>
      </w:pPr>
      <w:r w:rsidRPr="00631CF5">
        <w:rPr>
          <w:rFonts w:ascii="GHEA Grapalat" w:eastAsia="Times New Roman" w:hAnsi="GHEA Grapalat" w:cs="GHEA Grapalat"/>
          <w:sz w:val="20"/>
          <w:szCs w:val="20"/>
          <w:lang w:val="pt-BR"/>
        </w:rPr>
        <w:t xml:space="preserve">1.4  </w:t>
      </w:r>
      <w:r w:rsidRPr="00631CF5">
        <w:rPr>
          <w:rFonts w:ascii="Arial" w:eastAsia="Times New Roman" w:hAnsi="Arial" w:cs="Arial"/>
          <w:sz w:val="20"/>
          <w:szCs w:val="20"/>
          <w:lang w:val="pt-BR"/>
        </w:rPr>
        <w:t>Ընկերության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կողմից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գնման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ընթացակարգի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արդյունքում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կնքված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պայմանագիրը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չկատարելու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ոչ</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պատշաճ</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կատարելու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դեպքում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եթե</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հանգեցնում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կողմից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պայմանագրի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միակողմանի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լուծման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սույն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տուժանքի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համաձայնագիրը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բնօրինակներով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pt-BR"/>
        </w:rPr>
        <w:t>ներկայացնում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այդ</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մասին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գրավոր</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տեղեկացնելով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Սույն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տուժանքի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համաձայնագիրը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էլեկտրոնային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թվային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ստորագրությամբ</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հաստատված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լինելու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դրանք</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Բանկին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ներկայացվում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էլեկտրոնային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կրիչներով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ինչպես</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նաև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դրանցից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արտատպված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թղթային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տարբերակներով</w:t>
      </w:r>
      <w:r w:rsidRPr="00631CF5">
        <w:rPr>
          <w:rFonts w:ascii="GHEA Grapalat" w:eastAsia="Times New Roman" w:hAnsi="GHEA Grapalat" w:cs="GHEA Grapalat"/>
          <w:sz w:val="20"/>
          <w:szCs w:val="20"/>
          <w:lang w:val="pt-BR"/>
        </w:rPr>
        <w:t>:</w:t>
      </w:r>
    </w:p>
    <w:p w:rsidR="00BB1514" w:rsidRPr="00631CF5" w:rsidRDefault="00BB1514" w:rsidP="00BB1514">
      <w:pPr>
        <w:numPr>
          <w:ilvl w:val="1"/>
          <w:numId w:val="25"/>
        </w:numPr>
        <w:spacing w:after="0" w:line="240" w:lineRule="auto"/>
        <w:jc w:val="both"/>
        <w:rPr>
          <w:rFonts w:ascii="GHEA Grapalat" w:eastAsia="Times New Roman" w:hAnsi="GHEA Grapalat" w:cs="GHEA Grapalat"/>
          <w:color w:val="000000"/>
          <w:sz w:val="20"/>
          <w:szCs w:val="20"/>
          <w:lang w:val="hy-AM"/>
        </w:rPr>
      </w:pPr>
      <w:r w:rsidRPr="00631CF5">
        <w:rPr>
          <w:rFonts w:ascii="Arial" w:eastAsia="Times New Roman" w:hAnsi="Arial" w:cs="Arial"/>
          <w:color w:val="000000"/>
          <w:sz w:val="20"/>
          <w:szCs w:val="20"/>
          <w:lang w:val="hy-AM"/>
        </w:rPr>
        <w:t>Պատվիրատուն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բանկին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ներկայացնել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այլ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լրացուցիչ</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փաստաթղթեր</w:t>
      </w:r>
      <w:r w:rsidRPr="00631CF5">
        <w:rPr>
          <w:rFonts w:ascii="GHEA Grapalat" w:eastAsia="Times New Roman" w:hAnsi="GHEA Grapalat" w:cs="GHEA Grapalat"/>
          <w:color w:val="000000"/>
          <w:sz w:val="20"/>
          <w:szCs w:val="20"/>
          <w:lang w:val="hy-AM"/>
        </w:rPr>
        <w:t>:</w:t>
      </w:r>
    </w:p>
    <w:p w:rsidR="00BB1514" w:rsidRPr="00631CF5" w:rsidRDefault="00BB1514" w:rsidP="00BB1514">
      <w:pPr>
        <w:spacing w:after="0" w:line="240" w:lineRule="auto"/>
        <w:ind w:firstLine="426"/>
        <w:jc w:val="both"/>
        <w:rPr>
          <w:rFonts w:ascii="GHEA Grapalat" w:eastAsia="Times New Roman" w:hAnsi="GHEA Grapalat" w:cs="GHEA Grapalat"/>
          <w:sz w:val="20"/>
          <w:szCs w:val="20"/>
          <w:lang w:val="pt-BR"/>
        </w:rPr>
      </w:pPr>
      <w:r w:rsidRPr="00631CF5">
        <w:rPr>
          <w:rFonts w:ascii="GHEA Grapalat" w:eastAsia="Times New Roman" w:hAnsi="GHEA Grapalat" w:cs="GHEA Grapalat"/>
          <w:sz w:val="20"/>
          <w:szCs w:val="20"/>
          <w:lang w:val="hy-AM"/>
        </w:rPr>
        <w:t xml:space="preserve">1.6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w:t>
      </w:r>
      <w:r w:rsidRPr="00631CF5">
        <w:rPr>
          <w:rFonts w:ascii="Arial" w:eastAsia="Times New Roman" w:hAnsi="Arial" w:cs="Arial"/>
          <w:sz w:val="20"/>
          <w:szCs w:val="20"/>
          <w:lang w:val="pt-BR"/>
        </w:rPr>
        <w:t>ահանջագրում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նշված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գումարի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վճարման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հետևանքով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pt-BR"/>
        </w:rPr>
        <w:t>առաջացած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ռիսկերի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կրած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վնասների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բացասական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հետևանքների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pt-BR"/>
        </w:rPr>
        <w:t>համար</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Բանկը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որևէ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պատասխանատվություն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չի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կրում</w:t>
      </w:r>
      <w:r w:rsidRPr="00631CF5">
        <w:rPr>
          <w:rFonts w:ascii="GHEA Grapalat" w:eastAsia="Times New Roman" w:hAnsi="GHEA Grapalat" w:cs="GHEA Grapalat"/>
          <w:sz w:val="20"/>
          <w:szCs w:val="20"/>
          <w:lang w:val="hy-AM"/>
        </w:rPr>
        <w:t>:</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Բանկը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պարտավոր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չէ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ստուգելու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պայմանագրի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պայմանները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խախտելու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փաստերը</w:t>
      </w:r>
      <w:r w:rsidRPr="00631CF5">
        <w:rPr>
          <w:rFonts w:ascii="GHEA Grapalat" w:eastAsia="Times New Roman" w:hAnsi="GHEA Grapalat" w:cs="GHEA Grapalat"/>
          <w:sz w:val="20"/>
          <w:szCs w:val="20"/>
          <w:lang w:val="hy-AM"/>
        </w:rPr>
        <w:t>:</w:t>
      </w:r>
    </w:p>
    <w:p w:rsidR="00BB1514" w:rsidRPr="00631CF5" w:rsidRDefault="00BB1514" w:rsidP="00BB1514">
      <w:pPr>
        <w:spacing w:after="0" w:line="240" w:lineRule="auto"/>
        <w:ind w:firstLine="426"/>
        <w:jc w:val="both"/>
        <w:rPr>
          <w:rFonts w:ascii="GHEA Grapalat" w:eastAsia="Times New Roman" w:hAnsi="GHEA Grapalat" w:cs="GHEA Grapalat"/>
          <w:sz w:val="20"/>
          <w:szCs w:val="20"/>
          <w:lang w:val="pt-BR"/>
        </w:rPr>
      </w:pPr>
      <w:r w:rsidRPr="00631CF5">
        <w:rPr>
          <w:rFonts w:ascii="GHEA Grapalat" w:eastAsia="Times New Roman" w:hAnsi="GHEA Grapalat" w:cs="GHEA Grapalat"/>
          <w:sz w:val="20"/>
          <w:szCs w:val="20"/>
          <w:lang w:val="pt-BR"/>
        </w:rPr>
        <w:t xml:space="preserve">1.7 </w:t>
      </w:r>
      <w:r w:rsidRPr="00631CF5">
        <w:rPr>
          <w:rFonts w:ascii="Arial" w:eastAsia="Times New Roman" w:hAnsi="Arial" w:cs="Arial"/>
          <w:sz w:val="20"/>
          <w:szCs w:val="20"/>
          <w:lang w:val="hy-AM"/>
        </w:rPr>
        <w:t>Այն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GHEA Grapalat"/>
          <w:sz w:val="20"/>
          <w:szCs w:val="20"/>
          <w:lang w:val="pt-BR"/>
        </w:rPr>
        <w:t>,</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երբ</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հաշվի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միջոցները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չեն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բավարարում</w:t>
      </w:r>
      <w:r w:rsidRPr="00631CF5">
        <w:rPr>
          <w:rFonts w:ascii="Arial" w:eastAsia="Times New Roman" w:hAnsi="Arial" w:cs="Arial"/>
          <w:sz w:val="20"/>
          <w:szCs w:val="20"/>
          <w:lang w:val="en-US"/>
        </w:rPr>
        <w:t>՝</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Վճարող</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բանկը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ստանալուց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հետո՝</w:t>
      </w:r>
      <w:r w:rsidRPr="00631CF5">
        <w:rPr>
          <w:rFonts w:ascii="GHEA Grapalat" w:eastAsia="Times New Roman" w:hAnsi="GHEA Grapalat" w:cs="GHEA Grapalat"/>
          <w:sz w:val="20"/>
          <w:szCs w:val="20"/>
          <w:lang w:val="pt-BR"/>
        </w:rPr>
        <w:t xml:space="preserve"> 2 (</w:t>
      </w:r>
      <w:r w:rsidRPr="00631CF5">
        <w:rPr>
          <w:rFonts w:ascii="Arial" w:eastAsia="Times New Roman" w:hAnsi="Arial" w:cs="Arial"/>
          <w:sz w:val="20"/>
          <w:szCs w:val="20"/>
          <w:lang w:val="en-US"/>
        </w:rPr>
        <w:t>երկու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աշխատանքային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օրվա</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ընթացքում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տեղեկացնի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Պատվիրատուին՝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գրավոր</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ձևով</w:t>
      </w:r>
      <w:r w:rsidRPr="00631CF5">
        <w:rPr>
          <w:rFonts w:ascii="GHEA Grapalat" w:eastAsia="Times New Roman" w:hAnsi="GHEA Grapalat" w:cs="GHEA Grapalat"/>
          <w:sz w:val="20"/>
          <w:szCs w:val="20"/>
          <w:lang w:val="pt-BR"/>
        </w:rPr>
        <w:t>:</w:t>
      </w:r>
    </w:p>
    <w:p w:rsidR="00BB1514" w:rsidRPr="00631CF5" w:rsidRDefault="00BB1514" w:rsidP="00BB1514">
      <w:pPr>
        <w:spacing w:after="0" w:line="240" w:lineRule="auto"/>
        <w:ind w:firstLine="360"/>
        <w:jc w:val="both"/>
        <w:rPr>
          <w:rFonts w:ascii="GHEA Grapalat" w:eastAsia="Times New Roman" w:hAnsi="GHEA Grapalat" w:cs="GHEA Grapalat"/>
          <w:sz w:val="20"/>
          <w:szCs w:val="20"/>
          <w:lang w:val="pt-BR"/>
        </w:rPr>
      </w:pPr>
      <w:r w:rsidRPr="00631CF5">
        <w:rPr>
          <w:rFonts w:ascii="GHEA Grapalat" w:eastAsia="Times New Roman" w:hAnsi="GHEA Grapalat" w:cs="GHEA Grapalat"/>
          <w:sz w:val="20"/>
          <w:szCs w:val="20"/>
          <w:lang w:val="pt-BR"/>
        </w:rPr>
        <w:t xml:space="preserve">1.8 </w:t>
      </w:r>
      <w:r w:rsidRPr="00631CF5">
        <w:rPr>
          <w:rFonts w:ascii="Arial" w:eastAsia="Times New Roman" w:hAnsi="Arial" w:cs="Arial"/>
          <w:sz w:val="20"/>
          <w:szCs w:val="20"/>
          <w:lang w:val="pt-BR"/>
        </w:rPr>
        <w:t>Սույն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համաձայնագիրը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Պ</w:t>
      </w:r>
      <w:r w:rsidRPr="00631CF5">
        <w:rPr>
          <w:rFonts w:ascii="Arial" w:eastAsia="Times New Roman" w:hAnsi="Arial" w:cs="Arial"/>
          <w:sz w:val="20"/>
          <w:szCs w:val="20"/>
          <w:lang w:val="pt-BR"/>
        </w:rPr>
        <w:t>ահանջագիրը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Բանկ</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ներկայացնելուց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հետո</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Բանկից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անկախ</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պատճառներով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տասն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աշխատանքային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օրվա</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ընթացքում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գումարը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չվճարվելու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դեպքում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չվճարման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հետ</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կապված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մասին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տեղեկությունները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փոխանցում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&lt;&lt;</w:t>
      </w:r>
      <w:r w:rsidRPr="00631CF5">
        <w:rPr>
          <w:rFonts w:ascii="Arial" w:eastAsia="Times New Roman" w:hAnsi="Arial" w:cs="Arial"/>
          <w:sz w:val="20"/>
          <w:szCs w:val="20"/>
          <w:lang w:val="pt-BR"/>
        </w:rPr>
        <w:t>ԱՔՌԱ</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Քրեդիթ</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Ռեփորթինգ</w:t>
      </w:r>
      <w:r w:rsidRPr="00631CF5">
        <w:rPr>
          <w:rFonts w:ascii="GHEA Grapalat" w:eastAsia="Times New Roman" w:hAnsi="GHEA Grapalat" w:cs="GHEA Grapalat"/>
          <w:sz w:val="20"/>
          <w:szCs w:val="20"/>
          <w:lang w:val="pt-BR"/>
        </w:rPr>
        <w:t xml:space="preserve">&gt;&gt; </w:t>
      </w:r>
      <w:r w:rsidRPr="00631CF5">
        <w:rPr>
          <w:rFonts w:ascii="Arial" w:eastAsia="Times New Roman" w:hAnsi="Arial" w:cs="Arial"/>
          <w:sz w:val="20"/>
          <w:szCs w:val="20"/>
          <w:lang w:val="pt-BR"/>
        </w:rPr>
        <w:t>ՓԲԸ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Վարկային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բյուրո</w:t>
      </w:r>
      <w:r w:rsidRPr="00631CF5">
        <w:rPr>
          <w:rFonts w:ascii="GHEA Grapalat" w:eastAsia="Times New Roman" w:hAnsi="GHEA Grapalat" w:cs="GHEA Grapalat"/>
          <w:sz w:val="20"/>
          <w:szCs w:val="20"/>
          <w:lang w:val="pt-BR"/>
        </w:rPr>
        <w:t>):</w:t>
      </w:r>
    </w:p>
    <w:p w:rsidR="00BB1514" w:rsidRPr="00631CF5" w:rsidRDefault="00BB1514" w:rsidP="00BB1514">
      <w:pPr>
        <w:spacing w:after="0" w:line="240" w:lineRule="auto"/>
        <w:jc w:val="both"/>
        <w:rPr>
          <w:rFonts w:ascii="GHEA Grapalat" w:eastAsia="Times New Roman" w:hAnsi="GHEA Grapalat" w:cs="GHEA Grapalat"/>
          <w:sz w:val="20"/>
          <w:szCs w:val="20"/>
          <w:lang w:val="hy-AM"/>
        </w:rPr>
      </w:pPr>
    </w:p>
    <w:p w:rsidR="00BB1514" w:rsidRPr="00631CF5" w:rsidRDefault="00BB1514" w:rsidP="00BB1514">
      <w:pPr>
        <w:numPr>
          <w:ilvl w:val="0"/>
          <w:numId w:val="6"/>
        </w:numPr>
        <w:spacing w:after="0" w:line="240" w:lineRule="auto"/>
        <w:jc w:val="center"/>
        <w:rPr>
          <w:rFonts w:ascii="GHEA Grapalat" w:eastAsia="Times New Roman" w:hAnsi="GHEA Grapalat" w:cs="GHEA Grapalat"/>
          <w:b/>
          <w:bCs/>
          <w:sz w:val="20"/>
          <w:szCs w:val="20"/>
          <w:lang w:val="en-US"/>
        </w:rPr>
      </w:pPr>
      <w:r w:rsidRPr="00631CF5">
        <w:rPr>
          <w:rFonts w:ascii="Arial" w:eastAsia="Times New Roman" w:hAnsi="Arial" w:cs="Arial"/>
          <w:b/>
          <w:bCs/>
          <w:sz w:val="20"/>
          <w:szCs w:val="20"/>
          <w:lang w:val="en-US"/>
        </w:rPr>
        <w:t>Այլ</w:t>
      </w:r>
      <w:r w:rsidRPr="00631CF5">
        <w:rPr>
          <w:rFonts w:ascii="GHEA Grapalat" w:eastAsia="Times New Roman" w:hAnsi="GHEA Grapalat" w:cs="GHEA Grapalat"/>
          <w:b/>
          <w:bCs/>
          <w:sz w:val="20"/>
          <w:szCs w:val="20"/>
          <w:lang w:val="en-US"/>
        </w:rPr>
        <w:t xml:space="preserve"> </w:t>
      </w:r>
      <w:r w:rsidRPr="00631CF5">
        <w:rPr>
          <w:rFonts w:ascii="Arial" w:eastAsia="Times New Roman" w:hAnsi="Arial" w:cs="Arial"/>
          <w:b/>
          <w:bCs/>
          <w:sz w:val="20"/>
          <w:szCs w:val="20"/>
          <w:lang w:val="en-US"/>
        </w:rPr>
        <w:t>պայմաններ</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proofErr w:type="gramStart"/>
      <w:r w:rsidRPr="00631CF5">
        <w:rPr>
          <w:rFonts w:ascii="GHEA Grapalat" w:eastAsia="Times New Roman" w:hAnsi="GHEA Grapalat" w:cs="GHEA Grapalat"/>
          <w:sz w:val="20"/>
          <w:szCs w:val="20"/>
          <w:lang w:val="en-US"/>
        </w:rPr>
        <w:t>2.1</w:t>
      </w:r>
      <w:proofErr w:type="gramEnd"/>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Սույն</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համաձայնագիրը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անհետկանչելի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ուժի</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մեջ</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մտնում</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Ընկերության</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վավերացման</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պահից</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ուժի</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մեջ</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մինչև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en-US"/>
        </w:rPr>
        <w:t>Պատվիրատուի</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կնքված</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պայմանագրի</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կատարման</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արդյունքը</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ամբողջական</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ընդունվելու</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օրվան</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հաջորդող</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քսաներորդ</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աշխատանքային</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օրը</w:t>
      </w:r>
      <w:r w:rsidRPr="00631CF5">
        <w:rPr>
          <w:rFonts w:ascii="GHEA Grapalat" w:eastAsia="Times New Roman" w:hAnsi="GHEA Grapalat" w:cs="GHEA Grapalat"/>
          <w:sz w:val="20"/>
          <w:szCs w:val="20"/>
          <w:lang w:val="en-US"/>
        </w:rPr>
        <w:t xml:space="preserve"> </w:t>
      </w:r>
      <w:r w:rsidRPr="00631CF5">
        <w:rPr>
          <w:rFonts w:ascii="Arial" w:eastAsia="Times New Roman" w:hAnsi="Arial" w:cs="Arial"/>
          <w:sz w:val="20"/>
          <w:szCs w:val="20"/>
          <w:lang w:val="en-US"/>
        </w:rPr>
        <w:t>ներառյալ։</w:t>
      </w:r>
      <w:r w:rsidRPr="00631CF5">
        <w:rPr>
          <w:rFonts w:ascii="GHEA Grapalat" w:eastAsia="Times New Roman" w:hAnsi="GHEA Grapalat" w:cs="GHEA Grapalat"/>
          <w:sz w:val="20"/>
          <w:szCs w:val="20"/>
          <w:lang w:val="en-US"/>
        </w:rPr>
        <w:t xml:space="preserve"> </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2.2.</w:t>
      </w:r>
      <w:r w:rsidRPr="00631CF5">
        <w:rPr>
          <w:rFonts w:ascii="Arial" w:eastAsia="Times New Roman" w:hAnsi="Arial" w:cs="Arial"/>
          <w:sz w:val="20"/>
          <w:szCs w:val="20"/>
          <w:lang w:val="hy-AM"/>
        </w:rPr>
        <w:t>Սույն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Պատվիրատուի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Բանկին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ներկայացնելով</w:t>
      </w:r>
      <w:r w:rsidRPr="00631CF5">
        <w:rPr>
          <w:rFonts w:ascii="GHEA Grapalat" w:eastAsia="Times New Roman" w:hAnsi="GHEA Grapalat" w:cs="GHEA Grapalat"/>
          <w:sz w:val="20"/>
          <w:szCs w:val="20"/>
          <w:lang w:val="hy-AM"/>
        </w:rPr>
        <w:t xml:space="preserve">` </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 xml:space="preserve">2.2.1. </w:t>
      </w:r>
      <w:r w:rsidRPr="00631CF5">
        <w:rPr>
          <w:rFonts w:ascii="Arial" w:eastAsia="Times New Roman" w:hAnsi="Arial" w:cs="Arial"/>
          <w:sz w:val="20"/>
          <w:szCs w:val="20"/>
          <w:lang w:val="hy-AM"/>
        </w:rPr>
        <w:t>Պատվիրատուի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հավաստվում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Ընկերությունը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թույլ</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տվել</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պայմանագրային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պարտավորությունների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խախտում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իսկ</w:t>
      </w:r>
    </w:p>
    <w:p w:rsidR="00BB1514" w:rsidRPr="00631CF5" w:rsidDel="00A1321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 xml:space="preserve">2.2.2.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հավաստվում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սույն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տուժանքի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պատշաճ</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ստորագրված</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իրավասու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անձի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 xml:space="preserve">2.3 </w:t>
      </w:r>
      <w:r w:rsidRPr="00631CF5">
        <w:rPr>
          <w:rFonts w:ascii="Arial" w:eastAsia="Times New Roman" w:hAnsi="Arial" w:cs="Arial"/>
          <w:sz w:val="20"/>
          <w:szCs w:val="20"/>
          <w:lang w:val="hy-AM"/>
        </w:rPr>
        <w:t>Սույն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Համաձայնագրի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կապակցությամբ</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ծագած</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վեճերը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լուծվում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բանակցությունների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միջոցով։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Համաձայնություն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ձեռք</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չբերելու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վեճերը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լուծվում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դատական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կարգով։</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p>
    <w:p w:rsidR="00BB1514" w:rsidRPr="00631CF5" w:rsidRDefault="00BB1514" w:rsidP="00BB1514">
      <w:pPr>
        <w:spacing w:after="0" w:line="240" w:lineRule="auto"/>
        <w:ind w:firstLine="567"/>
        <w:jc w:val="center"/>
        <w:rPr>
          <w:rFonts w:ascii="GHEA Grapalat" w:eastAsia="Times New Roman" w:hAnsi="GHEA Grapalat" w:cs="GHEA Grapalat"/>
          <w:sz w:val="20"/>
          <w:szCs w:val="20"/>
          <w:lang w:val="hy-AM"/>
        </w:rPr>
      </w:pPr>
      <w:r w:rsidRPr="00631CF5">
        <w:rPr>
          <w:rFonts w:ascii="GHEA Grapalat" w:eastAsia="Times New Roman" w:hAnsi="GHEA Grapalat" w:cs="GHEA Grapalat"/>
          <w:b/>
          <w:sz w:val="20"/>
          <w:szCs w:val="20"/>
          <w:lang w:val="hy-AM"/>
        </w:rPr>
        <w:t xml:space="preserve">3. </w:t>
      </w:r>
      <w:r w:rsidRPr="00631CF5">
        <w:rPr>
          <w:rFonts w:ascii="Arial" w:eastAsia="Times New Roman" w:hAnsi="Arial" w:cs="Arial"/>
          <w:b/>
          <w:sz w:val="20"/>
          <w:szCs w:val="20"/>
          <w:lang w:val="hy-AM"/>
        </w:rPr>
        <w:t>Ընկերության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հասցեն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բանկային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վավերապայմանները</w:t>
      </w:r>
      <w:r w:rsidRPr="00631CF5">
        <w:rPr>
          <w:rFonts w:ascii="GHEA Grapalat" w:eastAsia="Times New Roman" w:hAnsi="GHEA Grapalat" w:cs="GHEA Grapalat"/>
          <w:b/>
          <w:sz w:val="20"/>
          <w:szCs w:val="20"/>
          <w:lang w:val="hy-AM"/>
        </w:rPr>
        <w:t>`</w:t>
      </w:r>
    </w:p>
    <w:p w:rsidR="00BB1514" w:rsidRPr="00631CF5" w:rsidRDefault="00BB1514" w:rsidP="00BB1514">
      <w:pPr>
        <w:spacing w:after="0" w:line="240" w:lineRule="auto"/>
        <w:jc w:val="both"/>
        <w:rPr>
          <w:rFonts w:ascii="GHEA Grapalat" w:eastAsia="Times New Roman" w:hAnsi="GHEA Grapalat" w:cs="GHEA Grapalat"/>
          <w:sz w:val="20"/>
          <w:szCs w:val="20"/>
          <w:u w:val="single"/>
          <w:lang w:val="hy-AM"/>
        </w:rPr>
      </w:pP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p>
    <w:p w:rsidR="00BB1514" w:rsidRPr="00631CF5" w:rsidRDefault="00BB1514" w:rsidP="00BB1514">
      <w:pPr>
        <w:spacing w:after="0" w:line="240" w:lineRule="auto"/>
        <w:jc w:val="both"/>
        <w:rPr>
          <w:rFonts w:ascii="GHEA Grapalat" w:eastAsia="Times New Roman" w:hAnsi="GHEA Grapalat" w:cs="Times New Roman"/>
          <w:sz w:val="18"/>
          <w:szCs w:val="18"/>
          <w:vertAlign w:val="superscript"/>
          <w:lang w:val="hy-AM"/>
        </w:rPr>
      </w:pPr>
      <w:r w:rsidRPr="00631CF5">
        <w:rPr>
          <w:rFonts w:ascii="GHEA Grapalat" w:eastAsia="Times New Roman" w:hAnsi="GHEA Grapalat" w:cs="Times New Roman"/>
          <w:sz w:val="18"/>
          <w:szCs w:val="18"/>
          <w:vertAlign w:val="superscript"/>
          <w:lang w:val="hy-AM"/>
        </w:rPr>
        <w:t xml:space="preserve">                               </w:t>
      </w:r>
      <w:r w:rsidRPr="00631CF5">
        <w:rPr>
          <w:rFonts w:ascii="Arial" w:eastAsia="Times New Roman" w:hAnsi="Arial" w:cs="Arial"/>
          <w:sz w:val="18"/>
          <w:szCs w:val="18"/>
          <w:vertAlign w:val="superscript"/>
          <w:lang w:val="hy-AM"/>
        </w:rPr>
        <w:t>ընկերության</w:t>
      </w:r>
      <w:r w:rsidRPr="00631CF5">
        <w:rPr>
          <w:rFonts w:ascii="GHEA Grapalat" w:eastAsia="Times New Roman" w:hAnsi="GHEA Grapalat" w:cs="Times New Roman"/>
          <w:sz w:val="18"/>
          <w:szCs w:val="18"/>
          <w:vertAlign w:val="superscript"/>
          <w:lang w:val="hy-AM"/>
        </w:rPr>
        <w:t xml:space="preserve"> </w:t>
      </w:r>
      <w:r w:rsidRPr="00631CF5">
        <w:rPr>
          <w:rFonts w:ascii="Arial" w:eastAsia="Times New Roman" w:hAnsi="Arial" w:cs="Arial"/>
          <w:sz w:val="18"/>
          <w:szCs w:val="18"/>
          <w:vertAlign w:val="superscript"/>
          <w:lang w:val="hy-AM"/>
        </w:rPr>
        <w:t>անվանումը</w:t>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r w:rsidRPr="00631CF5">
        <w:rPr>
          <w:rFonts w:ascii="GHEA Grapalat" w:eastAsia="Times New Roman" w:hAnsi="GHEA Grapalat" w:cs="Times New Roman"/>
          <w:sz w:val="18"/>
          <w:szCs w:val="18"/>
          <w:vertAlign w:val="superscript"/>
          <w:lang w:val="hy-AM"/>
        </w:rPr>
        <w:t xml:space="preserve"> </w:t>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18"/>
          <w:szCs w:val="18"/>
          <w:vertAlign w:val="superscript"/>
          <w:lang w:val="hy-AM"/>
        </w:rPr>
      </w:pPr>
      <w:r w:rsidRPr="00631CF5">
        <w:rPr>
          <w:rFonts w:ascii="GHEA Grapalat" w:eastAsia="Times New Roman" w:hAnsi="GHEA Grapalat" w:cs="Times New Roman"/>
          <w:sz w:val="18"/>
          <w:szCs w:val="18"/>
          <w:vertAlign w:val="superscript"/>
          <w:lang w:val="hy-AM"/>
        </w:rPr>
        <w:t xml:space="preserve">                              </w:t>
      </w:r>
      <w:r w:rsidRPr="00631CF5">
        <w:rPr>
          <w:rFonts w:ascii="Arial" w:eastAsia="Times New Roman" w:hAnsi="Arial" w:cs="Arial"/>
          <w:sz w:val="18"/>
          <w:szCs w:val="18"/>
          <w:vertAlign w:val="superscript"/>
          <w:lang w:val="hy-AM"/>
        </w:rPr>
        <w:t>ընկերության</w:t>
      </w:r>
      <w:r w:rsidRPr="00631CF5">
        <w:rPr>
          <w:rFonts w:ascii="GHEA Grapalat" w:eastAsia="Times New Roman" w:hAnsi="GHEA Grapalat" w:cs="Times New Roman"/>
          <w:sz w:val="18"/>
          <w:szCs w:val="18"/>
          <w:vertAlign w:val="superscript"/>
          <w:lang w:val="hy-AM"/>
        </w:rPr>
        <w:t xml:space="preserve"> </w:t>
      </w:r>
      <w:r w:rsidRPr="00631CF5">
        <w:rPr>
          <w:rFonts w:ascii="Arial" w:eastAsia="Times New Roman" w:hAnsi="Arial" w:cs="Arial"/>
          <w:sz w:val="18"/>
          <w:szCs w:val="18"/>
          <w:vertAlign w:val="superscript"/>
          <w:lang w:val="hy-AM"/>
        </w:rPr>
        <w:t>հասցեն</w:t>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18"/>
          <w:szCs w:val="18"/>
          <w:vertAlign w:val="superscript"/>
          <w:lang w:val="hy-AM"/>
        </w:rPr>
      </w:pPr>
      <w:r w:rsidRPr="00631CF5">
        <w:rPr>
          <w:rFonts w:ascii="GHEA Grapalat" w:eastAsia="Times New Roman" w:hAnsi="GHEA Grapalat" w:cs="Times New Roman"/>
          <w:sz w:val="18"/>
          <w:szCs w:val="18"/>
          <w:vertAlign w:val="superscript"/>
          <w:lang w:val="hy-AM"/>
        </w:rPr>
        <w:t xml:space="preserve">              </w:t>
      </w:r>
      <w:r w:rsidRPr="00631CF5">
        <w:rPr>
          <w:rFonts w:ascii="Arial" w:eastAsia="Times New Roman" w:hAnsi="Arial" w:cs="Arial"/>
          <w:sz w:val="18"/>
          <w:szCs w:val="18"/>
          <w:vertAlign w:val="superscript"/>
          <w:lang w:val="hy-AM"/>
        </w:rPr>
        <w:t>ընկերությանը</w:t>
      </w:r>
      <w:r w:rsidRPr="00631CF5">
        <w:rPr>
          <w:rFonts w:ascii="GHEA Grapalat" w:eastAsia="Times New Roman" w:hAnsi="GHEA Grapalat" w:cs="Times New Roman"/>
          <w:sz w:val="18"/>
          <w:szCs w:val="18"/>
          <w:vertAlign w:val="superscript"/>
          <w:lang w:val="hy-AM"/>
        </w:rPr>
        <w:t xml:space="preserve"> </w:t>
      </w:r>
      <w:r w:rsidRPr="00631CF5">
        <w:rPr>
          <w:rFonts w:ascii="Arial" w:eastAsia="Times New Roman" w:hAnsi="Arial" w:cs="Arial"/>
          <w:sz w:val="18"/>
          <w:szCs w:val="18"/>
          <w:vertAlign w:val="superscript"/>
          <w:lang w:val="hy-AM"/>
        </w:rPr>
        <w:t>սպասարկող</w:t>
      </w:r>
      <w:r w:rsidRPr="00631CF5">
        <w:rPr>
          <w:rFonts w:ascii="GHEA Grapalat" w:eastAsia="Times New Roman" w:hAnsi="GHEA Grapalat" w:cs="Times New Roman"/>
          <w:sz w:val="18"/>
          <w:szCs w:val="18"/>
          <w:vertAlign w:val="superscript"/>
          <w:lang w:val="hy-AM"/>
        </w:rPr>
        <w:t xml:space="preserve"> </w:t>
      </w:r>
      <w:r w:rsidRPr="00631CF5">
        <w:rPr>
          <w:rFonts w:ascii="Arial" w:eastAsia="Times New Roman" w:hAnsi="Arial" w:cs="Arial"/>
          <w:sz w:val="18"/>
          <w:szCs w:val="18"/>
          <w:vertAlign w:val="superscript"/>
          <w:lang w:val="hy-AM"/>
        </w:rPr>
        <w:t>բանկի</w:t>
      </w:r>
      <w:r w:rsidRPr="00631CF5">
        <w:rPr>
          <w:rFonts w:ascii="GHEA Grapalat" w:eastAsia="Times New Roman" w:hAnsi="GHEA Grapalat" w:cs="Times New Roman"/>
          <w:sz w:val="18"/>
          <w:szCs w:val="18"/>
          <w:vertAlign w:val="superscript"/>
          <w:lang w:val="hy-AM"/>
        </w:rPr>
        <w:t xml:space="preserve"> </w:t>
      </w:r>
      <w:r w:rsidRPr="00631CF5">
        <w:rPr>
          <w:rFonts w:ascii="Arial" w:eastAsia="Times New Roman" w:hAnsi="Arial" w:cs="Arial"/>
          <w:sz w:val="18"/>
          <w:szCs w:val="18"/>
          <w:vertAlign w:val="superscript"/>
          <w:lang w:val="hy-AM"/>
        </w:rPr>
        <w:t>անվանումը</w:t>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Կ</w:t>
      </w:r>
      <w:r w:rsidRPr="00631CF5">
        <w:rPr>
          <w:rFonts w:ascii="GHEA Grapalat" w:eastAsia="Times New Roman" w:hAnsi="GHEA Grapalat" w:cs="Times New Roman"/>
          <w:sz w:val="20"/>
          <w:szCs w:val="20"/>
          <w:lang w:val="hy-AM"/>
        </w:rPr>
        <w:t>.</w:t>
      </w:r>
      <w:r w:rsidRPr="00631CF5">
        <w:rPr>
          <w:rFonts w:ascii="Arial" w:eastAsia="Times New Roman" w:hAnsi="Arial" w:cs="Arial"/>
          <w:sz w:val="20"/>
          <w:szCs w:val="20"/>
          <w:lang w:val="hy-AM"/>
        </w:rPr>
        <w:t>Տ</w:t>
      </w: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Օր</w:t>
      </w:r>
      <w:r w:rsidRPr="00631CF5">
        <w:rPr>
          <w:rFonts w:ascii="GHEA Grapalat" w:eastAsia="Times New Roman" w:hAnsi="GHEA Grapalat" w:cs="Times New Roman"/>
          <w:sz w:val="20"/>
          <w:szCs w:val="20"/>
          <w:lang w:val="hy-AM"/>
        </w:rPr>
        <w:t>/</w:t>
      </w:r>
      <w:r w:rsidRPr="00631CF5">
        <w:rPr>
          <w:rFonts w:ascii="Arial" w:eastAsia="Times New Roman" w:hAnsi="Arial" w:cs="Arial"/>
          <w:sz w:val="20"/>
          <w:szCs w:val="20"/>
          <w:lang w:val="hy-AM"/>
        </w:rPr>
        <w:t>ամիս</w:t>
      </w:r>
      <w:r w:rsidRPr="00631CF5">
        <w:rPr>
          <w:rFonts w:ascii="GHEA Grapalat" w:eastAsia="Times New Roman" w:hAnsi="GHEA Grapalat" w:cs="Times New Roman"/>
          <w:sz w:val="20"/>
          <w:szCs w:val="20"/>
          <w:lang w:val="hy-AM"/>
        </w:rPr>
        <w:t>/</w:t>
      </w:r>
      <w:r w:rsidRPr="00631CF5">
        <w:rPr>
          <w:rFonts w:ascii="Arial" w:eastAsia="Times New Roman" w:hAnsi="Arial" w:cs="Arial"/>
          <w:sz w:val="20"/>
          <w:szCs w:val="20"/>
          <w:lang w:val="hy-AM"/>
        </w:rPr>
        <w:t>տարի</w:t>
      </w:r>
    </w:p>
    <w:p w:rsidR="00BB1514" w:rsidRPr="00631CF5" w:rsidRDefault="00BB1514" w:rsidP="00BB1514">
      <w:pPr>
        <w:spacing w:after="0" w:line="240" w:lineRule="auto"/>
        <w:jc w:val="both"/>
        <w:rPr>
          <w:rFonts w:ascii="GHEA Grapalat" w:eastAsia="Times New Roman" w:hAnsi="GHEA Grapalat" w:cs="Times New Roman"/>
          <w:sz w:val="18"/>
          <w:szCs w:val="18"/>
          <w:vertAlign w:val="superscript"/>
          <w:lang w:val="hy-AM"/>
        </w:rPr>
      </w:pPr>
    </w:p>
    <w:p w:rsidR="00BB1514" w:rsidRPr="00631CF5" w:rsidRDefault="00BB1514" w:rsidP="00BB1514">
      <w:pPr>
        <w:spacing w:after="0" w:line="240" w:lineRule="auto"/>
        <w:jc w:val="both"/>
        <w:rPr>
          <w:rFonts w:ascii="GHEA Grapalat" w:eastAsia="Times New Roman" w:hAnsi="GHEA Grapalat" w:cs="GHEA Grapalat"/>
          <w:i/>
          <w:sz w:val="18"/>
          <w:szCs w:val="18"/>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16"/>
          <w:lang w:val="hy-AM"/>
        </w:rPr>
      </w:pPr>
      <w:r w:rsidRPr="00631CF5">
        <w:rPr>
          <w:rFonts w:ascii="GHEA Grapalat" w:eastAsia="Times New Roman" w:hAnsi="GHEA Grapalat" w:cs="Sylfaen"/>
          <w:i/>
          <w:sz w:val="16"/>
          <w:szCs w:val="16"/>
          <w:lang w:val="hy-AM"/>
        </w:rPr>
        <w:t xml:space="preserve">* </w:t>
      </w:r>
      <w:r w:rsidRPr="00631CF5">
        <w:rPr>
          <w:rFonts w:ascii="Arial" w:eastAsia="Times New Roman" w:hAnsi="Arial" w:cs="Arial"/>
          <w:i/>
          <w:sz w:val="16"/>
          <w:szCs w:val="16"/>
          <w:lang w:val="hy-AM"/>
        </w:rPr>
        <w:t>լրացվում</w:t>
      </w:r>
      <w:r w:rsidRPr="00631CF5">
        <w:rPr>
          <w:rFonts w:ascii="GHEA Grapalat" w:eastAsia="Times New Roman" w:hAnsi="GHEA Grapalat" w:cs="Times New Roman"/>
          <w:i/>
          <w:sz w:val="16"/>
          <w:szCs w:val="16"/>
          <w:lang w:val="hy-AM"/>
        </w:rPr>
        <w:t xml:space="preserve"> </w:t>
      </w:r>
      <w:r w:rsidRPr="00631CF5">
        <w:rPr>
          <w:rFonts w:ascii="Arial" w:eastAsia="Times New Roman" w:hAnsi="Arial" w:cs="Arial"/>
          <w:i/>
          <w:sz w:val="16"/>
          <w:szCs w:val="16"/>
          <w:lang w:val="hy-AM"/>
        </w:rPr>
        <w:t>է</w:t>
      </w:r>
      <w:r w:rsidRPr="00631CF5">
        <w:rPr>
          <w:rFonts w:ascii="GHEA Grapalat" w:eastAsia="Times New Roman" w:hAnsi="GHEA Grapalat" w:cs="Times New Roman"/>
          <w:i/>
          <w:sz w:val="16"/>
          <w:szCs w:val="16"/>
          <w:lang w:val="hy-AM"/>
        </w:rPr>
        <w:t xml:space="preserve"> </w:t>
      </w:r>
      <w:r w:rsidRPr="00631CF5">
        <w:rPr>
          <w:rFonts w:ascii="Arial" w:eastAsia="Times New Roman" w:hAnsi="Arial" w:cs="Arial"/>
          <w:i/>
          <w:sz w:val="16"/>
          <w:szCs w:val="16"/>
          <w:lang w:val="hy-AM"/>
        </w:rPr>
        <w:t>հանձնաժողովի</w:t>
      </w:r>
      <w:r w:rsidRPr="00631CF5">
        <w:rPr>
          <w:rFonts w:ascii="GHEA Grapalat" w:eastAsia="Times New Roman" w:hAnsi="GHEA Grapalat" w:cs="Times New Roman"/>
          <w:i/>
          <w:sz w:val="16"/>
          <w:szCs w:val="16"/>
          <w:lang w:val="hy-AM"/>
        </w:rPr>
        <w:t xml:space="preserve"> </w:t>
      </w:r>
      <w:r w:rsidRPr="00631CF5">
        <w:rPr>
          <w:rFonts w:ascii="Arial" w:eastAsia="Times New Roman" w:hAnsi="Arial" w:cs="Arial"/>
          <w:i/>
          <w:sz w:val="16"/>
          <w:szCs w:val="16"/>
          <w:lang w:val="hy-AM"/>
        </w:rPr>
        <w:t>քարտուղարի</w:t>
      </w:r>
      <w:r w:rsidRPr="00631CF5">
        <w:rPr>
          <w:rFonts w:ascii="GHEA Grapalat" w:eastAsia="Times New Roman" w:hAnsi="GHEA Grapalat" w:cs="Times New Roman"/>
          <w:i/>
          <w:sz w:val="16"/>
          <w:szCs w:val="16"/>
          <w:lang w:val="hy-AM"/>
        </w:rPr>
        <w:t xml:space="preserve"> </w:t>
      </w:r>
      <w:r w:rsidRPr="00631CF5">
        <w:rPr>
          <w:rFonts w:ascii="Arial" w:eastAsia="Times New Roman" w:hAnsi="Arial" w:cs="Arial"/>
          <w:i/>
          <w:sz w:val="16"/>
          <w:szCs w:val="16"/>
          <w:lang w:val="hy-AM"/>
        </w:rPr>
        <w:t>կողմից</w:t>
      </w:r>
      <w:r w:rsidRPr="00631CF5">
        <w:rPr>
          <w:rFonts w:ascii="GHEA Grapalat" w:eastAsia="Times New Roman" w:hAnsi="GHEA Grapalat" w:cs="Times New Roman"/>
          <w:i/>
          <w:sz w:val="16"/>
          <w:szCs w:val="16"/>
          <w:lang w:val="hy-AM"/>
        </w:rPr>
        <w:t xml:space="preserve">` </w:t>
      </w:r>
      <w:r w:rsidRPr="00631CF5">
        <w:rPr>
          <w:rFonts w:ascii="Arial" w:eastAsia="Times New Roman" w:hAnsi="Arial" w:cs="Arial"/>
          <w:i/>
          <w:sz w:val="16"/>
          <w:szCs w:val="16"/>
          <w:lang w:val="hy-AM"/>
        </w:rPr>
        <w:t>մինչև</w:t>
      </w:r>
      <w:r w:rsidRPr="00631CF5">
        <w:rPr>
          <w:rFonts w:ascii="GHEA Grapalat" w:eastAsia="Times New Roman" w:hAnsi="GHEA Grapalat" w:cs="Times New Roman"/>
          <w:i/>
          <w:sz w:val="16"/>
          <w:szCs w:val="16"/>
          <w:lang w:val="hy-AM"/>
        </w:rPr>
        <w:t xml:space="preserve"> </w:t>
      </w:r>
      <w:r w:rsidRPr="00631CF5">
        <w:rPr>
          <w:rFonts w:ascii="Arial" w:eastAsia="Times New Roman" w:hAnsi="Arial" w:cs="Arial"/>
          <w:i/>
          <w:sz w:val="16"/>
          <w:szCs w:val="16"/>
          <w:lang w:val="hy-AM"/>
        </w:rPr>
        <w:t>հրավերը</w:t>
      </w:r>
      <w:r w:rsidRPr="00631CF5">
        <w:rPr>
          <w:rFonts w:ascii="GHEA Grapalat" w:eastAsia="Times New Roman" w:hAnsi="GHEA Grapalat" w:cs="Times New Roman"/>
          <w:i/>
          <w:sz w:val="16"/>
          <w:szCs w:val="16"/>
          <w:lang w:val="hy-AM"/>
        </w:rPr>
        <w:t xml:space="preserve"> </w:t>
      </w:r>
      <w:r w:rsidRPr="00631CF5">
        <w:rPr>
          <w:rFonts w:ascii="Arial" w:eastAsia="Times New Roman" w:hAnsi="Arial" w:cs="Arial"/>
          <w:i/>
          <w:sz w:val="16"/>
          <w:szCs w:val="16"/>
          <w:lang w:val="hy-AM"/>
        </w:rPr>
        <w:t>տեղեկագրում</w:t>
      </w:r>
      <w:r w:rsidRPr="00631CF5">
        <w:rPr>
          <w:rFonts w:ascii="GHEA Grapalat" w:eastAsia="Times New Roman" w:hAnsi="GHEA Grapalat" w:cs="Times New Roman"/>
          <w:i/>
          <w:sz w:val="16"/>
          <w:szCs w:val="16"/>
          <w:lang w:val="hy-AM"/>
        </w:rPr>
        <w:t xml:space="preserve"> </w:t>
      </w:r>
      <w:r w:rsidRPr="00631CF5">
        <w:rPr>
          <w:rFonts w:ascii="Arial" w:eastAsia="Times New Roman" w:hAnsi="Arial" w:cs="Arial"/>
          <w:i/>
          <w:sz w:val="16"/>
          <w:szCs w:val="16"/>
          <w:lang w:val="hy-AM"/>
        </w:rPr>
        <w:t>հրապարակելը</w:t>
      </w:r>
      <w:r w:rsidRPr="00631CF5">
        <w:rPr>
          <w:rFonts w:ascii="GHEA Grapalat" w:eastAsia="Times New Roman" w:hAnsi="GHEA Grapalat" w:cs="Times New Roman"/>
          <w:i/>
          <w:sz w:val="16"/>
          <w:szCs w:val="16"/>
          <w:lang w:val="hy-AM"/>
        </w:rPr>
        <w:t>:</w:t>
      </w: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r w:rsidRPr="00631CF5">
        <w:rPr>
          <w:rFonts w:ascii="GHEA Grapalat" w:eastAsia="Times New Roman" w:hAnsi="GHEA Grapalat" w:cs="Times New Roman"/>
          <w:b/>
          <w:sz w:val="20"/>
          <w:szCs w:val="20"/>
          <w:lang w:val="hy-AM" w:eastAsia="x-none"/>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b/>
                <w:bCs/>
                <w:sz w:val="20"/>
                <w:szCs w:val="20"/>
                <w:lang w:val="hy-AM"/>
              </w:rPr>
            </w:pPr>
            <w:r w:rsidRPr="00631CF5">
              <w:rPr>
                <w:rFonts w:ascii="GHEA Grapalat" w:eastAsia="Times New Roman" w:hAnsi="GHEA Grapalat" w:cs="Sylfaen"/>
                <w:sz w:val="20"/>
                <w:szCs w:val="20"/>
                <w:lang w:val="en-US"/>
              </w:rPr>
              <w:lastRenderedPageBreak/>
              <w:t xml:space="preserve">1.                                                              </w:t>
            </w:r>
            <w:r w:rsidRPr="00631CF5">
              <w:rPr>
                <w:rFonts w:ascii="Arial" w:eastAsia="Times New Roman" w:hAnsi="Arial" w:cs="Arial"/>
                <w:b/>
                <w:bCs/>
                <w:sz w:val="20"/>
                <w:szCs w:val="20"/>
                <w:lang w:val="en-US"/>
              </w:rPr>
              <w:t>ՎՃԱՐՄԱՆ</w:t>
            </w:r>
            <w:r w:rsidRPr="00631CF5">
              <w:rPr>
                <w:rFonts w:ascii="GHEA Grapalat" w:eastAsia="Times New Roman" w:hAnsi="GHEA Grapalat" w:cs="Arial"/>
                <w:b/>
                <w:bCs/>
                <w:sz w:val="20"/>
                <w:szCs w:val="20"/>
                <w:lang w:val="en-US"/>
              </w:rPr>
              <w:t xml:space="preserve"> </w:t>
            </w:r>
            <w:r w:rsidRPr="00631CF5">
              <w:rPr>
                <w:rFonts w:ascii="Arial" w:eastAsia="Times New Roman" w:hAnsi="Arial" w:cs="Arial"/>
                <w:b/>
                <w:bCs/>
                <w:sz w:val="20"/>
                <w:szCs w:val="20"/>
                <w:lang w:val="en-US"/>
              </w:rPr>
              <w:t>ՊԱՀԱՆՋԱԳԻՐ</w:t>
            </w:r>
            <w:r w:rsidRPr="00631CF5">
              <w:rPr>
                <w:rFonts w:ascii="GHEA Grapalat" w:eastAsia="Times New Roman" w:hAnsi="GHEA Grapalat" w:cs="Sylfaen"/>
                <w:b/>
                <w:bCs/>
                <w:sz w:val="20"/>
                <w:szCs w:val="20"/>
                <w:lang w:val="en-US"/>
              </w:rPr>
              <w:t xml:space="preserve">* </w:t>
            </w:r>
          </w:p>
          <w:p w:rsidR="00BB1514" w:rsidRPr="00631CF5" w:rsidRDefault="00BB1514" w:rsidP="00BB1514">
            <w:pPr>
              <w:spacing w:after="0" w:line="240" w:lineRule="auto"/>
              <w:jc w:val="center"/>
              <w:rPr>
                <w:rFonts w:ascii="GHEA Grapalat" w:eastAsia="Times New Roman" w:hAnsi="GHEA Grapalat" w:cs="Arial"/>
                <w:bCs/>
                <w:i/>
                <w:sz w:val="20"/>
                <w:szCs w:val="20"/>
                <w:lang w:val="en-US"/>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hy-AM"/>
              </w:rPr>
            </w:pPr>
            <w:r w:rsidRPr="00631CF5">
              <w:rPr>
                <w:rFonts w:ascii="GHEA Grapalat" w:eastAsia="Times New Roman" w:hAnsi="GHEA Grapalat" w:cs="Sylfaen"/>
                <w:sz w:val="20"/>
                <w:szCs w:val="20"/>
                <w:lang w:val="hy-AM"/>
              </w:rPr>
              <w:t>2</w:t>
            </w:r>
            <w:r w:rsidRPr="00631CF5">
              <w:rPr>
                <w:rFonts w:ascii="GHEA Grapalat" w:eastAsia="Times New Roman" w:hAnsi="GHEA Grapalat" w:cs="Sylfaen"/>
                <w:sz w:val="20"/>
                <w:szCs w:val="20"/>
                <w:lang w:val="en-US"/>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Թիվ</w:t>
            </w:r>
            <w:r w:rsidRPr="00631CF5">
              <w:rPr>
                <w:rFonts w:ascii="GHEA Grapalat" w:eastAsia="Times New Roman" w:hAnsi="GHEA Grapalat" w:cs="Sylfaen"/>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hy-AM"/>
              </w:rPr>
              <w:t>3</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Ներկայացման</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ամսաթիվը</w:t>
            </w:r>
            <w:r w:rsidRPr="00631CF5">
              <w:rPr>
                <w:rFonts w:ascii="GHEA Grapalat" w:eastAsia="Times New Roman" w:hAnsi="GHEA Grapalat" w:cs="Arial"/>
                <w:sz w:val="20"/>
                <w:szCs w:val="20"/>
                <w:lang w:val="en-US"/>
              </w:rPr>
              <w:t xml:space="preserve">` </w:t>
            </w:r>
            <w:r w:rsidRPr="00631CF5">
              <w:rPr>
                <w:rFonts w:ascii="GHEA Grapalat" w:eastAsia="Times New Roman" w:hAnsi="GHEA Grapalat" w:cs="Tahoma"/>
                <w:color w:val="000000"/>
                <w:sz w:val="20"/>
                <w:szCs w:val="20"/>
                <w:lang w:val="en-US"/>
              </w:rPr>
              <w:t xml:space="preserve">"___" </w:t>
            </w:r>
            <w:r w:rsidRPr="00631CF5">
              <w:rPr>
                <w:rFonts w:ascii="GHEA Grapalat" w:eastAsia="Times New Roman" w:hAnsi="GHEA Grapalat" w:cs="Sylfaen"/>
                <w:color w:val="000000"/>
                <w:sz w:val="20"/>
                <w:szCs w:val="20"/>
                <w:lang w:val="en-US"/>
              </w:rPr>
              <w:t xml:space="preserve">___ </w:t>
            </w:r>
            <w:r w:rsidRPr="00631CF5">
              <w:rPr>
                <w:rFonts w:ascii="GHEA Grapalat" w:eastAsia="Times New Roman" w:hAnsi="GHEA Grapalat" w:cs="Tahoma"/>
                <w:color w:val="000000"/>
                <w:sz w:val="20"/>
                <w:szCs w:val="20"/>
                <w:lang w:val="en-US"/>
              </w:rPr>
              <w:t>20___</w:t>
            </w:r>
            <w:r w:rsidRPr="00631CF5">
              <w:rPr>
                <w:rFonts w:ascii="Arial" w:eastAsia="Times New Roman" w:hAnsi="Arial" w:cs="Arial"/>
                <w:color w:val="000000"/>
                <w:sz w:val="20"/>
                <w:szCs w:val="20"/>
                <w:lang w:val="en-US"/>
              </w:rPr>
              <w:t>թ</w:t>
            </w:r>
            <w:r w:rsidRPr="00631CF5">
              <w:rPr>
                <w:rFonts w:ascii="GHEA Grapalat" w:eastAsia="Times New Roman" w:hAnsi="GHEA Grapalat" w:cs="Sylfaen"/>
                <w:color w:val="000000"/>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lang w:val="hy-AM"/>
              </w:rPr>
              <w:t>4</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Sylfaen"/>
                <w:sz w:val="20"/>
                <w:szCs w:val="20"/>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անուն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ազգանուն</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Ընկերություն</w:t>
            </w:r>
            <w:r w:rsidRPr="00631CF5">
              <w:rPr>
                <w:rFonts w:ascii="GHEA Grapalat" w:eastAsia="Times New Roman" w:hAnsi="GHEA Grapalat" w:cs="Sylfaen"/>
                <w:sz w:val="20"/>
                <w:szCs w:val="20"/>
              </w:rPr>
              <w:t xml:space="preserve"> </w:t>
            </w:r>
            <w:r w:rsidRPr="00631CF5">
              <w:rPr>
                <w:rFonts w:ascii="GHEA Grapalat" w:eastAsia="Times New Roman" w:hAnsi="GHEA Grapalat" w:cs="Arial"/>
                <w:sz w:val="20"/>
                <w:szCs w:val="20"/>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lang w:val="hy-AM"/>
              </w:rPr>
              <w:t>5</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Վճարողի</w:t>
            </w:r>
            <w:r w:rsidRPr="00631CF5">
              <w:rPr>
                <w:rFonts w:ascii="Arial" w:eastAsia="Times New Roman" w:hAnsi="Arial" w:cs="Arial"/>
                <w:sz w:val="20"/>
                <w:szCs w:val="20"/>
                <w:lang w:val="hy-AM"/>
              </w:rPr>
              <w:t>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սպասարկող</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Ֆինանսական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կազմակերպություն</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բանկ</w:t>
            </w:r>
            <w:r w:rsidRPr="00631CF5">
              <w:rPr>
                <w:rFonts w:ascii="GHEA Grapalat" w:eastAsia="Times New Roman" w:hAnsi="GHEA Grapalat" w:cs="Sylfaen"/>
                <w:sz w:val="20"/>
                <w:szCs w:val="20"/>
              </w:rPr>
              <w:t>)</w:t>
            </w:r>
            <w:r w:rsidRPr="00631CF5">
              <w:rPr>
                <w:rFonts w:ascii="GHEA Grapalat" w:eastAsia="Times New Roman" w:hAnsi="GHEA Grapalat" w:cs="Arial"/>
                <w:sz w:val="20"/>
                <w:szCs w:val="20"/>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hy-AM"/>
              </w:rPr>
              <w:t>6</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hy-AM"/>
              </w:rPr>
              <w:t>7</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ՀՎՀՀ</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hy-AM"/>
              </w:rPr>
              <w:t>8</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ՀԾՀ</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lang w:val="hy-AM"/>
              </w:rPr>
              <w:t>9</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Շահառու</w:t>
            </w:r>
            <w:r w:rsidRPr="00631CF5">
              <w:rPr>
                <w:rFonts w:ascii="Arial" w:eastAsia="Times New Roman" w:hAnsi="Arial" w:cs="Arial"/>
                <w:sz w:val="20"/>
                <w:szCs w:val="20"/>
                <w:lang w:val="hy-AM"/>
              </w:rPr>
              <w:t>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Sylfaen"/>
                <w:sz w:val="20"/>
                <w:szCs w:val="20"/>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անուն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ազգանուն</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Arial"/>
                <w:sz w:val="20"/>
                <w:szCs w:val="20"/>
              </w:rPr>
              <w:t xml:space="preserve">` </w:t>
            </w:r>
            <w:r w:rsidRPr="00631CF5">
              <w:rPr>
                <w:rFonts w:ascii="GHEA Grapalat" w:eastAsia="Times New Roman" w:hAnsi="GHEA Grapalat" w:cs="Arial"/>
                <w:b/>
                <w:sz w:val="18"/>
                <w:szCs w:val="18"/>
                <w:lang w:val="af-ZA"/>
              </w:rPr>
              <w:t>«</w:t>
            </w:r>
            <w:r w:rsidRPr="00631CF5">
              <w:rPr>
                <w:rFonts w:ascii="Arial" w:eastAsia="Times New Roman" w:hAnsi="Arial" w:cs="Arial"/>
                <w:b/>
                <w:sz w:val="18"/>
                <w:szCs w:val="18"/>
                <w:lang w:val="af-ZA"/>
              </w:rPr>
              <w:t>ՀՀ</w:t>
            </w:r>
            <w:r w:rsidRPr="00631CF5">
              <w:rPr>
                <w:rFonts w:ascii="GHEA Grapalat" w:eastAsia="Times New Roman" w:hAnsi="GHEA Grapalat" w:cs="Arial"/>
                <w:b/>
                <w:sz w:val="18"/>
                <w:szCs w:val="18"/>
                <w:lang w:val="af-ZA"/>
              </w:rPr>
              <w:t xml:space="preserve"> </w:t>
            </w:r>
            <w:r w:rsidRPr="00631CF5">
              <w:rPr>
                <w:rFonts w:ascii="Arial" w:eastAsia="Times New Roman" w:hAnsi="Arial" w:cs="Arial"/>
                <w:b/>
                <w:sz w:val="18"/>
                <w:szCs w:val="18"/>
                <w:lang w:val="af-ZA"/>
              </w:rPr>
              <w:t>ԼՈՌՈՒ</w:t>
            </w:r>
            <w:r w:rsidRPr="00631CF5">
              <w:rPr>
                <w:rFonts w:ascii="GHEA Grapalat" w:eastAsia="Times New Roman" w:hAnsi="GHEA Grapalat" w:cs="Arial"/>
                <w:b/>
                <w:sz w:val="18"/>
                <w:szCs w:val="18"/>
                <w:lang w:val="af-ZA"/>
              </w:rPr>
              <w:t xml:space="preserve"> </w:t>
            </w:r>
            <w:r w:rsidRPr="00631CF5">
              <w:rPr>
                <w:rFonts w:ascii="Arial" w:eastAsia="Times New Roman" w:hAnsi="Arial" w:cs="Arial"/>
                <w:b/>
                <w:sz w:val="18"/>
                <w:szCs w:val="18"/>
                <w:lang w:val="af-ZA"/>
              </w:rPr>
              <w:t>ՄԱՐԶԻ</w:t>
            </w:r>
            <w:r w:rsidRPr="00631CF5">
              <w:rPr>
                <w:rFonts w:ascii="GHEA Grapalat" w:eastAsia="Times New Roman" w:hAnsi="GHEA Grapalat" w:cs="Arial"/>
                <w:b/>
                <w:sz w:val="18"/>
                <w:szCs w:val="18"/>
                <w:lang w:val="af-ZA"/>
              </w:rPr>
              <w:t xml:space="preserve"> </w:t>
            </w:r>
            <w:r w:rsidRPr="00631CF5">
              <w:rPr>
                <w:rFonts w:ascii="Arial" w:eastAsia="Times New Roman" w:hAnsi="Arial" w:cs="Arial"/>
                <w:b/>
                <w:sz w:val="18"/>
                <w:szCs w:val="18"/>
                <w:lang w:val="af-ZA"/>
              </w:rPr>
              <w:t>ԹՈՒՄԱՆՅԱՆ</w:t>
            </w:r>
            <w:r w:rsidRPr="00631CF5">
              <w:rPr>
                <w:rFonts w:ascii="GHEA Grapalat" w:eastAsia="Times New Roman" w:hAnsi="GHEA Grapalat" w:cs="Arial"/>
                <w:b/>
                <w:sz w:val="18"/>
                <w:szCs w:val="18"/>
                <w:lang w:val="hy-AM"/>
              </w:rPr>
              <w:t xml:space="preserve"> </w:t>
            </w:r>
            <w:r w:rsidRPr="00631CF5">
              <w:rPr>
                <w:rFonts w:ascii="GHEA Grapalat" w:eastAsia="Times New Roman" w:hAnsi="GHEA Grapalat" w:cs="Arial"/>
                <w:b/>
                <w:sz w:val="18"/>
                <w:szCs w:val="18"/>
                <w:lang w:val="af-ZA"/>
              </w:rPr>
              <w:t xml:space="preserve"> </w:t>
            </w:r>
            <w:r w:rsidRPr="00631CF5">
              <w:rPr>
                <w:rFonts w:ascii="Arial" w:eastAsia="Times New Roman" w:hAnsi="Arial" w:cs="Arial"/>
                <w:b/>
                <w:sz w:val="18"/>
                <w:szCs w:val="18"/>
                <w:lang w:val="af-ZA"/>
              </w:rPr>
              <w:t>ՀԱՄԱՅՆՔ</w:t>
            </w:r>
            <w:r w:rsidRPr="00631CF5">
              <w:rPr>
                <w:rFonts w:ascii="Arial" w:eastAsia="Times New Roman" w:hAnsi="Arial" w:cs="Arial"/>
                <w:b/>
                <w:sz w:val="18"/>
                <w:szCs w:val="18"/>
                <w:lang w:val="hy-AM"/>
              </w:rPr>
              <w:t>Ի</w:t>
            </w:r>
            <w:r w:rsidRPr="00631CF5">
              <w:rPr>
                <w:rFonts w:ascii="GHEA Grapalat" w:eastAsia="Times New Roman" w:hAnsi="GHEA Grapalat" w:cs="Arial"/>
                <w:b/>
                <w:sz w:val="18"/>
                <w:szCs w:val="18"/>
                <w:lang w:val="hy-AM"/>
              </w:rPr>
              <w:t xml:space="preserve"> </w:t>
            </w:r>
            <w:r w:rsidRPr="00631CF5">
              <w:rPr>
                <w:rFonts w:ascii="Arial" w:eastAsia="Times New Roman" w:hAnsi="Arial" w:cs="Arial"/>
                <w:b/>
                <w:sz w:val="18"/>
                <w:szCs w:val="18"/>
                <w:lang w:val="hy-AM"/>
              </w:rPr>
              <w:t>ԿՈՄՈՒՆԱԼ</w:t>
            </w:r>
            <w:r w:rsidRPr="00631CF5">
              <w:rPr>
                <w:rFonts w:ascii="GHEA Grapalat" w:eastAsia="Times New Roman" w:hAnsi="GHEA Grapalat" w:cs="Arial"/>
                <w:b/>
                <w:sz w:val="18"/>
                <w:szCs w:val="18"/>
                <w:lang w:val="hy-AM"/>
              </w:rPr>
              <w:t xml:space="preserve"> </w:t>
            </w:r>
            <w:r w:rsidRPr="00631CF5">
              <w:rPr>
                <w:rFonts w:ascii="Arial" w:eastAsia="Times New Roman" w:hAnsi="Arial" w:cs="Arial"/>
                <w:b/>
                <w:sz w:val="18"/>
                <w:szCs w:val="18"/>
                <w:lang w:val="hy-AM"/>
              </w:rPr>
              <w:t>ՏՆՏԵՍՈՒԹՅՈՒՆ</w:t>
            </w:r>
            <w:r w:rsidRPr="00631CF5">
              <w:rPr>
                <w:rFonts w:ascii="GHEA Grapalat" w:eastAsia="Times New Roman" w:hAnsi="GHEA Grapalat" w:cs="Arial"/>
                <w:b/>
                <w:sz w:val="18"/>
                <w:szCs w:val="18"/>
                <w:lang w:val="af-ZA"/>
              </w:rPr>
              <w:t>»</w:t>
            </w:r>
            <w:r w:rsidRPr="00631CF5">
              <w:rPr>
                <w:rFonts w:ascii="GHEA Grapalat" w:eastAsia="Times New Roman" w:hAnsi="GHEA Grapalat" w:cs="Arial"/>
                <w:b/>
                <w:sz w:val="18"/>
                <w:szCs w:val="18"/>
                <w:lang w:val="hy-AM"/>
              </w:rPr>
              <w:t xml:space="preserve"> </w:t>
            </w:r>
            <w:r w:rsidRPr="00631CF5">
              <w:rPr>
                <w:rFonts w:ascii="Arial" w:eastAsia="Times New Roman" w:hAnsi="Arial" w:cs="Arial"/>
                <w:b/>
                <w:sz w:val="18"/>
                <w:szCs w:val="18"/>
                <w:lang w:val="hy-AM"/>
              </w:rPr>
              <w:t>ՀՈԱԿ</w:t>
            </w:r>
            <w:r w:rsidRPr="00631CF5">
              <w:rPr>
                <w:rFonts w:ascii="GHEA Grapalat" w:eastAsia="Times New Roman" w:hAnsi="GHEA Grapalat" w:cs="Arial"/>
                <w:b/>
                <w:sz w:val="18"/>
                <w:szCs w:val="18"/>
                <w:lang w:val="af-ZA"/>
              </w:rPr>
              <w:t>-</w:t>
            </w:r>
            <w:r w:rsidRPr="00631CF5">
              <w:rPr>
                <w:rFonts w:ascii="Arial" w:eastAsia="Times New Roman" w:hAnsi="Arial" w:cs="Arial"/>
                <w:b/>
                <w:sz w:val="18"/>
                <w:szCs w:val="18"/>
                <w:lang w:val="en-US"/>
              </w:rPr>
              <w:t>Ի</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rPr>
              <w:t xml:space="preserve">10. </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Arial"/>
                <w:sz w:val="20"/>
                <w:szCs w:val="20"/>
                <w:lang w:val="en-US"/>
              </w:rPr>
              <w:t xml:space="preserve"> </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ՀԾՀ</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lang w:val="hy-AM"/>
              </w:rPr>
              <w:t>11</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ՀՎՀՀ</w:t>
            </w:r>
            <w:r w:rsidRPr="00631CF5">
              <w:rPr>
                <w:rFonts w:ascii="GHEA Grapalat" w:eastAsia="Times New Roman" w:hAnsi="GHEA Grapalat" w:cs="Arial"/>
                <w:sz w:val="20"/>
                <w:szCs w:val="20"/>
                <w:lang w:val="en-US"/>
              </w:rPr>
              <w:t>`</w:t>
            </w:r>
            <w:r w:rsidRPr="00631CF5">
              <w:rPr>
                <w:rFonts w:ascii="GHEA Grapalat" w:eastAsia="Times New Roman" w:hAnsi="GHEA Grapalat" w:cs="Arial"/>
                <w:sz w:val="20"/>
                <w:szCs w:val="20"/>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proofErr w:type="gramStart"/>
            <w:r w:rsidRPr="00631CF5">
              <w:rPr>
                <w:rFonts w:ascii="GHEA Grapalat" w:eastAsia="Times New Roman" w:hAnsi="GHEA Grapalat" w:cs="Sylfaen"/>
                <w:sz w:val="20"/>
                <w:szCs w:val="20"/>
              </w:rPr>
              <w:t>1</w:t>
            </w:r>
            <w:r w:rsidRPr="00631CF5">
              <w:rPr>
                <w:rFonts w:ascii="GHEA Grapalat" w:eastAsia="Times New Roman" w:hAnsi="GHEA Grapalat" w:cs="Sylfaen"/>
                <w:sz w:val="20"/>
                <w:szCs w:val="20"/>
                <w:lang w:val="hy-AM"/>
              </w:rPr>
              <w:t>2</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Շահառուի</w:t>
            </w:r>
            <w:r w:rsidRPr="00631CF5">
              <w:rPr>
                <w:rFonts w:ascii="Arial" w:eastAsia="Times New Roman" w:hAnsi="Arial" w:cs="Arial"/>
                <w:sz w:val="20"/>
                <w:szCs w:val="20"/>
                <w:lang w:val="hy-AM"/>
              </w:rPr>
              <w:t>ն</w:t>
            </w:r>
            <w:r w:rsidRPr="00631CF5">
              <w:rPr>
                <w:rFonts w:ascii="GHEA Grapalat" w:eastAsia="Times New Roman" w:hAnsi="GHEA Grapalat" w:cs="Arial"/>
                <w:sz w:val="20"/>
                <w:szCs w:val="20"/>
              </w:rPr>
              <w:t xml:space="preserve"> </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սպասարկող</w:t>
            </w:r>
            <w:proofErr w:type="gramEnd"/>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Ֆինանսական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կազմակերպություն</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բանկ</w:t>
            </w:r>
            <w:r w:rsidRPr="00631CF5">
              <w:rPr>
                <w:rFonts w:ascii="GHEA Grapalat" w:eastAsia="Times New Roman" w:hAnsi="GHEA Grapalat" w:cs="Sylfaen"/>
                <w:sz w:val="20"/>
                <w:szCs w:val="20"/>
              </w:rPr>
              <w:t>)</w:t>
            </w:r>
            <w:r w:rsidRPr="00631CF5">
              <w:rPr>
                <w:rFonts w:ascii="GHEA Grapalat" w:eastAsia="Times New Roman" w:hAnsi="GHEA Grapalat" w:cs="Arial"/>
                <w:sz w:val="20"/>
                <w:szCs w:val="20"/>
              </w:rPr>
              <w:t xml:space="preserve">` </w:t>
            </w:r>
            <w:r w:rsidRPr="00631CF5">
              <w:rPr>
                <w:rFonts w:ascii="GHEA Grapalat" w:eastAsia="Times New Roman" w:hAnsi="GHEA Grapalat" w:cs="Arial"/>
                <w:b/>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b/>
                <w:sz w:val="20"/>
                <w:szCs w:val="20"/>
              </w:rPr>
            </w:pPr>
            <w:r w:rsidRPr="00631CF5">
              <w:rPr>
                <w:rFonts w:ascii="GHEA Grapalat" w:eastAsia="Times New Roman" w:hAnsi="GHEA Grapalat" w:cs="Sylfaen"/>
                <w:sz w:val="20"/>
                <w:szCs w:val="20"/>
              </w:rPr>
              <w:t>1</w:t>
            </w:r>
            <w:r w:rsidRPr="00631CF5">
              <w:rPr>
                <w:rFonts w:ascii="GHEA Grapalat" w:eastAsia="Times New Roman" w:hAnsi="GHEA Grapalat" w:cs="Sylfaen"/>
                <w:sz w:val="20"/>
                <w:szCs w:val="20"/>
                <w:lang w:val="hy-AM"/>
              </w:rPr>
              <w:t>3</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Շահառուի</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հշ</w:t>
            </w:r>
            <w:r w:rsidRPr="00631CF5">
              <w:rPr>
                <w:rFonts w:ascii="GHEA Grapalat" w:eastAsia="Times New Roman" w:hAnsi="GHEA Grapalat" w:cs="Arial"/>
                <w:sz w:val="20"/>
                <w:szCs w:val="20"/>
              </w:rPr>
              <w:t>.</w:t>
            </w:r>
            <w:r w:rsidRPr="00631CF5">
              <w:rPr>
                <w:rFonts w:ascii="GHEA Grapalat" w:eastAsia="Times New Roman" w:hAnsi="GHEA Grapalat" w:cs="Arial"/>
                <w:sz w:val="20"/>
                <w:szCs w:val="20"/>
                <w:lang w:val="en-US"/>
              </w:rPr>
              <w:t>N</w:t>
            </w:r>
            <w:r w:rsidRPr="00631CF5">
              <w:rPr>
                <w:rFonts w:ascii="GHEA Grapalat" w:eastAsia="Times New Roman" w:hAnsi="GHEA Grapalat" w:cs="Arial"/>
                <w:sz w:val="20"/>
                <w:szCs w:val="20"/>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en-US"/>
              </w:rPr>
              <w:t>1</w:t>
            </w:r>
            <w:r w:rsidRPr="00631CF5">
              <w:rPr>
                <w:rFonts w:ascii="GHEA Grapalat" w:eastAsia="Times New Roman" w:hAnsi="GHEA Grapalat" w:cs="Sylfaen"/>
                <w:sz w:val="20"/>
                <w:szCs w:val="20"/>
                <w:lang w:val="hy-AM"/>
              </w:rPr>
              <w:t>4</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Գումարը</w:t>
            </w:r>
            <w:r w:rsidRPr="00631CF5">
              <w:rPr>
                <w:rFonts w:ascii="GHEA Grapalat" w:eastAsia="Times New Roman" w:hAnsi="GHEA Grapalat" w:cs="Arial"/>
                <w:sz w:val="20"/>
                <w:szCs w:val="20"/>
                <w:lang w:val="en-US"/>
              </w:rPr>
              <w:t xml:space="preserve"> </w:t>
            </w:r>
            <w:r w:rsidRPr="00631CF5">
              <w:rPr>
                <w:rFonts w:ascii="GHEA Grapalat" w:eastAsia="Times New Roman" w:hAnsi="GHEA Grapalat" w:cs="Arial"/>
                <w:sz w:val="20"/>
                <w:szCs w:val="20"/>
              </w:rPr>
              <w:t>(</w:t>
            </w:r>
            <w:r w:rsidRPr="00631CF5">
              <w:rPr>
                <w:rFonts w:ascii="Arial" w:eastAsia="Times New Roman" w:hAnsi="Arial" w:cs="Arial"/>
                <w:sz w:val="20"/>
                <w:szCs w:val="20"/>
                <w:lang w:val="en-US"/>
              </w:rPr>
              <w:t>թվերով</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Sylfaen"/>
                <w:sz w:val="20"/>
                <w:szCs w:val="20"/>
              </w:rPr>
              <w:t>)</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rPr>
              <w:t xml:space="preserve">15. </w:t>
            </w:r>
            <w:r w:rsidRPr="00631CF5">
              <w:rPr>
                <w:rFonts w:ascii="Arial" w:eastAsia="Times New Roman" w:hAnsi="Arial" w:cs="Arial"/>
                <w:sz w:val="20"/>
                <w:szCs w:val="20"/>
                <w:lang w:val="hy-AM"/>
              </w:rPr>
              <w:t>Ակցեպտավորված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գումարը</w:t>
            </w:r>
            <w:proofErr w:type="gramStart"/>
            <w:r w:rsidRPr="00631CF5">
              <w:rPr>
                <w:rFonts w:ascii="Arial" w:eastAsia="Times New Roman" w:hAnsi="Arial" w:cs="Arial"/>
                <w:sz w:val="20"/>
                <w:szCs w:val="20"/>
                <w:lang w:val="hy-AM"/>
              </w:rPr>
              <w:t>՝</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 xml:space="preserve"> (</w:t>
            </w:r>
            <w:proofErr w:type="gramEnd"/>
            <w:r w:rsidRPr="00631CF5">
              <w:rPr>
                <w:rFonts w:ascii="Arial" w:eastAsia="Times New Roman" w:hAnsi="Arial" w:cs="Arial"/>
                <w:sz w:val="20"/>
                <w:szCs w:val="20"/>
                <w:lang w:val="en-US"/>
              </w:rPr>
              <w:t>թվերով</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և</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Sylfaen"/>
                <w:sz w:val="20"/>
                <w:szCs w:val="20"/>
              </w:rPr>
              <w:t>)</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w:t>
            </w:r>
            <w:r w:rsidRPr="00631CF5">
              <w:rPr>
                <w:rFonts w:ascii="Arial" w:eastAsia="Times New Roman" w:hAnsi="Arial" w:cs="Arial"/>
                <w:sz w:val="20"/>
                <w:szCs w:val="20"/>
                <w:lang w:val="hy-AM"/>
              </w:rPr>
              <w:t>նախատեսված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մասնակի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ակցեպտի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կիրառվում</w:t>
            </w:r>
            <w:r w:rsidRPr="00631CF5">
              <w:rPr>
                <w:rFonts w:ascii="GHEA Grapalat" w:eastAsia="Times New Roman" w:hAnsi="GHEA Grapalat" w:cs="Sylfaen"/>
                <w:sz w:val="20"/>
                <w:szCs w:val="20"/>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en-US"/>
              </w:rPr>
              <w:t>1</w:t>
            </w:r>
            <w:r w:rsidRPr="00631CF5">
              <w:rPr>
                <w:rFonts w:ascii="GHEA Grapalat" w:eastAsia="Times New Roman" w:hAnsi="GHEA Grapalat" w:cs="Sylfaen"/>
                <w:sz w:val="20"/>
                <w:szCs w:val="20"/>
              </w:rPr>
              <w:t>6</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Արժույթը</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կոդով</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hy-AM"/>
              </w:rPr>
            </w:pPr>
            <w:r w:rsidRPr="00631CF5">
              <w:rPr>
                <w:rFonts w:ascii="GHEA Grapalat" w:eastAsia="Times New Roman" w:hAnsi="GHEA Grapalat" w:cs="Sylfaen"/>
                <w:sz w:val="20"/>
                <w:szCs w:val="20"/>
              </w:rPr>
              <w:t>1</w:t>
            </w:r>
            <w:r w:rsidRPr="00631CF5">
              <w:rPr>
                <w:rFonts w:ascii="GHEA Grapalat" w:eastAsia="Times New Roman" w:hAnsi="GHEA Grapalat" w:cs="Sylfaen"/>
                <w:sz w:val="20"/>
                <w:szCs w:val="20"/>
                <w:lang w:val="hy-AM"/>
              </w:rPr>
              <w:t>7</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Գործարքի</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նպատակը</w:t>
            </w:r>
            <w:proofErr w:type="gramStart"/>
            <w:r w:rsidRPr="00631CF5">
              <w:rPr>
                <w:rFonts w:ascii="GHEA Grapalat" w:eastAsia="Times New Roman" w:hAnsi="GHEA Grapalat" w:cs="Arial"/>
                <w:sz w:val="20"/>
                <w:szCs w:val="20"/>
              </w:rPr>
              <w:t>`</w:t>
            </w:r>
            <w:r w:rsidRPr="00631CF5">
              <w:rPr>
                <w:rFonts w:ascii="GHEA Grapalat" w:eastAsia="Times New Roman" w:hAnsi="GHEA Grapalat" w:cs="Arial"/>
                <w:sz w:val="20"/>
                <w:szCs w:val="20"/>
                <w:lang w:val="hy-AM"/>
              </w:rPr>
              <w:t xml:space="preserve">  </w:t>
            </w:r>
            <w:r w:rsidRPr="00631CF5">
              <w:rPr>
                <w:rFonts w:ascii="GHEA Grapalat" w:eastAsia="Times New Roman" w:hAnsi="GHEA Grapalat" w:cs="Sylfaen"/>
                <w:bCs/>
                <w:i/>
                <w:sz w:val="20"/>
                <w:szCs w:val="20"/>
              </w:rPr>
              <w:t>(</w:t>
            </w:r>
            <w:proofErr w:type="gramEnd"/>
            <w:r w:rsidRPr="00631CF5">
              <w:rPr>
                <w:rFonts w:ascii="Arial" w:eastAsia="Times New Roman" w:hAnsi="Arial" w:cs="Arial"/>
                <w:bCs/>
                <w:i/>
                <w:sz w:val="20"/>
                <w:szCs w:val="20"/>
                <w:lang w:val="en-US"/>
              </w:rPr>
              <w:t>որակավորման</w:t>
            </w:r>
            <w:r w:rsidRPr="00631CF5">
              <w:rPr>
                <w:rFonts w:ascii="GHEA Grapalat" w:eastAsia="Times New Roman" w:hAnsi="GHEA Grapalat" w:cs="Sylfaen"/>
                <w:bCs/>
                <w:i/>
                <w:sz w:val="20"/>
                <w:szCs w:val="20"/>
              </w:rPr>
              <w:t xml:space="preserve"> </w:t>
            </w:r>
            <w:r w:rsidRPr="00631CF5">
              <w:rPr>
                <w:rFonts w:ascii="Arial" w:eastAsia="Times New Roman" w:hAnsi="Arial" w:cs="Arial"/>
                <w:bCs/>
                <w:i/>
                <w:sz w:val="20"/>
                <w:szCs w:val="20"/>
                <w:lang w:val="en-US"/>
              </w:rPr>
              <w:t>ապահովմ</w:t>
            </w:r>
            <w:r w:rsidRPr="00631CF5">
              <w:rPr>
                <w:rFonts w:ascii="Arial" w:eastAsia="Times New Roman" w:hAnsi="Arial" w:cs="Arial"/>
                <w:bCs/>
                <w:i/>
                <w:sz w:val="20"/>
                <w:szCs w:val="20"/>
                <w:lang w:val="hy-AM"/>
              </w:rPr>
              <w:t>ան</w:t>
            </w:r>
            <w:r w:rsidRPr="00631CF5">
              <w:rPr>
                <w:rFonts w:ascii="GHEA Grapalat" w:eastAsia="Times New Roman" w:hAnsi="GHEA Grapalat" w:cs="Sylfaen"/>
                <w:bCs/>
                <w:i/>
                <w:sz w:val="20"/>
                <w:szCs w:val="20"/>
                <w:lang w:val="hy-AM"/>
              </w:rPr>
              <w:t xml:space="preserve"> </w:t>
            </w:r>
            <w:r w:rsidRPr="00631CF5">
              <w:rPr>
                <w:rFonts w:ascii="Arial" w:eastAsia="Times New Roman" w:hAnsi="Arial" w:cs="Arial"/>
                <w:bCs/>
                <w:i/>
                <w:sz w:val="20"/>
                <w:szCs w:val="20"/>
                <w:lang w:val="hy-AM"/>
              </w:rPr>
              <w:t>համար</w:t>
            </w:r>
            <w:r w:rsidRPr="00631CF5">
              <w:rPr>
                <w:rFonts w:ascii="GHEA Grapalat" w:eastAsia="Times New Roman" w:hAnsi="GHEA Grapalat" w:cs="Sylfaen"/>
                <w:bCs/>
                <w:i/>
                <w:sz w:val="20"/>
                <w:szCs w:val="20"/>
              </w:rPr>
              <w:t>)</w:t>
            </w:r>
          </w:p>
        </w:tc>
      </w:tr>
      <w:tr w:rsidR="00BB1514" w:rsidRPr="00631CF5" w:rsidTr="007913DD">
        <w:trPr>
          <w:trHeight w:val="20"/>
        </w:trPr>
        <w:tc>
          <w:tcPr>
            <w:tcW w:w="10980" w:type="dxa"/>
            <w:gridSpan w:val="2"/>
            <w:tcBorders>
              <w:top w:val="single" w:sz="4" w:space="0" w:color="auto"/>
              <w:left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rPr>
              <w:t>1</w:t>
            </w:r>
            <w:r w:rsidRPr="00631CF5">
              <w:rPr>
                <w:rFonts w:ascii="GHEA Grapalat" w:eastAsia="Times New Roman" w:hAnsi="GHEA Grapalat" w:cs="Sylfaen"/>
                <w:sz w:val="20"/>
                <w:szCs w:val="20"/>
                <w:lang w:val="hy-AM"/>
              </w:rPr>
              <w:t>8</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կատարման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հիմքերը՝</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w:t>
            </w:r>
            <w:r w:rsidRPr="00631CF5">
              <w:rPr>
                <w:rFonts w:ascii="Arial" w:eastAsia="Times New Roman" w:hAnsi="Arial" w:cs="Arial"/>
                <w:sz w:val="20"/>
                <w:szCs w:val="20"/>
                <w:lang w:val="hy-AM"/>
              </w:rPr>
              <w:t>Փաստաթղթերի</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Arial"/>
                <w:sz w:val="20"/>
                <w:szCs w:val="20"/>
              </w:rPr>
              <w:t>,</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այդ</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թվում՝</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տուժանքի</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մասին</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համաձայնագիրը</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դրանց</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համարները</w:t>
            </w:r>
            <w:r w:rsidRPr="00631CF5">
              <w:rPr>
                <w:rFonts w:ascii="GHEA Grapalat" w:eastAsia="Times New Roman" w:hAnsi="GHEA Grapalat" w:cs="Arial"/>
                <w:sz w:val="20"/>
                <w:szCs w:val="20"/>
                <w:lang w:val="hy-AM"/>
              </w:rPr>
              <w:t>,</w:t>
            </w:r>
            <w:r w:rsidRPr="00631CF5">
              <w:rPr>
                <w:rFonts w:ascii="GHEA Grapalat" w:eastAsia="Times New Roman" w:hAnsi="GHEA Grapalat" w:cs="Arial"/>
                <w:sz w:val="20"/>
                <w:szCs w:val="20"/>
              </w:rPr>
              <w:t xml:space="preserve"> </w:t>
            </w:r>
            <w:proofErr w:type="gramStart"/>
            <w:r w:rsidRPr="00631CF5">
              <w:rPr>
                <w:rFonts w:ascii="Arial" w:eastAsia="Times New Roman" w:hAnsi="Arial" w:cs="Arial"/>
                <w:sz w:val="20"/>
                <w:szCs w:val="20"/>
                <w:lang w:val="hy-AM"/>
              </w:rPr>
              <w:t>պ</w:t>
            </w:r>
            <w:r w:rsidRPr="00631CF5">
              <w:rPr>
                <w:rFonts w:ascii="Arial" w:eastAsia="Times New Roman" w:hAnsi="Arial" w:cs="Arial"/>
                <w:sz w:val="20"/>
                <w:szCs w:val="20"/>
                <w:lang w:val="en-US"/>
              </w:rPr>
              <w:t>այմանագրի</w:t>
            </w:r>
            <w:r w:rsidRPr="00631CF5">
              <w:rPr>
                <w:rFonts w:ascii="GHEA Grapalat" w:eastAsia="Times New Roman" w:hAnsi="GHEA Grapalat" w:cs="Sylfaen"/>
                <w:sz w:val="20"/>
                <w:szCs w:val="20"/>
              </w:rPr>
              <w:t xml:space="preserve"> </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ծածկագիրը</w:t>
            </w:r>
            <w:proofErr w:type="gramEnd"/>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որի</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հիման</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վրա</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կատարվում</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գանձումը</w:t>
            </w:r>
            <w:r w:rsidRPr="00631CF5">
              <w:rPr>
                <w:rFonts w:ascii="GHEA Grapalat" w:eastAsia="Times New Roman" w:hAnsi="GHEA Grapalat" w:cs="Arial"/>
                <w:sz w:val="20"/>
                <w:szCs w:val="20"/>
              </w:rPr>
              <w:t>)</w:t>
            </w:r>
            <w:r w:rsidRPr="00631CF5">
              <w:rPr>
                <w:rFonts w:ascii="GHEA Grapalat" w:eastAsia="Times New Roman" w:hAnsi="GHEA Grapalat" w:cs="Sylfaen"/>
                <w:sz w:val="20"/>
                <w:szCs w:val="20"/>
              </w:rPr>
              <w:t>`</w:t>
            </w:r>
          </w:p>
        </w:tc>
      </w:tr>
      <w:tr w:rsidR="00BB1514" w:rsidRPr="00631CF5" w:rsidTr="007913DD">
        <w:trPr>
          <w:trHeight w:val="20"/>
        </w:trPr>
        <w:tc>
          <w:tcPr>
            <w:tcW w:w="10980" w:type="dxa"/>
            <w:gridSpan w:val="2"/>
            <w:tcBorders>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hy-AM"/>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hy-AM"/>
              </w:rPr>
            </w:pPr>
            <w:r w:rsidRPr="00631CF5">
              <w:rPr>
                <w:rFonts w:ascii="GHEA Grapalat" w:eastAsia="Times New Roman" w:hAnsi="GHEA Grapalat" w:cs="Sylfaen"/>
                <w:sz w:val="20"/>
                <w:szCs w:val="20"/>
                <w:lang w:val="hy-AM"/>
              </w:rPr>
              <w:t xml:space="preserve">19. </w:t>
            </w: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պայմանները՝</w:t>
            </w:r>
            <w:r w:rsidRPr="00631CF5">
              <w:rPr>
                <w:rFonts w:ascii="GHEA Grapalat" w:eastAsia="Times New Roman" w:hAnsi="GHEA Grapalat" w:cs="Sylfaen"/>
                <w:sz w:val="20"/>
                <w:szCs w:val="20"/>
                <w:lang w:val="hy-AM"/>
              </w:rPr>
              <w:t xml:space="preserve">                                &lt;</w:t>
            </w:r>
            <w:r w:rsidRPr="00631CF5">
              <w:rPr>
                <w:rFonts w:ascii="Arial" w:eastAsia="Times New Roman" w:hAnsi="Arial" w:cs="Arial"/>
                <w:sz w:val="20"/>
                <w:szCs w:val="20"/>
                <w:lang w:val="hy-AM"/>
              </w:rPr>
              <w:t>ակցեպտավորված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վճարում</w:t>
            </w:r>
            <w:r w:rsidRPr="00631CF5">
              <w:rPr>
                <w:rFonts w:ascii="GHEA Grapalat" w:eastAsia="Times New Roman" w:hAnsi="GHEA Grapalat" w:cs="Sylfaen"/>
                <w:sz w:val="20"/>
                <w:szCs w:val="20"/>
                <w:lang w:val="hy-AM"/>
              </w:rPr>
              <w:t>&gt;</w:t>
            </w:r>
          </w:p>
          <w:p w:rsidR="00BB1514" w:rsidRPr="00631CF5" w:rsidRDefault="00BB1514" w:rsidP="00BB1514">
            <w:pPr>
              <w:spacing w:after="0" w:line="240" w:lineRule="auto"/>
              <w:rPr>
                <w:rFonts w:ascii="GHEA Grapalat" w:eastAsia="Times New Roman" w:hAnsi="GHEA Grapalat" w:cs="Sylfaen"/>
                <w:sz w:val="20"/>
                <w:szCs w:val="20"/>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hy-AM"/>
              </w:rPr>
              <w:t xml:space="preserve">20. </w:t>
            </w:r>
            <w:r w:rsidRPr="00631CF5">
              <w:rPr>
                <w:rFonts w:ascii="Arial" w:eastAsia="Times New Roman" w:hAnsi="Arial" w:cs="Arial"/>
                <w:sz w:val="20"/>
                <w:szCs w:val="20"/>
                <w:lang w:val="hy-AM"/>
              </w:rPr>
              <w:t>Առդիր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էջերի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քանակը՝</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Arial"/>
                <w:sz w:val="20"/>
                <w:szCs w:val="20"/>
                <w:lang w:val="en-US"/>
              </w:rPr>
              <w:t xml:space="preserve">--- </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en-US"/>
              </w:rPr>
              <w:t>էջ</w:t>
            </w:r>
          </w:p>
          <w:p w:rsidR="00BB1514" w:rsidRPr="00631CF5" w:rsidRDefault="00BB1514" w:rsidP="00BB1514">
            <w:pPr>
              <w:spacing w:after="0" w:line="240" w:lineRule="auto"/>
              <w:rPr>
                <w:rFonts w:ascii="GHEA Grapalat" w:eastAsia="Times New Roman" w:hAnsi="GHEA Grapalat" w:cs="Sylfaen"/>
                <w:sz w:val="20"/>
                <w:szCs w:val="20"/>
                <w:lang w:val="hy-AM"/>
              </w:rPr>
            </w:pPr>
          </w:p>
        </w:tc>
      </w:tr>
      <w:tr w:rsidR="00BB1514" w:rsidRPr="00631CF5"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Courier New"/>
                <w:sz w:val="20"/>
                <w:szCs w:val="20"/>
                <w:lang w:val="en-US"/>
              </w:rPr>
              <w:t> </w:t>
            </w:r>
            <w:r w:rsidRPr="00631CF5">
              <w:rPr>
                <w:rFonts w:ascii="GHEA Grapalat" w:eastAsia="Times New Roman" w:hAnsi="GHEA Grapalat" w:cs="Arial"/>
                <w:sz w:val="20"/>
                <w:szCs w:val="20"/>
                <w:lang w:val="hy-AM"/>
              </w:rPr>
              <w:t>22</w:t>
            </w:r>
            <w:r w:rsidRPr="00631CF5">
              <w:rPr>
                <w:rFonts w:ascii="GHEA Grapalat" w:eastAsia="Times New Roman" w:hAnsi="GHEA Grapalat" w:cs="Arial"/>
                <w:sz w:val="20"/>
                <w:szCs w:val="20"/>
              </w:rPr>
              <w:t>.</w:t>
            </w:r>
            <w:r w:rsidRPr="00631CF5">
              <w:rPr>
                <w:rFonts w:ascii="Arial" w:eastAsia="Times New Roman" w:hAnsi="Arial" w:cs="Arial"/>
                <w:sz w:val="20"/>
                <w:szCs w:val="20"/>
                <w:lang w:val="en-US"/>
              </w:rPr>
              <w:t>ա</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ստորագրությունները</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w:spacing w:after="0" w:line="240" w:lineRule="auto"/>
              <w:jc w:val="right"/>
              <w:rPr>
                <w:rFonts w:ascii="GHEA Grapalat" w:eastAsia="Times New Roman" w:hAnsi="GHEA Grapalat" w:cs="Tahoma"/>
                <w:color w:val="000000"/>
                <w:sz w:val="20"/>
                <w:szCs w:val="20"/>
              </w:rPr>
            </w:pPr>
            <w:r w:rsidRPr="00631CF5">
              <w:rPr>
                <w:rFonts w:ascii="GHEA Grapalat" w:eastAsia="Times New Roman" w:hAnsi="GHEA Grapalat" w:cs="Tahoma"/>
                <w:color w:val="000000"/>
                <w:sz w:val="20"/>
                <w:szCs w:val="20"/>
              </w:rPr>
              <w:t>/____________________/</w:t>
            </w:r>
          </w:p>
          <w:p w:rsidR="00BB1514" w:rsidRPr="00631CF5" w:rsidRDefault="00BB1514" w:rsidP="00BB1514">
            <w:pPr>
              <w:spacing w:after="0" w:line="240" w:lineRule="auto"/>
              <w:rPr>
                <w:rFonts w:ascii="GHEA Grapalat" w:eastAsia="Times New Roman" w:hAnsi="GHEA Grapalat" w:cs="Tahoma"/>
                <w:color w:val="000000"/>
                <w:sz w:val="20"/>
                <w:szCs w:val="20"/>
              </w:rPr>
            </w:pP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w:spacing w:after="0" w:line="240" w:lineRule="auto"/>
              <w:jc w:val="right"/>
              <w:rPr>
                <w:rFonts w:ascii="GHEA Grapalat" w:eastAsia="Times New Roman" w:hAnsi="GHEA Grapalat" w:cs="Sylfaen"/>
                <w:sz w:val="20"/>
                <w:szCs w:val="20"/>
              </w:rPr>
            </w:pPr>
            <w:r w:rsidRPr="00631CF5">
              <w:rPr>
                <w:rFonts w:ascii="GHEA Grapalat" w:eastAsia="Times New Roman" w:hAnsi="GHEA Grapalat" w:cs="Tahoma"/>
                <w:color w:val="000000"/>
                <w:sz w:val="20"/>
                <w:szCs w:val="20"/>
              </w:rPr>
              <w:t>/____________________/</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lang w:val="hy-AM"/>
              </w:rPr>
              <w:t>22</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բ</w:t>
            </w:r>
            <w:r w:rsidRPr="00631CF5">
              <w:rPr>
                <w:rFonts w:ascii="GHEA Grapalat" w:eastAsia="Times New Roman" w:hAnsi="GHEA Grapalat" w:cs="Sylfaen"/>
                <w:sz w:val="20"/>
                <w:szCs w:val="20"/>
              </w:rPr>
              <w:t>.</w:t>
            </w:r>
          </w:p>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Կ</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Տ</w:t>
            </w:r>
            <w:r w:rsidRPr="00631CF5">
              <w:rPr>
                <w:rFonts w:ascii="GHEA Grapalat" w:eastAsia="Times New Roman" w:hAnsi="GHEA Grapalat" w:cs="Sylfaen"/>
                <w:sz w:val="20"/>
                <w:szCs w:val="20"/>
              </w:rPr>
              <w:t>.</w:t>
            </w:r>
          </w:p>
          <w:p w:rsidR="00BB1514" w:rsidRPr="00631CF5" w:rsidRDefault="00BB1514" w:rsidP="00BB151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Arial"/>
                <w:sz w:val="20"/>
                <w:szCs w:val="20"/>
                <w:lang w:val="hy-AM"/>
              </w:rPr>
              <w:t>2</w:t>
            </w:r>
            <w:r w:rsidRPr="00631CF5">
              <w:rPr>
                <w:rFonts w:ascii="GHEA Grapalat" w:eastAsia="Times New Roman" w:hAnsi="GHEA Grapalat" w:cs="Arial"/>
                <w:sz w:val="20"/>
                <w:szCs w:val="20"/>
              </w:rPr>
              <w:t>1.</w:t>
            </w:r>
            <w:r w:rsidRPr="00631CF5">
              <w:rPr>
                <w:rFonts w:ascii="Arial" w:eastAsia="Times New Roman" w:hAnsi="Arial" w:cs="Arial"/>
                <w:sz w:val="20"/>
                <w:szCs w:val="20"/>
                <w:lang w:val="en-US"/>
              </w:rPr>
              <w:t>ա</w:t>
            </w:r>
            <w:r w:rsidRPr="00631CF5">
              <w:rPr>
                <w:rFonts w:ascii="GHEA Grapalat" w:eastAsia="Times New Roman" w:hAnsi="GHEA Grapalat" w:cs="Sylfaen"/>
                <w:sz w:val="20"/>
                <w:szCs w:val="20"/>
              </w:rPr>
              <w:t xml:space="preserve">. </w:t>
            </w:r>
            <w:r w:rsidRPr="00631CF5">
              <w:rPr>
                <w:rFonts w:ascii="GHEA Grapalat" w:eastAsia="Times New Roman" w:hAnsi="GHEA Grapalat" w:cs="Courier New"/>
                <w:sz w:val="20"/>
                <w:szCs w:val="20"/>
                <w:lang w:val="en-US"/>
              </w:rPr>
              <w:t> </w:t>
            </w:r>
            <w:r w:rsidRPr="00631CF5">
              <w:rPr>
                <w:rFonts w:ascii="Arial" w:eastAsia="Times New Roman" w:hAnsi="Arial" w:cs="Arial"/>
                <w:sz w:val="20"/>
                <w:szCs w:val="20"/>
                <w:lang w:val="en-US"/>
              </w:rPr>
              <w:t>Վճարողի</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ստորագրությունները</w:t>
            </w:r>
            <w:r w:rsidRPr="00631CF5">
              <w:rPr>
                <w:rFonts w:ascii="GHEA Grapalat" w:eastAsia="Times New Roman" w:hAnsi="GHEA Grapalat" w:cs="Sylfaen"/>
                <w:sz w:val="20"/>
                <w:szCs w:val="20"/>
              </w:rPr>
              <w:t>`</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Tahoma"/>
                <w:color w:val="000000"/>
                <w:sz w:val="20"/>
                <w:szCs w:val="20"/>
              </w:rPr>
              <w:t xml:space="preserve">                                               /____________________/</w:t>
            </w: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w:spacing w:after="0" w:line="240" w:lineRule="auto"/>
              <w:jc w:val="right"/>
              <w:rPr>
                <w:rFonts w:ascii="GHEA Grapalat" w:eastAsia="Times New Roman" w:hAnsi="GHEA Grapalat" w:cs="Sylfaen"/>
                <w:sz w:val="20"/>
                <w:szCs w:val="20"/>
              </w:rPr>
            </w:pPr>
            <w:r w:rsidRPr="00631CF5">
              <w:rPr>
                <w:rFonts w:ascii="GHEA Grapalat" w:eastAsia="Times New Roman" w:hAnsi="GHEA Grapalat" w:cs="Tahoma"/>
                <w:color w:val="000000"/>
                <w:sz w:val="20"/>
                <w:szCs w:val="20"/>
              </w:rPr>
              <w:t>/____________________/</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w:spacing w:after="0" w:line="240" w:lineRule="auto"/>
              <w:jc w:val="right"/>
              <w:rPr>
                <w:rFonts w:ascii="GHEA Grapalat" w:eastAsia="Times New Roman" w:hAnsi="GHEA Grapalat" w:cs="Sylfaen"/>
                <w:sz w:val="20"/>
                <w:szCs w:val="20"/>
              </w:rPr>
            </w:pPr>
            <w:r w:rsidRPr="00631CF5">
              <w:rPr>
                <w:rFonts w:ascii="GHEA Grapalat" w:eastAsia="Times New Roman" w:hAnsi="GHEA Grapalat" w:cs="Sylfaen"/>
                <w:sz w:val="20"/>
                <w:szCs w:val="20"/>
                <w:lang w:val="hy-AM"/>
              </w:rPr>
              <w:t>2</w:t>
            </w:r>
            <w:r w:rsidRPr="00631CF5">
              <w:rPr>
                <w:rFonts w:ascii="GHEA Grapalat" w:eastAsia="Times New Roman" w:hAnsi="GHEA Grapalat" w:cs="Sylfaen"/>
                <w:sz w:val="20"/>
                <w:szCs w:val="20"/>
              </w:rPr>
              <w:t>1.</w:t>
            </w:r>
            <w:r w:rsidRPr="00631CF5">
              <w:rPr>
                <w:rFonts w:ascii="Arial" w:eastAsia="Times New Roman" w:hAnsi="Arial" w:cs="Arial"/>
                <w:sz w:val="20"/>
                <w:szCs w:val="20"/>
                <w:lang w:val="en-US"/>
              </w:rPr>
              <w:t>բ</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Կ</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Տ</w:t>
            </w:r>
            <w:r w:rsidRPr="00631CF5">
              <w:rPr>
                <w:rFonts w:ascii="GHEA Grapalat" w:eastAsia="Times New Roman" w:hAnsi="GHEA Grapalat" w:cs="Sylfaen"/>
                <w:sz w:val="20"/>
                <w:szCs w:val="20"/>
              </w:rPr>
              <w:t>.</w:t>
            </w:r>
          </w:p>
          <w:p w:rsidR="00BB1514" w:rsidRPr="00631CF5" w:rsidRDefault="00BB1514" w:rsidP="00BB1514">
            <w:pPr>
              <w:spacing w:after="0" w:line="240" w:lineRule="auto"/>
              <w:jc w:val="right"/>
              <w:rPr>
                <w:rFonts w:ascii="GHEA Grapalat" w:eastAsia="Times New Roman" w:hAnsi="GHEA Grapalat" w:cs="Sylfaen"/>
                <w:sz w:val="20"/>
                <w:szCs w:val="20"/>
              </w:rPr>
            </w:pPr>
          </w:p>
        </w:tc>
      </w:tr>
      <w:tr w:rsidR="00BB1514" w:rsidRPr="00631CF5" w:rsidTr="007913DD">
        <w:trPr>
          <w:trHeight w:val="20"/>
        </w:trPr>
        <w:tc>
          <w:tcPr>
            <w:tcW w:w="5616" w:type="dxa"/>
            <w:tcBorders>
              <w:top w:val="single" w:sz="4" w:space="0" w:color="auto"/>
              <w:left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Tahoma"/>
                <w:color w:val="000000"/>
                <w:sz w:val="20"/>
                <w:szCs w:val="20"/>
              </w:rPr>
            </w:pPr>
            <w:r w:rsidRPr="00631CF5">
              <w:rPr>
                <w:rFonts w:ascii="GHEA Grapalat" w:eastAsia="Times New Roman" w:hAnsi="GHEA Grapalat" w:cs="Tahoma"/>
                <w:color w:val="000000"/>
                <w:sz w:val="20"/>
                <w:szCs w:val="20"/>
              </w:rPr>
              <w:t>2</w:t>
            </w:r>
            <w:r w:rsidRPr="00631CF5">
              <w:rPr>
                <w:rFonts w:ascii="GHEA Grapalat" w:eastAsia="Times New Roman" w:hAnsi="GHEA Grapalat" w:cs="Tahoma"/>
                <w:color w:val="000000"/>
                <w:sz w:val="20"/>
                <w:szCs w:val="20"/>
                <w:lang w:val="hy-AM"/>
              </w:rPr>
              <w:t>4</w:t>
            </w:r>
            <w:r w:rsidRPr="00631CF5">
              <w:rPr>
                <w:rFonts w:ascii="GHEA Grapalat" w:eastAsia="Times New Roman" w:hAnsi="GHEA Grapalat" w:cs="Tahoma"/>
                <w:color w:val="000000"/>
                <w:sz w:val="20"/>
                <w:szCs w:val="20"/>
              </w:rPr>
              <w:t>.</w:t>
            </w:r>
            <w:r w:rsidRPr="00631CF5">
              <w:rPr>
                <w:rFonts w:ascii="Arial" w:eastAsia="Times New Roman" w:hAnsi="Arial" w:cs="Arial"/>
                <w:color w:val="000000"/>
                <w:sz w:val="20"/>
                <w:szCs w:val="20"/>
                <w:lang w:val="en-US"/>
              </w:rPr>
              <w:t>ա</w:t>
            </w:r>
            <w:r w:rsidRPr="00631CF5">
              <w:rPr>
                <w:rFonts w:ascii="GHEA Grapalat" w:eastAsia="Times New Roman" w:hAnsi="GHEA Grapalat" w:cs="Tahoma"/>
                <w:color w:val="000000"/>
                <w:sz w:val="20"/>
                <w:szCs w:val="20"/>
              </w:rPr>
              <w:t xml:space="preserve">.   </w:t>
            </w:r>
            <w:r w:rsidRPr="00631CF5">
              <w:rPr>
                <w:rFonts w:ascii="Arial" w:eastAsia="Times New Roman" w:hAnsi="Arial" w:cs="Arial"/>
                <w:color w:val="000000"/>
                <w:sz w:val="20"/>
                <w:szCs w:val="20"/>
                <w:lang w:val="hy-AM"/>
              </w:rPr>
              <w:t>Շահառուին</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սպասարկող</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ֆինանսական</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կազմակերպություն</w:t>
            </w:r>
            <w:r w:rsidRPr="00631CF5">
              <w:rPr>
                <w:rFonts w:ascii="GHEA Grapalat" w:eastAsia="Times New Roman" w:hAnsi="GHEA Grapalat" w:cs="Tahoma"/>
                <w:color w:val="000000"/>
                <w:sz w:val="20"/>
                <w:szCs w:val="20"/>
              </w:rPr>
              <w:t xml:space="preserve"> </w:t>
            </w:r>
          </w:p>
          <w:p w:rsidR="00BB1514" w:rsidRPr="00631CF5" w:rsidRDefault="00BB1514" w:rsidP="00BB1514">
            <w:pPr>
              <w:spacing w:after="0" w:line="240" w:lineRule="auto"/>
              <w:rPr>
                <w:rFonts w:ascii="GHEA Grapalat" w:eastAsia="Times New Roman" w:hAnsi="GHEA Grapalat" w:cs="Tahoma"/>
                <w:color w:val="000000"/>
                <w:sz w:val="20"/>
                <w:szCs w:val="20"/>
                <w:lang w:val="hy-AM"/>
              </w:rPr>
            </w:pPr>
            <w:r w:rsidRPr="00631CF5">
              <w:rPr>
                <w:rFonts w:ascii="GHEA Grapalat" w:eastAsia="Times New Roman" w:hAnsi="GHEA Grapalat" w:cs="Tahoma"/>
                <w:color w:val="000000"/>
                <w:sz w:val="20"/>
                <w:szCs w:val="20"/>
              </w:rPr>
              <w:t xml:space="preserve">                             </w:t>
            </w:r>
            <w:r w:rsidRPr="00631CF5">
              <w:rPr>
                <w:rFonts w:ascii="GHEA Grapalat" w:eastAsia="Times New Roman" w:hAnsi="GHEA Grapalat" w:cs="Tahoma"/>
                <w:color w:val="000000"/>
                <w:sz w:val="20"/>
                <w:szCs w:val="20"/>
                <w:lang w:val="hy-AM"/>
              </w:rPr>
              <w:t xml:space="preserve">                 </w:t>
            </w:r>
          </w:p>
          <w:p w:rsidR="00BB1514" w:rsidRPr="00631CF5" w:rsidRDefault="00BB1514" w:rsidP="00BB1514">
            <w:pPr>
              <w:spacing w:after="0" w:line="240" w:lineRule="auto"/>
              <w:rPr>
                <w:rFonts w:ascii="GHEA Grapalat" w:eastAsia="Times New Roman" w:hAnsi="GHEA Grapalat" w:cs="Tahoma"/>
                <w:color w:val="000000"/>
                <w:sz w:val="20"/>
                <w:szCs w:val="20"/>
              </w:rPr>
            </w:pPr>
            <w:r w:rsidRPr="00631CF5">
              <w:rPr>
                <w:rFonts w:ascii="GHEA Grapalat" w:eastAsia="Times New Roman" w:hAnsi="GHEA Grapalat" w:cs="Tahoma"/>
                <w:color w:val="000000"/>
                <w:sz w:val="20"/>
                <w:szCs w:val="20"/>
                <w:lang w:val="hy-AM"/>
              </w:rPr>
              <w:t xml:space="preserve">                                                 </w:t>
            </w:r>
            <w:r w:rsidRPr="00631CF5">
              <w:rPr>
                <w:rFonts w:ascii="GHEA Grapalat" w:eastAsia="Times New Roman" w:hAnsi="GHEA Grapalat" w:cs="Tahoma"/>
                <w:color w:val="000000"/>
                <w:sz w:val="20"/>
                <w:szCs w:val="20"/>
              </w:rPr>
              <w:t xml:space="preserve">   /____________________/</w:t>
            </w:r>
          </w:p>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rPr>
              <w:t xml:space="preserve">  </w:t>
            </w:r>
          </w:p>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rPr>
              <w:t xml:space="preserve">                                                       </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ստորագրություն</w:t>
            </w:r>
            <w:r w:rsidRPr="00631CF5">
              <w:rPr>
                <w:rFonts w:ascii="GHEA Grapalat" w:eastAsia="Times New Roman" w:hAnsi="GHEA Grapalat" w:cs="Sylfaen"/>
                <w:sz w:val="20"/>
                <w:szCs w:val="20"/>
                <w:lang w:val="en-US"/>
              </w:rPr>
              <w:t>/</w:t>
            </w:r>
          </w:p>
          <w:p w:rsidR="00BB1514" w:rsidRPr="00631CF5" w:rsidRDefault="00BB1514" w:rsidP="00BB1514">
            <w:pPr>
              <w:spacing w:after="0" w:line="240" w:lineRule="auto"/>
              <w:rPr>
                <w:rFonts w:ascii="GHEA Grapalat" w:eastAsia="Times New Roman" w:hAnsi="GHEA Grapalat" w:cs="Tahoma"/>
                <w:color w:val="000000"/>
                <w:sz w:val="20"/>
                <w:szCs w:val="20"/>
                <w:lang w:val="en-US"/>
              </w:rPr>
            </w:pPr>
          </w:p>
          <w:p w:rsidR="00BB1514" w:rsidRPr="00631CF5" w:rsidRDefault="00BB1514" w:rsidP="00BB151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Tahoma"/>
                <w:color w:val="000000"/>
                <w:sz w:val="20"/>
                <w:szCs w:val="20"/>
                <w:lang w:val="en-US"/>
              </w:rPr>
            </w:pPr>
            <w:r w:rsidRPr="00631CF5">
              <w:rPr>
                <w:rFonts w:ascii="GHEA Grapalat" w:eastAsia="Times New Roman" w:hAnsi="GHEA Grapalat" w:cs="Tahoma"/>
                <w:color w:val="000000"/>
                <w:sz w:val="20"/>
                <w:szCs w:val="20"/>
                <w:lang w:val="en-US"/>
              </w:rPr>
              <w:t>2</w:t>
            </w:r>
            <w:r w:rsidRPr="00631CF5">
              <w:rPr>
                <w:rFonts w:ascii="GHEA Grapalat" w:eastAsia="Times New Roman" w:hAnsi="GHEA Grapalat" w:cs="Tahoma"/>
                <w:color w:val="000000"/>
                <w:sz w:val="20"/>
                <w:szCs w:val="20"/>
                <w:lang w:val="hy-AM"/>
              </w:rPr>
              <w:t>3</w:t>
            </w:r>
            <w:r w:rsidRPr="00631CF5">
              <w:rPr>
                <w:rFonts w:ascii="GHEA Grapalat" w:eastAsia="Times New Roman" w:hAnsi="GHEA Grapalat" w:cs="Tahoma"/>
                <w:color w:val="000000"/>
                <w:sz w:val="20"/>
                <w:szCs w:val="20"/>
                <w:lang w:val="en-US"/>
              </w:rPr>
              <w:t>.</w:t>
            </w:r>
            <w:r w:rsidRPr="00631CF5">
              <w:rPr>
                <w:rFonts w:ascii="Arial" w:eastAsia="Times New Roman" w:hAnsi="Arial" w:cs="Arial"/>
                <w:color w:val="000000"/>
                <w:sz w:val="20"/>
                <w:szCs w:val="20"/>
                <w:lang w:val="en-US"/>
              </w:rPr>
              <w:t>ա</w:t>
            </w:r>
            <w:r w:rsidRPr="00631CF5">
              <w:rPr>
                <w:rFonts w:ascii="GHEA Grapalat" w:eastAsia="Times New Roman" w:hAnsi="GHEA Grapalat" w:cs="Tahoma"/>
                <w:color w:val="000000"/>
                <w:sz w:val="20"/>
                <w:szCs w:val="20"/>
                <w:lang w:val="en-US"/>
              </w:rPr>
              <w:t xml:space="preserve">.   </w:t>
            </w:r>
            <w:r w:rsidRPr="00631CF5">
              <w:rPr>
                <w:rFonts w:ascii="Arial" w:eastAsia="Times New Roman" w:hAnsi="Arial" w:cs="Arial"/>
                <w:color w:val="000000"/>
                <w:sz w:val="20"/>
                <w:szCs w:val="20"/>
                <w:lang w:val="hy-AM"/>
              </w:rPr>
              <w:t>Վճարողին</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սպասարկող</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ֆինանսական</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կազմակերպություն</w:t>
            </w:r>
            <w:r w:rsidRPr="00631CF5">
              <w:rPr>
                <w:rFonts w:ascii="GHEA Grapalat" w:eastAsia="Times New Roman" w:hAnsi="GHEA Grapalat" w:cs="Tahoma"/>
                <w:color w:val="000000"/>
                <w:sz w:val="20"/>
                <w:szCs w:val="20"/>
                <w:lang w:val="en-US"/>
              </w:rPr>
              <w:t xml:space="preserve"> </w:t>
            </w: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r w:rsidRPr="00631CF5">
              <w:rPr>
                <w:rFonts w:ascii="GHEA Grapalat" w:eastAsia="Times New Roman" w:hAnsi="GHEA Grapalat" w:cs="Tahoma"/>
                <w:color w:val="000000"/>
                <w:sz w:val="20"/>
                <w:szCs w:val="20"/>
                <w:lang w:val="en-US"/>
              </w:rPr>
              <w:t>/____________________/</w:t>
            </w:r>
          </w:p>
          <w:p w:rsidR="00BB1514" w:rsidRPr="00631CF5" w:rsidRDefault="00BB1514" w:rsidP="00BB1514">
            <w:pPr>
              <w:spacing w:after="0" w:line="240" w:lineRule="auto"/>
              <w:jc w:val="center"/>
              <w:rPr>
                <w:rFonts w:ascii="GHEA Grapalat" w:eastAsia="Times New Roman" w:hAnsi="GHEA Grapalat" w:cs="Sylfaen"/>
                <w:sz w:val="20"/>
                <w:szCs w:val="20"/>
                <w:lang w:val="en-US"/>
              </w:rPr>
            </w:pPr>
            <w:r w:rsidRPr="00631CF5">
              <w:rPr>
                <w:rFonts w:ascii="GHEA Grapalat" w:eastAsia="Times New Roman" w:hAnsi="GHEA Grapalat" w:cs="Tahoma"/>
                <w:color w:val="000000"/>
                <w:sz w:val="20"/>
                <w:szCs w:val="20"/>
                <w:lang w:val="en-US"/>
              </w:rPr>
              <w:t xml:space="preserve">                                                   </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ստորագրություն</w:t>
            </w:r>
            <w:r w:rsidRPr="00631CF5">
              <w:rPr>
                <w:rFonts w:ascii="GHEA Grapalat" w:eastAsia="Times New Roman" w:hAnsi="GHEA Grapalat" w:cs="Sylfaen"/>
                <w:sz w:val="20"/>
                <w:szCs w:val="20"/>
                <w:lang w:val="en-US"/>
              </w:rPr>
              <w:t>/</w:t>
            </w:r>
          </w:p>
          <w:p w:rsidR="00BB1514" w:rsidRPr="00631CF5" w:rsidRDefault="00BB1514" w:rsidP="00BB1514">
            <w:pPr>
              <w:spacing w:after="0" w:line="240" w:lineRule="auto"/>
              <w:jc w:val="right"/>
              <w:rPr>
                <w:rFonts w:ascii="GHEA Grapalat" w:eastAsia="Times New Roman" w:hAnsi="GHEA Grapalat" w:cs="Arial"/>
                <w:sz w:val="20"/>
                <w:szCs w:val="20"/>
                <w:lang w:val="hy-AM"/>
              </w:rPr>
            </w:pPr>
          </w:p>
        </w:tc>
      </w:tr>
      <w:tr w:rsidR="00BB1514" w:rsidRPr="008E73D4"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en-US"/>
              </w:rPr>
              <w:t>24.</w:t>
            </w:r>
            <w:r w:rsidRPr="00631CF5">
              <w:rPr>
                <w:rFonts w:ascii="Arial" w:eastAsia="Times New Roman" w:hAnsi="Arial" w:cs="Arial"/>
                <w:sz w:val="20"/>
                <w:szCs w:val="20"/>
                <w:lang w:val="en-US"/>
              </w:rPr>
              <w:t>բ</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Կ</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Տ</w:t>
            </w:r>
            <w:r w:rsidRPr="00631CF5">
              <w:rPr>
                <w:rFonts w:ascii="GHEA Grapalat" w:eastAsia="Times New Roman" w:hAnsi="GHEA Grapalat" w:cs="Sylfaen"/>
                <w:sz w:val="20"/>
                <w:szCs w:val="20"/>
                <w:lang w:val="en-US"/>
              </w:rPr>
              <w:t>.</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Tahoma"/>
                <w:color w:val="000000"/>
                <w:sz w:val="20"/>
                <w:szCs w:val="20"/>
                <w:lang w:val="en-US"/>
              </w:rPr>
              <w:t xml:space="preserve"> </w:t>
            </w:r>
            <w:r w:rsidRPr="00631CF5">
              <w:rPr>
                <w:rFonts w:ascii="GHEA Grapalat" w:eastAsia="Times New Roman" w:hAnsi="GHEA Grapalat" w:cs="Sylfaen"/>
                <w:sz w:val="20"/>
                <w:szCs w:val="20"/>
                <w:lang w:val="en-US"/>
              </w:rPr>
              <w:t>2</w:t>
            </w:r>
            <w:r w:rsidRPr="00631CF5">
              <w:rPr>
                <w:rFonts w:ascii="GHEA Grapalat" w:eastAsia="Times New Roman" w:hAnsi="GHEA Grapalat" w:cs="Sylfaen"/>
                <w:sz w:val="20"/>
                <w:szCs w:val="20"/>
                <w:lang w:val="hy-AM"/>
              </w:rPr>
              <w:t>4</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hy-AM"/>
              </w:rPr>
              <w:t>գ</w:t>
            </w:r>
            <w:r w:rsidRPr="00631CF5">
              <w:rPr>
                <w:rFonts w:ascii="GHEA Grapalat" w:eastAsia="Times New Roman" w:hAnsi="GHEA Grapalat" w:cs="Tahoma"/>
                <w:color w:val="000000"/>
                <w:sz w:val="20"/>
                <w:szCs w:val="20"/>
                <w:lang w:val="en-US"/>
              </w:rPr>
              <w:t xml:space="preserve">                                                 "___" </w:t>
            </w:r>
            <w:r w:rsidRPr="00631CF5">
              <w:rPr>
                <w:rFonts w:ascii="GHEA Grapalat" w:eastAsia="Times New Roman" w:hAnsi="GHEA Grapalat" w:cs="Sylfaen"/>
                <w:color w:val="000000"/>
                <w:sz w:val="20"/>
                <w:szCs w:val="20"/>
                <w:lang w:val="en-US"/>
              </w:rPr>
              <w:t xml:space="preserve">___ </w:t>
            </w:r>
            <w:r w:rsidRPr="00631CF5">
              <w:rPr>
                <w:rFonts w:ascii="GHEA Grapalat" w:eastAsia="Times New Roman" w:hAnsi="GHEA Grapalat" w:cs="Tahoma"/>
                <w:color w:val="000000"/>
                <w:sz w:val="20"/>
                <w:szCs w:val="20"/>
                <w:lang w:val="en-US"/>
              </w:rPr>
              <w:t xml:space="preserve">20___ </w:t>
            </w:r>
            <w:r w:rsidRPr="00631CF5">
              <w:rPr>
                <w:rFonts w:ascii="Arial" w:eastAsia="Times New Roman" w:hAnsi="Arial" w:cs="Arial"/>
                <w:color w:val="000000"/>
                <w:sz w:val="20"/>
                <w:szCs w:val="20"/>
                <w:lang w:val="en-US"/>
              </w:rPr>
              <w:t>թ</w:t>
            </w:r>
            <w:r w:rsidRPr="00631CF5">
              <w:rPr>
                <w:rFonts w:ascii="GHEA Grapalat" w:eastAsia="Times New Roman" w:hAnsi="GHEA Grapalat" w:cs="Sylfaen"/>
                <w:color w:val="000000"/>
                <w:sz w:val="20"/>
                <w:szCs w:val="20"/>
                <w:lang w:val="en-US"/>
              </w:rPr>
              <w:t>.</w:t>
            </w:r>
            <w:r w:rsidRPr="00631CF5">
              <w:rPr>
                <w:rFonts w:ascii="GHEA Grapalat" w:eastAsia="Times New Roman" w:hAnsi="GHEA Grapalat" w:cs="Sylfaen"/>
                <w:sz w:val="20"/>
                <w:szCs w:val="20"/>
                <w:lang w:val="en-US"/>
              </w:rPr>
              <w:t xml:space="preserve"> </w:t>
            </w: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en-US"/>
              </w:rPr>
              <w:t>23.</w:t>
            </w:r>
            <w:r w:rsidRPr="00631CF5">
              <w:rPr>
                <w:rFonts w:ascii="Arial" w:eastAsia="Times New Roman" w:hAnsi="Arial" w:cs="Arial"/>
                <w:sz w:val="20"/>
                <w:szCs w:val="20"/>
                <w:lang w:val="en-US"/>
              </w:rPr>
              <w:t>բ</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Կ</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Տ</w:t>
            </w:r>
            <w:r w:rsidRPr="00631CF5">
              <w:rPr>
                <w:rFonts w:ascii="GHEA Grapalat" w:eastAsia="Times New Roman" w:hAnsi="GHEA Grapalat" w:cs="Sylfaen"/>
                <w:sz w:val="20"/>
                <w:szCs w:val="20"/>
                <w:lang w:val="en-US"/>
              </w:rPr>
              <w:t xml:space="preserve">.    </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en-US"/>
              </w:rPr>
              <w:t xml:space="preserve">                     </w:t>
            </w:r>
          </w:p>
          <w:p w:rsidR="00BB1514" w:rsidRPr="00631CF5" w:rsidRDefault="00BB1514" w:rsidP="00BB1514">
            <w:pPr>
              <w:spacing w:after="0" w:line="240" w:lineRule="auto"/>
              <w:rPr>
                <w:rFonts w:ascii="GHEA Grapalat" w:eastAsia="Times New Roman" w:hAnsi="GHEA Grapalat" w:cs="Sylfaen"/>
                <w:color w:val="000000"/>
                <w:sz w:val="20"/>
                <w:szCs w:val="20"/>
                <w:lang w:val="en-US"/>
              </w:rPr>
            </w:pPr>
            <w:r w:rsidRPr="00631CF5">
              <w:rPr>
                <w:rFonts w:ascii="GHEA Grapalat" w:eastAsia="Times New Roman" w:hAnsi="GHEA Grapalat" w:cs="Sylfaen"/>
                <w:sz w:val="20"/>
                <w:szCs w:val="20"/>
                <w:lang w:val="en-US"/>
              </w:rPr>
              <w:t>23.</w:t>
            </w:r>
            <w:r w:rsidRPr="00631CF5">
              <w:rPr>
                <w:rFonts w:ascii="Arial" w:eastAsia="Times New Roman" w:hAnsi="Arial" w:cs="Arial"/>
                <w:sz w:val="20"/>
                <w:szCs w:val="20"/>
                <w:lang w:val="hy-AM"/>
              </w:rPr>
              <w:t>գ</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Կատարման</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ամսաթիվը</w:t>
            </w:r>
            <w:r w:rsidRPr="00631CF5">
              <w:rPr>
                <w:rFonts w:ascii="GHEA Grapalat" w:eastAsia="Times New Roman" w:hAnsi="GHEA Grapalat" w:cs="Sylfaen"/>
                <w:sz w:val="20"/>
                <w:szCs w:val="20"/>
                <w:lang w:val="en-US"/>
              </w:rPr>
              <w:t xml:space="preserve">`           </w:t>
            </w:r>
            <w:r w:rsidRPr="00631CF5">
              <w:rPr>
                <w:rFonts w:ascii="GHEA Grapalat" w:eastAsia="Times New Roman" w:hAnsi="GHEA Grapalat" w:cs="Tahoma"/>
                <w:color w:val="000000"/>
                <w:sz w:val="20"/>
                <w:szCs w:val="20"/>
                <w:lang w:val="en-US"/>
              </w:rPr>
              <w:t xml:space="preserve">"___" </w:t>
            </w:r>
            <w:r w:rsidRPr="00631CF5">
              <w:rPr>
                <w:rFonts w:ascii="GHEA Grapalat" w:eastAsia="Times New Roman" w:hAnsi="GHEA Grapalat" w:cs="Sylfaen"/>
                <w:color w:val="000000"/>
                <w:sz w:val="20"/>
                <w:szCs w:val="20"/>
                <w:lang w:val="en-US"/>
              </w:rPr>
              <w:t xml:space="preserve">___ </w:t>
            </w:r>
            <w:r w:rsidRPr="00631CF5">
              <w:rPr>
                <w:rFonts w:ascii="GHEA Grapalat" w:eastAsia="Times New Roman" w:hAnsi="GHEA Grapalat" w:cs="Tahoma"/>
                <w:color w:val="000000"/>
                <w:sz w:val="20"/>
                <w:szCs w:val="20"/>
                <w:lang w:val="en-US"/>
              </w:rPr>
              <w:t>20___</w:t>
            </w:r>
            <w:r w:rsidRPr="00631CF5">
              <w:rPr>
                <w:rFonts w:ascii="Arial" w:eastAsia="Times New Roman" w:hAnsi="Arial" w:cs="Arial"/>
                <w:color w:val="000000"/>
                <w:sz w:val="20"/>
                <w:szCs w:val="20"/>
                <w:lang w:val="en-US"/>
              </w:rPr>
              <w:t>թ</w:t>
            </w:r>
            <w:r w:rsidRPr="00631CF5">
              <w:rPr>
                <w:rFonts w:ascii="GHEA Grapalat" w:eastAsia="Times New Roman" w:hAnsi="GHEA Grapalat" w:cs="Sylfaen"/>
                <w:color w:val="000000"/>
                <w:sz w:val="20"/>
                <w:szCs w:val="20"/>
                <w:lang w:val="en-US"/>
              </w:rPr>
              <w:t>.</w:t>
            </w:r>
          </w:p>
        </w:tc>
      </w:tr>
    </w:tbl>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Վճարման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պահանջագիրը</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լրացվում</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է</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համաձայն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սույն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հրավերով</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սահմանված</w:t>
      </w:r>
      <w:r w:rsidRPr="00631CF5">
        <w:rPr>
          <w:rFonts w:ascii="GHEA Grapalat" w:eastAsia="Times New Roman" w:hAnsi="GHEA Grapalat" w:cs="Times New Roman"/>
          <w:i/>
          <w:sz w:val="16"/>
          <w:szCs w:val="24"/>
          <w:lang w:val="hy-AM"/>
        </w:rPr>
        <w:t xml:space="preserve"> </w:t>
      </w:r>
      <w:r w:rsidRPr="00631CF5">
        <w:rPr>
          <w:rFonts w:ascii="GHEA Grapalat" w:eastAsia="Times New Roman" w:hAnsi="GHEA Grapalat" w:cs="Franklin Gothic Medium Cond"/>
          <w:i/>
          <w:sz w:val="16"/>
          <w:szCs w:val="24"/>
          <w:lang w:val="hy-AM"/>
        </w:rPr>
        <w:t>«</w:t>
      </w:r>
      <w:r w:rsidRPr="00631CF5">
        <w:rPr>
          <w:rFonts w:ascii="Arial" w:eastAsia="Times New Roman" w:hAnsi="Arial" w:cs="Arial"/>
          <w:i/>
          <w:sz w:val="16"/>
          <w:szCs w:val="24"/>
          <w:lang w:val="hy-AM"/>
        </w:rPr>
        <w:t>Վճարման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պահանջագրի</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պարտադիր</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վավերապայմանների</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և</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լրացման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կարգի</w:t>
      </w:r>
      <w:r w:rsidRPr="00631CF5">
        <w:rPr>
          <w:rFonts w:ascii="GHEA Grapalat" w:eastAsia="Times New Roman" w:hAnsi="GHEA Grapalat" w:cs="Franklin Gothic Medium Cond"/>
          <w:i/>
          <w:sz w:val="16"/>
          <w:szCs w:val="24"/>
          <w:lang w:val="hy-AM"/>
        </w:rPr>
        <w:t>»</w:t>
      </w:r>
      <w:r w:rsidRPr="00631CF5">
        <w:rPr>
          <w:rFonts w:ascii="GHEA Grapalat" w:eastAsia="Times New Roman" w:hAnsi="GHEA Grapalat" w:cs="Times New Roman"/>
          <w:i/>
          <w:sz w:val="16"/>
          <w:szCs w:val="24"/>
          <w:lang w:val="hy-AM"/>
        </w:rPr>
        <w:t>:</w:t>
      </w:r>
    </w:p>
    <w:p w:rsidR="00BB1514" w:rsidRPr="00631CF5" w:rsidRDefault="00BB1514" w:rsidP="00BB1514">
      <w:pPr>
        <w:spacing w:after="0" w:line="240" w:lineRule="auto"/>
        <w:jc w:val="center"/>
        <w:rPr>
          <w:rFonts w:ascii="GHEA Grapalat" w:eastAsia="Times New Roman" w:hAnsi="GHEA Grapalat" w:cs="Times New Roman"/>
          <w:b/>
          <w:lang w:val="nl-NL"/>
        </w:rPr>
      </w:pPr>
      <w:r w:rsidRPr="00631CF5">
        <w:rPr>
          <w:rFonts w:ascii="GHEA Grapalat" w:eastAsia="Times New Roman" w:hAnsi="GHEA Grapalat" w:cs="Times New Roman"/>
          <w:b/>
          <w:sz w:val="24"/>
          <w:szCs w:val="24"/>
          <w:lang w:val="hy-AM"/>
        </w:rPr>
        <w:br w:type="page"/>
      </w:r>
      <w:r w:rsidRPr="00631CF5">
        <w:rPr>
          <w:rFonts w:ascii="Arial" w:eastAsia="Times New Roman" w:hAnsi="Arial" w:cs="Arial"/>
          <w:b/>
          <w:lang w:val="hy-AM"/>
        </w:rPr>
        <w:lastRenderedPageBreak/>
        <w:t>Վճարման</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պահանջագրի</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պարտադիր</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վավերապայմանները</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և</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լրացման</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ուղեցույցը</w:t>
      </w:r>
    </w:p>
    <w:p w:rsidR="00BB1514" w:rsidRPr="00631CF5" w:rsidRDefault="00BB1514" w:rsidP="00BB151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both"/>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Հ</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&lt;&lt;</w:t>
            </w:r>
            <w:r w:rsidRPr="00631CF5">
              <w:rPr>
                <w:rFonts w:ascii="Arial" w:eastAsia="Times New Roman" w:hAnsi="Arial" w:cs="Arial"/>
                <w:b/>
                <w:sz w:val="20"/>
                <w:szCs w:val="20"/>
                <w:lang w:val="en-US"/>
              </w:rPr>
              <w:t>Վճարման</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պահանջագիր</w:t>
            </w:r>
            <w:r w:rsidRPr="00631CF5">
              <w:rPr>
                <w:rFonts w:ascii="GHEA Grapalat" w:eastAsia="Times New Roman" w:hAnsi="GHEA Grapalat" w:cs="Times New Roman"/>
                <w:b/>
                <w:sz w:val="20"/>
                <w:szCs w:val="20"/>
                <w:lang w:val="en-US"/>
              </w:rPr>
              <w:t xml:space="preserve">&gt;&gt; </w:t>
            </w:r>
            <w:r w:rsidRPr="00631CF5">
              <w:rPr>
                <w:rFonts w:ascii="Arial" w:eastAsia="Times New Roman" w:hAnsi="Arial" w:cs="Arial"/>
                <w:b/>
                <w:sz w:val="20"/>
                <w:szCs w:val="20"/>
                <w:lang w:val="en-US"/>
              </w:rPr>
              <w:t>փաստաթղթի</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Նշված</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դաշտի</w:t>
            </w:r>
            <w:r w:rsidRPr="00631CF5">
              <w:rPr>
                <w:rFonts w:ascii="GHEA Grapalat" w:eastAsia="Times New Roman" w:hAnsi="GHEA Grapalat" w:cs="Times New Roman"/>
                <w:b/>
                <w:sz w:val="20"/>
                <w:szCs w:val="20"/>
                <w:lang w:val="en-US"/>
              </w:rPr>
              <w:t>/</w:t>
            </w:r>
          </w:p>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վավերապայմանի</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առկայությունը</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hy-AM"/>
              </w:rPr>
            </w:pPr>
            <w:r w:rsidRPr="00631CF5">
              <w:rPr>
                <w:rFonts w:ascii="Arial" w:eastAsia="Times New Roman" w:hAnsi="Arial" w:cs="Arial"/>
                <w:b/>
                <w:sz w:val="20"/>
                <w:szCs w:val="20"/>
                <w:lang w:val="en-US"/>
              </w:rPr>
              <w:t>Վավերապայմանի</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լրացման</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պահանջը</w:t>
            </w:r>
            <w:r w:rsidRPr="00631CF5">
              <w:rPr>
                <w:rFonts w:ascii="GHEA Grapalat" w:eastAsia="Times New Roman" w:hAnsi="GHEA Grapalat" w:cs="Times New Roman"/>
                <w:b/>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w:t>
            </w:r>
            <w:r w:rsidRPr="00631CF5">
              <w:rPr>
                <w:rFonts w:ascii="Arial" w:eastAsia="Times New Roman" w:hAnsi="Arial" w:cs="Arial"/>
                <w:b/>
                <w:sz w:val="20"/>
                <w:szCs w:val="20"/>
                <w:lang w:val="hy-AM"/>
              </w:rPr>
              <w:t>գնումների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գործընթացի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հետ</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կապված</w:t>
            </w:r>
            <w:r w:rsidRPr="00631CF5">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ind w:left="-588" w:firstLine="588"/>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Վավերապայմանը</w:t>
            </w:r>
          </w:p>
          <w:p w:rsidR="00BB1514" w:rsidRPr="00631CF5" w:rsidRDefault="00BB1514" w:rsidP="00BB1514">
            <w:pPr>
              <w:spacing w:after="0" w:line="240" w:lineRule="auto"/>
              <w:ind w:left="-588" w:firstLine="588"/>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լրացնող</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կողմը</w:t>
            </w:r>
            <w:r w:rsidRPr="00631CF5">
              <w:rPr>
                <w:rFonts w:ascii="GHEA Grapalat" w:eastAsia="Times New Roman" w:hAnsi="GHEA Grapalat" w:cs="Times New Roman"/>
                <w:b/>
                <w:sz w:val="20"/>
                <w:szCs w:val="20"/>
                <w:lang w:val="en-US"/>
              </w:rPr>
              <w:t xml:space="preserve">` </w:t>
            </w:r>
          </w:p>
          <w:p w:rsidR="00BB1514" w:rsidRPr="00631CF5" w:rsidRDefault="00BB1514" w:rsidP="00BB1514">
            <w:pPr>
              <w:spacing w:after="0" w:line="240" w:lineRule="auto"/>
              <w:ind w:left="-588" w:firstLine="588"/>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շահառուն</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կամ</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վճարողը</w:t>
            </w:r>
          </w:p>
          <w:p w:rsidR="00BB1514" w:rsidRPr="00631CF5" w:rsidRDefault="00BB1514" w:rsidP="00BB1514">
            <w:pPr>
              <w:spacing w:after="0" w:line="240" w:lineRule="auto"/>
              <w:ind w:left="-588" w:firstLine="588"/>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w:t>
            </w:r>
            <w:r w:rsidRPr="00631CF5">
              <w:rPr>
                <w:rFonts w:ascii="Arial" w:eastAsia="Times New Roman" w:hAnsi="Arial" w:cs="Arial"/>
                <w:b/>
                <w:sz w:val="20"/>
                <w:szCs w:val="20"/>
                <w:lang w:val="hy-AM"/>
              </w:rPr>
              <w:t>գնումների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գործընթացի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հետ</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կապված</w:t>
            </w:r>
            <w:r w:rsidRPr="00631CF5">
              <w:rPr>
                <w:rFonts w:ascii="GHEA Grapalat" w:eastAsia="Times New Roman" w:hAnsi="GHEA Grapalat" w:cs="Times New Roman"/>
                <w:b/>
                <w:sz w:val="20"/>
                <w:szCs w:val="20"/>
                <w:lang w:val="en-US"/>
              </w:rPr>
              <w:t>)</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5</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Փաստաթղթի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Փաստաթղթի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վրա</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նախապես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լրացված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&lt;</w:t>
            </w:r>
            <w:r w:rsidRPr="00631CF5">
              <w:rPr>
                <w:rFonts w:ascii="Arial" w:eastAsia="Times New Roman" w:hAnsi="Arial" w:cs="Arial"/>
                <w:sz w:val="20"/>
                <w:szCs w:val="20"/>
                <w:lang w:val="hy-AM"/>
              </w:rPr>
              <w:t>Վճարման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պահանջագիր</w:t>
            </w:r>
            <w:r w:rsidRPr="00631CF5">
              <w:rPr>
                <w:rFonts w:ascii="GHEA Grapalat" w:eastAsia="Times New Roman" w:hAnsi="GHEA Grapalat" w:cs="Times New Roman"/>
                <w:sz w:val="20"/>
                <w:szCs w:val="20"/>
                <w:lang w:val="hy-AM"/>
              </w:rPr>
              <w:t>&gt;</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both"/>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ներկայացնելիս</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both"/>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ներկայացման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ind w:left="132" w:hanging="132"/>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օրը</w:t>
            </w:r>
            <w:r w:rsidRPr="00631CF5">
              <w:rPr>
                <w:rFonts w:ascii="GHEA Grapalat" w:eastAsia="Times New Roman" w:hAnsi="GHEA Grapalat" w:cs="Times New Roman"/>
                <w:sz w:val="20"/>
                <w:szCs w:val="20"/>
                <w:lang w:val="hy-AM"/>
              </w:rPr>
              <w:t xml:space="preserve">: </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both"/>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Վճարողի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Sylfaen"/>
                <w:sz w:val="20"/>
                <w:szCs w:val="20"/>
                <w:lang w:val="en-US"/>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անուն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անունը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գանձվի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գումարը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անունը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ազգանունը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եթե</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ֆիզիկական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անվանումը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եթե</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իրավաբանական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նաև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այլ</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տվյալներ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ըստ</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անհրաժեշտության</w:t>
            </w:r>
            <w:r w:rsidRPr="00631CF5">
              <w:rPr>
                <w:rFonts w:ascii="GHEA Grapalat" w:eastAsia="Times New Roman" w:hAnsi="GHEA Grapalat" w:cs="Times New Roman"/>
                <w:sz w:val="20"/>
                <w:szCs w:val="20"/>
                <w:lang w:val="en-US"/>
              </w:rPr>
              <w:t>:</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ind w:left="252" w:hanging="252"/>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անվանումը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բանկը</w:t>
            </w:r>
            <w:r w:rsidRPr="00631CF5">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կազմակերպությունում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գանձվի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գումարը</w:t>
            </w:r>
            <w:r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Հայաստանի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Հանրապետության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նորմատիվ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իրավական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ակտերով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սահմաված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դեպքերում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երբ</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հաշվառված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Հայաստանի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Հանրապետության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նորմատիվ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իրավական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ակտերով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սահմանված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դեպքերում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երբ</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lastRenderedPageBreak/>
              <w:t>վճարողը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ֆիզիկական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lastRenderedPageBreak/>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w:t>
            </w:r>
            <w:r w:rsidRPr="00631CF5">
              <w:rPr>
                <w:rFonts w:ascii="Arial" w:eastAsia="Times New Roman" w:hAnsi="Arial" w:cs="Arial"/>
                <w:sz w:val="20"/>
                <w:szCs w:val="20"/>
                <w:lang w:val="hy-AM"/>
              </w:rPr>
              <w:t>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Sylfaen"/>
                <w:sz w:val="20"/>
                <w:szCs w:val="20"/>
                <w:lang w:val="en-US"/>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անուն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հանդիսացող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վճարումը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ստացողի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անվանումը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նաև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այլ</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տվյալներ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ըստ</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նախապես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հրավերով</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w:t>
            </w:r>
            <w:r w:rsidRPr="00631CF5">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hy-AM"/>
              </w:rPr>
              <w:t>գնումների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հետ</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կապված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գործընթացում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Sylfaen"/>
                <w:sz w:val="20"/>
                <w:szCs w:val="20"/>
              </w:rPr>
              <w:t>(</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rPr>
              <w:t>)</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Հայաստանի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Հանրապետության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նորմատիվ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իրավական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ակտերով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սահմանված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դեպքերում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երբ</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հաշվառված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հարկատու</w:t>
            </w:r>
            <w:r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նախապես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հրավերով</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անվանումը</w:t>
            </w:r>
            <w:r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նախապես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հրավերով</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գանձապետական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վրա</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փոխանցվեն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գանձված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նախապես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հրավերով</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գումարը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թվերով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ենթակա</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hy-AM"/>
              </w:rPr>
              <w:t xml:space="preserve"> </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Ակցեպտավորված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թվերով</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բառերով</w:t>
            </w:r>
            <w:r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ոչ</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Sylfaen"/>
                <w:sz w:val="20"/>
                <w:szCs w:val="20"/>
                <w:lang w:val="hy-AM"/>
              </w:rPr>
              <w:t>(</w:t>
            </w:r>
            <w:r w:rsidRPr="00631CF5">
              <w:rPr>
                <w:rFonts w:ascii="Arial" w:eastAsia="Times New Roman" w:hAnsi="Arial" w:cs="Arial"/>
                <w:sz w:val="20"/>
                <w:szCs w:val="20"/>
                <w:lang w:val="hy-AM"/>
              </w:rPr>
              <w:t>նախատեսված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մասնակի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ակցեպտի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գնումների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հետ</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կապված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կիրառվում</w:t>
            </w:r>
            <w:r w:rsidRPr="00631CF5">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Sylfaen"/>
                <w:sz w:val="20"/>
                <w:szCs w:val="20"/>
                <w:lang w:val="hy-AM"/>
              </w:rPr>
              <w:t>(</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եւ</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կիրառվում</w:t>
            </w:r>
            <w:r w:rsidRPr="00631CF5">
              <w:rPr>
                <w:rFonts w:ascii="GHEA Grapalat" w:eastAsia="Times New Roman" w:hAnsi="GHEA Grapalat" w:cs="Sylfaen"/>
                <w:sz w:val="20"/>
                <w:szCs w:val="20"/>
                <w:lang w:val="hy-AM"/>
              </w:rPr>
              <w:t>)</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արժույթը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կոդով</w:t>
            </w:r>
            <w:r w:rsidRPr="00631CF5">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գործարքի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hy-AM"/>
              </w:rPr>
              <w:t>որակավորման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ապահովման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Times New Roman"/>
                <w:sz w:val="20"/>
                <w:szCs w:val="20"/>
                <w:lang w:val="en-US"/>
              </w:rPr>
              <w:t>»</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նախապես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շահառուի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հրավերով</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կատարման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հիմքերը՝</w:t>
            </w:r>
            <w:r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գումարի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գանձման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հիմք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հանդիսացող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փաստաթղթի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տվյալները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որոնց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հիման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վրա</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հիմք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հանդիսացող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պայմանագրի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Times New Roman"/>
                <w:sz w:val="20"/>
                <w:szCs w:val="20"/>
                <w:lang w:val="hy-AM"/>
              </w:rPr>
              <w:t>,</w:t>
            </w:r>
            <w:r w:rsidRPr="00631CF5">
              <w:rPr>
                <w:rFonts w:ascii="GHEA Grapalat" w:eastAsia="Times New Roman" w:hAnsi="GHEA Grapalat" w:cs="Arial"/>
                <w:sz w:val="20"/>
                <w:szCs w:val="20"/>
                <w:lang w:val="hy-AM"/>
              </w:rPr>
              <w:t xml:space="preserve"> </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գնման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ընթացակարգի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ծածկագիրը</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ըստ</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տուժանքի</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մասին</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համաձայնագրի</w:t>
            </w:r>
            <w:r w:rsidRPr="00631CF5">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շահառու</w:t>
            </w:r>
            <w:r w:rsidRPr="00631CF5">
              <w:rPr>
                <w:rFonts w:ascii="Arial" w:eastAsia="Times New Roman" w:hAnsi="Arial" w:cs="Arial"/>
                <w:sz w:val="20"/>
                <w:szCs w:val="20"/>
                <w:lang w:val="en-US"/>
              </w:rPr>
              <w:t>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Del="0010680B"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պայմանները՝</w:t>
            </w:r>
            <w:r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Sylfaen"/>
                <w:sz w:val="20"/>
                <w:szCs w:val="20"/>
                <w:lang w:val="hy-AM"/>
              </w:rPr>
            </w:pPr>
            <w:r w:rsidRPr="00631CF5">
              <w:rPr>
                <w:rFonts w:ascii="Arial" w:eastAsia="Times New Roman" w:hAnsi="Arial" w:cs="Arial"/>
                <w:sz w:val="20"/>
                <w:szCs w:val="20"/>
                <w:lang w:val="en-US"/>
              </w:rPr>
              <w:t>պարտադիր</w:t>
            </w:r>
            <w:r w:rsidRPr="00631CF5">
              <w:rPr>
                <w:rFonts w:ascii="GHEA Grapalat" w:eastAsia="Times New Roman" w:hAnsi="GHEA Grapalat" w:cs="Sylfae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Sylfaen"/>
                <w:sz w:val="20"/>
                <w:szCs w:val="20"/>
                <w:lang w:val="hy-AM"/>
              </w:rPr>
            </w:pP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&lt;</w:t>
            </w:r>
            <w:r w:rsidRPr="00631CF5">
              <w:rPr>
                <w:rFonts w:ascii="Arial" w:eastAsia="Times New Roman" w:hAnsi="Arial" w:cs="Arial"/>
                <w:sz w:val="20"/>
                <w:szCs w:val="20"/>
                <w:lang w:val="hy-AM"/>
              </w:rPr>
              <w:t>ակցեպտավորված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վճարում</w:t>
            </w:r>
            <w:r w:rsidRPr="00631CF5">
              <w:rPr>
                <w:rFonts w:ascii="GHEA Grapalat" w:eastAsia="Times New Roman" w:hAnsi="GHEA Grapalat" w:cs="Sylfaen"/>
                <w:sz w:val="20"/>
                <w:szCs w:val="20"/>
                <w:lang w:val="hy-AM"/>
              </w:rPr>
              <w:t xml:space="preserve">&gt; </w:t>
            </w:r>
            <w:r w:rsidRPr="00631CF5">
              <w:rPr>
                <w:rFonts w:ascii="Arial" w:eastAsia="Times New Roman" w:hAnsi="Arial" w:cs="Arial"/>
                <w:sz w:val="20"/>
                <w:szCs w:val="20"/>
                <w:lang w:val="hy-AM"/>
              </w:rPr>
              <w:t>բառերը</w:t>
            </w:r>
            <w:r w:rsidRPr="00631CF5">
              <w:rPr>
                <w:rFonts w:ascii="GHEA Grapalat" w:eastAsia="Times New Roman" w:hAnsi="GHEA Grapalat" w:cs="Sylfae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lastRenderedPageBreak/>
              <w:t>որը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նշանակում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վճարողը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ստորագրելով</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նախապես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տալիս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իր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համաձայնությունը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իր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հաշվից</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գանձելու</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lastRenderedPageBreak/>
              <w:t>նախապես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շահառուի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առդիր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էջերի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փաստաթղթերի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էջերի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քանակը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որոնք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տրամադրվեն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բանկին</w:t>
            </w:r>
            <w:r w:rsidRPr="00631CF5">
              <w:rPr>
                <w:rFonts w:ascii="GHEA Grapalat" w:eastAsia="Times New Roman" w:hAnsi="GHEA Grapalat" w:cs="Times New Roman"/>
                <w:sz w:val="20"/>
                <w:szCs w:val="20"/>
                <w:lang w:val="en-US"/>
              </w:rPr>
              <w:t>)</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Եթ</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լրացվել</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&lt;</w:t>
            </w: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կատարման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հիմքեր</w:t>
            </w:r>
            <w:r w:rsidRPr="00631CF5">
              <w:rPr>
                <w:rFonts w:ascii="GHEA Grapalat" w:eastAsia="Times New Roman" w:hAnsi="GHEA Grapalat" w:cs="Sylfaen"/>
                <w:sz w:val="20"/>
                <w:szCs w:val="20"/>
                <w:lang w:val="hy-AM"/>
              </w:rPr>
              <w:t xml:space="preserve">&gt; </w:t>
            </w:r>
            <w:r w:rsidRPr="00631CF5">
              <w:rPr>
                <w:rFonts w:ascii="Arial" w:eastAsia="Times New Roman" w:hAnsi="Arial" w:cs="Arial"/>
                <w:sz w:val="20"/>
                <w:szCs w:val="20"/>
                <w:lang w:val="hy-AM"/>
              </w:rPr>
              <w:t>դաշտը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ապա</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այս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տվյալը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պարտադիր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2</w:t>
            </w:r>
            <w:r w:rsidRPr="00631CF5">
              <w:rPr>
                <w:rFonts w:ascii="GHEA Grapalat" w:eastAsia="Times New Roman" w:hAnsi="GHEA Grapalat" w:cs="Times New Roman"/>
                <w:sz w:val="20"/>
                <w:szCs w:val="20"/>
                <w:lang w:val="en-US"/>
              </w:rPr>
              <w:t>1.</w:t>
            </w:r>
            <w:r w:rsidRPr="00631CF5">
              <w:rPr>
                <w:rFonts w:ascii="Arial" w:eastAsia="Times New Roman" w:hAnsi="Arial" w:cs="Arial"/>
                <w:sz w:val="20"/>
                <w:szCs w:val="20"/>
                <w:lang w:val="en-US"/>
              </w:rPr>
              <w:t>ա</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այս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դաշտը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Ընդ</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որում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եթե</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պայմաններ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դաշտում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&lt;</w:t>
            </w:r>
            <w:r w:rsidRPr="00631CF5">
              <w:rPr>
                <w:rFonts w:ascii="Arial" w:eastAsia="Times New Roman" w:hAnsi="Arial" w:cs="Arial"/>
                <w:sz w:val="20"/>
                <w:szCs w:val="20"/>
                <w:lang w:val="hy-AM"/>
              </w:rPr>
              <w:t>ակցեպտավորված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վճարում</w:t>
            </w:r>
            <w:r w:rsidRPr="00631CF5">
              <w:rPr>
                <w:rFonts w:ascii="GHEA Grapalat" w:eastAsia="Times New Roman" w:hAnsi="GHEA Grapalat" w:cs="Times New Roman"/>
                <w:sz w:val="20"/>
                <w:szCs w:val="20"/>
                <w:lang w:val="hy-AM"/>
              </w:rPr>
              <w:t xml:space="preserve">&gt; </w:t>
            </w:r>
            <w:r w:rsidRPr="00631CF5">
              <w:rPr>
                <w:rFonts w:ascii="Arial" w:eastAsia="Times New Roman" w:hAnsi="Arial" w:cs="Arial"/>
                <w:sz w:val="20"/>
                <w:szCs w:val="20"/>
                <w:lang w:val="hy-AM"/>
              </w:rPr>
              <w:t>ապա</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en-US"/>
              </w:rPr>
              <w:t>վճարող</w:t>
            </w:r>
            <w:r w:rsidRPr="00631CF5">
              <w:rPr>
                <w:rFonts w:ascii="Arial" w:eastAsia="Times New Roman" w:hAnsi="Arial" w:cs="Arial"/>
                <w:sz w:val="20"/>
                <w:szCs w:val="20"/>
                <w:lang w:val="hy-AM"/>
              </w:rPr>
              <w:t>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ստորագրելով՝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նախապես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համաձայնվում</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գումարը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իր</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հաշվից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գանձելու</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էլեկտրոնային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եղանակով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այս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դաշտում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էլեկտրոնային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ստորագրությունը</w:t>
            </w:r>
            <w:r w:rsidRPr="00631CF5">
              <w:rPr>
                <w:rFonts w:ascii="GHEA Grapalat" w:eastAsia="Times New Roman" w:hAnsi="GHEA Grapalat" w:cs="Times New Roman"/>
                <w:sz w:val="20"/>
                <w:szCs w:val="20"/>
                <w:lang w:val="hy-AM"/>
              </w:rPr>
              <w:t>:</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ստորագրվում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Times New Roma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էլեկտրոնային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ստորագրությունը</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w:spacing w:after="0" w:line="240" w:lineRule="auto"/>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2</w:t>
            </w:r>
            <w:r w:rsidRPr="00631CF5">
              <w:rPr>
                <w:rFonts w:ascii="GHEA Grapalat" w:eastAsia="Times New Roman" w:hAnsi="GHEA Grapalat" w:cs="Times New Roman"/>
                <w:sz w:val="20"/>
                <w:szCs w:val="20"/>
                <w:lang w:val="en-US"/>
              </w:rPr>
              <w:t>1.</w:t>
            </w:r>
            <w:r w:rsidRPr="00631CF5">
              <w:rPr>
                <w:rFonts w:ascii="Arial" w:eastAsia="Times New Roman" w:hAnsi="Arial" w:cs="Arial"/>
                <w:sz w:val="20"/>
                <w:szCs w:val="20"/>
                <w:lang w:val="en-US"/>
              </w:rPr>
              <w:t>բ</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կնիքի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առկայության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երբ</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ներկայացնում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թղթային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կնքվում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թղթային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եղանակով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ներկայացնելիս</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22</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ա</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r w:rsidRPr="00631CF5">
              <w:rPr>
                <w:rFonts w:ascii="Arial" w:eastAsia="Times New Roman" w:hAnsi="Arial" w:cs="Arial"/>
                <w:sz w:val="20"/>
                <w:szCs w:val="20"/>
                <w:lang w:val="hy-AM"/>
              </w:rPr>
              <w:t>՝</w:t>
            </w:r>
            <w:r w:rsidRPr="00631CF5">
              <w:rPr>
                <w:rFonts w:ascii="GHEA Grapalat" w:eastAsia="Times New Roman" w:hAnsi="GHEA Grapalat" w:cs="Times New Roman"/>
                <w:sz w:val="20"/>
                <w:szCs w:val="20"/>
                <w:lang w:val="en-US"/>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ստորագրվում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w:spacing w:after="0" w:line="240" w:lineRule="auto"/>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22</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բ</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կնիքի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առկայության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կնքվում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թղթային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եղանակով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բանկ</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ներկայացնելիս</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3</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ա</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աշխատակցի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Arial" w:eastAsia="Times New Roman" w:hAnsi="Arial" w:cs="Arial"/>
                <w:sz w:val="20"/>
                <w:szCs w:val="20"/>
                <w:lang w:val="hy-AM"/>
              </w:rPr>
              <w:t>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լի</w:t>
            </w:r>
            <w:r w:rsidRPr="00631CF5">
              <w:rPr>
                <w:rFonts w:ascii="Arial" w:eastAsia="Times New Roman" w:hAnsi="Arial" w:cs="Arial"/>
                <w:sz w:val="20"/>
                <w:szCs w:val="20"/>
                <w:lang w:val="en-US"/>
              </w:rPr>
              <w:t>նելու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w:spacing w:after="0" w:line="240" w:lineRule="auto"/>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3</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բ</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դրոշմա</w:t>
            </w:r>
            <w:r w:rsidRPr="00631CF5">
              <w:rPr>
                <w:rFonts w:ascii="Arial" w:eastAsia="Times New Roman" w:hAnsi="Arial" w:cs="Arial"/>
                <w:sz w:val="20"/>
                <w:szCs w:val="20"/>
                <w:lang w:val="en-US"/>
              </w:rPr>
              <w:t>կնիքը</w:t>
            </w:r>
            <w:r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Arial" w:eastAsia="Times New Roman" w:hAnsi="Arial" w:cs="Arial"/>
                <w:sz w:val="20"/>
                <w:szCs w:val="20"/>
                <w:lang w:val="hy-AM"/>
              </w:rPr>
              <w:t>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լի</w:t>
            </w:r>
            <w:r w:rsidRPr="00631CF5">
              <w:rPr>
                <w:rFonts w:ascii="Arial" w:eastAsia="Times New Roman" w:hAnsi="Arial" w:cs="Arial"/>
                <w:sz w:val="20"/>
                <w:szCs w:val="20"/>
                <w:lang w:val="en-US"/>
              </w:rPr>
              <w:t>նելու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3</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վճարողին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սպասարկող</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ֆինանսական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կազմակերպության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մասնաճյուղի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lastRenderedPageBreak/>
              <w:t>կատարման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ամսաթիվը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ժամը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lastRenderedPageBreak/>
              <w:t>պահանջագրի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կատարման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ամսաթիվը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ժամը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lastRenderedPageBreak/>
              <w:t>2</w:t>
            </w:r>
            <w:r w:rsidRPr="00631CF5">
              <w:rPr>
                <w:rFonts w:ascii="GHEA Grapalat" w:eastAsia="Times New Roman" w:hAnsi="GHEA Grapalat" w:cs="Times New Roman"/>
                <w:sz w:val="20"/>
                <w:szCs w:val="20"/>
                <w:lang w:val="hy-AM"/>
              </w:rPr>
              <w:t>4</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ա</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աշխատակցի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Arial" w:eastAsia="Times New Roman" w:hAnsi="Arial" w:cs="Arial"/>
                <w:sz w:val="20"/>
                <w:szCs w:val="20"/>
                <w:lang w:val="hy-AM"/>
              </w:rPr>
              <w:t>ը</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w:t>
            </w:r>
            <w:r w:rsidRPr="00631CF5">
              <w:rPr>
                <w:rFonts w:ascii="Arial" w:eastAsia="Times New Roman" w:hAnsi="Arial" w:cs="Arial"/>
                <w:sz w:val="20"/>
                <w:szCs w:val="20"/>
                <w:lang w:val="en-US"/>
              </w:rPr>
              <w:t>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որտեղ</w:t>
            </w:r>
            <w:r w:rsidRPr="00631CF5">
              <w:rPr>
                <w:rFonts w:ascii="GHEA Grapalat" w:eastAsia="Times New Roman" w:hAnsi="GHEA Grapalat" w:cs="Times New Roman"/>
                <w:sz w:val="20"/>
                <w:szCs w:val="20"/>
                <w:lang w:val="hy-AM"/>
              </w:rPr>
              <w:t xml:space="preserve"> </w:t>
            </w:r>
            <w:r w:rsidRPr="00631CF5" w:rsidDel="00DF049B">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աշխատակցի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4</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բ</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շահառռւին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դրոշմա</w:t>
            </w:r>
            <w:r w:rsidRPr="00631CF5">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ոչ</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վերջինիս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w:t>
            </w:r>
            <w:r w:rsidRPr="00631CF5">
              <w:rPr>
                <w:rFonts w:ascii="Arial" w:eastAsia="Times New Roman" w:hAnsi="Arial" w:cs="Arial"/>
                <w:sz w:val="20"/>
                <w:szCs w:val="20"/>
                <w:lang w:val="en-US"/>
              </w:rPr>
              <w:t>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որտեղ</w:t>
            </w:r>
            <w:r w:rsidRPr="00631CF5">
              <w:rPr>
                <w:rFonts w:ascii="GHEA Grapalat" w:eastAsia="Times New Roman" w:hAnsi="GHEA Grapalat" w:cs="Times New Roman"/>
                <w:sz w:val="20"/>
                <w:szCs w:val="20"/>
                <w:lang w:val="hy-AM"/>
              </w:rPr>
              <w:t xml:space="preserve"> </w:t>
            </w:r>
            <w:r w:rsidRPr="00631CF5" w:rsidDel="00DF049B">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դրոշմակնիքը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4</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շահառռւին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ամսաթիվը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ժամը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ոչ</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վերջինիս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w:t>
            </w:r>
            <w:r w:rsidRPr="00631CF5">
              <w:rPr>
                <w:rFonts w:ascii="Arial" w:eastAsia="Times New Roman" w:hAnsi="Arial" w:cs="Arial"/>
                <w:sz w:val="20"/>
                <w:szCs w:val="20"/>
                <w:lang w:val="en-US"/>
              </w:rPr>
              <w:t>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որտեղ</w:t>
            </w:r>
            <w:r w:rsidRPr="00631CF5">
              <w:rPr>
                <w:rFonts w:ascii="GHEA Grapalat" w:eastAsia="Times New Roman" w:hAnsi="GHEA Grapalat" w:cs="Times New Roman"/>
                <w:sz w:val="20"/>
                <w:szCs w:val="20"/>
                <w:lang w:val="hy-AM"/>
              </w:rPr>
              <w:t xml:space="preserve"> </w:t>
            </w:r>
            <w:r w:rsidRPr="00631CF5" w:rsidDel="00DF049B">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սույն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տվյալները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bl>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jc w:val="center"/>
        <w:rPr>
          <w:rFonts w:ascii="GHEA Grapalat" w:eastAsia="Times New Roman" w:hAnsi="GHEA Grapalat" w:cs="GHEA Grapalat"/>
          <w:lang w:val="hy-AM"/>
        </w:rPr>
      </w:pP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r w:rsidRPr="00631CF5">
        <w:rPr>
          <w:rFonts w:ascii="GHEA Grapalat" w:eastAsia="Times New Roman" w:hAnsi="GHEA Grapalat" w:cs="Times New Roman"/>
          <w:b/>
          <w:sz w:val="20"/>
          <w:szCs w:val="20"/>
          <w:lang w:val="hy-AM" w:eastAsia="x-none"/>
        </w:rPr>
        <w:br w:type="page"/>
      </w:r>
      <w:r w:rsidRPr="00631CF5">
        <w:rPr>
          <w:rFonts w:ascii="Arial" w:eastAsia="Times New Roman" w:hAnsi="Arial" w:cs="Arial"/>
          <w:b/>
          <w:sz w:val="20"/>
          <w:szCs w:val="20"/>
          <w:lang w:val="hy-AM" w:eastAsia="x-none"/>
        </w:rPr>
        <w:lastRenderedPageBreak/>
        <w:t>Հավելված</w:t>
      </w:r>
      <w:r w:rsidRPr="00631CF5">
        <w:rPr>
          <w:rFonts w:ascii="GHEA Grapalat" w:eastAsia="Times New Roman" w:hAnsi="GHEA Grapalat" w:cs="Sylfaen"/>
          <w:b/>
          <w:sz w:val="20"/>
          <w:szCs w:val="20"/>
          <w:lang w:val="hy-AM" w:eastAsia="x-none"/>
        </w:rPr>
        <w:t xml:space="preserve"> 5.1</w:t>
      </w: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r w:rsidRPr="00631CF5">
        <w:rPr>
          <w:rFonts w:ascii="GHEA Grapalat" w:eastAsia="Times New Roman" w:hAnsi="GHEA Grapalat" w:cs="Times New Roman"/>
          <w:b/>
          <w:i/>
          <w:color w:val="000000"/>
          <w:sz w:val="20"/>
          <w:szCs w:val="27"/>
          <w:lang w:val="af-ZA" w:eastAsia="x-none"/>
        </w:rPr>
        <w:t>«</w:t>
      </w:r>
      <w:r w:rsidR="008E73D4">
        <w:rPr>
          <w:rFonts w:ascii="Arial" w:eastAsia="Times New Roman" w:hAnsi="Arial" w:cs="Arial"/>
          <w:b/>
          <w:i/>
          <w:color w:val="000000"/>
          <w:sz w:val="20"/>
          <w:szCs w:val="27"/>
          <w:lang w:val="hy-AM" w:eastAsia="x-none"/>
        </w:rPr>
        <w:t>ԼՄ-ԹՀԿՏ-ՀՄԱԾՁԲ-26/01</w:t>
      </w:r>
      <w:r w:rsidRPr="00631CF5">
        <w:rPr>
          <w:rFonts w:ascii="GHEA Grapalat" w:eastAsia="Times New Roman" w:hAnsi="GHEA Grapalat" w:cs="Times New Roman"/>
          <w:b/>
          <w:i/>
          <w:color w:val="000000"/>
          <w:sz w:val="20"/>
          <w:szCs w:val="27"/>
          <w:lang w:val="af-ZA" w:eastAsia="x-none"/>
        </w:rPr>
        <w:t xml:space="preserve">»  </w:t>
      </w:r>
      <w:r w:rsidRPr="00631CF5">
        <w:rPr>
          <w:rFonts w:ascii="GHEA Grapalat" w:eastAsia="Times New Roman" w:hAnsi="GHEA Grapalat" w:cs="Sylfaen"/>
          <w:b/>
          <w:sz w:val="20"/>
          <w:szCs w:val="20"/>
          <w:lang w:val="hy-AM" w:eastAsia="x-none"/>
        </w:rPr>
        <w:t xml:space="preserve">*  </w:t>
      </w:r>
      <w:r w:rsidRPr="00631CF5">
        <w:rPr>
          <w:rFonts w:ascii="Arial" w:eastAsia="Times New Roman" w:hAnsi="Arial" w:cs="Arial"/>
          <w:b/>
          <w:sz w:val="20"/>
          <w:szCs w:val="20"/>
          <w:lang w:val="hy-AM" w:eastAsia="x-none"/>
        </w:rPr>
        <w:t>ծածկագրով</w:t>
      </w:r>
    </w:p>
    <w:p w:rsidR="00BB1514" w:rsidRPr="00631CF5" w:rsidRDefault="008E73D4" w:rsidP="00BB1514">
      <w:pPr>
        <w:spacing w:after="0" w:line="240" w:lineRule="auto"/>
        <w:ind w:firstLine="567"/>
        <w:jc w:val="right"/>
        <w:rPr>
          <w:rFonts w:ascii="GHEA Grapalat" w:eastAsia="Times New Roman" w:hAnsi="GHEA Grapalat" w:cs="Sylfaen"/>
          <w:b/>
          <w:sz w:val="20"/>
          <w:szCs w:val="20"/>
          <w:lang w:val="hy-AM" w:eastAsia="x-none"/>
        </w:rPr>
      </w:pPr>
      <w:r>
        <w:rPr>
          <w:rFonts w:ascii="Arial" w:eastAsia="Times New Roman" w:hAnsi="Arial" w:cs="Arial"/>
          <w:b/>
          <w:sz w:val="20"/>
          <w:szCs w:val="20"/>
          <w:lang w:val="hy-AM" w:eastAsia="x-none"/>
        </w:rPr>
        <w:t>հրատապ մեկ անձից գնման</w:t>
      </w:r>
      <w:r w:rsidR="00BB1514" w:rsidRPr="00631CF5">
        <w:rPr>
          <w:rFonts w:ascii="GHEA Grapalat" w:eastAsia="Times New Roman" w:hAnsi="GHEA Grapalat" w:cs="Sylfaen"/>
          <w:b/>
          <w:sz w:val="20"/>
          <w:szCs w:val="20"/>
          <w:lang w:val="hy-AM" w:eastAsia="x-none"/>
        </w:rPr>
        <w:t xml:space="preserve"> </w:t>
      </w:r>
      <w:r w:rsidR="00BB1514" w:rsidRPr="00631CF5">
        <w:rPr>
          <w:rFonts w:ascii="Arial" w:eastAsia="Times New Roman" w:hAnsi="Arial" w:cs="Arial"/>
          <w:b/>
          <w:sz w:val="20"/>
          <w:szCs w:val="20"/>
          <w:lang w:val="hy-AM" w:eastAsia="x-none"/>
        </w:rPr>
        <w:t>հրավերի</w:t>
      </w:r>
    </w:p>
    <w:p w:rsidR="00BB1514" w:rsidRPr="00631CF5" w:rsidRDefault="00BB1514" w:rsidP="00BB1514">
      <w:pPr>
        <w:spacing w:after="0" w:line="240" w:lineRule="auto"/>
        <w:jc w:val="center"/>
        <w:rPr>
          <w:rFonts w:ascii="GHEA Grapalat" w:eastAsia="Times New Roman" w:hAnsi="GHEA Grapalat" w:cs="GHEA Grapalat"/>
          <w:b/>
          <w:sz w:val="18"/>
          <w:szCs w:val="18"/>
          <w:lang w:val="hy-AM"/>
        </w:rPr>
      </w:pPr>
      <w:r w:rsidRPr="00631CF5">
        <w:rPr>
          <w:rFonts w:ascii="GHEA Grapalat" w:eastAsia="Times New Roman" w:hAnsi="GHEA Grapalat" w:cs="GHEA Grapalat"/>
          <w:b/>
          <w:sz w:val="18"/>
          <w:szCs w:val="18"/>
          <w:lang w:val="hy-AM"/>
        </w:rPr>
        <w:t xml:space="preserve">      </w:t>
      </w:r>
    </w:p>
    <w:p w:rsidR="00BB1514" w:rsidRPr="00631CF5" w:rsidRDefault="00BB1514" w:rsidP="00BB1514">
      <w:pPr>
        <w:spacing w:after="0" w:line="240" w:lineRule="auto"/>
        <w:jc w:val="center"/>
        <w:rPr>
          <w:rFonts w:ascii="GHEA Grapalat" w:eastAsia="Times New Roman" w:hAnsi="GHEA Grapalat" w:cs="GHEA Grapalat"/>
          <w:b/>
          <w:sz w:val="20"/>
          <w:szCs w:val="20"/>
          <w:lang w:val="hy-AM"/>
        </w:rPr>
      </w:pPr>
      <w:r w:rsidRPr="00631CF5">
        <w:rPr>
          <w:rFonts w:ascii="GHEA Grapalat" w:eastAsia="Times New Roman" w:hAnsi="GHEA Grapalat" w:cs="GHEA Grapalat"/>
          <w:b/>
          <w:sz w:val="18"/>
          <w:szCs w:val="18"/>
          <w:lang w:val="hy-AM"/>
        </w:rPr>
        <w:t xml:space="preserve"> </w:t>
      </w:r>
      <w:r w:rsidRPr="00631CF5">
        <w:rPr>
          <w:rFonts w:ascii="Arial" w:eastAsia="Times New Roman" w:hAnsi="Arial" w:cs="Arial"/>
          <w:b/>
          <w:sz w:val="20"/>
          <w:szCs w:val="20"/>
          <w:lang w:val="hy-AM"/>
        </w:rPr>
        <w:t>ՏՈւԺԱՆՔԻ</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ՄԱՍԻՆ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ՀԱՄԱՁԱՅՆԱԳԻՐ</w:t>
      </w:r>
      <w:r w:rsidRPr="00631CF5">
        <w:rPr>
          <w:rFonts w:ascii="GHEA Grapalat" w:eastAsia="Times New Roman" w:hAnsi="GHEA Grapalat" w:cs="GHEA Grapalat"/>
          <w:b/>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GHEA Grapalat"/>
          <w:b/>
          <w:sz w:val="20"/>
          <w:szCs w:val="20"/>
          <w:lang w:val="hy-AM"/>
        </w:rPr>
      </w:pPr>
      <w:r w:rsidRPr="00631CF5">
        <w:rPr>
          <w:rFonts w:ascii="GHEA Grapalat" w:eastAsia="Times New Roman" w:hAnsi="GHEA Grapalat" w:cs="GHEA Grapalat"/>
          <w:sz w:val="20"/>
          <w:szCs w:val="20"/>
          <w:lang w:val="hy-AM"/>
        </w:rPr>
        <w:t xml:space="preserve">  </w:t>
      </w:r>
      <w:r w:rsidRPr="00631CF5">
        <w:rPr>
          <w:rFonts w:ascii="GHEA Grapalat" w:eastAsia="Times New Roman" w:hAnsi="GHEA Grapalat" w:cs="GHEA Grapalat"/>
          <w:b/>
          <w:sz w:val="20"/>
          <w:szCs w:val="20"/>
          <w:lang w:val="hy-AM"/>
        </w:rPr>
        <w:t xml:space="preserve"> </w:t>
      </w:r>
      <w:r w:rsidRPr="00631CF5">
        <w:rPr>
          <w:rFonts w:ascii="GHEA Grapalat" w:eastAsia="Times New Roman" w:hAnsi="GHEA Grapalat" w:cs="GHEA Grapalat"/>
          <w:b/>
          <w:sz w:val="18"/>
          <w:szCs w:val="18"/>
          <w:lang w:val="hy-AM"/>
        </w:rPr>
        <w:t xml:space="preserve">         (</w:t>
      </w:r>
      <w:r w:rsidRPr="00631CF5">
        <w:rPr>
          <w:rFonts w:ascii="Arial" w:eastAsia="Times New Roman" w:hAnsi="Arial" w:cs="Arial"/>
          <w:b/>
          <w:sz w:val="18"/>
          <w:szCs w:val="18"/>
          <w:lang w:val="hy-AM"/>
        </w:rPr>
        <w:t>պայմանագրի</w:t>
      </w:r>
      <w:r w:rsidRPr="00631CF5">
        <w:rPr>
          <w:rFonts w:ascii="GHEA Grapalat" w:eastAsia="Times New Roman" w:hAnsi="GHEA Grapalat" w:cs="GHEA Grapalat"/>
          <w:b/>
          <w:sz w:val="18"/>
          <w:szCs w:val="18"/>
          <w:lang w:val="hy-AM"/>
        </w:rPr>
        <w:t xml:space="preserve"> </w:t>
      </w:r>
      <w:r w:rsidRPr="00631CF5">
        <w:rPr>
          <w:rFonts w:ascii="Arial" w:eastAsia="Times New Roman" w:hAnsi="Arial" w:cs="Arial"/>
          <w:b/>
          <w:sz w:val="18"/>
          <w:szCs w:val="18"/>
          <w:lang w:val="hy-AM"/>
        </w:rPr>
        <w:t>ապահովում</w:t>
      </w:r>
      <w:r w:rsidRPr="00631CF5">
        <w:rPr>
          <w:rFonts w:ascii="GHEA Grapalat" w:eastAsia="Times New Roman" w:hAnsi="GHEA Grapalat" w:cs="GHEA Grapalat"/>
          <w:b/>
          <w:sz w:val="18"/>
          <w:szCs w:val="18"/>
          <w:lang w:val="hy-AM"/>
        </w:rPr>
        <w:t>)</w:t>
      </w:r>
    </w:p>
    <w:p w:rsidR="00BB1514" w:rsidRPr="00631CF5" w:rsidRDefault="00BB1514" w:rsidP="00BB1514">
      <w:pPr>
        <w:spacing w:after="0" w:line="240" w:lineRule="auto"/>
        <w:rPr>
          <w:rFonts w:ascii="GHEA Grapalat" w:eastAsia="Times New Roman" w:hAnsi="GHEA Grapalat" w:cs="GHEA Grapalat"/>
          <w:b/>
          <w:sz w:val="20"/>
          <w:szCs w:val="20"/>
          <w:lang w:val="hy-AM"/>
        </w:rPr>
      </w:pPr>
    </w:p>
    <w:p w:rsidR="00BB1514" w:rsidRPr="00631CF5" w:rsidRDefault="00BB1514" w:rsidP="00BB1514">
      <w:pPr>
        <w:spacing w:after="0" w:line="240" w:lineRule="auto"/>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ք</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Երևան</w:t>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r>
      <w:r w:rsidRPr="00631CF5">
        <w:rPr>
          <w:rFonts w:ascii="GHEA Grapalat" w:eastAsia="Times New Roman" w:hAnsi="GHEA Grapalat" w:cs="GHEA Grapalat"/>
          <w:sz w:val="20"/>
          <w:szCs w:val="20"/>
          <w:lang w:val="hy-AM"/>
        </w:rPr>
        <w:tab/>
        <w:t xml:space="preserve">            </w:t>
      </w:r>
      <w:r w:rsidRPr="00631CF5">
        <w:rPr>
          <w:rFonts w:ascii="GHEA Grapalat" w:eastAsia="Times New Roman" w:hAnsi="GHEA Grapalat" w:cs="Times New Roman"/>
          <w:sz w:val="20"/>
          <w:szCs w:val="20"/>
          <w:lang w:val="hy-AM"/>
        </w:rPr>
        <w:t>«</w:t>
      </w:r>
      <w:r w:rsidRPr="00631CF5">
        <w:rPr>
          <w:rFonts w:ascii="GHEA Grapalat" w:eastAsia="Times New Roman" w:hAnsi="GHEA Grapalat" w:cs="GHEA Grapalat"/>
          <w:sz w:val="20"/>
          <w:szCs w:val="20"/>
          <w:u w:val="single"/>
          <w:lang w:val="hy-AM"/>
        </w:rPr>
        <w:t xml:space="preserve">         </w:t>
      </w:r>
      <w:r w:rsidRPr="00631CF5">
        <w:rPr>
          <w:rFonts w:ascii="GHEA Grapalat" w:eastAsia="Times New Roman" w:hAnsi="GHEA Grapalat" w:cs="Times New Roman"/>
          <w:sz w:val="20"/>
          <w:szCs w:val="20"/>
          <w:lang w:val="hy-AM"/>
        </w:rPr>
        <w:t>»</w:t>
      </w:r>
      <w:r w:rsidRPr="00631CF5">
        <w:rPr>
          <w:rFonts w:ascii="GHEA Grapalat" w:eastAsia="Times New Roman" w:hAnsi="GHEA Grapalat" w:cs="GHEA Grapalat"/>
          <w:sz w:val="20"/>
          <w:szCs w:val="20"/>
          <w:u w:val="single"/>
          <w:lang w:val="hy-AM"/>
        </w:rPr>
        <w:t xml:space="preserve"> </w:t>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lang w:val="hy-AM"/>
        </w:rPr>
        <w:t xml:space="preserve"> 20   </w:t>
      </w:r>
      <w:r w:rsidRPr="00631CF5">
        <w:rPr>
          <w:rFonts w:ascii="Arial" w:eastAsia="Times New Roman" w:hAnsi="Arial" w:cs="Arial"/>
          <w:sz w:val="20"/>
          <w:szCs w:val="20"/>
          <w:lang w:val="hy-AM"/>
        </w:rPr>
        <w:t>թ</w:t>
      </w:r>
      <w:r w:rsidRPr="00631CF5">
        <w:rPr>
          <w:rFonts w:ascii="GHEA Grapalat" w:eastAsia="Times New Roman" w:hAnsi="GHEA Grapalat" w:cs="GHEA Grapalat"/>
          <w:sz w:val="20"/>
          <w:szCs w:val="20"/>
          <w:lang w:val="hy-AM"/>
        </w:rPr>
        <w:t>.**</w:t>
      </w:r>
    </w:p>
    <w:p w:rsidR="00BB1514" w:rsidRPr="00631CF5" w:rsidRDefault="00BB1514" w:rsidP="00BB1514">
      <w:pPr>
        <w:spacing w:after="0" w:line="240" w:lineRule="auto"/>
        <w:rPr>
          <w:rFonts w:ascii="GHEA Grapalat" w:eastAsia="Times New Roman" w:hAnsi="GHEA Grapalat" w:cs="GHEA Grapalat"/>
          <w:sz w:val="20"/>
          <w:szCs w:val="20"/>
          <w:lang w:val="hy-AM"/>
        </w:rPr>
      </w:pPr>
    </w:p>
    <w:p w:rsidR="00BB1514" w:rsidRPr="00631CF5" w:rsidRDefault="00BB1514" w:rsidP="00BB1514">
      <w:pPr>
        <w:spacing w:after="0" w:line="240" w:lineRule="auto"/>
        <w:jc w:val="both"/>
        <w:rPr>
          <w:rFonts w:ascii="GHEA Grapalat" w:eastAsia="Times New Roman" w:hAnsi="GHEA Grapalat" w:cs="GHEA Grapalat"/>
          <w:sz w:val="20"/>
          <w:szCs w:val="20"/>
          <w:u w:val="single"/>
          <w:vertAlign w:val="subscript"/>
          <w:lang w:val="hy-AM"/>
        </w:rPr>
      </w:pPr>
      <w:r w:rsidRPr="00631CF5">
        <w:rPr>
          <w:rFonts w:ascii="GHEA Grapalat" w:eastAsia="Times New Roman" w:hAnsi="GHEA Grapalat" w:cs="GHEA Grapalat"/>
          <w:sz w:val="20"/>
          <w:szCs w:val="20"/>
          <w:u w:val="single"/>
          <w:vertAlign w:val="subscript"/>
          <w:lang w:val="hy-AM"/>
        </w:rPr>
        <w:tab/>
      </w:r>
      <w:r w:rsidRPr="00631CF5">
        <w:rPr>
          <w:rFonts w:ascii="GHEA Grapalat" w:eastAsia="Times New Roman" w:hAnsi="GHEA Grapalat" w:cs="GHEA Grapalat"/>
          <w:sz w:val="20"/>
          <w:szCs w:val="20"/>
          <w:u w:val="single"/>
          <w:vertAlign w:val="subscript"/>
          <w:lang w:val="hy-AM"/>
        </w:rPr>
        <w:tab/>
      </w:r>
      <w:r w:rsidRPr="00631CF5">
        <w:rPr>
          <w:rFonts w:ascii="GHEA Grapalat" w:eastAsia="Times New Roman" w:hAnsi="GHEA Grapalat" w:cs="GHEA Grapalat"/>
          <w:sz w:val="20"/>
          <w:szCs w:val="20"/>
          <w:u w:val="single"/>
          <w:vertAlign w:val="subscript"/>
          <w:lang w:val="hy-AM"/>
        </w:rPr>
        <w:tab/>
      </w:r>
      <w:r w:rsidRPr="00631CF5">
        <w:rPr>
          <w:rFonts w:ascii="GHEA Grapalat" w:eastAsia="Times New Roman" w:hAnsi="GHEA Grapalat" w:cs="GHEA Grapalat"/>
          <w:sz w:val="20"/>
          <w:szCs w:val="20"/>
          <w:vertAlign w:val="subscript"/>
          <w:lang w:val="hy-AM"/>
        </w:rPr>
        <w:t xml:space="preserve">, </w:t>
      </w:r>
      <w:r w:rsidRPr="00631CF5">
        <w:rPr>
          <w:rFonts w:ascii="Arial" w:eastAsia="Times New Roman" w:hAnsi="Arial" w:cs="Arial"/>
          <w:sz w:val="20"/>
          <w:szCs w:val="20"/>
          <w:lang w:val="hy-AM"/>
        </w:rPr>
        <w:t>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դեմս</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տնօրեն</w:t>
      </w:r>
      <w:r w:rsidRPr="00631CF5">
        <w:rPr>
          <w:rFonts w:ascii="GHEA Grapalat" w:eastAsia="Times New Roman" w:hAnsi="GHEA Grapalat" w:cs="GHEA Grapalat"/>
          <w:sz w:val="20"/>
          <w:szCs w:val="20"/>
          <w:lang w:val="hy-AM"/>
        </w:rPr>
        <w:t xml:space="preserve"> </w:t>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p>
    <w:p w:rsidR="00BB1514" w:rsidRPr="00631CF5" w:rsidRDefault="00BB1514" w:rsidP="00BB1514">
      <w:pPr>
        <w:spacing w:after="0" w:line="240" w:lineRule="auto"/>
        <w:jc w:val="both"/>
        <w:rPr>
          <w:rFonts w:ascii="GHEA Grapalat" w:eastAsia="Times New Roman" w:hAnsi="GHEA Grapalat" w:cs="GHEA Grapalat"/>
          <w:sz w:val="20"/>
          <w:szCs w:val="20"/>
          <w:lang w:val="hy-AM"/>
        </w:rPr>
      </w:pP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անվանումը</w:t>
      </w:r>
      <w:r w:rsidRPr="00631CF5">
        <w:rPr>
          <w:rFonts w:ascii="GHEA Grapalat" w:eastAsia="Times New Roman" w:hAnsi="GHEA Grapalat" w:cs="GHEA Grapalat"/>
          <w:sz w:val="20"/>
          <w:szCs w:val="20"/>
          <w:vertAlign w:val="subscript"/>
          <w:lang w:val="hy-AM"/>
        </w:rPr>
        <w:tab/>
      </w:r>
      <w:r w:rsidRPr="00631CF5">
        <w:rPr>
          <w:rFonts w:ascii="GHEA Grapalat" w:eastAsia="Times New Roman" w:hAnsi="GHEA Grapalat" w:cs="GHEA Grapalat"/>
          <w:sz w:val="20"/>
          <w:szCs w:val="20"/>
          <w:vertAlign w:val="subscript"/>
          <w:lang w:val="hy-AM"/>
        </w:rPr>
        <w:tab/>
      </w:r>
      <w:r w:rsidRPr="00631CF5">
        <w:rPr>
          <w:rFonts w:ascii="GHEA Grapalat" w:eastAsia="Times New Roman" w:hAnsi="GHEA Grapalat" w:cs="GHEA Grapalat"/>
          <w:sz w:val="20"/>
          <w:szCs w:val="20"/>
          <w:vertAlign w:val="subscript"/>
          <w:lang w:val="hy-AM"/>
        </w:rPr>
        <w:tab/>
      </w:r>
      <w:r w:rsidRPr="00631CF5">
        <w:rPr>
          <w:rFonts w:ascii="GHEA Grapalat" w:eastAsia="Times New Roman" w:hAnsi="GHEA Grapalat" w:cs="GHEA Grapalat"/>
          <w:sz w:val="20"/>
          <w:szCs w:val="20"/>
          <w:vertAlign w:val="subscript"/>
          <w:lang w:val="hy-AM"/>
        </w:rPr>
        <w:tab/>
      </w:r>
      <w:r w:rsidRPr="00631CF5">
        <w:rPr>
          <w:rFonts w:ascii="GHEA Grapalat" w:eastAsia="Times New Roman" w:hAnsi="GHEA Grapalat" w:cs="GHEA Grapalat"/>
          <w:sz w:val="20"/>
          <w:szCs w:val="20"/>
          <w:vertAlign w:val="subscript"/>
          <w:lang w:val="hy-AM"/>
        </w:rPr>
        <w:tab/>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տնօրենի</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անուն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ազգանունը</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անձնագրային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տվյալները</w:t>
      </w:r>
      <w:r w:rsidRPr="00631CF5">
        <w:rPr>
          <w:rFonts w:ascii="GHEA Grapalat" w:eastAsia="Times New Roman" w:hAnsi="GHEA Grapalat" w:cs="GHEA Grapalat"/>
          <w:sz w:val="20"/>
          <w:szCs w:val="20"/>
          <w:vertAlign w:val="subscript"/>
          <w:lang w:val="hy-AM"/>
        </w:rPr>
        <w:t xml:space="preserve">, </w:t>
      </w:r>
      <w:r w:rsidRPr="00631CF5">
        <w:rPr>
          <w:rFonts w:ascii="Arial" w:eastAsia="Times New Roman" w:hAnsi="Arial" w:cs="Arial"/>
          <w:sz w:val="20"/>
          <w:szCs w:val="20"/>
          <w:lang w:val="hy-AM"/>
        </w:rPr>
        <w:t>որը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գործում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կանոնադրության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հիման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վրա</w:t>
      </w:r>
      <w:r w:rsidRPr="00631CF5">
        <w:rPr>
          <w:rFonts w:ascii="GHEA Grapalat" w:eastAsia="Times New Roman" w:hAnsi="GHEA Grapalat" w:cs="GHEA Grapalat"/>
          <w:sz w:val="20"/>
          <w:szCs w:val="20"/>
          <w:lang w:val="hy-AM"/>
        </w:rPr>
        <w:t>` (</w:t>
      </w:r>
      <w:r w:rsidRPr="00631CF5">
        <w:rPr>
          <w:rFonts w:ascii="Arial" w:eastAsia="Times New Roman" w:hAnsi="Arial" w:cs="Arial"/>
          <w:sz w:val="20"/>
          <w:szCs w:val="20"/>
          <w:lang w:val="hy-AM"/>
        </w:rPr>
        <w:t>այսուհետև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Ընկերություն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սույնով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միակողմանի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սահմանում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հետևյալ</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տուժանքի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համաձայնությունը</w:t>
      </w:r>
      <w:r w:rsidRPr="00631CF5">
        <w:rPr>
          <w:rFonts w:ascii="GHEA Grapalat" w:eastAsia="Times New Roman" w:hAnsi="GHEA Grapalat" w:cs="GHEA Grapalat"/>
          <w:sz w:val="20"/>
          <w:szCs w:val="20"/>
          <w:lang w:val="hy-AM"/>
        </w:rPr>
        <w:t>.</w:t>
      </w:r>
    </w:p>
    <w:p w:rsidR="00BB1514" w:rsidRPr="00631CF5" w:rsidRDefault="00BB1514" w:rsidP="00BB1514">
      <w:pPr>
        <w:spacing w:after="0" w:line="240" w:lineRule="auto"/>
        <w:ind w:firstLine="708"/>
        <w:jc w:val="both"/>
        <w:rPr>
          <w:rFonts w:ascii="GHEA Grapalat" w:eastAsia="Times New Roman" w:hAnsi="GHEA Grapalat" w:cs="GHEA Grapalat"/>
          <w:sz w:val="20"/>
          <w:szCs w:val="20"/>
          <w:lang w:val="hy-AM"/>
        </w:rPr>
      </w:pPr>
    </w:p>
    <w:p w:rsidR="00BB1514" w:rsidRPr="00631CF5" w:rsidRDefault="00BB1514" w:rsidP="00BB1514">
      <w:pPr>
        <w:spacing w:after="0" w:line="240" w:lineRule="auto"/>
        <w:ind w:left="360"/>
        <w:jc w:val="center"/>
        <w:rPr>
          <w:rFonts w:ascii="GHEA Grapalat" w:eastAsia="Times New Roman" w:hAnsi="GHEA Grapalat" w:cs="GHEA Grapalat"/>
          <w:b/>
          <w:bCs/>
          <w:sz w:val="20"/>
          <w:szCs w:val="20"/>
          <w:lang w:val="pt-BR"/>
        </w:rPr>
      </w:pPr>
      <w:r w:rsidRPr="00631CF5">
        <w:rPr>
          <w:rFonts w:ascii="GHEA Grapalat" w:eastAsia="Times New Roman" w:hAnsi="GHEA Grapalat" w:cs="GHEA Grapalat"/>
          <w:b/>
          <w:sz w:val="20"/>
          <w:szCs w:val="20"/>
          <w:lang w:val="hy-AM"/>
        </w:rPr>
        <w:t xml:space="preserve">1. </w:t>
      </w:r>
      <w:r w:rsidRPr="00631CF5">
        <w:rPr>
          <w:rFonts w:ascii="Arial" w:eastAsia="Times New Roman" w:hAnsi="Arial" w:cs="Arial"/>
          <w:b/>
          <w:sz w:val="20"/>
          <w:szCs w:val="20"/>
          <w:lang w:val="hy-AM"/>
        </w:rPr>
        <w:t>Համաձայնության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առարկան</w:t>
      </w:r>
    </w:p>
    <w:p w:rsidR="00BB1514" w:rsidRPr="00631CF5" w:rsidRDefault="00BB1514" w:rsidP="00BB1514">
      <w:pPr>
        <w:spacing w:after="0" w:line="240" w:lineRule="auto"/>
        <w:jc w:val="both"/>
        <w:rPr>
          <w:rFonts w:ascii="GHEA Grapalat" w:eastAsia="Times New Roman" w:hAnsi="GHEA Grapalat" w:cs="GHEA Grapalat"/>
          <w:b/>
          <w:bCs/>
          <w:sz w:val="20"/>
          <w:szCs w:val="20"/>
          <w:lang w:val="pt-BR"/>
        </w:rPr>
      </w:pPr>
      <w:r w:rsidRPr="00631CF5">
        <w:rPr>
          <w:rFonts w:ascii="GHEA Grapalat" w:eastAsia="Times New Roman" w:hAnsi="GHEA Grapalat" w:cs="GHEA Grapalat"/>
          <w:sz w:val="20"/>
          <w:szCs w:val="20"/>
          <w:lang w:val="pt-BR"/>
        </w:rPr>
        <w:tab/>
      </w:r>
      <w:r w:rsidRPr="00631CF5">
        <w:rPr>
          <w:rFonts w:ascii="GHEA Grapalat" w:eastAsia="Times New Roman" w:hAnsi="GHEA Grapalat" w:cs="GHEA Grapalat"/>
          <w:sz w:val="20"/>
          <w:szCs w:val="20"/>
          <w:lang w:val="pt-BR"/>
        </w:rPr>
        <w:tab/>
        <w:t xml:space="preserve">                               </w:t>
      </w:r>
    </w:p>
    <w:p w:rsidR="00BB1514" w:rsidRPr="00631CF5" w:rsidRDefault="00BB1514" w:rsidP="00BB1514">
      <w:pPr>
        <w:spacing w:after="0" w:line="240" w:lineRule="auto"/>
        <w:ind w:left="426"/>
        <w:jc w:val="both"/>
        <w:rPr>
          <w:rFonts w:ascii="GHEA Grapalat" w:eastAsia="Times New Roman" w:hAnsi="GHEA Grapalat" w:cs="GHEA Grapalat"/>
          <w:sz w:val="20"/>
          <w:szCs w:val="20"/>
          <w:lang w:val="pt-BR"/>
        </w:rPr>
      </w:pPr>
      <w:r w:rsidRPr="00631CF5">
        <w:rPr>
          <w:rFonts w:ascii="GHEA Grapalat" w:eastAsia="Times New Roman" w:hAnsi="GHEA Grapalat" w:cs="GHEA Grapalat"/>
          <w:sz w:val="20"/>
          <w:szCs w:val="20"/>
          <w:lang w:val="pt-BR"/>
        </w:rPr>
        <w:t xml:space="preserve">1.1 </w:t>
      </w:r>
      <w:r w:rsidRPr="00631CF5">
        <w:rPr>
          <w:rFonts w:ascii="Arial" w:eastAsia="Times New Roman" w:hAnsi="Arial" w:cs="Arial"/>
          <w:sz w:val="20"/>
          <w:szCs w:val="20"/>
          <w:lang w:val="pt-BR"/>
        </w:rPr>
        <w:t>Ընկերությունը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մասնակցում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u w:val="single"/>
          <w:lang w:val="hy-AM"/>
        </w:rPr>
        <w:t>ՀՀ</w:t>
      </w:r>
      <w:r w:rsidRPr="00631CF5">
        <w:rPr>
          <w:rFonts w:ascii="GHEA Grapalat" w:eastAsia="Times New Roman" w:hAnsi="GHEA Grapalat" w:cs="GHEA Grapalat"/>
          <w:sz w:val="20"/>
          <w:szCs w:val="20"/>
          <w:u w:val="single"/>
          <w:lang w:val="pt-BR"/>
        </w:rPr>
        <w:t xml:space="preserve"> </w:t>
      </w:r>
      <w:r w:rsidRPr="00631CF5">
        <w:rPr>
          <w:rFonts w:ascii="Arial" w:eastAsia="Times New Roman" w:hAnsi="Arial" w:cs="Arial"/>
          <w:sz w:val="20"/>
          <w:szCs w:val="20"/>
          <w:u w:val="single"/>
          <w:lang w:val="hy-AM"/>
        </w:rPr>
        <w:t>Լոռու</w:t>
      </w:r>
      <w:r w:rsidRPr="00631CF5">
        <w:rPr>
          <w:rFonts w:ascii="GHEA Grapalat" w:eastAsia="Times New Roman" w:hAnsi="GHEA Grapalat" w:cs="GHEA Grapalat"/>
          <w:sz w:val="20"/>
          <w:szCs w:val="20"/>
          <w:u w:val="single"/>
          <w:lang w:val="pt-BR"/>
        </w:rPr>
        <w:t xml:space="preserve"> </w:t>
      </w:r>
      <w:r w:rsidRPr="00631CF5">
        <w:rPr>
          <w:rFonts w:ascii="Arial" w:eastAsia="Times New Roman" w:hAnsi="Arial" w:cs="Arial"/>
          <w:sz w:val="20"/>
          <w:szCs w:val="20"/>
          <w:u w:val="single"/>
          <w:lang w:val="hy-AM"/>
        </w:rPr>
        <w:t>մարզի</w:t>
      </w:r>
      <w:r w:rsidRPr="00631CF5">
        <w:rPr>
          <w:rFonts w:ascii="GHEA Grapalat" w:eastAsia="Times New Roman" w:hAnsi="GHEA Grapalat" w:cs="GHEA Grapalat"/>
          <w:sz w:val="20"/>
          <w:szCs w:val="20"/>
          <w:u w:val="single"/>
          <w:lang w:val="pt-BR"/>
        </w:rPr>
        <w:t xml:space="preserve"> </w:t>
      </w:r>
      <w:r w:rsidRPr="00631CF5">
        <w:rPr>
          <w:rFonts w:ascii="GHEA Grapalat" w:eastAsia="Times New Roman" w:hAnsi="GHEA Grapalat" w:cs="GHEA Grapalat"/>
          <w:b/>
          <w:sz w:val="20"/>
          <w:szCs w:val="20"/>
          <w:u w:val="single"/>
          <w:lang w:val="af-ZA"/>
        </w:rPr>
        <w:t>«</w:t>
      </w:r>
      <w:r w:rsidRPr="00631CF5">
        <w:rPr>
          <w:rFonts w:ascii="Arial" w:eastAsia="Times New Roman" w:hAnsi="Arial" w:cs="Arial"/>
          <w:b/>
          <w:sz w:val="20"/>
          <w:szCs w:val="20"/>
          <w:u w:val="single"/>
          <w:lang w:val="af-ZA"/>
        </w:rPr>
        <w:t>ՀՀ</w:t>
      </w:r>
      <w:r w:rsidRPr="00631CF5">
        <w:rPr>
          <w:rFonts w:ascii="GHEA Grapalat" w:eastAsia="Times New Roman" w:hAnsi="GHEA Grapalat" w:cs="GHEA Grapalat"/>
          <w:b/>
          <w:sz w:val="20"/>
          <w:szCs w:val="20"/>
          <w:u w:val="single"/>
          <w:lang w:val="af-ZA"/>
        </w:rPr>
        <w:t xml:space="preserve"> </w:t>
      </w:r>
      <w:r w:rsidRPr="00631CF5">
        <w:rPr>
          <w:rFonts w:ascii="Arial" w:eastAsia="Times New Roman" w:hAnsi="Arial" w:cs="Arial"/>
          <w:b/>
          <w:sz w:val="20"/>
          <w:szCs w:val="20"/>
          <w:u w:val="single"/>
          <w:lang w:val="af-ZA"/>
        </w:rPr>
        <w:t>ԼՈՌՈՒ</w:t>
      </w:r>
      <w:r w:rsidRPr="00631CF5">
        <w:rPr>
          <w:rFonts w:ascii="GHEA Grapalat" w:eastAsia="Times New Roman" w:hAnsi="GHEA Grapalat" w:cs="GHEA Grapalat"/>
          <w:b/>
          <w:sz w:val="20"/>
          <w:szCs w:val="20"/>
          <w:u w:val="single"/>
          <w:lang w:val="af-ZA"/>
        </w:rPr>
        <w:t xml:space="preserve"> </w:t>
      </w:r>
      <w:r w:rsidRPr="00631CF5">
        <w:rPr>
          <w:rFonts w:ascii="Arial" w:eastAsia="Times New Roman" w:hAnsi="Arial" w:cs="Arial"/>
          <w:b/>
          <w:sz w:val="20"/>
          <w:szCs w:val="20"/>
          <w:u w:val="single"/>
          <w:lang w:val="af-ZA"/>
        </w:rPr>
        <w:t>ՄԱՐԶԻ</w:t>
      </w:r>
      <w:r w:rsidRPr="00631CF5">
        <w:rPr>
          <w:rFonts w:ascii="GHEA Grapalat" w:eastAsia="Times New Roman" w:hAnsi="GHEA Grapalat" w:cs="GHEA Grapalat"/>
          <w:b/>
          <w:sz w:val="20"/>
          <w:szCs w:val="20"/>
          <w:u w:val="single"/>
          <w:lang w:val="af-ZA"/>
        </w:rPr>
        <w:t xml:space="preserve"> </w:t>
      </w:r>
      <w:r w:rsidRPr="00631CF5">
        <w:rPr>
          <w:rFonts w:ascii="Arial" w:eastAsia="Times New Roman" w:hAnsi="Arial" w:cs="Arial"/>
          <w:b/>
          <w:sz w:val="20"/>
          <w:szCs w:val="20"/>
          <w:u w:val="single"/>
          <w:lang w:val="af-ZA"/>
        </w:rPr>
        <w:t>ԹՈՒՄԱՆՅԱՆ</w:t>
      </w:r>
      <w:r w:rsidRPr="00631CF5">
        <w:rPr>
          <w:rFonts w:ascii="GHEA Grapalat" w:eastAsia="Times New Roman" w:hAnsi="GHEA Grapalat" w:cs="GHEA Grapalat"/>
          <w:b/>
          <w:sz w:val="20"/>
          <w:szCs w:val="20"/>
          <w:u w:val="single"/>
          <w:lang w:val="hy-AM"/>
        </w:rPr>
        <w:t xml:space="preserve"> </w:t>
      </w:r>
      <w:r w:rsidRPr="00631CF5">
        <w:rPr>
          <w:rFonts w:ascii="GHEA Grapalat" w:eastAsia="Times New Roman" w:hAnsi="GHEA Grapalat" w:cs="GHEA Grapalat"/>
          <w:b/>
          <w:sz w:val="20"/>
          <w:szCs w:val="20"/>
          <w:u w:val="single"/>
          <w:lang w:val="af-ZA"/>
        </w:rPr>
        <w:t xml:space="preserve"> </w:t>
      </w:r>
      <w:r w:rsidRPr="00631CF5">
        <w:rPr>
          <w:rFonts w:ascii="Arial" w:eastAsia="Times New Roman" w:hAnsi="Arial" w:cs="Arial"/>
          <w:b/>
          <w:sz w:val="20"/>
          <w:szCs w:val="20"/>
          <w:u w:val="single"/>
          <w:lang w:val="af-ZA"/>
        </w:rPr>
        <w:t>ՀԱՄԱՅՆՔ</w:t>
      </w:r>
      <w:r w:rsidRPr="00631CF5">
        <w:rPr>
          <w:rFonts w:ascii="Arial" w:eastAsia="Times New Roman" w:hAnsi="Arial" w:cs="Arial"/>
          <w:b/>
          <w:sz w:val="20"/>
          <w:szCs w:val="20"/>
          <w:u w:val="single"/>
          <w:lang w:val="hy-AM"/>
        </w:rPr>
        <w:t>Ի</w:t>
      </w:r>
      <w:r w:rsidRPr="00631CF5">
        <w:rPr>
          <w:rFonts w:ascii="GHEA Grapalat" w:eastAsia="Times New Roman" w:hAnsi="GHEA Grapalat" w:cs="GHEA Grapalat"/>
          <w:b/>
          <w:sz w:val="20"/>
          <w:szCs w:val="20"/>
          <w:u w:val="single"/>
          <w:lang w:val="hy-AM"/>
        </w:rPr>
        <w:t xml:space="preserve"> </w:t>
      </w:r>
      <w:r w:rsidRPr="00631CF5">
        <w:rPr>
          <w:rFonts w:ascii="Arial" w:eastAsia="Times New Roman" w:hAnsi="Arial" w:cs="Arial"/>
          <w:b/>
          <w:sz w:val="20"/>
          <w:szCs w:val="20"/>
          <w:u w:val="single"/>
          <w:lang w:val="hy-AM"/>
        </w:rPr>
        <w:t>ԿՈՄՈՒՆԱԼ</w:t>
      </w:r>
      <w:r w:rsidRPr="00631CF5">
        <w:rPr>
          <w:rFonts w:ascii="GHEA Grapalat" w:eastAsia="Times New Roman" w:hAnsi="GHEA Grapalat" w:cs="GHEA Grapalat"/>
          <w:b/>
          <w:sz w:val="20"/>
          <w:szCs w:val="20"/>
          <w:u w:val="single"/>
          <w:lang w:val="hy-AM"/>
        </w:rPr>
        <w:t xml:space="preserve"> </w:t>
      </w:r>
      <w:r w:rsidRPr="00631CF5">
        <w:rPr>
          <w:rFonts w:ascii="Arial" w:eastAsia="Times New Roman" w:hAnsi="Arial" w:cs="Arial"/>
          <w:b/>
          <w:sz w:val="20"/>
          <w:szCs w:val="20"/>
          <w:u w:val="single"/>
          <w:lang w:val="hy-AM"/>
        </w:rPr>
        <w:t>ՏՆՏԵՍՈՒԹՅՈՒՆ</w:t>
      </w:r>
      <w:r w:rsidRPr="00631CF5">
        <w:rPr>
          <w:rFonts w:ascii="GHEA Grapalat" w:eastAsia="Times New Roman" w:hAnsi="GHEA Grapalat" w:cs="GHEA Grapalat"/>
          <w:b/>
          <w:sz w:val="20"/>
          <w:szCs w:val="20"/>
          <w:u w:val="single"/>
          <w:lang w:val="af-ZA"/>
        </w:rPr>
        <w:t>»</w:t>
      </w:r>
      <w:r w:rsidRPr="00631CF5">
        <w:rPr>
          <w:rFonts w:ascii="GHEA Grapalat" w:eastAsia="Times New Roman" w:hAnsi="GHEA Grapalat" w:cs="GHEA Grapalat"/>
          <w:b/>
          <w:sz w:val="20"/>
          <w:szCs w:val="20"/>
          <w:u w:val="single"/>
          <w:lang w:val="hy-AM"/>
        </w:rPr>
        <w:t xml:space="preserve"> </w:t>
      </w:r>
      <w:r w:rsidRPr="00631CF5">
        <w:rPr>
          <w:rFonts w:ascii="Arial" w:eastAsia="Times New Roman" w:hAnsi="Arial" w:cs="Arial"/>
          <w:b/>
          <w:sz w:val="20"/>
          <w:szCs w:val="20"/>
          <w:u w:val="single"/>
          <w:lang w:val="hy-AM"/>
        </w:rPr>
        <w:t>ՀՈԱԿ</w:t>
      </w:r>
      <w:r w:rsidRPr="00631CF5">
        <w:rPr>
          <w:rFonts w:ascii="GHEA Grapalat" w:eastAsia="Times New Roman" w:hAnsi="GHEA Grapalat" w:cs="GHEA Grapalat"/>
          <w:b/>
          <w:sz w:val="20"/>
          <w:szCs w:val="20"/>
          <w:u w:val="single"/>
          <w:lang w:val="af-ZA"/>
        </w:rPr>
        <w:t>-</w:t>
      </w:r>
      <w:r w:rsidRPr="00631CF5">
        <w:rPr>
          <w:rFonts w:ascii="Arial" w:eastAsia="Times New Roman" w:hAnsi="Arial" w:cs="Arial"/>
          <w:b/>
          <w:sz w:val="20"/>
          <w:szCs w:val="20"/>
          <w:u w:val="single"/>
          <w:lang w:val="hy-AM"/>
        </w:rPr>
        <w:t>Ի</w:t>
      </w:r>
      <w:r w:rsidRPr="00631CF5">
        <w:rPr>
          <w:rFonts w:ascii="GHEA Grapalat" w:eastAsia="Times New Roman" w:hAnsi="GHEA Grapalat" w:cs="GHEA Grapalat"/>
          <w:b/>
          <w:sz w:val="20"/>
          <w:szCs w:val="20"/>
          <w:u w:val="single"/>
          <w:lang w:val="af-ZA"/>
        </w:rPr>
        <w:t xml:space="preserve"> </w:t>
      </w:r>
      <w:r w:rsidRPr="00631CF5">
        <w:rPr>
          <w:rFonts w:ascii="GHEA Grapalat" w:eastAsia="Times New Roman" w:hAnsi="GHEA Grapalat" w:cs="GHEA Grapalat"/>
          <w:sz w:val="20"/>
          <w:szCs w:val="20"/>
          <w:lang w:val="pt-BR"/>
        </w:rPr>
        <w:t>(</w:t>
      </w:r>
      <w:r w:rsidRPr="00631CF5">
        <w:rPr>
          <w:rFonts w:ascii="Arial" w:eastAsia="Times New Roman" w:hAnsi="Arial" w:cs="Arial"/>
          <w:sz w:val="20"/>
          <w:szCs w:val="20"/>
          <w:lang w:val="pt-BR"/>
        </w:rPr>
        <w:t>այսուհետ</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կողմից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կազմակերպված</w:t>
      </w:r>
      <w:r w:rsidRPr="00631CF5">
        <w:rPr>
          <w:rFonts w:ascii="GHEA Grapalat" w:eastAsia="Times New Roman" w:hAnsi="GHEA Grapalat" w:cs="GHEA Grapalat"/>
          <w:sz w:val="20"/>
          <w:szCs w:val="20"/>
          <w:lang w:val="pt-BR"/>
        </w:rPr>
        <w:t xml:space="preserve">` </w:t>
      </w:r>
      <w:r w:rsidRPr="00631CF5">
        <w:rPr>
          <w:rFonts w:ascii="GHEA Grapalat" w:eastAsia="Times New Roman" w:hAnsi="GHEA Grapalat" w:cs="Times New Roman"/>
          <w:b/>
          <w:i/>
          <w:color w:val="000000"/>
          <w:sz w:val="20"/>
          <w:szCs w:val="27"/>
          <w:lang w:val="af-ZA"/>
        </w:rPr>
        <w:t>«</w:t>
      </w:r>
      <w:r w:rsidR="008E73D4">
        <w:rPr>
          <w:rFonts w:ascii="Arial" w:eastAsia="Times New Roman" w:hAnsi="Arial" w:cs="Arial"/>
          <w:b/>
          <w:i/>
          <w:color w:val="000000"/>
          <w:sz w:val="20"/>
          <w:szCs w:val="27"/>
          <w:lang w:val="hy-AM"/>
        </w:rPr>
        <w:t>ԼՄ-ԹՀԿՏ-ՀՄԱԾՁԲ-26/01</w:t>
      </w:r>
      <w:r w:rsidRPr="00631CF5">
        <w:rPr>
          <w:rFonts w:ascii="GHEA Grapalat" w:eastAsia="Times New Roman" w:hAnsi="GHEA Grapalat" w:cs="Times New Roman"/>
          <w:b/>
          <w:i/>
          <w:color w:val="000000"/>
          <w:sz w:val="20"/>
          <w:szCs w:val="27"/>
          <w:lang w:val="af-ZA"/>
        </w:rPr>
        <w:t xml:space="preserve">»  </w:t>
      </w:r>
      <w:r w:rsidRPr="00631CF5">
        <w:rPr>
          <w:rFonts w:ascii="Arial" w:eastAsia="Times New Roman" w:hAnsi="Arial" w:cs="Arial"/>
          <w:sz w:val="20"/>
          <w:szCs w:val="20"/>
          <w:lang w:val="pt-BR"/>
        </w:rPr>
        <w:t>ծածկագրով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գնման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ընթացակարգին</w:t>
      </w:r>
      <w:r w:rsidRPr="00631CF5">
        <w:rPr>
          <w:rFonts w:ascii="GHEA Grapalat" w:eastAsia="Times New Roman" w:hAnsi="GHEA Grapalat" w:cs="GHEA Grapalat"/>
          <w:sz w:val="20"/>
          <w:szCs w:val="20"/>
          <w:lang w:val="pt-BR"/>
        </w:rPr>
        <w:t>:</w:t>
      </w:r>
    </w:p>
    <w:p w:rsidR="00BB1514" w:rsidRPr="00631CF5" w:rsidRDefault="00BB1514" w:rsidP="00BB1514">
      <w:pPr>
        <w:spacing w:after="0" w:line="240" w:lineRule="auto"/>
        <w:ind w:firstLine="426"/>
        <w:jc w:val="both"/>
        <w:rPr>
          <w:rFonts w:ascii="GHEA Grapalat" w:eastAsia="Times New Roman" w:hAnsi="GHEA Grapalat" w:cs="GHEA Grapalat"/>
          <w:color w:val="5B9BD5"/>
          <w:sz w:val="20"/>
          <w:szCs w:val="20"/>
          <w:lang w:val="hy-AM"/>
        </w:rPr>
      </w:pPr>
      <w:r w:rsidRPr="00631CF5">
        <w:rPr>
          <w:rFonts w:ascii="GHEA Grapalat" w:eastAsia="Times New Roman" w:hAnsi="GHEA Grapalat" w:cs="GHEA Grapalat"/>
          <w:sz w:val="20"/>
          <w:szCs w:val="20"/>
          <w:lang w:val="pt-BR"/>
        </w:rPr>
        <w:t xml:space="preserve">1.2 </w:t>
      </w:r>
      <w:r w:rsidRPr="00631CF5">
        <w:rPr>
          <w:rFonts w:ascii="Arial" w:eastAsia="Times New Roman" w:hAnsi="Arial" w:cs="Arial"/>
          <w:sz w:val="20"/>
          <w:szCs w:val="20"/>
          <w:lang w:val="pt-BR"/>
        </w:rPr>
        <w:t>Որպես</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գնման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ընթացակարգի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արդյունքում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կնքվելիք</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պայմանագրի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կատարման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ապահովում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Ընկերությունը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ներկայացնում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սույն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տուժանքի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համաձայնագիրը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վճարման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պահանջագիրը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լրացված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հաստատված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կողմից</w:t>
      </w:r>
      <w:r w:rsidRPr="00631CF5">
        <w:rPr>
          <w:rFonts w:ascii="GHEA Grapalat" w:eastAsia="Times New Roman" w:hAnsi="GHEA Grapalat" w:cs="GHEA Grapalat"/>
          <w:sz w:val="20"/>
          <w:szCs w:val="20"/>
          <w:lang w:val="pt-BR"/>
        </w:rPr>
        <w:t xml:space="preserve">: </w:t>
      </w:r>
    </w:p>
    <w:p w:rsidR="00BB1514" w:rsidRPr="00631CF5" w:rsidRDefault="00BB1514" w:rsidP="00BB1514">
      <w:pPr>
        <w:spacing w:after="0" w:line="240" w:lineRule="auto"/>
        <w:ind w:firstLine="426"/>
        <w:jc w:val="both"/>
        <w:rPr>
          <w:rFonts w:ascii="GHEA Grapalat" w:eastAsia="Times New Roman" w:hAnsi="GHEA Grapalat" w:cs="GHEA Grapalat"/>
          <w:color w:val="000000"/>
          <w:sz w:val="20"/>
          <w:szCs w:val="20"/>
          <w:lang w:val="pt-BR"/>
        </w:rPr>
      </w:pPr>
      <w:r w:rsidRPr="00631CF5">
        <w:rPr>
          <w:rFonts w:ascii="GHEA Grapalat" w:eastAsia="Times New Roman" w:hAnsi="GHEA Grapalat" w:cs="GHEA Grapalat"/>
          <w:color w:val="000000"/>
          <w:sz w:val="20"/>
          <w:szCs w:val="20"/>
          <w:lang w:val="pt-BR"/>
        </w:rPr>
        <w:t xml:space="preserve">1.3 </w:t>
      </w:r>
      <w:r w:rsidRPr="00631CF5">
        <w:rPr>
          <w:rFonts w:ascii="Arial" w:eastAsia="Times New Roman" w:hAnsi="Arial" w:cs="Arial"/>
          <w:color w:val="000000"/>
          <w:sz w:val="20"/>
          <w:szCs w:val="20"/>
          <w:lang w:val="pt-BR"/>
        </w:rPr>
        <w:t>Ընկերությունը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սույն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pt-BR"/>
        </w:rPr>
        <w:t>տուժանքի</w:t>
      </w:r>
      <w:r w:rsidRPr="00631CF5">
        <w:rPr>
          <w:rFonts w:ascii="GHEA Grapalat" w:eastAsia="Times New Roman" w:hAnsi="GHEA Grapalat" w:cs="GHEA Grapalat"/>
          <w:color w:val="000000"/>
          <w:sz w:val="20"/>
          <w:szCs w:val="20"/>
          <w:lang w:val="pt-BR"/>
        </w:rPr>
        <w:t xml:space="preserve"> </w:t>
      </w:r>
      <w:r w:rsidRPr="00631CF5">
        <w:rPr>
          <w:rFonts w:ascii="Arial" w:eastAsia="Times New Roman" w:hAnsi="Arial" w:cs="Arial"/>
          <w:color w:val="000000"/>
          <w:sz w:val="20"/>
          <w:szCs w:val="20"/>
          <w:lang w:val="pt-BR"/>
        </w:rPr>
        <w:t>համաձայնագ</w:t>
      </w:r>
      <w:r w:rsidRPr="00631CF5">
        <w:rPr>
          <w:rFonts w:ascii="Arial" w:eastAsia="Times New Roman" w:hAnsi="Arial" w:cs="Arial"/>
          <w:color w:val="000000"/>
          <w:sz w:val="20"/>
          <w:szCs w:val="20"/>
          <w:lang w:val="hy-AM"/>
        </w:rPr>
        <w:t>ր</w:t>
      </w:r>
      <w:r w:rsidRPr="00631CF5">
        <w:rPr>
          <w:rFonts w:ascii="Arial" w:eastAsia="Times New Roman" w:hAnsi="Arial" w:cs="Arial"/>
          <w:color w:val="000000"/>
          <w:sz w:val="20"/>
          <w:szCs w:val="20"/>
          <w:lang w:val="pt-BR"/>
        </w:rPr>
        <w:t>ի</w:t>
      </w:r>
      <w:r w:rsidRPr="00631CF5">
        <w:rPr>
          <w:rFonts w:ascii="Arial" w:eastAsia="Times New Roman" w:hAnsi="Arial" w:cs="Arial"/>
          <w:color w:val="000000"/>
          <w:sz w:val="20"/>
          <w:szCs w:val="20"/>
          <w:lang w:val="hy-AM"/>
        </w:rPr>
        <w:t>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կից</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ներկայացվող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վճարման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այսուհետ</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Պահանջագիր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ստորագրմամբ</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անհետկանչելիորեն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համաձայնվում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որ</w:t>
      </w:r>
      <w:r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w:spacing w:after="0" w:line="240" w:lineRule="auto"/>
        <w:ind w:firstLine="426"/>
        <w:jc w:val="both"/>
        <w:rPr>
          <w:rFonts w:ascii="GHEA Grapalat" w:eastAsia="Times New Roman" w:hAnsi="GHEA Grapalat" w:cs="GHEA Grapalat"/>
          <w:color w:val="000000"/>
          <w:sz w:val="20"/>
          <w:szCs w:val="20"/>
          <w:lang w:val="hy-AM"/>
        </w:rPr>
      </w:pPr>
      <w:r w:rsidRPr="00631CF5">
        <w:rPr>
          <w:rFonts w:ascii="Arial" w:eastAsia="Times New Roman" w:hAnsi="Arial" w:cs="Arial"/>
          <w:color w:val="000000"/>
          <w:sz w:val="20"/>
          <w:szCs w:val="20"/>
          <w:lang w:val="hy-AM"/>
        </w:rPr>
        <w:t>ա</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ստորագրմամբ</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Ընկերությունը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տալիս</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իր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հավաստումը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GHEA Grapalat" w:eastAsia="Times New Roman" w:hAnsi="GHEA Grapalat" w:cs="Franklin Gothic Medium Cond"/>
          <w:color w:val="000000"/>
          <w:sz w:val="20"/>
          <w:szCs w:val="20"/>
          <w:lang w:val="hy-AM"/>
        </w:rPr>
        <w:t>«</w:t>
      </w:r>
      <w:r w:rsidRPr="00631CF5">
        <w:rPr>
          <w:rFonts w:ascii="Arial" w:eastAsia="Times New Roman" w:hAnsi="Arial" w:cs="Arial"/>
          <w:color w:val="000000"/>
          <w:sz w:val="20"/>
          <w:szCs w:val="20"/>
          <w:lang w:val="hy-AM"/>
        </w:rPr>
        <w:t>Վճարման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պայմանները</w:t>
      </w:r>
      <w:r w:rsidRPr="00631CF5">
        <w:rPr>
          <w:rFonts w:ascii="GHEA Grapalat" w:eastAsia="Times New Roman" w:hAnsi="GHEA Grapalat" w:cs="Franklin Gothic Medium Cond"/>
          <w:color w:val="000000"/>
          <w:sz w:val="20"/>
          <w:szCs w:val="20"/>
          <w:lang w:val="hy-AM"/>
        </w:rPr>
        <w:t>»</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դաշտում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լրացված</w:t>
      </w:r>
      <w:r w:rsidRPr="00631CF5">
        <w:rPr>
          <w:rFonts w:ascii="GHEA Grapalat" w:eastAsia="Times New Roman" w:hAnsi="GHEA Grapalat" w:cs="GHEA Grapalat"/>
          <w:color w:val="000000"/>
          <w:sz w:val="20"/>
          <w:szCs w:val="20"/>
          <w:lang w:val="hy-AM"/>
        </w:rPr>
        <w:t xml:space="preserve">  </w:t>
      </w:r>
      <w:r w:rsidRPr="00631CF5">
        <w:rPr>
          <w:rFonts w:ascii="GHEA Grapalat" w:eastAsia="Times New Roman" w:hAnsi="GHEA Grapalat" w:cs="Franklin Gothic Medium Cond"/>
          <w:color w:val="000000"/>
          <w:sz w:val="20"/>
          <w:szCs w:val="20"/>
          <w:lang w:val="hy-AM"/>
        </w:rPr>
        <w:t>«</w:t>
      </w:r>
      <w:r w:rsidRPr="00631CF5">
        <w:rPr>
          <w:rFonts w:ascii="Arial" w:eastAsia="Times New Roman" w:hAnsi="Arial" w:cs="Arial"/>
          <w:color w:val="000000"/>
          <w:sz w:val="20"/>
          <w:szCs w:val="20"/>
          <w:lang w:val="hy-AM"/>
        </w:rPr>
        <w:t>ակցեպտավորված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վճարման</w:t>
      </w:r>
      <w:r w:rsidRPr="00631CF5">
        <w:rPr>
          <w:rFonts w:ascii="GHEA Grapalat" w:eastAsia="Times New Roman" w:hAnsi="GHEA Grapalat" w:cs="Franklin Gothic Medium Cond"/>
          <w:color w:val="000000"/>
          <w:sz w:val="20"/>
          <w:szCs w:val="20"/>
          <w:lang w:val="hy-AM"/>
        </w:rPr>
        <w:t>»</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որի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դեպքում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նշված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գումարի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գանձման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հետ</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կապված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Ընկերությանը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սպասարկող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Բանկը</w:t>
      </w:r>
      <w:r w:rsidRPr="00631CF5">
        <w:rPr>
          <w:rFonts w:ascii="GHEA Grapalat" w:eastAsia="Times New Roman" w:hAnsi="GHEA Grapalat" w:cs="GHEA Grapalat"/>
          <w:color w:val="000000"/>
          <w:sz w:val="20"/>
          <w:szCs w:val="20"/>
          <w:lang w:val="hy-AM"/>
        </w:rPr>
        <w:t>` /</w:t>
      </w:r>
      <w:r w:rsidRPr="00631CF5">
        <w:rPr>
          <w:rFonts w:ascii="Arial" w:eastAsia="Times New Roman" w:hAnsi="Arial" w:cs="Arial"/>
          <w:color w:val="000000"/>
          <w:sz w:val="20"/>
          <w:szCs w:val="20"/>
          <w:lang w:val="hy-AM"/>
        </w:rPr>
        <w:t>այսուհետ</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ստացված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Պահանջագիրը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չի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ներկայացնում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Ընկերությանը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լրացուցիչ</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համաձայնություն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ստանալու</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քանի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որ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Ընկերության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կողմից</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վրա</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արդեն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դրվել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ստորագրությունը՝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ակցեպտավորման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նպատակով</w:t>
      </w:r>
      <w:r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w:spacing w:after="0" w:line="240" w:lineRule="auto"/>
        <w:ind w:firstLine="426"/>
        <w:jc w:val="both"/>
        <w:rPr>
          <w:rFonts w:ascii="GHEA Grapalat" w:eastAsia="Times New Roman" w:hAnsi="GHEA Grapalat" w:cs="GHEA Grapalat"/>
          <w:color w:val="000000"/>
          <w:sz w:val="20"/>
          <w:szCs w:val="20"/>
          <w:lang w:val="hy-AM"/>
        </w:rPr>
      </w:pP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Պահանջագիրը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հիմք</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հանդիսանում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Պահանջագրով</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նշված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ամբողջ</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գումարը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pt-BR"/>
        </w:rPr>
        <w:t>Ընկերության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հաշվից</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գանձելու</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համար՝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առանց</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լրացուցիչ</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ակցեպտավորման</w:t>
      </w:r>
      <w:r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w:spacing w:after="0" w:line="240" w:lineRule="auto"/>
        <w:ind w:firstLine="426"/>
        <w:jc w:val="both"/>
        <w:rPr>
          <w:rFonts w:ascii="GHEA Grapalat" w:eastAsia="Times New Roman" w:hAnsi="GHEA Grapalat" w:cs="GHEA Grapalat"/>
          <w:color w:val="000000"/>
          <w:sz w:val="20"/>
          <w:szCs w:val="20"/>
          <w:lang w:val="hy-AM"/>
        </w:rPr>
      </w:pPr>
      <w:r w:rsidRPr="00631CF5">
        <w:rPr>
          <w:rFonts w:ascii="Arial" w:eastAsia="Times New Roman" w:hAnsi="Arial" w:cs="Arial"/>
          <w:color w:val="000000"/>
          <w:sz w:val="20"/>
          <w:szCs w:val="20"/>
          <w:lang w:val="hy-AM"/>
        </w:rPr>
        <w:t>գ</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pt-BR"/>
        </w:rPr>
        <w:t>Ընկերությունը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չի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գրավոր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այլ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եղանակով</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Բանկին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կարգադրել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Պահանջագրի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վրա</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դրված</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իր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ակցեպտը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հետ</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կանչելու</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մասին</w:t>
      </w:r>
      <w:r w:rsidRPr="00631CF5">
        <w:rPr>
          <w:rFonts w:ascii="GHEA Grapalat" w:eastAsia="Times New Roman" w:hAnsi="GHEA Grapalat" w:cs="GHEA Grapalat"/>
          <w:color w:val="000000"/>
          <w:sz w:val="20"/>
          <w:szCs w:val="20"/>
          <w:lang w:val="hy-AM"/>
        </w:rPr>
        <w:t>:</w:t>
      </w:r>
    </w:p>
    <w:p w:rsidR="00BB1514" w:rsidRPr="00631CF5" w:rsidRDefault="00BB1514" w:rsidP="00BB1514">
      <w:pPr>
        <w:spacing w:after="0" w:line="240" w:lineRule="auto"/>
        <w:ind w:left="426"/>
        <w:jc w:val="both"/>
        <w:rPr>
          <w:rFonts w:ascii="GHEA Grapalat" w:eastAsia="Times New Roman" w:hAnsi="GHEA Grapalat" w:cs="GHEA Grapalat"/>
          <w:color w:val="000000"/>
          <w:sz w:val="20"/>
          <w:szCs w:val="20"/>
          <w:lang w:val="hy-AM"/>
        </w:rPr>
      </w:pPr>
      <w:r w:rsidRPr="00631CF5">
        <w:rPr>
          <w:rFonts w:ascii="Arial" w:eastAsia="Times New Roman" w:hAnsi="Arial" w:cs="Arial"/>
          <w:color w:val="000000"/>
          <w:sz w:val="20"/>
          <w:szCs w:val="20"/>
          <w:lang w:val="hy-AM"/>
        </w:rPr>
        <w:t>դ</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pt-BR"/>
        </w:rPr>
        <w:t>Ընկերությունը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հավաստում</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որ</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Պահանջագիրը</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ակցեպտավորել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տուժանքի</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ամբողջ</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գումարով</w:t>
      </w:r>
      <w:r w:rsidRPr="00631CF5">
        <w:rPr>
          <w:rFonts w:ascii="GHEA Grapalat" w:eastAsia="Times New Roman" w:hAnsi="GHEA Grapalat" w:cs="GHEA Grapalat"/>
          <w:color w:val="000000"/>
          <w:sz w:val="20"/>
          <w:szCs w:val="20"/>
          <w:lang w:val="hy-AM"/>
        </w:rPr>
        <w:t>:</w:t>
      </w:r>
    </w:p>
    <w:p w:rsidR="00BB1514" w:rsidRPr="00631CF5" w:rsidRDefault="00BB1514" w:rsidP="00BB1514">
      <w:pPr>
        <w:spacing w:after="0" w:line="240" w:lineRule="auto"/>
        <w:ind w:firstLine="426"/>
        <w:jc w:val="both"/>
        <w:rPr>
          <w:rFonts w:ascii="GHEA Grapalat" w:eastAsia="Times New Roman" w:hAnsi="GHEA Grapalat" w:cs="GHEA Grapalat"/>
          <w:sz w:val="20"/>
          <w:szCs w:val="20"/>
          <w:lang w:val="hy-AM"/>
        </w:rPr>
      </w:pPr>
      <w:r w:rsidRPr="00631CF5">
        <w:rPr>
          <w:rFonts w:ascii="Arial" w:eastAsia="Times New Roman" w:hAnsi="Arial" w:cs="Arial"/>
          <w:sz w:val="20"/>
          <w:szCs w:val="20"/>
          <w:lang w:val="hy-AM"/>
        </w:rPr>
        <w:t>ե</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Ընկերությունը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սույնով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որևէ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պատասխանատվություն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կրում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Պատվիրատուի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ներկայացված</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իրավաչափության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վավերականության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ներկայացման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ժամկետների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կատարումն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ապահովելու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իրականացվող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գործողությունների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GHEA Grapalat"/>
          <w:sz w:val="20"/>
          <w:szCs w:val="20"/>
          <w:lang w:val="hy-AM"/>
        </w:rPr>
        <w:t xml:space="preserve">: </w:t>
      </w:r>
    </w:p>
    <w:p w:rsidR="00BB1514" w:rsidRPr="00631CF5" w:rsidRDefault="00BB1514" w:rsidP="00BB1514">
      <w:pPr>
        <w:numPr>
          <w:ilvl w:val="1"/>
          <w:numId w:val="25"/>
        </w:numPr>
        <w:spacing w:after="0" w:line="240" w:lineRule="auto"/>
        <w:ind w:firstLine="426"/>
        <w:jc w:val="both"/>
        <w:rPr>
          <w:rFonts w:ascii="GHEA Grapalat" w:eastAsia="Times New Roman" w:hAnsi="GHEA Grapalat" w:cs="GHEA Grapalat"/>
          <w:sz w:val="20"/>
          <w:szCs w:val="20"/>
          <w:lang w:val="pt-BR"/>
        </w:rPr>
      </w:pP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կողմից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գնման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ընթացակարգի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արդյունքում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կնքված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պայմանագիրը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չկատարելու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ոչ</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պատշաճ</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կատարելու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դեպքում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սույն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տուժանքի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համաձայնագիրը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բնօրինակներով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pt-BR"/>
        </w:rPr>
        <w:t>ներկայացնում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այդ</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մասին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գրավոր</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տեղեկացնելով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Սույն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տուժանքի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համաձայնագիրը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էլեկտրոնային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թվային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ստորագրությամբ</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հաստատված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լինելու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դրանք</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Վճարող</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Բանկին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են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ներկայացվում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էլեկտրոնային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կրիչներով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ինչպես</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նաև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դրանցից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արտատպված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տարբերակներով</w:t>
      </w:r>
      <w:r w:rsidRPr="00631CF5">
        <w:rPr>
          <w:rFonts w:ascii="GHEA Grapalat" w:eastAsia="Times New Roman" w:hAnsi="GHEA Grapalat" w:cs="GHEA Grapalat"/>
          <w:sz w:val="20"/>
          <w:szCs w:val="20"/>
          <w:lang w:val="pt-BR"/>
        </w:rPr>
        <w:t>:</w:t>
      </w:r>
    </w:p>
    <w:p w:rsidR="00BB1514" w:rsidRPr="00631CF5" w:rsidRDefault="00BB1514" w:rsidP="00BB1514">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Պատվիրատուն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Վճարող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բանկին</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կարող</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է</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ներկայացնել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այլ</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լրացուցիչ</w:t>
      </w:r>
      <w:r w:rsidRPr="00631CF5">
        <w:rPr>
          <w:rFonts w:ascii="GHEA Grapalat" w:eastAsia="Times New Roman" w:hAnsi="GHEA Grapalat" w:cs="GHEA Grapalat"/>
          <w:color w:val="000000"/>
          <w:sz w:val="20"/>
          <w:szCs w:val="20"/>
          <w:lang w:val="hy-AM"/>
        </w:rPr>
        <w:t xml:space="preserve"> </w:t>
      </w:r>
      <w:r w:rsidRPr="00631CF5">
        <w:rPr>
          <w:rFonts w:ascii="Arial" w:eastAsia="Times New Roman" w:hAnsi="Arial" w:cs="Arial"/>
          <w:color w:val="000000"/>
          <w:sz w:val="20"/>
          <w:szCs w:val="20"/>
          <w:lang w:val="hy-AM"/>
        </w:rPr>
        <w:t>փաստաթղթեր</w:t>
      </w:r>
      <w:r w:rsidRPr="00631CF5">
        <w:rPr>
          <w:rFonts w:ascii="GHEA Grapalat" w:eastAsia="Times New Roman" w:hAnsi="GHEA Grapalat" w:cs="GHEA Grapalat"/>
          <w:color w:val="000000"/>
          <w:sz w:val="20"/>
          <w:szCs w:val="20"/>
          <w:lang w:val="hy-AM"/>
        </w:rPr>
        <w:t>:</w:t>
      </w:r>
    </w:p>
    <w:p w:rsidR="00BB1514" w:rsidRPr="00631CF5" w:rsidRDefault="00BB1514" w:rsidP="00BB1514">
      <w:pPr>
        <w:numPr>
          <w:ilvl w:val="1"/>
          <w:numId w:val="25"/>
        </w:numPr>
        <w:spacing w:after="0" w:line="240" w:lineRule="auto"/>
        <w:ind w:firstLine="426"/>
        <w:jc w:val="both"/>
        <w:rPr>
          <w:rFonts w:ascii="GHEA Grapalat" w:eastAsia="Times New Roman" w:hAnsi="GHEA Grapalat" w:cs="GHEA Grapalat"/>
          <w:sz w:val="20"/>
          <w:szCs w:val="20"/>
          <w:lang w:val="pt-BR"/>
        </w:rPr>
      </w:pP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w:t>
      </w:r>
      <w:r w:rsidRPr="00631CF5">
        <w:rPr>
          <w:rFonts w:ascii="Arial" w:eastAsia="Times New Roman" w:hAnsi="Arial" w:cs="Arial"/>
          <w:sz w:val="20"/>
          <w:szCs w:val="20"/>
          <w:lang w:val="pt-BR"/>
        </w:rPr>
        <w:t>ահանջագրում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նշված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գումարի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վճարման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հետևանքով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pt-BR"/>
        </w:rPr>
        <w:t>առաջացած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ռիսկերի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կրած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վնասների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բացասական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հետևանքների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pt-BR"/>
        </w:rPr>
        <w:t>համար</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Բանկը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որևէ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պատասխանատվություն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չի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կրում</w:t>
      </w:r>
      <w:r w:rsidRPr="00631CF5">
        <w:rPr>
          <w:rFonts w:ascii="GHEA Grapalat" w:eastAsia="Times New Roman" w:hAnsi="GHEA Grapalat" w:cs="GHEA Grapalat"/>
          <w:sz w:val="20"/>
          <w:szCs w:val="20"/>
          <w:lang w:val="hy-AM"/>
        </w:rPr>
        <w:t>:</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Բանկը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պարտավոր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չէ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ստուգելու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պայմանագրի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պայմանները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խախտելու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փաստերը</w:t>
      </w:r>
      <w:r w:rsidRPr="00631CF5">
        <w:rPr>
          <w:rFonts w:ascii="GHEA Grapalat" w:eastAsia="Times New Roman" w:hAnsi="GHEA Grapalat" w:cs="GHEA Grapalat"/>
          <w:sz w:val="20"/>
          <w:szCs w:val="20"/>
          <w:lang w:val="hy-AM"/>
        </w:rPr>
        <w:t>:</w:t>
      </w:r>
    </w:p>
    <w:p w:rsidR="00BB1514" w:rsidRPr="00631CF5" w:rsidRDefault="00BB1514" w:rsidP="00BB1514">
      <w:pPr>
        <w:numPr>
          <w:ilvl w:val="1"/>
          <w:numId w:val="25"/>
        </w:numPr>
        <w:spacing w:after="0" w:line="240" w:lineRule="auto"/>
        <w:ind w:firstLine="426"/>
        <w:jc w:val="both"/>
        <w:rPr>
          <w:rFonts w:ascii="GHEA Grapalat" w:eastAsia="Times New Roman" w:hAnsi="GHEA Grapalat" w:cs="GHEA Grapalat"/>
          <w:sz w:val="20"/>
          <w:szCs w:val="20"/>
          <w:lang w:val="pt-BR"/>
        </w:rPr>
      </w:pPr>
      <w:r w:rsidRPr="00631CF5">
        <w:rPr>
          <w:rFonts w:ascii="Arial" w:eastAsia="Times New Roman" w:hAnsi="Arial" w:cs="Arial"/>
          <w:sz w:val="20"/>
          <w:szCs w:val="20"/>
          <w:lang w:val="hy-AM"/>
        </w:rPr>
        <w:t>Այն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GHEA Grapalat"/>
          <w:sz w:val="20"/>
          <w:szCs w:val="20"/>
          <w:lang w:val="pt-BR"/>
        </w:rPr>
        <w:t>,</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երբ</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հաշվի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միջոցները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չեն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բավարարում</w:t>
      </w:r>
      <w:r w:rsidRPr="00631CF5">
        <w:rPr>
          <w:rFonts w:ascii="Arial" w:eastAsia="Times New Roman" w:hAnsi="Arial" w:cs="Arial"/>
          <w:sz w:val="20"/>
          <w:szCs w:val="20"/>
          <w:lang w:val="en-US"/>
        </w:rPr>
        <w:t>՝</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Վճարող</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բանկը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ստանալուց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հետո՝</w:t>
      </w:r>
      <w:r w:rsidRPr="00631CF5">
        <w:rPr>
          <w:rFonts w:ascii="GHEA Grapalat" w:eastAsia="Times New Roman" w:hAnsi="GHEA Grapalat" w:cs="GHEA Grapalat"/>
          <w:sz w:val="20"/>
          <w:szCs w:val="20"/>
          <w:lang w:val="pt-BR"/>
        </w:rPr>
        <w:t xml:space="preserve"> 2 (</w:t>
      </w:r>
      <w:r w:rsidRPr="00631CF5">
        <w:rPr>
          <w:rFonts w:ascii="Arial" w:eastAsia="Times New Roman" w:hAnsi="Arial" w:cs="Arial"/>
          <w:sz w:val="20"/>
          <w:szCs w:val="20"/>
          <w:lang w:val="en-US"/>
        </w:rPr>
        <w:t>երկու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աշխատանքային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օրվա</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ընթացքում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է</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տեղեկացնի</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Պատվիրատուին՝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գրավոր</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en-US"/>
        </w:rPr>
        <w:t>ձևով</w:t>
      </w:r>
      <w:r w:rsidRPr="00631CF5">
        <w:rPr>
          <w:rFonts w:ascii="GHEA Grapalat" w:eastAsia="Times New Roman" w:hAnsi="GHEA Grapalat" w:cs="GHEA Grapalat"/>
          <w:sz w:val="20"/>
          <w:szCs w:val="20"/>
          <w:lang w:val="pt-BR"/>
        </w:rPr>
        <w:t>:</w:t>
      </w:r>
    </w:p>
    <w:p w:rsidR="00BB1514" w:rsidRPr="00631CF5" w:rsidRDefault="00BB1514" w:rsidP="00BB1514">
      <w:pPr>
        <w:numPr>
          <w:ilvl w:val="1"/>
          <w:numId w:val="25"/>
        </w:numPr>
        <w:spacing w:after="0" w:line="240" w:lineRule="auto"/>
        <w:ind w:firstLine="426"/>
        <w:jc w:val="both"/>
        <w:rPr>
          <w:rFonts w:ascii="GHEA Grapalat" w:eastAsia="Times New Roman" w:hAnsi="GHEA Grapalat" w:cs="GHEA Grapalat"/>
          <w:sz w:val="20"/>
          <w:szCs w:val="20"/>
          <w:lang w:val="pt-BR"/>
        </w:rPr>
      </w:pP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Սույն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համաձայնագիրը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և</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hy-AM"/>
        </w:rPr>
        <w:t>Պ</w:t>
      </w:r>
      <w:r w:rsidRPr="00631CF5">
        <w:rPr>
          <w:rFonts w:ascii="Arial" w:eastAsia="Times New Roman" w:hAnsi="Arial" w:cs="Arial"/>
          <w:sz w:val="20"/>
          <w:szCs w:val="20"/>
          <w:lang w:val="pt-BR"/>
        </w:rPr>
        <w:t>ահանջագիրը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Բանկ</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ներկայացնելուց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հետո</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Բանկից</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անկախ</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պատճառներով</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տասն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աշխատանքային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օրվա</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ընթացքում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գումարը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չվճարվելու</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դեպքում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Պատվիրատուն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չվճարման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հետ</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կապված</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Ընկերության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մասին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տեղեկությունները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փոխանցում</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է</w:t>
      </w:r>
      <w:r w:rsidRPr="00631CF5">
        <w:rPr>
          <w:rFonts w:ascii="GHEA Grapalat" w:eastAsia="Times New Roman" w:hAnsi="GHEA Grapalat" w:cs="GHEA Grapalat"/>
          <w:sz w:val="20"/>
          <w:szCs w:val="20"/>
          <w:lang w:val="pt-BR"/>
        </w:rPr>
        <w:t xml:space="preserve"> &lt;&lt;</w:t>
      </w:r>
      <w:r w:rsidRPr="00631CF5">
        <w:rPr>
          <w:rFonts w:ascii="Arial" w:eastAsia="Times New Roman" w:hAnsi="Arial" w:cs="Arial"/>
          <w:sz w:val="20"/>
          <w:szCs w:val="20"/>
          <w:lang w:val="pt-BR"/>
        </w:rPr>
        <w:t>ԱՔՌԱ</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Քրեդիթ</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Ռեփորթինգ</w:t>
      </w:r>
      <w:r w:rsidRPr="00631CF5">
        <w:rPr>
          <w:rFonts w:ascii="GHEA Grapalat" w:eastAsia="Times New Roman" w:hAnsi="GHEA Grapalat" w:cs="GHEA Grapalat"/>
          <w:sz w:val="20"/>
          <w:szCs w:val="20"/>
          <w:lang w:val="pt-BR"/>
        </w:rPr>
        <w:t xml:space="preserve">&gt;&gt; </w:t>
      </w:r>
      <w:r w:rsidRPr="00631CF5">
        <w:rPr>
          <w:rFonts w:ascii="Arial" w:eastAsia="Times New Roman" w:hAnsi="Arial" w:cs="Arial"/>
          <w:sz w:val="20"/>
          <w:szCs w:val="20"/>
          <w:lang w:val="pt-BR"/>
        </w:rPr>
        <w:t>ՓԲԸ</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Վարկային</w:t>
      </w:r>
      <w:r w:rsidRPr="00631CF5">
        <w:rPr>
          <w:rFonts w:ascii="GHEA Grapalat" w:eastAsia="Times New Roman" w:hAnsi="GHEA Grapalat" w:cs="GHEA Grapalat"/>
          <w:sz w:val="20"/>
          <w:szCs w:val="20"/>
          <w:lang w:val="pt-BR"/>
        </w:rPr>
        <w:t xml:space="preserve"> </w:t>
      </w:r>
      <w:r w:rsidRPr="00631CF5">
        <w:rPr>
          <w:rFonts w:ascii="Arial" w:eastAsia="Times New Roman" w:hAnsi="Arial" w:cs="Arial"/>
          <w:sz w:val="20"/>
          <w:szCs w:val="20"/>
          <w:lang w:val="pt-BR"/>
        </w:rPr>
        <w:t>բյուրո</w:t>
      </w:r>
      <w:r w:rsidRPr="00631CF5">
        <w:rPr>
          <w:rFonts w:ascii="GHEA Grapalat" w:eastAsia="Times New Roman" w:hAnsi="GHEA Grapalat" w:cs="GHEA Grapalat"/>
          <w:sz w:val="20"/>
          <w:szCs w:val="20"/>
          <w:lang w:val="pt-BR"/>
        </w:rPr>
        <w:t>):</w:t>
      </w:r>
    </w:p>
    <w:p w:rsidR="00BB1514" w:rsidRPr="00631CF5" w:rsidRDefault="00BB1514" w:rsidP="00BB1514">
      <w:pPr>
        <w:spacing w:after="0" w:line="240" w:lineRule="auto"/>
        <w:jc w:val="both"/>
        <w:rPr>
          <w:rFonts w:ascii="GHEA Grapalat" w:eastAsia="Times New Roman" w:hAnsi="GHEA Grapalat" w:cs="GHEA Grapalat"/>
          <w:sz w:val="20"/>
          <w:szCs w:val="20"/>
          <w:lang w:val="hy-AM"/>
        </w:rPr>
      </w:pPr>
    </w:p>
    <w:p w:rsidR="00BB1514" w:rsidRPr="00631CF5" w:rsidRDefault="00BB1514" w:rsidP="00BB1514">
      <w:pPr>
        <w:spacing w:after="0" w:line="240" w:lineRule="auto"/>
        <w:ind w:left="720"/>
        <w:rPr>
          <w:rFonts w:ascii="GHEA Grapalat" w:eastAsia="Times New Roman" w:hAnsi="GHEA Grapalat" w:cs="GHEA Grapalat"/>
          <w:b/>
          <w:bCs/>
          <w:sz w:val="20"/>
          <w:szCs w:val="20"/>
          <w:lang w:val="hy-AM"/>
        </w:rPr>
      </w:pPr>
      <w:r w:rsidRPr="00631CF5">
        <w:rPr>
          <w:rFonts w:ascii="GHEA Grapalat" w:eastAsia="Times New Roman" w:hAnsi="GHEA Grapalat" w:cs="GHEA Grapalat"/>
          <w:b/>
          <w:bCs/>
          <w:sz w:val="20"/>
          <w:szCs w:val="20"/>
          <w:lang w:val="hy-AM"/>
        </w:rPr>
        <w:t>2.</w:t>
      </w:r>
      <w:r w:rsidRPr="00631CF5">
        <w:rPr>
          <w:rFonts w:ascii="Arial" w:eastAsia="Times New Roman" w:hAnsi="Arial" w:cs="Arial"/>
          <w:b/>
          <w:bCs/>
          <w:sz w:val="20"/>
          <w:szCs w:val="20"/>
          <w:lang w:val="hy-AM"/>
        </w:rPr>
        <w:t>Այլ</w:t>
      </w:r>
      <w:r w:rsidRPr="00631CF5">
        <w:rPr>
          <w:rFonts w:ascii="GHEA Grapalat" w:eastAsia="Times New Roman" w:hAnsi="GHEA Grapalat" w:cs="GHEA Grapalat"/>
          <w:b/>
          <w:bCs/>
          <w:sz w:val="20"/>
          <w:szCs w:val="20"/>
          <w:lang w:val="hy-AM"/>
        </w:rPr>
        <w:t xml:space="preserve"> </w:t>
      </w:r>
      <w:r w:rsidRPr="00631CF5">
        <w:rPr>
          <w:rFonts w:ascii="Arial" w:eastAsia="Times New Roman" w:hAnsi="Arial" w:cs="Arial"/>
          <w:b/>
          <w:bCs/>
          <w:sz w:val="20"/>
          <w:szCs w:val="20"/>
          <w:lang w:val="hy-AM"/>
        </w:rPr>
        <w:t>պայմաններ</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lastRenderedPageBreak/>
        <w:t xml:space="preserve">2.1 </w:t>
      </w:r>
      <w:r w:rsidRPr="00631CF5">
        <w:rPr>
          <w:rFonts w:ascii="Arial" w:eastAsia="Times New Roman" w:hAnsi="Arial" w:cs="Arial"/>
          <w:sz w:val="20"/>
          <w:szCs w:val="20"/>
          <w:lang w:val="hy-AM"/>
        </w:rPr>
        <w:t>Սույն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անհետկանչելի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ուժի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մեջ</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մտնում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վավերացման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ուժի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մեջ</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մինչև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կնքվելիք</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պայմանագրով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ստանձնվող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պարտավորությունների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ամբողջական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կատարման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վերջին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օրվան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հաջորդող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քսաներորդ</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աշխատանքային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օրը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ներառյալ</w:t>
      </w:r>
      <w:r w:rsidRPr="00631CF5">
        <w:rPr>
          <w:rFonts w:ascii="GHEA Grapalat" w:eastAsia="Times New Roman" w:hAnsi="GHEA Grapalat" w:cs="GHEA Grapalat"/>
          <w:sz w:val="20"/>
          <w:szCs w:val="20"/>
          <w:lang w:val="hy-AM"/>
        </w:rPr>
        <w:t>:</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2.2.</w:t>
      </w:r>
      <w:r w:rsidRPr="00631CF5">
        <w:rPr>
          <w:rFonts w:ascii="Arial" w:eastAsia="Times New Roman" w:hAnsi="Arial" w:cs="Arial"/>
          <w:sz w:val="20"/>
          <w:szCs w:val="20"/>
          <w:lang w:val="hy-AM"/>
        </w:rPr>
        <w:t>Սույն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Պատվիրատուի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Վճարող</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Բանկին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ներկայացնելով</w:t>
      </w:r>
      <w:r w:rsidRPr="00631CF5">
        <w:rPr>
          <w:rFonts w:ascii="GHEA Grapalat" w:eastAsia="Times New Roman" w:hAnsi="GHEA Grapalat" w:cs="GHEA Grapalat"/>
          <w:sz w:val="20"/>
          <w:szCs w:val="20"/>
          <w:lang w:val="hy-AM"/>
        </w:rPr>
        <w:t xml:space="preserve">` </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 xml:space="preserve">2.2.1. </w:t>
      </w:r>
      <w:r w:rsidRPr="00631CF5">
        <w:rPr>
          <w:rFonts w:ascii="Arial" w:eastAsia="Times New Roman" w:hAnsi="Arial" w:cs="Arial"/>
          <w:sz w:val="20"/>
          <w:szCs w:val="20"/>
          <w:lang w:val="hy-AM"/>
        </w:rPr>
        <w:t>Պատվիրատուի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հավաստվում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Ընկերությունը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թույլ</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տվել</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պայմանագրային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պարտավորությունների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խախտում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իսկ</w:t>
      </w:r>
    </w:p>
    <w:p w:rsidR="00BB1514" w:rsidRPr="00631CF5" w:rsidDel="00A1321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 xml:space="preserve">2.2.2.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հավաստվում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սույն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տուժանքի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կից</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պատշաճ</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ստորագրված</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Ընկերության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իրավասու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անձի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GHEA Grapalat"/>
          <w:sz w:val="20"/>
          <w:szCs w:val="20"/>
          <w:lang w:val="hy-AM"/>
        </w:rPr>
        <w:t>:</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r w:rsidRPr="00631CF5">
        <w:rPr>
          <w:rFonts w:ascii="GHEA Grapalat" w:eastAsia="Times New Roman" w:hAnsi="GHEA Grapalat" w:cs="GHEA Grapalat"/>
          <w:sz w:val="20"/>
          <w:szCs w:val="20"/>
          <w:lang w:val="hy-AM"/>
        </w:rPr>
        <w:t xml:space="preserve">2.3 </w:t>
      </w:r>
      <w:r w:rsidRPr="00631CF5">
        <w:rPr>
          <w:rFonts w:ascii="Arial" w:eastAsia="Times New Roman" w:hAnsi="Arial" w:cs="Arial"/>
          <w:sz w:val="20"/>
          <w:szCs w:val="20"/>
          <w:lang w:val="hy-AM"/>
        </w:rPr>
        <w:t>Սույն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Համաձայնագրի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կապակցությամբ</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ծագած</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վեճերը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լուծվում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բանակցությունների</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միջոցով։</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Համաձայնություն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ձեռք</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չբերելու</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վեճերը</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լուծվում</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դատական</w:t>
      </w:r>
      <w:r w:rsidRPr="00631CF5">
        <w:rPr>
          <w:rFonts w:ascii="GHEA Grapalat" w:eastAsia="Times New Roman" w:hAnsi="GHEA Grapalat" w:cs="GHEA Grapalat"/>
          <w:sz w:val="20"/>
          <w:szCs w:val="20"/>
          <w:lang w:val="hy-AM"/>
        </w:rPr>
        <w:t xml:space="preserve"> </w:t>
      </w:r>
      <w:r w:rsidRPr="00631CF5">
        <w:rPr>
          <w:rFonts w:ascii="Arial" w:eastAsia="Times New Roman" w:hAnsi="Arial" w:cs="Arial"/>
          <w:sz w:val="20"/>
          <w:szCs w:val="20"/>
          <w:lang w:val="hy-AM"/>
        </w:rPr>
        <w:t>կարգով։</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p>
    <w:p w:rsidR="00BB1514" w:rsidRPr="00631CF5" w:rsidRDefault="00BB1514" w:rsidP="00BB1514">
      <w:pPr>
        <w:spacing w:after="0" w:line="240" w:lineRule="auto"/>
        <w:ind w:firstLine="567"/>
        <w:jc w:val="center"/>
        <w:rPr>
          <w:rFonts w:ascii="GHEA Grapalat" w:eastAsia="Times New Roman" w:hAnsi="GHEA Grapalat" w:cs="GHEA Grapalat"/>
          <w:sz w:val="20"/>
          <w:szCs w:val="20"/>
          <w:lang w:val="hy-AM"/>
        </w:rPr>
      </w:pPr>
      <w:r w:rsidRPr="00631CF5">
        <w:rPr>
          <w:rFonts w:ascii="GHEA Grapalat" w:eastAsia="Times New Roman" w:hAnsi="GHEA Grapalat" w:cs="GHEA Grapalat"/>
          <w:b/>
          <w:sz w:val="20"/>
          <w:szCs w:val="20"/>
          <w:lang w:val="hy-AM"/>
        </w:rPr>
        <w:t xml:space="preserve">3. </w:t>
      </w:r>
      <w:r w:rsidRPr="00631CF5">
        <w:rPr>
          <w:rFonts w:ascii="Arial" w:eastAsia="Times New Roman" w:hAnsi="Arial" w:cs="Arial"/>
          <w:b/>
          <w:sz w:val="20"/>
          <w:szCs w:val="20"/>
          <w:lang w:val="hy-AM"/>
        </w:rPr>
        <w:t>Ընկերության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հասցեն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բանկային</w:t>
      </w:r>
      <w:r w:rsidRPr="00631CF5">
        <w:rPr>
          <w:rFonts w:ascii="GHEA Grapalat" w:eastAsia="Times New Roman" w:hAnsi="GHEA Grapalat" w:cs="GHEA Grapalat"/>
          <w:b/>
          <w:sz w:val="20"/>
          <w:szCs w:val="20"/>
          <w:lang w:val="hy-AM"/>
        </w:rPr>
        <w:t xml:space="preserve"> </w:t>
      </w:r>
      <w:r w:rsidRPr="00631CF5">
        <w:rPr>
          <w:rFonts w:ascii="Arial" w:eastAsia="Times New Roman" w:hAnsi="Arial" w:cs="Arial"/>
          <w:b/>
          <w:sz w:val="20"/>
          <w:szCs w:val="20"/>
          <w:lang w:val="hy-AM"/>
        </w:rPr>
        <w:t>վավերապայմանները</w:t>
      </w:r>
      <w:r w:rsidRPr="00631CF5">
        <w:rPr>
          <w:rFonts w:ascii="GHEA Grapalat" w:eastAsia="Times New Roman" w:hAnsi="GHEA Grapalat" w:cs="GHEA Grapalat"/>
          <w:b/>
          <w:sz w:val="20"/>
          <w:szCs w:val="20"/>
          <w:lang w:val="hy-AM"/>
        </w:rPr>
        <w:t>`</w:t>
      </w:r>
    </w:p>
    <w:p w:rsidR="00BB1514" w:rsidRPr="00631CF5" w:rsidRDefault="00BB1514" w:rsidP="00BB1514">
      <w:pPr>
        <w:spacing w:after="0" w:line="240" w:lineRule="auto"/>
        <w:jc w:val="both"/>
        <w:rPr>
          <w:rFonts w:ascii="GHEA Grapalat" w:eastAsia="Times New Roman" w:hAnsi="GHEA Grapalat" w:cs="GHEA Grapalat"/>
          <w:sz w:val="20"/>
          <w:szCs w:val="20"/>
          <w:u w:val="single"/>
          <w:lang w:val="hy-AM"/>
        </w:rPr>
      </w:pP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անվանումը</w:t>
      </w:r>
    </w:p>
    <w:p w:rsidR="00BB1514" w:rsidRPr="00631CF5" w:rsidRDefault="00BB1514" w:rsidP="00BB1514">
      <w:pPr>
        <w:spacing w:after="0" w:line="240" w:lineRule="auto"/>
        <w:jc w:val="both"/>
        <w:rPr>
          <w:rFonts w:ascii="GHEA Grapalat" w:eastAsia="Times New Roman" w:hAnsi="GHEA Grapalat" w:cs="Times New Roman"/>
          <w:sz w:val="20"/>
          <w:szCs w:val="20"/>
          <w:u w:val="single"/>
          <w:vertAlign w:val="superscript"/>
          <w:lang w:val="hy-AM"/>
        </w:rPr>
      </w:pPr>
      <w:r w:rsidRPr="00631CF5">
        <w:rPr>
          <w:rFonts w:ascii="GHEA Grapalat" w:eastAsia="Times New Roman" w:hAnsi="GHEA Grapalat" w:cs="Times New Roman"/>
          <w:sz w:val="20"/>
          <w:szCs w:val="20"/>
          <w:vertAlign w:val="superscript"/>
          <w:lang w:val="hy-AM"/>
        </w:rPr>
        <w:t xml:space="preserve"> </w:t>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հասցեն</w:t>
      </w:r>
    </w:p>
    <w:p w:rsidR="00BB1514" w:rsidRPr="00631CF5" w:rsidRDefault="00BB1514" w:rsidP="00BB1514">
      <w:pPr>
        <w:spacing w:after="0" w:line="240" w:lineRule="auto"/>
        <w:jc w:val="both"/>
        <w:rPr>
          <w:rFonts w:ascii="GHEA Grapalat" w:eastAsia="Times New Roman" w:hAnsi="GHEA Grapalat" w:cs="Times New Roman"/>
          <w:sz w:val="20"/>
          <w:szCs w:val="20"/>
          <w:u w:val="single"/>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ընկերությանը</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սպասարկող</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բանկի</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անվանումը</w:t>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բանկային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հաշվեհամարը</w:t>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հարկ</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վճարողի</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հաշվառման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համարը</w:t>
      </w:r>
    </w:p>
    <w:p w:rsidR="00BB1514" w:rsidRPr="00631CF5" w:rsidRDefault="00BB1514" w:rsidP="00BB1514">
      <w:pPr>
        <w:spacing w:after="0" w:line="240" w:lineRule="auto"/>
        <w:jc w:val="both"/>
        <w:rPr>
          <w:rFonts w:ascii="GHEA Grapalat" w:eastAsia="Times New Roman" w:hAnsi="GHEA Grapalat" w:cs="Times New Roman"/>
          <w:sz w:val="20"/>
          <w:szCs w:val="20"/>
          <w:u w:val="single"/>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ընկերության</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տնօրենի</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անունը</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ազգանունը</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և</w:t>
      </w:r>
      <w:r w:rsidRPr="00631CF5">
        <w:rPr>
          <w:rFonts w:ascii="GHEA Grapalat" w:eastAsia="Times New Roman" w:hAnsi="GHEA Grapalat" w:cs="Times New Roman"/>
          <w:sz w:val="20"/>
          <w:szCs w:val="20"/>
          <w:vertAlign w:val="superscript"/>
          <w:lang w:val="hy-AM"/>
        </w:rPr>
        <w:t xml:space="preserve"> </w:t>
      </w:r>
      <w:r w:rsidRPr="00631CF5">
        <w:rPr>
          <w:rFonts w:ascii="Arial" w:eastAsia="Times New Roman" w:hAnsi="Arial" w:cs="Arial"/>
          <w:sz w:val="20"/>
          <w:szCs w:val="20"/>
          <w:vertAlign w:val="superscript"/>
          <w:lang w:val="hy-AM"/>
        </w:rPr>
        <w:t>ստորագրությունը</w:t>
      </w: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Կ</w:t>
      </w:r>
      <w:r w:rsidRPr="00631CF5">
        <w:rPr>
          <w:rFonts w:ascii="GHEA Grapalat" w:eastAsia="Times New Roman" w:hAnsi="GHEA Grapalat" w:cs="Times New Roman"/>
          <w:sz w:val="20"/>
          <w:szCs w:val="20"/>
          <w:lang w:val="hy-AM"/>
        </w:rPr>
        <w:t>.</w:t>
      </w:r>
      <w:r w:rsidRPr="00631CF5">
        <w:rPr>
          <w:rFonts w:ascii="Arial" w:eastAsia="Times New Roman" w:hAnsi="Arial" w:cs="Arial"/>
          <w:sz w:val="20"/>
          <w:szCs w:val="20"/>
          <w:lang w:val="hy-AM"/>
        </w:rPr>
        <w:t>Տ</w:t>
      </w: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Օր</w:t>
      </w:r>
      <w:r w:rsidRPr="00631CF5">
        <w:rPr>
          <w:rFonts w:ascii="GHEA Grapalat" w:eastAsia="Times New Roman" w:hAnsi="GHEA Grapalat" w:cs="Times New Roman"/>
          <w:sz w:val="20"/>
          <w:szCs w:val="20"/>
          <w:lang w:val="hy-AM"/>
        </w:rPr>
        <w:t>/</w:t>
      </w:r>
      <w:r w:rsidRPr="00631CF5">
        <w:rPr>
          <w:rFonts w:ascii="Arial" w:eastAsia="Times New Roman" w:hAnsi="Arial" w:cs="Arial"/>
          <w:sz w:val="20"/>
          <w:szCs w:val="20"/>
          <w:lang w:val="hy-AM"/>
        </w:rPr>
        <w:t>ամիս</w:t>
      </w:r>
      <w:r w:rsidRPr="00631CF5">
        <w:rPr>
          <w:rFonts w:ascii="GHEA Grapalat" w:eastAsia="Times New Roman" w:hAnsi="GHEA Grapalat" w:cs="Times New Roman"/>
          <w:sz w:val="20"/>
          <w:szCs w:val="20"/>
          <w:lang w:val="hy-AM"/>
        </w:rPr>
        <w:t>/</w:t>
      </w:r>
      <w:r w:rsidRPr="00631CF5">
        <w:rPr>
          <w:rFonts w:ascii="Arial" w:eastAsia="Times New Roman" w:hAnsi="Arial" w:cs="Arial"/>
          <w:sz w:val="20"/>
          <w:szCs w:val="20"/>
          <w:lang w:val="hy-AM"/>
        </w:rPr>
        <w:t>տարի</w:t>
      </w:r>
    </w:p>
    <w:p w:rsidR="00BB1514" w:rsidRPr="00631CF5" w:rsidRDefault="00BB1514" w:rsidP="00BB1514">
      <w:pPr>
        <w:spacing w:after="0" w:line="240" w:lineRule="auto"/>
        <w:jc w:val="center"/>
        <w:rPr>
          <w:rFonts w:ascii="GHEA Grapalat" w:eastAsia="Times New Roman" w:hAnsi="GHEA Grapalat" w:cs="GHEA Grapalat"/>
          <w:sz w:val="20"/>
          <w:szCs w:val="20"/>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631CF5">
        <w:rPr>
          <w:rFonts w:ascii="GHEA Grapalat" w:eastAsia="Times New Roman" w:hAnsi="GHEA Grapalat" w:cs="Sylfaen"/>
          <w:i/>
          <w:sz w:val="20"/>
          <w:szCs w:val="20"/>
          <w:lang w:val="hy-AM"/>
        </w:rPr>
        <w:t xml:space="preserve">* </w:t>
      </w:r>
      <w:r w:rsidRPr="00631CF5">
        <w:rPr>
          <w:rFonts w:ascii="Arial" w:eastAsia="Times New Roman" w:hAnsi="Arial" w:cs="Arial"/>
          <w:i/>
          <w:sz w:val="20"/>
          <w:szCs w:val="20"/>
          <w:lang w:val="hy-AM"/>
        </w:rPr>
        <w:t>լրացվում</w:t>
      </w:r>
      <w:r w:rsidRPr="00631CF5">
        <w:rPr>
          <w:rFonts w:ascii="GHEA Grapalat" w:eastAsia="Times New Roman" w:hAnsi="GHEA Grapalat" w:cs="Times New Roman"/>
          <w:i/>
          <w:sz w:val="20"/>
          <w:szCs w:val="20"/>
          <w:lang w:val="hy-AM"/>
        </w:rPr>
        <w:t xml:space="preserve"> </w:t>
      </w:r>
      <w:r w:rsidRPr="00631CF5">
        <w:rPr>
          <w:rFonts w:ascii="Arial" w:eastAsia="Times New Roman" w:hAnsi="Arial" w:cs="Arial"/>
          <w:i/>
          <w:sz w:val="20"/>
          <w:szCs w:val="20"/>
          <w:lang w:val="hy-AM"/>
        </w:rPr>
        <w:t>է</w:t>
      </w:r>
      <w:r w:rsidRPr="00631CF5">
        <w:rPr>
          <w:rFonts w:ascii="GHEA Grapalat" w:eastAsia="Times New Roman" w:hAnsi="GHEA Grapalat" w:cs="Times New Roman"/>
          <w:i/>
          <w:sz w:val="20"/>
          <w:szCs w:val="20"/>
          <w:lang w:val="hy-AM"/>
        </w:rPr>
        <w:t xml:space="preserve"> </w:t>
      </w:r>
      <w:r w:rsidRPr="00631CF5">
        <w:rPr>
          <w:rFonts w:ascii="Arial" w:eastAsia="Times New Roman" w:hAnsi="Arial" w:cs="Arial"/>
          <w:i/>
          <w:sz w:val="20"/>
          <w:szCs w:val="20"/>
          <w:lang w:val="hy-AM"/>
        </w:rPr>
        <w:t>հանձնաժողովի</w:t>
      </w:r>
      <w:r w:rsidRPr="00631CF5">
        <w:rPr>
          <w:rFonts w:ascii="GHEA Grapalat" w:eastAsia="Times New Roman" w:hAnsi="GHEA Grapalat" w:cs="Times New Roman"/>
          <w:i/>
          <w:sz w:val="20"/>
          <w:szCs w:val="20"/>
          <w:lang w:val="hy-AM"/>
        </w:rPr>
        <w:t xml:space="preserve"> </w:t>
      </w:r>
      <w:r w:rsidRPr="00631CF5">
        <w:rPr>
          <w:rFonts w:ascii="Arial" w:eastAsia="Times New Roman" w:hAnsi="Arial" w:cs="Arial"/>
          <w:i/>
          <w:sz w:val="20"/>
          <w:szCs w:val="20"/>
          <w:lang w:val="hy-AM"/>
        </w:rPr>
        <w:t>քարտուղարի</w:t>
      </w:r>
      <w:r w:rsidRPr="00631CF5">
        <w:rPr>
          <w:rFonts w:ascii="GHEA Grapalat" w:eastAsia="Times New Roman" w:hAnsi="GHEA Grapalat" w:cs="Times New Roman"/>
          <w:i/>
          <w:sz w:val="20"/>
          <w:szCs w:val="20"/>
          <w:lang w:val="hy-AM"/>
        </w:rPr>
        <w:t xml:space="preserve"> </w:t>
      </w:r>
      <w:r w:rsidRPr="00631CF5">
        <w:rPr>
          <w:rFonts w:ascii="Arial" w:eastAsia="Times New Roman" w:hAnsi="Arial" w:cs="Arial"/>
          <w:i/>
          <w:sz w:val="20"/>
          <w:szCs w:val="20"/>
          <w:lang w:val="hy-AM"/>
        </w:rPr>
        <w:t>կողմից</w:t>
      </w:r>
      <w:r w:rsidRPr="00631CF5">
        <w:rPr>
          <w:rFonts w:ascii="GHEA Grapalat" w:eastAsia="Times New Roman" w:hAnsi="GHEA Grapalat" w:cs="Times New Roman"/>
          <w:i/>
          <w:sz w:val="20"/>
          <w:szCs w:val="20"/>
          <w:lang w:val="hy-AM"/>
        </w:rPr>
        <w:t xml:space="preserve">` </w:t>
      </w:r>
      <w:r w:rsidRPr="00631CF5">
        <w:rPr>
          <w:rFonts w:ascii="Arial" w:eastAsia="Times New Roman" w:hAnsi="Arial" w:cs="Arial"/>
          <w:i/>
          <w:sz w:val="20"/>
          <w:szCs w:val="20"/>
          <w:lang w:val="hy-AM"/>
        </w:rPr>
        <w:t>մինչև</w:t>
      </w:r>
      <w:r w:rsidRPr="00631CF5">
        <w:rPr>
          <w:rFonts w:ascii="GHEA Grapalat" w:eastAsia="Times New Roman" w:hAnsi="GHEA Grapalat" w:cs="Times New Roman"/>
          <w:i/>
          <w:sz w:val="20"/>
          <w:szCs w:val="20"/>
          <w:lang w:val="hy-AM"/>
        </w:rPr>
        <w:t xml:space="preserve"> </w:t>
      </w:r>
      <w:r w:rsidRPr="00631CF5">
        <w:rPr>
          <w:rFonts w:ascii="Arial" w:eastAsia="Times New Roman" w:hAnsi="Arial" w:cs="Arial"/>
          <w:i/>
          <w:sz w:val="20"/>
          <w:szCs w:val="20"/>
          <w:lang w:val="hy-AM"/>
        </w:rPr>
        <w:t>հրավերը</w:t>
      </w:r>
      <w:r w:rsidRPr="00631CF5">
        <w:rPr>
          <w:rFonts w:ascii="GHEA Grapalat" w:eastAsia="Times New Roman" w:hAnsi="GHEA Grapalat" w:cs="Times New Roman"/>
          <w:i/>
          <w:sz w:val="20"/>
          <w:szCs w:val="20"/>
          <w:lang w:val="hy-AM"/>
        </w:rPr>
        <w:t xml:space="preserve"> </w:t>
      </w:r>
      <w:r w:rsidRPr="00631CF5">
        <w:rPr>
          <w:rFonts w:ascii="Arial" w:eastAsia="Times New Roman" w:hAnsi="Arial" w:cs="Arial"/>
          <w:i/>
          <w:sz w:val="20"/>
          <w:szCs w:val="20"/>
          <w:lang w:val="hy-AM"/>
        </w:rPr>
        <w:t>տեղեկագրում</w:t>
      </w:r>
      <w:r w:rsidRPr="00631CF5">
        <w:rPr>
          <w:rFonts w:ascii="GHEA Grapalat" w:eastAsia="Times New Roman" w:hAnsi="GHEA Grapalat" w:cs="Times New Roman"/>
          <w:i/>
          <w:sz w:val="20"/>
          <w:szCs w:val="20"/>
          <w:lang w:val="hy-AM"/>
        </w:rPr>
        <w:t xml:space="preserve"> </w:t>
      </w:r>
      <w:r w:rsidRPr="00631CF5">
        <w:rPr>
          <w:rFonts w:ascii="Arial" w:eastAsia="Times New Roman" w:hAnsi="Arial" w:cs="Arial"/>
          <w:i/>
          <w:sz w:val="20"/>
          <w:szCs w:val="20"/>
          <w:lang w:val="hy-AM"/>
        </w:rPr>
        <w:t>հրապարակելը</w:t>
      </w:r>
      <w:r w:rsidRPr="00631CF5">
        <w:rPr>
          <w:rFonts w:ascii="GHEA Grapalat" w:eastAsia="Times New Roman" w:hAnsi="GHEA Grapalat" w:cs="Times New Roman"/>
          <w:i/>
          <w:sz w:val="20"/>
          <w:szCs w:val="20"/>
          <w:lang w:val="hy-AM"/>
        </w:rPr>
        <w:t>:</w:t>
      </w: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r w:rsidRPr="00631CF5">
        <w:rPr>
          <w:rFonts w:ascii="GHEA Grapalat" w:eastAsia="Times New Roman" w:hAnsi="GHEA Grapalat" w:cs="Times New Roman"/>
          <w:b/>
          <w:sz w:val="20"/>
          <w:szCs w:val="20"/>
          <w:lang w:val="hy-AM" w:eastAsia="x-none"/>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b/>
                <w:bCs/>
                <w:sz w:val="20"/>
                <w:szCs w:val="20"/>
                <w:lang w:val="hy-AM"/>
              </w:rPr>
            </w:pPr>
            <w:r w:rsidRPr="00631CF5">
              <w:rPr>
                <w:rFonts w:ascii="GHEA Grapalat" w:eastAsia="Times New Roman" w:hAnsi="GHEA Grapalat" w:cs="Sylfaen"/>
                <w:sz w:val="20"/>
                <w:szCs w:val="20"/>
                <w:lang w:val="en-US"/>
              </w:rPr>
              <w:lastRenderedPageBreak/>
              <w:t xml:space="preserve">1.                                                              </w:t>
            </w:r>
            <w:r w:rsidRPr="00631CF5">
              <w:rPr>
                <w:rFonts w:ascii="Arial" w:eastAsia="Times New Roman" w:hAnsi="Arial" w:cs="Arial"/>
                <w:b/>
                <w:bCs/>
                <w:sz w:val="20"/>
                <w:szCs w:val="20"/>
                <w:lang w:val="en-US"/>
              </w:rPr>
              <w:t>ՎՃԱՐՄԱՆ</w:t>
            </w:r>
            <w:r w:rsidRPr="00631CF5">
              <w:rPr>
                <w:rFonts w:ascii="GHEA Grapalat" w:eastAsia="Times New Roman" w:hAnsi="GHEA Grapalat" w:cs="Arial"/>
                <w:b/>
                <w:bCs/>
                <w:sz w:val="20"/>
                <w:szCs w:val="20"/>
                <w:lang w:val="en-US"/>
              </w:rPr>
              <w:t xml:space="preserve"> </w:t>
            </w:r>
            <w:r w:rsidRPr="00631CF5">
              <w:rPr>
                <w:rFonts w:ascii="Arial" w:eastAsia="Times New Roman" w:hAnsi="Arial" w:cs="Arial"/>
                <w:b/>
                <w:bCs/>
                <w:sz w:val="20"/>
                <w:szCs w:val="20"/>
                <w:lang w:val="en-US"/>
              </w:rPr>
              <w:t>ՊԱՀԱՆՋԱԳԻՐ</w:t>
            </w:r>
            <w:r w:rsidRPr="00631CF5">
              <w:rPr>
                <w:rFonts w:ascii="GHEA Grapalat" w:eastAsia="Times New Roman" w:hAnsi="GHEA Grapalat" w:cs="Sylfaen"/>
                <w:b/>
                <w:bCs/>
                <w:sz w:val="20"/>
                <w:szCs w:val="20"/>
                <w:lang w:val="en-US"/>
              </w:rPr>
              <w:t xml:space="preserve">* </w:t>
            </w:r>
          </w:p>
          <w:p w:rsidR="00BB1514" w:rsidRPr="00631CF5" w:rsidRDefault="00BB1514" w:rsidP="00BB1514">
            <w:pPr>
              <w:spacing w:after="0" w:line="240" w:lineRule="auto"/>
              <w:jc w:val="center"/>
              <w:rPr>
                <w:rFonts w:ascii="GHEA Grapalat" w:eastAsia="Times New Roman" w:hAnsi="GHEA Grapalat" w:cs="Arial"/>
                <w:bCs/>
                <w:i/>
                <w:sz w:val="20"/>
                <w:szCs w:val="20"/>
                <w:lang w:val="en-US"/>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hy-AM"/>
              </w:rPr>
            </w:pPr>
            <w:r w:rsidRPr="00631CF5">
              <w:rPr>
                <w:rFonts w:ascii="GHEA Grapalat" w:eastAsia="Times New Roman" w:hAnsi="GHEA Grapalat" w:cs="Sylfaen"/>
                <w:sz w:val="20"/>
                <w:szCs w:val="20"/>
                <w:lang w:val="hy-AM"/>
              </w:rPr>
              <w:t>2</w:t>
            </w:r>
            <w:r w:rsidRPr="00631CF5">
              <w:rPr>
                <w:rFonts w:ascii="GHEA Grapalat" w:eastAsia="Times New Roman" w:hAnsi="GHEA Grapalat" w:cs="Sylfaen"/>
                <w:sz w:val="20"/>
                <w:szCs w:val="20"/>
                <w:lang w:val="en-US"/>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Թիվ</w:t>
            </w:r>
            <w:r w:rsidRPr="00631CF5">
              <w:rPr>
                <w:rFonts w:ascii="GHEA Grapalat" w:eastAsia="Times New Roman" w:hAnsi="GHEA Grapalat" w:cs="Sylfaen"/>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hy-AM"/>
              </w:rPr>
              <w:t>3</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Ներկայացման</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ամսաթիվը</w:t>
            </w:r>
            <w:r w:rsidRPr="00631CF5">
              <w:rPr>
                <w:rFonts w:ascii="GHEA Grapalat" w:eastAsia="Times New Roman" w:hAnsi="GHEA Grapalat" w:cs="Arial"/>
                <w:sz w:val="20"/>
                <w:szCs w:val="20"/>
                <w:lang w:val="en-US"/>
              </w:rPr>
              <w:t xml:space="preserve">` </w:t>
            </w:r>
            <w:r w:rsidRPr="00631CF5">
              <w:rPr>
                <w:rFonts w:ascii="GHEA Grapalat" w:eastAsia="Times New Roman" w:hAnsi="GHEA Grapalat" w:cs="Tahoma"/>
                <w:color w:val="000000"/>
                <w:sz w:val="20"/>
                <w:szCs w:val="20"/>
                <w:lang w:val="en-US"/>
              </w:rPr>
              <w:t xml:space="preserve">"___" </w:t>
            </w:r>
            <w:r w:rsidRPr="00631CF5">
              <w:rPr>
                <w:rFonts w:ascii="GHEA Grapalat" w:eastAsia="Times New Roman" w:hAnsi="GHEA Grapalat" w:cs="Sylfaen"/>
                <w:color w:val="000000"/>
                <w:sz w:val="20"/>
                <w:szCs w:val="20"/>
                <w:lang w:val="en-US"/>
              </w:rPr>
              <w:t xml:space="preserve">___ </w:t>
            </w:r>
            <w:r w:rsidRPr="00631CF5">
              <w:rPr>
                <w:rFonts w:ascii="GHEA Grapalat" w:eastAsia="Times New Roman" w:hAnsi="GHEA Grapalat" w:cs="Tahoma"/>
                <w:color w:val="000000"/>
                <w:sz w:val="20"/>
                <w:szCs w:val="20"/>
                <w:lang w:val="en-US"/>
              </w:rPr>
              <w:t>20___</w:t>
            </w:r>
            <w:r w:rsidRPr="00631CF5">
              <w:rPr>
                <w:rFonts w:ascii="Arial" w:eastAsia="Times New Roman" w:hAnsi="Arial" w:cs="Arial"/>
                <w:color w:val="000000"/>
                <w:sz w:val="20"/>
                <w:szCs w:val="20"/>
                <w:lang w:val="en-US"/>
              </w:rPr>
              <w:t>թ</w:t>
            </w:r>
            <w:r w:rsidRPr="00631CF5">
              <w:rPr>
                <w:rFonts w:ascii="GHEA Grapalat" w:eastAsia="Times New Roman" w:hAnsi="GHEA Grapalat" w:cs="Sylfaen"/>
                <w:color w:val="000000"/>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lang w:val="hy-AM"/>
              </w:rPr>
              <w:t>4</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Sylfaen"/>
                <w:sz w:val="20"/>
                <w:szCs w:val="20"/>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անուն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ազգանուն</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Ընկերություն</w:t>
            </w:r>
            <w:r w:rsidRPr="00631CF5">
              <w:rPr>
                <w:rFonts w:ascii="GHEA Grapalat" w:eastAsia="Times New Roman" w:hAnsi="GHEA Grapalat" w:cs="Sylfaen"/>
                <w:sz w:val="20"/>
                <w:szCs w:val="20"/>
              </w:rPr>
              <w:t xml:space="preserve"> </w:t>
            </w:r>
            <w:r w:rsidRPr="00631CF5">
              <w:rPr>
                <w:rFonts w:ascii="GHEA Grapalat" w:eastAsia="Times New Roman" w:hAnsi="GHEA Grapalat" w:cs="Arial"/>
                <w:sz w:val="20"/>
                <w:szCs w:val="20"/>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lang w:val="hy-AM"/>
              </w:rPr>
              <w:t>5</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Վճարողի</w:t>
            </w:r>
            <w:r w:rsidRPr="00631CF5">
              <w:rPr>
                <w:rFonts w:ascii="Arial" w:eastAsia="Times New Roman" w:hAnsi="Arial" w:cs="Arial"/>
                <w:sz w:val="20"/>
                <w:szCs w:val="20"/>
                <w:lang w:val="hy-AM"/>
              </w:rPr>
              <w:t>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սպասարկող</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Ֆինանսական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կազմակերպություն</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բանկ</w:t>
            </w:r>
            <w:r w:rsidRPr="00631CF5">
              <w:rPr>
                <w:rFonts w:ascii="GHEA Grapalat" w:eastAsia="Times New Roman" w:hAnsi="GHEA Grapalat" w:cs="Sylfaen"/>
                <w:sz w:val="20"/>
                <w:szCs w:val="20"/>
              </w:rPr>
              <w:t>)</w:t>
            </w:r>
            <w:r w:rsidRPr="00631CF5">
              <w:rPr>
                <w:rFonts w:ascii="GHEA Grapalat" w:eastAsia="Times New Roman" w:hAnsi="GHEA Grapalat" w:cs="Arial"/>
                <w:sz w:val="20"/>
                <w:szCs w:val="20"/>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hy-AM"/>
              </w:rPr>
              <w:t>6</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hy-AM"/>
              </w:rPr>
              <w:t>7</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ՀՎՀՀ</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hy-AM"/>
              </w:rPr>
              <w:t>8</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ՀԾՀ</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lang w:val="hy-AM"/>
              </w:rPr>
              <w:t>9</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Շահառու</w:t>
            </w:r>
            <w:r w:rsidRPr="00631CF5">
              <w:rPr>
                <w:rFonts w:ascii="Arial" w:eastAsia="Times New Roman" w:hAnsi="Arial" w:cs="Arial"/>
                <w:sz w:val="20"/>
                <w:szCs w:val="20"/>
                <w:lang w:val="hy-AM"/>
              </w:rPr>
              <w:t>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Sylfaen"/>
                <w:sz w:val="20"/>
                <w:szCs w:val="20"/>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անուն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ազգանուն</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Arial"/>
                <w:sz w:val="20"/>
                <w:szCs w:val="20"/>
              </w:rPr>
              <w:t xml:space="preserve">` </w:t>
            </w:r>
            <w:r w:rsidRPr="00631CF5">
              <w:rPr>
                <w:rFonts w:ascii="GHEA Grapalat" w:eastAsia="Times New Roman" w:hAnsi="GHEA Grapalat" w:cs="Arial"/>
                <w:b/>
                <w:sz w:val="20"/>
                <w:szCs w:val="20"/>
                <w:lang w:val="af-ZA"/>
              </w:rPr>
              <w:t>«</w:t>
            </w:r>
            <w:r w:rsidRPr="00631CF5">
              <w:rPr>
                <w:rFonts w:ascii="Arial" w:eastAsia="Times New Roman" w:hAnsi="Arial" w:cs="Arial"/>
                <w:b/>
                <w:sz w:val="20"/>
                <w:szCs w:val="20"/>
                <w:lang w:val="af-ZA"/>
              </w:rPr>
              <w:t>ՀՀ</w:t>
            </w:r>
            <w:r w:rsidRPr="00631CF5">
              <w:rPr>
                <w:rFonts w:ascii="GHEA Grapalat" w:eastAsia="Times New Roman" w:hAnsi="GHEA Grapalat" w:cs="Arial"/>
                <w:b/>
                <w:sz w:val="20"/>
                <w:szCs w:val="20"/>
                <w:lang w:val="af-ZA"/>
              </w:rPr>
              <w:t xml:space="preserve"> </w:t>
            </w:r>
            <w:r w:rsidRPr="00631CF5">
              <w:rPr>
                <w:rFonts w:ascii="Arial" w:eastAsia="Times New Roman" w:hAnsi="Arial" w:cs="Arial"/>
                <w:b/>
                <w:sz w:val="20"/>
                <w:szCs w:val="20"/>
                <w:lang w:val="af-ZA"/>
              </w:rPr>
              <w:t>ԼՈՌՈՒ</w:t>
            </w:r>
            <w:r w:rsidRPr="00631CF5">
              <w:rPr>
                <w:rFonts w:ascii="GHEA Grapalat" w:eastAsia="Times New Roman" w:hAnsi="GHEA Grapalat" w:cs="Arial"/>
                <w:b/>
                <w:sz w:val="20"/>
                <w:szCs w:val="20"/>
                <w:lang w:val="af-ZA"/>
              </w:rPr>
              <w:t xml:space="preserve"> </w:t>
            </w:r>
            <w:r w:rsidRPr="00631CF5">
              <w:rPr>
                <w:rFonts w:ascii="Arial" w:eastAsia="Times New Roman" w:hAnsi="Arial" w:cs="Arial"/>
                <w:b/>
                <w:sz w:val="20"/>
                <w:szCs w:val="20"/>
                <w:lang w:val="af-ZA"/>
              </w:rPr>
              <w:t>ՄԱՐԶԻ</w:t>
            </w:r>
            <w:r w:rsidRPr="00631CF5">
              <w:rPr>
                <w:rFonts w:ascii="GHEA Grapalat" w:eastAsia="Times New Roman" w:hAnsi="GHEA Grapalat" w:cs="Arial"/>
                <w:b/>
                <w:sz w:val="20"/>
                <w:szCs w:val="20"/>
                <w:lang w:val="af-ZA"/>
              </w:rPr>
              <w:t xml:space="preserve"> </w:t>
            </w:r>
            <w:r w:rsidRPr="00631CF5">
              <w:rPr>
                <w:rFonts w:ascii="Arial" w:eastAsia="Times New Roman" w:hAnsi="Arial" w:cs="Arial"/>
                <w:b/>
                <w:sz w:val="20"/>
                <w:szCs w:val="20"/>
                <w:lang w:val="af-ZA"/>
              </w:rPr>
              <w:t>ԹՈՒՄԱՆՅԱՆ</w:t>
            </w:r>
            <w:r w:rsidRPr="00631CF5">
              <w:rPr>
                <w:rFonts w:ascii="GHEA Grapalat" w:eastAsia="Times New Roman" w:hAnsi="GHEA Grapalat" w:cs="Arial"/>
                <w:b/>
                <w:sz w:val="20"/>
                <w:szCs w:val="20"/>
                <w:lang w:val="hy-AM"/>
              </w:rPr>
              <w:t xml:space="preserve"> </w:t>
            </w:r>
            <w:r w:rsidRPr="00631CF5">
              <w:rPr>
                <w:rFonts w:ascii="GHEA Grapalat" w:eastAsia="Times New Roman" w:hAnsi="GHEA Grapalat" w:cs="Arial"/>
                <w:b/>
                <w:sz w:val="20"/>
                <w:szCs w:val="20"/>
                <w:lang w:val="af-ZA"/>
              </w:rPr>
              <w:t xml:space="preserve"> </w:t>
            </w:r>
            <w:r w:rsidRPr="00631CF5">
              <w:rPr>
                <w:rFonts w:ascii="Arial" w:eastAsia="Times New Roman" w:hAnsi="Arial" w:cs="Arial"/>
                <w:b/>
                <w:sz w:val="20"/>
                <w:szCs w:val="20"/>
                <w:lang w:val="af-ZA"/>
              </w:rPr>
              <w:t>ՀԱՄԱՅՆՔ</w:t>
            </w:r>
            <w:r w:rsidRPr="00631CF5">
              <w:rPr>
                <w:rFonts w:ascii="Arial" w:eastAsia="Times New Roman" w:hAnsi="Arial" w:cs="Arial"/>
                <w:b/>
                <w:sz w:val="20"/>
                <w:szCs w:val="20"/>
                <w:lang w:val="hy-AM"/>
              </w:rPr>
              <w:t>Ի</w:t>
            </w:r>
            <w:r w:rsidRPr="00631CF5">
              <w:rPr>
                <w:rFonts w:ascii="GHEA Grapalat" w:eastAsia="Times New Roman" w:hAnsi="GHEA Grapalat" w:cs="Arial"/>
                <w:b/>
                <w:sz w:val="20"/>
                <w:szCs w:val="20"/>
                <w:lang w:val="hy-AM"/>
              </w:rPr>
              <w:t xml:space="preserve"> </w:t>
            </w:r>
            <w:r w:rsidRPr="00631CF5">
              <w:rPr>
                <w:rFonts w:ascii="Arial" w:eastAsia="Times New Roman" w:hAnsi="Arial" w:cs="Arial"/>
                <w:b/>
                <w:sz w:val="20"/>
                <w:szCs w:val="20"/>
                <w:lang w:val="hy-AM"/>
              </w:rPr>
              <w:t>ԿՈՄՈՒՆԱԼ</w:t>
            </w:r>
            <w:r w:rsidRPr="00631CF5">
              <w:rPr>
                <w:rFonts w:ascii="GHEA Grapalat" w:eastAsia="Times New Roman" w:hAnsi="GHEA Grapalat" w:cs="Arial"/>
                <w:b/>
                <w:sz w:val="20"/>
                <w:szCs w:val="20"/>
                <w:lang w:val="hy-AM"/>
              </w:rPr>
              <w:t xml:space="preserve"> </w:t>
            </w:r>
            <w:r w:rsidRPr="00631CF5">
              <w:rPr>
                <w:rFonts w:ascii="Arial" w:eastAsia="Times New Roman" w:hAnsi="Arial" w:cs="Arial"/>
                <w:b/>
                <w:sz w:val="20"/>
                <w:szCs w:val="20"/>
                <w:lang w:val="hy-AM"/>
              </w:rPr>
              <w:t>ՏՆՏԵՍՈՒԹՅՈՒՆ</w:t>
            </w:r>
            <w:r w:rsidRPr="00631CF5">
              <w:rPr>
                <w:rFonts w:ascii="GHEA Grapalat" w:eastAsia="Times New Roman" w:hAnsi="GHEA Grapalat" w:cs="Arial"/>
                <w:b/>
                <w:sz w:val="20"/>
                <w:szCs w:val="20"/>
                <w:lang w:val="af-ZA"/>
              </w:rPr>
              <w:t>»</w:t>
            </w:r>
            <w:r w:rsidRPr="00631CF5">
              <w:rPr>
                <w:rFonts w:ascii="GHEA Grapalat" w:eastAsia="Times New Roman" w:hAnsi="GHEA Grapalat" w:cs="Arial"/>
                <w:b/>
                <w:sz w:val="20"/>
                <w:szCs w:val="20"/>
                <w:lang w:val="hy-AM"/>
              </w:rPr>
              <w:t xml:space="preserve"> </w:t>
            </w:r>
            <w:r w:rsidRPr="00631CF5">
              <w:rPr>
                <w:rFonts w:ascii="Arial" w:eastAsia="Times New Roman" w:hAnsi="Arial" w:cs="Arial"/>
                <w:b/>
                <w:sz w:val="20"/>
                <w:szCs w:val="20"/>
                <w:lang w:val="hy-AM"/>
              </w:rPr>
              <w:t>ՀՈԱԿ</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rPr>
              <w:t xml:space="preserve">10. </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Arial"/>
                <w:sz w:val="20"/>
                <w:szCs w:val="20"/>
                <w:lang w:val="en-US"/>
              </w:rPr>
              <w:t xml:space="preserve"> </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ՀԾՀ</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lang w:val="hy-AM"/>
              </w:rPr>
              <w:t>11</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ՀՎՀՀ</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proofErr w:type="gramStart"/>
            <w:r w:rsidRPr="00631CF5">
              <w:rPr>
                <w:rFonts w:ascii="GHEA Grapalat" w:eastAsia="Times New Roman" w:hAnsi="GHEA Grapalat" w:cs="Sylfaen"/>
                <w:sz w:val="20"/>
                <w:szCs w:val="20"/>
              </w:rPr>
              <w:t>1</w:t>
            </w:r>
            <w:r w:rsidRPr="00631CF5">
              <w:rPr>
                <w:rFonts w:ascii="GHEA Grapalat" w:eastAsia="Times New Roman" w:hAnsi="GHEA Grapalat" w:cs="Sylfaen"/>
                <w:sz w:val="20"/>
                <w:szCs w:val="20"/>
                <w:lang w:val="hy-AM"/>
              </w:rPr>
              <w:t>2</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Շահառուի</w:t>
            </w:r>
            <w:r w:rsidRPr="00631CF5">
              <w:rPr>
                <w:rFonts w:ascii="Arial" w:eastAsia="Times New Roman" w:hAnsi="Arial" w:cs="Arial"/>
                <w:sz w:val="20"/>
                <w:szCs w:val="20"/>
                <w:lang w:val="hy-AM"/>
              </w:rPr>
              <w:t>ն</w:t>
            </w:r>
            <w:r w:rsidRPr="00631CF5">
              <w:rPr>
                <w:rFonts w:ascii="GHEA Grapalat" w:eastAsia="Times New Roman" w:hAnsi="GHEA Grapalat" w:cs="Arial"/>
                <w:sz w:val="20"/>
                <w:szCs w:val="20"/>
              </w:rPr>
              <w:t xml:space="preserve"> </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սպասարկող</w:t>
            </w:r>
            <w:proofErr w:type="gramEnd"/>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Ֆինանսական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կազմակերպություն</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բանկ</w:t>
            </w:r>
            <w:r w:rsidRPr="00631CF5">
              <w:rPr>
                <w:rFonts w:ascii="GHEA Grapalat" w:eastAsia="Times New Roman" w:hAnsi="GHEA Grapalat" w:cs="Sylfaen"/>
                <w:sz w:val="20"/>
                <w:szCs w:val="20"/>
              </w:rPr>
              <w:t>)</w:t>
            </w:r>
            <w:r w:rsidRPr="00631CF5">
              <w:rPr>
                <w:rFonts w:ascii="GHEA Grapalat" w:eastAsia="Times New Roman" w:hAnsi="GHEA Grapalat" w:cs="Arial"/>
                <w:sz w:val="20"/>
                <w:szCs w:val="20"/>
              </w:rPr>
              <w:t xml:space="preserve">` </w:t>
            </w:r>
            <w:r w:rsidRPr="00631CF5">
              <w:rPr>
                <w:rFonts w:ascii="GHEA Grapalat" w:eastAsia="Times New Roman" w:hAnsi="GHEA Grapalat" w:cs="Arial"/>
                <w:b/>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b/>
                <w:sz w:val="20"/>
                <w:szCs w:val="20"/>
              </w:rPr>
            </w:pPr>
            <w:r w:rsidRPr="00631CF5">
              <w:rPr>
                <w:rFonts w:ascii="GHEA Grapalat" w:eastAsia="Times New Roman" w:hAnsi="GHEA Grapalat" w:cs="Sylfaen"/>
                <w:sz w:val="20"/>
                <w:szCs w:val="20"/>
              </w:rPr>
              <w:t>1</w:t>
            </w:r>
            <w:r w:rsidRPr="00631CF5">
              <w:rPr>
                <w:rFonts w:ascii="GHEA Grapalat" w:eastAsia="Times New Roman" w:hAnsi="GHEA Grapalat" w:cs="Sylfaen"/>
                <w:sz w:val="20"/>
                <w:szCs w:val="20"/>
                <w:lang w:val="hy-AM"/>
              </w:rPr>
              <w:t>3</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Շահառուի</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հշ</w:t>
            </w:r>
            <w:r w:rsidRPr="00631CF5">
              <w:rPr>
                <w:rFonts w:ascii="GHEA Grapalat" w:eastAsia="Times New Roman" w:hAnsi="GHEA Grapalat" w:cs="Arial"/>
                <w:sz w:val="20"/>
                <w:szCs w:val="20"/>
              </w:rPr>
              <w:t>.</w:t>
            </w:r>
            <w:r w:rsidRPr="00631CF5">
              <w:rPr>
                <w:rFonts w:ascii="GHEA Grapalat" w:eastAsia="Times New Roman" w:hAnsi="GHEA Grapalat" w:cs="Arial"/>
                <w:sz w:val="20"/>
                <w:szCs w:val="20"/>
                <w:lang w:val="en-US"/>
              </w:rPr>
              <w:t>N</w:t>
            </w:r>
            <w:r w:rsidRPr="00631CF5">
              <w:rPr>
                <w:rFonts w:ascii="GHEA Grapalat" w:eastAsia="Times New Roman" w:hAnsi="GHEA Grapalat" w:cs="Arial"/>
                <w:sz w:val="20"/>
                <w:szCs w:val="20"/>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en-US"/>
              </w:rPr>
              <w:t>1</w:t>
            </w:r>
            <w:r w:rsidRPr="00631CF5">
              <w:rPr>
                <w:rFonts w:ascii="GHEA Grapalat" w:eastAsia="Times New Roman" w:hAnsi="GHEA Grapalat" w:cs="Sylfaen"/>
                <w:sz w:val="20"/>
                <w:szCs w:val="20"/>
                <w:lang w:val="hy-AM"/>
              </w:rPr>
              <w:t>4</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Գումարը</w:t>
            </w:r>
            <w:r w:rsidRPr="00631CF5">
              <w:rPr>
                <w:rFonts w:ascii="GHEA Grapalat" w:eastAsia="Times New Roman" w:hAnsi="GHEA Grapalat" w:cs="Arial"/>
                <w:sz w:val="20"/>
                <w:szCs w:val="20"/>
                <w:lang w:val="en-US"/>
              </w:rPr>
              <w:t xml:space="preserve"> </w:t>
            </w:r>
            <w:r w:rsidRPr="00631CF5">
              <w:rPr>
                <w:rFonts w:ascii="GHEA Grapalat" w:eastAsia="Times New Roman" w:hAnsi="GHEA Grapalat" w:cs="Arial"/>
                <w:sz w:val="20"/>
                <w:szCs w:val="20"/>
              </w:rPr>
              <w:t>(</w:t>
            </w:r>
            <w:r w:rsidRPr="00631CF5">
              <w:rPr>
                <w:rFonts w:ascii="Arial" w:eastAsia="Times New Roman" w:hAnsi="Arial" w:cs="Arial"/>
                <w:sz w:val="20"/>
                <w:szCs w:val="20"/>
                <w:lang w:val="en-US"/>
              </w:rPr>
              <w:t>թվերով</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Sylfaen"/>
                <w:sz w:val="20"/>
                <w:szCs w:val="20"/>
              </w:rPr>
              <w:t>)</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rPr>
              <w:t xml:space="preserve">15. </w:t>
            </w:r>
            <w:r w:rsidRPr="00631CF5">
              <w:rPr>
                <w:rFonts w:ascii="Arial" w:eastAsia="Times New Roman" w:hAnsi="Arial" w:cs="Arial"/>
                <w:sz w:val="20"/>
                <w:szCs w:val="20"/>
                <w:lang w:val="hy-AM"/>
              </w:rPr>
              <w:t>Ակցեպտավորված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գումարը</w:t>
            </w:r>
            <w:proofErr w:type="gramStart"/>
            <w:r w:rsidRPr="00631CF5">
              <w:rPr>
                <w:rFonts w:ascii="Arial" w:eastAsia="Times New Roman" w:hAnsi="Arial" w:cs="Arial"/>
                <w:sz w:val="20"/>
                <w:szCs w:val="20"/>
                <w:lang w:val="hy-AM"/>
              </w:rPr>
              <w:t>՝</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 xml:space="preserve"> (</w:t>
            </w:r>
            <w:proofErr w:type="gramEnd"/>
            <w:r w:rsidRPr="00631CF5">
              <w:rPr>
                <w:rFonts w:ascii="Arial" w:eastAsia="Times New Roman" w:hAnsi="Arial" w:cs="Arial"/>
                <w:sz w:val="20"/>
                <w:szCs w:val="20"/>
                <w:lang w:val="en-US"/>
              </w:rPr>
              <w:t>թվերով</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և</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Sylfaen"/>
                <w:sz w:val="20"/>
                <w:szCs w:val="20"/>
              </w:rPr>
              <w:t>)</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w:t>
            </w:r>
            <w:r w:rsidRPr="00631CF5">
              <w:rPr>
                <w:rFonts w:ascii="Arial" w:eastAsia="Times New Roman" w:hAnsi="Arial" w:cs="Arial"/>
                <w:sz w:val="20"/>
                <w:szCs w:val="20"/>
                <w:lang w:val="hy-AM"/>
              </w:rPr>
              <w:t>նախատեսված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մասնակի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ակցեպտի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կիրառվում</w:t>
            </w:r>
            <w:r w:rsidRPr="00631CF5">
              <w:rPr>
                <w:rFonts w:ascii="GHEA Grapalat" w:eastAsia="Times New Roman" w:hAnsi="GHEA Grapalat" w:cs="Sylfaen"/>
                <w:sz w:val="20"/>
                <w:szCs w:val="20"/>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en-US"/>
              </w:rPr>
            </w:pPr>
            <w:r w:rsidRPr="00631CF5">
              <w:rPr>
                <w:rFonts w:ascii="GHEA Grapalat" w:eastAsia="Times New Roman" w:hAnsi="GHEA Grapalat" w:cs="Sylfaen"/>
                <w:sz w:val="20"/>
                <w:szCs w:val="20"/>
                <w:lang w:val="en-US"/>
              </w:rPr>
              <w:t>1</w:t>
            </w:r>
            <w:r w:rsidRPr="00631CF5">
              <w:rPr>
                <w:rFonts w:ascii="GHEA Grapalat" w:eastAsia="Times New Roman" w:hAnsi="GHEA Grapalat" w:cs="Sylfaen"/>
                <w:sz w:val="20"/>
                <w:szCs w:val="20"/>
              </w:rPr>
              <w:t>6</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Արժույթը</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Arial"/>
                <w:sz w:val="20"/>
                <w:szCs w:val="20"/>
                <w:lang w:val="en-US"/>
              </w:rPr>
              <w:t xml:space="preserve"> </w:t>
            </w:r>
            <w:r w:rsidRPr="00631CF5">
              <w:rPr>
                <w:rFonts w:ascii="Arial" w:eastAsia="Times New Roman" w:hAnsi="Arial" w:cs="Arial"/>
                <w:sz w:val="20"/>
                <w:szCs w:val="20"/>
                <w:lang w:val="en-US"/>
              </w:rPr>
              <w:t>կոդով</w:t>
            </w:r>
            <w:r w:rsidRPr="00631CF5">
              <w:rPr>
                <w:rFonts w:ascii="GHEA Grapalat" w:eastAsia="Times New Roman" w:hAnsi="GHEA Grapalat" w:cs="Arial"/>
                <w:sz w:val="20"/>
                <w:szCs w:val="20"/>
                <w:lang w:val="en-US"/>
              </w:rPr>
              <w:t>)`</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hy-AM"/>
              </w:rPr>
            </w:pPr>
            <w:r w:rsidRPr="00631CF5">
              <w:rPr>
                <w:rFonts w:ascii="GHEA Grapalat" w:eastAsia="Times New Roman" w:hAnsi="GHEA Grapalat" w:cs="Sylfaen"/>
                <w:sz w:val="20"/>
                <w:szCs w:val="20"/>
              </w:rPr>
              <w:t>1</w:t>
            </w:r>
            <w:r w:rsidRPr="00631CF5">
              <w:rPr>
                <w:rFonts w:ascii="GHEA Grapalat" w:eastAsia="Times New Roman" w:hAnsi="GHEA Grapalat" w:cs="Sylfaen"/>
                <w:sz w:val="20"/>
                <w:szCs w:val="20"/>
                <w:lang w:val="hy-AM"/>
              </w:rPr>
              <w:t>7</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Գործարքի</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նպատակը</w:t>
            </w:r>
            <w:proofErr w:type="gramStart"/>
            <w:r w:rsidRPr="00631CF5">
              <w:rPr>
                <w:rFonts w:ascii="GHEA Grapalat" w:eastAsia="Times New Roman" w:hAnsi="GHEA Grapalat" w:cs="Arial"/>
                <w:sz w:val="20"/>
                <w:szCs w:val="20"/>
              </w:rPr>
              <w:t>`</w:t>
            </w:r>
            <w:r w:rsidRPr="00631CF5">
              <w:rPr>
                <w:rFonts w:ascii="GHEA Grapalat" w:eastAsia="Times New Roman" w:hAnsi="GHEA Grapalat" w:cs="Arial"/>
                <w:sz w:val="20"/>
                <w:szCs w:val="20"/>
                <w:lang w:val="hy-AM"/>
              </w:rPr>
              <w:t xml:space="preserve">  </w:t>
            </w:r>
            <w:r w:rsidRPr="00631CF5">
              <w:rPr>
                <w:rFonts w:ascii="GHEA Grapalat" w:eastAsia="Times New Roman" w:hAnsi="GHEA Grapalat" w:cs="Sylfaen"/>
                <w:bCs/>
                <w:i/>
                <w:sz w:val="20"/>
                <w:szCs w:val="20"/>
              </w:rPr>
              <w:t>(</w:t>
            </w:r>
            <w:proofErr w:type="gramEnd"/>
            <w:r w:rsidRPr="00631CF5">
              <w:rPr>
                <w:rFonts w:ascii="Arial" w:eastAsia="Times New Roman" w:hAnsi="Arial" w:cs="Arial"/>
                <w:bCs/>
                <w:i/>
                <w:sz w:val="20"/>
                <w:szCs w:val="20"/>
                <w:lang w:val="hy-AM"/>
              </w:rPr>
              <w:t>պայմանագրի</w:t>
            </w:r>
            <w:r w:rsidRPr="00631CF5">
              <w:rPr>
                <w:rFonts w:ascii="GHEA Grapalat" w:eastAsia="Times New Roman" w:hAnsi="GHEA Grapalat" w:cs="Sylfaen"/>
                <w:bCs/>
                <w:i/>
                <w:sz w:val="20"/>
                <w:szCs w:val="20"/>
                <w:lang w:val="hy-AM"/>
              </w:rPr>
              <w:t xml:space="preserve"> </w:t>
            </w:r>
            <w:r w:rsidRPr="00631CF5">
              <w:rPr>
                <w:rFonts w:ascii="Arial" w:eastAsia="Times New Roman" w:hAnsi="Arial" w:cs="Arial"/>
                <w:bCs/>
                <w:i/>
                <w:sz w:val="20"/>
                <w:szCs w:val="20"/>
                <w:lang w:val="hy-AM"/>
              </w:rPr>
              <w:t>կատարման</w:t>
            </w:r>
            <w:r w:rsidRPr="00631CF5">
              <w:rPr>
                <w:rFonts w:ascii="GHEA Grapalat" w:eastAsia="Times New Roman" w:hAnsi="GHEA Grapalat" w:cs="Sylfaen"/>
                <w:bCs/>
                <w:i/>
                <w:sz w:val="20"/>
                <w:szCs w:val="20"/>
                <w:lang w:val="hy-AM"/>
              </w:rPr>
              <w:t xml:space="preserve"> </w:t>
            </w:r>
            <w:r w:rsidRPr="00631CF5">
              <w:rPr>
                <w:rFonts w:ascii="Arial" w:eastAsia="Times New Roman" w:hAnsi="Arial" w:cs="Arial"/>
                <w:bCs/>
                <w:i/>
                <w:sz w:val="20"/>
                <w:szCs w:val="20"/>
                <w:lang w:val="en-US"/>
              </w:rPr>
              <w:t>ապահովմ</w:t>
            </w:r>
            <w:r w:rsidRPr="00631CF5">
              <w:rPr>
                <w:rFonts w:ascii="Arial" w:eastAsia="Times New Roman" w:hAnsi="Arial" w:cs="Arial"/>
                <w:bCs/>
                <w:i/>
                <w:sz w:val="20"/>
                <w:szCs w:val="20"/>
                <w:lang w:val="hy-AM"/>
              </w:rPr>
              <w:t>ան</w:t>
            </w:r>
            <w:r w:rsidRPr="00631CF5">
              <w:rPr>
                <w:rFonts w:ascii="GHEA Grapalat" w:eastAsia="Times New Roman" w:hAnsi="GHEA Grapalat" w:cs="Sylfaen"/>
                <w:bCs/>
                <w:i/>
                <w:sz w:val="20"/>
                <w:szCs w:val="20"/>
                <w:lang w:val="hy-AM"/>
              </w:rPr>
              <w:t xml:space="preserve"> </w:t>
            </w:r>
            <w:r w:rsidRPr="00631CF5">
              <w:rPr>
                <w:rFonts w:ascii="Arial" w:eastAsia="Times New Roman" w:hAnsi="Arial" w:cs="Arial"/>
                <w:bCs/>
                <w:i/>
                <w:sz w:val="20"/>
                <w:szCs w:val="20"/>
                <w:lang w:val="hy-AM"/>
              </w:rPr>
              <w:t>համար</w:t>
            </w:r>
            <w:r w:rsidRPr="00631CF5">
              <w:rPr>
                <w:rFonts w:ascii="GHEA Grapalat" w:eastAsia="Times New Roman" w:hAnsi="GHEA Grapalat" w:cs="Sylfaen"/>
                <w:bCs/>
                <w:i/>
                <w:sz w:val="20"/>
                <w:szCs w:val="20"/>
              </w:rPr>
              <w:t>)</w:t>
            </w:r>
          </w:p>
        </w:tc>
      </w:tr>
      <w:tr w:rsidR="00BB1514" w:rsidRPr="00631CF5" w:rsidTr="007913DD">
        <w:trPr>
          <w:trHeight w:val="20"/>
        </w:trPr>
        <w:tc>
          <w:tcPr>
            <w:tcW w:w="10980" w:type="dxa"/>
            <w:gridSpan w:val="2"/>
            <w:tcBorders>
              <w:top w:val="single" w:sz="4" w:space="0" w:color="auto"/>
              <w:left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rPr>
            </w:pPr>
            <w:r w:rsidRPr="00631CF5">
              <w:rPr>
                <w:rFonts w:ascii="GHEA Grapalat" w:eastAsia="Times New Roman" w:hAnsi="GHEA Grapalat" w:cs="Sylfaen"/>
                <w:sz w:val="20"/>
                <w:szCs w:val="20"/>
              </w:rPr>
              <w:t>1</w:t>
            </w:r>
            <w:r w:rsidRPr="00631CF5">
              <w:rPr>
                <w:rFonts w:ascii="GHEA Grapalat" w:eastAsia="Times New Roman" w:hAnsi="GHEA Grapalat" w:cs="Sylfaen"/>
                <w:sz w:val="20"/>
                <w:szCs w:val="20"/>
                <w:lang w:val="hy-AM"/>
              </w:rPr>
              <w:t>8</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կատարման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հիմքերը՝</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0"/>
              </w:rPr>
              <w:t>(</w:t>
            </w:r>
            <w:r w:rsidRPr="00631CF5">
              <w:rPr>
                <w:rFonts w:ascii="Arial" w:eastAsia="Times New Roman" w:hAnsi="Arial" w:cs="Arial"/>
                <w:sz w:val="20"/>
                <w:szCs w:val="20"/>
                <w:lang w:val="hy-AM"/>
              </w:rPr>
              <w:t>Փաստաթղթերի</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Arial"/>
                <w:sz w:val="20"/>
                <w:szCs w:val="20"/>
              </w:rPr>
              <w:t>,</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այդ</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թվում՝</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տուժանքի</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մասին</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համաձայնագիրը</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դրանց</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համարները</w:t>
            </w:r>
            <w:r w:rsidRPr="00631CF5">
              <w:rPr>
                <w:rFonts w:ascii="GHEA Grapalat" w:eastAsia="Times New Roman" w:hAnsi="GHEA Grapalat" w:cs="Arial"/>
                <w:sz w:val="20"/>
                <w:szCs w:val="20"/>
                <w:lang w:val="hy-AM"/>
              </w:rPr>
              <w:t>,</w:t>
            </w:r>
            <w:r w:rsidRPr="00631CF5">
              <w:rPr>
                <w:rFonts w:ascii="GHEA Grapalat" w:eastAsia="Times New Roman" w:hAnsi="GHEA Grapalat" w:cs="Arial"/>
                <w:sz w:val="20"/>
                <w:szCs w:val="20"/>
              </w:rPr>
              <w:t xml:space="preserve"> </w:t>
            </w:r>
            <w:proofErr w:type="gramStart"/>
            <w:r w:rsidRPr="00631CF5">
              <w:rPr>
                <w:rFonts w:ascii="Arial" w:eastAsia="Times New Roman" w:hAnsi="Arial" w:cs="Arial"/>
                <w:sz w:val="20"/>
                <w:szCs w:val="20"/>
                <w:lang w:val="hy-AM"/>
              </w:rPr>
              <w:t>պ</w:t>
            </w:r>
            <w:r w:rsidRPr="00631CF5">
              <w:rPr>
                <w:rFonts w:ascii="Arial" w:eastAsia="Times New Roman" w:hAnsi="Arial" w:cs="Arial"/>
                <w:sz w:val="20"/>
                <w:szCs w:val="20"/>
                <w:lang w:val="en-US"/>
              </w:rPr>
              <w:t>այմանագրի</w:t>
            </w:r>
            <w:r w:rsidRPr="00631CF5">
              <w:rPr>
                <w:rFonts w:ascii="GHEA Grapalat" w:eastAsia="Times New Roman" w:hAnsi="GHEA Grapalat" w:cs="Sylfaen"/>
                <w:sz w:val="20"/>
                <w:szCs w:val="20"/>
              </w:rPr>
              <w:t xml:space="preserve"> </w:t>
            </w:r>
            <w:r w:rsidRPr="00631CF5">
              <w:rPr>
                <w:rFonts w:ascii="GHEA Grapalat" w:eastAsia="Times New Roman" w:hAnsi="GHEA Grapalat" w:cs="Arial"/>
                <w:sz w:val="20"/>
                <w:szCs w:val="20"/>
              </w:rPr>
              <w:t xml:space="preserve"> </w:t>
            </w:r>
            <w:r w:rsidRPr="00631CF5">
              <w:rPr>
                <w:rFonts w:ascii="Arial" w:eastAsia="Times New Roman" w:hAnsi="Arial" w:cs="Arial"/>
                <w:sz w:val="20"/>
                <w:szCs w:val="20"/>
                <w:lang w:val="en-US"/>
              </w:rPr>
              <w:t>ծածկագիրը</w:t>
            </w:r>
            <w:proofErr w:type="gramEnd"/>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որի</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հիման</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վրա</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կատարվում</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գանձումը</w:t>
            </w:r>
            <w:r w:rsidRPr="00631CF5">
              <w:rPr>
                <w:rFonts w:ascii="GHEA Grapalat" w:eastAsia="Times New Roman" w:hAnsi="GHEA Grapalat" w:cs="Arial"/>
                <w:sz w:val="20"/>
                <w:szCs w:val="20"/>
              </w:rPr>
              <w:t>)</w:t>
            </w:r>
            <w:r w:rsidRPr="00631CF5">
              <w:rPr>
                <w:rFonts w:ascii="GHEA Grapalat" w:eastAsia="Times New Roman" w:hAnsi="GHEA Grapalat" w:cs="Sylfaen"/>
                <w:sz w:val="20"/>
                <w:szCs w:val="20"/>
              </w:rPr>
              <w:t>`</w:t>
            </w:r>
          </w:p>
          <w:p w:rsidR="00BB1514" w:rsidRPr="00631CF5" w:rsidRDefault="00BB1514" w:rsidP="00BB1514">
            <w:pPr>
              <w:spacing w:after="0" w:line="240" w:lineRule="auto"/>
              <w:rPr>
                <w:rFonts w:ascii="GHEA Grapalat" w:eastAsia="Times New Roman" w:hAnsi="GHEA Grapalat" w:cs="Arial"/>
                <w:sz w:val="20"/>
                <w:szCs w:val="20"/>
              </w:rPr>
            </w:pPr>
          </w:p>
        </w:tc>
      </w:tr>
      <w:tr w:rsidR="00BB1514" w:rsidRPr="00631CF5" w:rsidTr="007913DD">
        <w:trPr>
          <w:trHeight w:val="20"/>
        </w:trPr>
        <w:tc>
          <w:tcPr>
            <w:tcW w:w="10980" w:type="dxa"/>
            <w:gridSpan w:val="2"/>
            <w:tcBorders>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hy-AM"/>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hy-AM"/>
              </w:rPr>
            </w:pPr>
            <w:r w:rsidRPr="00631CF5">
              <w:rPr>
                <w:rFonts w:ascii="GHEA Grapalat" w:eastAsia="Times New Roman" w:hAnsi="GHEA Grapalat" w:cs="Sylfaen"/>
                <w:sz w:val="20"/>
                <w:szCs w:val="20"/>
                <w:lang w:val="hy-AM"/>
              </w:rPr>
              <w:t xml:space="preserve">19. </w:t>
            </w: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պայմանները՝</w:t>
            </w:r>
            <w:r w:rsidRPr="00631CF5">
              <w:rPr>
                <w:rFonts w:ascii="GHEA Grapalat" w:eastAsia="Times New Roman" w:hAnsi="GHEA Grapalat" w:cs="Sylfaen"/>
                <w:sz w:val="20"/>
                <w:szCs w:val="20"/>
                <w:lang w:val="hy-AM"/>
              </w:rPr>
              <w:t xml:space="preserve">                                &lt;</w:t>
            </w:r>
            <w:r w:rsidRPr="00631CF5">
              <w:rPr>
                <w:rFonts w:ascii="Arial" w:eastAsia="Times New Roman" w:hAnsi="Arial" w:cs="Arial"/>
                <w:sz w:val="20"/>
                <w:szCs w:val="20"/>
                <w:lang w:val="hy-AM"/>
              </w:rPr>
              <w:t>ակցեպտավորված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վճարում</w:t>
            </w:r>
            <w:r w:rsidRPr="00631CF5">
              <w:rPr>
                <w:rFonts w:ascii="GHEA Grapalat" w:eastAsia="Times New Roman" w:hAnsi="GHEA Grapalat" w:cs="Sylfaen"/>
                <w:sz w:val="20"/>
                <w:szCs w:val="20"/>
                <w:lang w:val="hy-AM"/>
              </w:rPr>
              <w:t>&gt;</w:t>
            </w:r>
          </w:p>
          <w:p w:rsidR="00BB1514" w:rsidRPr="00631CF5" w:rsidRDefault="00BB1514" w:rsidP="00BB1514">
            <w:pPr>
              <w:spacing w:after="0" w:line="240" w:lineRule="auto"/>
              <w:rPr>
                <w:rFonts w:ascii="GHEA Grapalat" w:eastAsia="Times New Roman" w:hAnsi="GHEA Grapalat" w:cs="Sylfaen"/>
                <w:sz w:val="20"/>
                <w:szCs w:val="20"/>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hy-AM"/>
              </w:rPr>
              <w:t xml:space="preserve">20. </w:t>
            </w:r>
            <w:r w:rsidRPr="00631CF5">
              <w:rPr>
                <w:rFonts w:ascii="Arial" w:eastAsia="Times New Roman" w:hAnsi="Arial" w:cs="Arial"/>
                <w:sz w:val="20"/>
                <w:szCs w:val="20"/>
                <w:lang w:val="hy-AM"/>
              </w:rPr>
              <w:t>Առդիր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էջերի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քանակը՝</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Arial"/>
                <w:sz w:val="20"/>
                <w:szCs w:val="20"/>
                <w:lang w:val="en-US"/>
              </w:rPr>
              <w:t xml:space="preserve">--- </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en-US"/>
              </w:rPr>
              <w:t>էջ</w:t>
            </w:r>
          </w:p>
          <w:p w:rsidR="00BB1514" w:rsidRPr="00631CF5" w:rsidRDefault="00BB1514" w:rsidP="00BB1514">
            <w:pPr>
              <w:spacing w:after="0" w:line="240" w:lineRule="auto"/>
              <w:rPr>
                <w:rFonts w:ascii="GHEA Grapalat" w:eastAsia="Times New Roman" w:hAnsi="GHEA Grapalat" w:cs="Sylfaen"/>
                <w:sz w:val="20"/>
                <w:szCs w:val="20"/>
                <w:lang w:val="hy-AM"/>
              </w:rPr>
            </w:pPr>
          </w:p>
        </w:tc>
      </w:tr>
      <w:tr w:rsidR="00BB1514" w:rsidRPr="00631CF5"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Courier New"/>
                <w:sz w:val="20"/>
                <w:szCs w:val="20"/>
                <w:lang w:val="en-US"/>
              </w:rPr>
              <w:t> </w:t>
            </w:r>
            <w:r w:rsidRPr="00631CF5">
              <w:rPr>
                <w:rFonts w:ascii="GHEA Grapalat" w:eastAsia="Times New Roman" w:hAnsi="GHEA Grapalat" w:cs="Arial"/>
                <w:sz w:val="20"/>
                <w:szCs w:val="20"/>
                <w:lang w:val="hy-AM"/>
              </w:rPr>
              <w:t>22</w:t>
            </w:r>
            <w:r w:rsidRPr="00631CF5">
              <w:rPr>
                <w:rFonts w:ascii="GHEA Grapalat" w:eastAsia="Times New Roman" w:hAnsi="GHEA Grapalat" w:cs="Arial"/>
                <w:sz w:val="20"/>
                <w:szCs w:val="20"/>
              </w:rPr>
              <w:t>.</w:t>
            </w:r>
            <w:r w:rsidRPr="00631CF5">
              <w:rPr>
                <w:rFonts w:ascii="Arial" w:eastAsia="Times New Roman" w:hAnsi="Arial" w:cs="Arial"/>
                <w:sz w:val="20"/>
                <w:szCs w:val="20"/>
                <w:lang w:val="en-US"/>
              </w:rPr>
              <w:t>ա</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ստորագրությունները</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w:spacing w:after="0" w:line="240" w:lineRule="auto"/>
              <w:jc w:val="right"/>
              <w:rPr>
                <w:rFonts w:ascii="GHEA Grapalat" w:eastAsia="Times New Roman" w:hAnsi="GHEA Grapalat" w:cs="Tahoma"/>
                <w:color w:val="000000"/>
                <w:sz w:val="20"/>
                <w:szCs w:val="20"/>
              </w:rPr>
            </w:pPr>
            <w:r w:rsidRPr="00631CF5">
              <w:rPr>
                <w:rFonts w:ascii="GHEA Grapalat" w:eastAsia="Times New Roman" w:hAnsi="GHEA Grapalat" w:cs="Tahoma"/>
                <w:color w:val="000000"/>
                <w:sz w:val="20"/>
                <w:szCs w:val="20"/>
              </w:rPr>
              <w:t>/____________________/</w:t>
            </w:r>
          </w:p>
          <w:p w:rsidR="00BB1514" w:rsidRPr="00631CF5" w:rsidRDefault="00BB1514" w:rsidP="00BB1514">
            <w:pPr>
              <w:spacing w:after="0" w:line="240" w:lineRule="auto"/>
              <w:rPr>
                <w:rFonts w:ascii="GHEA Grapalat" w:eastAsia="Times New Roman" w:hAnsi="GHEA Grapalat" w:cs="Tahoma"/>
                <w:color w:val="000000"/>
                <w:sz w:val="20"/>
                <w:szCs w:val="20"/>
              </w:rPr>
            </w:pP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w:spacing w:after="0" w:line="240" w:lineRule="auto"/>
              <w:jc w:val="right"/>
              <w:rPr>
                <w:rFonts w:ascii="GHEA Grapalat" w:eastAsia="Times New Roman" w:hAnsi="GHEA Grapalat" w:cs="Sylfaen"/>
                <w:sz w:val="20"/>
                <w:szCs w:val="20"/>
              </w:rPr>
            </w:pPr>
            <w:r w:rsidRPr="00631CF5">
              <w:rPr>
                <w:rFonts w:ascii="GHEA Grapalat" w:eastAsia="Times New Roman" w:hAnsi="GHEA Grapalat" w:cs="Tahoma"/>
                <w:color w:val="000000"/>
                <w:sz w:val="20"/>
                <w:szCs w:val="20"/>
              </w:rPr>
              <w:t>/____________________/</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lang w:val="hy-AM"/>
              </w:rPr>
              <w:t>22</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բ</w:t>
            </w:r>
            <w:r w:rsidRPr="00631CF5">
              <w:rPr>
                <w:rFonts w:ascii="GHEA Grapalat" w:eastAsia="Times New Roman" w:hAnsi="GHEA Grapalat" w:cs="Sylfaen"/>
                <w:sz w:val="20"/>
                <w:szCs w:val="20"/>
              </w:rPr>
              <w:t>.</w:t>
            </w:r>
          </w:p>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Կ</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Տ</w:t>
            </w:r>
            <w:r w:rsidRPr="00631CF5">
              <w:rPr>
                <w:rFonts w:ascii="GHEA Grapalat" w:eastAsia="Times New Roman" w:hAnsi="GHEA Grapalat" w:cs="Sylfaen"/>
                <w:sz w:val="20"/>
                <w:szCs w:val="20"/>
              </w:rPr>
              <w:t>.</w:t>
            </w:r>
          </w:p>
          <w:p w:rsidR="00BB1514" w:rsidRPr="00631CF5" w:rsidRDefault="00BB1514" w:rsidP="00BB151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Arial"/>
                <w:sz w:val="20"/>
                <w:szCs w:val="20"/>
                <w:lang w:val="hy-AM"/>
              </w:rPr>
              <w:t>2</w:t>
            </w:r>
            <w:r w:rsidRPr="00631CF5">
              <w:rPr>
                <w:rFonts w:ascii="GHEA Grapalat" w:eastAsia="Times New Roman" w:hAnsi="GHEA Grapalat" w:cs="Arial"/>
                <w:sz w:val="20"/>
                <w:szCs w:val="20"/>
              </w:rPr>
              <w:t>1.</w:t>
            </w:r>
            <w:r w:rsidRPr="00631CF5">
              <w:rPr>
                <w:rFonts w:ascii="Arial" w:eastAsia="Times New Roman" w:hAnsi="Arial" w:cs="Arial"/>
                <w:sz w:val="20"/>
                <w:szCs w:val="20"/>
                <w:lang w:val="en-US"/>
              </w:rPr>
              <w:t>ա</w:t>
            </w:r>
            <w:r w:rsidRPr="00631CF5">
              <w:rPr>
                <w:rFonts w:ascii="GHEA Grapalat" w:eastAsia="Times New Roman" w:hAnsi="GHEA Grapalat" w:cs="Sylfaen"/>
                <w:sz w:val="20"/>
                <w:szCs w:val="20"/>
              </w:rPr>
              <w:t xml:space="preserve">. </w:t>
            </w:r>
            <w:r w:rsidRPr="00631CF5">
              <w:rPr>
                <w:rFonts w:ascii="GHEA Grapalat" w:eastAsia="Times New Roman" w:hAnsi="GHEA Grapalat" w:cs="Courier New"/>
                <w:sz w:val="20"/>
                <w:szCs w:val="20"/>
                <w:lang w:val="en-US"/>
              </w:rPr>
              <w:t> </w:t>
            </w:r>
            <w:r w:rsidRPr="00631CF5">
              <w:rPr>
                <w:rFonts w:ascii="Arial" w:eastAsia="Times New Roman" w:hAnsi="Arial" w:cs="Arial"/>
                <w:sz w:val="20"/>
                <w:szCs w:val="20"/>
                <w:lang w:val="en-US"/>
              </w:rPr>
              <w:t>Վճարողի</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ստորագրությունները</w:t>
            </w:r>
            <w:r w:rsidRPr="00631CF5">
              <w:rPr>
                <w:rFonts w:ascii="GHEA Grapalat" w:eastAsia="Times New Roman" w:hAnsi="GHEA Grapalat" w:cs="Sylfaen"/>
                <w:sz w:val="20"/>
                <w:szCs w:val="20"/>
              </w:rPr>
              <w:t>`</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Tahoma"/>
                <w:color w:val="000000"/>
                <w:sz w:val="20"/>
                <w:szCs w:val="20"/>
              </w:rPr>
              <w:t xml:space="preserve">                                               /____________________/</w:t>
            </w: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w:spacing w:after="0" w:line="240" w:lineRule="auto"/>
              <w:jc w:val="right"/>
              <w:rPr>
                <w:rFonts w:ascii="GHEA Grapalat" w:eastAsia="Times New Roman" w:hAnsi="GHEA Grapalat" w:cs="Sylfaen"/>
                <w:sz w:val="20"/>
                <w:szCs w:val="20"/>
              </w:rPr>
            </w:pPr>
            <w:r w:rsidRPr="00631CF5">
              <w:rPr>
                <w:rFonts w:ascii="GHEA Grapalat" w:eastAsia="Times New Roman" w:hAnsi="GHEA Grapalat" w:cs="Tahoma"/>
                <w:color w:val="000000"/>
                <w:sz w:val="20"/>
                <w:szCs w:val="20"/>
              </w:rPr>
              <w:t>/____________________/</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w:spacing w:after="0" w:line="240" w:lineRule="auto"/>
              <w:jc w:val="right"/>
              <w:rPr>
                <w:rFonts w:ascii="GHEA Grapalat" w:eastAsia="Times New Roman" w:hAnsi="GHEA Grapalat" w:cs="Sylfaen"/>
                <w:sz w:val="20"/>
                <w:szCs w:val="20"/>
              </w:rPr>
            </w:pPr>
            <w:r w:rsidRPr="00631CF5">
              <w:rPr>
                <w:rFonts w:ascii="GHEA Grapalat" w:eastAsia="Times New Roman" w:hAnsi="GHEA Grapalat" w:cs="Sylfaen"/>
                <w:sz w:val="20"/>
                <w:szCs w:val="20"/>
                <w:lang w:val="hy-AM"/>
              </w:rPr>
              <w:t>2</w:t>
            </w:r>
            <w:r w:rsidRPr="00631CF5">
              <w:rPr>
                <w:rFonts w:ascii="GHEA Grapalat" w:eastAsia="Times New Roman" w:hAnsi="GHEA Grapalat" w:cs="Sylfaen"/>
                <w:sz w:val="20"/>
                <w:szCs w:val="20"/>
              </w:rPr>
              <w:t>1.</w:t>
            </w:r>
            <w:r w:rsidRPr="00631CF5">
              <w:rPr>
                <w:rFonts w:ascii="Arial" w:eastAsia="Times New Roman" w:hAnsi="Arial" w:cs="Arial"/>
                <w:sz w:val="20"/>
                <w:szCs w:val="20"/>
                <w:lang w:val="en-US"/>
              </w:rPr>
              <w:t>բ</w:t>
            </w:r>
            <w:r w:rsidRPr="00631CF5">
              <w:rPr>
                <w:rFonts w:ascii="GHEA Grapalat" w:eastAsia="Times New Roman" w:hAnsi="GHEA Grapalat" w:cs="Sylfaen"/>
                <w:sz w:val="20"/>
                <w:szCs w:val="20"/>
              </w:rPr>
              <w:t xml:space="preserve">.                                                                    </w:t>
            </w:r>
            <w:r w:rsidRPr="00631CF5">
              <w:rPr>
                <w:rFonts w:ascii="Arial" w:eastAsia="Times New Roman" w:hAnsi="Arial" w:cs="Arial"/>
                <w:sz w:val="20"/>
                <w:szCs w:val="20"/>
                <w:lang w:val="en-US"/>
              </w:rPr>
              <w:t>Կ</w:t>
            </w:r>
            <w:r w:rsidRPr="00631CF5">
              <w:rPr>
                <w:rFonts w:ascii="GHEA Grapalat" w:eastAsia="Times New Roman" w:hAnsi="GHEA Grapalat" w:cs="Sylfaen"/>
                <w:sz w:val="20"/>
                <w:szCs w:val="20"/>
              </w:rPr>
              <w:t>.</w:t>
            </w:r>
            <w:r w:rsidRPr="00631CF5">
              <w:rPr>
                <w:rFonts w:ascii="Arial" w:eastAsia="Times New Roman" w:hAnsi="Arial" w:cs="Arial"/>
                <w:sz w:val="20"/>
                <w:szCs w:val="20"/>
                <w:lang w:val="en-US"/>
              </w:rPr>
              <w:t>Տ</w:t>
            </w:r>
            <w:r w:rsidRPr="00631CF5">
              <w:rPr>
                <w:rFonts w:ascii="GHEA Grapalat" w:eastAsia="Times New Roman" w:hAnsi="GHEA Grapalat" w:cs="Sylfaen"/>
                <w:sz w:val="20"/>
                <w:szCs w:val="20"/>
              </w:rPr>
              <w:t>.</w:t>
            </w:r>
          </w:p>
          <w:p w:rsidR="00BB1514" w:rsidRPr="00631CF5" w:rsidRDefault="00BB1514" w:rsidP="00BB1514">
            <w:pPr>
              <w:spacing w:after="0" w:line="240" w:lineRule="auto"/>
              <w:jc w:val="right"/>
              <w:rPr>
                <w:rFonts w:ascii="GHEA Grapalat" w:eastAsia="Times New Roman" w:hAnsi="GHEA Grapalat" w:cs="Sylfaen"/>
                <w:sz w:val="20"/>
                <w:szCs w:val="20"/>
              </w:rPr>
            </w:pPr>
          </w:p>
        </w:tc>
      </w:tr>
      <w:tr w:rsidR="00BB1514" w:rsidRPr="00631CF5" w:rsidTr="007913DD">
        <w:trPr>
          <w:trHeight w:val="20"/>
        </w:trPr>
        <w:tc>
          <w:tcPr>
            <w:tcW w:w="5616" w:type="dxa"/>
            <w:tcBorders>
              <w:top w:val="single" w:sz="4" w:space="0" w:color="auto"/>
              <w:left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Tahoma"/>
                <w:color w:val="000000"/>
                <w:sz w:val="20"/>
                <w:szCs w:val="20"/>
              </w:rPr>
            </w:pPr>
            <w:r w:rsidRPr="00631CF5">
              <w:rPr>
                <w:rFonts w:ascii="GHEA Grapalat" w:eastAsia="Times New Roman" w:hAnsi="GHEA Grapalat" w:cs="Tahoma"/>
                <w:color w:val="000000"/>
                <w:sz w:val="20"/>
                <w:szCs w:val="20"/>
              </w:rPr>
              <w:t>2</w:t>
            </w:r>
            <w:r w:rsidRPr="00631CF5">
              <w:rPr>
                <w:rFonts w:ascii="GHEA Grapalat" w:eastAsia="Times New Roman" w:hAnsi="GHEA Grapalat" w:cs="Tahoma"/>
                <w:color w:val="000000"/>
                <w:sz w:val="20"/>
                <w:szCs w:val="20"/>
                <w:lang w:val="hy-AM"/>
              </w:rPr>
              <w:t>4</w:t>
            </w:r>
            <w:r w:rsidRPr="00631CF5">
              <w:rPr>
                <w:rFonts w:ascii="GHEA Grapalat" w:eastAsia="Times New Roman" w:hAnsi="GHEA Grapalat" w:cs="Tahoma"/>
                <w:color w:val="000000"/>
                <w:sz w:val="20"/>
                <w:szCs w:val="20"/>
              </w:rPr>
              <w:t>.</w:t>
            </w:r>
            <w:r w:rsidRPr="00631CF5">
              <w:rPr>
                <w:rFonts w:ascii="Arial" w:eastAsia="Times New Roman" w:hAnsi="Arial" w:cs="Arial"/>
                <w:color w:val="000000"/>
                <w:sz w:val="20"/>
                <w:szCs w:val="20"/>
                <w:lang w:val="en-US"/>
              </w:rPr>
              <w:t>ա</w:t>
            </w:r>
            <w:r w:rsidRPr="00631CF5">
              <w:rPr>
                <w:rFonts w:ascii="GHEA Grapalat" w:eastAsia="Times New Roman" w:hAnsi="GHEA Grapalat" w:cs="Tahoma"/>
                <w:color w:val="000000"/>
                <w:sz w:val="20"/>
                <w:szCs w:val="20"/>
              </w:rPr>
              <w:t xml:space="preserve">.   </w:t>
            </w:r>
            <w:r w:rsidRPr="00631CF5">
              <w:rPr>
                <w:rFonts w:ascii="Arial" w:eastAsia="Times New Roman" w:hAnsi="Arial" w:cs="Arial"/>
                <w:color w:val="000000"/>
                <w:sz w:val="20"/>
                <w:szCs w:val="20"/>
                <w:lang w:val="hy-AM"/>
              </w:rPr>
              <w:t>Շահառուին</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սպասարկող</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ֆինանսական</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կազմակերպություն</w:t>
            </w:r>
            <w:r w:rsidRPr="00631CF5">
              <w:rPr>
                <w:rFonts w:ascii="GHEA Grapalat" w:eastAsia="Times New Roman" w:hAnsi="GHEA Grapalat" w:cs="Tahoma"/>
                <w:color w:val="000000"/>
                <w:sz w:val="20"/>
                <w:szCs w:val="20"/>
              </w:rPr>
              <w:t xml:space="preserve"> </w:t>
            </w:r>
          </w:p>
          <w:p w:rsidR="00BB1514" w:rsidRPr="00631CF5" w:rsidRDefault="00BB1514" w:rsidP="00BB1514">
            <w:pPr>
              <w:spacing w:after="0" w:line="240" w:lineRule="auto"/>
              <w:rPr>
                <w:rFonts w:ascii="GHEA Grapalat" w:eastAsia="Times New Roman" w:hAnsi="GHEA Grapalat" w:cs="Tahoma"/>
                <w:color w:val="000000"/>
                <w:sz w:val="20"/>
                <w:szCs w:val="20"/>
                <w:lang w:val="hy-AM"/>
              </w:rPr>
            </w:pPr>
            <w:r w:rsidRPr="00631CF5">
              <w:rPr>
                <w:rFonts w:ascii="GHEA Grapalat" w:eastAsia="Times New Roman" w:hAnsi="GHEA Grapalat" w:cs="Tahoma"/>
                <w:color w:val="000000"/>
                <w:sz w:val="20"/>
                <w:szCs w:val="20"/>
              </w:rPr>
              <w:t xml:space="preserve">                             </w:t>
            </w:r>
            <w:r w:rsidRPr="00631CF5">
              <w:rPr>
                <w:rFonts w:ascii="GHEA Grapalat" w:eastAsia="Times New Roman" w:hAnsi="GHEA Grapalat" w:cs="Tahoma"/>
                <w:color w:val="000000"/>
                <w:sz w:val="20"/>
                <w:szCs w:val="20"/>
                <w:lang w:val="hy-AM"/>
              </w:rPr>
              <w:t xml:space="preserve">                 </w:t>
            </w:r>
          </w:p>
          <w:p w:rsidR="00BB1514" w:rsidRPr="00631CF5" w:rsidRDefault="00BB1514" w:rsidP="00BB1514">
            <w:pPr>
              <w:spacing w:after="0" w:line="240" w:lineRule="auto"/>
              <w:rPr>
                <w:rFonts w:ascii="GHEA Grapalat" w:eastAsia="Times New Roman" w:hAnsi="GHEA Grapalat" w:cs="Tahoma"/>
                <w:color w:val="000000"/>
                <w:sz w:val="20"/>
                <w:szCs w:val="20"/>
              </w:rPr>
            </w:pPr>
            <w:r w:rsidRPr="00631CF5">
              <w:rPr>
                <w:rFonts w:ascii="GHEA Grapalat" w:eastAsia="Times New Roman" w:hAnsi="GHEA Grapalat" w:cs="Tahoma"/>
                <w:color w:val="000000"/>
                <w:sz w:val="20"/>
                <w:szCs w:val="20"/>
                <w:lang w:val="hy-AM"/>
              </w:rPr>
              <w:t xml:space="preserve">                                                 </w:t>
            </w:r>
            <w:r w:rsidRPr="00631CF5">
              <w:rPr>
                <w:rFonts w:ascii="GHEA Grapalat" w:eastAsia="Times New Roman" w:hAnsi="GHEA Grapalat" w:cs="Tahoma"/>
                <w:color w:val="000000"/>
                <w:sz w:val="20"/>
                <w:szCs w:val="20"/>
              </w:rPr>
              <w:t xml:space="preserve">   /____________________/</w:t>
            </w:r>
          </w:p>
          <w:p w:rsidR="00BB1514" w:rsidRPr="00631CF5" w:rsidRDefault="00BB1514" w:rsidP="00BB1514">
            <w:pPr>
              <w:spacing w:after="0" w:line="240" w:lineRule="auto"/>
              <w:rPr>
                <w:rFonts w:ascii="GHEA Grapalat" w:eastAsia="Times New Roman" w:hAnsi="GHEA Grapalat" w:cs="Sylfaen"/>
                <w:sz w:val="20"/>
                <w:szCs w:val="20"/>
              </w:rPr>
            </w:pPr>
            <w:r w:rsidRPr="00631CF5">
              <w:rPr>
                <w:rFonts w:ascii="GHEA Grapalat" w:eastAsia="Times New Roman" w:hAnsi="GHEA Grapalat" w:cs="Sylfaen"/>
                <w:sz w:val="20"/>
                <w:szCs w:val="20"/>
              </w:rPr>
              <w:t xml:space="preserve">  </w:t>
            </w:r>
          </w:p>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rPr>
              <w:t xml:space="preserve">                                                       </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ստորագրություն</w:t>
            </w:r>
            <w:r w:rsidRPr="00631CF5">
              <w:rPr>
                <w:rFonts w:ascii="GHEA Grapalat" w:eastAsia="Times New Roman" w:hAnsi="GHEA Grapalat" w:cs="Sylfaen"/>
                <w:sz w:val="20"/>
                <w:szCs w:val="20"/>
                <w:lang w:val="en-US"/>
              </w:rPr>
              <w:t>/</w:t>
            </w:r>
          </w:p>
          <w:p w:rsidR="00BB1514" w:rsidRPr="00631CF5" w:rsidRDefault="00BB1514" w:rsidP="00BB1514">
            <w:pPr>
              <w:spacing w:after="0" w:line="240" w:lineRule="auto"/>
              <w:rPr>
                <w:rFonts w:ascii="GHEA Grapalat" w:eastAsia="Times New Roman" w:hAnsi="GHEA Grapalat" w:cs="Tahoma"/>
                <w:color w:val="000000"/>
                <w:sz w:val="20"/>
                <w:szCs w:val="20"/>
                <w:lang w:val="en-US"/>
              </w:rPr>
            </w:pPr>
          </w:p>
          <w:p w:rsidR="00BB1514" w:rsidRPr="00631CF5" w:rsidRDefault="00BB1514" w:rsidP="00BB151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Tahoma"/>
                <w:color w:val="000000"/>
                <w:sz w:val="20"/>
                <w:szCs w:val="20"/>
                <w:lang w:val="en-US"/>
              </w:rPr>
            </w:pPr>
            <w:r w:rsidRPr="00631CF5">
              <w:rPr>
                <w:rFonts w:ascii="GHEA Grapalat" w:eastAsia="Times New Roman" w:hAnsi="GHEA Grapalat" w:cs="Tahoma"/>
                <w:color w:val="000000"/>
                <w:sz w:val="20"/>
                <w:szCs w:val="20"/>
                <w:lang w:val="en-US"/>
              </w:rPr>
              <w:t>2</w:t>
            </w:r>
            <w:r w:rsidRPr="00631CF5">
              <w:rPr>
                <w:rFonts w:ascii="GHEA Grapalat" w:eastAsia="Times New Roman" w:hAnsi="GHEA Grapalat" w:cs="Tahoma"/>
                <w:color w:val="000000"/>
                <w:sz w:val="20"/>
                <w:szCs w:val="20"/>
                <w:lang w:val="hy-AM"/>
              </w:rPr>
              <w:t>3</w:t>
            </w:r>
            <w:r w:rsidRPr="00631CF5">
              <w:rPr>
                <w:rFonts w:ascii="GHEA Grapalat" w:eastAsia="Times New Roman" w:hAnsi="GHEA Grapalat" w:cs="Tahoma"/>
                <w:color w:val="000000"/>
                <w:sz w:val="20"/>
                <w:szCs w:val="20"/>
                <w:lang w:val="en-US"/>
              </w:rPr>
              <w:t>.</w:t>
            </w:r>
            <w:r w:rsidRPr="00631CF5">
              <w:rPr>
                <w:rFonts w:ascii="Arial" w:eastAsia="Times New Roman" w:hAnsi="Arial" w:cs="Arial"/>
                <w:color w:val="000000"/>
                <w:sz w:val="20"/>
                <w:szCs w:val="20"/>
                <w:lang w:val="en-US"/>
              </w:rPr>
              <w:t>ա</w:t>
            </w:r>
            <w:r w:rsidRPr="00631CF5">
              <w:rPr>
                <w:rFonts w:ascii="GHEA Grapalat" w:eastAsia="Times New Roman" w:hAnsi="GHEA Grapalat" w:cs="Tahoma"/>
                <w:color w:val="000000"/>
                <w:sz w:val="20"/>
                <w:szCs w:val="20"/>
                <w:lang w:val="en-US"/>
              </w:rPr>
              <w:t xml:space="preserve">.   </w:t>
            </w:r>
            <w:r w:rsidRPr="00631CF5">
              <w:rPr>
                <w:rFonts w:ascii="Arial" w:eastAsia="Times New Roman" w:hAnsi="Arial" w:cs="Arial"/>
                <w:color w:val="000000"/>
                <w:sz w:val="20"/>
                <w:szCs w:val="20"/>
                <w:lang w:val="hy-AM"/>
              </w:rPr>
              <w:t>Վճարողին</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սպասարկող</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ֆինանսական</w:t>
            </w:r>
            <w:r w:rsidRPr="00631CF5">
              <w:rPr>
                <w:rFonts w:ascii="GHEA Grapalat" w:eastAsia="Times New Roman" w:hAnsi="GHEA Grapalat" w:cs="Tahoma"/>
                <w:color w:val="000000"/>
                <w:sz w:val="20"/>
                <w:szCs w:val="20"/>
                <w:lang w:val="hy-AM"/>
              </w:rPr>
              <w:t xml:space="preserve"> </w:t>
            </w:r>
            <w:r w:rsidRPr="00631CF5">
              <w:rPr>
                <w:rFonts w:ascii="Arial" w:eastAsia="Times New Roman" w:hAnsi="Arial" w:cs="Arial"/>
                <w:color w:val="000000"/>
                <w:sz w:val="20"/>
                <w:szCs w:val="20"/>
                <w:lang w:val="hy-AM"/>
              </w:rPr>
              <w:t>կազմակերպություն</w:t>
            </w:r>
            <w:r w:rsidRPr="00631CF5">
              <w:rPr>
                <w:rFonts w:ascii="GHEA Grapalat" w:eastAsia="Times New Roman" w:hAnsi="GHEA Grapalat" w:cs="Tahoma"/>
                <w:color w:val="000000"/>
                <w:sz w:val="20"/>
                <w:szCs w:val="20"/>
                <w:lang w:val="en-US"/>
              </w:rPr>
              <w:t xml:space="preserve"> </w:t>
            </w: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r w:rsidRPr="00631CF5">
              <w:rPr>
                <w:rFonts w:ascii="GHEA Grapalat" w:eastAsia="Times New Roman" w:hAnsi="GHEA Grapalat" w:cs="Tahoma"/>
                <w:color w:val="000000"/>
                <w:sz w:val="20"/>
                <w:szCs w:val="20"/>
                <w:lang w:val="en-US"/>
              </w:rPr>
              <w:t>/____________________/</w:t>
            </w:r>
          </w:p>
          <w:p w:rsidR="00BB1514" w:rsidRPr="00631CF5" w:rsidRDefault="00BB1514" w:rsidP="00BB1514">
            <w:pPr>
              <w:spacing w:after="0" w:line="240" w:lineRule="auto"/>
              <w:jc w:val="center"/>
              <w:rPr>
                <w:rFonts w:ascii="GHEA Grapalat" w:eastAsia="Times New Roman" w:hAnsi="GHEA Grapalat" w:cs="Sylfaen"/>
                <w:sz w:val="20"/>
                <w:szCs w:val="20"/>
                <w:lang w:val="en-US"/>
              </w:rPr>
            </w:pPr>
            <w:r w:rsidRPr="00631CF5">
              <w:rPr>
                <w:rFonts w:ascii="GHEA Grapalat" w:eastAsia="Times New Roman" w:hAnsi="GHEA Grapalat" w:cs="Tahoma"/>
                <w:color w:val="000000"/>
                <w:sz w:val="20"/>
                <w:szCs w:val="20"/>
                <w:lang w:val="en-US"/>
              </w:rPr>
              <w:t xml:space="preserve">                                                   </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ստորագրություն</w:t>
            </w:r>
            <w:r w:rsidRPr="00631CF5">
              <w:rPr>
                <w:rFonts w:ascii="GHEA Grapalat" w:eastAsia="Times New Roman" w:hAnsi="GHEA Grapalat" w:cs="Sylfaen"/>
                <w:sz w:val="20"/>
                <w:szCs w:val="20"/>
                <w:lang w:val="en-US"/>
              </w:rPr>
              <w:t>/</w:t>
            </w:r>
          </w:p>
          <w:p w:rsidR="00BB1514" w:rsidRPr="00631CF5" w:rsidRDefault="00BB1514" w:rsidP="00BB1514">
            <w:pPr>
              <w:spacing w:after="0" w:line="240" w:lineRule="auto"/>
              <w:jc w:val="right"/>
              <w:rPr>
                <w:rFonts w:ascii="GHEA Grapalat" w:eastAsia="Times New Roman" w:hAnsi="GHEA Grapalat" w:cs="Arial"/>
                <w:sz w:val="20"/>
                <w:szCs w:val="20"/>
                <w:lang w:val="hy-AM"/>
              </w:rPr>
            </w:pPr>
          </w:p>
        </w:tc>
      </w:tr>
      <w:tr w:rsidR="00BB1514" w:rsidRPr="008E73D4"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en-US"/>
              </w:rPr>
              <w:t>24.</w:t>
            </w:r>
            <w:r w:rsidRPr="00631CF5">
              <w:rPr>
                <w:rFonts w:ascii="Arial" w:eastAsia="Times New Roman" w:hAnsi="Arial" w:cs="Arial"/>
                <w:sz w:val="20"/>
                <w:szCs w:val="20"/>
                <w:lang w:val="en-US"/>
              </w:rPr>
              <w:t>բ</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Կ</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Տ</w:t>
            </w:r>
            <w:r w:rsidRPr="00631CF5">
              <w:rPr>
                <w:rFonts w:ascii="GHEA Grapalat" w:eastAsia="Times New Roman" w:hAnsi="GHEA Grapalat" w:cs="Sylfaen"/>
                <w:sz w:val="20"/>
                <w:szCs w:val="20"/>
                <w:lang w:val="en-US"/>
              </w:rPr>
              <w:t>.</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Tahoma"/>
                <w:color w:val="000000"/>
                <w:sz w:val="20"/>
                <w:szCs w:val="20"/>
                <w:lang w:val="en-US"/>
              </w:rPr>
              <w:t xml:space="preserve"> </w:t>
            </w:r>
            <w:r w:rsidRPr="00631CF5">
              <w:rPr>
                <w:rFonts w:ascii="GHEA Grapalat" w:eastAsia="Times New Roman" w:hAnsi="GHEA Grapalat" w:cs="Sylfaen"/>
                <w:sz w:val="20"/>
                <w:szCs w:val="20"/>
                <w:lang w:val="en-US"/>
              </w:rPr>
              <w:t>2</w:t>
            </w:r>
            <w:r w:rsidRPr="00631CF5">
              <w:rPr>
                <w:rFonts w:ascii="GHEA Grapalat" w:eastAsia="Times New Roman" w:hAnsi="GHEA Grapalat" w:cs="Sylfaen"/>
                <w:sz w:val="20"/>
                <w:szCs w:val="20"/>
                <w:lang w:val="hy-AM"/>
              </w:rPr>
              <w:t>4</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hy-AM"/>
              </w:rPr>
              <w:t>գ</w:t>
            </w:r>
            <w:r w:rsidRPr="00631CF5">
              <w:rPr>
                <w:rFonts w:ascii="GHEA Grapalat" w:eastAsia="Times New Roman" w:hAnsi="GHEA Grapalat" w:cs="Tahoma"/>
                <w:color w:val="000000"/>
                <w:sz w:val="20"/>
                <w:szCs w:val="20"/>
                <w:lang w:val="en-US"/>
              </w:rPr>
              <w:t xml:space="preserve">                                                 "___" </w:t>
            </w:r>
            <w:r w:rsidRPr="00631CF5">
              <w:rPr>
                <w:rFonts w:ascii="GHEA Grapalat" w:eastAsia="Times New Roman" w:hAnsi="GHEA Grapalat" w:cs="Sylfaen"/>
                <w:color w:val="000000"/>
                <w:sz w:val="20"/>
                <w:szCs w:val="20"/>
                <w:lang w:val="en-US"/>
              </w:rPr>
              <w:t xml:space="preserve">___ </w:t>
            </w:r>
            <w:r w:rsidRPr="00631CF5">
              <w:rPr>
                <w:rFonts w:ascii="GHEA Grapalat" w:eastAsia="Times New Roman" w:hAnsi="GHEA Grapalat" w:cs="Tahoma"/>
                <w:color w:val="000000"/>
                <w:sz w:val="20"/>
                <w:szCs w:val="20"/>
                <w:lang w:val="en-US"/>
              </w:rPr>
              <w:t xml:space="preserve">20___ </w:t>
            </w:r>
            <w:r w:rsidRPr="00631CF5">
              <w:rPr>
                <w:rFonts w:ascii="Arial" w:eastAsia="Times New Roman" w:hAnsi="Arial" w:cs="Arial"/>
                <w:color w:val="000000"/>
                <w:sz w:val="20"/>
                <w:szCs w:val="20"/>
                <w:lang w:val="en-US"/>
              </w:rPr>
              <w:t>թ</w:t>
            </w:r>
            <w:r w:rsidRPr="00631CF5">
              <w:rPr>
                <w:rFonts w:ascii="GHEA Grapalat" w:eastAsia="Times New Roman" w:hAnsi="GHEA Grapalat" w:cs="Sylfaen"/>
                <w:color w:val="000000"/>
                <w:sz w:val="20"/>
                <w:szCs w:val="20"/>
                <w:lang w:val="en-US"/>
              </w:rPr>
              <w:t>.</w:t>
            </w:r>
            <w:r w:rsidRPr="00631CF5">
              <w:rPr>
                <w:rFonts w:ascii="GHEA Grapalat" w:eastAsia="Times New Roman" w:hAnsi="GHEA Grapalat" w:cs="Sylfaen"/>
                <w:sz w:val="20"/>
                <w:szCs w:val="20"/>
                <w:lang w:val="en-US"/>
              </w:rPr>
              <w:t xml:space="preserve"> </w:t>
            </w: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en-US"/>
              </w:rPr>
              <w:t>23.</w:t>
            </w:r>
            <w:r w:rsidRPr="00631CF5">
              <w:rPr>
                <w:rFonts w:ascii="Arial" w:eastAsia="Times New Roman" w:hAnsi="Arial" w:cs="Arial"/>
                <w:sz w:val="20"/>
                <w:szCs w:val="20"/>
                <w:lang w:val="en-US"/>
              </w:rPr>
              <w:t>բ</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Կ</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Տ</w:t>
            </w:r>
            <w:r w:rsidRPr="00631CF5">
              <w:rPr>
                <w:rFonts w:ascii="GHEA Grapalat" w:eastAsia="Times New Roman" w:hAnsi="GHEA Grapalat" w:cs="Sylfaen"/>
                <w:sz w:val="20"/>
                <w:szCs w:val="20"/>
                <w:lang w:val="en-US"/>
              </w:rPr>
              <w:t xml:space="preserve">.    </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r w:rsidRPr="00631CF5">
              <w:rPr>
                <w:rFonts w:ascii="GHEA Grapalat" w:eastAsia="Times New Roman" w:hAnsi="GHEA Grapalat" w:cs="Sylfaen"/>
                <w:sz w:val="20"/>
                <w:szCs w:val="20"/>
                <w:lang w:val="en-US"/>
              </w:rPr>
              <w:t xml:space="preserve">                     </w:t>
            </w:r>
          </w:p>
          <w:p w:rsidR="00BB1514" w:rsidRPr="00631CF5" w:rsidRDefault="00BB1514" w:rsidP="00BB1514">
            <w:pPr>
              <w:spacing w:after="0" w:line="240" w:lineRule="auto"/>
              <w:rPr>
                <w:rFonts w:ascii="GHEA Grapalat" w:eastAsia="Times New Roman" w:hAnsi="GHEA Grapalat" w:cs="Sylfaen"/>
                <w:color w:val="000000"/>
                <w:sz w:val="20"/>
                <w:szCs w:val="20"/>
                <w:lang w:val="en-US"/>
              </w:rPr>
            </w:pPr>
            <w:r w:rsidRPr="00631CF5">
              <w:rPr>
                <w:rFonts w:ascii="GHEA Grapalat" w:eastAsia="Times New Roman" w:hAnsi="GHEA Grapalat" w:cs="Sylfaen"/>
                <w:sz w:val="20"/>
                <w:szCs w:val="20"/>
                <w:lang w:val="en-US"/>
              </w:rPr>
              <w:t>23.</w:t>
            </w:r>
            <w:r w:rsidRPr="00631CF5">
              <w:rPr>
                <w:rFonts w:ascii="Arial" w:eastAsia="Times New Roman" w:hAnsi="Arial" w:cs="Arial"/>
                <w:sz w:val="20"/>
                <w:szCs w:val="20"/>
                <w:lang w:val="hy-AM"/>
              </w:rPr>
              <w:t>գ</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Կատարման</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ամսաթիվը</w:t>
            </w:r>
            <w:r w:rsidRPr="00631CF5">
              <w:rPr>
                <w:rFonts w:ascii="GHEA Grapalat" w:eastAsia="Times New Roman" w:hAnsi="GHEA Grapalat" w:cs="Sylfaen"/>
                <w:sz w:val="20"/>
                <w:szCs w:val="20"/>
                <w:lang w:val="en-US"/>
              </w:rPr>
              <w:t xml:space="preserve">`           </w:t>
            </w:r>
            <w:r w:rsidRPr="00631CF5">
              <w:rPr>
                <w:rFonts w:ascii="GHEA Grapalat" w:eastAsia="Times New Roman" w:hAnsi="GHEA Grapalat" w:cs="Tahoma"/>
                <w:color w:val="000000"/>
                <w:sz w:val="20"/>
                <w:szCs w:val="20"/>
                <w:lang w:val="en-US"/>
              </w:rPr>
              <w:t xml:space="preserve">"___" </w:t>
            </w:r>
            <w:r w:rsidRPr="00631CF5">
              <w:rPr>
                <w:rFonts w:ascii="GHEA Grapalat" w:eastAsia="Times New Roman" w:hAnsi="GHEA Grapalat" w:cs="Sylfaen"/>
                <w:color w:val="000000"/>
                <w:sz w:val="20"/>
                <w:szCs w:val="20"/>
                <w:lang w:val="en-US"/>
              </w:rPr>
              <w:t xml:space="preserve">___ </w:t>
            </w:r>
            <w:r w:rsidRPr="00631CF5">
              <w:rPr>
                <w:rFonts w:ascii="GHEA Grapalat" w:eastAsia="Times New Roman" w:hAnsi="GHEA Grapalat" w:cs="Tahoma"/>
                <w:color w:val="000000"/>
                <w:sz w:val="20"/>
                <w:szCs w:val="20"/>
                <w:lang w:val="en-US"/>
              </w:rPr>
              <w:t>20___</w:t>
            </w:r>
            <w:r w:rsidRPr="00631CF5">
              <w:rPr>
                <w:rFonts w:ascii="Arial" w:eastAsia="Times New Roman" w:hAnsi="Arial" w:cs="Arial"/>
                <w:color w:val="000000"/>
                <w:sz w:val="20"/>
                <w:szCs w:val="20"/>
                <w:lang w:val="en-US"/>
              </w:rPr>
              <w:t>թ</w:t>
            </w:r>
            <w:r w:rsidRPr="00631CF5">
              <w:rPr>
                <w:rFonts w:ascii="GHEA Grapalat" w:eastAsia="Times New Roman" w:hAnsi="GHEA Grapalat" w:cs="Sylfaen"/>
                <w:color w:val="000000"/>
                <w:sz w:val="20"/>
                <w:szCs w:val="20"/>
                <w:lang w:val="en-US"/>
              </w:rPr>
              <w:t>.</w:t>
            </w:r>
          </w:p>
        </w:tc>
      </w:tr>
    </w:tbl>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Վճարման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պահանջագիրը</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լրացվում</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է</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համաձայն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սույն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հրավերով</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սահմանված</w:t>
      </w:r>
      <w:r w:rsidRPr="00631CF5">
        <w:rPr>
          <w:rFonts w:ascii="GHEA Grapalat" w:eastAsia="Times New Roman" w:hAnsi="GHEA Grapalat" w:cs="Times New Roman"/>
          <w:i/>
          <w:sz w:val="16"/>
          <w:szCs w:val="24"/>
          <w:lang w:val="hy-AM"/>
        </w:rPr>
        <w:t xml:space="preserve"> </w:t>
      </w:r>
      <w:r w:rsidRPr="00631CF5">
        <w:rPr>
          <w:rFonts w:ascii="GHEA Grapalat" w:eastAsia="Times New Roman" w:hAnsi="GHEA Grapalat" w:cs="Franklin Gothic Medium Cond"/>
          <w:i/>
          <w:sz w:val="16"/>
          <w:szCs w:val="24"/>
          <w:lang w:val="hy-AM"/>
        </w:rPr>
        <w:t>«</w:t>
      </w:r>
      <w:r w:rsidRPr="00631CF5">
        <w:rPr>
          <w:rFonts w:ascii="Arial" w:eastAsia="Times New Roman" w:hAnsi="Arial" w:cs="Arial"/>
          <w:i/>
          <w:sz w:val="16"/>
          <w:szCs w:val="24"/>
          <w:lang w:val="hy-AM"/>
        </w:rPr>
        <w:t>Վճարման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պահանջագրի</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պարտադիր</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վավերապայմանների</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և</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լրացման</w:t>
      </w:r>
      <w:r w:rsidRPr="00631CF5">
        <w:rPr>
          <w:rFonts w:ascii="GHEA Grapalat" w:eastAsia="Times New Roman" w:hAnsi="GHEA Grapalat" w:cs="Times New Roman"/>
          <w:i/>
          <w:sz w:val="16"/>
          <w:szCs w:val="24"/>
          <w:lang w:val="hy-AM"/>
        </w:rPr>
        <w:t xml:space="preserve"> </w:t>
      </w:r>
      <w:r w:rsidRPr="00631CF5">
        <w:rPr>
          <w:rFonts w:ascii="Arial" w:eastAsia="Times New Roman" w:hAnsi="Arial" w:cs="Arial"/>
          <w:i/>
          <w:sz w:val="16"/>
          <w:szCs w:val="24"/>
          <w:lang w:val="hy-AM"/>
        </w:rPr>
        <w:t>կարգի</w:t>
      </w:r>
      <w:r w:rsidRPr="00631CF5">
        <w:rPr>
          <w:rFonts w:ascii="GHEA Grapalat" w:eastAsia="Times New Roman" w:hAnsi="GHEA Grapalat" w:cs="Franklin Gothic Medium Cond"/>
          <w:i/>
          <w:sz w:val="16"/>
          <w:szCs w:val="24"/>
          <w:lang w:val="hy-AM"/>
        </w:rPr>
        <w:t>»</w:t>
      </w:r>
      <w:r w:rsidRPr="00631CF5">
        <w:rPr>
          <w:rFonts w:ascii="GHEA Grapalat" w:eastAsia="Times New Roman" w:hAnsi="GHEA Grapalat" w:cs="Times New Roman"/>
          <w:i/>
          <w:sz w:val="16"/>
          <w:szCs w:val="24"/>
          <w:lang w:val="hy-AM"/>
        </w:rPr>
        <w:t>:</w:t>
      </w:r>
    </w:p>
    <w:p w:rsidR="00BB1514" w:rsidRPr="00631CF5" w:rsidRDefault="00BB1514" w:rsidP="00BB1514">
      <w:pPr>
        <w:spacing w:after="0" w:line="240" w:lineRule="auto"/>
        <w:jc w:val="center"/>
        <w:rPr>
          <w:rFonts w:ascii="GHEA Grapalat" w:eastAsia="Times New Roman" w:hAnsi="GHEA Grapalat" w:cs="Times New Roman"/>
          <w:b/>
          <w:lang w:val="nl-NL"/>
        </w:rPr>
      </w:pPr>
      <w:r w:rsidRPr="00631CF5">
        <w:rPr>
          <w:rFonts w:ascii="GHEA Grapalat" w:eastAsia="Times New Roman" w:hAnsi="GHEA Grapalat" w:cs="Times New Roman"/>
          <w:b/>
          <w:sz w:val="24"/>
          <w:szCs w:val="24"/>
          <w:lang w:val="hy-AM"/>
        </w:rPr>
        <w:br w:type="page"/>
      </w:r>
      <w:r w:rsidRPr="00631CF5">
        <w:rPr>
          <w:rFonts w:ascii="Arial" w:eastAsia="Times New Roman" w:hAnsi="Arial" w:cs="Arial"/>
          <w:b/>
          <w:lang w:val="hy-AM"/>
        </w:rPr>
        <w:lastRenderedPageBreak/>
        <w:t>Վճարման</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պահանջագրի</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պարտադիր</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վավերապայմանները</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և</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լրացման</w:t>
      </w:r>
      <w:r w:rsidRPr="00631CF5">
        <w:rPr>
          <w:rFonts w:ascii="GHEA Grapalat" w:eastAsia="Times New Roman" w:hAnsi="GHEA Grapalat" w:cs="Times New Roman"/>
          <w:b/>
          <w:lang w:val="nl-NL"/>
        </w:rPr>
        <w:t xml:space="preserve"> </w:t>
      </w:r>
      <w:r w:rsidRPr="00631CF5">
        <w:rPr>
          <w:rFonts w:ascii="Arial" w:eastAsia="Times New Roman" w:hAnsi="Arial" w:cs="Arial"/>
          <w:b/>
          <w:lang w:val="hy-AM"/>
        </w:rPr>
        <w:t>ուղեցույցը</w:t>
      </w:r>
    </w:p>
    <w:p w:rsidR="00BB1514" w:rsidRPr="00631CF5" w:rsidRDefault="00BB1514" w:rsidP="00BB151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both"/>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Հ</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&lt;&lt;</w:t>
            </w:r>
            <w:r w:rsidRPr="00631CF5">
              <w:rPr>
                <w:rFonts w:ascii="Arial" w:eastAsia="Times New Roman" w:hAnsi="Arial" w:cs="Arial"/>
                <w:b/>
                <w:sz w:val="20"/>
                <w:szCs w:val="20"/>
                <w:lang w:val="en-US"/>
              </w:rPr>
              <w:t>Վճարման</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պահանջագիր</w:t>
            </w:r>
            <w:r w:rsidRPr="00631CF5">
              <w:rPr>
                <w:rFonts w:ascii="GHEA Grapalat" w:eastAsia="Times New Roman" w:hAnsi="GHEA Grapalat" w:cs="Times New Roman"/>
                <w:b/>
                <w:sz w:val="20"/>
                <w:szCs w:val="20"/>
                <w:lang w:val="en-US"/>
              </w:rPr>
              <w:t xml:space="preserve">&gt;&gt; </w:t>
            </w:r>
            <w:r w:rsidRPr="00631CF5">
              <w:rPr>
                <w:rFonts w:ascii="Arial" w:eastAsia="Times New Roman" w:hAnsi="Arial" w:cs="Arial"/>
                <w:b/>
                <w:sz w:val="20"/>
                <w:szCs w:val="20"/>
                <w:lang w:val="en-US"/>
              </w:rPr>
              <w:t>փաստաթղթի</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Նշված</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դաշտի</w:t>
            </w:r>
            <w:r w:rsidRPr="00631CF5">
              <w:rPr>
                <w:rFonts w:ascii="GHEA Grapalat" w:eastAsia="Times New Roman" w:hAnsi="GHEA Grapalat" w:cs="Times New Roman"/>
                <w:b/>
                <w:sz w:val="20"/>
                <w:szCs w:val="20"/>
                <w:lang w:val="en-US"/>
              </w:rPr>
              <w:t>/</w:t>
            </w:r>
          </w:p>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վավերապայմանի</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առկայությունը</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փաստաթղթում</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hy-AM"/>
              </w:rPr>
            </w:pPr>
            <w:r w:rsidRPr="00631CF5">
              <w:rPr>
                <w:rFonts w:ascii="Arial" w:eastAsia="Times New Roman" w:hAnsi="Arial" w:cs="Arial"/>
                <w:b/>
                <w:sz w:val="20"/>
                <w:szCs w:val="20"/>
                <w:lang w:val="en-US"/>
              </w:rPr>
              <w:t>Վավերապայմանի</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լրացման</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պահանջը</w:t>
            </w:r>
            <w:r w:rsidRPr="00631CF5">
              <w:rPr>
                <w:rFonts w:ascii="GHEA Grapalat" w:eastAsia="Times New Roman" w:hAnsi="GHEA Grapalat" w:cs="Times New Roman"/>
                <w:b/>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w:t>
            </w:r>
            <w:r w:rsidRPr="00631CF5">
              <w:rPr>
                <w:rFonts w:ascii="Arial" w:eastAsia="Times New Roman" w:hAnsi="Arial" w:cs="Arial"/>
                <w:b/>
                <w:sz w:val="20"/>
                <w:szCs w:val="20"/>
                <w:lang w:val="hy-AM"/>
              </w:rPr>
              <w:t>գնումների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գործընթացի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հետ</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կապված</w:t>
            </w:r>
            <w:r w:rsidRPr="00631CF5">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ind w:left="-588" w:firstLine="588"/>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Վավերապայմանը</w:t>
            </w:r>
          </w:p>
          <w:p w:rsidR="00BB1514" w:rsidRPr="00631CF5" w:rsidRDefault="00BB1514" w:rsidP="00BB1514">
            <w:pPr>
              <w:spacing w:after="0" w:line="240" w:lineRule="auto"/>
              <w:ind w:left="-588" w:firstLine="588"/>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լրացնող</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կողմը</w:t>
            </w:r>
            <w:r w:rsidRPr="00631CF5">
              <w:rPr>
                <w:rFonts w:ascii="GHEA Grapalat" w:eastAsia="Times New Roman" w:hAnsi="GHEA Grapalat" w:cs="Times New Roman"/>
                <w:b/>
                <w:sz w:val="20"/>
                <w:szCs w:val="20"/>
                <w:lang w:val="en-US"/>
              </w:rPr>
              <w:t xml:space="preserve">` </w:t>
            </w:r>
          </w:p>
          <w:p w:rsidR="00BB1514" w:rsidRPr="00631CF5" w:rsidRDefault="00BB1514" w:rsidP="00BB1514">
            <w:pPr>
              <w:spacing w:after="0" w:line="240" w:lineRule="auto"/>
              <w:ind w:left="-588" w:firstLine="588"/>
              <w:jc w:val="center"/>
              <w:rPr>
                <w:rFonts w:ascii="GHEA Grapalat" w:eastAsia="Times New Roman" w:hAnsi="GHEA Grapalat" w:cs="Times New Roman"/>
                <w:b/>
                <w:sz w:val="20"/>
                <w:szCs w:val="20"/>
                <w:lang w:val="en-US"/>
              </w:rPr>
            </w:pPr>
            <w:r w:rsidRPr="00631CF5">
              <w:rPr>
                <w:rFonts w:ascii="Arial" w:eastAsia="Times New Roman" w:hAnsi="Arial" w:cs="Arial"/>
                <w:b/>
                <w:sz w:val="20"/>
                <w:szCs w:val="20"/>
                <w:lang w:val="en-US"/>
              </w:rPr>
              <w:t>շահառուն</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կամ</w:t>
            </w:r>
            <w:r w:rsidRPr="00631CF5">
              <w:rPr>
                <w:rFonts w:ascii="GHEA Grapalat" w:eastAsia="Times New Roman" w:hAnsi="GHEA Grapalat" w:cs="Times New Roman"/>
                <w:b/>
                <w:sz w:val="20"/>
                <w:szCs w:val="20"/>
                <w:lang w:val="en-US"/>
              </w:rPr>
              <w:t xml:space="preserve"> </w:t>
            </w:r>
            <w:r w:rsidRPr="00631CF5">
              <w:rPr>
                <w:rFonts w:ascii="Arial" w:eastAsia="Times New Roman" w:hAnsi="Arial" w:cs="Arial"/>
                <w:b/>
                <w:sz w:val="20"/>
                <w:szCs w:val="20"/>
                <w:lang w:val="en-US"/>
              </w:rPr>
              <w:t>վճարողը</w:t>
            </w:r>
          </w:p>
          <w:p w:rsidR="00BB1514" w:rsidRPr="00631CF5" w:rsidRDefault="00BB1514" w:rsidP="00BB1514">
            <w:pPr>
              <w:spacing w:after="0" w:line="240" w:lineRule="auto"/>
              <w:ind w:left="-588" w:firstLine="588"/>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w:t>
            </w:r>
            <w:r w:rsidRPr="00631CF5">
              <w:rPr>
                <w:rFonts w:ascii="Arial" w:eastAsia="Times New Roman" w:hAnsi="Arial" w:cs="Arial"/>
                <w:b/>
                <w:sz w:val="20"/>
                <w:szCs w:val="20"/>
                <w:lang w:val="hy-AM"/>
              </w:rPr>
              <w:t>գնումների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գործընթացի</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հետ</w:t>
            </w: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hy-AM"/>
              </w:rPr>
              <w:t>կապված</w:t>
            </w:r>
            <w:r w:rsidRPr="00631CF5">
              <w:rPr>
                <w:rFonts w:ascii="GHEA Grapalat" w:eastAsia="Times New Roman" w:hAnsi="GHEA Grapalat" w:cs="Times New Roman"/>
                <w:b/>
                <w:sz w:val="20"/>
                <w:szCs w:val="20"/>
                <w:lang w:val="en-US"/>
              </w:rPr>
              <w:t>)</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b/>
                <w:sz w:val="20"/>
                <w:szCs w:val="20"/>
                <w:lang w:val="en-US"/>
              </w:rPr>
            </w:pPr>
            <w:r w:rsidRPr="00631CF5">
              <w:rPr>
                <w:rFonts w:ascii="GHEA Grapalat" w:eastAsia="Times New Roman" w:hAnsi="GHEA Grapalat" w:cs="Times New Roman"/>
                <w:b/>
                <w:sz w:val="20"/>
                <w:szCs w:val="20"/>
                <w:lang w:val="en-US"/>
              </w:rPr>
              <w:t>5</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Փաստաթղթի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Փաստաթղթի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վրա</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նախապես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լրացված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&lt;</w:t>
            </w:r>
            <w:r w:rsidRPr="00631CF5">
              <w:rPr>
                <w:rFonts w:ascii="Arial" w:eastAsia="Times New Roman" w:hAnsi="Arial" w:cs="Arial"/>
                <w:sz w:val="20"/>
                <w:szCs w:val="20"/>
                <w:lang w:val="hy-AM"/>
              </w:rPr>
              <w:t>Վճարման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պահանջագիր</w:t>
            </w:r>
            <w:r w:rsidRPr="00631CF5">
              <w:rPr>
                <w:rFonts w:ascii="GHEA Grapalat" w:eastAsia="Times New Roman" w:hAnsi="GHEA Grapalat" w:cs="Times New Roman"/>
                <w:sz w:val="20"/>
                <w:szCs w:val="20"/>
                <w:lang w:val="hy-AM"/>
              </w:rPr>
              <w:t>&gt;</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both"/>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ներկայացնելիս</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both"/>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ներկայացման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ամսաթիվը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ind w:left="132" w:hanging="132"/>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օրը</w:t>
            </w:r>
            <w:r w:rsidRPr="00631CF5">
              <w:rPr>
                <w:rFonts w:ascii="GHEA Grapalat" w:eastAsia="Times New Roman" w:hAnsi="GHEA Grapalat" w:cs="Times New Roman"/>
                <w:sz w:val="20"/>
                <w:szCs w:val="20"/>
                <w:lang w:val="hy-AM"/>
              </w:rPr>
              <w:t xml:space="preserve">: </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both"/>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Վճարողի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Sylfaen"/>
                <w:sz w:val="20"/>
                <w:szCs w:val="20"/>
                <w:lang w:val="en-US"/>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անուն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անունը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գանձվի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գումարը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անունը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ազգանունը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եթե</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ֆիզիկական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անվանումը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եթե</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իրավաբանական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նաև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այլ</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տվյալներ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ըստ</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անհրաժեշտության</w:t>
            </w:r>
            <w:r w:rsidRPr="00631CF5">
              <w:rPr>
                <w:rFonts w:ascii="GHEA Grapalat" w:eastAsia="Times New Roman" w:hAnsi="GHEA Grapalat" w:cs="Times New Roman"/>
                <w:sz w:val="20"/>
                <w:szCs w:val="20"/>
                <w:lang w:val="en-US"/>
              </w:rPr>
              <w:t>:</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ind w:left="252" w:hanging="252"/>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անվանումը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բանկը</w:t>
            </w:r>
            <w:r w:rsidRPr="00631CF5">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կազմակերպությունում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գանձվի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գումարը</w:t>
            </w:r>
            <w:r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Հայաստանի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Հանրապետության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նորմատիվ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իրավական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ակտերով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սահմաված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դեպքերում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երբ</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հաշվառված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հարկատու</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Հայաստանի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Հանրապետության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նորմատիվ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իրավական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ակտերով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սահմանված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դեպքերում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երբ</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lastRenderedPageBreak/>
              <w:t>վճարողը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ֆիզիկական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lastRenderedPageBreak/>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w:t>
            </w:r>
            <w:r w:rsidRPr="00631CF5">
              <w:rPr>
                <w:rFonts w:ascii="Arial" w:eastAsia="Times New Roman" w:hAnsi="Arial" w:cs="Arial"/>
                <w:sz w:val="20"/>
                <w:szCs w:val="20"/>
                <w:lang w:val="hy-AM"/>
              </w:rPr>
              <w:t>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անվանումը</w:t>
            </w:r>
            <w:r w:rsidRPr="00631CF5">
              <w:rPr>
                <w:rFonts w:ascii="GHEA Grapalat" w:eastAsia="Times New Roman" w:hAnsi="GHEA Grapalat" w:cs="Sylfaen"/>
                <w:sz w:val="20"/>
                <w:szCs w:val="20"/>
                <w:lang w:val="en-US"/>
              </w:rPr>
              <w:t>,</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անուն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հանդիսացող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անձի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վճարումը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ստացողի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անվանումը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նաև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այլ</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տվյալներ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ըստ</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նախապես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հրավերով</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w:t>
            </w:r>
            <w:r w:rsidRPr="00631CF5">
              <w:rPr>
                <w:rFonts w:ascii="Arial" w:eastAsia="Times New Roman"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hy-AM"/>
              </w:rPr>
              <w:t>գնումների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հետ</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կապված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գործընթացում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Sylfaen"/>
                <w:sz w:val="20"/>
                <w:szCs w:val="20"/>
              </w:rPr>
              <w:t>(</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rPr>
              <w:t>)</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Հայաստանի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Հանրապետության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նորմատիվ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իրավական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ակտերով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սահմանված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դեպքերում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երբ</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հաշվառված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հարկատու</w:t>
            </w:r>
            <w:r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նախապես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հրավերով</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անվանումը</w:t>
            </w:r>
            <w:r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նախապես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հրավերով</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այն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գանձապետական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հաշվի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վրա</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փոխանցվեն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գանձված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միջոցները</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նախապես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հրավերով</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գումարը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թվերով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ենթակա</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գումարը</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hy-AM"/>
              </w:rPr>
              <w:t xml:space="preserve"> </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Ակցեպտավորված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թվերով</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բառերով</w:t>
            </w:r>
            <w:r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ոչ</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Sylfaen"/>
                <w:sz w:val="20"/>
                <w:szCs w:val="20"/>
                <w:lang w:val="hy-AM"/>
              </w:rPr>
              <w:t>(</w:t>
            </w:r>
            <w:r w:rsidRPr="00631CF5">
              <w:rPr>
                <w:rFonts w:ascii="Arial" w:eastAsia="Times New Roman" w:hAnsi="Arial" w:cs="Arial"/>
                <w:sz w:val="20"/>
                <w:szCs w:val="20"/>
                <w:lang w:val="hy-AM"/>
              </w:rPr>
              <w:t>նախատեսված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մասնակի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ակցեպտի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գնումների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հետ</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կապված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կիրառվում</w:t>
            </w:r>
            <w:r w:rsidRPr="00631CF5">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Sylfaen"/>
                <w:sz w:val="20"/>
                <w:szCs w:val="20"/>
                <w:lang w:val="hy-AM"/>
              </w:rPr>
              <w:t>(</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եւ</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չի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կիրառվում</w:t>
            </w:r>
            <w:r w:rsidRPr="00631CF5">
              <w:rPr>
                <w:rFonts w:ascii="GHEA Grapalat" w:eastAsia="Times New Roman" w:hAnsi="GHEA Grapalat" w:cs="Sylfaen"/>
                <w:sz w:val="20"/>
                <w:szCs w:val="20"/>
                <w:lang w:val="hy-AM"/>
              </w:rPr>
              <w:t>)</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արժույթը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բառերով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կոդով</w:t>
            </w:r>
            <w:r w:rsidRPr="00631CF5">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գործարքի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նպատակը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hy-AM"/>
              </w:rPr>
              <w:t>պայմանագրի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կատարման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ապահովման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Times New Roman"/>
                <w:sz w:val="20"/>
                <w:szCs w:val="20"/>
                <w:lang w:val="en-US"/>
              </w:rPr>
              <w:t>»</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նախապես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շահառուի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հրավերով</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կատարման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հիմքերը՝</w:t>
            </w:r>
            <w:r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գումարի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գանձման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և</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հիմք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հանդիսացող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փաստաթղթի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տվյալները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որոնց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հիման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վրա</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ներկայացնում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հիմք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հանդիսացող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պայմանագրի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համարը</w:t>
            </w:r>
            <w:r w:rsidRPr="00631CF5">
              <w:rPr>
                <w:rFonts w:ascii="GHEA Grapalat" w:eastAsia="Times New Roman" w:hAnsi="GHEA Grapalat" w:cs="Times New Roman"/>
                <w:sz w:val="20"/>
                <w:szCs w:val="20"/>
                <w:lang w:val="hy-AM"/>
              </w:rPr>
              <w:t>,</w:t>
            </w:r>
            <w:r w:rsidRPr="00631CF5">
              <w:rPr>
                <w:rFonts w:ascii="GHEA Grapalat" w:eastAsia="Times New Roman" w:hAnsi="GHEA Grapalat" w:cs="Arial"/>
                <w:sz w:val="20"/>
                <w:szCs w:val="20"/>
                <w:lang w:val="hy-AM"/>
              </w:rPr>
              <w:t xml:space="preserve"> </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գնման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ընթացակարգի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ծածկագիրը</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ըստ</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տուժանքի</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մասին</w:t>
            </w:r>
            <w:r w:rsidRPr="00631CF5">
              <w:rPr>
                <w:rFonts w:ascii="GHEA Grapalat" w:eastAsia="Times New Roman" w:hAnsi="GHEA Grapalat" w:cs="Arial"/>
                <w:sz w:val="20"/>
                <w:szCs w:val="20"/>
                <w:lang w:val="hy-AM"/>
              </w:rPr>
              <w:t xml:space="preserve"> </w:t>
            </w:r>
            <w:r w:rsidRPr="00631CF5">
              <w:rPr>
                <w:rFonts w:ascii="Arial" w:eastAsia="Times New Roman" w:hAnsi="Arial" w:cs="Arial"/>
                <w:sz w:val="20"/>
                <w:szCs w:val="20"/>
                <w:lang w:val="hy-AM"/>
              </w:rPr>
              <w:t>համաձայնագրի</w:t>
            </w:r>
            <w:r w:rsidRPr="00631CF5">
              <w:rPr>
                <w:rFonts w:ascii="GHEA Grapalat" w:eastAsia="Times New Roman"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շահառու</w:t>
            </w:r>
            <w:r w:rsidRPr="00631CF5">
              <w:rPr>
                <w:rFonts w:ascii="Arial" w:eastAsia="Times New Roman" w:hAnsi="Arial" w:cs="Arial"/>
                <w:sz w:val="20"/>
                <w:szCs w:val="20"/>
                <w:lang w:val="en-US"/>
              </w:rPr>
              <w:t>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Del="0010680B"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պայմանները՝</w:t>
            </w:r>
            <w:r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Sylfaen"/>
                <w:sz w:val="20"/>
                <w:szCs w:val="20"/>
                <w:lang w:val="hy-AM"/>
              </w:rPr>
            </w:pPr>
            <w:r w:rsidRPr="00631CF5">
              <w:rPr>
                <w:rFonts w:ascii="Arial" w:eastAsia="Times New Roman" w:hAnsi="Arial" w:cs="Arial"/>
                <w:sz w:val="20"/>
                <w:szCs w:val="20"/>
                <w:lang w:val="en-US"/>
              </w:rPr>
              <w:t>պարտադիր</w:t>
            </w:r>
            <w:r w:rsidRPr="00631CF5">
              <w:rPr>
                <w:rFonts w:ascii="GHEA Grapalat" w:eastAsia="Times New Roman" w:hAnsi="GHEA Grapalat" w:cs="Sylfae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Sylfaen"/>
                <w:sz w:val="20"/>
                <w:szCs w:val="20"/>
                <w:lang w:val="hy-AM"/>
              </w:rPr>
            </w:pP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&lt;</w:t>
            </w:r>
            <w:r w:rsidRPr="00631CF5">
              <w:rPr>
                <w:rFonts w:ascii="Arial" w:eastAsia="Times New Roman" w:hAnsi="Arial" w:cs="Arial"/>
                <w:sz w:val="20"/>
                <w:szCs w:val="20"/>
                <w:lang w:val="hy-AM"/>
              </w:rPr>
              <w:t>ակցեպտավորված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վճարում</w:t>
            </w:r>
            <w:r w:rsidRPr="00631CF5">
              <w:rPr>
                <w:rFonts w:ascii="GHEA Grapalat" w:eastAsia="Times New Roman" w:hAnsi="GHEA Grapalat" w:cs="Sylfaen"/>
                <w:sz w:val="20"/>
                <w:szCs w:val="20"/>
                <w:lang w:val="hy-AM"/>
              </w:rPr>
              <w:t xml:space="preserve">&gt; </w:t>
            </w:r>
            <w:r w:rsidRPr="00631CF5">
              <w:rPr>
                <w:rFonts w:ascii="Arial" w:eastAsia="Times New Roman" w:hAnsi="Arial" w:cs="Arial"/>
                <w:sz w:val="20"/>
                <w:szCs w:val="20"/>
                <w:lang w:val="hy-AM"/>
              </w:rPr>
              <w:t>բառերը</w:t>
            </w:r>
            <w:r w:rsidRPr="00631CF5">
              <w:rPr>
                <w:rFonts w:ascii="GHEA Grapalat" w:eastAsia="Times New Roman" w:hAnsi="GHEA Grapalat" w:cs="Sylfae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lastRenderedPageBreak/>
              <w:t>որը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նշանակում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վճարողը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ստորագրելով</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նախապես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տալիս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իր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համաձայնությունը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գումարը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իր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հաշվից</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գանձելու</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lastRenderedPageBreak/>
              <w:t>նախապես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շահառուի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առդիր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էջերի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քանակը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պահանջագրին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ներկայացված</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փաստաթղթերի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էջերի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քանակը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որոնք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տրամադրվեն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բանկին</w:t>
            </w:r>
            <w:r w:rsidRPr="00631CF5">
              <w:rPr>
                <w:rFonts w:ascii="GHEA Grapalat" w:eastAsia="Times New Roman" w:hAnsi="GHEA Grapalat" w:cs="Times New Roman"/>
                <w:sz w:val="20"/>
                <w:szCs w:val="20"/>
                <w:lang w:val="en-US"/>
              </w:rPr>
              <w:t>)</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Եթ</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լրացվել</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&lt;</w:t>
            </w: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կատարման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հիմքեր</w:t>
            </w:r>
            <w:r w:rsidRPr="00631CF5">
              <w:rPr>
                <w:rFonts w:ascii="GHEA Grapalat" w:eastAsia="Times New Roman" w:hAnsi="GHEA Grapalat" w:cs="Sylfaen"/>
                <w:sz w:val="20"/>
                <w:szCs w:val="20"/>
                <w:lang w:val="hy-AM"/>
              </w:rPr>
              <w:t xml:space="preserve">&gt; </w:t>
            </w:r>
            <w:r w:rsidRPr="00631CF5">
              <w:rPr>
                <w:rFonts w:ascii="Arial" w:eastAsia="Times New Roman" w:hAnsi="Arial" w:cs="Arial"/>
                <w:sz w:val="20"/>
                <w:szCs w:val="20"/>
                <w:lang w:val="hy-AM"/>
              </w:rPr>
              <w:t>դաշտը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ապա</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այս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տվյալը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պարտադիր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լրացվում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2</w:t>
            </w:r>
            <w:r w:rsidRPr="00631CF5">
              <w:rPr>
                <w:rFonts w:ascii="GHEA Grapalat" w:eastAsia="Times New Roman" w:hAnsi="GHEA Grapalat" w:cs="Times New Roman"/>
                <w:sz w:val="20"/>
                <w:szCs w:val="20"/>
                <w:lang w:val="en-US"/>
              </w:rPr>
              <w:t>1.</w:t>
            </w:r>
            <w:r w:rsidRPr="00631CF5">
              <w:rPr>
                <w:rFonts w:ascii="Arial" w:eastAsia="Times New Roman" w:hAnsi="Arial" w:cs="Arial"/>
                <w:sz w:val="20"/>
                <w:szCs w:val="20"/>
                <w:lang w:val="en-US"/>
              </w:rPr>
              <w:t>ա</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այս</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դաշտը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Ընդ</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որում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եթե</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Վճարման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պայմաններ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դաշտում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&lt;</w:t>
            </w:r>
            <w:r w:rsidRPr="00631CF5">
              <w:rPr>
                <w:rFonts w:ascii="Arial" w:eastAsia="Times New Roman" w:hAnsi="Arial" w:cs="Arial"/>
                <w:sz w:val="20"/>
                <w:szCs w:val="20"/>
                <w:lang w:val="hy-AM"/>
              </w:rPr>
              <w:t>ակցեպտավորված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վճարում</w:t>
            </w:r>
            <w:r w:rsidRPr="00631CF5">
              <w:rPr>
                <w:rFonts w:ascii="GHEA Grapalat" w:eastAsia="Times New Roman" w:hAnsi="GHEA Grapalat" w:cs="Times New Roman"/>
                <w:sz w:val="20"/>
                <w:szCs w:val="20"/>
                <w:lang w:val="hy-AM"/>
              </w:rPr>
              <w:t xml:space="preserve">&gt; </w:t>
            </w:r>
            <w:r w:rsidRPr="00631CF5">
              <w:rPr>
                <w:rFonts w:ascii="Arial" w:eastAsia="Times New Roman" w:hAnsi="Arial" w:cs="Arial"/>
                <w:sz w:val="20"/>
                <w:szCs w:val="20"/>
                <w:lang w:val="hy-AM"/>
              </w:rPr>
              <w:t>ապա</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en-US"/>
              </w:rPr>
              <w:t>վճարող</w:t>
            </w:r>
            <w:r w:rsidRPr="00631CF5">
              <w:rPr>
                <w:rFonts w:ascii="Arial" w:eastAsia="Times New Roman" w:hAnsi="Arial" w:cs="Arial"/>
                <w:sz w:val="20"/>
                <w:szCs w:val="20"/>
                <w:lang w:val="hy-AM"/>
              </w:rPr>
              <w:t>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ստորագրելով՝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նախապես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համաձայնվում</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գումարը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իր</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հաշվից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գանձելու</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համար</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էլեկտրոնային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եղանակով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այս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դաշտում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էլեկտրոնային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ստորագրությունը</w:t>
            </w:r>
            <w:r w:rsidRPr="00631CF5">
              <w:rPr>
                <w:rFonts w:ascii="GHEA Grapalat" w:eastAsia="Times New Roman" w:hAnsi="GHEA Grapalat" w:cs="Times New Roman"/>
                <w:sz w:val="20"/>
                <w:szCs w:val="20"/>
                <w:lang w:val="hy-AM"/>
              </w:rPr>
              <w:t>:</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ստորագրվում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կամ</w:t>
            </w:r>
            <w:r w:rsidRPr="00631CF5">
              <w:rPr>
                <w:rFonts w:ascii="GHEA Grapalat" w:eastAsia="Times New Roman" w:hAnsi="GHEA Grapalat" w:cs="Times New Roma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էլեկտրոնային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ստորագրությունը</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w:spacing w:after="0" w:line="240" w:lineRule="auto"/>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2</w:t>
            </w:r>
            <w:r w:rsidRPr="00631CF5">
              <w:rPr>
                <w:rFonts w:ascii="GHEA Grapalat" w:eastAsia="Times New Roman" w:hAnsi="GHEA Grapalat" w:cs="Times New Roman"/>
                <w:sz w:val="20"/>
                <w:szCs w:val="20"/>
                <w:lang w:val="en-US"/>
              </w:rPr>
              <w:t>1.</w:t>
            </w:r>
            <w:r w:rsidRPr="00631CF5">
              <w:rPr>
                <w:rFonts w:ascii="Arial" w:eastAsia="Times New Roman" w:hAnsi="Arial" w:cs="Arial"/>
                <w:sz w:val="20"/>
                <w:szCs w:val="20"/>
                <w:lang w:val="en-US"/>
              </w:rPr>
              <w:t>բ</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կնիքի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առկայության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երբ</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պահանջագիրը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ներկայացնում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թղթային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կնքվում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վճարողի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թղթային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եղանակով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ներկայացնելիս</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22</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ա</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r w:rsidRPr="00631CF5">
              <w:rPr>
                <w:rFonts w:ascii="Arial" w:eastAsia="Times New Roman" w:hAnsi="Arial" w:cs="Arial"/>
                <w:sz w:val="20"/>
                <w:szCs w:val="20"/>
                <w:lang w:val="hy-AM"/>
              </w:rPr>
              <w:t>՝</w:t>
            </w:r>
            <w:r w:rsidRPr="00631CF5">
              <w:rPr>
                <w:rFonts w:ascii="GHEA Grapalat" w:eastAsia="Times New Roman" w:hAnsi="GHEA Grapalat" w:cs="Times New Roman"/>
                <w:sz w:val="20"/>
                <w:szCs w:val="20"/>
                <w:lang w:val="en-US"/>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լրացվում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բանկ</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ստորագրվում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w:spacing w:after="0" w:line="240" w:lineRule="auto"/>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hy-AM"/>
              </w:rPr>
              <w:t>22</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բ</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կնիքի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առկայության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en-US"/>
              </w:rPr>
              <w:t>կնքվում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hy-AM"/>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թղթային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եղանակով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բանկ</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ներկայացնելիս</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3</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ա</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աշխատակցի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Arial" w:eastAsia="Times New Roman" w:hAnsi="Arial" w:cs="Arial"/>
                <w:sz w:val="20"/>
                <w:szCs w:val="20"/>
                <w:lang w:val="hy-AM"/>
              </w:rPr>
              <w:t>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լի</w:t>
            </w:r>
            <w:r w:rsidRPr="00631CF5">
              <w:rPr>
                <w:rFonts w:ascii="Arial" w:eastAsia="Times New Roman" w:hAnsi="Arial" w:cs="Arial"/>
                <w:sz w:val="20"/>
                <w:szCs w:val="20"/>
                <w:lang w:val="en-US"/>
              </w:rPr>
              <w:t>նելու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w:spacing w:after="0" w:line="240" w:lineRule="auto"/>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3</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բ</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դրոշմա</w:t>
            </w:r>
            <w:r w:rsidRPr="00631CF5">
              <w:rPr>
                <w:rFonts w:ascii="Arial" w:eastAsia="Times New Roman" w:hAnsi="Arial" w:cs="Arial"/>
                <w:sz w:val="20"/>
                <w:szCs w:val="20"/>
                <w:lang w:val="en-US"/>
              </w:rPr>
              <w:t>կնիքը</w:t>
            </w:r>
            <w:r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Arial" w:eastAsia="Times New Roman" w:hAnsi="Arial" w:cs="Arial"/>
                <w:sz w:val="20"/>
                <w:szCs w:val="20"/>
                <w:lang w:val="hy-AM"/>
              </w:rPr>
              <w:t>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լի</w:t>
            </w:r>
            <w:r w:rsidRPr="00631CF5">
              <w:rPr>
                <w:rFonts w:ascii="Arial" w:eastAsia="Times New Roman" w:hAnsi="Arial" w:cs="Arial"/>
                <w:sz w:val="20"/>
                <w:szCs w:val="20"/>
                <w:lang w:val="en-US"/>
              </w:rPr>
              <w:t>նելու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3</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վճարողին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սպասարկող</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ֆինանսական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կազմակերպության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մասնաճյուղի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կողմից</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lastRenderedPageBreak/>
              <w:t>կատարման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ամսաթիվը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ժամը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վճարողին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կողմից</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նշվում</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lastRenderedPageBreak/>
              <w:t>պահանջագրի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կատարման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ամսաթիվը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ժամը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րոպեն</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lastRenderedPageBreak/>
              <w:t>2</w:t>
            </w:r>
            <w:r w:rsidRPr="00631CF5">
              <w:rPr>
                <w:rFonts w:ascii="GHEA Grapalat" w:eastAsia="Times New Roman" w:hAnsi="GHEA Grapalat" w:cs="Times New Roman"/>
                <w:sz w:val="20"/>
                <w:szCs w:val="20"/>
                <w:lang w:val="hy-AM"/>
              </w:rPr>
              <w:t>4</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ա</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աշխատակցի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ոչ</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շահառուին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Arial" w:eastAsia="Times New Roman" w:hAnsi="Arial" w:cs="Arial"/>
                <w:sz w:val="20"/>
                <w:szCs w:val="20"/>
                <w:lang w:val="hy-AM"/>
              </w:rPr>
              <w:t>ը</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w:t>
            </w:r>
            <w:r w:rsidRPr="00631CF5">
              <w:rPr>
                <w:rFonts w:ascii="Arial" w:eastAsia="Times New Roman" w:hAnsi="Arial" w:cs="Arial"/>
                <w:sz w:val="20"/>
                <w:szCs w:val="20"/>
                <w:lang w:val="en-US"/>
              </w:rPr>
              <w:t>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որտեղ</w:t>
            </w:r>
            <w:r w:rsidRPr="00631CF5">
              <w:rPr>
                <w:rFonts w:ascii="GHEA Grapalat" w:eastAsia="Times New Roman" w:hAnsi="GHEA Grapalat" w:cs="Times New Roman"/>
                <w:sz w:val="20"/>
                <w:szCs w:val="20"/>
                <w:lang w:val="hy-AM"/>
              </w:rPr>
              <w:t xml:space="preserve"> </w:t>
            </w:r>
            <w:r w:rsidRPr="00631CF5" w:rsidDel="00DF049B">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աշխատակցի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ստորագրությունը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4</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բ</w:t>
            </w:r>
            <w:r w:rsidRPr="00631CF5">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շահառռւին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մասնաճյուղի</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դրոշմա</w:t>
            </w:r>
            <w:r w:rsidRPr="00631CF5">
              <w:rPr>
                <w:rFonts w:ascii="Arial" w:eastAsia="Times New Roman" w:hAnsi="Arial" w:cs="Arial"/>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ոչ</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վերջինիս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w:t>
            </w:r>
            <w:r w:rsidRPr="00631CF5">
              <w:rPr>
                <w:rFonts w:ascii="Arial" w:eastAsia="Times New Roman" w:hAnsi="Arial" w:cs="Arial"/>
                <w:sz w:val="20"/>
                <w:szCs w:val="20"/>
                <w:lang w:val="en-US"/>
              </w:rPr>
              <w:t>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որտեղ</w:t>
            </w:r>
            <w:r w:rsidRPr="00631CF5">
              <w:rPr>
                <w:rFonts w:ascii="GHEA Grapalat" w:eastAsia="Times New Roman" w:hAnsi="GHEA Grapalat" w:cs="Times New Roman"/>
                <w:sz w:val="20"/>
                <w:szCs w:val="20"/>
                <w:lang w:val="hy-AM"/>
              </w:rPr>
              <w:t xml:space="preserve"> </w:t>
            </w:r>
            <w:r w:rsidRPr="00631CF5" w:rsidDel="00DF049B">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դրոշմակնիքը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GHEA Grapalat" w:eastAsia="Times New Roman" w:hAnsi="GHEA Grapalat" w:cs="Times New Roman"/>
                <w:sz w:val="20"/>
                <w:szCs w:val="20"/>
                <w:lang w:val="en-US"/>
              </w:rPr>
              <w:t>2</w:t>
            </w:r>
            <w:r w:rsidRPr="00631CF5">
              <w:rPr>
                <w:rFonts w:ascii="GHEA Grapalat" w:eastAsia="Times New Roman" w:hAnsi="GHEA Grapalat" w:cs="Times New Roman"/>
                <w:sz w:val="20"/>
                <w:szCs w:val="20"/>
                <w:lang w:val="hy-AM"/>
              </w:rPr>
              <w:t>4</w:t>
            </w:r>
            <w:r w:rsidRPr="00631CF5">
              <w:rPr>
                <w:rFonts w:ascii="GHEA Grapalat" w:eastAsia="Times New Roman" w:hAnsi="GHEA Grapalat" w:cs="Times New Roman"/>
                <w:sz w:val="20"/>
                <w:szCs w:val="20"/>
                <w:lang w:val="en-US"/>
              </w:rPr>
              <w:t>.</w:t>
            </w:r>
            <w:r w:rsidRPr="00631CF5">
              <w:rPr>
                <w:rFonts w:ascii="Arial" w:eastAsia="Times New Roman" w:hAnsi="Arial"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շահառռւին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սպասարկող</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ֆինանսական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կազմակերպության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ամսաթիվը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ժամը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րոպեն</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ոչ</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պարտադիր</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r w:rsidRPr="00631CF5">
              <w:rPr>
                <w:rFonts w:ascii="Arial" w:eastAsia="Times New Roman" w:hAnsi="Arial" w:cs="Arial"/>
                <w:sz w:val="20"/>
                <w:szCs w:val="20"/>
                <w:lang w:val="hy-AM"/>
              </w:rPr>
              <w:t>լրացվում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վճարման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պահանջագիրը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վերջինիս</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w:t>
            </w:r>
            <w:r w:rsidRPr="00631CF5">
              <w:rPr>
                <w:rFonts w:ascii="Arial" w:eastAsia="Times New Roman" w:hAnsi="Arial" w:cs="Arial"/>
                <w:sz w:val="20"/>
                <w:szCs w:val="20"/>
                <w:lang w:val="en-US"/>
              </w:rPr>
              <w:t>ելու</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դեպքում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որտեղ</w:t>
            </w:r>
            <w:r w:rsidRPr="00631CF5">
              <w:rPr>
                <w:rFonts w:ascii="GHEA Grapalat" w:eastAsia="Times New Roman" w:hAnsi="GHEA Grapalat" w:cs="Times New Roman"/>
                <w:sz w:val="20"/>
                <w:szCs w:val="20"/>
                <w:lang w:val="hy-AM"/>
              </w:rPr>
              <w:t xml:space="preserve"> </w:t>
            </w:r>
            <w:r w:rsidRPr="00631CF5" w:rsidDel="00DF049B">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սույն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տվյալները</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hy-AM"/>
              </w:rPr>
              <w:t>դրվում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en-US"/>
              </w:rPr>
              <w:t>թղթային</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եղանակով</w:t>
            </w:r>
            <w:r w:rsidRPr="00631CF5">
              <w:rPr>
                <w:rFonts w:ascii="GHEA Grapalat" w:eastAsia="Times New Roman" w:hAnsi="GHEA Grapalat" w:cs="Times New Roman"/>
                <w:sz w:val="20"/>
                <w:szCs w:val="20"/>
                <w:lang w:val="en-US"/>
              </w:rPr>
              <w:t xml:space="preserve"> </w:t>
            </w:r>
            <w:r w:rsidRPr="00631CF5">
              <w:rPr>
                <w:rFonts w:ascii="Arial" w:eastAsia="Times New Roman" w:hAnsi="Arial" w:cs="Arial"/>
                <w:sz w:val="20"/>
                <w:szCs w:val="20"/>
                <w:lang w:val="en-US"/>
              </w:rPr>
              <w:t>ներկայաց</w:t>
            </w:r>
            <w:r w:rsidRPr="00631CF5">
              <w:rPr>
                <w:rFonts w:ascii="Arial" w:eastAsia="Times New Roman" w:hAnsi="Arial" w:cs="Arial"/>
                <w:sz w:val="20"/>
                <w:szCs w:val="20"/>
                <w:lang w:val="hy-AM"/>
              </w:rPr>
              <w:t>ված</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պահանջագրի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bl>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r w:rsidRPr="00631CF5">
        <w:rPr>
          <w:rFonts w:ascii="GHEA Grapalat" w:eastAsia="Times New Roman" w:hAnsi="GHEA Grapalat" w:cs="Sylfaen"/>
          <w:b/>
          <w:sz w:val="20"/>
          <w:szCs w:val="20"/>
          <w:lang w:val="hy-AM" w:eastAsia="x-none"/>
        </w:rPr>
        <w:t xml:space="preserve"> </w:t>
      </w: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r w:rsidRPr="00631CF5">
        <w:rPr>
          <w:rFonts w:ascii="GHEA Grapalat" w:eastAsia="Times New Roman" w:hAnsi="GHEA Grapalat" w:cs="Sylfaen"/>
          <w:b/>
          <w:sz w:val="20"/>
          <w:szCs w:val="20"/>
          <w:lang w:val="hy-AM" w:eastAsia="x-none"/>
        </w:rPr>
        <w:br w:type="page"/>
      </w:r>
      <w:r w:rsidRPr="00631CF5">
        <w:rPr>
          <w:rFonts w:ascii="Arial" w:eastAsia="Times New Roman" w:hAnsi="Arial" w:cs="Arial"/>
          <w:b/>
          <w:sz w:val="20"/>
          <w:szCs w:val="20"/>
          <w:lang w:val="hy-AM" w:eastAsia="x-none"/>
        </w:rPr>
        <w:lastRenderedPageBreak/>
        <w:t>Հավելված</w:t>
      </w:r>
      <w:r w:rsidRPr="00631CF5">
        <w:rPr>
          <w:rFonts w:ascii="GHEA Grapalat" w:eastAsia="Times New Roman" w:hAnsi="GHEA Grapalat" w:cs="Sylfaen"/>
          <w:b/>
          <w:sz w:val="20"/>
          <w:szCs w:val="20"/>
          <w:lang w:val="hy-AM" w:eastAsia="x-none"/>
        </w:rPr>
        <w:t xml:space="preserve"> 6</w:t>
      </w: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r w:rsidRPr="00631CF5">
        <w:rPr>
          <w:rFonts w:ascii="GHEA Grapalat" w:eastAsia="Times New Roman" w:hAnsi="GHEA Grapalat" w:cs="Times New Roman"/>
          <w:b/>
          <w:i/>
          <w:color w:val="000000"/>
          <w:sz w:val="20"/>
          <w:szCs w:val="27"/>
          <w:lang w:val="af-ZA" w:eastAsia="x-none"/>
        </w:rPr>
        <w:t>«</w:t>
      </w:r>
      <w:r w:rsidR="008E73D4">
        <w:rPr>
          <w:rFonts w:ascii="Arial" w:eastAsia="Times New Roman" w:hAnsi="Arial" w:cs="Arial"/>
          <w:b/>
          <w:i/>
          <w:color w:val="000000"/>
          <w:sz w:val="20"/>
          <w:szCs w:val="27"/>
          <w:lang w:val="hy-AM" w:eastAsia="x-none"/>
        </w:rPr>
        <w:t>ԼՄ-ԹՀԿՏ-ՀՄԱԾՁԲ-26/01</w:t>
      </w:r>
      <w:r w:rsidRPr="00631CF5">
        <w:rPr>
          <w:rFonts w:ascii="GHEA Grapalat" w:eastAsia="Times New Roman" w:hAnsi="GHEA Grapalat" w:cs="Times New Roman"/>
          <w:b/>
          <w:i/>
          <w:color w:val="000000"/>
          <w:sz w:val="20"/>
          <w:szCs w:val="27"/>
          <w:lang w:val="af-ZA" w:eastAsia="x-none"/>
        </w:rPr>
        <w:t xml:space="preserve">»  </w:t>
      </w:r>
      <w:r w:rsidRPr="00631CF5">
        <w:rPr>
          <w:rFonts w:ascii="GHEA Grapalat" w:eastAsia="Times New Roman" w:hAnsi="GHEA Grapalat" w:cs="Sylfaen"/>
          <w:b/>
          <w:sz w:val="20"/>
          <w:szCs w:val="20"/>
          <w:lang w:val="hy-AM" w:eastAsia="x-none"/>
        </w:rPr>
        <w:t xml:space="preserve">*  </w:t>
      </w:r>
      <w:r w:rsidRPr="00631CF5">
        <w:rPr>
          <w:rFonts w:ascii="Arial" w:eastAsia="Times New Roman" w:hAnsi="Arial" w:cs="Arial"/>
          <w:b/>
          <w:sz w:val="20"/>
          <w:szCs w:val="20"/>
          <w:lang w:val="hy-AM" w:eastAsia="x-none"/>
        </w:rPr>
        <w:t>ծածկագրով</w:t>
      </w:r>
    </w:p>
    <w:p w:rsidR="00BB1514" w:rsidRPr="00631CF5" w:rsidRDefault="008E73D4" w:rsidP="00BB1514">
      <w:pPr>
        <w:spacing w:after="0" w:line="240" w:lineRule="auto"/>
        <w:ind w:firstLine="567"/>
        <w:jc w:val="right"/>
        <w:rPr>
          <w:rFonts w:ascii="GHEA Grapalat" w:eastAsia="Times New Roman" w:hAnsi="GHEA Grapalat" w:cs="Sylfaen"/>
          <w:b/>
          <w:sz w:val="20"/>
          <w:szCs w:val="20"/>
          <w:lang w:val="hy-AM" w:eastAsia="x-none"/>
        </w:rPr>
      </w:pPr>
      <w:r>
        <w:rPr>
          <w:rFonts w:ascii="Arial" w:eastAsia="Times New Roman" w:hAnsi="Arial" w:cs="Arial"/>
          <w:b/>
          <w:sz w:val="20"/>
          <w:szCs w:val="20"/>
          <w:lang w:val="hy-AM" w:eastAsia="x-none"/>
        </w:rPr>
        <w:t>հրատապ մեկ անձից գնման</w:t>
      </w:r>
      <w:r w:rsidR="00BB1514" w:rsidRPr="00631CF5">
        <w:rPr>
          <w:rFonts w:ascii="GHEA Grapalat" w:eastAsia="Times New Roman" w:hAnsi="GHEA Grapalat" w:cs="Sylfaen"/>
          <w:b/>
          <w:sz w:val="20"/>
          <w:szCs w:val="20"/>
          <w:lang w:val="hy-AM" w:eastAsia="x-none"/>
        </w:rPr>
        <w:t xml:space="preserve"> </w:t>
      </w:r>
      <w:r w:rsidR="00BB1514" w:rsidRPr="00631CF5">
        <w:rPr>
          <w:rFonts w:ascii="Arial" w:eastAsia="Times New Roman" w:hAnsi="Arial" w:cs="Arial"/>
          <w:b/>
          <w:sz w:val="20"/>
          <w:szCs w:val="20"/>
          <w:lang w:val="hy-AM" w:eastAsia="x-none"/>
        </w:rPr>
        <w:t>հրավերի</w:t>
      </w:r>
    </w:p>
    <w:p w:rsidR="00BB1514" w:rsidRPr="00631CF5" w:rsidRDefault="00BB1514" w:rsidP="00BB1514">
      <w:pPr>
        <w:spacing w:after="0" w:line="240" w:lineRule="auto"/>
        <w:ind w:left="-142" w:firstLine="142"/>
        <w:jc w:val="center"/>
        <w:rPr>
          <w:rFonts w:ascii="GHEA Grapalat" w:eastAsia="Times New Roman" w:hAnsi="GHEA Grapalat" w:cs="Sylfaen"/>
          <w:b/>
          <w:sz w:val="24"/>
          <w:szCs w:val="24"/>
          <w:lang w:val="hy-AM"/>
        </w:rPr>
      </w:pPr>
    </w:p>
    <w:p w:rsidR="00BB1514" w:rsidRPr="00631CF5" w:rsidRDefault="00BB1514" w:rsidP="00BB1514">
      <w:pPr>
        <w:spacing w:after="0" w:line="240" w:lineRule="auto"/>
        <w:ind w:left="-142" w:firstLine="142"/>
        <w:jc w:val="center"/>
        <w:rPr>
          <w:rFonts w:ascii="GHEA Grapalat" w:eastAsia="Times New Roman" w:hAnsi="GHEA Grapalat" w:cs="Times Armenian"/>
          <w:b/>
          <w:szCs w:val="24"/>
          <w:lang w:val="hy-AM"/>
        </w:rPr>
      </w:pPr>
      <w:r w:rsidRPr="00631CF5">
        <w:rPr>
          <w:rFonts w:ascii="GHEA Grapalat" w:eastAsia="Times New Roman" w:hAnsi="GHEA Grapalat" w:cs="Sylfaen"/>
          <w:b/>
          <w:szCs w:val="24"/>
          <w:lang w:val="af-ZA"/>
        </w:rPr>
        <w:t>«</w:t>
      </w:r>
      <w:r w:rsidRPr="00631CF5">
        <w:rPr>
          <w:rFonts w:ascii="Arial" w:eastAsia="Times New Roman" w:hAnsi="Arial" w:cs="Arial"/>
          <w:b/>
          <w:szCs w:val="24"/>
          <w:lang w:val="af-ZA"/>
        </w:rPr>
        <w:t>ՀՀ</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ԼՈՌՈՒ</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ՄԱՐԶԻ</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ԹՈՒՄԱՆՅԱՆ</w:t>
      </w:r>
      <w:r w:rsidRPr="00631CF5">
        <w:rPr>
          <w:rFonts w:ascii="GHEA Grapalat" w:eastAsia="Times New Roman" w:hAnsi="GHEA Grapalat" w:cs="Sylfaen"/>
          <w:b/>
          <w:szCs w:val="24"/>
          <w:lang w:val="hy-AM"/>
        </w:rPr>
        <w:t xml:space="preserve"> </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af-ZA"/>
        </w:rPr>
        <w:t>ՀԱՄԱՅՆՔ</w:t>
      </w:r>
      <w:r w:rsidRPr="00631CF5">
        <w:rPr>
          <w:rFonts w:ascii="Arial" w:eastAsia="Times New Roman" w:hAnsi="Arial" w:cs="Arial"/>
          <w:b/>
          <w:szCs w:val="24"/>
          <w:lang w:val="hy-AM"/>
        </w:rPr>
        <w:t>Ի</w:t>
      </w:r>
      <w:r w:rsidRPr="00631CF5">
        <w:rPr>
          <w:rFonts w:ascii="GHEA Grapalat" w:eastAsia="Times New Roman" w:hAnsi="GHEA Grapalat" w:cs="Sylfaen"/>
          <w:b/>
          <w:szCs w:val="24"/>
          <w:lang w:val="hy-AM"/>
        </w:rPr>
        <w:t xml:space="preserve"> </w:t>
      </w:r>
      <w:r w:rsidRPr="00631CF5">
        <w:rPr>
          <w:rFonts w:ascii="Arial" w:eastAsia="Times New Roman" w:hAnsi="Arial" w:cs="Arial"/>
          <w:b/>
          <w:szCs w:val="24"/>
          <w:lang w:val="hy-AM"/>
        </w:rPr>
        <w:t>ԿՈՄՈՒՆԱԼ</w:t>
      </w:r>
      <w:r w:rsidRPr="00631CF5">
        <w:rPr>
          <w:rFonts w:ascii="GHEA Grapalat" w:eastAsia="Times New Roman" w:hAnsi="GHEA Grapalat" w:cs="Sylfaen"/>
          <w:b/>
          <w:szCs w:val="24"/>
          <w:lang w:val="hy-AM"/>
        </w:rPr>
        <w:t xml:space="preserve"> </w:t>
      </w:r>
      <w:r w:rsidRPr="00631CF5">
        <w:rPr>
          <w:rFonts w:ascii="Arial" w:eastAsia="Times New Roman" w:hAnsi="Arial" w:cs="Arial"/>
          <w:b/>
          <w:szCs w:val="24"/>
          <w:lang w:val="hy-AM"/>
        </w:rPr>
        <w:t>ՏՆՏԵՍՈՒԹՅՈՒՆ</w:t>
      </w:r>
      <w:r w:rsidRPr="00631CF5">
        <w:rPr>
          <w:rFonts w:ascii="GHEA Grapalat" w:eastAsia="Times New Roman" w:hAnsi="GHEA Grapalat" w:cs="Sylfaen"/>
          <w:b/>
          <w:szCs w:val="24"/>
          <w:lang w:val="af-ZA"/>
        </w:rPr>
        <w:t>»</w:t>
      </w:r>
      <w:r w:rsidRPr="00631CF5">
        <w:rPr>
          <w:rFonts w:ascii="GHEA Grapalat" w:eastAsia="Times New Roman" w:hAnsi="GHEA Grapalat" w:cs="Sylfaen"/>
          <w:b/>
          <w:szCs w:val="24"/>
          <w:lang w:val="hy-AM"/>
        </w:rPr>
        <w:t xml:space="preserve"> </w:t>
      </w:r>
      <w:r w:rsidRPr="00631CF5">
        <w:rPr>
          <w:rFonts w:ascii="Arial" w:eastAsia="Times New Roman" w:hAnsi="Arial" w:cs="Arial"/>
          <w:b/>
          <w:szCs w:val="24"/>
          <w:lang w:val="hy-AM"/>
        </w:rPr>
        <w:t>ՀՈԱԿ</w:t>
      </w:r>
      <w:r w:rsidRPr="00631CF5">
        <w:rPr>
          <w:rFonts w:ascii="GHEA Grapalat" w:eastAsia="Times New Roman" w:hAnsi="GHEA Grapalat" w:cs="Sylfaen"/>
          <w:b/>
          <w:szCs w:val="24"/>
          <w:lang w:val="af-ZA"/>
        </w:rPr>
        <w:t>-</w:t>
      </w:r>
      <w:r w:rsidRPr="00631CF5">
        <w:rPr>
          <w:rFonts w:ascii="Arial" w:eastAsia="Times New Roman" w:hAnsi="Arial" w:cs="Arial"/>
          <w:b/>
          <w:szCs w:val="24"/>
          <w:lang w:val="hy-AM"/>
        </w:rPr>
        <w:t>Ի</w:t>
      </w:r>
      <w:r w:rsidRPr="00631CF5">
        <w:rPr>
          <w:rFonts w:ascii="GHEA Grapalat" w:eastAsia="Times New Roman" w:hAnsi="GHEA Grapalat" w:cs="Sylfaen"/>
          <w:b/>
          <w:szCs w:val="24"/>
          <w:lang w:val="af-ZA"/>
        </w:rPr>
        <w:t xml:space="preserve"> </w:t>
      </w:r>
      <w:r w:rsidRPr="00631CF5">
        <w:rPr>
          <w:rFonts w:ascii="Arial" w:eastAsia="Times New Roman" w:hAnsi="Arial" w:cs="Arial"/>
          <w:b/>
          <w:szCs w:val="24"/>
          <w:lang w:val="hy-AM"/>
        </w:rPr>
        <w:t>ԿԱՐԻՔՆԵՐԻ</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ՀԱՄԱՐ</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ԹՈՒՄԱՆՅԱՆ</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ՀԱՄԱՅՆՔԻ</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ԴՍԵՂ</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ԲՆԱԿԱՎԱՅՐԻ</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ԿԵՆՑԱՂԱՅԻՆ</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ԱՂԲԱՀԱՆՈՒԹՅԱՆ</w:t>
      </w:r>
      <w:r w:rsidRPr="00631CF5">
        <w:rPr>
          <w:rFonts w:ascii="GHEA Grapalat" w:eastAsia="Times New Roman" w:hAnsi="GHEA Grapalat" w:cs="Times Armenian"/>
          <w:b/>
          <w:szCs w:val="24"/>
          <w:lang w:val="hy-AM"/>
        </w:rPr>
        <w:t xml:space="preserve"> </w:t>
      </w:r>
      <w:r w:rsidRPr="00631CF5">
        <w:rPr>
          <w:rFonts w:ascii="GHEA Grapalat" w:eastAsia="Times New Roman" w:hAnsi="GHEA Grapalat" w:cs="Sylfaen"/>
          <w:b/>
          <w:szCs w:val="24"/>
          <w:lang w:val="hy-AM"/>
        </w:rPr>
        <w:t xml:space="preserve"> </w:t>
      </w:r>
      <w:r w:rsidRPr="00631CF5">
        <w:rPr>
          <w:rFonts w:ascii="Arial" w:eastAsia="Times New Roman" w:hAnsi="Arial" w:cs="Arial"/>
          <w:b/>
          <w:szCs w:val="24"/>
          <w:lang w:val="hy-AM"/>
        </w:rPr>
        <w:t>ԾԱՌԱՅՈՒԹՅՈՒՆՆԵՐԻ</w:t>
      </w:r>
      <w:r w:rsidRPr="00631CF5">
        <w:rPr>
          <w:rFonts w:ascii="GHEA Grapalat" w:eastAsia="Times New Roman" w:hAnsi="GHEA Grapalat" w:cs="Sylfaen"/>
          <w:b/>
          <w:szCs w:val="24"/>
          <w:lang w:val="hy-AM"/>
        </w:rPr>
        <w:t xml:space="preserve"> </w:t>
      </w:r>
      <w:r w:rsidRPr="00631CF5">
        <w:rPr>
          <w:rFonts w:ascii="Arial" w:eastAsia="Times New Roman" w:hAnsi="Arial" w:cs="Arial"/>
          <w:b/>
          <w:szCs w:val="24"/>
          <w:lang w:val="hy-AM"/>
        </w:rPr>
        <w:t>ՄԱՏՈՒՑՄԱՆ</w:t>
      </w:r>
      <w:r w:rsidRPr="00631CF5">
        <w:rPr>
          <w:rFonts w:ascii="GHEA Grapalat" w:eastAsia="Times New Roman" w:hAnsi="GHEA Grapalat" w:cs="Sylfaen"/>
          <w:b/>
          <w:szCs w:val="24"/>
          <w:lang w:val="hy-AM"/>
        </w:rPr>
        <w:t xml:space="preserve"> </w:t>
      </w:r>
      <w:r w:rsidRPr="00631CF5">
        <w:rPr>
          <w:rFonts w:ascii="Arial" w:eastAsia="Times New Roman" w:hAnsi="Arial" w:cs="Arial"/>
          <w:b/>
          <w:szCs w:val="24"/>
          <w:lang w:val="hy-AM"/>
        </w:rPr>
        <w:t>ՊԵՏԱԿԱՆ</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ԳՆՄԱՆ</w:t>
      </w:r>
      <w:r w:rsidRPr="00631CF5">
        <w:rPr>
          <w:rFonts w:ascii="GHEA Grapalat" w:eastAsia="Times New Roman" w:hAnsi="GHEA Grapalat" w:cs="Times Armenian"/>
          <w:b/>
          <w:szCs w:val="24"/>
          <w:lang w:val="hy-AM"/>
        </w:rPr>
        <w:t xml:space="preserve">  </w:t>
      </w:r>
      <w:r w:rsidRPr="00631CF5">
        <w:rPr>
          <w:rFonts w:ascii="Arial" w:eastAsia="Times New Roman" w:hAnsi="Arial" w:cs="Arial"/>
          <w:b/>
          <w:szCs w:val="24"/>
          <w:lang w:val="hy-AM"/>
        </w:rPr>
        <w:t>ՊԱՅՄԱՆԱԳԻՐ</w:t>
      </w:r>
      <w:r w:rsidRPr="00631CF5">
        <w:rPr>
          <w:rFonts w:ascii="GHEA Grapalat" w:eastAsia="Times New Roman" w:hAnsi="GHEA Grapalat" w:cs="Times Armenian"/>
          <w:b/>
          <w:szCs w:val="24"/>
          <w:lang w:val="hy-AM"/>
        </w:rPr>
        <w:t xml:space="preserve">   </w:t>
      </w:r>
    </w:p>
    <w:p w:rsidR="00BB1514" w:rsidRPr="00631CF5" w:rsidRDefault="00BB1514" w:rsidP="00BB1514">
      <w:pPr>
        <w:spacing w:after="0" w:line="240" w:lineRule="auto"/>
        <w:ind w:left="-142" w:firstLine="142"/>
        <w:jc w:val="center"/>
        <w:rPr>
          <w:rFonts w:ascii="GHEA Grapalat" w:eastAsia="Times New Roman" w:hAnsi="GHEA Grapalat" w:cs="Times New Roman"/>
          <w:b/>
          <w:sz w:val="24"/>
          <w:szCs w:val="24"/>
          <w:u w:val="single"/>
          <w:lang w:val="hy-AM"/>
        </w:rPr>
      </w:pPr>
      <w:r w:rsidRPr="00631CF5">
        <w:rPr>
          <w:rFonts w:ascii="GHEA Grapalat" w:eastAsia="Times New Roman" w:hAnsi="GHEA Grapalat" w:cs="Times New Roman"/>
          <w:b/>
          <w:sz w:val="24"/>
          <w:szCs w:val="24"/>
          <w:lang w:val="hy-AM"/>
        </w:rPr>
        <w:t xml:space="preserve">N </w:t>
      </w:r>
      <w:r w:rsidRPr="00631CF5">
        <w:rPr>
          <w:rFonts w:ascii="GHEA Grapalat" w:eastAsia="Times New Roman" w:hAnsi="GHEA Grapalat" w:cs="Times New Roman"/>
          <w:b/>
          <w:sz w:val="24"/>
          <w:szCs w:val="24"/>
          <w:u w:val="single"/>
          <w:lang w:val="hy-AM"/>
        </w:rPr>
        <w:tab/>
      </w:r>
      <w:r w:rsidRPr="00631CF5">
        <w:rPr>
          <w:rFonts w:ascii="GHEA Grapalat" w:eastAsia="Times New Roman" w:hAnsi="GHEA Grapalat" w:cs="Times New Roman"/>
          <w:b/>
          <w:sz w:val="24"/>
          <w:szCs w:val="24"/>
          <w:u w:val="single"/>
          <w:lang w:val="hy-AM"/>
        </w:rPr>
        <w:tab/>
      </w:r>
      <w:r w:rsidRPr="00631CF5">
        <w:rPr>
          <w:rFonts w:ascii="GHEA Grapalat" w:eastAsia="Times New Roman" w:hAnsi="GHEA Grapalat" w:cs="Times New Roman"/>
          <w:b/>
          <w:sz w:val="24"/>
          <w:szCs w:val="24"/>
          <w:u w:val="single"/>
          <w:lang w:val="hy-AM"/>
        </w:rPr>
        <w:tab/>
      </w:r>
      <w:r w:rsidRPr="00631CF5">
        <w:rPr>
          <w:rFonts w:ascii="GHEA Grapalat" w:eastAsia="Times New Roman" w:hAnsi="GHEA Grapalat" w:cs="Times New Roman"/>
          <w:b/>
          <w:sz w:val="24"/>
          <w:szCs w:val="24"/>
          <w:u w:val="single"/>
          <w:lang w:val="hy-AM"/>
        </w:rPr>
        <w:tab/>
      </w:r>
    </w:p>
    <w:p w:rsidR="00BB1514" w:rsidRPr="00631CF5" w:rsidRDefault="00BB1514" w:rsidP="00BB1514">
      <w:pPr>
        <w:spacing w:after="0" w:line="240" w:lineRule="auto"/>
        <w:ind w:left="-142" w:firstLine="142"/>
        <w:jc w:val="center"/>
        <w:rPr>
          <w:rFonts w:ascii="GHEA Grapalat" w:eastAsia="Times New Roman" w:hAnsi="GHEA Grapalat" w:cs="Times New Roman"/>
          <w:b/>
          <w:sz w:val="24"/>
          <w:szCs w:val="24"/>
          <w:u w:val="single"/>
          <w:lang w:val="hy-AM"/>
        </w:rPr>
      </w:pPr>
    </w:p>
    <w:p w:rsidR="00BB1514" w:rsidRPr="00631CF5" w:rsidRDefault="00BB1514" w:rsidP="00BB1514">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գ</w:t>
      </w:r>
      <w:r w:rsidRPr="00631CF5">
        <w:rPr>
          <w:rFonts w:ascii="GHEA Grapalat" w:eastAsia="Times New Roman" w:hAnsi="GHEA Grapalat" w:cs="Sylfaen"/>
          <w:sz w:val="20"/>
          <w:szCs w:val="24"/>
          <w:lang w:val="hy-AM"/>
        </w:rPr>
        <w:t xml:space="preserve">. </w:t>
      </w:r>
      <w:r w:rsidRPr="00631CF5">
        <w:rPr>
          <w:rFonts w:ascii="GHEA Grapalat" w:eastAsia="Times New Roman" w:hAnsi="GHEA Grapalat" w:cs="Sylfaen"/>
          <w:sz w:val="20"/>
          <w:szCs w:val="24"/>
          <w:u w:val="single"/>
          <w:lang w:val="hy-AM"/>
        </w:rPr>
        <w:t xml:space="preserve">           </w:t>
      </w:r>
      <w:r w:rsidRPr="00631CF5">
        <w:rPr>
          <w:rFonts w:ascii="GHEA Grapalat" w:eastAsia="Times New Roman" w:hAnsi="GHEA Grapalat" w:cs="Sylfaen"/>
          <w:sz w:val="20"/>
          <w:szCs w:val="24"/>
          <w:lang w:val="hy-AM"/>
        </w:rPr>
        <w:t xml:space="preserve">                                                                                          </w:t>
      </w:r>
      <w:r w:rsidRPr="00631CF5">
        <w:rPr>
          <w:rFonts w:ascii="GHEA Grapalat" w:eastAsia="Times New Roman" w:hAnsi="GHEA Grapalat" w:cs="Times New Roman"/>
          <w:sz w:val="24"/>
          <w:szCs w:val="24"/>
          <w:lang w:val="hy-AM"/>
        </w:rPr>
        <w:t>«</w:t>
      </w:r>
      <w:r w:rsidRPr="00631CF5">
        <w:rPr>
          <w:rFonts w:ascii="GHEA Grapalat" w:eastAsia="Times New Roman" w:hAnsi="GHEA Grapalat" w:cs="Times New Roman"/>
          <w:sz w:val="24"/>
          <w:szCs w:val="24"/>
          <w:u w:val="single"/>
          <w:lang w:val="hy-AM"/>
        </w:rPr>
        <w:t xml:space="preserve">     </w:t>
      </w:r>
      <w:r w:rsidRPr="00631CF5">
        <w:rPr>
          <w:rFonts w:ascii="GHEA Grapalat" w:eastAsia="Times New Roman" w:hAnsi="GHEA Grapalat" w:cs="Times New Roman"/>
          <w:sz w:val="24"/>
          <w:szCs w:val="24"/>
          <w:lang w:val="hy-AM"/>
        </w:rPr>
        <w:t xml:space="preserve">» </w:t>
      </w:r>
      <w:r w:rsidRPr="00631CF5">
        <w:rPr>
          <w:rFonts w:ascii="GHEA Grapalat" w:eastAsia="Times New Roman" w:hAnsi="GHEA Grapalat" w:cs="Times New Roman"/>
          <w:sz w:val="24"/>
          <w:szCs w:val="24"/>
          <w:u w:val="single"/>
          <w:lang w:val="hy-AM"/>
        </w:rPr>
        <w:t xml:space="preserve">          </w:t>
      </w:r>
      <w:r w:rsidRPr="00631CF5">
        <w:rPr>
          <w:rFonts w:ascii="GHEA Grapalat" w:eastAsia="Times New Roman" w:hAnsi="GHEA Grapalat" w:cs="Times New Roman"/>
          <w:sz w:val="24"/>
          <w:szCs w:val="24"/>
          <w:lang w:val="hy-AM"/>
        </w:rPr>
        <w:t xml:space="preserve"> </w:t>
      </w:r>
      <w:r w:rsidRPr="00631CF5">
        <w:rPr>
          <w:rFonts w:ascii="GHEA Grapalat" w:eastAsia="Times New Roman" w:hAnsi="GHEA Grapalat" w:cs="Sylfaen"/>
          <w:sz w:val="20"/>
          <w:szCs w:val="24"/>
          <w:lang w:val="hy-AM"/>
        </w:rPr>
        <w:t xml:space="preserve">20   </w:t>
      </w:r>
      <w:r w:rsidRPr="00631CF5">
        <w:rPr>
          <w:rFonts w:ascii="Arial" w:eastAsia="Times New Roman" w:hAnsi="Arial" w:cs="Arial"/>
          <w:sz w:val="20"/>
          <w:szCs w:val="24"/>
          <w:lang w:val="hy-AM"/>
        </w:rPr>
        <w:t>թ</w:t>
      </w:r>
      <w:r w:rsidRPr="00631CF5">
        <w:rPr>
          <w:rFonts w:ascii="GHEA Grapalat" w:eastAsia="Times New Roman" w:hAnsi="GHEA Grapalat" w:cs="Sylfaen"/>
          <w:sz w:val="20"/>
          <w:szCs w:val="24"/>
          <w:lang w:val="hy-AM"/>
        </w:rPr>
        <w:t>.</w:t>
      </w:r>
    </w:p>
    <w:p w:rsidR="00BB1514" w:rsidRPr="00631CF5" w:rsidRDefault="00BB1514" w:rsidP="00BB1514">
      <w:pPr>
        <w:spacing w:after="0" w:line="240" w:lineRule="auto"/>
        <w:ind w:firstLine="720"/>
        <w:jc w:val="both"/>
        <w:rPr>
          <w:rFonts w:ascii="GHEA Grapalat" w:eastAsia="Times New Roman" w:hAnsi="GHEA Grapalat" w:cs="Times New Roman"/>
          <w:sz w:val="20"/>
          <w:szCs w:val="24"/>
          <w:lang w:val="hy-AM"/>
        </w:rPr>
      </w:pPr>
      <w:r w:rsidRPr="00631CF5">
        <w:rPr>
          <w:rFonts w:ascii="GHEA Grapalat" w:eastAsia="Times New Roman" w:hAnsi="GHEA Grapalat" w:cs="Times New Roman"/>
          <w:sz w:val="24"/>
          <w:szCs w:val="24"/>
          <w:lang w:val="hy-AM"/>
        </w:rPr>
        <w:t>«</w:t>
      </w:r>
      <w:r w:rsidRPr="00631CF5">
        <w:rPr>
          <w:rFonts w:ascii="Arial" w:eastAsia="Times New Roman" w:hAnsi="Arial" w:cs="Arial"/>
          <w:sz w:val="20"/>
          <w:szCs w:val="20"/>
          <w:lang w:val="hy-AM"/>
        </w:rPr>
        <w:t>ՀՀ</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Լոռու</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մարզի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af-ZA"/>
        </w:rPr>
        <w:t>Թ</w:t>
      </w:r>
      <w:r w:rsidRPr="00631CF5">
        <w:rPr>
          <w:rFonts w:ascii="Arial" w:eastAsia="Times New Roman" w:hAnsi="Arial" w:cs="Arial"/>
          <w:sz w:val="20"/>
          <w:szCs w:val="20"/>
          <w:lang w:val="hy-AM"/>
        </w:rPr>
        <w:t>ումանյան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համայնք</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ՀՈԱԿ</w:t>
      </w:r>
      <w:r w:rsidRPr="00631CF5">
        <w:rPr>
          <w:rFonts w:ascii="GHEA Grapalat" w:eastAsia="Times New Roman" w:hAnsi="GHEA Grapalat" w:cs="Times New Roman"/>
          <w:sz w:val="20"/>
          <w:szCs w:val="20"/>
          <w:lang w:val="hy-AM"/>
        </w:rPr>
        <w:t>-</w:t>
      </w:r>
      <w:r w:rsidRPr="00631CF5">
        <w:rPr>
          <w:rFonts w:ascii="Arial" w:eastAsia="Times New Roman" w:hAnsi="Arial" w:cs="Arial"/>
          <w:sz w:val="20"/>
          <w:szCs w:val="20"/>
          <w:lang w:val="hy-AM"/>
        </w:rPr>
        <w:t>ը</w:t>
      </w:r>
      <w:r w:rsidRPr="00631CF5">
        <w:rPr>
          <w:rFonts w:ascii="GHEA Grapalat" w:eastAsia="Times New Roman" w:hAnsi="GHEA Grapalat" w:cs="Times Armenian"/>
          <w:sz w:val="20"/>
          <w:szCs w:val="20"/>
          <w:lang w:val="hy-AM"/>
        </w:rPr>
        <w:t>,</w:t>
      </w:r>
      <w:r w:rsidRPr="00631CF5">
        <w:rPr>
          <w:rFonts w:ascii="GHEA Grapalat" w:eastAsia="Times New Roman" w:hAnsi="GHEA Grapalat" w:cs="Times Armenian"/>
          <w:sz w:val="20"/>
          <w:szCs w:val="20"/>
          <w:lang w:val="es-ES"/>
        </w:rPr>
        <w:t xml:space="preserve"> </w:t>
      </w:r>
      <w:r w:rsidRPr="00631CF5">
        <w:rPr>
          <w:rFonts w:ascii="Arial" w:eastAsia="Times New Roman" w:hAnsi="Arial" w:cs="Arial"/>
          <w:sz w:val="20"/>
          <w:szCs w:val="20"/>
          <w:lang w:val="pt-BR"/>
        </w:rPr>
        <w:t>ի</w:t>
      </w:r>
      <w:r w:rsidRPr="00631CF5">
        <w:rPr>
          <w:rFonts w:ascii="GHEA Grapalat" w:eastAsia="Times New Roman" w:hAnsi="GHEA Grapalat" w:cs="Times Armenian"/>
          <w:sz w:val="20"/>
          <w:szCs w:val="20"/>
          <w:lang w:val="es-ES"/>
        </w:rPr>
        <w:t xml:space="preserve"> </w:t>
      </w:r>
      <w:r w:rsidRPr="00631CF5">
        <w:rPr>
          <w:rFonts w:ascii="Arial" w:eastAsia="Times New Roman" w:hAnsi="Arial" w:cs="Arial"/>
          <w:sz w:val="20"/>
          <w:szCs w:val="20"/>
          <w:lang w:val="pt-BR"/>
        </w:rPr>
        <w:t>դեմս</w:t>
      </w:r>
      <w:r w:rsidRPr="00631CF5">
        <w:rPr>
          <w:rFonts w:ascii="GHEA Grapalat" w:eastAsia="Times New Roman" w:hAnsi="GHEA Grapalat" w:cs="Sylfaen"/>
          <w:sz w:val="20"/>
          <w:szCs w:val="20"/>
          <w:lang w:val="pt-BR"/>
        </w:rPr>
        <w:t xml:space="preserve"> </w:t>
      </w:r>
      <w:r w:rsidR="003A7AF1">
        <w:rPr>
          <w:rFonts w:ascii="Arial" w:eastAsia="Times New Roman" w:hAnsi="Arial" w:cs="Arial"/>
          <w:sz w:val="20"/>
          <w:szCs w:val="20"/>
          <w:lang w:val="hy-AM"/>
        </w:rPr>
        <w:t>տ</w:t>
      </w:r>
      <w:r w:rsidRPr="00631CF5">
        <w:rPr>
          <w:rFonts w:ascii="Arial" w:eastAsia="Times New Roman" w:hAnsi="Arial" w:cs="Arial"/>
          <w:sz w:val="20"/>
          <w:szCs w:val="20"/>
          <w:lang w:val="hy-AM"/>
        </w:rPr>
        <w:t>նօրեն</w:t>
      </w:r>
      <w:r w:rsidR="003A7AF1">
        <w:rPr>
          <w:rFonts w:ascii="Arial" w:eastAsia="Times New Roman" w:hAnsi="Arial" w:cs="Arial"/>
          <w:sz w:val="20"/>
          <w:szCs w:val="20"/>
          <w:lang w:val="hy-AM"/>
        </w:rPr>
        <w:t>ի ժ/պ Մա Քոչարյանի</w:t>
      </w:r>
      <w:r w:rsidRPr="00631CF5">
        <w:rPr>
          <w:rFonts w:ascii="GHEA Grapalat" w:eastAsia="Times New Roman" w:hAnsi="GHEA Grapalat" w:cs="Sylfaen"/>
          <w:sz w:val="20"/>
          <w:szCs w:val="20"/>
          <w:lang w:val="pt-BR"/>
        </w:rPr>
        <w:t>,</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որը</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գործում</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4"/>
          <w:szCs w:val="24"/>
          <w:lang w:val="hy-AM"/>
        </w:rPr>
        <w:t>ՀՈԱԿ</w:t>
      </w:r>
      <w:r w:rsidRPr="00631CF5">
        <w:rPr>
          <w:rFonts w:ascii="GHEA Grapalat" w:eastAsia="Times New Roman" w:hAnsi="GHEA Grapalat" w:cs="Times New Roman"/>
          <w:sz w:val="20"/>
          <w:szCs w:val="20"/>
          <w:lang w:val="hy-AM"/>
        </w:rPr>
        <w:t>-</w:t>
      </w:r>
      <w:r w:rsidRPr="00631CF5">
        <w:rPr>
          <w:rFonts w:ascii="Arial" w:eastAsia="Times New Roman" w:hAnsi="Arial" w:cs="Arial"/>
          <w:sz w:val="20"/>
          <w:szCs w:val="20"/>
          <w:lang w:val="af-ZA"/>
        </w:rPr>
        <w:t>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կանոնադրության</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հիման</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վրա</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այսուհետ՝</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Պատվիրատու</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մի</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կողմից</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և</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ն</w:t>
      </w:r>
      <w:r w:rsidRPr="00631CF5">
        <w:rPr>
          <w:rFonts w:ascii="GHEA Grapalat" w:eastAsia="Times New Roman" w:hAnsi="GHEA Grapalat" w:cs="Times Armenian"/>
          <w:sz w:val="20"/>
          <w:szCs w:val="24"/>
          <w:lang w:val="hy-AM"/>
        </w:rPr>
        <w:t>,</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ի</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դեմս</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տնօրեն</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որը</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գործում</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Times Armenian"/>
          <w:sz w:val="20"/>
          <w:szCs w:val="24"/>
          <w:lang w:val="hy-AM"/>
        </w:rPr>
        <w:t xml:space="preserve"> ------------------- </w:t>
      </w:r>
      <w:r w:rsidRPr="00631CF5">
        <w:rPr>
          <w:rFonts w:ascii="Arial" w:eastAsia="Times New Roman" w:hAnsi="Arial" w:cs="Arial"/>
          <w:sz w:val="20"/>
          <w:szCs w:val="24"/>
          <w:lang w:val="hy-AM"/>
        </w:rPr>
        <w:t>կանոնադրության</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հիման</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վրա</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այսուհետ՝</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Կատարող</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մյուս</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կողմից</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կնքեցին</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սույն</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պայմանագիրը</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հետևյալի</w:t>
      </w:r>
      <w:r w:rsidRPr="00631CF5">
        <w:rPr>
          <w:rFonts w:ascii="GHEA Grapalat" w:eastAsia="Times New Roman" w:hAnsi="GHEA Grapalat" w:cs="Times Armenian"/>
          <w:sz w:val="20"/>
          <w:szCs w:val="24"/>
          <w:lang w:val="hy-AM"/>
        </w:rPr>
        <w:t xml:space="preserve"> </w:t>
      </w:r>
      <w:r w:rsidRPr="00631CF5">
        <w:rPr>
          <w:rFonts w:ascii="Arial" w:eastAsia="Times New Roman" w:hAnsi="Arial" w:cs="Arial"/>
          <w:sz w:val="20"/>
          <w:szCs w:val="24"/>
          <w:lang w:val="hy-AM"/>
        </w:rPr>
        <w:t>մասին։</w:t>
      </w:r>
    </w:p>
    <w:p w:rsidR="00BB1514" w:rsidRPr="00631CF5" w:rsidRDefault="00BB1514" w:rsidP="00BB1514">
      <w:pPr>
        <w:spacing w:after="0" w:line="240" w:lineRule="auto"/>
        <w:jc w:val="both"/>
        <w:rPr>
          <w:rFonts w:ascii="GHEA Grapalat" w:eastAsia="Times New Roman" w:hAnsi="GHEA Grapalat" w:cs="Times New Roman"/>
          <w:i/>
          <w:sz w:val="20"/>
          <w:szCs w:val="24"/>
          <w:lang w:val="hy-AM" w:eastAsia="zh-CN"/>
        </w:rPr>
      </w:pPr>
    </w:p>
    <w:p w:rsidR="00BB1514" w:rsidRPr="00631CF5" w:rsidRDefault="00BB1514" w:rsidP="00BB1514">
      <w:pPr>
        <w:spacing w:after="0" w:line="240" w:lineRule="auto"/>
        <w:ind w:firstLine="720"/>
        <w:jc w:val="both"/>
        <w:rPr>
          <w:rFonts w:ascii="GHEA Grapalat" w:eastAsia="Times New Roman" w:hAnsi="GHEA Grapalat" w:cs="Sylfaen"/>
          <w:b/>
          <w:smallCaps/>
          <w:sz w:val="20"/>
          <w:szCs w:val="24"/>
          <w:lang w:val="hy-AM"/>
        </w:rPr>
      </w:pPr>
      <w:r w:rsidRPr="00631CF5">
        <w:rPr>
          <w:rFonts w:ascii="GHEA Grapalat" w:eastAsia="Times New Roman" w:hAnsi="GHEA Grapalat" w:cs="Sylfaen"/>
          <w:b/>
          <w:smallCaps/>
          <w:sz w:val="20"/>
          <w:szCs w:val="24"/>
          <w:lang w:val="hy-AM"/>
        </w:rPr>
        <w:t xml:space="preserve">1. </w:t>
      </w:r>
      <w:r w:rsidRPr="00631CF5">
        <w:rPr>
          <w:rFonts w:ascii="Arial" w:eastAsia="Times New Roman" w:hAnsi="Arial" w:cs="Arial"/>
          <w:b/>
          <w:smallCaps/>
          <w:sz w:val="20"/>
          <w:szCs w:val="24"/>
          <w:lang w:val="hy-AM"/>
        </w:rPr>
        <w:t>Պայմանագրի</w:t>
      </w:r>
      <w:r w:rsidRPr="00631CF5">
        <w:rPr>
          <w:rFonts w:ascii="GHEA Grapalat" w:eastAsia="Times New Roman" w:hAnsi="GHEA Grapalat" w:cs="Sylfaen"/>
          <w:b/>
          <w:smallCaps/>
          <w:sz w:val="20"/>
          <w:szCs w:val="24"/>
          <w:lang w:val="hy-AM"/>
        </w:rPr>
        <w:t xml:space="preserve"> </w:t>
      </w:r>
      <w:r w:rsidRPr="00631CF5">
        <w:rPr>
          <w:rFonts w:ascii="Arial" w:eastAsia="Times New Roman" w:hAnsi="Arial" w:cs="Arial"/>
          <w:b/>
          <w:smallCaps/>
          <w:sz w:val="20"/>
          <w:szCs w:val="24"/>
          <w:lang w:val="hy-AM"/>
        </w:rPr>
        <w:t>առարկան</w:t>
      </w:r>
    </w:p>
    <w:p w:rsidR="00BB1514" w:rsidRPr="00631CF5" w:rsidRDefault="00BB1514" w:rsidP="00BB1514">
      <w:pPr>
        <w:spacing w:after="0" w:line="240" w:lineRule="auto"/>
        <w:ind w:firstLine="720"/>
        <w:jc w:val="both"/>
        <w:rPr>
          <w:rFonts w:ascii="GHEA Grapalat" w:eastAsia="Times New Roman" w:hAnsi="GHEA Grapalat" w:cs="Sylfaen"/>
          <w:sz w:val="20"/>
          <w:szCs w:val="24"/>
          <w:lang w:val="hy-AM"/>
        </w:rPr>
      </w:pPr>
      <w:r w:rsidRPr="00631CF5">
        <w:rPr>
          <w:rFonts w:ascii="GHEA Grapalat" w:eastAsia="Times New Roman" w:hAnsi="GHEA Grapalat" w:cs="Sylfaen"/>
          <w:sz w:val="20"/>
          <w:szCs w:val="24"/>
          <w:lang w:val="hy-AM"/>
        </w:rPr>
        <w:t xml:space="preserve">1.1 </w:t>
      </w:r>
      <w:r w:rsidRPr="00631CF5">
        <w:rPr>
          <w:rFonts w:ascii="Arial" w:eastAsia="Times New Roman" w:hAnsi="Arial" w:cs="Arial"/>
          <w:sz w:val="20"/>
          <w:szCs w:val="24"/>
          <w:lang w:val="hy-AM"/>
        </w:rPr>
        <w:t>Պատվիրատուն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հանձնարարում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իսկ</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Կատարողը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ստանձնում</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Sylfaen"/>
          <w:sz w:val="20"/>
          <w:szCs w:val="24"/>
          <w:lang w:val="hy-AM"/>
        </w:rPr>
        <w:t xml:space="preserve"> </w:t>
      </w:r>
      <w:r w:rsidRPr="00631CF5">
        <w:rPr>
          <w:rFonts w:ascii="Arial" w:eastAsia="Times New Roman" w:hAnsi="Arial" w:cs="Arial"/>
          <w:b/>
          <w:sz w:val="20"/>
          <w:szCs w:val="24"/>
          <w:lang w:val="hy-AM"/>
        </w:rPr>
        <w:t>Թումանյան</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b/>
          <w:sz w:val="20"/>
          <w:szCs w:val="24"/>
          <w:lang w:val="hy-AM"/>
        </w:rPr>
        <w:t>համայնքի</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b/>
          <w:sz w:val="20"/>
          <w:szCs w:val="24"/>
          <w:lang w:val="hy-AM"/>
        </w:rPr>
        <w:t>Դսեղ</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b/>
          <w:sz w:val="20"/>
          <w:szCs w:val="24"/>
          <w:lang w:val="hy-AM"/>
        </w:rPr>
        <w:t>և</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b/>
          <w:sz w:val="20"/>
          <w:szCs w:val="24"/>
          <w:lang w:val="hy-AM"/>
        </w:rPr>
        <w:t>Չկալով</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b/>
          <w:sz w:val="20"/>
          <w:szCs w:val="24"/>
          <w:lang w:val="hy-AM"/>
        </w:rPr>
        <w:t>բնակավայրի</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b/>
          <w:sz w:val="20"/>
          <w:szCs w:val="24"/>
          <w:lang w:val="hy-AM"/>
        </w:rPr>
        <w:t>կենցաղային</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b/>
          <w:sz w:val="20"/>
          <w:szCs w:val="24"/>
          <w:lang w:val="hy-AM"/>
        </w:rPr>
        <w:t>աղբահանության</w:t>
      </w:r>
      <w:r w:rsidRPr="00631CF5">
        <w:rPr>
          <w:rFonts w:ascii="GHEA Grapalat" w:eastAsia="Times New Roman" w:hAnsi="GHEA Grapalat" w:cs="Times Armenian"/>
          <w:b/>
          <w:sz w:val="20"/>
          <w:szCs w:val="24"/>
          <w:lang w:val="hy-AM"/>
        </w:rPr>
        <w:t xml:space="preserve"> </w:t>
      </w:r>
      <w:r w:rsidRPr="00631CF5">
        <w:rPr>
          <w:rFonts w:ascii="Arial" w:eastAsia="Times New Roman" w:hAnsi="Arial" w:cs="Arial"/>
          <w:sz w:val="20"/>
          <w:szCs w:val="24"/>
          <w:lang w:val="hy-AM"/>
        </w:rPr>
        <w:t>ծառայությունների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մատուցման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պարտավորությունը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այսուհետ</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ծառայություն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համաձայն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սույն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պայմանագրի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այսուհետ</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պայմանագիր</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անբաժանելի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մասը</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կազմող</w:t>
      </w:r>
      <w:r w:rsidRPr="00631CF5">
        <w:rPr>
          <w:rFonts w:ascii="GHEA Grapalat" w:eastAsia="Times New Roman" w:hAnsi="GHEA Grapalat" w:cs="Sylfaen"/>
          <w:sz w:val="20"/>
          <w:szCs w:val="24"/>
          <w:lang w:val="hy-AM"/>
        </w:rPr>
        <w:t xml:space="preserve"> N 1 </w:t>
      </w:r>
      <w:r w:rsidRPr="00631CF5">
        <w:rPr>
          <w:rFonts w:ascii="Arial" w:eastAsia="Times New Roman" w:hAnsi="Arial" w:cs="Arial"/>
          <w:sz w:val="20"/>
          <w:szCs w:val="24"/>
          <w:lang w:val="hy-AM"/>
        </w:rPr>
        <w:t>հավելվածով</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սահմանված</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Տեխնիկական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բնութագիր</w:t>
      </w:r>
      <w:r w:rsidRPr="00631CF5">
        <w:rPr>
          <w:rFonts w:ascii="GHEA Grapalat" w:eastAsia="Times New Roman" w:hAnsi="GHEA Grapalat" w:cs="Sylfaen"/>
          <w:sz w:val="20"/>
          <w:szCs w:val="24"/>
          <w:lang w:val="hy-AM"/>
        </w:rPr>
        <w:t>-</w:t>
      </w:r>
      <w:r w:rsidRPr="00631CF5">
        <w:rPr>
          <w:rFonts w:ascii="Arial" w:eastAsia="Times New Roman" w:hAnsi="Arial" w:cs="Arial"/>
          <w:sz w:val="20"/>
          <w:szCs w:val="24"/>
          <w:lang w:val="hy-AM"/>
        </w:rPr>
        <w:t>գնման</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ժամանակացույցի</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պահանջների։</w:t>
      </w:r>
    </w:p>
    <w:p w:rsidR="00BB1514" w:rsidRPr="00631CF5" w:rsidRDefault="00BB1514" w:rsidP="00BB1514">
      <w:pPr>
        <w:spacing w:after="0" w:line="240" w:lineRule="auto"/>
        <w:ind w:firstLine="720"/>
        <w:jc w:val="both"/>
        <w:rPr>
          <w:rFonts w:ascii="GHEA Grapalat" w:eastAsia="Times New Roman" w:hAnsi="GHEA Grapalat" w:cs="Times New Roman"/>
          <w:sz w:val="20"/>
          <w:szCs w:val="24"/>
          <w:lang w:val="hy-AM"/>
        </w:rPr>
      </w:pPr>
      <w:r w:rsidRPr="00631CF5">
        <w:rPr>
          <w:rFonts w:ascii="GHEA Grapalat" w:eastAsia="Times New Roman" w:hAnsi="GHEA Grapalat" w:cs="Sylfaen"/>
          <w:sz w:val="20"/>
          <w:szCs w:val="24"/>
          <w:lang w:val="hy-AM"/>
        </w:rPr>
        <w:t xml:space="preserve">1.2 </w:t>
      </w:r>
      <w:r w:rsidRPr="00631CF5">
        <w:rPr>
          <w:rFonts w:ascii="Arial" w:eastAsia="Times New Roman" w:hAnsi="Arial" w:cs="Arial"/>
          <w:sz w:val="20"/>
          <w:szCs w:val="24"/>
          <w:lang w:val="hy-AM"/>
        </w:rPr>
        <w:t>Ծառայությունը</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մատուցվում</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է</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պայմանագրի</w:t>
      </w:r>
      <w:r w:rsidRPr="00631CF5">
        <w:rPr>
          <w:rFonts w:ascii="GHEA Grapalat" w:eastAsia="Times New Roman" w:hAnsi="GHEA Grapalat" w:cs="Times New Roman"/>
          <w:sz w:val="20"/>
          <w:szCs w:val="24"/>
          <w:lang w:val="hy-AM"/>
        </w:rPr>
        <w:t xml:space="preserve"> N 1 </w:t>
      </w:r>
      <w:r w:rsidRPr="00631CF5">
        <w:rPr>
          <w:rFonts w:ascii="Arial" w:eastAsia="Times New Roman" w:hAnsi="Arial" w:cs="Arial"/>
          <w:sz w:val="20"/>
          <w:szCs w:val="24"/>
          <w:lang w:val="hy-AM"/>
        </w:rPr>
        <w:t>հավելվածով</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սահմանված</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Տեխնիկական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բնութագիր</w:t>
      </w:r>
      <w:r w:rsidRPr="00631CF5">
        <w:rPr>
          <w:rFonts w:ascii="GHEA Grapalat" w:eastAsia="Times New Roman" w:hAnsi="GHEA Grapalat" w:cs="Sylfaen"/>
          <w:sz w:val="20"/>
          <w:szCs w:val="24"/>
          <w:lang w:val="hy-AM"/>
        </w:rPr>
        <w:t>-</w:t>
      </w:r>
      <w:r w:rsidRPr="00631CF5">
        <w:rPr>
          <w:rFonts w:ascii="Arial" w:eastAsia="Times New Roman" w:hAnsi="Arial" w:cs="Arial"/>
          <w:sz w:val="20"/>
          <w:szCs w:val="24"/>
          <w:lang w:val="hy-AM"/>
        </w:rPr>
        <w:t>գնման</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ժամանակացույցին</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համապատասխան</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և</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սահմանված</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ժամկետներով։</w:t>
      </w:r>
    </w:p>
    <w:p w:rsidR="00BB1514" w:rsidRPr="00631CF5" w:rsidRDefault="00BB1514" w:rsidP="00BB1514">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b/>
          <w:smallCaps/>
          <w:sz w:val="20"/>
          <w:szCs w:val="24"/>
          <w:lang w:val="hy-AM"/>
        </w:rPr>
      </w:pPr>
      <w:r w:rsidRPr="009E4FD9">
        <w:rPr>
          <w:rFonts w:ascii="GHEA Grapalat" w:eastAsia="Times New Roman" w:hAnsi="GHEA Grapalat" w:cs="Sylfaen"/>
          <w:b/>
          <w:smallCaps/>
          <w:sz w:val="20"/>
          <w:szCs w:val="24"/>
          <w:lang w:val="hy-AM"/>
        </w:rPr>
        <w:t>2. ԿՈՂՄԵՐԻ ԻՐԱՎՈՒՆՔՆԵՐԸ ԵՎ ՊԱՐՏԱԿԱՆՈՒԹՅՈՒՆՆԵՐԸ</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2.1 Պատվիրատուն իրավունք ունի`</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2.1.2 Եթե</w:t>
      </w:r>
      <w:r w:rsidRPr="009E4FD9">
        <w:rPr>
          <w:rFonts w:ascii="GHEA Grapalat" w:eastAsia="Times New Roman" w:hAnsi="GHEA Grapalat" w:cs="Times Armenian"/>
          <w:sz w:val="20"/>
          <w:szCs w:val="24"/>
          <w:lang w:val="hy-AM"/>
        </w:rPr>
        <w:t xml:space="preserve"> մատուցվել է </w:t>
      </w:r>
      <w:r w:rsidRPr="009E4FD9">
        <w:rPr>
          <w:rFonts w:ascii="GHEA Grapalat" w:eastAsia="Times New Roman" w:hAnsi="GHEA Grapalat" w:cs="Sylfaen"/>
          <w:sz w:val="20"/>
          <w:szCs w:val="24"/>
          <w:lang w:val="hy-AM"/>
        </w:rPr>
        <w:t>պայմանագրի</w:t>
      </w:r>
      <w:r w:rsidRPr="009E4FD9">
        <w:rPr>
          <w:rFonts w:ascii="GHEA Grapalat" w:eastAsia="Times New Roman" w:hAnsi="GHEA Grapalat" w:cs="Times Armenian"/>
          <w:sz w:val="20"/>
          <w:szCs w:val="24"/>
          <w:lang w:val="hy-AM"/>
        </w:rPr>
        <w:t xml:space="preserve"> N 1 հավելվածում </w:t>
      </w:r>
      <w:r w:rsidRPr="009E4FD9">
        <w:rPr>
          <w:rFonts w:ascii="GHEA Grapalat" w:eastAsia="Times New Roman" w:hAnsi="GHEA Grapalat" w:cs="Sylfaen"/>
          <w:sz w:val="20"/>
          <w:szCs w:val="24"/>
          <w:lang w:val="hy-AM"/>
        </w:rPr>
        <w:t>նշված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Տեխնիկական բնութագիր-</w:t>
      </w:r>
      <w:r w:rsidRPr="009E4FD9">
        <w:rPr>
          <w:rFonts w:ascii="GHEA Grapalat" w:eastAsia="Times New Roman" w:hAnsi="GHEA Grapalat" w:cs="Times New Roman"/>
          <w:sz w:val="20"/>
          <w:szCs w:val="24"/>
          <w:lang w:val="hy-AM"/>
        </w:rPr>
        <w:t>գնման ժամանակացույցի</w:t>
      </w:r>
      <w:r w:rsidRPr="009E4FD9">
        <w:rPr>
          <w:rFonts w:ascii="GHEA Grapalat" w:eastAsia="Times New Roman" w:hAnsi="GHEA Grapalat" w:cs="Sylfaen"/>
          <w:sz w:val="20"/>
          <w:szCs w:val="24"/>
          <w:lang w:val="hy-AM"/>
        </w:rPr>
        <w:t>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չհամապատասխանող</w:t>
      </w:r>
      <w:r w:rsidRPr="009E4FD9">
        <w:rPr>
          <w:rFonts w:ascii="GHEA Grapalat" w:eastAsia="Times New Roman" w:hAnsi="GHEA Grapalat" w:cs="Times Armenian"/>
          <w:sz w:val="20"/>
          <w:szCs w:val="24"/>
          <w:lang w:val="hy-AM"/>
        </w:rPr>
        <w:t xml:space="preserve"> ծառայություն.</w:t>
      </w:r>
      <w:r w:rsidRPr="009E4FD9">
        <w:rPr>
          <w:rFonts w:ascii="GHEA Grapalat" w:eastAsia="Times New Roman" w:hAnsi="GHEA Grapalat" w:cs="Times New Roman"/>
          <w:sz w:val="20"/>
          <w:szCs w:val="24"/>
          <w:lang w:val="hy-AM"/>
        </w:rPr>
        <w:t xml:space="preserve"> </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ա</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Չընդունել</w:t>
      </w:r>
      <w:r w:rsidRPr="009E4FD9">
        <w:rPr>
          <w:rFonts w:ascii="GHEA Grapalat" w:eastAsia="Times New Roman" w:hAnsi="GHEA Grapalat" w:cs="Times Armenian"/>
          <w:sz w:val="20"/>
          <w:szCs w:val="24"/>
          <w:lang w:val="hy-AM"/>
        </w:rPr>
        <w:t xml:space="preserve"> ծառայությունը</w:t>
      </w:r>
      <w:r w:rsidRPr="009E4FD9">
        <w:rPr>
          <w:rFonts w:ascii="GHEA Grapalat" w:eastAsia="Times New Roman" w:hAnsi="GHEA Grapalat" w:cs="Sylfaen"/>
          <w:sz w:val="20"/>
          <w:szCs w:val="24"/>
          <w:lang w:val="hy-AM"/>
        </w:rPr>
        <w:t>՝ իր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հայեցողությամբ</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սահմանելով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անպատշաճ</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որակի</w:t>
      </w:r>
      <w:r w:rsidRPr="009E4FD9">
        <w:rPr>
          <w:rFonts w:ascii="GHEA Grapalat" w:eastAsia="Times New Roman" w:hAnsi="GHEA Grapalat" w:cs="Times Armenian"/>
          <w:sz w:val="20"/>
          <w:szCs w:val="24"/>
          <w:lang w:val="hy-AM"/>
        </w:rPr>
        <w:t xml:space="preserve"> ծառայությունը  </w:t>
      </w:r>
      <w:r w:rsidRPr="009E4FD9">
        <w:rPr>
          <w:rFonts w:ascii="GHEA Grapalat" w:eastAsia="Times New Roman" w:hAnsi="GHEA Grapalat" w:cs="Sylfaen"/>
          <w:sz w:val="20"/>
          <w:szCs w:val="24"/>
          <w:lang w:val="hy-AM"/>
        </w:rPr>
        <w:t>պայմանագրին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համապատասխանող</w:t>
      </w:r>
      <w:r w:rsidRPr="009E4FD9">
        <w:rPr>
          <w:rFonts w:ascii="GHEA Grapalat" w:eastAsia="Times New Roman" w:hAnsi="GHEA Grapalat" w:cs="Times Armenian"/>
          <w:sz w:val="20"/>
          <w:szCs w:val="24"/>
          <w:lang w:val="hy-AM"/>
        </w:rPr>
        <w:t xml:space="preserve"> ծ</w:t>
      </w:r>
      <w:r w:rsidRPr="009E4FD9">
        <w:rPr>
          <w:rFonts w:ascii="GHEA Grapalat" w:eastAsia="Times New Roman" w:hAnsi="GHEA Grapalat" w:cs="Sylfaen"/>
          <w:sz w:val="20"/>
          <w:szCs w:val="24"/>
          <w:lang w:val="hy-AM"/>
        </w:rPr>
        <w:t>առայությամբ</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անհատույց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փոխարինման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ողջամիտ</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ժամկետ 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պահանջել</w:t>
      </w:r>
      <w:r w:rsidRPr="009E4FD9">
        <w:rPr>
          <w:rFonts w:ascii="GHEA Grapalat" w:eastAsia="Times New Roman" w:hAnsi="GHEA Grapalat" w:cs="Times Armenian"/>
          <w:sz w:val="20"/>
          <w:szCs w:val="24"/>
          <w:lang w:val="hy-AM"/>
        </w:rPr>
        <w:t xml:space="preserve"> Կատարողից </w:t>
      </w:r>
      <w:r w:rsidRPr="009E4FD9">
        <w:rPr>
          <w:rFonts w:ascii="GHEA Grapalat" w:eastAsia="Times New Roman" w:hAnsi="GHEA Grapalat" w:cs="Sylfaen"/>
          <w:sz w:val="20"/>
          <w:szCs w:val="24"/>
          <w:lang w:val="hy-AM"/>
        </w:rPr>
        <w:t>վճարելու</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w:t>
      </w:r>
      <w:r w:rsidRPr="009E4FD9">
        <w:rPr>
          <w:rFonts w:ascii="GHEA Grapalat" w:eastAsia="Times New Roman" w:hAnsi="GHEA Grapalat" w:cs="Times Armenian"/>
          <w:sz w:val="20"/>
          <w:szCs w:val="24"/>
          <w:lang w:val="hy-AM"/>
        </w:rPr>
        <w:t xml:space="preserve"> 5.2 </w:t>
      </w:r>
      <w:r w:rsidRPr="009E4FD9">
        <w:rPr>
          <w:rFonts w:ascii="GHEA Grapalat" w:eastAsia="Times New Roman" w:hAnsi="GHEA Grapalat" w:cs="Sylfaen"/>
          <w:sz w:val="20"/>
          <w:szCs w:val="24"/>
          <w:lang w:val="hy-AM"/>
        </w:rPr>
        <w:t>կետով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նախատեսված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տուգանքը, ինչպես նաև 5.3 կետով նախատեսված տույժը.</w:t>
      </w:r>
      <w:r w:rsidRPr="009E4FD9">
        <w:rPr>
          <w:rFonts w:ascii="GHEA Grapalat" w:eastAsia="Times New Roman" w:hAnsi="GHEA Grapalat" w:cs="Sylfaen"/>
          <w:sz w:val="20"/>
          <w:szCs w:val="24"/>
          <w:vertAlign w:val="superscript"/>
          <w:lang w:val="hy-AM"/>
        </w:rPr>
        <w:footnoteReference w:id="16"/>
      </w:r>
    </w:p>
    <w:p w:rsidR="009E4FD9" w:rsidRPr="009E4FD9" w:rsidRDefault="009E4FD9" w:rsidP="009E4FD9">
      <w:pPr>
        <w:tabs>
          <w:tab w:val="left" w:pos="1080"/>
        </w:tabs>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բ</w:t>
      </w:r>
      <w:r w:rsidRPr="009E4FD9">
        <w:rPr>
          <w:rFonts w:ascii="GHEA Grapalat" w:eastAsia="Times New Roman" w:hAnsi="GHEA Grapalat" w:cs="Times New Roman"/>
          <w:sz w:val="20"/>
          <w:szCs w:val="24"/>
          <w:lang w:val="hy-AM"/>
        </w:rPr>
        <w:t>)</w:t>
      </w:r>
      <w:r w:rsidRPr="009E4FD9">
        <w:rPr>
          <w:rFonts w:ascii="GHEA Grapalat" w:eastAsia="Times New Roman" w:hAnsi="GHEA Grapalat" w:cs="Times New Roman"/>
          <w:sz w:val="20"/>
          <w:szCs w:val="24"/>
          <w:lang w:val="hy-AM"/>
        </w:rPr>
        <w:tab/>
      </w:r>
      <w:r w:rsidRPr="009E4FD9">
        <w:rPr>
          <w:rFonts w:ascii="GHEA Grapalat" w:eastAsia="Times New Roman" w:hAnsi="GHEA Grapalat" w:cs="Sylfaen"/>
          <w:sz w:val="20"/>
          <w:szCs w:val="24"/>
          <w:lang w:val="hy-AM"/>
        </w:rPr>
        <w:t>Հրաժարվել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պայմանագիրը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կատարելուց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պահանջել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վերադարձնելու</w:t>
      </w:r>
      <w:r w:rsidRPr="009E4FD9">
        <w:rPr>
          <w:rFonts w:ascii="GHEA Grapalat" w:eastAsia="Times New Roman" w:hAnsi="GHEA Grapalat" w:cs="Times Armenian"/>
          <w:sz w:val="20"/>
          <w:szCs w:val="24"/>
          <w:lang w:val="hy-AM"/>
        </w:rPr>
        <w:t xml:space="preserve"> ծառայության </w:t>
      </w:r>
      <w:r w:rsidRPr="009E4FD9">
        <w:rPr>
          <w:rFonts w:ascii="GHEA Grapalat" w:eastAsia="Times New Roman" w:hAnsi="GHEA Grapalat" w:cs="Sylfaen"/>
          <w:sz w:val="20"/>
          <w:szCs w:val="24"/>
          <w:lang w:val="hy-AM"/>
        </w:rPr>
        <w:t>համար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վճարված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գումարը և պահանջել</w:t>
      </w:r>
      <w:r w:rsidRPr="009E4FD9">
        <w:rPr>
          <w:rFonts w:ascii="GHEA Grapalat" w:eastAsia="Times New Roman" w:hAnsi="GHEA Grapalat" w:cs="Times Armenian"/>
          <w:sz w:val="20"/>
          <w:szCs w:val="24"/>
          <w:lang w:val="hy-AM"/>
        </w:rPr>
        <w:t xml:space="preserve"> Կատարողից </w:t>
      </w:r>
      <w:r w:rsidRPr="009E4FD9">
        <w:rPr>
          <w:rFonts w:ascii="GHEA Grapalat" w:eastAsia="Times New Roman" w:hAnsi="GHEA Grapalat" w:cs="Sylfaen"/>
          <w:sz w:val="20"/>
          <w:szCs w:val="24"/>
          <w:lang w:val="hy-AM"/>
        </w:rPr>
        <w:t>վճարելու</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w:t>
      </w:r>
      <w:r w:rsidRPr="009E4FD9">
        <w:rPr>
          <w:rFonts w:ascii="GHEA Grapalat" w:eastAsia="Times New Roman" w:hAnsi="GHEA Grapalat" w:cs="Times Armenian"/>
          <w:sz w:val="20"/>
          <w:szCs w:val="24"/>
          <w:lang w:val="hy-AM"/>
        </w:rPr>
        <w:t xml:space="preserve"> 5.2 </w:t>
      </w:r>
      <w:r w:rsidRPr="009E4FD9">
        <w:rPr>
          <w:rFonts w:ascii="GHEA Grapalat" w:eastAsia="Times New Roman" w:hAnsi="GHEA Grapalat" w:cs="Sylfaen"/>
          <w:sz w:val="20"/>
          <w:szCs w:val="24"/>
          <w:lang w:val="hy-AM"/>
        </w:rPr>
        <w:t>կետով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նախատեսված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տուգանքը</w:t>
      </w:r>
      <w:r w:rsidRPr="009E4FD9">
        <w:rPr>
          <w:rFonts w:ascii="GHEA Grapalat" w:eastAsia="Times New Roman" w:hAnsi="GHEA Grapalat" w:cs="Times Armenian"/>
          <w:sz w:val="20"/>
          <w:szCs w:val="24"/>
          <w:lang w:val="hy-AM"/>
        </w:rPr>
        <w:t>.</w:t>
      </w:r>
      <w:r w:rsidRPr="009E4FD9">
        <w:rPr>
          <w:rFonts w:ascii="GHEA Grapalat" w:eastAsia="Times New Roman" w:hAnsi="GHEA Grapalat" w:cs="Times New Roman"/>
          <w:sz w:val="20"/>
          <w:szCs w:val="24"/>
          <w:lang w:val="hy-AM"/>
        </w:rPr>
        <w:t xml:space="preserve"> </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2.1.3 Միակողմանի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լուծել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պայմանագիրը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եթե</w:t>
      </w:r>
      <w:r w:rsidRPr="009E4FD9">
        <w:rPr>
          <w:rFonts w:ascii="GHEA Grapalat" w:eastAsia="Times New Roman" w:hAnsi="GHEA Grapalat" w:cs="Times Armenian"/>
          <w:sz w:val="20"/>
          <w:szCs w:val="24"/>
          <w:lang w:val="hy-AM"/>
        </w:rPr>
        <w:t xml:space="preserve"> Կատարող</w:t>
      </w:r>
      <w:r w:rsidRPr="009E4FD9">
        <w:rPr>
          <w:rFonts w:ascii="GHEA Grapalat" w:eastAsia="Times New Roman" w:hAnsi="GHEA Grapalat" w:cs="Sylfaen"/>
          <w:sz w:val="20"/>
          <w:szCs w:val="24"/>
          <w:lang w:val="hy-AM"/>
        </w:rPr>
        <w:t>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էականորեն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խախտել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պայմանագիրը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Կատարողի կողմից պայմանագիրը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խախտելն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էական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համարվում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եթե՝</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ա</w:t>
      </w:r>
      <w:r w:rsidRPr="009E4FD9">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9E4FD9">
        <w:rPr>
          <w:rFonts w:ascii="GHEA Grapalat" w:eastAsia="Times New Roman" w:hAnsi="GHEA Grapalat" w:cs="Sylfaen"/>
          <w:sz w:val="20"/>
          <w:szCs w:val="24"/>
          <w:lang w:val="hy-AM"/>
        </w:rPr>
        <w:t>,</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բ</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խախտվել</w:t>
      </w:r>
      <w:r w:rsidRPr="009E4FD9">
        <w:rPr>
          <w:rFonts w:ascii="GHEA Grapalat" w:eastAsia="Times New Roman" w:hAnsi="GHEA Grapalat" w:cs="Times Armenian"/>
          <w:sz w:val="20"/>
          <w:szCs w:val="24"/>
          <w:lang w:val="hy-AM"/>
        </w:rPr>
        <w:t xml:space="preserve"> է ծառայության մատուցման </w:t>
      </w:r>
      <w:r w:rsidRPr="009E4FD9">
        <w:rPr>
          <w:rFonts w:ascii="GHEA Grapalat" w:eastAsia="Times New Roman" w:hAnsi="GHEA Grapalat" w:cs="Sylfaen"/>
          <w:sz w:val="20"/>
          <w:szCs w:val="24"/>
          <w:lang w:val="hy-AM"/>
        </w:rPr>
        <w:t>ժամկետը</w:t>
      </w:r>
      <w:r w:rsidRPr="009E4FD9">
        <w:rPr>
          <w:rFonts w:ascii="GHEA Grapalat" w:eastAsia="Times New Roman" w:hAnsi="GHEA Grapalat" w:cs="Times New Roman"/>
          <w:sz w:val="20"/>
          <w:szCs w:val="24"/>
          <w:lang w:val="hy-AM"/>
        </w:rPr>
        <w:t>։</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r w:rsidRPr="009E4FD9">
        <w:rPr>
          <w:rFonts w:ascii="GHEA Grapalat" w:eastAsia="Times New Roman" w:hAnsi="GHEA Grapalat" w:cs="Sylfaen"/>
          <w:b/>
          <w:sz w:val="20"/>
          <w:szCs w:val="24"/>
          <w:lang w:val="hy-AM"/>
        </w:rPr>
        <w:t>2.2 Պատվիրատուն պարտավոր է`</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2.2.1 Քննարկել և ընդունել Տեխնիկական բնութագիր-</w:t>
      </w:r>
      <w:r w:rsidRPr="009E4FD9">
        <w:rPr>
          <w:rFonts w:ascii="GHEA Grapalat" w:eastAsia="Times New Roman" w:hAnsi="GHEA Grapalat" w:cs="Times New Roman"/>
          <w:sz w:val="20"/>
          <w:szCs w:val="24"/>
          <w:lang w:val="hy-AM"/>
        </w:rPr>
        <w:t>գնման ժամանակացույցի</w:t>
      </w:r>
      <w:r w:rsidRPr="009E4FD9">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r w:rsidRPr="009E4FD9">
        <w:rPr>
          <w:rFonts w:ascii="GHEA Grapalat" w:eastAsia="Times New Roman" w:hAnsi="GHEA Grapalat" w:cs="Sylfaen"/>
          <w:b/>
          <w:sz w:val="20"/>
          <w:szCs w:val="24"/>
          <w:lang w:val="hy-AM"/>
        </w:rPr>
        <w:t>2.3 Կատարողն իրավունք ունի`</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lastRenderedPageBreak/>
        <w:t>2.3.1 Պատվիրատուից պահանջել վճարելու պատշաճ մատուցված ծառայության դիմաց</w:t>
      </w:r>
      <w:r w:rsidRPr="009E4FD9" w:rsidDel="005E25F1">
        <w:rPr>
          <w:rFonts w:ascii="GHEA Grapalat" w:eastAsia="Times New Roman" w:hAnsi="GHEA Grapalat" w:cs="Sylfaen"/>
          <w:sz w:val="20"/>
          <w:szCs w:val="24"/>
          <w:lang w:val="hy-AM"/>
        </w:rPr>
        <w:t xml:space="preserve"> </w:t>
      </w:r>
      <w:r w:rsidRPr="009E4FD9">
        <w:rPr>
          <w:rFonts w:ascii="GHEA Grapalat" w:eastAsia="Times New Roman" w:hAnsi="GHEA Grapalat" w:cs="Sylfaen"/>
          <w:sz w:val="20"/>
          <w:szCs w:val="24"/>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r w:rsidRPr="009E4FD9">
        <w:rPr>
          <w:rFonts w:ascii="GHEA Grapalat" w:eastAsia="Times New Roman" w:hAnsi="GHEA Grapalat" w:cs="Sylfaen"/>
          <w:b/>
          <w:sz w:val="20"/>
          <w:szCs w:val="24"/>
          <w:lang w:val="hy-AM"/>
        </w:rPr>
        <w:t>2.4 Կատարողը պարտավոր է`</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w:spacing w:after="0" w:line="240" w:lineRule="auto"/>
        <w:jc w:val="both"/>
        <w:rPr>
          <w:rFonts w:ascii="GHEA Grapalat" w:eastAsia="Times New Roman" w:hAnsi="GHEA Grapalat" w:cs="Sylfaen"/>
          <w:i/>
          <w:sz w:val="16"/>
          <w:szCs w:val="16"/>
          <w:lang w:val="hy-AM" w:eastAsia="ru-RU"/>
        </w:rPr>
      </w:pPr>
      <w:r w:rsidRPr="009E4FD9">
        <w:rPr>
          <w:rFonts w:ascii="GHEA Grapalat" w:eastAsia="Times New Roman" w:hAnsi="GHEA Grapalat" w:cs="Sylfaen"/>
          <w:i/>
          <w:sz w:val="16"/>
          <w:szCs w:val="16"/>
          <w:lang w:val="hy-AM" w:eastAsia="ru-RU"/>
        </w:rPr>
        <w:t>*</w:t>
      </w:r>
      <w:r w:rsidRPr="009E4FD9">
        <w:rPr>
          <w:rFonts w:ascii="GHEA Grapalat" w:eastAsia="Times New Roman" w:hAnsi="GHEA Grapalat" w:cs="Times New Roman"/>
          <w:i/>
          <w:sz w:val="16"/>
          <w:szCs w:val="16"/>
          <w:lang w:val="hy-AM"/>
        </w:rPr>
        <w:t xml:space="preserve"> լրացվում է հանձնաժողովի քարտուղարի կողմից` մինչև հրավերը տեղեկագրում հրապարակելը:</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r w:rsidRPr="009E4FD9">
        <w:rPr>
          <w:rFonts w:ascii="GHEA Grapalat" w:eastAsia="Times New Roman" w:hAnsi="GHEA Grapalat" w:cs="Sylfaen"/>
          <w:b/>
          <w:sz w:val="20"/>
          <w:szCs w:val="24"/>
          <w:lang w:val="hy-AM"/>
        </w:rPr>
        <w:t>3. ԾԱՌԱՅՈՒԹՅԱՆ ՀԱՆՁՆՄԱՆ ԵՎ ԸՆԴՈՒՆՄԱՆ ԿԱՐԳԸ</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Times New Roman"/>
          <w:sz w:val="20"/>
          <w:szCs w:val="24"/>
          <w:lang w:val="hy-AM"/>
        </w:rPr>
        <w:t xml:space="preserve">3.1 Մատուցված ծառայությունն </w:t>
      </w:r>
      <w:r w:rsidRPr="009E4FD9">
        <w:rPr>
          <w:rFonts w:ascii="GHEA Grapalat" w:eastAsia="Times New Roman" w:hAnsi="GHEA Grapalat" w:cs="Sylfaen"/>
          <w:sz w:val="20"/>
          <w:szCs w:val="24"/>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9E4FD9">
        <w:rPr>
          <w:rFonts w:ascii="GHEA Grapalat" w:eastAsia="Times New Roman" w:hAnsi="GHEA Grapalat" w:cs="Sylfaen"/>
          <w:sz w:val="20"/>
          <w:szCs w:val="24"/>
          <w:vertAlign w:val="superscript"/>
          <w:lang w:val="hy-AM"/>
        </w:rPr>
        <w:footnoteReference w:id="17"/>
      </w:r>
    </w:p>
    <w:p w:rsidR="009E4FD9" w:rsidRPr="009E4FD9" w:rsidRDefault="009E4FD9" w:rsidP="009E4FD9">
      <w:pPr>
        <w:spacing w:after="0" w:line="240" w:lineRule="auto"/>
        <w:ind w:firstLine="720"/>
        <w:jc w:val="both"/>
        <w:rPr>
          <w:rFonts w:ascii="GHEA Grapalat" w:eastAsia="Times New Roman" w:hAnsi="GHEA Grapalat" w:cs="Sylfaen"/>
          <w:sz w:val="20"/>
          <w:szCs w:val="20"/>
          <w:lang w:val="hy-AM"/>
        </w:rPr>
      </w:pPr>
      <w:r w:rsidRPr="009E4FD9">
        <w:rPr>
          <w:rFonts w:ascii="GHEA Grapalat" w:eastAsia="Times New Roman"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9E4FD9">
        <w:rPr>
          <w:rFonts w:ascii="GHEA Grapalat" w:eastAsia="Times New Roman" w:hAnsi="GHEA Grapalat" w:cs="Sylfaen"/>
          <w:sz w:val="20"/>
          <w:szCs w:val="24"/>
          <w:lang w:val="hy-AM"/>
        </w:rPr>
        <w:t>_______ օրինակ</w:t>
      </w:r>
      <w:r w:rsidRPr="009E4FD9">
        <w:rPr>
          <w:rFonts w:ascii="GHEA Grapalat" w:eastAsia="Times New Roman" w:hAnsi="GHEA Grapalat" w:cs="Sylfaen"/>
          <w:sz w:val="20"/>
          <w:szCs w:val="20"/>
          <w:lang w:val="hy-AM"/>
        </w:rPr>
        <w:t xml:space="preserve"> (հավելված N 3): </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 xml:space="preserve"> բ) Կատարողի նկատմամբ կիրառում է պայմանագրով նախատեսված պատասխանատվության միջոցներ։</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 xml:space="preserve">3.3 Պատվիրատուն հանձնման-ընդունման արձանագրությունը ստանալու </w:t>
      </w:r>
      <w:r w:rsidRPr="009E4FD9">
        <w:rPr>
          <w:rFonts w:ascii="GHEA Grapalat" w:eastAsia="Times New Roman" w:hAnsi="GHEA Grapalat" w:cs="Sylfaen"/>
          <w:sz w:val="20"/>
          <w:szCs w:val="20"/>
          <w:lang w:val="hy-AM"/>
        </w:rPr>
        <w:t xml:space="preserve">օրվան հաջորդող աշխատանքային օրվանից հաշված </w:t>
      </w:r>
      <w:r w:rsidRPr="009E4FD9">
        <w:rPr>
          <w:rFonts w:ascii="GHEA Grapalat" w:eastAsia="Times New Roman" w:hAnsi="GHEA Grapalat" w:cs="Sylfaen"/>
          <w:sz w:val="20"/>
          <w:szCs w:val="20"/>
          <w:u w:val="single"/>
          <w:lang w:val="hy-AM"/>
        </w:rPr>
        <w:t xml:space="preserve">     </w:t>
      </w:r>
      <w:r w:rsidRPr="009E4FD9">
        <w:rPr>
          <w:rFonts w:ascii="GHEA Grapalat" w:eastAsia="Times New Roman" w:hAnsi="GHEA Grapalat" w:cs="Sylfaen"/>
          <w:sz w:val="20"/>
          <w:szCs w:val="20"/>
          <w:lang w:val="hy-AM"/>
        </w:rPr>
        <w:t xml:space="preserve"> աշխատանքային օրվա ընթացքում</w:t>
      </w:r>
      <w:r w:rsidRPr="009E4FD9">
        <w:rPr>
          <w:rFonts w:ascii="GHEA Grapalat" w:eastAsia="Times New Roman" w:hAnsi="GHEA Grapalat" w:cs="Sylfaen"/>
          <w:sz w:val="20"/>
          <w:szCs w:val="24"/>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E4FD9">
        <w:rPr>
          <w:rFonts w:ascii="GHEA Grapalat" w:eastAsia="Times New Roman" w:hAnsi="GHEA Grapalat" w:cs="Sylfaen"/>
          <w:sz w:val="20"/>
          <w:szCs w:val="24"/>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E4FD9">
        <w:rPr>
          <w:rFonts w:ascii="GHEA Grapalat" w:eastAsia="Times New Roman" w:hAnsi="GHEA Grapalat" w:cs="Sylfaen"/>
          <w:sz w:val="20"/>
          <w:szCs w:val="24"/>
          <w:lang w:val="hy-AM"/>
        </w:rPr>
        <w:softHyphen/>
        <w:t xml:space="preserve">գրությունը: </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r w:rsidRPr="009E4FD9">
        <w:rPr>
          <w:rFonts w:ascii="GHEA Grapalat" w:eastAsia="Times New Roman" w:hAnsi="GHEA Grapalat" w:cs="Sylfaen"/>
          <w:b/>
          <w:sz w:val="20"/>
          <w:szCs w:val="24"/>
          <w:lang w:val="hy-AM"/>
        </w:rPr>
        <w:t>4. ՊԱՅՄԱՆԱԳՐԻ ԳԻՆԸ</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9E4FD9">
        <w:rPr>
          <w:rFonts w:ascii="GHEA Grapalat" w:eastAsia="Times New Roman" w:hAnsi="GHEA Grapalat" w:cs="Sylfaen"/>
          <w:sz w:val="18"/>
          <w:szCs w:val="18"/>
          <w:u w:val="single"/>
          <w:lang w:val="hy-AM"/>
        </w:rPr>
        <w:t>տառերով</w:t>
      </w:r>
      <w:r w:rsidRPr="009E4FD9">
        <w:rPr>
          <w:rFonts w:ascii="GHEA Grapalat" w:eastAsia="Times New Roman" w:hAnsi="GHEA Grapalat" w:cs="Sylfaen"/>
          <w:sz w:val="20"/>
          <w:szCs w:val="24"/>
          <w:lang w:val="hy-AM"/>
        </w:rPr>
        <w:t>______________________________________ ) ՀՀ դրամ, ներառյալ ԱԱՀ-ն:</w:t>
      </w:r>
      <w:r w:rsidRPr="009E4FD9">
        <w:rPr>
          <w:rFonts w:ascii="GHEA Grapalat" w:eastAsia="Times New Roman" w:hAnsi="GHEA Grapalat" w:cs="Sylfaen"/>
          <w:sz w:val="20"/>
          <w:szCs w:val="24"/>
          <w:vertAlign w:val="superscript"/>
          <w:lang w:val="hy-AM"/>
        </w:rPr>
        <w:footnoteReference w:id="18"/>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Ծառայության մատուցման գինը կայուն է և Կատարողն իրավունք չունի պահանջել ավելացնելու, իսկ Պատվիրատուն նվազեցնելու այդ գինը։</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4.1.1 Պայմանա</w:t>
      </w:r>
      <w:r w:rsidRPr="009E4FD9">
        <w:rPr>
          <w:rFonts w:ascii="GHEA Grapalat" w:eastAsia="Times New Roman" w:hAnsi="GHEA Grapalat" w:cs="Times Armenian"/>
          <w:sz w:val="20"/>
          <w:szCs w:val="24"/>
          <w:lang w:val="hy-AM"/>
        </w:rPr>
        <w:t>գ</w:t>
      </w:r>
      <w:r w:rsidRPr="009E4FD9">
        <w:rPr>
          <w:rFonts w:ascii="GHEA Grapalat" w:eastAsia="Times New Roman" w:hAnsi="GHEA Grapalat" w:cs="Sylfaen"/>
          <w:sz w:val="20"/>
          <w:szCs w:val="24"/>
          <w:lang w:val="hy-AM"/>
        </w:rPr>
        <w:t>րի</w:t>
      </w:r>
      <w:r w:rsidRPr="009E4FD9">
        <w:rPr>
          <w:rFonts w:ascii="GHEA Grapalat" w:eastAsia="Times New Roman" w:hAnsi="GHEA Grapalat" w:cs="Times Armenian"/>
          <w:sz w:val="20"/>
          <w:szCs w:val="24"/>
          <w:lang w:val="hy-AM"/>
        </w:rPr>
        <w:t xml:space="preserve"> գ</w:t>
      </w:r>
      <w:r w:rsidRPr="009E4FD9">
        <w:rPr>
          <w:rFonts w:ascii="GHEA Grapalat" w:eastAsia="Times New Roman" w:hAnsi="GHEA Grapalat" w:cs="Sylfaen"/>
          <w:sz w:val="20"/>
          <w:szCs w:val="24"/>
          <w:lang w:val="hy-AM"/>
        </w:rPr>
        <w:t>նից`</w:t>
      </w:r>
      <w:r w:rsidRPr="009E4FD9">
        <w:rPr>
          <w:rFonts w:ascii="GHEA Grapalat" w:eastAsia="Times New Roman" w:hAnsi="GHEA Grapalat" w:cs="Times Armenian"/>
          <w:sz w:val="20"/>
          <w:szCs w:val="24"/>
          <w:lang w:val="hy-AM"/>
        </w:rPr>
        <w:t xml:space="preserve"> մինչև----------- (--------------------------) </w:t>
      </w:r>
      <w:r w:rsidRPr="009E4FD9">
        <w:rPr>
          <w:rFonts w:ascii="GHEA Grapalat" w:eastAsia="Times New Roman" w:hAnsi="GHEA Grapalat" w:cs="Sylfaen"/>
          <w:sz w:val="20"/>
          <w:szCs w:val="24"/>
          <w:lang w:val="hy-AM"/>
        </w:rPr>
        <w:t>ՀՀ</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դրամը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Պատվիրատուն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փոխանցում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Կատարողի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բանկային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հաշվին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որպես</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կանխավճար։ Կանխավճարի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մարումն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իրականացվում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Times New Roman"/>
          <w:sz w:val="20"/>
          <w:szCs w:val="24"/>
          <w:lang w:val="hy-AM"/>
        </w:rPr>
        <w:t>հանձնման-ընդունման արձանագրությունների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հիման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վրա</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կատարվող</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վճարումներից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նվազեցումներ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պահումներ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կատարելու</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ձևով</w:t>
      </w:r>
      <w:r w:rsidRPr="009E4FD9">
        <w:rPr>
          <w:rFonts w:ascii="GHEA Grapalat" w:eastAsia="Times New Roman" w:hAnsi="GHEA Grapalat" w:cs="Times Armenian"/>
          <w:sz w:val="20"/>
          <w:szCs w:val="24"/>
          <w:lang w:val="hy-AM"/>
        </w:rPr>
        <w:t>։ Ընդ որում մինչև կանխավճարի ամբողջական մարումը, Կատարողին վճարումներ չեն կատարվում</w:t>
      </w:r>
      <w:r w:rsidRPr="009E4FD9">
        <w:rPr>
          <w:rFonts w:ascii="GHEA Grapalat" w:eastAsia="Times New Roman" w:hAnsi="GHEA Grapalat" w:cs="Sylfaen"/>
          <w:sz w:val="20"/>
          <w:szCs w:val="24"/>
          <w:lang w:val="hy-AM"/>
        </w:rPr>
        <w:t>:</w:t>
      </w:r>
      <w:r w:rsidRPr="009E4FD9">
        <w:rPr>
          <w:rFonts w:ascii="GHEA Grapalat" w:eastAsia="Times New Roman" w:hAnsi="GHEA Grapalat" w:cs="Sylfaen"/>
          <w:sz w:val="20"/>
          <w:szCs w:val="24"/>
          <w:vertAlign w:val="superscript"/>
          <w:lang w:val="hy-AM"/>
        </w:rPr>
        <w:footnoteReference w:id="19"/>
      </w:r>
    </w:p>
    <w:p w:rsidR="009E4FD9" w:rsidRPr="009E4FD9" w:rsidRDefault="009E4FD9" w:rsidP="009E4FD9">
      <w:pPr>
        <w:spacing w:after="0" w:line="240" w:lineRule="auto"/>
        <w:ind w:firstLine="709"/>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4.2 Պատվիրատուն իրեն մատուցած ծառայության</w:t>
      </w:r>
      <w:r w:rsidRPr="009E4FD9">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9E4FD9">
        <w:rPr>
          <w:rFonts w:ascii="GHEA Grapalat" w:eastAsia="Times New Roman" w:hAnsi="GHEA Grapalat" w:cs="Sylfaen"/>
          <w:sz w:val="20"/>
          <w:szCs w:val="24"/>
          <w:lang w:val="hy-AM"/>
        </w:rPr>
        <w:t>Կատարողի</w:t>
      </w:r>
      <w:r w:rsidRPr="009E4FD9">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9E4FD9" w:rsidRPr="009E4FD9" w:rsidRDefault="009E4FD9" w:rsidP="009E4FD9">
      <w:pPr>
        <w:spacing w:after="0" w:line="240" w:lineRule="auto"/>
        <w:ind w:firstLine="709"/>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E4FD9">
        <w:rPr>
          <w:rFonts w:ascii="GHEA Grapalat" w:eastAsia="Times New Roman" w:hAnsi="GHEA Grapalat" w:cs="Times New Roman"/>
          <w:sz w:val="20"/>
          <w:szCs w:val="24"/>
          <w:vertAlign w:val="superscript"/>
          <w:lang w:val="hy-AM"/>
        </w:rPr>
        <w:footnoteReference w:id="20"/>
      </w:r>
    </w:p>
    <w:p w:rsidR="009E4FD9" w:rsidRPr="009E4FD9" w:rsidRDefault="009E4FD9" w:rsidP="009E4FD9">
      <w:pPr>
        <w:tabs>
          <w:tab w:val="left" w:pos="1276"/>
        </w:tabs>
        <w:spacing w:after="0" w:line="240" w:lineRule="auto"/>
        <w:ind w:firstLine="720"/>
        <w:jc w:val="both"/>
        <w:rPr>
          <w:rFonts w:ascii="GHEA Grapalat" w:eastAsia="Times New Roman" w:hAnsi="GHEA Grapalat" w:cs="Sylfaen"/>
          <w:sz w:val="20"/>
          <w:szCs w:val="20"/>
          <w:lang w:val="hy-AM"/>
        </w:rPr>
      </w:pPr>
      <w:r w:rsidRPr="009E4FD9">
        <w:rPr>
          <w:rFonts w:ascii="GHEA Grapalat" w:eastAsia="Times New Roman"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9E4FD9" w:rsidRPr="009E4FD9" w:rsidRDefault="009E4FD9" w:rsidP="009E4FD9">
      <w:pPr>
        <w:tabs>
          <w:tab w:val="left" w:pos="1276"/>
        </w:tabs>
        <w:spacing w:after="0" w:line="240" w:lineRule="auto"/>
        <w:ind w:firstLine="720"/>
        <w:jc w:val="both"/>
        <w:rPr>
          <w:rFonts w:ascii="GHEA Grapalat" w:eastAsia="Times New Roman" w:hAnsi="GHEA Grapalat" w:cs="Sylfaen"/>
          <w:sz w:val="20"/>
          <w:szCs w:val="20"/>
          <w:lang w:val="hy-AM"/>
        </w:rPr>
      </w:pPr>
      <w:r w:rsidRPr="009E4FD9">
        <w:rPr>
          <w:rFonts w:ascii="GHEA Grapalat" w:eastAsia="Times New Roman" w:hAnsi="GHEA Grapalat" w:cs="Sylfaen"/>
          <w:sz w:val="20"/>
          <w:szCs w:val="20"/>
          <w:lang w:val="hy-AM"/>
        </w:rPr>
        <w:t>ՎԳ-ն պայմանագրով սահմանված առանձին տեսակի ծառայությունների մատուցման դիմաց վճարվող գումարն է.</w:t>
      </w:r>
    </w:p>
    <w:p w:rsidR="009E4FD9" w:rsidRPr="009E4FD9" w:rsidRDefault="009E4FD9" w:rsidP="009E4FD9">
      <w:pPr>
        <w:tabs>
          <w:tab w:val="left" w:pos="1276"/>
        </w:tabs>
        <w:spacing w:after="0" w:line="240" w:lineRule="auto"/>
        <w:ind w:firstLine="720"/>
        <w:jc w:val="both"/>
        <w:rPr>
          <w:rFonts w:ascii="GHEA Grapalat" w:eastAsia="Times New Roman" w:hAnsi="GHEA Grapalat" w:cs="Sylfaen"/>
          <w:sz w:val="20"/>
          <w:szCs w:val="20"/>
          <w:lang w:val="hy-AM"/>
        </w:rPr>
      </w:pPr>
      <w:r w:rsidRPr="009E4FD9">
        <w:rPr>
          <w:rFonts w:ascii="GHEA Grapalat" w:eastAsia="Times New Roman" w:hAnsi="GHEA Grapalat" w:cs="Sylfaen"/>
          <w:sz w:val="20"/>
          <w:szCs w:val="20"/>
          <w:lang w:val="hy-AM"/>
        </w:rPr>
        <w:t>ՄԳ-ն ընտրված մասնակցի առաջարկած հանրագումարային գինն է.</w:t>
      </w:r>
    </w:p>
    <w:p w:rsidR="009E4FD9" w:rsidRPr="009E4FD9" w:rsidRDefault="009E4FD9" w:rsidP="009E4FD9">
      <w:pPr>
        <w:tabs>
          <w:tab w:val="left" w:pos="1276"/>
        </w:tabs>
        <w:spacing w:after="0" w:line="240" w:lineRule="auto"/>
        <w:ind w:firstLine="720"/>
        <w:jc w:val="both"/>
        <w:rPr>
          <w:rFonts w:ascii="GHEA Grapalat" w:eastAsia="Times New Roman" w:hAnsi="GHEA Grapalat" w:cs="Sylfaen"/>
          <w:sz w:val="20"/>
          <w:szCs w:val="20"/>
          <w:lang w:val="hy-AM"/>
        </w:rPr>
      </w:pPr>
      <w:r w:rsidRPr="009E4FD9">
        <w:rPr>
          <w:rFonts w:ascii="GHEA Grapalat" w:eastAsia="Times New Roman" w:hAnsi="GHEA Grapalat" w:cs="Sylfaen"/>
          <w:sz w:val="20"/>
          <w:szCs w:val="20"/>
          <w:lang w:val="hy-AM"/>
        </w:rPr>
        <w:t>ՆԳ-ն ծառայության մատուցման համար սահմանված առավելագույն միավոր գների հանրագումարն է.</w:t>
      </w:r>
    </w:p>
    <w:p w:rsidR="009E4FD9" w:rsidRPr="009E4FD9" w:rsidRDefault="009E4FD9" w:rsidP="009E4FD9">
      <w:pPr>
        <w:tabs>
          <w:tab w:val="left" w:pos="1276"/>
        </w:tabs>
        <w:spacing w:after="0" w:line="240" w:lineRule="auto"/>
        <w:ind w:firstLine="720"/>
        <w:jc w:val="both"/>
        <w:rPr>
          <w:rFonts w:ascii="GHEA Grapalat" w:eastAsia="Times New Roman" w:hAnsi="GHEA Grapalat" w:cs="Sylfaen"/>
          <w:sz w:val="20"/>
          <w:szCs w:val="20"/>
          <w:lang w:val="hy-AM"/>
        </w:rPr>
      </w:pPr>
      <w:r w:rsidRPr="009E4FD9">
        <w:rPr>
          <w:rFonts w:ascii="GHEA Grapalat" w:eastAsia="Times New Roman" w:hAnsi="GHEA Grapalat" w:cs="Sylfaen"/>
          <w:sz w:val="20"/>
          <w:szCs w:val="20"/>
          <w:lang w:val="hy-AM"/>
        </w:rPr>
        <w:t>Ծ-ն մատուցված ծառայության առավելագույն միավորի գինն է.</w:t>
      </w:r>
    </w:p>
    <w:p w:rsidR="009E4FD9" w:rsidRPr="009E4FD9" w:rsidRDefault="009E4FD9" w:rsidP="009E4FD9">
      <w:pPr>
        <w:tabs>
          <w:tab w:val="left" w:pos="1276"/>
        </w:tabs>
        <w:spacing w:after="0" w:line="240" w:lineRule="auto"/>
        <w:ind w:firstLine="720"/>
        <w:jc w:val="both"/>
        <w:rPr>
          <w:rFonts w:ascii="GHEA Grapalat" w:eastAsia="Times New Roman" w:hAnsi="GHEA Grapalat" w:cs="Sylfaen"/>
          <w:sz w:val="20"/>
          <w:szCs w:val="20"/>
          <w:vertAlign w:val="superscript"/>
          <w:lang w:val="hy-AM"/>
        </w:rPr>
      </w:pPr>
      <w:r w:rsidRPr="009E4FD9">
        <w:rPr>
          <w:rFonts w:ascii="GHEA Grapalat" w:eastAsia="Times New Roman" w:hAnsi="GHEA Grapalat" w:cs="Sylfaen"/>
          <w:sz w:val="20"/>
          <w:szCs w:val="20"/>
          <w:lang w:val="hy-AM"/>
        </w:rPr>
        <w:t>Ք-ն մատուցված ծառայության քանակն է:</w:t>
      </w:r>
      <w:r w:rsidRPr="009E4FD9">
        <w:rPr>
          <w:rFonts w:ascii="GHEA Grapalat" w:eastAsia="Times New Roman" w:hAnsi="GHEA Grapalat" w:cs="Sylfaen"/>
          <w:sz w:val="20"/>
          <w:szCs w:val="20"/>
          <w:vertAlign w:val="superscript"/>
          <w:lang w:val="hy-AM"/>
        </w:rPr>
        <w:footnoteReference w:id="21"/>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r w:rsidRPr="009E4FD9">
        <w:rPr>
          <w:rFonts w:ascii="GHEA Grapalat" w:eastAsia="Times New Roman" w:hAnsi="GHEA Grapalat" w:cs="Sylfaen"/>
          <w:b/>
          <w:sz w:val="20"/>
          <w:szCs w:val="24"/>
          <w:lang w:val="hy-AM"/>
        </w:rPr>
        <w:t>5. ԿՈՂՄԵՐԻ ՊԱՏԱՍԽԱՆԱՏՎՈՒԹՅՈՒՆԸ</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9E4FD9" w:rsidRPr="009E4FD9" w:rsidRDefault="009E4FD9" w:rsidP="009E4FD9">
      <w:pPr>
        <w:spacing w:after="0" w:line="240" w:lineRule="auto"/>
        <w:ind w:firstLine="709"/>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5.2 Պայմանագրի</w:t>
      </w:r>
      <w:r w:rsidRPr="009E4FD9">
        <w:rPr>
          <w:rFonts w:ascii="GHEA Grapalat" w:eastAsia="Times New Roman" w:hAnsi="GHEA Grapalat" w:cs="Times Armenian"/>
          <w:sz w:val="20"/>
          <w:szCs w:val="24"/>
          <w:lang w:val="hy-AM"/>
        </w:rPr>
        <w:t xml:space="preserve"> N 1 հավելվածում </w:t>
      </w:r>
      <w:r w:rsidRPr="009E4FD9">
        <w:rPr>
          <w:rFonts w:ascii="GHEA Grapalat" w:eastAsia="Times New Roman" w:hAnsi="GHEA Grapalat" w:cs="Sylfaen"/>
          <w:sz w:val="20"/>
          <w:szCs w:val="24"/>
          <w:lang w:val="hy-AM"/>
        </w:rPr>
        <w:t>նշված</w:t>
      </w:r>
      <w:r w:rsidRPr="009E4FD9">
        <w:rPr>
          <w:rFonts w:ascii="GHEA Grapalat" w:eastAsia="Times New Roman" w:hAnsi="GHEA Grapalat" w:cs="Times Armenian"/>
          <w:sz w:val="20"/>
          <w:szCs w:val="24"/>
          <w:lang w:val="hy-AM"/>
        </w:rPr>
        <w:t xml:space="preserve"> տ</w:t>
      </w:r>
      <w:r w:rsidRPr="009E4FD9">
        <w:rPr>
          <w:rFonts w:ascii="GHEA Grapalat" w:eastAsia="Times New Roman" w:hAnsi="GHEA Grapalat" w:cs="Sylfaen"/>
          <w:sz w:val="20"/>
          <w:szCs w:val="24"/>
          <w:lang w:val="hy-AM"/>
        </w:rPr>
        <w:t>եխնիկական բնութագր</w:t>
      </w:r>
      <w:r w:rsidRPr="009E4FD9">
        <w:rPr>
          <w:rFonts w:ascii="GHEA Grapalat" w:eastAsia="Times New Roman" w:hAnsi="GHEA Grapalat" w:cs="Times New Roman"/>
          <w:sz w:val="20"/>
          <w:szCs w:val="24"/>
          <w:lang w:val="hy-AM"/>
        </w:rPr>
        <w:t>ի</w:t>
      </w:r>
      <w:r w:rsidRPr="009E4FD9">
        <w:rPr>
          <w:rFonts w:ascii="GHEA Grapalat" w:eastAsia="Times New Roman" w:hAnsi="GHEA Grapalat" w:cs="Sylfaen"/>
          <w:sz w:val="20"/>
          <w:szCs w:val="24"/>
          <w:lang w:val="hy-AM"/>
        </w:rPr>
        <w:t>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չհամապատասխանող</w:t>
      </w:r>
      <w:r w:rsidRPr="009E4FD9">
        <w:rPr>
          <w:rFonts w:ascii="GHEA Grapalat" w:eastAsia="Times New Roman" w:hAnsi="GHEA Grapalat" w:cs="Times Armenian"/>
          <w:sz w:val="20"/>
          <w:szCs w:val="24"/>
          <w:lang w:val="hy-AM"/>
        </w:rPr>
        <w:t xml:space="preserve"> ծառայություն</w:t>
      </w:r>
      <w:r w:rsidRPr="009E4FD9">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9E4FD9">
        <w:rPr>
          <w:rFonts w:ascii="GHEA Grapalat" w:eastAsia="Times New Roman" w:hAnsi="GHEA Grapalat" w:cs="Sylfaen"/>
          <w:sz w:val="20"/>
          <w:szCs w:val="24"/>
          <w:vertAlign w:val="superscript"/>
          <w:lang w:val="hy-AM"/>
        </w:rPr>
        <w:footnoteReference w:id="22"/>
      </w:r>
      <w:r w:rsidRPr="009E4FD9">
        <w:rPr>
          <w:rFonts w:ascii="GHEA Grapalat" w:eastAsia="Times New Roman" w:hAnsi="GHEA Grapalat" w:cs="Sylfaen"/>
          <w:sz w:val="20"/>
          <w:szCs w:val="24"/>
          <w:vertAlign w:val="superscript"/>
          <w:lang w:val="hy-AM"/>
        </w:rPr>
        <w:t xml:space="preserve"> </w:t>
      </w:r>
      <w:r w:rsidRPr="009E4FD9">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9E4FD9">
        <w:rPr>
          <w:rFonts w:ascii="GHEA Grapalat" w:eastAsia="Times New Roman" w:hAnsi="GHEA Grapalat" w:cs="Sylfaen"/>
          <w:sz w:val="20"/>
          <w:szCs w:val="24"/>
          <w:vertAlign w:val="superscript"/>
          <w:lang w:val="hy-AM"/>
        </w:rPr>
        <w:footnoteReference w:id="23"/>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b/>
          <w:sz w:val="20"/>
          <w:szCs w:val="24"/>
          <w:lang w:val="hy-AM"/>
        </w:rPr>
        <w:t>6. ԱՆՀԱՂԹԱՀԱՐԵԼԻ ՈՒԺԻ ԱԶԴԵՑՈՒԹՅՈՒՆ</w:t>
      </w:r>
      <w:r w:rsidRPr="009E4FD9">
        <w:rPr>
          <w:rFonts w:ascii="GHEA Grapalat" w:eastAsia="Times New Roman" w:hAnsi="GHEA Grapalat" w:cs="Sylfaen"/>
          <w:sz w:val="20"/>
          <w:szCs w:val="24"/>
          <w:lang w:val="hy-AM"/>
        </w:rPr>
        <w:t xml:space="preserve"> </w:t>
      </w:r>
      <w:r w:rsidRPr="009E4FD9">
        <w:rPr>
          <w:rFonts w:ascii="GHEA Grapalat" w:eastAsia="Times New Roman" w:hAnsi="GHEA Grapalat" w:cs="Times Armenian"/>
          <w:b/>
          <w:sz w:val="20"/>
          <w:szCs w:val="24"/>
          <w:lang w:val="hy-AM"/>
        </w:rPr>
        <w:t>(</w:t>
      </w:r>
      <w:r w:rsidRPr="009E4FD9">
        <w:rPr>
          <w:rFonts w:ascii="GHEA Grapalat" w:eastAsia="Times New Roman" w:hAnsi="GHEA Grapalat" w:cs="Sylfaen"/>
          <w:b/>
          <w:sz w:val="20"/>
          <w:szCs w:val="24"/>
          <w:lang w:val="hy-AM"/>
        </w:rPr>
        <w:t>ՖՈՐՍ</w:t>
      </w:r>
      <w:r w:rsidRPr="009E4FD9">
        <w:rPr>
          <w:rFonts w:ascii="GHEA Grapalat" w:eastAsia="Times New Roman" w:hAnsi="GHEA Grapalat" w:cs="Times Armenian"/>
          <w:b/>
          <w:sz w:val="20"/>
          <w:szCs w:val="24"/>
          <w:lang w:val="hy-AM"/>
        </w:rPr>
        <w:t>-</w:t>
      </w:r>
      <w:r w:rsidRPr="009E4FD9">
        <w:rPr>
          <w:rFonts w:ascii="GHEA Grapalat" w:eastAsia="Times New Roman" w:hAnsi="GHEA Grapalat" w:cs="Sylfaen"/>
          <w:b/>
          <w:sz w:val="20"/>
          <w:szCs w:val="24"/>
          <w:lang w:val="hy-AM"/>
        </w:rPr>
        <w:t>ՄԱԺՈՐ</w:t>
      </w:r>
      <w:r w:rsidRPr="009E4FD9">
        <w:rPr>
          <w:rFonts w:ascii="GHEA Grapalat" w:eastAsia="Times New Roman" w:hAnsi="GHEA Grapalat" w:cs="Times New Roman"/>
          <w:b/>
          <w:sz w:val="20"/>
          <w:szCs w:val="24"/>
          <w:lang w:val="hy-AM"/>
        </w:rPr>
        <w:t>)</w:t>
      </w:r>
    </w:p>
    <w:p w:rsidR="009E4FD9" w:rsidRPr="009E4FD9" w:rsidRDefault="009E4FD9" w:rsidP="009E4FD9">
      <w:pPr>
        <w:spacing w:after="0" w:line="240" w:lineRule="auto"/>
        <w:ind w:firstLine="709"/>
        <w:jc w:val="both"/>
        <w:rPr>
          <w:rFonts w:ascii="GHEA Grapalat" w:eastAsia="Times New Roman" w:hAnsi="GHEA Grapalat" w:cs="Times New Roman"/>
          <w:sz w:val="20"/>
          <w:szCs w:val="24"/>
          <w:lang w:val="hy-AM"/>
        </w:rPr>
      </w:pPr>
      <w:r w:rsidRPr="009E4FD9">
        <w:rPr>
          <w:rFonts w:ascii="GHEA Grapalat" w:eastAsia="Times New Roman" w:hAnsi="GHEA Grapalat" w:cs="Sylfaen"/>
          <w:sz w:val="20"/>
          <w:szCs w:val="24"/>
          <w:lang w:val="hy-AM"/>
        </w:rPr>
        <w:t>Սույն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սույն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հիման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վրա</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կնքված</w:t>
      </w:r>
      <w:r w:rsidRPr="009E4FD9">
        <w:rPr>
          <w:rFonts w:ascii="GHEA Grapalat" w:eastAsia="Times New Roman" w:hAnsi="GHEA Grapalat" w:cs="Times Armenian"/>
          <w:sz w:val="20"/>
          <w:szCs w:val="24"/>
          <w:lang w:val="hy-AM"/>
        </w:rPr>
        <w:t xml:space="preserve"> հ</w:t>
      </w:r>
      <w:r w:rsidRPr="009E4FD9">
        <w:rPr>
          <w:rFonts w:ascii="GHEA Grapalat" w:eastAsia="Times New Roman" w:hAnsi="GHEA Grapalat" w:cs="Sylfaen"/>
          <w:sz w:val="20"/>
          <w:szCs w:val="24"/>
          <w:lang w:val="hy-AM"/>
        </w:rPr>
        <w:t>ամաձայնագրերով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պարտավորություններն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ամբողջությամբ</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մասնակիորեն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չկատարելու</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համար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կողմերն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ազատվում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պատասխանատվությունից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եթե</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դա</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եղել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անհաղթահարելի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ուժի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ազդեցության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հետևանքով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ծագել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սույն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պայմանագիրը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կնքելուց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հետո</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կողմերը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չէին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կարող</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կանխատեսել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կանխարգելել։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Այդպիսի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իրավիճակներ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երկրաշարժը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ջրհեղեղը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հրդեհը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պատերազմը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ռազմական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արտակարգ</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դրություն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հայտարարելը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քաղաքական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հուզումները</w:t>
      </w:r>
      <w:r w:rsidRPr="009E4FD9">
        <w:rPr>
          <w:rFonts w:ascii="GHEA Grapalat" w:eastAsia="Times New Roman" w:hAnsi="GHEA Grapalat" w:cs="Times New Roman"/>
          <w:sz w:val="20"/>
          <w:szCs w:val="24"/>
          <w:lang w:val="hy-AM"/>
        </w:rPr>
        <w:t xml:space="preserve">, </w:t>
      </w:r>
      <w:r w:rsidRPr="009E4FD9">
        <w:rPr>
          <w:rFonts w:ascii="GHEA Grapalat" w:eastAsia="Times New Roman" w:hAnsi="GHEA Grapalat" w:cs="Sylfaen"/>
          <w:sz w:val="20"/>
          <w:szCs w:val="24"/>
          <w:lang w:val="hy-AM"/>
        </w:rPr>
        <w:t>գործադուլները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հաղորդակցության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միջոցների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աշխատանքի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դադարեցումը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պետական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մարմինների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ակտերը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այլն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որոնք</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անհնարին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դարձնում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սույն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պարտավորությունների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կատարումը։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Եթե</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արտակարգ</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ուժի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ազդեցությունը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շարունակվում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3 (</w:t>
      </w:r>
      <w:r w:rsidRPr="009E4FD9">
        <w:rPr>
          <w:rFonts w:ascii="GHEA Grapalat" w:eastAsia="Times New Roman" w:hAnsi="GHEA Grapalat" w:cs="Sylfaen"/>
          <w:sz w:val="20"/>
          <w:szCs w:val="24"/>
          <w:lang w:val="hy-AM"/>
        </w:rPr>
        <w:t>երեք</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ամսից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ավելի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ապա</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կողմերից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յուրաքանչյուրն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իրավունք</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ունի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լուծել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պայմանագիրը՝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այդ</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մասին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նախապես</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տեղյակ</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պահելով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մյուս</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կողմին</w:t>
      </w:r>
      <w:r w:rsidRPr="009E4FD9">
        <w:rPr>
          <w:rFonts w:ascii="GHEA Grapalat" w:eastAsia="Times New Roman" w:hAnsi="GHEA Grapalat" w:cs="Times Armenian"/>
          <w:sz w:val="20"/>
          <w:szCs w:val="24"/>
          <w:lang w:val="hy-AM"/>
        </w:rPr>
        <w:t>։</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r w:rsidRPr="009E4FD9">
        <w:rPr>
          <w:rFonts w:ascii="GHEA Grapalat" w:eastAsia="Times New Roman" w:hAnsi="GHEA Grapalat" w:cs="Sylfaen"/>
          <w:b/>
          <w:sz w:val="20"/>
          <w:szCs w:val="24"/>
          <w:lang w:val="hy-AM"/>
        </w:rPr>
        <w:t>7. ԱՅԼ ՊԱՅՄԱՆՆԵՐ</w:t>
      </w:r>
    </w:p>
    <w:p w:rsidR="009E4FD9" w:rsidRPr="009E4FD9" w:rsidRDefault="009E4FD9" w:rsidP="009E4FD9">
      <w:pPr>
        <w:spacing w:after="0" w:line="240" w:lineRule="auto"/>
        <w:ind w:firstLine="709"/>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7.1 Պ</w:t>
      </w:r>
      <w:r w:rsidRPr="009E4FD9">
        <w:rPr>
          <w:rFonts w:ascii="GHEA Grapalat" w:eastAsia="Times New Roman" w:hAnsi="GHEA Grapalat" w:cs="Sylfaen"/>
          <w:sz w:val="20"/>
          <w:szCs w:val="24"/>
          <w:lang w:val="hy-AM"/>
        </w:rPr>
        <w:t>այմանագիրն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ուժի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մեջ</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մտնում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ստորագրման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պահից և գործում է մինչև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կողմերի պայմանագրով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ստանձնած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պարտավորությունների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ողջ</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ծավալով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կատարումը</w:t>
      </w:r>
      <w:r w:rsidRPr="009E4FD9">
        <w:rPr>
          <w:rFonts w:ascii="GHEA Grapalat" w:eastAsia="Times New Roman" w:hAnsi="GHEA Grapalat" w:cs="Times Armenian"/>
          <w:sz w:val="20"/>
          <w:szCs w:val="24"/>
          <w:lang w:val="hy-AM"/>
        </w:rPr>
        <w:t>։</w:t>
      </w:r>
      <w:r w:rsidRPr="009E4FD9">
        <w:rPr>
          <w:rFonts w:ascii="GHEA Grapalat" w:eastAsia="Times New Roman" w:hAnsi="GHEA Grapalat" w:cs="Times New Roman"/>
          <w:sz w:val="20"/>
          <w:szCs w:val="24"/>
          <w:lang w:val="hy-AM"/>
        </w:rPr>
        <w:t xml:space="preserve"> </w:t>
      </w:r>
    </w:p>
    <w:p w:rsidR="009E4FD9" w:rsidRPr="009E4FD9" w:rsidRDefault="009E4FD9" w:rsidP="009E4FD9">
      <w:pPr>
        <w:spacing w:after="0" w:line="240" w:lineRule="auto"/>
        <w:ind w:firstLine="709"/>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E4FD9">
        <w:rPr>
          <w:rFonts w:ascii="GHEA Grapalat" w:eastAsia="Times New Roman" w:hAnsi="GHEA Grapalat" w:cs="Sylfaen"/>
          <w:sz w:val="20"/>
          <w:szCs w:val="24"/>
          <w:vertAlign w:val="superscript"/>
          <w:lang w:val="hy-AM"/>
        </w:rPr>
        <w:footnoteReference w:id="24"/>
      </w:r>
    </w:p>
    <w:p w:rsidR="009E4FD9" w:rsidRPr="009E4FD9" w:rsidRDefault="009E4FD9" w:rsidP="009E4FD9">
      <w:pPr>
        <w:spacing w:after="0" w:line="240" w:lineRule="auto"/>
        <w:ind w:firstLine="709"/>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7.2 Պ</w:t>
      </w:r>
      <w:r w:rsidRPr="009E4FD9">
        <w:rPr>
          <w:rFonts w:ascii="GHEA Grapalat" w:eastAsia="Times New Roman" w:hAnsi="GHEA Grapalat" w:cs="Sylfaen"/>
          <w:sz w:val="20"/>
          <w:szCs w:val="24"/>
          <w:lang w:val="hy-AM"/>
        </w:rPr>
        <w:t>այմանագրից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ծագած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վճարային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պարտավորությունը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չի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կարող</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դադարել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այլ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ծագած՝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հակընդդեմ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պարտավորության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հաշվանցով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առանց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գրավոր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կնիքով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հաստատված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համաձայնության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ծագած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պահանջի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իրավունքը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չի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կարող</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փոխանցվել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այլ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անձի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առանց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պարտապան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գրավոր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համաձայնության</w:t>
      </w:r>
      <w:r w:rsidRPr="009E4FD9">
        <w:rPr>
          <w:rFonts w:ascii="GHEA Grapalat" w:eastAsia="Times New Roman" w:hAnsi="GHEA Grapalat" w:cs="Times Armenian"/>
          <w:sz w:val="20"/>
          <w:szCs w:val="24"/>
          <w:lang w:val="hy-AM"/>
        </w:rPr>
        <w:t>։</w:t>
      </w:r>
      <w:r w:rsidRPr="009E4FD9">
        <w:rPr>
          <w:rFonts w:ascii="GHEA Grapalat" w:eastAsia="Times New Roman" w:hAnsi="GHEA Grapalat" w:cs="Times New Roman"/>
          <w:sz w:val="20"/>
          <w:szCs w:val="24"/>
          <w:lang w:val="hy-AM"/>
        </w:rPr>
        <w:t xml:space="preserve"> </w:t>
      </w:r>
    </w:p>
    <w:p w:rsidR="009E4FD9" w:rsidRPr="009E4FD9" w:rsidRDefault="009E4FD9" w:rsidP="009E4FD9">
      <w:pPr>
        <w:tabs>
          <w:tab w:val="left" w:pos="720"/>
        </w:tabs>
        <w:spacing w:after="0" w:line="240" w:lineRule="auto"/>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9E4FD9" w:rsidRPr="009E4FD9" w:rsidRDefault="009E4FD9" w:rsidP="009E4FD9">
      <w:pPr>
        <w:tabs>
          <w:tab w:val="left" w:pos="1276"/>
        </w:tabs>
        <w:spacing w:after="0" w:line="240" w:lineRule="auto"/>
        <w:ind w:firstLine="720"/>
        <w:jc w:val="both"/>
        <w:rPr>
          <w:rFonts w:ascii="GHEA Grapalat" w:eastAsia="Times New Roman" w:hAnsi="GHEA Grapalat" w:cs="Sylfaen"/>
          <w:sz w:val="20"/>
          <w:szCs w:val="24"/>
          <w:lang w:val="hy-AM"/>
        </w:rPr>
      </w:pPr>
      <w:r w:rsidRPr="009E4FD9">
        <w:rPr>
          <w:rFonts w:ascii="GHEA Grapalat" w:eastAsia="Times New Roman" w:hAnsi="GHEA Grapalat" w:cs="Sylfaen"/>
          <w:sz w:val="20"/>
          <w:szCs w:val="24"/>
          <w:lang w:val="hy-AM"/>
        </w:rPr>
        <w:lastRenderedPageBreak/>
        <w:t>7.4 Պայմանագրի հետ կապված վեճերը ենթակա են քննության Հայաստանի Հանրապետության դատարաններում։</w:t>
      </w:r>
    </w:p>
    <w:p w:rsidR="009E4FD9" w:rsidRPr="009E4FD9" w:rsidRDefault="009E4FD9" w:rsidP="009E4FD9">
      <w:pPr>
        <w:tabs>
          <w:tab w:val="left" w:pos="720"/>
        </w:tabs>
        <w:spacing w:after="0" w:line="240" w:lineRule="auto"/>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ab/>
        <w:t xml:space="preserve">7.5 </w:t>
      </w:r>
      <w:r w:rsidRPr="009E4FD9">
        <w:rPr>
          <w:rFonts w:ascii="GHEA Grapalat" w:eastAsia="Times New Roman" w:hAnsi="GHEA Grapalat" w:cs="Sylfaen"/>
          <w:sz w:val="20"/>
          <w:szCs w:val="24"/>
          <w:lang w:val="hy-AM"/>
        </w:rPr>
        <w:t>Պայմանագրում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փոփոխություններ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և</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լրացումներ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կարող</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կատարվել</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միայն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փոխադարձ</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համաձայնությամբ՝</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համաձայնագիր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կնքելու</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միջոցով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կհանդիսանա</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անբաժանելի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մասը</w:t>
      </w:r>
      <w:r w:rsidRPr="009E4FD9">
        <w:rPr>
          <w:rFonts w:ascii="GHEA Grapalat" w:eastAsia="Times New Roman" w:hAnsi="GHEA Grapalat" w:cs="Times New Roman"/>
          <w:sz w:val="20"/>
          <w:szCs w:val="24"/>
          <w:lang w:val="hy-AM"/>
        </w:rPr>
        <w:t>։</w:t>
      </w:r>
    </w:p>
    <w:p w:rsidR="009E4FD9" w:rsidRPr="009E4FD9" w:rsidRDefault="009E4FD9" w:rsidP="009E4FD9">
      <w:pPr>
        <w:spacing w:after="0" w:line="240" w:lineRule="auto"/>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E4FD9">
        <w:rPr>
          <w:rFonts w:ascii="GHEA Grapalat" w:eastAsia="Times New Roman" w:hAnsi="GHEA Grapalat" w:cs="Sylfaen"/>
          <w:sz w:val="20"/>
          <w:szCs w:val="24"/>
          <w:lang w:val="hy-AM"/>
        </w:rPr>
        <w:t xml:space="preserve">ձեռք բերվող ծառայության միավորի գնի </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Times New Roman"/>
          <w:sz w:val="20"/>
          <w:szCs w:val="24"/>
          <w:lang w:val="hy-AM"/>
        </w:rPr>
        <w:t>կամ պայմանագրի գնի արհեստական փոփոխման։</w:t>
      </w:r>
    </w:p>
    <w:p w:rsidR="009E4FD9" w:rsidRPr="009E4FD9" w:rsidRDefault="009E4FD9" w:rsidP="009E4FD9">
      <w:pPr>
        <w:tabs>
          <w:tab w:val="left" w:pos="1276"/>
        </w:tabs>
        <w:spacing w:after="0" w:line="240" w:lineRule="auto"/>
        <w:ind w:firstLine="720"/>
        <w:jc w:val="both"/>
        <w:rPr>
          <w:rFonts w:ascii="GHEA Grapalat" w:eastAsia="Times New Roman" w:hAnsi="GHEA Grapalat" w:cs="Times Armenian"/>
          <w:sz w:val="20"/>
          <w:szCs w:val="24"/>
          <w:lang w:val="hy-AM"/>
        </w:rPr>
      </w:pPr>
      <w:r w:rsidRPr="009E4FD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E4FD9" w:rsidRPr="009E4FD9" w:rsidRDefault="009E4FD9" w:rsidP="009E4FD9">
      <w:pPr>
        <w:tabs>
          <w:tab w:val="left" w:pos="1276"/>
        </w:tabs>
        <w:spacing w:after="0" w:line="240" w:lineRule="auto"/>
        <w:ind w:firstLine="720"/>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pt-BR"/>
        </w:rPr>
        <w:t>7.6 Եթե պայմանագիրն  իրականացվ</w:t>
      </w:r>
      <w:r w:rsidRPr="009E4FD9">
        <w:rPr>
          <w:rFonts w:ascii="GHEA Grapalat" w:eastAsia="Times New Roman" w:hAnsi="GHEA Grapalat" w:cs="Times New Roman"/>
          <w:sz w:val="20"/>
          <w:szCs w:val="24"/>
          <w:lang w:val="hy-AM"/>
        </w:rPr>
        <w:t>ում է</w:t>
      </w:r>
      <w:r w:rsidRPr="009E4FD9">
        <w:rPr>
          <w:rFonts w:ascii="GHEA Grapalat" w:eastAsia="Times New Roman" w:hAnsi="GHEA Grapalat" w:cs="Times New Roman"/>
          <w:sz w:val="20"/>
          <w:szCs w:val="24"/>
          <w:lang w:val="pt-BR"/>
        </w:rPr>
        <w:t xml:space="preserve"> գործակալության պայմանագիր կնքելու միջոցով</w:t>
      </w:r>
    </w:p>
    <w:p w:rsidR="009E4FD9" w:rsidRPr="009E4FD9" w:rsidRDefault="009E4FD9" w:rsidP="009E4FD9">
      <w:pPr>
        <w:tabs>
          <w:tab w:val="left" w:pos="1276"/>
        </w:tabs>
        <w:spacing w:after="0" w:line="240" w:lineRule="auto"/>
        <w:ind w:firstLine="720"/>
        <w:jc w:val="both"/>
        <w:rPr>
          <w:rFonts w:ascii="GHEA Grapalat" w:eastAsia="Times New Roman" w:hAnsi="GHEA Grapalat" w:cs="Times New Roman"/>
          <w:sz w:val="20"/>
          <w:szCs w:val="24"/>
          <w:lang w:val="pt-BR"/>
        </w:rPr>
      </w:pPr>
      <w:r w:rsidRPr="009E4FD9">
        <w:rPr>
          <w:rFonts w:ascii="GHEA Grapalat" w:eastAsia="Times New Roman" w:hAnsi="GHEA Grapalat" w:cs="Times New Roman"/>
          <w:sz w:val="20"/>
          <w:szCs w:val="24"/>
          <w:lang w:val="hy-AM"/>
        </w:rPr>
        <w:t>1)</w:t>
      </w:r>
      <w:r w:rsidRPr="009E4FD9">
        <w:rPr>
          <w:rFonts w:ascii="GHEA Grapalat" w:eastAsia="Times New Roman" w:hAnsi="GHEA Grapalat" w:cs="Times New Roman"/>
          <w:sz w:val="20"/>
          <w:szCs w:val="24"/>
          <w:lang w:val="pt-BR"/>
        </w:rPr>
        <w:t xml:space="preserve"> </w:t>
      </w:r>
      <w:r w:rsidRPr="009E4FD9">
        <w:rPr>
          <w:rFonts w:ascii="GHEA Grapalat" w:eastAsia="Times New Roman" w:hAnsi="GHEA Grapalat" w:cs="Times New Roman"/>
          <w:sz w:val="20"/>
          <w:szCs w:val="24"/>
          <w:lang w:val="hy-AM"/>
        </w:rPr>
        <w:t>Կատարողը</w:t>
      </w:r>
      <w:r w:rsidRPr="009E4FD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9E4FD9" w:rsidRPr="009E4FD9" w:rsidRDefault="009E4FD9" w:rsidP="009E4FD9">
      <w:pPr>
        <w:tabs>
          <w:tab w:val="left" w:pos="1276"/>
        </w:tabs>
        <w:spacing w:after="0" w:line="240" w:lineRule="auto"/>
        <w:ind w:firstLine="720"/>
        <w:jc w:val="both"/>
        <w:rPr>
          <w:rFonts w:ascii="GHEA Grapalat" w:eastAsia="Times New Roman" w:hAnsi="GHEA Grapalat" w:cs="Times New Roman"/>
          <w:sz w:val="20"/>
          <w:szCs w:val="24"/>
          <w:lang w:val="pt-BR"/>
        </w:rPr>
      </w:pPr>
      <w:r w:rsidRPr="009E4FD9">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9E4FD9">
        <w:rPr>
          <w:rFonts w:ascii="GHEA Grapalat" w:eastAsia="Times New Roman" w:hAnsi="GHEA Grapalat" w:cs="Times New Roman"/>
          <w:sz w:val="20"/>
          <w:szCs w:val="24"/>
          <w:lang w:val="hy-AM"/>
        </w:rPr>
        <w:t>Կատարող</w:t>
      </w:r>
      <w:r w:rsidRPr="009E4FD9">
        <w:rPr>
          <w:rFonts w:ascii="GHEA Grapalat" w:eastAsia="Times New Roman" w:hAnsi="GHEA Grapalat" w:cs="Times New Roman"/>
          <w:sz w:val="20"/>
          <w:szCs w:val="24"/>
          <w:lang w:val="pt-BR"/>
        </w:rPr>
        <w:t xml:space="preserve">ը գրավոր տեղեկացնում է </w:t>
      </w:r>
      <w:r w:rsidRPr="009E4FD9">
        <w:rPr>
          <w:rFonts w:ascii="GHEA Grapalat" w:eastAsia="Times New Roman" w:hAnsi="GHEA Grapalat" w:cs="Times New Roman"/>
          <w:sz w:val="20"/>
          <w:szCs w:val="24"/>
          <w:lang w:val="hy-AM"/>
        </w:rPr>
        <w:t>Պ</w:t>
      </w:r>
      <w:r w:rsidRPr="009E4FD9">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9E4FD9">
        <w:rPr>
          <w:rFonts w:ascii="GHEA Grapalat" w:eastAsia="Times New Roman" w:hAnsi="GHEA Grapalat" w:cs="Times New Roman"/>
          <w:sz w:val="20"/>
          <w:szCs w:val="24"/>
          <w:lang w:val="pt-BR"/>
        </w:rPr>
        <w:t xml:space="preserve"> </w:t>
      </w:r>
      <w:bookmarkStart w:id="20" w:name="_Hlk202176202"/>
      <w:r w:rsidRPr="009E4FD9">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9E4FD9">
        <w:rPr>
          <w:rFonts w:ascii="Times New Roman" w:eastAsia="Times New Roman" w:hAnsi="Times New Roman" w:cs="Times New Roman"/>
          <w:sz w:val="24"/>
          <w:szCs w:val="24"/>
          <w:lang w:val="pt-BR"/>
        </w:rPr>
        <w:t xml:space="preserve"> </w:t>
      </w:r>
      <w:r w:rsidRPr="009E4FD9">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9"/>
      <w:bookmarkEnd w:id="20"/>
      <w:r w:rsidRPr="009E4FD9">
        <w:rPr>
          <w:rFonts w:ascii="GHEA Grapalat" w:eastAsia="Times New Roman" w:hAnsi="GHEA Grapalat" w:cs="Times New Roman"/>
          <w:sz w:val="20"/>
          <w:szCs w:val="24"/>
          <w:lang w:val="pt-BR"/>
        </w:rPr>
        <w:t>:</w:t>
      </w:r>
      <w:r w:rsidRPr="009E4FD9">
        <w:rPr>
          <w:rFonts w:ascii="GHEA Grapalat" w:eastAsia="Times New Roman" w:hAnsi="GHEA Grapalat" w:cs="Times New Roman"/>
          <w:sz w:val="20"/>
          <w:szCs w:val="24"/>
          <w:vertAlign w:val="superscript"/>
          <w:lang w:val="pt-BR"/>
        </w:rPr>
        <w:footnoteReference w:id="25"/>
      </w:r>
    </w:p>
    <w:p w:rsidR="009E4FD9" w:rsidRPr="009E4FD9" w:rsidRDefault="009E4FD9" w:rsidP="009E4FD9">
      <w:pPr>
        <w:tabs>
          <w:tab w:val="left" w:pos="1276"/>
        </w:tabs>
        <w:spacing w:after="0" w:line="240" w:lineRule="auto"/>
        <w:ind w:firstLine="720"/>
        <w:jc w:val="both"/>
        <w:rPr>
          <w:rFonts w:ascii="GHEA Grapalat" w:eastAsia="Times New Roman" w:hAnsi="GHEA Grapalat" w:cs="Times New Roman"/>
          <w:sz w:val="20"/>
          <w:szCs w:val="24"/>
          <w:lang w:val="pt-BR"/>
        </w:rPr>
      </w:pPr>
      <w:r w:rsidRPr="009E4FD9">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E4FD9">
        <w:rPr>
          <w:rFonts w:ascii="GHEA Grapalat" w:eastAsia="Times New Roman" w:hAnsi="GHEA Grapalat" w:cs="Times New Roman"/>
          <w:sz w:val="20"/>
          <w:szCs w:val="24"/>
          <w:vertAlign w:val="superscript"/>
          <w:lang w:val="pt-BR"/>
        </w:rPr>
        <w:footnoteReference w:id="26"/>
      </w:r>
    </w:p>
    <w:p w:rsidR="009E4FD9" w:rsidRPr="009E4FD9" w:rsidRDefault="009E4FD9" w:rsidP="009E4FD9">
      <w:pPr>
        <w:tabs>
          <w:tab w:val="left" w:pos="1276"/>
        </w:tabs>
        <w:spacing w:after="0" w:line="240" w:lineRule="auto"/>
        <w:ind w:firstLine="720"/>
        <w:jc w:val="both"/>
        <w:rPr>
          <w:rFonts w:ascii="GHEA Grapalat" w:eastAsia="Times New Roman" w:hAnsi="GHEA Grapalat" w:cs="Times New Roman"/>
          <w:sz w:val="20"/>
          <w:szCs w:val="24"/>
          <w:lang w:val="pt-BR"/>
        </w:rPr>
      </w:pPr>
      <w:r w:rsidRPr="009E4FD9">
        <w:rPr>
          <w:rFonts w:ascii="GHEA Grapalat" w:eastAsia="Times New Roman" w:hAnsi="GHEA Grapalat" w:cs="Times Armenian"/>
          <w:sz w:val="20"/>
          <w:szCs w:val="24"/>
          <w:lang w:val="pt-BR"/>
        </w:rPr>
        <w:t xml:space="preserve">7.8  </w:t>
      </w:r>
      <w:r w:rsidRPr="009E4FD9">
        <w:rPr>
          <w:rFonts w:ascii="GHEA Grapalat" w:eastAsia="Times New Roman" w:hAnsi="GHEA Grapalat" w:cs="Times New Roman"/>
          <w:sz w:val="20"/>
          <w:szCs w:val="24"/>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9E4FD9" w:rsidRPr="009E4FD9" w:rsidRDefault="009E4FD9" w:rsidP="009E4FD9">
      <w:pPr>
        <w:tabs>
          <w:tab w:val="left" w:pos="720"/>
        </w:tabs>
        <w:spacing w:after="0" w:line="240" w:lineRule="auto"/>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9E4FD9" w:rsidRPr="009E4FD9" w:rsidRDefault="009E4FD9" w:rsidP="009E4FD9">
      <w:pPr>
        <w:tabs>
          <w:tab w:val="left" w:pos="720"/>
        </w:tabs>
        <w:spacing w:after="0" w:line="240" w:lineRule="auto"/>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E4FD9" w:rsidRPr="009E4FD9" w:rsidRDefault="009E4FD9" w:rsidP="009E4FD9">
      <w:pPr>
        <w:spacing w:after="0" w:line="240" w:lineRule="auto"/>
        <w:ind w:firstLine="567"/>
        <w:jc w:val="both"/>
        <w:rPr>
          <w:rFonts w:ascii="GHEA Grapalat" w:eastAsia="Times New Roman" w:hAnsi="GHEA Grapalat" w:cs="Times New Roman"/>
          <w:sz w:val="20"/>
          <w:szCs w:val="20"/>
          <w:lang w:val="hy-AM" w:eastAsia="ru-RU"/>
        </w:rPr>
      </w:pPr>
      <w:r w:rsidRPr="009E4FD9">
        <w:rPr>
          <w:rFonts w:ascii="GHEA Grapalat" w:eastAsia="Times New Roman" w:hAnsi="GHEA Grapalat" w:cs="Times New Roman"/>
          <w:sz w:val="20"/>
          <w:szCs w:val="24"/>
          <w:lang w:val="hy-AM"/>
        </w:rPr>
        <w:tab/>
        <w:t>7.10 Պ</w:t>
      </w:r>
      <w:r w:rsidRPr="009E4FD9">
        <w:rPr>
          <w:rFonts w:ascii="GHEA Grapalat" w:eastAsia="Times New Roman" w:hAnsi="GHEA Grapalat" w:cs="Times New Roman"/>
          <w:spacing w:val="-4"/>
          <w:sz w:val="20"/>
          <w:szCs w:val="20"/>
          <w:lang w:val="hy-AM" w:eastAsia="ru-RU"/>
        </w:rPr>
        <w:t xml:space="preserve">այմանագիրը չի </w:t>
      </w:r>
      <w:r w:rsidRPr="009E4FD9">
        <w:rPr>
          <w:rFonts w:ascii="GHEA Grapalat" w:eastAsia="Times New Roman" w:hAnsi="GHEA Grapalat" w:cs="Times New Roman"/>
          <w:sz w:val="20"/>
          <w:szCs w:val="20"/>
          <w:lang w:val="hy-AM" w:eastAsia="ru-RU"/>
        </w:rPr>
        <w:t>կարող փոփոխվել կողմերի պարտա</w:t>
      </w:r>
      <w:r w:rsidRPr="009E4FD9">
        <w:rPr>
          <w:rFonts w:ascii="GHEA Grapalat" w:eastAsia="Times New Roman" w:hAnsi="GHEA Grapalat" w:cs="Times New Roman"/>
          <w:sz w:val="20"/>
          <w:szCs w:val="20"/>
          <w:lang w:val="hy-AM" w:eastAsia="ru-RU"/>
        </w:rPr>
        <w:softHyphen/>
        <w:t>վորու</w:t>
      </w:r>
      <w:r w:rsidRPr="009E4FD9">
        <w:rPr>
          <w:rFonts w:ascii="GHEA Grapalat" w:eastAsia="Times New Roman" w:hAnsi="GHEA Grapalat" w:cs="Times New Roman"/>
          <w:sz w:val="20"/>
          <w:szCs w:val="20"/>
          <w:lang w:val="hy-AM" w:eastAsia="ru-RU"/>
        </w:rPr>
        <w:softHyphen/>
        <w:t>թյունների մասնակի չկատարման հետևանքով</w:t>
      </w:r>
      <w:r w:rsidRPr="009E4FD9" w:rsidDel="00591DE3">
        <w:rPr>
          <w:rFonts w:ascii="GHEA Grapalat" w:eastAsia="Times New Roman" w:hAnsi="GHEA Grapalat" w:cs="Times New Roman"/>
          <w:sz w:val="20"/>
          <w:szCs w:val="20"/>
          <w:lang w:val="hy-AM" w:eastAsia="ru-RU"/>
        </w:rPr>
        <w:t xml:space="preserve"> </w:t>
      </w:r>
      <w:r w:rsidRPr="009E4FD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9E4FD9" w:rsidRPr="009E4FD9" w:rsidRDefault="009E4FD9" w:rsidP="009E4FD9">
      <w:pPr>
        <w:spacing w:after="0" w:line="240" w:lineRule="auto"/>
        <w:ind w:firstLine="567"/>
        <w:jc w:val="both"/>
        <w:rPr>
          <w:rFonts w:ascii="GHEA Grapalat" w:eastAsia="Times New Roman" w:hAnsi="GHEA Grapalat" w:cs="Times New Roman"/>
          <w:sz w:val="20"/>
          <w:szCs w:val="20"/>
          <w:lang w:val="hy-AM" w:eastAsia="ru-RU"/>
        </w:rPr>
      </w:pPr>
      <w:r w:rsidRPr="009E4FD9">
        <w:rPr>
          <w:rFonts w:ascii="GHEA Grapalat" w:eastAsia="Times New Roman" w:hAnsi="GHEA Grapalat" w:cs="Times New Roman"/>
          <w:sz w:val="20"/>
          <w:szCs w:val="20"/>
          <w:lang w:val="hy-AM" w:eastAsia="ru-RU"/>
        </w:rPr>
        <w:t>7.11 Կատարողի կողմից ստանձնած պարտավորությունները չկատա</w:t>
      </w:r>
      <w:r w:rsidRPr="009E4FD9">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1" w:name="_Hlk23253914"/>
      <w:r w:rsidRPr="009E4FD9">
        <w:rPr>
          <w:rFonts w:ascii="GHEA Grapalat" w:eastAsia="Times New Roman" w:hAnsi="GHEA Grapalat" w:cs="Times New Roman"/>
          <w:sz w:val="20"/>
          <w:szCs w:val="20"/>
          <w:lang w:val="hy-AM" w:eastAsia="ru-RU"/>
        </w:rPr>
        <w:t xml:space="preserve">Պայմանագիրն ամբողջությամբ կամ մասնակի միակողմանի լուծելու </w:t>
      </w:r>
      <w:r w:rsidRPr="009E4FD9">
        <w:rPr>
          <w:rFonts w:ascii="GHEA Grapalat" w:eastAsia="Times New Roman" w:hAnsi="GHEA Grapalat" w:cs="Times New Roman"/>
          <w:sz w:val="20"/>
          <w:szCs w:val="20"/>
          <w:lang w:val="hy-AM" w:eastAsia="ru-RU"/>
        </w:rPr>
        <w:lastRenderedPageBreak/>
        <w:t>մասին ծանուցումը տեղեկագրում հրապարակվելու օրը Պատվիրատուն ուղարկում է նաև Կատարողի էլեկտրոնային փոստին:</w:t>
      </w:r>
      <w:bookmarkEnd w:id="21"/>
    </w:p>
    <w:p w:rsidR="009E4FD9" w:rsidRPr="009E4FD9" w:rsidRDefault="009E4FD9" w:rsidP="009E4FD9">
      <w:pPr>
        <w:spacing w:after="0" w:line="240" w:lineRule="auto"/>
        <w:ind w:firstLine="567"/>
        <w:jc w:val="both"/>
        <w:rPr>
          <w:rFonts w:ascii="Calibri" w:eastAsia="Times New Roman" w:hAnsi="Calibri" w:cs="Times New Roman"/>
          <w:sz w:val="20"/>
          <w:szCs w:val="20"/>
          <w:lang w:val="hy-AM" w:eastAsia="ru-RU"/>
        </w:rPr>
      </w:pPr>
      <w:r w:rsidRPr="009E4FD9">
        <w:rPr>
          <w:rFonts w:ascii="GHEA Grapalat" w:eastAsia="Times New Roman" w:hAnsi="GHEA Grapalat" w:cs="Times New Roman"/>
          <w:sz w:val="20"/>
          <w:szCs w:val="20"/>
          <w:lang w:val="hy-AM" w:eastAsia="ru-RU"/>
        </w:rPr>
        <w:t xml:space="preserve">7.12 Կատարողն </w:t>
      </w:r>
      <w:r w:rsidRPr="009E4FD9">
        <w:rPr>
          <w:rFonts w:ascii="Calibri" w:eastAsia="Times New Roman" w:hAnsi="Calibri" w:cs="Calibri"/>
          <w:sz w:val="20"/>
          <w:szCs w:val="20"/>
          <w:lang w:val="hy-AM" w:eastAsia="ru-RU"/>
        </w:rPr>
        <w:t> </w:t>
      </w:r>
      <w:r w:rsidRPr="009E4FD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E4FD9">
        <w:rPr>
          <w:rFonts w:ascii="Arial Unicode" w:eastAsia="Times New Roman" w:hAnsi="Arial Unicode" w:cs="Times New Roman"/>
          <w:color w:val="000000"/>
          <w:sz w:val="21"/>
          <w:szCs w:val="21"/>
          <w:shd w:val="clear" w:color="auto" w:fill="FFFFFF"/>
          <w:vertAlign w:val="superscript"/>
          <w:lang w:val="hy-AM"/>
        </w:rPr>
        <w:footnoteReference w:id="27"/>
      </w:r>
    </w:p>
    <w:p w:rsidR="009E4FD9" w:rsidRPr="009E4FD9" w:rsidRDefault="009E4FD9" w:rsidP="009E4FD9">
      <w:pPr>
        <w:spacing w:after="0" w:line="240" w:lineRule="auto"/>
        <w:ind w:firstLine="567"/>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7.13 Սույն պայմանագրի կապակցությամբ ծագած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վեճերը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լուծվում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բանակցությունների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միջոցով։</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Համաձայնություն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ձեռք</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չբերելու</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դեպքում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վեճերը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լուծվում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են</w:t>
      </w:r>
      <w:r w:rsidRPr="009E4FD9">
        <w:rPr>
          <w:rFonts w:ascii="GHEA Grapalat" w:eastAsia="Times New Roman" w:hAnsi="GHEA Grapalat" w:cs="Times Armenian"/>
          <w:sz w:val="20"/>
          <w:szCs w:val="24"/>
          <w:lang w:val="hy-AM"/>
        </w:rPr>
        <w:t xml:space="preserve"> դատական կարգով</w:t>
      </w:r>
      <w:r w:rsidRPr="009E4FD9">
        <w:rPr>
          <w:rFonts w:ascii="GHEA Grapalat" w:eastAsia="Times New Roman" w:hAnsi="GHEA Grapalat" w:cs="Times New Roman"/>
          <w:sz w:val="20"/>
          <w:szCs w:val="24"/>
          <w:lang w:val="hy-AM"/>
        </w:rPr>
        <w:t>։</w:t>
      </w:r>
    </w:p>
    <w:p w:rsidR="009E4FD9" w:rsidRPr="009E4FD9" w:rsidRDefault="009E4FD9" w:rsidP="009E4FD9">
      <w:pPr>
        <w:spacing w:after="0" w:line="240" w:lineRule="auto"/>
        <w:ind w:firstLine="567"/>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 xml:space="preserve">7.14 </w:t>
      </w:r>
      <w:r w:rsidRPr="009E4FD9">
        <w:rPr>
          <w:rFonts w:ascii="GHEA Grapalat" w:eastAsia="Times New Roman" w:hAnsi="GHEA Grapalat" w:cs="Sylfaen"/>
          <w:sz w:val="20"/>
          <w:szCs w:val="24"/>
          <w:lang w:val="hy-AM"/>
        </w:rPr>
        <w:t>Սույն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պայմանագիրը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կազմված</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Times Armenian"/>
          <w:b/>
          <w:sz w:val="20"/>
          <w:szCs w:val="24"/>
          <w:lang w:val="hy-AM"/>
        </w:rPr>
        <w:t xml:space="preserve">____ </w:t>
      </w:r>
      <w:r w:rsidRPr="009E4FD9">
        <w:rPr>
          <w:rFonts w:ascii="GHEA Grapalat" w:eastAsia="Times New Roman" w:hAnsi="GHEA Grapalat" w:cs="Sylfaen"/>
          <w:sz w:val="20"/>
          <w:szCs w:val="24"/>
          <w:lang w:val="hy-AM"/>
        </w:rPr>
        <w:t>էջից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կնքվում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երկու</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օրինակից</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որոնք</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ունեն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հավասարազոր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իրավաբանական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ուժ</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Սույն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w:t>
      </w:r>
      <w:r w:rsidRPr="009E4FD9">
        <w:rPr>
          <w:rFonts w:ascii="GHEA Grapalat" w:eastAsia="Times New Roman" w:hAnsi="GHEA Grapalat" w:cs="Times Armenian"/>
          <w:sz w:val="20"/>
          <w:szCs w:val="24"/>
          <w:lang w:val="hy-AM"/>
        </w:rPr>
        <w:t xml:space="preserve"> N 1, N 2, N 3, N 3.1 և N 4  </w:t>
      </w:r>
      <w:r w:rsidRPr="009E4FD9">
        <w:rPr>
          <w:rFonts w:ascii="GHEA Grapalat" w:eastAsia="Times New Roman" w:hAnsi="GHEA Grapalat" w:cs="Sylfaen"/>
          <w:sz w:val="20"/>
          <w:szCs w:val="24"/>
          <w:lang w:val="hy-AM"/>
        </w:rPr>
        <w:t>հավելվածները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հանդիսանում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են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անբաժանելի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մասը</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յուրաքանչյուր</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կողմին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տրվում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 պայմանագրի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մեկ</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օրինակ</w:t>
      </w:r>
      <w:r w:rsidRPr="009E4FD9">
        <w:rPr>
          <w:rFonts w:ascii="GHEA Grapalat" w:eastAsia="Times New Roman" w:hAnsi="GHEA Grapalat" w:cs="Times New Roman"/>
          <w:sz w:val="20"/>
          <w:szCs w:val="24"/>
          <w:lang w:val="hy-AM"/>
        </w:rPr>
        <w:t>։</w:t>
      </w:r>
    </w:p>
    <w:p w:rsidR="009E4FD9" w:rsidRPr="009E4FD9" w:rsidRDefault="009E4FD9" w:rsidP="009E4FD9">
      <w:pPr>
        <w:spacing w:after="0" w:line="240" w:lineRule="auto"/>
        <w:ind w:firstLine="567"/>
        <w:jc w:val="both"/>
        <w:rPr>
          <w:rFonts w:ascii="GHEA Grapalat" w:eastAsia="Times New Roman" w:hAnsi="GHEA Grapalat" w:cs="Times New Roman"/>
          <w:bCs/>
          <w:sz w:val="20"/>
          <w:szCs w:val="24"/>
          <w:lang w:val="hy-AM"/>
        </w:rPr>
      </w:pPr>
      <w:r w:rsidRPr="009E4FD9">
        <w:rPr>
          <w:rFonts w:ascii="GHEA Grapalat" w:eastAsia="Times New Roman" w:hAnsi="GHEA Grapalat" w:cs="Times New Roman"/>
          <w:sz w:val="20"/>
          <w:szCs w:val="24"/>
          <w:lang w:val="hy-AM"/>
        </w:rPr>
        <w:t xml:space="preserve">7.15 </w:t>
      </w:r>
      <w:r w:rsidRPr="009E4FD9">
        <w:rPr>
          <w:rFonts w:ascii="GHEA Grapalat" w:eastAsia="Times New Roman" w:hAnsi="GHEA Grapalat" w:cs="Sylfaen"/>
          <w:sz w:val="20"/>
          <w:szCs w:val="24"/>
          <w:lang w:val="hy-AM"/>
        </w:rPr>
        <w:t>Սույն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պայմանագրի</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նկատմամբ</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կիրառվում</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է</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Հայաստանի Հանրապետության</w:t>
      </w:r>
      <w:r w:rsidRPr="009E4FD9">
        <w:rPr>
          <w:rFonts w:ascii="GHEA Grapalat" w:eastAsia="Times New Roman" w:hAnsi="GHEA Grapalat" w:cs="Times Armenian"/>
          <w:sz w:val="20"/>
          <w:szCs w:val="24"/>
          <w:lang w:val="hy-AM"/>
        </w:rPr>
        <w:t xml:space="preserve"> </w:t>
      </w:r>
      <w:r w:rsidRPr="009E4FD9">
        <w:rPr>
          <w:rFonts w:ascii="GHEA Grapalat" w:eastAsia="Times New Roman" w:hAnsi="GHEA Grapalat" w:cs="Sylfaen"/>
          <w:sz w:val="20"/>
          <w:szCs w:val="24"/>
          <w:lang w:val="hy-AM"/>
        </w:rPr>
        <w:t>իրավունքը</w:t>
      </w:r>
      <w:r w:rsidRPr="009E4FD9">
        <w:rPr>
          <w:rFonts w:ascii="GHEA Grapalat" w:eastAsia="Times New Roman" w:hAnsi="GHEA Grapalat" w:cs="Times New Roman"/>
          <w:sz w:val="20"/>
          <w:szCs w:val="24"/>
          <w:lang w:val="hy-AM"/>
        </w:rPr>
        <w:t>։</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hy-AM"/>
        </w:rPr>
      </w:pPr>
      <w:r w:rsidRPr="00631CF5">
        <w:rPr>
          <w:rFonts w:ascii="GHEA Grapalat" w:eastAsia="Times New Roman" w:hAnsi="GHEA Grapalat" w:cs="Times New Roman"/>
          <w:color w:val="FFFFFF"/>
          <w:sz w:val="20"/>
          <w:szCs w:val="20"/>
          <w:vertAlign w:val="superscript"/>
          <w:lang w:val="hy-AM" w:eastAsia="ru-RU"/>
        </w:rPr>
        <w:footnoteReference w:id="28"/>
      </w:r>
    </w:p>
    <w:p w:rsidR="00BB1514" w:rsidRPr="00631CF5" w:rsidRDefault="00BB1514" w:rsidP="00BB1514">
      <w:pPr>
        <w:spacing w:after="0" w:line="240" w:lineRule="auto"/>
        <w:ind w:firstLine="720"/>
        <w:jc w:val="both"/>
        <w:rPr>
          <w:rFonts w:ascii="GHEA Grapalat" w:eastAsia="Times New Roman" w:hAnsi="GHEA Grapalat" w:cs="Sylfaen"/>
          <w:sz w:val="20"/>
          <w:szCs w:val="24"/>
          <w:lang w:val="hy-AM"/>
        </w:rPr>
      </w:pPr>
      <w:r w:rsidRPr="00631CF5">
        <w:rPr>
          <w:rFonts w:ascii="GHEA Grapalat" w:eastAsia="Times New Roman" w:hAnsi="GHEA Grapalat" w:cs="Sylfaen"/>
          <w:b/>
          <w:sz w:val="20"/>
          <w:szCs w:val="24"/>
          <w:lang w:val="hy-AM"/>
        </w:rPr>
        <w:t>8.</w:t>
      </w:r>
      <w:r w:rsidRPr="00631CF5">
        <w:rPr>
          <w:rFonts w:ascii="GHEA Grapalat" w:eastAsia="Times New Roman" w:hAnsi="GHEA Grapalat" w:cs="Sylfaen"/>
          <w:sz w:val="20"/>
          <w:szCs w:val="24"/>
          <w:lang w:val="hy-AM"/>
        </w:rPr>
        <w:t xml:space="preserve"> </w:t>
      </w:r>
      <w:r w:rsidRPr="00631CF5">
        <w:rPr>
          <w:rFonts w:ascii="Arial" w:eastAsia="Times New Roman" w:hAnsi="Arial" w:cs="Arial"/>
          <w:b/>
          <w:sz w:val="20"/>
          <w:szCs w:val="24"/>
          <w:lang w:val="nb-NO"/>
        </w:rPr>
        <w:t>ԿՈՂՄԵՐԻ</w:t>
      </w:r>
      <w:r w:rsidRPr="00631CF5">
        <w:rPr>
          <w:rFonts w:ascii="GHEA Grapalat" w:eastAsia="Times New Roman" w:hAnsi="GHEA Grapalat" w:cs="Times Armenian"/>
          <w:b/>
          <w:sz w:val="20"/>
          <w:szCs w:val="24"/>
          <w:lang w:val="nb-NO"/>
        </w:rPr>
        <w:t xml:space="preserve"> </w:t>
      </w:r>
      <w:r w:rsidRPr="00631CF5">
        <w:rPr>
          <w:rFonts w:ascii="Arial" w:eastAsia="Times New Roman" w:hAnsi="Arial" w:cs="Arial"/>
          <w:b/>
          <w:sz w:val="20"/>
          <w:szCs w:val="24"/>
          <w:lang w:val="nb-NO"/>
        </w:rPr>
        <w:t>ՀԱՍՑԵՆԵՐԸ</w:t>
      </w:r>
      <w:r w:rsidRPr="00631CF5">
        <w:rPr>
          <w:rFonts w:ascii="GHEA Grapalat" w:eastAsia="Times New Roman" w:hAnsi="GHEA Grapalat" w:cs="Times Armenian"/>
          <w:b/>
          <w:sz w:val="20"/>
          <w:szCs w:val="24"/>
          <w:lang w:val="nb-NO"/>
        </w:rPr>
        <w:t xml:space="preserve">, </w:t>
      </w:r>
      <w:r w:rsidRPr="00631CF5">
        <w:rPr>
          <w:rFonts w:ascii="Arial" w:eastAsia="Times New Roman" w:hAnsi="Arial" w:cs="Arial"/>
          <w:b/>
          <w:sz w:val="20"/>
          <w:szCs w:val="24"/>
          <w:lang w:val="nb-NO"/>
        </w:rPr>
        <w:t>ԲԱՆԿԱՅԻՆ</w:t>
      </w:r>
      <w:r w:rsidRPr="00631CF5">
        <w:rPr>
          <w:rFonts w:ascii="GHEA Grapalat" w:eastAsia="Times New Roman" w:hAnsi="GHEA Grapalat" w:cs="Times Armenian"/>
          <w:b/>
          <w:sz w:val="20"/>
          <w:szCs w:val="24"/>
          <w:lang w:val="nb-NO"/>
        </w:rPr>
        <w:t xml:space="preserve"> </w:t>
      </w:r>
      <w:r w:rsidRPr="00631CF5">
        <w:rPr>
          <w:rFonts w:ascii="Arial" w:eastAsia="Times New Roman" w:hAnsi="Arial" w:cs="Arial"/>
          <w:b/>
          <w:sz w:val="20"/>
          <w:szCs w:val="24"/>
          <w:lang w:val="nb-NO"/>
        </w:rPr>
        <w:t>ՎԱՎԵՐԱՊԱՅՄԱՆՆԵՐԸ</w:t>
      </w:r>
      <w:r w:rsidRPr="00631CF5">
        <w:rPr>
          <w:rFonts w:ascii="GHEA Grapalat" w:eastAsia="Times New Roman" w:hAnsi="GHEA Grapalat" w:cs="Times Armenian"/>
          <w:b/>
          <w:sz w:val="20"/>
          <w:szCs w:val="24"/>
          <w:lang w:val="nb-NO"/>
        </w:rPr>
        <w:t xml:space="preserve"> </w:t>
      </w:r>
      <w:r w:rsidRPr="00631CF5">
        <w:rPr>
          <w:rFonts w:ascii="Arial" w:eastAsia="Times New Roman" w:hAnsi="Arial" w:cs="Arial"/>
          <w:b/>
          <w:sz w:val="20"/>
          <w:szCs w:val="24"/>
          <w:lang w:val="nb-NO"/>
        </w:rPr>
        <w:t>ԵՎ</w:t>
      </w:r>
      <w:r w:rsidRPr="00631CF5">
        <w:rPr>
          <w:rFonts w:ascii="GHEA Grapalat" w:eastAsia="Times New Roman" w:hAnsi="GHEA Grapalat" w:cs="Times Armenian"/>
          <w:b/>
          <w:sz w:val="20"/>
          <w:szCs w:val="24"/>
          <w:lang w:val="nb-NO"/>
        </w:rPr>
        <w:t xml:space="preserve"> </w:t>
      </w:r>
      <w:r w:rsidRPr="00631CF5">
        <w:rPr>
          <w:rFonts w:ascii="Arial" w:eastAsia="Times New Roman" w:hAnsi="Arial" w:cs="Arial"/>
          <w:b/>
          <w:sz w:val="20"/>
          <w:szCs w:val="24"/>
          <w:lang w:val="nb-NO"/>
        </w:rPr>
        <w:t>ՍՏՈՐԱԳՐՈՒԹՅՈՒՆՆԵՐԸ</w:t>
      </w:r>
    </w:p>
    <w:p w:rsidR="00BB1514" w:rsidRPr="00631CF5" w:rsidRDefault="00BB1514" w:rsidP="00BB1514">
      <w:pPr>
        <w:spacing w:after="0" w:line="240" w:lineRule="auto"/>
        <w:jc w:val="both"/>
        <w:rPr>
          <w:rFonts w:ascii="GHEA Grapalat" w:eastAsia="Times New Roman" w:hAnsi="GHEA Grapalat" w:cs="TimesArmenianPSMT"/>
          <w:sz w:val="18"/>
          <w:szCs w:val="18"/>
          <w:lang w:val="hy-AM"/>
        </w:rPr>
      </w:pPr>
      <w:r w:rsidRPr="00631CF5">
        <w:rPr>
          <w:rFonts w:ascii="GHEA Grapalat" w:eastAsia="Times New Roman" w:hAnsi="GHEA Grapalat" w:cs="Times New Roman"/>
          <w:i/>
          <w:sz w:val="20"/>
          <w:szCs w:val="24"/>
          <w:lang w:val="hy-AM" w:eastAsia="zh-CN"/>
        </w:rPr>
        <w:t xml:space="preserve"> </w:t>
      </w:r>
    </w:p>
    <w:p w:rsidR="00BB1514" w:rsidRPr="00631CF5" w:rsidRDefault="00BB1514" w:rsidP="00BB1514">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BB1514" w:rsidRPr="00631CF5" w:rsidTr="007913DD">
        <w:tc>
          <w:tcPr>
            <w:tcW w:w="4536" w:type="dxa"/>
          </w:tcPr>
          <w:p w:rsidR="00BB1514" w:rsidRPr="00631CF5" w:rsidRDefault="00BB1514" w:rsidP="00BB1514">
            <w:pPr>
              <w:spacing w:after="0" w:line="240" w:lineRule="auto"/>
              <w:jc w:val="center"/>
              <w:rPr>
                <w:rFonts w:ascii="GHEA Grapalat" w:eastAsia="Times New Roman" w:hAnsi="GHEA Grapalat" w:cs="Times New Roman"/>
                <w:b/>
                <w:sz w:val="20"/>
                <w:szCs w:val="24"/>
                <w:lang w:val="hy-AM"/>
              </w:rPr>
            </w:pPr>
            <w:r w:rsidRPr="00631CF5">
              <w:rPr>
                <w:rFonts w:ascii="Arial" w:eastAsia="Times New Roman" w:hAnsi="Arial" w:cs="Arial"/>
                <w:b/>
                <w:sz w:val="20"/>
                <w:szCs w:val="24"/>
                <w:lang w:val="hy-AM"/>
              </w:rPr>
              <w:t>Պ</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Ա</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Տ</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Վ</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Ի</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Ր</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Ա</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Տ</w:t>
            </w:r>
            <w:r w:rsidRPr="00631CF5">
              <w:rPr>
                <w:rFonts w:ascii="GHEA Grapalat" w:eastAsia="Times New Roman" w:hAnsi="GHEA Grapalat" w:cs="Times New Roman"/>
                <w:b/>
                <w:sz w:val="20"/>
                <w:szCs w:val="24"/>
                <w:lang w:val="hy-AM"/>
              </w:rPr>
              <w:t xml:space="preserve"> </w:t>
            </w:r>
            <w:r w:rsidRPr="00631CF5">
              <w:rPr>
                <w:rFonts w:ascii="Arial" w:eastAsia="Times New Roman" w:hAnsi="Arial" w:cs="Arial"/>
                <w:b/>
                <w:sz w:val="20"/>
                <w:szCs w:val="24"/>
                <w:lang w:val="hy-AM"/>
              </w:rPr>
              <w:t>ՈՒ</w:t>
            </w:r>
          </w:p>
          <w:p w:rsidR="00BB1514" w:rsidRPr="00631CF5" w:rsidRDefault="00BB1514" w:rsidP="00BB1514">
            <w:pPr>
              <w:spacing w:after="0" w:line="240" w:lineRule="auto"/>
              <w:ind w:firstLine="284"/>
              <w:rPr>
                <w:rFonts w:ascii="GHEA Grapalat" w:eastAsia="Times New Roman" w:hAnsi="GHEA Grapalat" w:cs="Sylfaen"/>
                <w:b/>
                <w:sz w:val="20"/>
                <w:szCs w:val="20"/>
                <w:lang w:val="hy-AM"/>
              </w:rPr>
            </w:pPr>
          </w:p>
          <w:p w:rsidR="00BB1514" w:rsidRPr="00631CF5" w:rsidRDefault="00BB1514" w:rsidP="00BB1514">
            <w:pPr>
              <w:spacing w:after="0" w:line="240" w:lineRule="auto"/>
              <w:ind w:firstLine="284"/>
              <w:jc w:val="center"/>
              <w:rPr>
                <w:rFonts w:ascii="GHEA Grapalat" w:eastAsia="Times New Roman" w:hAnsi="GHEA Grapalat" w:cs="Times New Roman"/>
                <w:b/>
                <w:sz w:val="20"/>
                <w:szCs w:val="20"/>
                <w:lang w:val="hy-AM"/>
              </w:rPr>
            </w:pPr>
          </w:p>
          <w:p w:rsidR="00BB1514" w:rsidRPr="00631CF5" w:rsidRDefault="00BB1514" w:rsidP="00BB1514">
            <w:pPr>
              <w:spacing w:after="0" w:line="240" w:lineRule="auto"/>
              <w:ind w:firstLine="284"/>
              <w:rPr>
                <w:rFonts w:ascii="GHEA Grapalat" w:eastAsia="Times New Roman" w:hAnsi="GHEA Grapalat" w:cs="Times New Roman"/>
                <w:sz w:val="20"/>
                <w:szCs w:val="20"/>
                <w:lang w:val="hy-AM"/>
              </w:rPr>
            </w:pPr>
          </w:p>
          <w:p w:rsidR="00BB1514" w:rsidRPr="00631CF5" w:rsidRDefault="00BB1514" w:rsidP="00BB1514">
            <w:pPr>
              <w:spacing w:after="0" w:line="240" w:lineRule="auto"/>
              <w:rPr>
                <w:rFonts w:ascii="GHEA Grapalat" w:eastAsia="Times New Roman" w:hAnsi="GHEA Grapalat" w:cs="Times New Roman"/>
                <w:sz w:val="20"/>
                <w:szCs w:val="20"/>
                <w:lang w:val="hy-AM"/>
              </w:rPr>
            </w:pPr>
            <w:r w:rsidRPr="00631CF5">
              <w:rPr>
                <w:rFonts w:ascii="GHEA Grapalat" w:eastAsia="Times New Roman" w:hAnsi="GHEA Grapalat" w:cs="Times New Roman"/>
                <w:sz w:val="20"/>
                <w:szCs w:val="20"/>
                <w:lang w:val="hy-AM"/>
              </w:rPr>
              <w:t>--------------------------------------</w:t>
            </w:r>
          </w:p>
          <w:p w:rsidR="00BB1514" w:rsidRPr="00631CF5" w:rsidRDefault="00BB1514" w:rsidP="00BB1514">
            <w:pPr>
              <w:spacing w:after="0" w:line="240" w:lineRule="auto"/>
              <w:ind w:firstLine="284"/>
              <w:rPr>
                <w:rFonts w:ascii="GHEA Grapalat" w:eastAsia="Times New Roman" w:hAnsi="GHEA Grapalat" w:cs="Times New Roman"/>
                <w:b/>
                <w:sz w:val="20"/>
                <w:szCs w:val="20"/>
                <w:lang w:val="pt-BR"/>
              </w:rPr>
            </w:pPr>
            <w:r w:rsidRPr="00631CF5">
              <w:rPr>
                <w:rFonts w:ascii="GHEA Grapalat" w:eastAsia="Times New Roman" w:hAnsi="GHEA Grapalat" w:cs="Times New Roman"/>
                <w:b/>
                <w:sz w:val="20"/>
                <w:szCs w:val="20"/>
                <w:lang w:val="hy-AM"/>
              </w:rPr>
              <w:t xml:space="preserve"> </w:t>
            </w:r>
            <w:r w:rsidRPr="00631CF5">
              <w:rPr>
                <w:rFonts w:ascii="GHEA Grapalat" w:eastAsia="Times New Roman" w:hAnsi="GHEA Grapalat" w:cs="Times New Roman"/>
                <w:b/>
                <w:sz w:val="20"/>
                <w:szCs w:val="20"/>
                <w:lang w:val="pt-BR"/>
              </w:rPr>
              <w:t>(</w:t>
            </w:r>
            <w:r w:rsidRPr="00631CF5">
              <w:rPr>
                <w:rFonts w:ascii="Arial" w:eastAsia="Times New Roman" w:hAnsi="Arial" w:cs="Arial"/>
                <w:b/>
                <w:sz w:val="20"/>
                <w:szCs w:val="20"/>
                <w:lang w:val="pt-BR"/>
              </w:rPr>
              <w:t>ստորագրություն</w:t>
            </w:r>
            <w:r w:rsidRPr="00631CF5">
              <w:rPr>
                <w:rFonts w:ascii="GHEA Grapalat" w:eastAsia="Times New Roman" w:hAnsi="GHEA Grapalat" w:cs="Times New Roman"/>
                <w:b/>
                <w:sz w:val="20"/>
                <w:szCs w:val="20"/>
                <w:lang w:val="pt-BR"/>
              </w:rPr>
              <w:t>)</w:t>
            </w:r>
          </w:p>
          <w:p w:rsidR="00BB1514" w:rsidRPr="00631CF5" w:rsidRDefault="00BB1514" w:rsidP="00BB1514">
            <w:pPr>
              <w:spacing w:after="0" w:line="240" w:lineRule="auto"/>
              <w:rPr>
                <w:rFonts w:ascii="GHEA Grapalat" w:eastAsia="Times New Roman" w:hAnsi="GHEA Grapalat" w:cs="Times New Roman"/>
                <w:sz w:val="20"/>
                <w:szCs w:val="24"/>
                <w:lang w:val="pt-BR"/>
              </w:rPr>
            </w:pPr>
            <w:r w:rsidRPr="00631CF5">
              <w:rPr>
                <w:rFonts w:ascii="GHEA Grapalat" w:eastAsia="Times New Roman" w:hAnsi="GHEA Grapalat" w:cs="Times New Roman"/>
                <w:b/>
                <w:sz w:val="20"/>
                <w:szCs w:val="20"/>
                <w:lang w:val="hy-AM"/>
              </w:rPr>
              <w:t xml:space="preserve">                   </w:t>
            </w:r>
            <w:r w:rsidRPr="00631CF5">
              <w:rPr>
                <w:rFonts w:ascii="Arial" w:eastAsia="Times New Roman" w:hAnsi="Arial" w:cs="Arial"/>
                <w:b/>
                <w:sz w:val="20"/>
                <w:szCs w:val="20"/>
                <w:lang w:val="pt-BR"/>
              </w:rPr>
              <w:t>Կ</w:t>
            </w:r>
            <w:r w:rsidRPr="00631CF5">
              <w:rPr>
                <w:rFonts w:ascii="GHEA Grapalat" w:eastAsia="Times New Roman" w:hAnsi="GHEA Grapalat" w:cs="Times New Roman"/>
                <w:b/>
                <w:sz w:val="20"/>
                <w:szCs w:val="20"/>
                <w:lang w:val="pt-BR"/>
              </w:rPr>
              <w:t>.</w:t>
            </w:r>
            <w:r w:rsidRPr="00631CF5">
              <w:rPr>
                <w:rFonts w:ascii="Arial" w:eastAsia="Times New Roman" w:hAnsi="Arial" w:cs="Arial"/>
                <w:b/>
                <w:sz w:val="20"/>
                <w:szCs w:val="20"/>
                <w:lang w:val="pt-BR"/>
              </w:rPr>
              <w:t>Տ</w:t>
            </w:r>
            <w:r w:rsidRPr="00631CF5">
              <w:rPr>
                <w:rFonts w:ascii="GHEA Grapalat" w:eastAsia="Times New Roman" w:hAnsi="GHEA Grapalat" w:cs="Times New Roman"/>
                <w:b/>
                <w:sz w:val="20"/>
                <w:szCs w:val="20"/>
                <w:lang w:val="pt-BR"/>
              </w:rPr>
              <w:t>.</w:t>
            </w:r>
          </w:p>
        </w:tc>
        <w:tc>
          <w:tcPr>
            <w:tcW w:w="4111" w:type="dxa"/>
          </w:tcPr>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r w:rsidRPr="00631CF5">
              <w:rPr>
                <w:rFonts w:ascii="Arial" w:eastAsia="Times New Roman" w:hAnsi="Arial" w:cs="Arial"/>
                <w:b/>
                <w:sz w:val="20"/>
                <w:szCs w:val="24"/>
                <w:lang w:val="nb-NO"/>
              </w:rPr>
              <w:t>Կ</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Ա</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Տ</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Ա</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Ր</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Ո</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Ղ</w:t>
            </w: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p w:rsidR="00BB1514" w:rsidRPr="00631CF5" w:rsidRDefault="00BB1514" w:rsidP="00BB1514">
            <w:pPr>
              <w:spacing w:after="0" w:line="240" w:lineRule="auto"/>
              <w:rPr>
                <w:rFonts w:ascii="GHEA Grapalat" w:eastAsia="Times New Roman" w:hAnsi="GHEA Grapalat" w:cs="Times New Roman"/>
                <w:sz w:val="20"/>
                <w:szCs w:val="24"/>
                <w:lang w:val="pt-BR"/>
              </w:rPr>
            </w:pPr>
            <w:r w:rsidRPr="00631CF5">
              <w:rPr>
                <w:rFonts w:ascii="GHEA Grapalat" w:eastAsia="Times New Roman" w:hAnsi="GHEA Grapalat" w:cs="Times New Roman"/>
                <w:sz w:val="20"/>
                <w:szCs w:val="24"/>
                <w:lang w:val="pt-BR"/>
              </w:rPr>
              <w:t xml:space="preserve">       </w:t>
            </w:r>
          </w:p>
          <w:p w:rsidR="00BB1514" w:rsidRPr="00631CF5" w:rsidRDefault="00BB1514" w:rsidP="00BB1514">
            <w:pPr>
              <w:spacing w:after="0" w:line="240" w:lineRule="auto"/>
              <w:rPr>
                <w:rFonts w:ascii="GHEA Grapalat" w:eastAsia="Times New Roman" w:hAnsi="GHEA Grapalat" w:cs="Times New Roman"/>
                <w:sz w:val="20"/>
                <w:szCs w:val="24"/>
                <w:lang w:val="pt-BR"/>
              </w:rPr>
            </w:pPr>
            <w:r w:rsidRPr="00631CF5">
              <w:rPr>
                <w:rFonts w:ascii="GHEA Grapalat" w:eastAsia="Times New Roman" w:hAnsi="GHEA Grapalat" w:cs="Times New Roman"/>
                <w:sz w:val="20"/>
                <w:szCs w:val="24"/>
                <w:lang w:val="pt-BR"/>
              </w:rPr>
              <w:t xml:space="preserve">         --------------------------------------------</w:t>
            </w:r>
          </w:p>
          <w:p w:rsidR="00BB1514" w:rsidRPr="00631CF5" w:rsidRDefault="00BB1514" w:rsidP="00BB1514">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20"/>
                <w:szCs w:val="24"/>
                <w:lang w:val="pt-BR"/>
              </w:rPr>
              <w:t xml:space="preserve">                       </w:t>
            </w:r>
            <w:r w:rsidRPr="00631CF5">
              <w:rPr>
                <w:rFonts w:ascii="GHEA Grapalat" w:eastAsia="Times New Roman" w:hAnsi="GHEA Grapalat" w:cs="Times New Roman"/>
                <w:sz w:val="16"/>
                <w:szCs w:val="16"/>
                <w:lang w:val="pt-BR"/>
              </w:rPr>
              <w:t>(</w:t>
            </w:r>
            <w:r w:rsidRPr="00631CF5">
              <w:rPr>
                <w:rFonts w:ascii="Arial" w:eastAsia="Times New Roman" w:hAnsi="Arial" w:cs="Arial"/>
                <w:sz w:val="16"/>
                <w:szCs w:val="16"/>
                <w:lang w:val="pt-BR"/>
              </w:rPr>
              <w:t>ստորագրություն</w:t>
            </w:r>
            <w:r w:rsidRPr="00631CF5">
              <w:rPr>
                <w:rFonts w:ascii="GHEA Grapalat" w:eastAsia="Times New Roman" w:hAnsi="GHEA Grapalat" w:cs="Times New Roman"/>
                <w:sz w:val="16"/>
                <w:szCs w:val="16"/>
                <w:lang w:val="pt-BR"/>
              </w:rPr>
              <w:t>)</w:t>
            </w:r>
          </w:p>
          <w:p w:rsidR="00BB1514" w:rsidRPr="00631CF5" w:rsidRDefault="00BB1514" w:rsidP="00BB1514">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16"/>
                <w:szCs w:val="16"/>
                <w:lang w:val="pt-BR"/>
              </w:rPr>
              <w:t xml:space="preserve">                                  </w:t>
            </w:r>
          </w:p>
          <w:p w:rsidR="00BB1514" w:rsidRPr="00631CF5" w:rsidRDefault="00BB1514" w:rsidP="00BB1514">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16"/>
                <w:szCs w:val="16"/>
                <w:lang w:val="pt-BR"/>
              </w:rPr>
              <w:t xml:space="preserve">                                        </w:t>
            </w:r>
            <w:r w:rsidRPr="00631CF5">
              <w:rPr>
                <w:rFonts w:ascii="Arial" w:eastAsia="Times New Roman" w:hAnsi="Arial" w:cs="Arial"/>
                <w:sz w:val="16"/>
                <w:szCs w:val="16"/>
                <w:lang w:val="pt-BR"/>
              </w:rPr>
              <w:t>Կ</w:t>
            </w:r>
            <w:r w:rsidRPr="00631CF5">
              <w:rPr>
                <w:rFonts w:ascii="GHEA Grapalat" w:eastAsia="Times New Roman" w:hAnsi="GHEA Grapalat" w:cs="Times New Roman"/>
                <w:sz w:val="16"/>
                <w:szCs w:val="16"/>
                <w:lang w:val="pt-BR"/>
              </w:rPr>
              <w:t>.</w:t>
            </w:r>
            <w:r w:rsidRPr="00631CF5">
              <w:rPr>
                <w:rFonts w:ascii="Arial" w:eastAsia="Times New Roman" w:hAnsi="Arial" w:cs="Arial"/>
                <w:sz w:val="16"/>
                <w:szCs w:val="16"/>
                <w:lang w:val="pt-BR"/>
              </w:rPr>
              <w:t>Տ</w:t>
            </w:r>
            <w:r w:rsidRPr="00631CF5">
              <w:rPr>
                <w:rFonts w:ascii="GHEA Grapalat" w:eastAsia="Times New Roman" w:hAnsi="GHEA Grapalat" w:cs="Times New Roman"/>
                <w:sz w:val="16"/>
                <w:szCs w:val="16"/>
                <w:lang w:val="pt-BR"/>
              </w:rPr>
              <w:t>.</w:t>
            </w:r>
          </w:p>
          <w:p w:rsidR="00BB1514" w:rsidRPr="00631CF5" w:rsidRDefault="00BB1514" w:rsidP="00BB1514">
            <w:pPr>
              <w:spacing w:after="0" w:line="240" w:lineRule="auto"/>
              <w:rPr>
                <w:rFonts w:ascii="GHEA Grapalat" w:eastAsia="Times New Roman" w:hAnsi="GHEA Grapalat" w:cs="Times New Roman"/>
                <w:sz w:val="20"/>
                <w:szCs w:val="24"/>
                <w:lang w:val="pt-BR"/>
              </w:rPr>
            </w:pP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ind w:firstLine="709"/>
        <w:jc w:val="center"/>
        <w:rPr>
          <w:rFonts w:ascii="GHEA Grapalat" w:eastAsia="Times New Roman" w:hAnsi="GHEA Grapalat" w:cs="Times New Roman"/>
          <w:b/>
          <w:sz w:val="20"/>
          <w:szCs w:val="24"/>
          <w:lang w:val="nb-NO"/>
        </w:rPr>
      </w:pPr>
    </w:p>
    <w:p w:rsidR="00BB1514" w:rsidRPr="00631CF5" w:rsidRDefault="00BB1514" w:rsidP="00BB1514">
      <w:pPr>
        <w:spacing w:after="0" w:line="240" w:lineRule="auto"/>
        <w:ind w:firstLine="709"/>
        <w:rPr>
          <w:rFonts w:ascii="GHEA Grapalat" w:eastAsia="Times New Roman" w:hAnsi="GHEA Grapalat" w:cs="Sylfaen"/>
          <w:i/>
          <w:sz w:val="20"/>
          <w:szCs w:val="20"/>
          <w:lang w:val="nb-NO"/>
        </w:rPr>
      </w:pPr>
      <w:r w:rsidRPr="00631CF5">
        <w:rPr>
          <w:rFonts w:ascii="Arial" w:eastAsia="Times New Roman" w:hAnsi="Arial" w:cs="Arial"/>
          <w:i/>
          <w:sz w:val="20"/>
          <w:szCs w:val="20"/>
          <w:lang w:val="pt-BR"/>
        </w:rPr>
        <w:t>Անհրաժեշտության</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դեպքում</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պայմանագրում</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կարող</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են</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ներառվել</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ՀՀ</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օրենսդրությանը</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չհակասող</w:t>
      </w:r>
      <w:r w:rsidRPr="00631CF5">
        <w:rPr>
          <w:rFonts w:ascii="GHEA Grapalat" w:eastAsia="Times New Roman" w:hAnsi="GHEA Grapalat" w:cs="Sylfaen"/>
          <w:i/>
          <w:sz w:val="20"/>
          <w:szCs w:val="20"/>
          <w:lang w:val="nb-NO"/>
        </w:rPr>
        <w:t xml:space="preserve"> </w:t>
      </w:r>
      <w:r w:rsidRPr="00631CF5">
        <w:rPr>
          <w:rFonts w:ascii="Arial" w:eastAsia="Times New Roman" w:hAnsi="Arial" w:cs="Arial"/>
          <w:i/>
          <w:sz w:val="20"/>
          <w:szCs w:val="20"/>
          <w:lang w:val="pt-BR"/>
        </w:rPr>
        <w:t>դրույթներ</w:t>
      </w:r>
      <w:r w:rsidRPr="00631CF5">
        <w:rPr>
          <w:rFonts w:ascii="Arial" w:eastAsia="Times New Roman" w:hAnsi="Arial" w:cs="Arial"/>
          <w:i/>
          <w:sz w:val="20"/>
          <w:szCs w:val="20"/>
          <w:lang w:val="nb-NO"/>
        </w:rPr>
        <w:t>։</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BB1514" w:rsidRPr="00631CF5" w:rsidRDefault="00BB1514" w:rsidP="00BB1514">
      <w:pPr>
        <w:spacing w:after="0" w:line="240" w:lineRule="auto"/>
        <w:rPr>
          <w:rFonts w:ascii="GHEA Grapalat" w:eastAsia="Times New Roman" w:hAnsi="GHEA Grapalat" w:cs="Times New Roman"/>
          <w:sz w:val="20"/>
          <w:szCs w:val="20"/>
          <w:lang w:val="hy-AM"/>
        </w:rPr>
      </w:pPr>
    </w:p>
    <w:p w:rsidR="00BB1514" w:rsidRPr="00631CF5" w:rsidRDefault="00BB1514" w:rsidP="00BB1514">
      <w:pPr>
        <w:spacing w:after="0" w:line="240" w:lineRule="auto"/>
        <w:jc w:val="right"/>
        <w:rPr>
          <w:rFonts w:ascii="GHEA Grapalat" w:eastAsia="Times New Roman" w:hAnsi="GHEA Grapalat" w:cs="Times New Roman"/>
          <w:i/>
          <w:sz w:val="18"/>
          <w:szCs w:val="24"/>
          <w:lang w:val="hy-AM"/>
        </w:rPr>
      </w:pPr>
      <w:r w:rsidRPr="00631CF5">
        <w:rPr>
          <w:rFonts w:ascii="GHEA Grapalat" w:eastAsia="Times New Roman" w:hAnsi="GHEA Grapalat" w:cs="Times New Roman"/>
          <w:i/>
          <w:sz w:val="18"/>
          <w:szCs w:val="24"/>
          <w:lang w:val="hy-AM"/>
        </w:rPr>
        <w:br w:type="page"/>
      </w:r>
      <w:r w:rsidRPr="00631CF5">
        <w:rPr>
          <w:rFonts w:ascii="Arial" w:eastAsia="Times New Roman" w:hAnsi="Arial" w:cs="Arial"/>
          <w:i/>
          <w:sz w:val="18"/>
          <w:szCs w:val="24"/>
          <w:lang w:val="hy-AM"/>
        </w:rPr>
        <w:lastRenderedPageBreak/>
        <w:t>Հավելված</w:t>
      </w:r>
      <w:r w:rsidRPr="00631CF5">
        <w:rPr>
          <w:rFonts w:ascii="GHEA Grapalat" w:eastAsia="Times New Roman" w:hAnsi="GHEA Grapalat" w:cs="Times New Roman"/>
          <w:i/>
          <w:sz w:val="18"/>
          <w:szCs w:val="24"/>
          <w:lang w:val="hy-AM"/>
        </w:rPr>
        <w:t xml:space="preserve"> N 1</w:t>
      </w:r>
    </w:p>
    <w:p w:rsidR="00BB1514" w:rsidRPr="00631CF5" w:rsidRDefault="00BB1514" w:rsidP="00BB1514">
      <w:pPr>
        <w:spacing w:after="0" w:line="240" w:lineRule="auto"/>
        <w:jc w:val="right"/>
        <w:rPr>
          <w:rFonts w:ascii="GHEA Grapalat" w:eastAsia="Times New Roman" w:hAnsi="GHEA Grapalat" w:cs="Times New Roman"/>
          <w:i/>
          <w:sz w:val="18"/>
          <w:szCs w:val="24"/>
          <w:lang w:val="hy-AM"/>
        </w:rPr>
      </w:pPr>
      <w:r w:rsidRPr="00631CF5">
        <w:rPr>
          <w:rFonts w:ascii="GHEA Grapalat" w:eastAsia="Times New Roman" w:hAnsi="GHEA Grapalat" w:cs="Times New Roman"/>
          <w:i/>
          <w:sz w:val="18"/>
          <w:szCs w:val="24"/>
          <w:lang w:val="hy-AM"/>
        </w:rPr>
        <w:t xml:space="preserve">«         »              20  </w:t>
      </w:r>
      <w:r w:rsidRPr="00631CF5">
        <w:rPr>
          <w:rFonts w:ascii="Arial" w:eastAsia="Times New Roman" w:hAnsi="Arial" w:cs="Arial"/>
          <w:i/>
          <w:sz w:val="18"/>
          <w:szCs w:val="24"/>
          <w:lang w:val="hy-AM"/>
        </w:rPr>
        <w:t>թ</w:t>
      </w:r>
      <w:r w:rsidRPr="00631CF5">
        <w:rPr>
          <w:rFonts w:ascii="GHEA Grapalat" w:eastAsia="Times New Roman" w:hAnsi="GHEA Grapalat" w:cs="Times New Roman"/>
          <w:i/>
          <w:sz w:val="18"/>
          <w:szCs w:val="24"/>
          <w:lang w:val="hy-AM"/>
        </w:rPr>
        <w:t xml:space="preserve">. </w:t>
      </w:r>
      <w:r w:rsidRPr="00631CF5">
        <w:rPr>
          <w:rFonts w:ascii="Arial" w:eastAsia="Times New Roman" w:hAnsi="Arial" w:cs="Arial"/>
          <w:i/>
          <w:sz w:val="18"/>
          <w:szCs w:val="24"/>
          <w:lang w:val="hy-AM"/>
        </w:rPr>
        <w:t>կնքված</w:t>
      </w:r>
      <w:r w:rsidRPr="00631CF5">
        <w:rPr>
          <w:rFonts w:ascii="GHEA Grapalat" w:eastAsia="Times New Roman" w:hAnsi="GHEA Grapalat" w:cs="Times New Roman"/>
          <w:i/>
          <w:sz w:val="18"/>
          <w:szCs w:val="24"/>
          <w:lang w:val="hy-AM"/>
        </w:rPr>
        <w:t xml:space="preserve"> </w:t>
      </w:r>
    </w:p>
    <w:p w:rsidR="00BB1514" w:rsidRPr="00631CF5" w:rsidRDefault="00BB1514" w:rsidP="00BB1514">
      <w:pPr>
        <w:spacing w:after="0" w:line="240" w:lineRule="auto"/>
        <w:jc w:val="right"/>
        <w:rPr>
          <w:rFonts w:ascii="GHEA Grapalat" w:eastAsia="Times New Roman" w:hAnsi="GHEA Grapalat" w:cs="Times New Roman"/>
          <w:i/>
          <w:sz w:val="18"/>
          <w:szCs w:val="24"/>
          <w:lang w:val="hy-AM"/>
        </w:rPr>
      </w:pPr>
      <w:r w:rsidRPr="00631CF5">
        <w:rPr>
          <w:rFonts w:ascii="GHEA Grapalat" w:eastAsia="Times New Roman" w:hAnsi="GHEA Grapalat" w:cs="Times New Roman"/>
          <w:i/>
          <w:sz w:val="18"/>
          <w:szCs w:val="24"/>
          <w:lang w:val="hy-AM"/>
        </w:rPr>
        <w:t xml:space="preserve">                      </w:t>
      </w:r>
      <w:r w:rsidRPr="00631CF5">
        <w:rPr>
          <w:rFonts w:ascii="Arial" w:eastAsia="Times New Roman" w:hAnsi="Arial" w:cs="Arial"/>
          <w:i/>
          <w:sz w:val="18"/>
          <w:szCs w:val="24"/>
          <w:lang w:val="hy-AM"/>
        </w:rPr>
        <w:t>ծածկագրով</w:t>
      </w:r>
      <w:r w:rsidRPr="00631CF5">
        <w:rPr>
          <w:rFonts w:ascii="GHEA Grapalat" w:eastAsia="Times New Roman" w:hAnsi="GHEA Grapalat" w:cs="Times New Roman"/>
          <w:i/>
          <w:sz w:val="18"/>
          <w:szCs w:val="24"/>
          <w:lang w:val="hy-AM"/>
        </w:rPr>
        <w:t xml:space="preserve"> </w:t>
      </w:r>
      <w:r w:rsidRPr="00631CF5">
        <w:rPr>
          <w:rFonts w:ascii="Arial" w:eastAsia="Times New Roman" w:hAnsi="Arial" w:cs="Arial"/>
          <w:i/>
          <w:sz w:val="18"/>
          <w:szCs w:val="24"/>
          <w:lang w:val="hy-AM"/>
        </w:rPr>
        <w:t>պայմանագրի</w:t>
      </w:r>
    </w:p>
    <w:p w:rsidR="00BB1514" w:rsidRPr="00631CF5" w:rsidRDefault="00BB1514" w:rsidP="00BB1514">
      <w:pPr>
        <w:spacing w:after="0" w:line="240" w:lineRule="auto"/>
        <w:jc w:val="center"/>
        <w:rPr>
          <w:rFonts w:ascii="GHEA Grapalat" w:eastAsia="Times New Roman" w:hAnsi="GHEA Grapalat" w:cs="Times New Roman"/>
          <w:sz w:val="18"/>
          <w:szCs w:val="24"/>
          <w:lang w:val="hy-AM"/>
        </w:rPr>
      </w:pPr>
    </w:p>
    <w:p w:rsidR="00BB1514" w:rsidRPr="00631CF5" w:rsidRDefault="00BB1514" w:rsidP="00BB1514">
      <w:pPr>
        <w:spacing w:after="0" w:line="240" w:lineRule="auto"/>
        <w:jc w:val="center"/>
        <w:rPr>
          <w:rFonts w:ascii="GHEA Grapalat" w:eastAsia="Times New Roman" w:hAnsi="GHEA Grapalat" w:cs="Times New Roman"/>
          <w:sz w:val="20"/>
          <w:szCs w:val="24"/>
          <w:lang w:val="hy-AM"/>
        </w:rPr>
      </w:pPr>
      <w:r w:rsidRPr="00631CF5">
        <w:rPr>
          <w:rFonts w:ascii="Arial" w:eastAsia="Times New Roman" w:hAnsi="Arial" w:cs="Arial"/>
          <w:sz w:val="20"/>
          <w:szCs w:val="24"/>
          <w:lang w:val="hy-AM"/>
        </w:rPr>
        <w:t>ՏԵԽՆԻԿԱԿԱՆ</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ԲՆՈՒԹԱԳԻՐ</w:t>
      </w:r>
      <w:r w:rsidRPr="00631CF5">
        <w:rPr>
          <w:rFonts w:ascii="GHEA Grapalat" w:eastAsia="Times New Roman" w:hAnsi="GHEA Grapalat" w:cs="Times New Roman"/>
          <w:sz w:val="20"/>
          <w:szCs w:val="24"/>
          <w:lang w:val="hy-AM"/>
        </w:rPr>
        <w:t xml:space="preserve"> - </w:t>
      </w:r>
      <w:r w:rsidRPr="00631CF5">
        <w:rPr>
          <w:rFonts w:ascii="Arial" w:eastAsia="Times New Roman" w:hAnsi="Arial" w:cs="Arial"/>
          <w:sz w:val="20"/>
          <w:szCs w:val="24"/>
          <w:lang w:val="hy-AM"/>
        </w:rPr>
        <w:t>ԳՆՄԱՆ</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ԺԱՄԱՆԱԿԱՑՈՒՅՑ</w:t>
      </w:r>
      <w:r w:rsidRPr="00631CF5">
        <w:rPr>
          <w:rFonts w:ascii="GHEA Grapalat" w:eastAsia="Times New Roman" w:hAnsi="GHEA Grapalat" w:cs="Times New Roman"/>
          <w:sz w:val="20"/>
          <w:szCs w:val="24"/>
          <w:lang w:val="hy-AM"/>
        </w:rPr>
        <w:t>*</w:t>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hy-AM"/>
        </w:rPr>
        <w:tab/>
      </w:r>
      <w:r w:rsidRPr="00631CF5">
        <w:rPr>
          <w:rFonts w:ascii="GHEA Grapalat" w:eastAsia="Times New Roman" w:hAnsi="GHEA Grapalat" w:cs="Times New Roman"/>
          <w:sz w:val="20"/>
          <w:szCs w:val="24"/>
          <w:lang w:val="hy-AM"/>
        </w:rPr>
        <w:tab/>
        <w:t xml:space="preserve">                                                                </w:t>
      </w:r>
      <w:r w:rsidRPr="00631CF5">
        <w:rPr>
          <w:rFonts w:ascii="Arial" w:eastAsia="Times New Roman" w:hAnsi="Arial" w:cs="Arial"/>
          <w:sz w:val="20"/>
          <w:szCs w:val="24"/>
          <w:lang w:val="hy-AM"/>
        </w:rPr>
        <w:t>ՀՀ</w:t>
      </w:r>
      <w:r w:rsidRPr="00631CF5">
        <w:rPr>
          <w:rFonts w:ascii="GHEA Grapalat" w:eastAsia="Times New Roman" w:hAnsi="GHEA Grapalat" w:cs="Times New Roman"/>
          <w:sz w:val="20"/>
          <w:szCs w:val="24"/>
          <w:lang w:val="hy-AM"/>
        </w:rPr>
        <w:t xml:space="preserve"> </w:t>
      </w:r>
      <w:r w:rsidRPr="00631CF5">
        <w:rPr>
          <w:rFonts w:ascii="Arial" w:eastAsia="Times New Roman" w:hAnsi="Arial" w:cs="Arial"/>
          <w:sz w:val="20"/>
          <w:szCs w:val="24"/>
          <w:lang w:val="hy-AM"/>
        </w:rPr>
        <w:t>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53"/>
        <w:gridCol w:w="1532"/>
        <w:gridCol w:w="961"/>
        <w:gridCol w:w="1195"/>
        <w:gridCol w:w="1138"/>
        <w:gridCol w:w="1253"/>
        <w:gridCol w:w="1314"/>
      </w:tblGrid>
      <w:tr w:rsidR="00BB1514" w:rsidRPr="00631CF5" w:rsidTr="007913DD">
        <w:tc>
          <w:tcPr>
            <w:tcW w:w="10232" w:type="dxa"/>
            <w:gridSpan w:val="8"/>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r w:rsidRPr="00631CF5">
              <w:rPr>
                <w:rFonts w:ascii="Arial" w:eastAsia="Times New Roman" w:hAnsi="Arial" w:cs="Arial"/>
                <w:sz w:val="18"/>
                <w:szCs w:val="24"/>
                <w:lang w:val="en-US"/>
              </w:rPr>
              <w:t>Ծառայության</w:t>
            </w:r>
          </w:p>
        </w:tc>
      </w:tr>
      <w:tr w:rsidR="00BB1514" w:rsidRPr="00631CF5" w:rsidTr="007913DD">
        <w:trPr>
          <w:trHeight w:val="219"/>
        </w:trPr>
        <w:tc>
          <w:tcPr>
            <w:tcW w:w="1434" w:type="dxa"/>
            <w:vMerge w:val="restart"/>
            <w:vAlign w:val="center"/>
          </w:tcPr>
          <w:p w:rsidR="00BB1514" w:rsidRPr="00631CF5" w:rsidRDefault="00BB1514" w:rsidP="00BB1514">
            <w:pPr>
              <w:spacing w:after="0" w:line="240" w:lineRule="auto"/>
              <w:jc w:val="center"/>
              <w:rPr>
                <w:rFonts w:ascii="GHEA Grapalat" w:eastAsia="Times New Roman" w:hAnsi="GHEA Grapalat" w:cs="Times New Roman"/>
                <w:sz w:val="16"/>
                <w:szCs w:val="24"/>
                <w:lang w:val="en-US"/>
              </w:rPr>
            </w:pPr>
            <w:r w:rsidRPr="00631CF5">
              <w:rPr>
                <w:rFonts w:ascii="Arial" w:eastAsia="Times New Roman" w:hAnsi="Arial" w:cs="Arial"/>
                <w:sz w:val="16"/>
                <w:szCs w:val="24"/>
                <w:lang w:val="en-US"/>
              </w:rPr>
              <w:t>հրավերով</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նախատեսված</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չափաբաժնի</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համարը</w:t>
            </w:r>
          </w:p>
        </w:tc>
        <w:tc>
          <w:tcPr>
            <w:tcW w:w="1513" w:type="dxa"/>
            <w:vMerge w:val="restart"/>
            <w:vAlign w:val="center"/>
          </w:tcPr>
          <w:p w:rsidR="00BB1514" w:rsidRPr="00631CF5" w:rsidRDefault="00BB1514" w:rsidP="00BB1514">
            <w:pPr>
              <w:spacing w:after="0" w:line="240" w:lineRule="auto"/>
              <w:jc w:val="center"/>
              <w:rPr>
                <w:rFonts w:ascii="GHEA Grapalat" w:eastAsia="Times New Roman" w:hAnsi="GHEA Grapalat" w:cs="Times New Roman"/>
                <w:sz w:val="16"/>
                <w:szCs w:val="24"/>
                <w:lang w:val="en-US"/>
              </w:rPr>
            </w:pPr>
            <w:r w:rsidRPr="00631CF5">
              <w:rPr>
                <w:rFonts w:ascii="Arial" w:eastAsia="Times New Roman" w:hAnsi="Arial" w:cs="Arial"/>
                <w:sz w:val="16"/>
                <w:szCs w:val="24"/>
                <w:lang w:val="en-US"/>
              </w:rPr>
              <w:t>գնումների</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պլանով</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նախատեսված</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միջանցիկ</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ծածկագիրը</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ըստ</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ԳՄԱ</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դասակարգման</w:t>
            </w:r>
            <w:r w:rsidRPr="00631CF5">
              <w:rPr>
                <w:rFonts w:ascii="GHEA Grapalat" w:eastAsia="Times New Roman" w:hAnsi="GHEA Grapalat" w:cs="Times New Roman"/>
                <w:sz w:val="16"/>
                <w:szCs w:val="24"/>
                <w:lang w:val="en-US"/>
              </w:rPr>
              <w:t xml:space="preserve"> (CPV)</w:t>
            </w:r>
          </w:p>
        </w:tc>
        <w:tc>
          <w:tcPr>
            <w:tcW w:w="1516" w:type="dxa"/>
            <w:vMerge w:val="restart"/>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r w:rsidRPr="00631CF5">
              <w:rPr>
                <w:rFonts w:ascii="Arial" w:eastAsia="Times New Roman" w:hAnsi="Arial" w:cs="Arial"/>
                <w:sz w:val="18"/>
                <w:szCs w:val="24"/>
                <w:lang w:val="en-US"/>
              </w:rPr>
              <w:t>տեխնիկական</w:t>
            </w:r>
            <w:r w:rsidRPr="00631CF5">
              <w:rPr>
                <w:rFonts w:ascii="GHEA Grapalat" w:eastAsia="Times New Roman" w:hAnsi="GHEA Grapalat" w:cs="Times New Roman"/>
                <w:sz w:val="18"/>
                <w:szCs w:val="24"/>
                <w:lang w:val="en-US"/>
              </w:rPr>
              <w:t xml:space="preserve"> </w:t>
            </w:r>
            <w:r w:rsidRPr="00631CF5">
              <w:rPr>
                <w:rFonts w:ascii="Arial" w:eastAsia="Times New Roman" w:hAnsi="Arial" w:cs="Arial"/>
                <w:sz w:val="18"/>
                <w:szCs w:val="24"/>
                <w:lang w:val="en-US"/>
              </w:rPr>
              <w:t>բնութագիրը</w:t>
            </w:r>
          </w:p>
        </w:tc>
        <w:tc>
          <w:tcPr>
            <w:tcW w:w="956" w:type="dxa"/>
            <w:vMerge w:val="restart"/>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r w:rsidRPr="00631CF5">
              <w:rPr>
                <w:rFonts w:ascii="Arial" w:eastAsia="Times New Roman" w:hAnsi="Arial" w:cs="Arial"/>
                <w:sz w:val="18"/>
                <w:szCs w:val="24"/>
                <w:lang w:val="en-US"/>
              </w:rPr>
              <w:t>չափման</w:t>
            </w:r>
            <w:r w:rsidRPr="00631CF5">
              <w:rPr>
                <w:rFonts w:ascii="GHEA Grapalat" w:eastAsia="Times New Roman" w:hAnsi="GHEA Grapalat" w:cs="Times New Roman"/>
                <w:sz w:val="18"/>
                <w:szCs w:val="24"/>
                <w:lang w:val="en-US"/>
              </w:rPr>
              <w:t xml:space="preserve"> </w:t>
            </w:r>
            <w:r w:rsidRPr="00631CF5">
              <w:rPr>
                <w:rFonts w:ascii="Arial" w:eastAsia="Times New Roman" w:hAnsi="Arial" w:cs="Arial"/>
                <w:sz w:val="18"/>
                <w:szCs w:val="24"/>
                <w:lang w:val="en-US"/>
              </w:rPr>
              <w:t>միավորը</w:t>
            </w:r>
          </w:p>
        </w:tc>
        <w:tc>
          <w:tcPr>
            <w:tcW w:w="1115" w:type="dxa"/>
            <w:vMerge w:val="restart"/>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r w:rsidRPr="00631CF5">
              <w:rPr>
                <w:rFonts w:ascii="Arial" w:eastAsia="Times New Roman" w:hAnsi="Arial" w:cs="Arial"/>
                <w:sz w:val="18"/>
                <w:szCs w:val="24"/>
                <w:lang w:val="en-US"/>
              </w:rPr>
              <w:t>ընդհանուր</w:t>
            </w:r>
            <w:r w:rsidRPr="00631CF5">
              <w:rPr>
                <w:rFonts w:ascii="GHEA Grapalat" w:eastAsia="Times New Roman" w:hAnsi="GHEA Grapalat" w:cs="Times New Roman"/>
                <w:sz w:val="18"/>
                <w:szCs w:val="24"/>
                <w:lang w:val="en-US"/>
              </w:rPr>
              <w:t xml:space="preserve"> </w:t>
            </w:r>
            <w:r w:rsidRPr="00631CF5">
              <w:rPr>
                <w:rFonts w:ascii="Arial" w:eastAsia="Times New Roman" w:hAnsi="Arial" w:cs="Arial"/>
                <w:sz w:val="18"/>
                <w:szCs w:val="24"/>
                <w:lang w:val="en-US"/>
              </w:rPr>
              <w:t>գինը</w:t>
            </w:r>
            <w:r w:rsidRPr="00631CF5">
              <w:rPr>
                <w:rFonts w:ascii="GHEA Grapalat" w:eastAsia="Times New Roman" w:hAnsi="GHEA Grapalat" w:cs="Times New Roman"/>
                <w:sz w:val="18"/>
                <w:szCs w:val="24"/>
                <w:lang w:val="en-US"/>
              </w:rPr>
              <w:t>/</w:t>
            </w:r>
            <w:r w:rsidRPr="00631CF5">
              <w:rPr>
                <w:rFonts w:ascii="Arial" w:eastAsia="Times New Roman" w:hAnsi="Arial" w:cs="Arial"/>
                <w:sz w:val="18"/>
                <w:szCs w:val="24"/>
                <w:lang w:val="en-US"/>
              </w:rPr>
              <w:t>ՀՀ</w:t>
            </w:r>
            <w:r w:rsidRPr="00631CF5">
              <w:rPr>
                <w:rFonts w:ascii="GHEA Grapalat" w:eastAsia="Times New Roman" w:hAnsi="GHEA Grapalat" w:cs="Times New Roman"/>
                <w:sz w:val="18"/>
                <w:szCs w:val="24"/>
                <w:lang w:val="en-US"/>
              </w:rPr>
              <w:t xml:space="preserve"> </w:t>
            </w:r>
            <w:r w:rsidRPr="00631CF5">
              <w:rPr>
                <w:rFonts w:ascii="Arial" w:eastAsia="Times New Roman" w:hAnsi="Arial" w:cs="Arial"/>
                <w:sz w:val="18"/>
                <w:szCs w:val="24"/>
                <w:lang w:val="en-US"/>
              </w:rPr>
              <w:t>դրամ</w:t>
            </w:r>
          </w:p>
        </w:tc>
        <w:tc>
          <w:tcPr>
            <w:tcW w:w="1115" w:type="dxa"/>
            <w:vMerge w:val="restart"/>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r w:rsidRPr="00631CF5">
              <w:rPr>
                <w:rFonts w:ascii="Arial" w:eastAsia="Times New Roman" w:hAnsi="Arial" w:cs="Arial"/>
                <w:sz w:val="18"/>
                <w:szCs w:val="24"/>
                <w:lang w:val="en-US"/>
              </w:rPr>
              <w:t>ընդհանուր</w:t>
            </w:r>
            <w:r w:rsidRPr="00631CF5">
              <w:rPr>
                <w:rFonts w:ascii="GHEA Grapalat" w:eastAsia="Times New Roman" w:hAnsi="GHEA Grapalat" w:cs="Times New Roman"/>
                <w:sz w:val="18"/>
                <w:szCs w:val="24"/>
                <w:lang w:val="en-US"/>
              </w:rPr>
              <w:t xml:space="preserve"> </w:t>
            </w:r>
            <w:r w:rsidRPr="00631CF5">
              <w:rPr>
                <w:rFonts w:ascii="Arial" w:eastAsia="Times New Roman" w:hAnsi="Arial" w:cs="Arial"/>
                <w:sz w:val="18"/>
                <w:szCs w:val="24"/>
                <w:lang w:val="en-US"/>
              </w:rPr>
              <w:t>քանակը</w:t>
            </w:r>
          </w:p>
        </w:tc>
        <w:tc>
          <w:tcPr>
            <w:tcW w:w="2583" w:type="dxa"/>
            <w:gridSpan w:val="2"/>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r w:rsidRPr="00631CF5">
              <w:rPr>
                <w:rFonts w:ascii="Arial" w:eastAsia="Times New Roman" w:hAnsi="Arial" w:cs="Arial"/>
                <w:sz w:val="18"/>
                <w:szCs w:val="24"/>
                <w:lang w:val="en-US"/>
              </w:rPr>
              <w:t>մատուցման</w:t>
            </w:r>
          </w:p>
        </w:tc>
      </w:tr>
      <w:tr w:rsidR="00BB1514" w:rsidRPr="00631CF5" w:rsidTr="007913DD">
        <w:trPr>
          <w:trHeight w:val="445"/>
        </w:trPr>
        <w:tc>
          <w:tcPr>
            <w:tcW w:w="1434"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513"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516"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956"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115"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115"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262" w:type="dxa"/>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r w:rsidRPr="00631CF5">
              <w:rPr>
                <w:rFonts w:ascii="Arial" w:eastAsia="Times New Roman" w:hAnsi="Arial" w:cs="Arial"/>
                <w:sz w:val="18"/>
                <w:szCs w:val="24"/>
                <w:lang w:val="en-US"/>
              </w:rPr>
              <w:t>հասցեն</w:t>
            </w:r>
          </w:p>
        </w:tc>
        <w:tc>
          <w:tcPr>
            <w:tcW w:w="1321" w:type="dxa"/>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r w:rsidRPr="00631CF5">
              <w:rPr>
                <w:rFonts w:ascii="Arial" w:eastAsia="Times New Roman" w:hAnsi="Arial" w:cs="Arial"/>
                <w:sz w:val="18"/>
                <w:szCs w:val="24"/>
                <w:lang w:val="en-US"/>
              </w:rPr>
              <w:t>Ժամկետը</w:t>
            </w:r>
            <w:r w:rsidRPr="00631CF5">
              <w:rPr>
                <w:rFonts w:ascii="GHEA Grapalat" w:eastAsia="Times New Roman" w:hAnsi="GHEA Grapalat" w:cs="Times New Roman"/>
                <w:sz w:val="18"/>
                <w:szCs w:val="24"/>
                <w:lang w:val="en-US"/>
              </w:rPr>
              <w:t>**</w:t>
            </w:r>
          </w:p>
        </w:tc>
      </w:tr>
      <w:tr w:rsidR="00BB1514" w:rsidRPr="00631CF5" w:rsidTr="007913DD">
        <w:trPr>
          <w:trHeight w:val="246"/>
        </w:trPr>
        <w:tc>
          <w:tcPr>
            <w:tcW w:w="1434" w:type="dxa"/>
          </w:tcPr>
          <w:p w:rsidR="00BB1514" w:rsidRPr="00631CF5" w:rsidRDefault="00BB1514" w:rsidP="00BB1514">
            <w:pPr>
              <w:spacing w:after="0" w:line="240" w:lineRule="auto"/>
              <w:jc w:val="center"/>
              <w:rPr>
                <w:rFonts w:ascii="GHEA Grapalat" w:eastAsia="Times New Roman" w:hAnsi="GHEA Grapalat" w:cs="Times New Roman"/>
                <w:sz w:val="20"/>
                <w:szCs w:val="24"/>
              </w:rPr>
            </w:pPr>
            <w:r w:rsidRPr="00631CF5">
              <w:rPr>
                <w:rFonts w:ascii="GHEA Grapalat" w:eastAsia="Times New Roman" w:hAnsi="GHEA Grapalat" w:cs="Times New Roman"/>
                <w:sz w:val="20"/>
                <w:szCs w:val="24"/>
              </w:rPr>
              <w:t>1</w:t>
            </w:r>
          </w:p>
        </w:tc>
        <w:tc>
          <w:tcPr>
            <w:tcW w:w="1513" w:type="dxa"/>
          </w:tcPr>
          <w:p w:rsidR="00BB1514" w:rsidRPr="00631CF5" w:rsidRDefault="00BB1514" w:rsidP="00BB1514">
            <w:pPr>
              <w:spacing w:after="0" w:line="240" w:lineRule="auto"/>
              <w:jc w:val="center"/>
              <w:rPr>
                <w:rFonts w:ascii="GHEA Grapalat" w:eastAsia="Times New Roman" w:hAnsi="GHEA Grapalat" w:cs="Times New Roman"/>
                <w:color w:val="403931"/>
                <w:sz w:val="21"/>
                <w:szCs w:val="21"/>
                <w:shd w:val="clear" w:color="auto" w:fill="F5F5F5"/>
                <w:lang w:val="en-US"/>
              </w:rPr>
            </w:pPr>
          </w:p>
          <w:p w:rsidR="00BB1514" w:rsidRPr="00631CF5" w:rsidRDefault="00BB1514" w:rsidP="00BB1514">
            <w:pPr>
              <w:spacing w:after="0" w:line="240" w:lineRule="auto"/>
              <w:jc w:val="center"/>
              <w:rPr>
                <w:rFonts w:ascii="GHEA Grapalat" w:eastAsia="Times New Roman" w:hAnsi="GHEA Grapalat" w:cs="Times New Roman"/>
                <w:sz w:val="20"/>
                <w:szCs w:val="20"/>
              </w:rPr>
            </w:pPr>
            <w:r w:rsidRPr="00631CF5">
              <w:rPr>
                <w:rFonts w:ascii="GHEA Grapalat" w:eastAsia="Times New Roman" w:hAnsi="GHEA Grapalat" w:cs="Times New Roman"/>
                <w:sz w:val="20"/>
                <w:szCs w:val="20"/>
                <w:lang w:val="en-US"/>
              </w:rPr>
              <w:t>90511100</w:t>
            </w:r>
          </w:p>
        </w:tc>
        <w:tc>
          <w:tcPr>
            <w:tcW w:w="1516" w:type="dxa"/>
          </w:tcPr>
          <w:p w:rsidR="00BB1514" w:rsidRPr="00631CF5" w:rsidRDefault="00BB1514" w:rsidP="00BB1514">
            <w:pPr>
              <w:spacing w:after="0" w:line="240" w:lineRule="auto"/>
              <w:jc w:val="center"/>
              <w:rPr>
                <w:rFonts w:ascii="GHEA Grapalat" w:eastAsia="Times New Roman" w:hAnsi="GHEA Grapalat" w:cs="Times New Roman"/>
                <w:sz w:val="20"/>
                <w:szCs w:val="24"/>
              </w:rPr>
            </w:pPr>
            <w:r w:rsidRPr="00631CF5">
              <w:rPr>
                <w:rFonts w:ascii="Arial" w:eastAsia="Times New Roman" w:hAnsi="Arial" w:cs="Arial"/>
                <w:sz w:val="20"/>
                <w:szCs w:val="24"/>
                <w:lang w:val="en-US"/>
              </w:rPr>
              <w:t>Տենիկական</w:t>
            </w:r>
            <w:r w:rsidRPr="00631CF5">
              <w:rPr>
                <w:rFonts w:ascii="GHEA Grapalat" w:eastAsia="Times New Roman" w:hAnsi="GHEA Grapalat" w:cs="Times New Roman"/>
                <w:sz w:val="20"/>
                <w:szCs w:val="24"/>
              </w:rPr>
              <w:t xml:space="preserve"> </w:t>
            </w:r>
            <w:r w:rsidRPr="00631CF5">
              <w:rPr>
                <w:rFonts w:ascii="Arial" w:eastAsia="Times New Roman" w:hAnsi="Arial" w:cs="Arial"/>
                <w:sz w:val="20"/>
                <w:szCs w:val="24"/>
                <w:lang w:val="en-US"/>
              </w:rPr>
              <w:t>բնութագիրը</w:t>
            </w:r>
            <w:r w:rsidRPr="00631CF5">
              <w:rPr>
                <w:rFonts w:ascii="GHEA Grapalat" w:eastAsia="Times New Roman" w:hAnsi="GHEA Grapalat" w:cs="Times New Roman"/>
                <w:sz w:val="20"/>
                <w:szCs w:val="24"/>
              </w:rPr>
              <w:t xml:space="preserve"> </w:t>
            </w:r>
            <w:r w:rsidRPr="00631CF5">
              <w:rPr>
                <w:rFonts w:ascii="Arial" w:eastAsia="Times New Roman" w:hAnsi="Arial" w:cs="Arial"/>
                <w:sz w:val="20"/>
                <w:szCs w:val="24"/>
                <w:lang w:val="en-US"/>
              </w:rPr>
              <w:t>ներկայացված</w:t>
            </w:r>
            <w:r w:rsidRPr="00631CF5">
              <w:rPr>
                <w:rFonts w:ascii="GHEA Grapalat" w:eastAsia="Times New Roman" w:hAnsi="GHEA Grapalat" w:cs="Times New Roman"/>
                <w:sz w:val="20"/>
                <w:szCs w:val="24"/>
              </w:rPr>
              <w:t xml:space="preserve"> </w:t>
            </w:r>
            <w:r w:rsidRPr="00631CF5">
              <w:rPr>
                <w:rFonts w:ascii="Arial" w:eastAsia="Times New Roman" w:hAnsi="Arial" w:cs="Arial"/>
                <w:sz w:val="20"/>
                <w:szCs w:val="24"/>
                <w:lang w:val="en-US"/>
              </w:rPr>
              <w:t>է</w:t>
            </w:r>
            <w:r w:rsidRPr="00631CF5">
              <w:rPr>
                <w:rFonts w:ascii="GHEA Grapalat" w:eastAsia="Times New Roman" w:hAnsi="GHEA Grapalat" w:cs="Times New Roman"/>
                <w:sz w:val="20"/>
                <w:szCs w:val="24"/>
              </w:rPr>
              <w:t xml:space="preserve"> </w:t>
            </w:r>
            <w:r w:rsidRPr="00631CF5">
              <w:rPr>
                <w:rFonts w:ascii="Arial" w:eastAsia="Times New Roman" w:hAnsi="Arial" w:cs="Arial"/>
                <w:sz w:val="20"/>
                <w:szCs w:val="24"/>
                <w:lang w:val="en-US"/>
              </w:rPr>
              <w:t>ստորև</w:t>
            </w:r>
          </w:p>
        </w:tc>
        <w:tc>
          <w:tcPr>
            <w:tcW w:w="956"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n-US"/>
              </w:rPr>
            </w:pPr>
            <w:r w:rsidRPr="00631CF5">
              <w:rPr>
                <w:rFonts w:ascii="Arial" w:eastAsia="Times New Roman" w:hAnsi="Arial" w:cs="Arial"/>
                <w:sz w:val="20"/>
                <w:szCs w:val="24"/>
                <w:lang w:val="en-US"/>
              </w:rPr>
              <w:t>դրամ</w:t>
            </w:r>
          </w:p>
        </w:tc>
        <w:tc>
          <w:tcPr>
            <w:tcW w:w="1115" w:type="dxa"/>
          </w:tcPr>
          <w:p w:rsidR="00BB1514" w:rsidRPr="00D55722" w:rsidRDefault="009E4FD9" w:rsidP="00BB1514">
            <w:pPr>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3600</w:t>
            </w:r>
            <w:r w:rsidR="00D55722">
              <w:rPr>
                <w:rFonts w:ascii="GHEA Grapalat" w:eastAsia="Times New Roman" w:hAnsi="GHEA Grapalat" w:cs="Times New Roman"/>
                <w:sz w:val="20"/>
                <w:szCs w:val="24"/>
                <w:lang w:val="hy-AM"/>
              </w:rPr>
              <w:t>0000</w:t>
            </w:r>
          </w:p>
        </w:tc>
        <w:tc>
          <w:tcPr>
            <w:tcW w:w="1115" w:type="dxa"/>
          </w:tcPr>
          <w:p w:rsidR="00BB1514" w:rsidRPr="00631CF5" w:rsidRDefault="00BB1514" w:rsidP="00BB1514">
            <w:pPr>
              <w:spacing w:after="0" w:line="240" w:lineRule="auto"/>
              <w:jc w:val="center"/>
              <w:rPr>
                <w:rFonts w:ascii="GHEA Grapalat" w:eastAsia="Times New Roman" w:hAnsi="GHEA Grapalat" w:cs="Times New Roman"/>
                <w:sz w:val="20"/>
                <w:szCs w:val="24"/>
              </w:rPr>
            </w:pPr>
            <w:r w:rsidRPr="00631CF5">
              <w:rPr>
                <w:rFonts w:ascii="GHEA Grapalat" w:eastAsia="Times New Roman" w:hAnsi="GHEA Grapalat" w:cs="Times New Roman"/>
                <w:sz w:val="20"/>
                <w:szCs w:val="24"/>
              </w:rPr>
              <w:t>1</w:t>
            </w:r>
          </w:p>
        </w:tc>
        <w:tc>
          <w:tcPr>
            <w:tcW w:w="1262" w:type="dxa"/>
          </w:tcPr>
          <w:p w:rsidR="00BB1514" w:rsidRPr="00D55722" w:rsidRDefault="00BB1514" w:rsidP="00BB1514">
            <w:pPr>
              <w:spacing w:after="0" w:line="240" w:lineRule="auto"/>
              <w:jc w:val="center"/>
              <w:rPr>
                <w:rFonts w:ascii="GHEA Grapalat" w:eastAsia="Times New Roman" w:hAnsi="GHEA Grapalat" w:cs="Times New Roman"/>
                <w:sz w:val="16"/>
                <w:szCs w:val="24"/>
              </w:rPr>
            </w:pPr>
            <w:r w:rsidRPr="00631CF5">
              <w:rPr>
                <w:rFonts w:ascii="Arial" w:eastAsia="Times New Roman" w:hAnsi="Arial" w:cs="Arial"/>
                <w:sz w:val="16"/>
                <w:szCs w:val="24"/>
                <w:lang w:val="en-US"/>
              </w:rPr>
              <w:t>ԹՈՒՄԱՆՅԱՆ</w:t>
            </w:r>
            <w:r w:rsidRPr="00D55722">
              <w:rPr>
                <w:rFonts w:ascii="GHEA Grapalat" w:eastAsia="Times New Roman" w:hAnsi="GHEA Grapalat" w:cs="Times New Roman"/>
                <w:sz w:val="16"/>
                <w:szCs w:val="24"/>
              </w:rPr>
              <w:t xml:space="preserve"> </w:t>
            </w:r>
            <w:r w:rsidRPr="00631CF5">
              <w:rPr>
                <w:rFonts w:ascii="Arial" w:eastAsia="Times New Roman" w:hAnsi="Arial" w:cs="Arial"/>
                <w:sz w:val="16"/>
                <w:szCs w:val="24"/>
                <w:lang w:val="en-US"/>
              </w:rPr>
              <w:t>համայնք</w:t>
            </w:r>
            <w:r w:rsidRPr="00631CF5">
              <w:rPr>
                <w:rFonts w:ascii="Arial" w:eastAsia="Times New Roman" w:hAnsi="Arial" w:cs="Arial"/>
                <w:sz w:val="16"/>
                <w:szCs w:val="24"/>
                <w:lang w:val="hy-AM"/>
              </w:rPr>
              <w:t>ի</w:t>
            </w:r>
            <w:r w:rsidRPr="00631CF5">
              <w:rPr>
                <w:rFonts w:ascii="GHEA Grapalat" w:eastAsia="Times New Roman" w:hAnsi="GHEA Grapalat" w:cs="Times New Roman"/>
                <w:sz w:val="16"/>
                <w:szCs w:val="24"/>
                <w:lang w:val="hy-AM"/>
              </w:rPr>
              <w:t xml:space="preserve"> </w:t>
            </w:r>
            <w:r w:rsidRPr="00631CF5">
              <w:rPr>
                <w:rFonts w:ascii="Arial" w:eastAsia="Times New Roman" w:hAnsi="Arial" w:cs="Arial"/>
                <w:sz w:val="16"/>
                <w:szCs w:val="24"/>
                <w:lang w:val="hy-AM"/>
              </w:rPr>
              <w:t>Դսեղ</w:t>
            </w:r>
            <w:r w:rsidRPr="00D55722">
              <w:rPr>
                <w:rFonts w:ascii="GHEA Grapalat" w:eastAsia="Times New Roman" w:hAnsi="GHEA Grapalat" w:cs="Times New Roman"/>
                <w:sz w:val="16"/>
                <w:szCs w:val="24"/>
              </w:rPr>
              <w:t xml:space="preserve"> </w:t>
            </w:r>
            <w:r w:rsidR="00D55722">
              <w:rPr>
                <w:rFonts w:ascii="GHEA Grapalat" w:eastAsia="Times New Roman" w:hAnsi="GHEA Grapalat" w:cs="Times New Roman"/>
                <w:sz w:val="16"/>
                <w:szCs w:val="24"/>
                <w:lang w:val="hy-AM"/>
              </w:rPr>
              <w:t xml:space="preserve">և Չկալով </w:t>
            </w:r>
            <w:r w:rsidRPr="00631CF5">
              <w:rPr>
                <w:rFonts w:ascii="Arial" w:eastAsia="Times New Roman" w:hAnsi="Arial" w:cs="Arial"/>
                <w:sz w:val="16"/>
                <w:szCs w:val="24"/>
                <w:lang w:val="en-US"/>
              </w:rPr>
              <w:t>բնակավայր</w:t>
            </w:r>
          </w:p>
        </w:tc>
        <w:tc>
          <w:tcPr>
            <w:tcW w:w="1321" w:type="dxa"/>
          </w:tcPr>
          <w:p w:rsidR="00D55722" w:rsidRDefault="00D55722" w:rsidP="00D55722">
            <w:pPr>
              <w:spacing w:after="0" w:line="240" w:lineRule="auto"/>
              <w:jc w:val="center"/>
              <w:rPr>
                <w:rFonts w:ascii="GHEA Grapalat" w:eastAsia="Times New Roman" w:hAnsi="GHEA Grapalat" w:cs="Times New Roman"/>
                <w:sz w:val="16"/>
                <w:szCs w:val="24"/>
                <w:lang w:val="en-US"/>
              </w:rPr>
            </w:pPr>
            <w:r>
              <w:rPr>
                <w:rFonts w:ascii="GHEA Grapalat" w:eastAsia="Times New Roman" w:hAnsi="GHEA Grapalat" w:cs="Times New Roman"/>
                <w:sz w:val="16"/>
                <w:szCs w:val="24"/>
                <w:lang w:val="en-US"/>
              </w:rPr>
              <w:t>01.</w:t>
            </w:r>
            <w:r>
              <w:rPr>
                <w:rFonts w:ascii="GHEA Grapalat" w:eastAsia="Times New Roman" w:hAnsi="GHEA Grapalat" w:cs="Times New Roman"/>
                <w:sz w:val="16"/>
                <w:szCs w:val="24"/>
                <w:lang w:val="hy-AM"/>
              </w:rPr>
              <w:t>0</w:t>
            </w:r>
            <w:r>
              <w:rPr>
                <w:rFonts w:ascii="GHEA Grapalat" w:eastAsia="Times New Roman" w:hAnsi="GHEA Grapalat" w:cs="Times New Roman"/>
                <w:sz w:val="16"/>
                <w:szCs w:val="24"/>
                <w:lang w:val="en-US"/>
              </w:rPr>
              <w:t>1.202</w:t>
            </w:r>
            <w:r w:rsidR="009E4FD9">
              <w:rPr>
                <w:rFonts w:ascii="GHEA Grapalat" w:eastAsia="Times New Roman" w:hAnsi="GHEA Grapalat" w:cs="Times New Roman"/>
                <w:sz w:val="16"/>
                <w:szCs w:val="24"/>
                <w:lang w:val="hy-AM"/>
              </w:rPr>
              <w:t>6</w:t>
            </w:r>
            <w:r>
              <w:rPr>
                <w:rFonts w:ascii="GHEA Grapalat" w:eastAsia="Times New Roman" w:hAnsi="GHEA Grapalat" w:cs="Times New Roman"/>
                <w:sz w:val="16"/>
                <w:szCs w:val="24"/>
                <w:lang w:val="en-US"/>
              </w:rPr>
              <w:t>-</w:t>
            </w:r>
          </w:p>
          <w:p w:rsidR="00BB1514" w:rsidRPr="00D55722" w:rsidRDefault="009E4FD9" w:rsidP="00D55722">
            <w:pPr>
              <w:spacing w:after="0" w:line="240" w:lineRule="auto"/>
              <w:jc w:val="center"/>
              <w:rPr>
                <w:rFonts w:ascii="GHEA Grapalat" w:eastAsia="Times New Roman" w:hAnsi="GHEA Grapalat" w:cs="Times New Roman"/>
                <w:sz w:val="16"/>
                <w:szCs w:val="24"/>
                <w:lang w:val="hy-AM"/>
              </w:rPr>
            </w:pPr>
            <w:r>
              <w:rPr>
                <w:rFonts w:ascii="GHEA Grapalat" w:eastAsia="Times New Roman" w:hAnsi="GHEA Grapalat" w:cs="Times New Roman"/>
                <w:sz w:val="16"/>
                <w:szCs w:val="24"/>
                <w:lang w:val="en-US"/>
              </w:rPr>
              <w:t>31.12.2026</w:t>
            </w:r>
            <w:r w:rsidR="00D55722">
              <w:rPr>
                <w:rFonts w:ascii="GHEA Grapalat" w:eastAsia="Times New Roman" w:hAnsi="GHEA Grapalat" w:cs="Times New Roman"/>
                <w:sz w:val="16"/>
                <w:szCs w:val="24"/>
                <w:lang w:val="hy-AM"/>
              </w:rPr>
              <w:t>թ</w:t>
            </w:r>
            <w:r w:rsidR="00BB1514" w:rsidRPr="00631CF5">
              <w:rPr>
                <w:rFonts w:ascii="GHEA Grapalat" w:eastAsia="Times New Roman" w:hAnsi="GHEA Grapalat" w:cs="Times New Roman"/>
                <w:sz w:val="16"/>
                <w:szCs w:val="24"/>
                <w:lang w:val="en-US"/>
              </w:rPr>
              <w:t>.</w:t>
            </w:r>
            <w:r w:rsidR="00D55722">
              <w:rPr>
                <w:rFonts w:ascii="GHEA Grapalat" w:eastAsia="Times New Roman" w:hAnsi="GHEA Grapalat" w:cs="Times New Roman"/>
                <w:sz w:val="16"/>
                <w:szCs w:val="24"/>
                <w:lang w:val="hy-AM"/>
              </w:rPr>
              <w:t>թ․</w:t>
            </w:r>
          </w:p>
        </w:tc>
      </w:tr>
    </w:tbl>
    <w:p w:rsidR="00BB1514" w:rsidRPr="00631CF5" w:rsidRDefault="00BB1514" w:rsidP="00BB1514">
      <w:pPr>
        <w:spacing w:after="0" w:line="240" w:lineRule="auto"/>
        <w:jc w:val="center"/>
        <w:rPr>
          <w:rFonts w:ascii="GHEA Grapalat" w:eastAsia="Times New Roman" w:hAnsi="GHEA Grapalat" w:cs="Times New Roman"/>
          <w:sz w:val="20"/>
          <w:szCs w:val="24"/>
          <w:lang w:val="en-US"/>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5885"/>
      </w:tblGrid>
      <w:tr w:rsidR="00BB1514" w:rsidRPr="00631CF5" w:rsidTr="007913DD">
        <w:trPr>
          <w:trHeight w:val="20"/>
          <w:jc w:val="center"/>
        </w:trPr>
        <w:tc>
          <w:tcPr>
            <w:tcW w:w="10455" w:type="dxa"/>
            <w:gridSpan w:val="2"/>
            <w:shd w:val="clear" w:color="auto" w:fill="auto"/>
          </w:tcPr>
          <w:p w:rsidR="00BB1514" w:rsidRPr="00631CF5" w:rsidRDefault="00BB1514" w:rsidP="00BB1514">
            <w:pPr>
              <w:spacing w:after="0" w:line="240" w:lineRule="auto"/>
              <w:jc w:val="center"/>
              <w:rPr>
                <w:rFonts w:ascii="GHEA Grapalat" w:eastAsia="Times New Roman" w:hAnsi="GHEA Grapalat" w:cs="Sylfaen"/>
                <w:b/>
                <w:sz w:val="20"/>
                <w:szCs w:val="20"/>
                <w:lang w:val="en-US"/>
              </w:rPr>
            </w:pPr>
            <w:r w:rsidRPr="00631CF5">
              <w:rPr>
                <w:rFonts w:ascii="Arial" w:eastAsia="Times New Roman" w:hAnsi="Arial" w:cs="Arial"/>
                <w:b/>
                <w:sz w:val="20"/>
                <w:szCs w:val="20"/>
                <w:lang w:val="af-ZA"/>
              </w:rPr>
              <w:t>Ձեռքբերվող</w:t>
            </w:r>
            <w:r w:rsidRPr="00631CF5">
              <w:rPr>
                <w:rFonts w:ascii="GHEA Grapalat" w:eastAsia="Times New Roman" w:hAnsi="GHEA Grapalat" w:cs="Sylfaen"/>
                <w:b/>
                <w:sz w:val="20"/>
                <w:szCs w:val="20"/>
                <w:lang w:val="af-ZA"/>
              </w:rPr>
              <w:t xml:space="preserve"> </w:t>
            </w:r>
            <w:r w:rsidRPr="00631CF5">
              <w:rPr>
                <w:rFonts w:ascii="Arial" w:eastAsia="Times New Roman" w:hAnsi="Arial" w:cs="Arial"/>
                <w:b/>
                <w:sz w:val="20"/>
                <w:szCs w:val="20"/>
                <w:lang w:val="af-ZA"/>
              </w:rPr>
              <w:t>ծառայության</w:t>
            </w:r>
            <w:r w:rsidRPr="00631CF5">
              <w:rPr>
                <w:rFonts w:ascii="GHEA Grapalat" w:eastAsia="Times New Roman" w:hAnsi="GHEA Grapalat" w:cs="Sylfaen"/>
                <w:b/>
                <w:sz w:val="20"/>
                <w:szCs w:val="20"/>
                <w:lang w:val="af-ZA"/>
              </w:rPr>
              <w:t xml:space="preserve"> </w:t>
            </w:r>
            <w:r w:rsidRPr="00631CF5">
              <w:rPr>
                <w:rFonts w:ascii="Arial" w:eastAsia="Times New Roman" w:hAnsi="Arial" w:cs="Arial"/>
                <w:b/>
                <w:sz w:val="20"/>
                <w:szCs w:val="20"/>
                <w:lang w:val="af-ZA"/>
              </w:rPr>
              <w:t>նկարագիր</w:t>
            </w:r>
            <w:r w:rsidRPr="00631CF5">
              <w:rPr>
                <w:rFonts w:ascii="Arial" w:eastAsia="Times New Roman" w:hAnsi="Arial" w:cs="Arial"/>
                <w:b/>
                <w:sz w:val="20"/>
                <w:szCs w:val="20"/>
                <w:lang w:val="en-US"/>
              </w:rPr>
              <w:t>ը</w:t>
            </w:r>
          </w:p>
        </w:tc>
      </w:tr>
      <w:tr w:rsidR="00BB1514" w:rsidRPr="008E73D4" w:rsidTr="007913DD">
        <w:trPr>
          <w:trHeight w:val="20"/>
          <w:jc w:val="center"/>
        </w:trPr>
        <w:tc>
          <w:tcPr>
            <w:tcW w:w="10455" w:type="dxa"/>
            <w:gridSpan w:val="2"/>
            <w:shd w:val="clear" w:color="auto" w:fill="auto"/>
          </w:tcPr>
          <w:p w:rsidR="00BB1514" w:rsidRPr="00631CF5" w:rsidRDefault="00BB1514" w:rsidP="00BB1514">
            <w:pPr>
              <w:tabs>
                <w:tab w:val="left" w:pos="2655"/>
                <w:tab w:val="center" w:pos="4819"/>
              </w:tabs>
              <w:spacing w:after="0" w:line="240" w:lineRule="auto"/>
              <w:ind w:firstLine="284"/>
              <w:jc w:val="center"/>
              <w:rPr>
                <w:rFonts w:ascii="GHEA Grapalat" w:eastAsia="Times New Roman" w:hAnsi="GHEA Grapalat" w:cs="Sylfaen"/>
                <w:b/>
                <w:sz w:val="20"/>
                <w:szCs w:val="20"/>
              </w:rPr>
            </w:pPr>
            <w:r w:rsidRPr="00631CF5">
              <w:rPr>
                <w:rFonts w:ascii="Arial" w:eastAsia="Times New Roman" w:hAnsi="Arial" w:cs="Arial"/>
                <w:b/>
                <w:sz w:val="20"/>
                <w:szCs w:val="20"/>
                <w:lang w:val="en-US"/>
              </w:rPr>
              <w:t>ԹՈՒՄԱՆՅԱՆ</w:t>
            </w:r>
            <w:r w:rsidRPr="00631CF5">
              <w:rPr>
                <w:rFonts w:ascii="GHEA Grapalat" w:eastAsia="Times New Roman" w:hAnsi="GHEA Grapalat" w:cs="Sylfaen"/>
                <w:b/>
                <w:sz w:val="20"/>
                <w:szCs w:val="20"/>
              </w:rPr>
              <w:t xml:space="preserve"> </w:t>
            </w:r>
            <w:r w:rsidRPr="00631CF5">
              <w:rPr>
                <w:rFonts w:ascii="Arial" w:eastAsia="Times New Roman" w:hAnsi="Arial" w:cs="Arial"/>
                <w:b/>
                <w:sz w:val="20"/>
                <w:szCs w:val="20"/>
                <w:lang w:val="en-US"/>
              </w:rPr>
              <w:t>ՀԱՄԱՅՆՔԻ</w:t>
            </w:r>
            <w:r w:rsidRPr="00631CF5">
              <w:rPr>
                <w:rFonts w:ascii="GHEA Grapalat" w:eastAsia="Times New Roman" w:hAnsi="GHEA Grapalat" w:cs="Sylfaen"/>
                <w:b/>
                <w:sz w:val="20"/>
                <w:szCs w:val="20"/>
              </w:rPr>
              <w:t xml:space="preserve"> </w:t>
            </w:r>
            <w:r w:rsidRPr="00631CF5">
              <w:rPr>
                <w:rFonts w:ascii="Arial" w:eastAsia="Times New Roman" w:hAnsi="Arial" w:cs="Arial"/>
                <w:b/>
                <w:sz w:val="20"/>
                <w:szCs w:val="20"/>
                <w:lang w:val="en-US"/>
              </w:rPr>
              <w:t>ԴՍԵՂ</w:t>
            </w:r>
            <w:r w:rsidRPr="00631CF5">
              <w:rPr>
                <w:rFonts w:ascii="GHEA Grapalat" w:eastAsia="Times New Roman" w:hAnsi="GHEA Grapalat" w:cs="Sylfaen"/>
                <w:b/>
                <w:sz w:val="20"/>
                <w:szCs w:val="20"/>
              </w:rPr>
              <w:t xml:space="preserve"> </w:t>
            </w:r>
            <w:r w:rsidRPr="00631CF5">
              <w:rPr>
                <w:rFonts w:ascii="Arial" w:eastAsia="Times New Roman" w:hAnsi="Arial" w:cs="Arial"/>
                <w:b/>
                <w:sz w:val="20"/>
                <w:szCs w:val="20"/>
                <w:lang w:val="hy-AM"/>
              </w:rPr>
              <w:t>ԵՎ</w:t>
            </w:r>
            <w:r w:rsidRPr="00631CF5">
              <w:rPr>
                <w:rFonts w:ascii="GHEA Grapalat" w:eastAsia="Times New Roman" w:hAnsi="GHEA Grapalat" w:cs="Sylfaen"/>
                <w:b/>
                <w:sz w:val="20"/>
                <w:szCs w:val="20"/>
                <w:lang w:val="hy-AM"/>
              </w:rPr>
              <w:t xml:space="preserve"> </w:t>
            </w:r>
            <w:r w:rsidRPr="00631CF5">
              <w:rPr>
                <w:rFonts w:ascii="Arial" w:eastAsia="Times New Roman" w:hAnsi="Arial" w:cs="Arial"/>
                <w:b/>
                <w:sz w:val="20"/>
                <w:szCs w:val="20"/>
                <w:lang w:val="hy-AM"/>
              </w:rPr>
              <w:t>ՉԿԱԼՈՎ</w:t>
            </w:r>
            <w:r w:rsidRPr="00631CF5">
              <w:rPr>
                <w:rFonts w:ascii="GHEA Grapalat" w:eastAsia="Times New Roman" w:hAnsi="GHEA Grapalat" w:cs="Sylfaen"/>
                <w:b/>
                <w:sz w:val="20"/>
                <w:szCs w:val="20"/>
                <w:lang w:val="hy-AM"/>
              </w:rPr>
              <w:t xml:space="preserve"> </w:t>
            </w:r>
            <w:r w:rsidRPr="00631CF5">
              <w:rPr>
                <w:rFonts w:ascii="Arial" w:eastAsia="Times New Roman" w:hAnsi="Arial" w:cs="Arial"/>
                <w:b/>
                <w:sz w:val="20"/>
                <w:szCs w:val="20"/>
                <w:lang w:val="en-US"/>
              </w:rPr>
              <w:t>ԲՆԱԿԱՎԱՅՐԵՐԻ</w:t>
            </w:r>
            <w:r w:rsidRPr="00631CF5">
              <w:rPr>
                <w:rFonts w:ascii="GHEA Grapalat" w:eastAsia="Times New Roman" w:hAnsi="GHEA Grapalat" w:cs="Sylfaen"/>
                <w:b/>
                <w:sz w:val="20"/>
                <w:szCs w:val="20"/>
              </w:rPr>
              <w:t xml:space="preserve"> </w:t>
            </w:r>
            <w:r w:rsidRPr="00631CF5">
              <w:rPr>
                <w:rFonts w:ascii="Arial" w:eastAsia="Times New Roman" w:hAnsi="Arial" w:cs="Arial"/>
                <w:b/>
                <w:sz w:val="20"/>
                <w:szCs w:val="20"/>
                <w:lang w:val="en-US"/>
              </w:rPr>
              <w:t>ԿԵՆՑԱՂԱՅԻՆ</w:t>
            </w:r>
            <w:r w:rsidRPr="00631CF5">
              <w:rPr>
                <w:rFonts w:ascii="GHEA Grapalat" w:eastAsia="Times New Roman" w:hAnsi="GHEA Grapalat" w:cs="Sylfaen"/>
                <w:b/>
                <w:sz w:val="20"/>
                <w:szCs w:val="20"/>
              </w:rPr>
              <w:t xml:space="preserve"> </w:t>
            </w:r>
            <w:r w:rsidRPr="00631CF5">
              <w:rPr>
                <w:rFonts w:ascii="Arial" w:eastAsia="Times New Roman" w:hAnsi="Arial" w:cs="Arial"/>
                <w:b/>
                <w:sz w:val="20"/>
                <w:szCs w:val="20"/>
                <w:lang w:val="en-US"/>
              </w:rPr>
              <w:t>ԱՂԲԱՀԱՆՈՒԹՅԱՆ</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en-US"/>
              </w:rPr>
              <w:t>և</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hy-AM"/>
              </w:rPr>
              <w:t>սանիտարական</w:t>
            </w:r>
            <w:r w:rsidRPr="00631CF5">
              <w:rPr>
                <w:rFonts w:ascii="GHEA Grapalat" w:eastAsia="Times New Roman" w:hAnsi="GHEA Grapalat" w:cs="Times Armenian"/>
                <w:b/>
                <w:sz w:val="20"/>
                <w:szCs w:val="20"/>
                <w:lang w:val="hy-AM"/>
              </w:rPr>
              <w:t xml:space="preserve"> </w:t>
            </w:r>
            <w:r w:rsidRPr="00631CF5">
              <w:rPr>
                <w:rFonts w:ascii="Arial" w:eastAsia="Times New Roman" w:hAnsi="Arial" w:cs="Arial"/>
                <w:b/>
                <w:sz w:val="20"/>
                <w:szCs w:val="20"/>
                <w:lang w:val="hy-AM"/>
              </w:rPr>
              <w:t>մաքրման</w:t>
            </w:r>
            <w:r w:rsidRPr="00631CF5">
              <w:rPr>
                <w:rFonts w:ascii="GHEA Grapalat" w:eastAsia="Times New Roman" w:hAnsi="GHEA Grapalat" w:cs="Sylfaen"/>
                <w:b/>
                <w:sz w:val="20"/>
                <w:szCs w:val="20"/>
                <w:lang w:val="pt-BR"/>
              </w:rPr>
              <w:t xml:space="preserve"> </w:t>
            </w:r>
            <w:r w:rsidRPr="00631CF5">
              <w:rPr>
                <w:rFonts w:ascii="Arial" w:eastAsia="Times New Roman" w:hAnsi="Arial" w:cs="Arial"/>
                <w:b/>
                <w:sz w:val="20"/>
                <w:szCs w:val="20"/>
                <w:lang w:val="pt-BR"/>
              </w:rPr>
              <w:t>ծառայություններ</w:t>
            </w:r>
          </w:p>
          <w:p w:rsidR="00BB1514" w:rsidRPr="00631CF5" w:rsidRDefault="00BB1514" w:rsidP="00BB1514">
            <w:pPr>
              <w:tabs>
                <w:tab w:val="left" w:pos="720"/>
              </w:tabs>
              <w:spacing w:after="0" w:line="240" w:lineRule="auto"/>
              <w:ind w:firstLine="284"/>
              <w:rPr>
                <w:rFonts w:ascii="GHEA Grapalat" w:eastAsia="Times New Roman" w:hAnsi="GHEA Grapalat" w:cs="Arial LatArm"/>
                <w:sz w:val="20"/>
                <w:szCs w:val="20"/>
                <w:lang w:val="pt-BR"/>
              </w:rPr>
            </w:pPr>
            <w:r w:rsidRPr="00631CF5">
              <w:rPr>
                <w:rFonts w:ascii="Arial" w:eastAsia="Times New Roman" w:hAnsi="Arial" w:cs="Arial"/>
                <w:sz w:val="20"/>
                <w:szCs w:val="20"/>
                <w:lang w:val="en-US"/>
              </w:rPr>
              <w:t>Անհրաժեշտ</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է</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իրականացնել</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Թ</w:t>
            </w:r>
            <w:r w:rsidRPr="00631CF5">
              <w:rPr>
                <w:rFonts w:ascii="Arial" w:eastAsia="Times New Roman" w:hAnsi="Arial" w:cs="Arial"/>
                <w:sz w:val="20"/>
                <w:szCs w:val="20"/>
                <w:lang w:val="hy-AM"/>
              </w:rPr>
              <w:t>ումանյան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համայնքի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Դսեղ</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Չկալով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բնակավայրի</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pt-BR"/>
              </w:rPr>
              <w:t xml:space="preserve"> </w:t>
            </w:r>
            <w:r w:rsidRPr="00631CF5">
              <w:rPr>
                <w:rFonts w:ascii="Arial" w:eastAsia="Times New Roman" w:hAnsi="Arial" w:cs="Arial"/>
                <w:sz w:val="20"/>
                <w:szCs w:val="20"/>
                <w:lang w:val="en-US"/>
              </w:rPr>
              <w:t>վարչական</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տարածքի</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աղբահանություն</w:t>
            </w:r>
            <w:r w:rsidRPr="00631CF5">
              <w:rPr>
                <w:rFonts w:ascii="Arial" w:eastAsia="Times New Roman" w:hAnsi="Arial" w:cs="Arial"/>
                <w:sz w:val="20"/>
                <w:szCs w:val="20"/>
                <w:lang w:val="hy-AM"/>
              </w:rPr>
              <w:t>ը</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համաձայնեցված</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գրաֆիկին</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համապատասխան</w:t>
            </w:r>
            <w:r w:rsidRPr="00631CF5">
              <w:rPr>
                <w:rFonts w:ascii="GHEA Grapalat" w:eastAsia="Times New Roman" w:hAnsi="GHEA Grapalat" w:cs="Sylfaen"/>
                <w:sz w:val="20"/>
                <w:szCs w:val="20"/>
                <w:lang w:val="pt-BR"/>
              </w:rPr>
              <w:t>:</w:t>
            </w:r>
          </w:p>
          <w:p w:rsidR="00BB1514" w:rsidRPr="00631CF5" w:rsidRDefault="00BB1514" w:rsidP="00BB1514">
            <w:pPr>
              <w:tabs>
                <w:tab w:val="left" w:pos="720"/>
              </w:tabs>
              <w:spacing w:after="0" w:line="240" w:lineRule="auto"/>
              <w:ind w:firstLine="284"/>
              <w:jc w:val="both"/>
              <w:rPr>
                <w:rFonts w:ascii="GHEA Grapalat" w:eastAsia="Times New Roman" w:hAnsi="GHEA Grapalat" w:cs="Sylfaen"/>
                <w:sz w:val="20"/>
                <w:szCs w:val="20"/>
                <w:lang w:val="pt-BR"/>
              </w:rPr>
            </w:pP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hy-AM"/>
              </w:rPr>
              <w:t>Աղբահանությումը</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պետք</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է</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իրականացվի</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շաբաթական</w:t>
            </w:r>
            <w:r w:rsidRPr="00631CF5">
              <w:rPr>
                <w:rFonts w:ascii="GHEA Grapalat" w:eastAsia="Times New Roman" w:hAnsi="GHEA Grapalat" w:cs="Sylfaen"/>
                <w:sz w:val="20"/>
                <w:szCs w:val="20"/>
                <w:lang w:val="pt-BR"/>
              </w:rPr>
              <w:t xml:space="preserve">  1  </w:t>
            </w:r>
            <w:r w:rsidRPr="00631CF5">
              <w:rPr>
                <w:rFonts w:ascii="Arial" w:eastAsia="Times New Roman" w:hAnsi="Arial" w:cs="Arial"/>
                <w:sz w:val="20"/>
                <w:szCs w:val="20"/>
                <w:lang w:val="en-US"/>
              </w:rPr>
              <w:t>օր</w:t>
            </w:r>
            <w:r w:rsidRPr="00631CF5">
              <w:rPr>
                <w:rFonts w:ascii="GHEA Grapalat" w:eastAsia="Times New Roman" w:hAnsi="GHEA Grapalat" w:cs="Sylfaen"/>
                <w:sz w:val="20"/>
                <w:szCs w:val="20"/>
                <w:lang w:val="pt-BR"/>
              </w:rPr>
              <w:t xml:space="preserve">  </w:t>
            </w:r>
            <w:r w:rsidRPr="00631CF5">
              <w:rPr>
                <w:rFonts w:ascii="Arial" w:eastAsia="Times New Roman" w:hAnsi="Arial" w:cs="Arial"/>
                <w:sz w:val="20"/>
                <w:szCs w:val="20"/>
                <w:lang w:val="en-US"/>
              </w:rPr>
              <w:t>պարբերականությամբ</w:t>
            </w:r>
            <w:r w:rsidR="00631CF5">
              <w:rPr>
                <w:rFonts w:ascii="Arial" w:eastAsia="Times New Roman" w:hAnsi="Arial" w:cs="Arial"/>
                <w:sz w:val="20"/>
                <w:szCs w:val="20"/>
                <w:lang w:val="hy-AM"/>
              </w:rPr>
              <w:t>, Դսեղում ամառվա ամիսներին շաբաթական 2-3 օր</w:t>
            </w:r>
            <w:r w:rsidR="00744FAE" w:rsidRPr="00631CF5">
              <w:rPr>
                <w:rFonts w:ascii="GHEA Grapalat" w:eastAsia="Times New Roman" w:hAnsi="GHEA Grapalat" w:cs="Sylfaen"/>
                <w:sz w:val="20"/>
                <w:szCs w:val="20"/>
                <w:lang w:val="pt-BR"/>
              </w:rPr>
              <w:t xml:space="preserve">  </w:t>
            </w:r>
            <w:r w:rsidR="00744FAE" w:rsidRPr="00631CF5">
              <w:rPr>
                <w:rFonts w:ascii="Arial" w:eastAsia="Times New Roman" w:hAnsi="Arial" w:cs="Arial"/>
                <w:sz w:val="20"/>
                <w:szCs w:val="20"/>
                <w:lang w:val="en-US"/>
              </w:rPr>
              <w:t>պարբերականությամբ</w:t>
            </w:r>
            <w:r w:rsidRPr="00631CF5">
              <w:rPr>
                <w:rFonts w:ascii="GHEA Grapalat" w:eastAsia="Times New Roman" w:hAnsi="GHEA Grapalat" w:cs="Sylfaen"/>
                <w:sz w:val="20"/>
                <w:szCs w:val="20"/>
                <w:lang w:val="pt-BR"/>
              </w:rPr>
              <w:t>:</w:t>
            </w:r>
          </w:p>
          <w:p w:rsidR="00BB1514" w:rsidRPr="00631CF5" w:rsidRDefault="00BB1514" w:rsidP="00BB1514">
            <w:pPr>
              <w:spacing w:after="0" w:line="240" w:lineRule="auto"/>
              <w:ind w:firstLine="284"/>
              <w:jc w:val="both"/>
              <w:rPr>
                <w:rFonts w:ascii="GHEA Grapalat" w:eastAsia="Times New Roman" w:hAnsi="GHEA Grapalat" w:cs="Arial LatArm"/>
                <w:sz w:val="20"/>
                <w:szCs w:val="20"/>
                <w:lang w:val="hy-AM"/>
              </w:rPr>
            </w:pPr>
            <w:r w:rsidRPr="00631CF5">
              <w:rPr>
                <w:rFonts w:ascii="Arial" w:eastAsia="Times New Roman" w:hAnsi="Arial" w:cs="Arial"/>
                <w:sz w:val="20"/>
                <w:szCs w:val="20"/>
                <w:lang w:val="hy-AM"/>
              </w:rPr>
              <w:t>Պետք</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իրականացվի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Թումանյան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համայնքի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Դսեղ</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Չկալով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բնակավայրի</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sz w:val="20"/>
                <w:szCs w:val="20"/>
                <w:lang w:val="pt-BR"/>
              </w:rPr>
              <w:t xml:space="preserve"> </w:t>
            </w:r>
            <w:r w:rsidRPr="00631CF5">
              <w:rPr>
                <w:rFonts w:ascii="Arial" w:eastAsia="Times New Roman" w:hAnsi="Arial" w:cs="Arial"/>
                <w:sz w:val="20"/>
                <w:szCs w:val="20"/>
                <w:lang w:val="hy-AM"/>
              </w:rPr>
              <w:t>վարչական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տարածքում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գոյացող</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կենցաղային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աղբի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հավաքման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պահման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փոխադրման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աղբավայրում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տեղադրման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ծառայությունները։</w:t>
            </w:r>
          </w:p>
          <w:p w:rsidR="00BB1514" w:rsidRPr="00631CF5" w:rsidRDefault="00BB1514" w:rsidP="00BB1514">
            <w:pPr>
              <w:spacing w:after="0" w:line="240" w:lineRule="auto"/>
              <w:jc w:val="both"/>
              <w:rPr>
                <w:rFonts w:ascii="GHEA Grapalat" w:eastAsia="Times New Roman" w:hAnsi="GHEA Grapalat" w:cs="Sylfaen"/>
                <w:sz w:val="20"/>
                <w:szCs w:val="20"/>
                <w:lang w:val="hy-AM"/>
              </w:rPr>
            </w:pPr>
            <w:r w:rsidRPr="00631CF5">
              <w:rPr>
                <w:rFonts w:ascii="GHEA Grapalat" w:eastAsia="Times New Roman" w:hAnsi="GHEA Grapalat" w:cs="Calibri"/>
                <w:sz w:val="20"/>
                <w:szCs w:val="20"/>
                <w:lang w:val="hy-AM"/>
              </w:rPr>
              <w:t>  </w:t>
            </w:r>
            <w:r w:rsidRPr="00631CF5">
              <w:rPr>
                <w:rFonts w:ascii="Arial" w:eastAsia="Times New Roman" w:hAnsi="Arial" w:cs="Arial"/>
                <w:sz w:val="20"/>
                <w:szCs w:val="20"/>
                <w:lang w:val="hy-AM"/>
              </w:rPr>
              <w:t>Աղբահանության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ծառայության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իրականացման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ժամանակ</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պետք</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w:t>
            </w:r>
          </w:p>
          <w:p w:rsidR="00744FAE" w:rsidRPr="00744FAE" w:rsidRDefault="00BB1514" w:rsidP="00744FAE">
            <w:pPr>
              <w:pStyle w:val="aff3"/>
              <w:numPr>
                <w:ilvl w:val="0"/>
                <w:numId w:val="33"/>
              </w:numPr>
              <w:jc w:val="both"/>
              <w:rPr>
                <w:rFonts w:ascii="GHEA Grapalat" w:hAnsi="GHEA Grapalat" w:cs="Sylfaen"/>
                <w:sz w:val="20"/>
                <w:szCs w:val="20"/>
                <w:lang w:val="hy-AM"/>
              </w:rPr>
            </w:pPr>
            <w:r w:rsidRPr="00744FAE">
              <w:rPr>
                <w:rFonts w:ascii="Arial" w:hAnsi="Arial" w:cs="Arial"/>
                <w:sz w:val="20"/>
                <w:szCs w:val="20"/>
                <w:lang w:val="hy-AM"/>
              </w:rPr>
              <w:t>նվազեցնել</w:t>
            </w:r>
            <w:r w:rsidRPr="00744FAE">
              <w:rPr>
                <w:rFonts w:ascii="GHEA Grapalat" w:hAnsi="GHEA Grapalat" w:cs="Sylfaen"/>
                <w:sz w:val="20"/>
                <w:szCs w:val="20"/>
                <w:lang w:val="hy-AM"/>
              </w:rPr>
              <w:t xml:space="preserve"> </w:t>
            </w:r>
            <w:r w:rsidRPr="00744FAE">
              <w:rPr>
                <w:rFonts w:ascii="Arial" w:hAnsi="Arial" w:cs="Arial"/>
                <w:sz w:val="20"/>
                <w:szCs w:val="20"/>
                <w:lang w:val="hy-AM"/>
              </w:rPr>
              <w:t>և</w:t>
            </w:r>
            <w:r w:rsidRPr="00744FAE">
              <w:rPr>
                <w:rFonts w:ascii="GHEA Grapalat" w:hAnsi="GHEA Grapalat" w:cs="Sylfaen"/>
                <w:sz w:val="20"/>
                <w:szCs w:val="20"/>
                <w:lang w:val="hy-AM"/>
              </w:rPr>
              <w:t xml:space="preserve"> </w:t>
            </w:r>
            <w:r w:rsidRPr="00744FAE">
              <w:rPr>
                <w:rFonts w:ascii="Arial" w:hAnsi="Arial" w:cs="Arial"/>
                <w:sz w:val="20"/>
                <w:szCs w:val="20"/>
                <w:lang w:val="hy-AM"/>
              </w:rPr>
              <w:t>չեզոքացնել</w:t>
            </w:r>
            <w:r w:rsidRPr="00744FAE">
              <w:rPr>
                <w:rFonts w:ascii="GHEA Grapalat" w:hAnsi="GHEA Grapalat" w:cs="Sylfaen"/>
                <w:sz w:val="20"/>
                <w:szCs w:val="20"/>
                <w:lang w:val="hy-AM"/>
              </w:rPr>
              <w:t xml:space="preserve"> </w:t>
            </w:r>
            <w:r w:rsidRPr="00744FAE">
              <w:rPr>
                <w:rFonts w:ascii="Arial" w:hAnsi="Arial" w:cs="Arial"/>
                <w:sz w:val="20"/>
                <w:szCs w:val="20"/>
                <w:lang w:val="hy-AM"/>
              </w:rPr>
              <w:t>մարդու</w:t>
            </w:r>
            <w:r w:rsidRPr="00744FAE">
              <w:rPr>
                <w:rFonts w:ascii="GHEA Grapalat" w:hAnsi="GHEA Grapalat" w:cs="Sylfaen"/>
                <w:sz w:val="20"/>
                <w:szCs w:val="20"/>
                <w:lang w:val="hy-AM"/>
              </w:rPr>
              <w:t xml:space="preserve"> </w:t>
            </w:r>
            <w:r w:rsidRPr="00744FAE">
              <w:rPr>
                <w:rFonts w:ascii="Arial" w:hAnsi="Arial" w:cs="Arial"/>
                <w:sz w:val="20"/>
                <w:szCs w:val="20"/>
                <w:lang w:val="hy-AM"/>
              </w:rPr>
              <w:t>առողջության</w:t>
            </w:r>
            <w:r w:rsidRPr="00744FAE">
              <w:rPr>
                <w:rFonts w:ascii="GHEA Grapalat" w:hAnsi="GHEA Grapalat" w:cs="Sylfaen"/>
                <w:sz w:val="20"/>
                <w:szCs w:val="20"/>
                <w:lang w:val="hy-AM"/>
              </w:rPr>
              <w:t xml:space="preserve"> </w:t>
            </w:r>
            <w:r w:rsidRPr="00744FAE">
              <w:rPr>
                <w:rFonts w:ascii="Arial" w:hAnsi="Arial" w:cs="Arial"/>
                <w:sz w:val="20"/>
                <w:szCs w:val="20"/>
                <w:lang w:val="hy-AM"/>
              </w:rPr>
              <w:t>և</w:t>
            </w:r>
            <w:r w:rsidRPr="00744FAE">
              <w:rPr>
                <w:rFonts w:ascii="GHEA Grapalat" w:hAnsi="GHEA Grapalat" w:cs="Sylfaen"/>
                <w:sz w:val="20"/>
                <w:szCs w:val="20"/>
                <w:lang w:val="hy-AM"/>
              </w:rPr>
              <w:t xml:space="preserve"> </w:t>
            </w:r>
            <w:r w:rsidRPr="00744FAE">
              <w:rPr>
                <w:rFonts w:ascii="Arial" w:hAnsi="Arial" w:cs="Arial"/>
                <w:sz w:val="20"/>
                <w:szCs w:val="20"/>
                <w:lang w:val="hy-AM"/>
              </w:rPr>
              <w:t>շրջակա</w:t>
            </w:r>
            <w:r w:rsidRPr="00744FAE">
              <w:rPr>
                <w:rFonts w:ascii="GHEA Grapalat" w:hAnsi="GHEA Grapalat" w:cs="Sylfaen"/>
                <w:sz w:val="20"/>
                <w:szCs w:val="20"/>
                <w:lang w:val="hy-AM"/>
              </w:rPr>
              <w:t xml:space="preserve"> </w:t>
            </w:r>
            <w:r w:rsidRPr="00744FAE">
              <w:rPr>
                <w:rFonts w:ascii="Arial" w:hAnsi="Arial" w:cs="Arial"/>
                <w:sz w:val="20"/>
                <w:szCs w:val="20"/>
                <w:lang w:val="hy-AM"/>
              </w:rPr>
              <w:t>միջավայրի</w:t>
            </w:r>
            <w:r w:rsidRPr="00744FAE">
              <w:rPr>
                <w:rFonts w:ascii="GHEA Grapalat" w:hAnsi="GHEA Grapalat" w:cs="Sylfaen"/>
                <w:sz w:val="20"/>
                <w:szCs w:val="20"/>
                <w:lang w:val="hy-AM"/>
              </w:rPr>
              <w:t xml:space="preserve"> </w:t>
            </w:r>
            <w:r w:rsidRPr="00744FAE">
              <w:rPr>
                <w:rFonts w:ascii="Arial" w:hAnsi="Arial" w:cs="Arial"/>
                <w:sz w:val="20"/>
                <w:szCs w:val="20"/>
                <w:lang w:val="hy-AM"/>
              </w:rPr>
              <w:t>վրա</w:t>
            </w:r>
            <w:r w:rsidRPr="00744FAE">
              <w:rPr>
                <w:rFonts w:ascii="GHEA Grapalat" w:hAnsi="GHEA Grapalat" w:cs="Sylfaen"/>
                <w:sz w:val="20"/>
                <w:szCs w:val="20"/>
                <w:lang w:val="hy-AM"/>
              </w:rPr>
              <w:t xml:space="preserve"> </w:t>
            </w:r>
            <w:r w:rsidRPr="00744FAE">
              <w:rPr>
                <w:rFonts w:ascii="Arial" w:hAnsi="Arial" w:cs="Arial"/>
                <w:sz w:val="20"/>
                <w:szCs w:val="20"/>
                <w:lang w:val="hy-AM"/>
              </w:rPr>
              <w:t>աղբի</w:t>
            </w:r>
            <w:r w:rsidRPr="00744FAE">
              <w:rPr>
                <w:rFonts w:ascii="GHEA Grapalat" w:hAnsi="GHEA Grapalat" w:cs="Sylfaen"/>
                <w:sz w:val="20"/>
                <w:szCs w:val="20"/>
                <w:lang w:val="hy-AM"/>
              </w:rPr>
              <w:t xml:space="preserve"> </w:t>
            </w:r>
            <w:r w:rsidRPr="00744FAE">
              <w:rPr>
                <w:rFonts w:ascii="Arial" w:hAnsi="Arial" w:cs="Arial"/>
                <w:sz w:val="20"/>
                <w:szCs w:val="20"/>
                <w:lang w:val="hy-AM"/>
              </w:rPr>
              <w:t>բացասական</w:t>
            </w:r>
            <w:r w:rsidRPr="00744FAE">
              <w:rPr>
                <w:rFonts w:ascii="GHEA Grapalat" w:hAnsi="GHEA Grapalat" w:cs="Sylfaen"/>
                <w:sz w:val="20"/>
                <w:szCs w:val="20"/>
                <w:lang w:val="hy-AM"/>
              </w:rPr>
              <w:t xml:space="preserve"> (</w:t>
            </w:r>
            <w:r w:rsidRPr="00744FAE">
              <w:rPr>
                <w:rFonts w:ascii="Arial" w:hAnsi="Arial" w:cs="Arial"/>
                <w:sz w:val="20"/>
                <w:szCs w:val="20"/>
                <w:lang w:val="hy-AM"/>
              </w:rPr>
              <w:t>վտանգավոր</w:t>
            </w:r>
            <w:r w:rsidRPr="00744FAE">
              <w:rPr>
                <w:rFonts w:ascii="GHEA Grapalat" w:hAnsi="GHEA Grapalat" w:cs="Sylfaen"/>
                <w:sz w:val="20"/>
                <w:szCs w:val="20"/>
                <w:lang w:val="hy-AM"/>
              </w:rPr>
              <w:t xml:space="preserve">) </w:t>
            </w:r>
            <w:r w:rsidRPr="00744FAE">
              <w:rPr>
                <w:rFonts w:ascii="Arial" w:hAnsi="Arial" w:cs="Arial"/>
                <w:sz w:val="20"/>
                <w:szCs w:val="20"/>
                <w:lang w:val="hy-AM"/>
              </w:rPr>
              <w:t>ներգործությունը</w:t>
            </w:r>
            <w:r w:rsidRPr="00744FAE">
              <w:rPr>
                <w:rFonts w:ascii="GHEA Grapalat" w:hAnsi="GHEA Grapalat" w:cs="Sylfaen"/>
                <w:sz w:val="20"/>
                <w:szCs w:val="20"/>
                <w:lang w:val="hy-AM"/>
              </w:rPr>
              <w:t>,</w:t>
            </w:r>
          </w:p>
          <w:p w:rsidR="00BB1514" w:rsidRPr="00744FAE" w:rsidRDefault="00BB1514" w:rsidP="00744FAE">
            <w:pPr>
              <w:pStyle w:val="aff3"/>
              <w:numPr>
                <w:ilvl w:val="0"/>
                <w:numId w:val="33"/>
              </w:numPr>
              <w:jc w:val="both"/>
              <w:rPr>
                <w:rFonts w:ascii="GHEA Grapalat" w:hAnsi="GHEA Grapalat" w:cs="Sylfaen"/>
                <w:sz w:val="20"/>
                <w:szCs w:val="20"/>
                <w:lang w:val="hy-AM"/>
              </w:rPr>
            </w:pPr>
            <w:r w:rsidRPr="00744FAE">
              <w:rPr>
                <w:rFonts w:ascii="Arial" w:hAnsi="Arial" w:cs="Arial"/>
                <w:sz w:val="20"/>
                <w:szCs w:val="20"/>
                <w:lang w:val="hy-AM"/>
              </w:rPr>
              <w:t>աղբի</w:t>
            </w:r>
            <w:r w:rsidRPr="00744FAE">
              <w:rPr>
                <w:rFonts w:ascii="GHEA Grapalat" w:hAnsi="GHEA Grapalat"/>
                <w:sz w:val="20"/>
                <w:szCs w:val="20"/>
                <w:lang w:val="hy-AM"/>
              </w:rPr>
              <w:t xml:space="preserve"> </w:t>
            </w:r>
            <w:r w:rsidRPr="00744FAE">
              <w:rPr>
                <w:rFonts w:ascii="Arial" w:hAnsi="Arial" w:cs="Arial"/>
                <w:sz w:val="20"/>
                <w:szCs w:val="20"/>
                <w:lang w:val="hy-AM"/>
              </w:rPr>
              <w:t>փոխադրման</w:t>
            </w:r>
            <w:r w:rsidRPr="00744FAE">
              <w:rPr>
                <w:rFonts w:ascii="GHEA Grapalat" w:hAnsi="GHEA Grapalat"/>
                <w:sz w:val="20"/>
                <w:szCs w:val="20"/>
                <w:lang w:val="hy-AM"/>
              </w:rPr>
              <w:t xml:space="preserve"> </w:t>
            </w:r>
            <w:r w:rsidRPr="00744FAE">
              <w:rPr>
                <w:rFonts w:ascii="Arial" w:hAnsi="Arial" w:cs="Arial"/>
                <w:sz w:val="20"/>
                <w:szCs w:val="20"/>
                <w:lang w:val="hy-AM"/>
              </w:rPr>
              <w:t>իրականացումը</w:t>
            </w:r>
            <w:r w:rsidRPr="00744FAE">
              <w:rPr>
                <w:rFonts w:ascii="GHEA Grapalat" w:hAnsi="GHEA Grapalat"/>
                <w:sz w:val="20"/>
                <w:szCs w:val="20"/>
                <w:lang w:val="hy-AM"/>
              </w:rPr>
              <w:t xml:space="preserve"> </w:t>
            </w:r>
            <w:r w:rsidRPr="00744FAE">
              <w:rPr>
                <w:rFonts w:ascii="Arial" w:hAnsi="Arial" w:cs="Arial"/>
                <w:sz w:val="20"/>
                <w:szCs w:val="20"/>
                <w:lang w:val="hy-AM"/>
              </w:rPr>
              <w:t>կազմակերպել</w:t>
            </w:r>
            <w:r w:rsidRPr="00744FAE">
              <w:rPr>
                <w:rFonts w:ascii="GHEA Grapalat" w:hAnsi="GHEA Grapalat"/>
                <w:sz w:val="20"/>
                <w:szCs w:val="20"/>
                <w:lang w:val="hy-AM"/>
              </w:rPr>
              <w:t xml:space="preserve">` </w:t>
            </w:r>
            <w:r w:rsidRPr="00744FAE">
              <w:rPr>
                <w:rFonts w:ascii="Arial" w:hAnsi="Arial" w:cs="Arial"/>
                <w:sz w:val="20"/>
                <w:szCs w:val="20"/>
                <w:lang w:val="hy-AM"/>
              </w:rPr>
              <w:t>բացառելով</w:t>
            </w:r>
            <w:r w:rsidRPr="00744FAE">
              <w:rPr>
                <w:rFonts w:ascii="GHEA Grapalat" w:hAnsi="GHEA Grapalat"/>
                <w:sz w:val="20"/>
                <w:szCs w:val="20"/>
                <w:lang w:val="hy-AM"/>
              </w:rPr>
              <w:t xml:space="preserve"> </w:t>
            </w:r>
            <w:r w:rsidRPr="00744FAE">
              <w:rPr>
                <w:rFonts w:ascii="Arial" w:hAnsi="Arial" w:cs="Arial"/>
                <w:sz w:val="20"/>
                <w:szCs w:val="20"/>
                <w:lang w:val="hy-AM"/>
              </w:rPr>
              <w:t>շրջակա</w:t>
            </w:r>
            <w:r w:rsidRPr="00744FAE">
              <w:rPr>
                <w:rFonts w:ascii="GHEA Grapalat" w:hAnsi="GHEA Grapalat"/>
                <w:sz w:val="20"/>
                <w:szCs w:val="20"/>
                <w:lang w:val="hy-AM"/>
              </w:rPr>
              <w:t xml:space="preserve"> </w:t>
            </w:r>
            <w:r w:rsidRPr="00744FAE">
              <w:rPr>
                <w:rFonts w:ascii="Arial" w:hAnsi="Arial" w:cs="Arial"/>
                <w:sz w:val="20"/>
                <w:szCs w:val="20"/>
                <w:lang w:val="hy-AM"/>
              </w:rPr>
              <w:t>միջավայրի</w:t>
            </w:r>
            <w:r w:rsidRPr="00744FAE">
              <w:rPr>
                <w:rFonts w:ascii="GHEA Grapalat" w:hAnsi="GHEA Grapalat"/>
                <w:sz w:val="20"/>
                <w:szCs w:val="20"/>
                <w:lang w:val="hy-AM"/>
              </w:rPr>
              <w:t xml:space="preserve"> </w:t>
            </w:r>
            <w:r w:rsidRPr="00744FAE">
              <w:rPr>
                <w:rFonts w:ascii="Arial" w:hAnsi="Arial" w:cs="Arial"/>
                <w:sz w:val="20"/>
                <w:szCs w:val="20"/>
                <w:lang w:val="hy-AM"/>
              </w:rPr>
              <w:t>աղտոտումը։</w:t>
            </w:r>
          </w:p>
          <w:p w:rsidR="00BB1514" w:rsidRPr="00631CF5" w:rsidRDefault="00BB1514" w:rsidP="00BB1514">
            <w:pPr>
              <w:spacing w:after="0" w:line="240" w:lineRule="auto"/>
              <w:ind w:firstLine="284"/>
              <w:jc w:val="both"/>
              <w:rPr>
                <w:rFonts w:ascii="GHEA Grapalat" w:eastAsia="Times New Roman" w:hAnsi="GHEA Grapalat" w:cs="Sylfaen"/>
                <w:sz w:val="20"/>
                <w:szCs w:val="20"/>
                <w:lang w:val="hy-AM"/>
              </w:rPr>
            </w:pPr>
            <w:r w:rsidRPr="00631CF5">
              <w:rPr>
                <w:rFonts w:ascii="Arial" w:eastAsia="Times New Roman" w:hAnsi="Arial" w:cs="Arial"/>
                <w:sz w:val="20"/>
                <w:szCs w:val="20"/>
                <w:lang w:val="hy-AM"/>
              </w:rPr>
              <w:t>Մեքենան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աղբավայր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մեկնելուց</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հետո</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ենթարկել</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ախտահանիչ</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միջոցներով</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լվացման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ոչ</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պակաս</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ամսական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մեկ</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անգամ։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Ինքնաթափ</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մեքենաներով</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աղբի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տեղափոխումը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իրականացնելու</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ժամանակ</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մեքենան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պետք</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ունենա</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ծածկոց։</w:t>
            </w:r>
            <w:r w:rsidRPr="00631CF5">
              <w:rPr>
                <w:rFonts w:ascii="GHEA Grapalat" w:eastAsia="Times New Roman" w:hAnsi="GHEA Grapalat" w:cs="Sylfaen"/>
                <w:sz w:val="20"/>
                <w:szCs w:val="20"/>
                <w:lang w:val="hy-AM"/>
              </w:rPr>
              <w:t xml:space="preserve"> </w:t>
            </w:r>
          </w:p>
          <w:p w:rsidR="00BB1514" w:rsidRPr="00631CF5" w:rsidRDefault="00BB1514" w:rsidP="00BB1514">
            <w:pPr>
              <w:spacing w:after="0" w:line="240" w:lineRule="auto"/>
              <w:ind w:firstLine="284"/>
              <w:jc w:val="both"/>
              <w:rPr>
                <w:rFonts w:ascii="GHEA Grapalat" w:eastAsia="Times New Roman" w:hAnsi="GHEA Grapalat" w:cs="Sylfaen"/>
                <w:sz w:val="20"/>
                <w:szCs w:val="20"/>
                <w:lang w:val="hy-AM"/>
              </w:rPr>
            </w:pPr>
            <w:r w:rsidRPr="00631CF5">
              <w:rPr>
                <w:rFonts w:ascii="Arial" w:eastAsia="Times New Roman" w:hAnsi="Arial" w:cs="Arial"/>
                <w:sz w:val="20"/>
                <w:szCs w:val="20"/>
                <w:lang w:val="hy-AM"/>
              </w:rPr>
              <w:t>Կնքվելիք</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պայմանագրով</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նախատեսել</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աղբահանության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ծառայությունները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մատուցվում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են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պայմանագրի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կնքումից</w:t>
            </w:r>
            <w:r w:rsidR="00D55722">
              <w:rPr>
                <w:rFonts w:ascii="Arial" w:eastAsia="Times New Roman" w:hAnsi="Arial" w:cs="Arial"/>
                <w:sz w:val="20"/>
                <w:szCs w:val="20"/>
                <w:lang w:val="hy-AM"/>
              </w:rPr>
              <w:t xml:space="preserve"> </w:t>
            </w:r>
            <w:r w:rsidR="00D55722" w:rsidRPr="00D55722">
              <w:rPr>
                <w:rFonts w:ascii="GHEA Grapalat" w:eastAsia="Times New Roman" w:hAnsi="GHEA Grapalat" w:cs="Times New Roman"/>
                <w:sz w:val="16"/>
                <w:szCs w:val="24"/>
                <w:lang w:val="hy-AM"/>
              </w:rPr>
              <w:t>01.</w:t>
            </w:r>
            <w:r w:rsidR="00D55722">
              <w:rPr>
                <w:rFonts w:ascii="GHEA Grapalat" w:eastAsia="Times New Roman" w:hAnsi="GHEA Grapalat" w:cs="Times New Roman"/>
                <w:sz w:val="16"/>
                <w:szCs w:val="24"/>
                <w:lang w:val="hy-AM"/>
              </w:rPr>
              <w:t>0</w:t>
            </w:r>
            <w:r w:rsidR="00D55722" w:rsidRPr="00D55722">
              <w:rPr>
                <w:rFonts w:ascii="GHEA Grapalat" w:eastAsia="Times New Roman" w:hAnsi="GHEA Grapalat" w:cs="Times New Roman"/>
                <w:sz w:val="16"/>
                <w:szCs w:val="24"/>
                <w:lang w:val="hy-AM"/>
              </w:rPr>
              <w:t>1.2025</w:t>
            </w:r>
            <w:r w:rsidR="00D55722">
              <w:rPr>
                <w:rFonts w:ascii="Arial" w:eastAsia="Times New Roman" w:hAnsi="Arial" w:cs="Arial"/>
                <w:sz w:val="20"/>
                <w:szCs w:val="20"/>
                <w:lang w:val="hy-AM"/>
              </w:rPr>
              <w:t>-ից</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մինչև</w:t>
            </w:r>
            <w:r w:rsidRPr="00631CF5">
              <w:rPr>
                <w:rFonts w:ascii="GHEA Grapalat" w:eastAsia="Times New Roman" w:hAnsi="GHEA Grapalat" w:cs="Sylfaen"/>
                <w:sz w:val="20"/>
                <w:szCs w:val="20"/>
                <w:lang w:val="hy-AM"/>
              </w:rPr>
              <w:t xml:space="preserve"> 31.12.202</w:t>
            </w:r>
            <w:r w:rsidR="00C704FD">
              <w:rPr>
                <w:rFonts w:eastAsia="Times New Roman" w:cs="Sylfaen"/>
                <w:sz w:val="20"/>
                <w:szCs w:val="20"/>
                <w:lang w:val="hy-AM"/>
              </w:rPr>
              <w:t>4</w:t>
            </w:r>
            <w:r w:rsidRPr="00631CF5">
              <w:rPr>
                <w:rFonts w:ascii="Arial" w:eastAsia="Times New Roman" w:hAnsi="Arial" w:cs="Arial"/>
                <w:sz w:val="20"/>
                <w:szCs w:val="20"/>
                <w:lang w:val="hy-AM"/>
              </w:rPr>
              <w:t>թ</w:t>
            </w:r>
            <w:r w:rsidRPr="00631CF5">
              <w:rPr>
                <w:rFonts w:ascii="GHEA Grapalat" w:eastAsia="Times New Roman" w:hAnsi="GHEA Grapalat" w:cs="Sylfaen"/>
                <w:sz w:val="20"/>
                <w:szCs w:val="20"/>
                <w:lang w:val="hy-AM"/>
              </w:rPr>
              <w:t>.-</w:t>
            </w:r>
            <w:r w:rsidRPr="00631CF5">
              <w:rPr>
                <w:rFonts w:ascii="Arial" w:eastAsia="Times New Roman" w:hAnsi="Arial" w:cs="Arial"/>
                <w:sz w:val="20"/>
                <w:szCs w:val="20"/>
                <w:lang w:val="hy-AM"/>
              </w:rPr>
              <w:t>ը։</w:t>
            </w:r>
            <w:r w:rsidRPr="00631CF5">
              <w:rPr>
                <w:rFonts w:ascii="GHEA Grapalat" w:eastAsia="Times New Roman" w:hAnsi="GHEA Grapalat" w:cs="Sylfaen"/>
                <w:sz w:val="20"/>
                <w:szCs w:val="20"/>
                <w:lang w:val="hy-AM"/>
              </w:rPr>
              <w:t xml:space="preserve">  </w:t>
            </w:r>
          </w:p>
          <w:p w:rsidR="00BB1514" w:rsidRPr="00631CF5" w:rsidRDefault="00BB1514" w:rsidP="00BB1514">
            <w:pPr>
              <w:spacing w:after="0" w:line="240" w:lineRule="auto"/>
              <w:ind w:firstLine="284"/>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Ընդհանուր՝</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Դսեղ</w:t>
            </w:r>
            <w:r w:rsidRPr="00631CF5">
              <w:rPr>
                <w:rFonts w:ascii="GHEA Grapalat" w:eastAsia="Times New Roman" w:hAnsi="GHEA Grapalat" w:cs="Times New Roman"/>
                <w:sz w:val="20"/>
                <w:szCs w:val="20"/>
                <w:lang w:val="hy-AM"/>
              </w:rPr>
              <w:t xml:space="preserve"> </w:t>
            </w:r>
            <w:r w:rsidRPr="00631CF5">
              <w:rPr>
                <w:rFonts w:ascii="GHEA Grapalat" w:eastAsia="Times New Roman" w:hAnsi="GHEA Grapalat" w:cs="Times New Roman"/>
                <w:color w:val="000000"/>
                <w:sz w:val="20"/>
                <w:szCs w:val="20"/>
                <w:lang w:val="hy-AM"/>
              </w:rPr>
              <w:t xml:space="preserve">7922,3 </w:t>
            </w:r>
            <w:r w:rsidRPr="00631CF5">
              <w:rPr>
                <w:rFonts w:ascii="Arial" w:eastAsia="Times New Roman" w:hAnsi="Arial" w:cs="Arial"/>
                <w:color w:val="000000"/>
                <w:sz w:val="20"/>
                <w:szCs w:val="20"/>
                <w:lang w:val="hy-AM"/>
              </w:rPr>
              <w:t>հա</w:t>
            </w:r>
            <w:r w:rsidRPr="00631CF5">
              <w:rPr>
                <w:rFonts w:ascii="GHEA Grapalat" w:eastAsia="Times New Roman" w:hAnsi="GHEA Grapalat" w:cs="Times New Roman"/>
                <w:color w:val="000000"/>
                <w:sz w:val="20"/>
                <w:szCs w:val="20"/>
                <w:lang w:val="hy-AM"/>
              </w:rPr>
              <w:t xml:space="preserve"> </w:t>
            </w:r>
            <w:r w:rsidRPr="00631CF5">
              <w:rPr>
                <w:rFonts w:ascii="Arial" w:eastAsia="Times New Roman" w:hAnsi="Arial" w:cs="Arial"/>
                <w:color w:val="000000"/>
                <w:sz w:val="20"/>
                <w:szCs w:val="20"/>
                <w:lang w:val="hy-AM"/>
              </w:rPr>
              <w:t>և</w:t>
            </w:r>
            <w:r w:rsidRPr="00631CF5">
              <w:rPr>
                <w:rFonts w:ascii="GHEA Grapalat" w:eastAsia="Times New Roman" w:hAnsi="GHEA Grapalat" w:cs="Times New Roman"/>
                <w:color w:val="000000"/>
                <w:sz w:val="20"/>
                <w:szCs w:val="20"/>
                <w:lang w:val="hy-AM"/>
              </w:rPr>
              <w:t xml:space="preserve"> </w:t>
            </w:r>
            <w:r w:rsidRPr="00631CF5">
              <w:rPr>
                <w:rFonts w:ascii="Arial" w:eastAsia="Times New Roman" w:hAnsi="Arial" w:cs="Arial"/>
                <w:color w:val="000000"/>
                <w:sz w:val="20"/>
                <w:szCs w:val="20"/>
                <w:lang w:val="hy-AM"/>
              </w:rPr>
              <w:t>Չկալով</w:t>
            </w:r>
            <w:r w:rsidRPr="00631CF5">
              <w:rPr>
                <w:rFonts w:ascii="GHEA Grapalat" w:eastAsia="Times New Roman" w:hAnsi="GHEA Grapalat" w:cs="Times New Roman"/>
                <w:color w:val="000000"/>
                <w:sz w:val="20"/>
                <w:szCs w:val="20"/>
                <w:lang w:val="hy-AM"/>
              </w:rPr>
              <w:t xml:space="preserve"> 32,5 </w:t>
            </w:r>
            <w:r w:rsidRPr="00631CF5">
              <w:rPr>
                <w:rFonts w:ascii="Arial" w:eastAsia="Times New Roman" w:hAnsi="Arial" w:cs="Arial"/>
                <w:color w:val="000000"/>
                <w:sz w:val="20"/>
                <w:szCs w:val="20"/>
                <w:lang w:val="hy-AM"/>
              </w:rPr>
              <w:t>հա</w:t>
            </w:r>
            <w:r w:rsidRPr="00631CF5">
              <w:rPr>
                <w:rFonts w:ascii="GHEA Grapalat" w:eastAsia="Times New Roman" w:hAnsi="GHEA Grapalat" w:cs="Times New Roman"/>
                <w:color w:val="000000"/>
                <w:sz w:val="20"/>
                <w:szCs w:val="20"/>
                <w:lang w:val="hy-AM"/>
              </w:rPr>
              <w:t>,</w:t>
            </w:r>
            <w:r w:rsidRPr="00631CF5">
              <w:rPr>
                <w:rFonts w:ascii="GHEA Grapalat" w:eastAsia="Times New Roman" w:hAnsi="GHEA Grapalat" w:cs="Times New Roman"/>
                <w:color w:val="000000"/>
                <w:sz w:val="20"/>
                <w:szCs w:val="20"/>
                <w:vertAlign w:val="superscript"/>
                <w:lang w:val="hy-AM"/>
              </w:rPr>
              <w:t xml:space="preserve">  </w:t>
            </w:r>
            <w:r w:rsidRPr="00631CF5">
              <w:rPr>
                <w:rFonts w:ascii="Arial" w:eastAsia="Times New Roman" w:hAnsi="Arial" w:cs="Arial"/>
                <w:sz w:val="20"/>
                <w:szCs w:val="20"/>
                <w:lang w:val="hy-AM"/>
              </w:rPr>
              <w:t>իրականացվելու</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Դսեղ</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բնակավայրում</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շաբաթական</w:t>
            </w:r>
            <w:r w:rsidRPr="00631CF5">
              <w:rPr>
                <w:rFonts w:ascii="GHEA Grapalat" w:eastAsia="Times New Roman" w:hAnsi="GHEA Grapalat" w:cs="Times New Roman"/>
                <w:sz w:val="20"/>
                <w:szCs w:val="20"/>
                <w:lang w:val="hy-AM"/>
              </w:rPr>
              <w:t xml:space="preserve"> 1 </w:t>
            </w:r>
            <w:r w:rsidRPr="00631CF5">
              <w:rPr>
                <w:rFonts w:ascii="Arial" w:eastAsia="Times New Roman" w:hAnsi="Arial" w:cs="Arial"/>
                <w:sz w:val="20"/>
                <w:szCs w:val="20"/>
                <w:lang w:val="hy-AM"/>
              </w:rPr>
              <w:t>օր</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Չկալով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բնակավայրում</w:t>
            </w:r>
            <w:r w:rsidRPr="00631CF5">
              <w:rPr>
                <w:rFonts w:ascii="GHEA Grapalat" w:eastAsia="Times New Roman" w:hAnsi="GHEA Grapalat" w:cs="Times New Roman"/>
                <w:sz w:val="20"/>
                <w:szCs w:val="20"/>
                <w:lang w:val="hy-AM"/>
              </w:rPr>
              <w:t xml:space="preserve"> 15 </w:t>
            </w:r>
            <w:r w:rsidRPr="00631CF5">
              <w:rPr>
                <w:rFonts w:ascii="Arial" w:eastAsia="Times New Roman" w:hAnsi="Arial" w:cs="Arial"/>
                <w:sz w:val="20"/>
                <w:szCs w:val="20"/>
                <w:lang w:val="hy-AM"/>
              </w:rPr>
              <w:t>օրը</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մեկ</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անգամ։</w:t>
            </w:r>
          </w:p>
          <w:p w:rsidR="00BB1514" w:rsidRPr="00631CF5" w:rsidRDefault="00BB1514" w:rsidP="00BB1514">
            <w:pPr>
              <w:spacing w:after="0" w:line="240" w:lineRule="auto"/>
              <w:ind w:firstLine="284"/>
              <w:rPr>
                <w:rFonts w:ascii="GHEA Grapalat" w:eastAsia="Times New Roman" w:hAnsi="GHEA Grapalat" w:cs="Times New Roman"/>
                <w:sz w:val="20"/>
                <w:szCs w:val="20"/>
                <w:lang w:val="hy-AM"/>
              </w:rPr>
            </w:pPr>
            <w:r w:rsidRPr="00631CF5">
              <w:rPr>
                <w:rFonts w:ascii="Arial" w:eastAsia="Times New Roman" w:hAnsi="Arial" w:cs="Arial"/>
                <w:sz w:val="20"/>
                <w:szCs w:val="20"/>
                <w:lang w:val="hy-AM"/>
              </w:rPr>
              <w:t>Աղբահանության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իրականցման</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աշխատանքներ</w:t>
            </w:r>
            <w:r w:rsidRPr="00631CF5">
              <w:rPr>
                <w:rFonts w:ascii="GHEA Grapalat" w:eastAsia="Times New Roman" w:hAnsi="GHEA Grapalat" w:cs="Times New Roman"/>
                <w:sz w:val="20"/>
                <w:szCs w:val="20"/>
                <w:lang w:val="hy-AM"/>
              </w:rPr>
              <w:t xml:space="preserve"> </w:t>
            </w:r>
          </w:p>
          <w:p w:rsidR="00BB1514" w:rsidRPr="00631CF5" w:rsidRDefault="00BB1514" w:rsidP="00BB1514">
            <w:pPr>
              <w:spacing w:after="0" w:line="240" w:lineRule="auto"/>
              <w:ind w:firstLine="284"/>
              <w:jc w:val="both"/>
              <w:rPr>
                <w:rFonts w:ascii="GHEA Grapalat" w:eastAsia="Times New Roman" w:hAnsi="GHEA Grapalat" w:cs="Times New Roman"/>
                <w:color w:val="000000"/>
                <w:sz w:val="20"/>
                <w:szCs w:val="20"/>
                <w:lang w:val="hy-AM"/>
              </w:rPr>
            </w:pPr>
            <w:r w:rsidRPr="00631CF5">
              <w:rPr>
                <w:rFonts w:ascii="Arial" w:eastAsia="Times New Roman" w:hAnsi="Arial" w:cs="Arial"/>
                <w:sz w:val="20"/>
                <w:szCs w:val="20"/>
                <w:lang w:val="hy-AM"/>
              </w:rPr>
              <w:t>Թումանյան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համայնքի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Դսեղ</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և</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Չկալով</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բնակավայրերի</w:t>
            </w:r>
            <w:r w:rsidRPr="00631CF5">
              <w:rPr>
                <w:rFonts w:ascii="GHEA Grapalat" w:eastAsia="Times New Roman" w:hAnsi="GHEA Grapalat" w:cs="Times New Roman"/>
                <w:sz w:val="20"/>
                <w:szCs w:val="20"/>
                <w:lang w:val="hy-AM"/>
              </w:rPr>
              <w:t xml:space="preserve"> </w:t>
            </w:r>
            <w:r w:rsidRPr="00631CF5">
              <w:rPr>
                <w:rFonts w:ascii="Arial" w:eastAsia="Times New Roman" w:hAnsi="Arial" w:cs="Arial"/>
                <w:sz w:val="20"/>
                <w:szCs w:val="20"/>
                <w:lang w:val="hy-AM"/>
              </w:rPr>
              <w:t>աղբահանության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ծառայությունները՝</w:t>
            </w:r>
            <w:r w:rsidRPr="00631CF5">
              <w:rPr>
                <w:rFonts w:ascii="GHEA Grapalat" w:eastAsia="Times New Roman" w:hAnsi="GHEA Grapalat" w:cs="Sylfaen"/>
                <w:sz w:val="20"/>
                <w:szCs w:val="20"/>
                <w:lang w:val="hy-AM"/>
              </w:rPr>
              <w:t xml:space="preserve"> </w:t>
            </w:r>
          </w:p>
          <w:p w:rsidR="00BB1514" w:rsidRPr="00631CF5" w:rsidRDefault="00BB1514" w:rsidP="00BB1514">
            <w:pPr>
              <w:spacing w:after="0" w:line="240" w:lineRule="auto"/>
              <w:ind w:firstLine="284"/>
              <w:jc w:val="both"/>
              <w:rPr>
                <w:rFonts w:ascii="GHEA Grapalat" w:eastAsia="Times New Roman" w:hAnsi="GHEA Grapalat" w:cs="Sylfaen"/>
                <w:sz w:val="20"/>
                <w:szCs w:val="20"/>
                <w:lang w:val="hy-AM"/>
              </w:rPr>
            </w:pPr>
            <w:r w:rsidRPr="00631CF5">
              <w:rPr>
                <w:rFonts w:ascii="Arial" w:eastAsia="Times New Roman" w:hAnsi="Arial" w:cs="Arial"/>
                <w:sz w:val="20"/>
                <w:szCs w:val="20"/>
                <w:lang w:val="hy-AM"/>
              </w:rPr>
              <w:t>Հավաքված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աղբը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տեղափոխել</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Թումանյան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համայնքի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Դսեղ</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բնակավայրի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աղբավայր</w:t>
            </w:r>
            <w:r w:rsidRPr="00631CF5">
              <w:rPr>
                <w:rFonts w:ascii="GHEA Grapalat" w:eastAsia="Times New Roman" w:hAnsi="GHEA Grapalat" w:cs="Sylfaen"/>
                <w:sz w:val="20"/>
                <w:szCs w:val="20"/>
                <w:lang w:val="hy-AM"/>
              </w:rPr>
              <w:t>:</w:t>
            </w:r>
          </w:p>
        </w:tc>
      </w:tr>
      <w:tr w:rsidR="00BB1514" w:rsidRPr="00631CF5" w:rsidTr="007913DD">
        <w:trPr>
          <w:trHeight w:val="20"/>
          <w:jc w:val="center"/>
        </w:trPr>
        <w:tc>
          <w:tcPr>
            <w:tcW w:w="10455" w:type="dxa"/>
            <w:gridSpan w:val="2"/>
            <w:shd w:val="clear" w:color="auto" w:fill="auto"/>
          </w:tcPr>
          <w:p w:rsidR="00BB1514" w:rsidRPr="00631CF5" w:rsidRDefault="00BB1514" w:rsidP="00BB1514">
            <w:pPr>
              <w:spacing w:after="0" w:line="240" w:lineRule="auto"/>
              <w:jc w:val="center"/>
              <w:rPr>
                <w:rFonts w:ascii="GHEA Grapalat" w:eastAsia="Times New Roman" w:hAnsi="GHEA Grapalat" w:cs="Sylfaen"/>
                <w:b/>
                <w:sz w:val="24"/>
                <w:szCs w:val="24"/>
                <w:lang w:val="en-US"/>
              </w:rPr>
            </w:pPr>
            <w:r w:rsidRPr="00631CF5">
              <w:rPr>
                <w:rFonts w:ascii="Arial" w:eastAsia="Times New Roman" w:hAnsi="Arial" w:cs="Arial"/>
                <w:b/>
                <w:sz w:val="24"/>
                <w:szCs w:val="24"/>
                <w:lang w:val="af-ZA"/>
              </w:rPr>
              <w:t>Ծառայության</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af-ZA"/>
              </w:rPr>
              <w:t>մատուցման</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en-US"/>
              </w:rPr>
              <w:t>ժամկետը</w:t>
            </w:r>
          </w:p>
        </w:tc>
      </w:tr>
      <w:tr w:rsidR="00BB1514" w:rsidRPr="00631CF5" w:rsidTr="007913DD">
        <w:trPr>
          <w:trHeight w:val="20"/>
          <w:jc w:val="center"/>
        </w:trPr>
        <w:tc>
          <w:tcPr>
            <w:tcW w:w="4570" w:type="dxa"/>
            <w:shd w:val="clear" w:color="auto" w:fill="auto"/>
          </w:tcPr>
          <w:p w:rsidR="00BB1514" w:rsidRPr="00631CF5" w:rsidRDefault="00744FAE" w:rsidP="00744FAE">
            <w:pPr>
              <w:spacing w:after="0" w:line="240" w:lineRule="auto"/>
              <w:jc w:val="center"/>
              <w:rPr>
                <w:rFonts w:ascii="GHEA Grapalat" w:eastAsia="Times New Roman" w:hAnsi="GHEA Grapalat" w:cs="Sylfaen"/>
                <w:b/>
                <w:sz w:val="24"/>
                <w:szCs w:val="24"/>
                <w:lang w:val="en-US"/>
              </w:rPr>
            </w:pPr>
            <w:r w:rsidRPr="00631CF5">
              <w:rPr>
                <w:rFonts w:ascii="Arial" w:eastAsia="Times New Roman" w:hAnsi="Arial" w:cs="Arial"/>
                <w:b/>
                <w:sz w:val="24"/>
                <w:szCs w:val="24"/>
                <w:lang w:val="en-US"/>
              </w:rPr>
              <w:t>Պայմանագրի</w:t>
            </w:r>
            <w:r w:rsidRPr="00631CF5">
              <w:rPr>
                <w:rFonts w:ascii="GHEA Grapalat" w:eastAsia="Times New Roman" w:hAnsi="GHEA Grapalat" w:cs="Sylfaen"/>
                <w:b/>
                <w:sz w:val="24"/>
                <w:szCs w:val="24"/>
                <w:lang w:val="en-US"/>
              </w:rPr>
              <w:t xml:space="preserve"> </w:t>
            </w:r>
            <w:r w:rsidRPr="00631CF5">
              <w:rPr>
                <w:rFonts w:ascii="Arial" w:eastAsia="Times New Roman" w:hAnsi="Arial" w:cs="Arial"/>
                <w:b/>
                <w:sz w:val="24"/>
                <w:szCs w:val="24"/>
                <w:lang w:val="en-US"/>
              </w:rPr>
              <w:t>ս</w:t>
            </w:r>
            <w:r w:rsidR="00BB1514" w:rsidRPr="00631CF5">
              <w:rPr>
                <w:rFonts w:ascii="Arial" w:eastAsia="Times New Roman" w:hAnsi="Arial" w:cs="Arial"/>
                <w:b/>
                <w:sz w:val="24"/>
                <w:szCs w:val="24"/>
                <w:lang w:val="af-ZA"/>
              </w:rPr>
              <w:t>կիզբ</w:t>
            </w:r>
            <w:r w:rsidR="00BB1514" w:rsidRPr="00631CF5">
              <w:rPr>
                <w:rFonts w:ascii="Arial" w:eastAsia="Times New Roman" w:hAnsi="Arial" w:cs="Arial"/>
                <w:b/>
                <w:sz w:val="24"/>
                <w:szCs w:val="24"/>
                <w:lang w:val="en-US"/>
              </w:rPr>
              <w:t>ը</w:t>
            </w:r>
          </w:p>
        </w:tc>
        <w:tc>
          <w:tcPr>
            <w:tcW w:w="5885" w:type="dxa"/>
            <w:shd w:val="clear" w:color="auto" w:fill="auto"/>
          </w:tcPr>
          <w:p w:rsidR="00BB1514" w:rsidRPr="00631CF5" w:rsidRDefault="00BB1514" w:rsidP="00BB1514">
            <w:pPr>
              <w:spacing w:after="0" w:line="240" w:lineRule="auto"/>
              <w:jc w:val="center"/>
              <w:rPr>
                <w:rFonts w:ascii="GHEA Grapalat" w:eastAsia="Times New Roman" w:hAnsi="GHEA Grapalat" w:cs="Sylfaen"/>
                <w:b/>
                <w:sz w:val="24"/>
                <w:szCs w:val="24"/>
                <w:lang w:val="en-US"/>
              </w:rPr>
            </w:pPr>
            <w:r w:rsidRPr="00631CF5">
              <w:rPr>
                <w:rFonts w:ascii="Arial" w:eastAsia="Times New Roman" w:hAnsi="Arial" w:cs="Arial"/>
                <w:b/>
                <w:sz w:val="24"/>
                <w:szCs w:val="24"/>
                <w:lang w:val="af-ZA"/>
              </w:rPr>
              <w:t>ավարտ</w:t>
            </w:r>
            <w:r w:rsidRPr="00631CF5">
              <w:rPr>
                <w:rFonts w:ascii="Arial" w:eastAsia="Times New Roman" w:hAnsi="Arial" w:cs="Arial"/>
                <w:b/>
                <w:sz w:val="24"/>
                <w:szCs w:val="24"/>
                <w:lang w:val="en-US"/>
              </w:rPr>
              <w:t>ը</w:t>
            </w:r>
          </w:p>
        </w:tc>
      </w:tr>
      <w:tr w:rsidR="00BB1514" w:rsidRPr="00631CF5" w:rsidTr="007913DD">
        <w:trPr>
          <w:trHeight w:val="20"/>
          <w:jc w:val="center"/>
        </w:trPr>
        <w:tc>
          <w:tcPr>
            <w:tcW w:w="4570" w:type="dxa"/>
            <w:shd w:val="clear" w:color="auto" w:fill="auto"/>
          </w:tcPr>
          <w:p w:rsidR="00BB1514" w:rsidRPr="009E4FD9" w:rsidRDefault="00744FAE" w:rsidP="009E4FD9">
            <w:pPr>
              <w:spacing w:after="0" w:line="240" w:lineRule="auto"/>
              <w:jc w:val="center"/>
              <w:rPr>
                <w:rFonts w:ascii="Arial" w:eastAsia="Times New Roman" w:hAnsi="Arial" w:cs="Arial"/>
                <w:b/>
                <w:sz w:val="24"/>
                <w:szCs w:val="24"/>
                <w:lang w:val="hy-AM"/>
              </w:rPr>
            </w:pPr>
            <w:r w:rsidRPr="00D55722">
              <w:rPr>
                <w:rFonts w:ascii="Arial" w:eastAsia="Times New Roman" w:hAnsi="Arial" w:cs="Arial"/>
                <w:b/>
                <w:sz w:val="24"/>
                <w:szCs w:val="24"/>
                <w:lang w:val="af-ZA"/>
              </w:rPr>
              <w:t>01</w:t>
            </w:r>
            <w:r w:rsidRPr="00D55722">
              <w:rPr>
                <w:rFonts w:ascii="Times New Roman" w:eastAsia="Times New Roman" w:hAnsi="Times New Roman" w:cs="Times New Roman"/>
                <w:b/>
                <w:sz w:val="24"/>
                <w:szCs w:val="24"/>
                <w:lang w:val="af-ZA"/>
              </w:rPr>
              <w:t>․</w:t>
            </w:r>
            <w:r w:rsidRPr="00D55722">
              <w:rPr>
                <w:rFonts w:ascii="Arial" w:eastAsia="Times New Roman" w:hAnsi="Arial" w:cs="Arial"/>
                <w:b/>
                <w:sz w:val="24"/>
                <w:szCs w:val="24"/>
                <w:lang w:val="af-ZA"/>
              </w:rPr>
              <w:t>0</w:t>
            </w:r>
            <w:r w:rsidR="00D55722" w:rsidRPr="00D55722">
              <w:rPr>
                <w:rFonts w:ascii="Arial" w:eastAsia="Times New Roman" w:hAnsi="Arial" w:cs="Arial"/>
                <w:b/>
                <w:sz w:val="24"/>
                <w:szCs w:val="24"/>
                <w:lang w:val="af-ZA"/>
              </w:rPr>
              <w:t>1</w:t>
            </w:r>
            <w:r w:rsidRPr="00D55722">
              <w:rPr>
                <w:rFonts w:ascii="Times New Roman" w:eastAsia="Times New Roman" w:hAnsi="Times New Roman" w:cs="Times New Roman"/>
                <w:b/>
                <w:sz w:val="24"/>
                <w:szCs w:val="24"/>
                <w:lang w:val="af-ZA"/>
              </w:rPr>
              <w:t>․</w:t>
            </w:r>
            <w:r w:rsidRPr="00D55722">
              <w:rPr>
                <w:rFonts w:ascii="Arial" w:eastAsia="Times New Roman" w:hAnsi="Arial" w:cs="Arial"/>
                <w:b/>
                <w:sz w:val="24"/>
                <w:szCs w:val="24"/>
                <w:lang w:val="af-ZA"/>
              </w:rPr>
              <w:t>202</w:t>
            </w:r>
            <w:r w:rsidR="009E4FD9">
              <w:rPr>
                <w:rFonts w:ascii="Arial" w:eastAsia="Times New Roman" w:hAnsi="Arial" w:cs="Arial"/>
                <w:b/>
                <w:sz w:val="24"/>
                <w:szCs w:val="24"/>
                <w:lang w:val="hy-AM"/>
              </w:rPr>
              <w:t>6</w:t>
            </w:r>
          </w:p>
        </w:tc>
        <w:tc>
          <w:tcPr>
            <w:tcW w:w="5885" w:type="dxa"/>
            <w:shd w:val="clear" w:color="auto" w:fill="auto"/>
          </w:tcPr>
          <w:p w:rsidR="00BB1514" w:rsidRPr="00D55722" w:rsidRDefault="00D55722" w:rsidP="009E4FD9">
            <w:pPr>
              <w:spacing w:after="0" w:line="240" w:lineRule="auto"/>
              <w:jc w:val="center"/>
              <w:rPr>
                <w:rFonts w:ascii="Arial" w:eastAsia="Times New Roman" w:hAnsi="Arial" w:cs="Arial"/>
                <w:b/>
                <w:sz w:val="24"/>
                <w:szCs w:val="24"/>
                <w:lang w:val="af-ZA"/>
              </w:rPr>
            </w:pPr>
            <w:r w:rsidRPr="00D55722">
              <w:rPr>
                <w:rFonts w:ascii="Arial" w:eastAsia="Times New Roman" w:hAnsi="Arial" w:cs="Arial"/>
                <w:b/>
                <w:sz w:val="24"/>
                <w:szCs w:val="24"/>
                <w:lang w:val="af-ZA"/>
              </w:rPr>
              <w:t>31,12</w:t>
            </w:r>
            <w:r w:rsidRPr="00D55722">
              <w:rPr>
                <w:rFonts w:ascii="Times New Roman" w:eastAsia="Times New Roman" w:hAnsi="Times New Roman" w:cs="Times New Roman"/>
                <w:b/>
                <w:sz w:val="24"/>
                <w:szCs w:val="24"/>
                <w:lang w:val="af-ZA"/>
              </w:rPr>
              <w:t>․</w:t>
            </w:r>
            <w:r w:rsidRPr="00D55722">
              <w:rPr>
                <w:rFonts w:ascii="Arial" w:eastAsia="Times New Roman" w:hAnsi="Arial" w:cs="Arial"/>
                <w:b/>
                <w:sz w:val="24"/>
                <w:szCs w:val="24"/>
                <w:lang w:val="af-ZA"/>
              </w:rPr>
              <w:t>2</w:t>
            </w:r>
            <w:r w:rsidR="00BB1514" w:rsidRPr="00D55722">
              <w:rPr>
                <w:rFonts w:ascii="Arial" w:eastAsia="Times New Roman" w:hAnsi="Arial" w:cs="Arial"/>
                <w:b/>
                <w:sz w:val="24"/>
                <w:szCs w:val="24"/>
                <w:lang w:val="af-ZA"/>
              </w:rPr>
              <w:t>02</w:t>
            </w:r>
            <w:r w:rsidR="009E4FD9">
              <w:rPr>
                <w:rFonts w:ascii="Arial" w:eastAsia="Times New Roman" w:hAnsi="Arial" w:cs="Arial"/>
                <w:b/>
                <w:sz w:val="24"/>
                <w:szCs w:val="24"/>
                <w:lang w:val="hy-AM"/>
              </w:rPr>
              <w:t>6</w:t>
            </w:r>
            <w:r w:rsidR="00BB1514" w:rsidRPr="00D55722">
              <w:rPr>
                <w:rFonts w:ascii="Arial" w:eastAsia="Times New Roman" w:hAnsi="Arial" w:cs="Arial"/>
                <w:b/>
                <w:sz w:val="24"/>
                <w:szCs w:val="24"/>
                <w:lang w:val="af-ZA"/>
              </w:rPr>
              <w:t>.</w:t>
            </w:r>
          </w:p>
        </w:tc>
      </w:tr>
    </w:tbl>
    <w:p w:rsidR="00BB1514" w:rsidRPr="00631CF5" w:rsidRDefault="00BB1514" w:rsidP="00BB1514">
      <w:pPr>
        <w:spacing w:after="0" w:line="240" w:lineRule="auto"/>
        <w:jc w:val="center"/>
        <w:rPr>
          <w:rFonts w:ascii="GHEA Grapalat" w:eastAsia="Times New Roman" w:hAnsi="GHEA Grapalat" w:cs="Times New Roman"/>
          <w:sz w:val="20"/>
          <w:szCs w:val="24"/>
        </w:rPr>
      </w:pPr>
      <w:r w:rsidRPr="00631CF5">
        <w:rPr>
          <w:rFonts w:ascii="GHEA Grapalat" w:eastAsia="Times New Roman" w:hAnsi="GHEA Grapalat" w:cs="Sylfaen"/>
          <w:sz w:val="24"/>
          <w:szCs w:val="24"/>
          <w:lang w:val="af-ZA"/>
        </w:rPr>
        <w:t xml:space="preserve">* </w:t>
      </w:r>
      <w:r w:rsidRPr="00631CF5">
        <w:rPr>
          <w:rFonts w:ascii="Arial" w:eastAsia="Times New Roman" w:hAnsi="Arial" w:cs="Arial"/>
          <w:b/>
          <w:sz w:val="24"/>
          <w:szCs w:val="24"/>
          <w:lang w:val="af-ZA"/>
        </w:rPr>
        <w:t>Կատարողը</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af-ZA"/>
        </w:rPr>
        <w:t>ծառայությունները</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af-ZA"/>
        </w:rPr>
        <w:t>մատուց</w:t>
      </w:r>
      <w:r w:rsidRPr="00631CF5">
        <w:rPr>
          <w:rFonts w:ascii="Arial" w:eastAsia="Times New Roman" w:hAnsi="Arial" w:cs="Arial"/>
          <w:b/>
          <w:sz w:val="24"/>
          <w:szCs w:val="24"/>
          <w:lang w:val="hy-AM"/>
        </w:rPr>
        <w:t>վ</w:t>
      </w:r>
      <w:r w:rsidRPr="00631CF5">
        <w:rPr>
          <w:rFonts w:ascii="Arial" w:eastAsia="Times New Roman" w:hAnsi="Arial" w:cs="Arial"/>
          <w:b/>
          <w:sz w:val="24"/>
          <w:szCs w:val="24"/>
          <w:lang w:val="af-ZA"/>
        </w:rPr>
        <w:t>ում</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af-ZA"/>
        </w:rPr>
        <w:t>է</w:t>
      </w:r>
      <w:r w:rsidRPr="00631CF5">
        <w:rPr>
          <w:rFonts w:ascii="GHEA Grapalat" w:eastAsia="Times New Roman" w:hAnsi="GHEA Grapalat" w:cs="Sylfaen"/>
          <w:b/>
          <w:sz w:val="24"/>
          <w:szCs w:val="24"/>
          <w:lang w:val="af-ZA"/>
        </w:rPr>
        <w:t xml:space="preserve"> </w:t>
      </w:r>
      <w:r w:rsidRPr="00631CF5">
        <w:rPr>
          <w:rFonts w:ascii="Arial" w:eastAsia="Times New Roman" w:hAnsi="Arial" w:cs="Arial"/>
          <w:b/>
          <w:sz w:val="24"/>
          <w:szCs w:val="24"/>
          <w:lang w:val="en-US"/>
        </w:rPr>
        <w:t>ՀՀ</w:t>
      </w:r>
      <w:r w:rsidRPr="00631CF5">
        <w:rPr>
          <w:rFonts w:ascii="GHEA Grapalat" w:eastAsia="Times New Roman" w:hAnsi="GHEA Grapalat" w:cs="Times New Roman"/>
          <w:b/>
          <w:sz w:val="24"/>
          <w:szCs w:val="24"/>
          <w:lang w:val="pt-BR"/>
        </w:rPr>
        <w:t xml:space="preserve"> </w:t>
      </w:r>
      <w:r w:rsidRPr="00631CF5">
        <w:rPr>
          <w:rFonts w:ascii="Arial" w:eastAsia="Times New Roman" w:hAnsi="Arial" w:cs="Arial"/>
          <w:b/>
          <w:sz w:val="24"/>
          <w:szCs w:val="24"/>
          <w:lang w:val="en-US"/>
        </w:rPr>
        <w:t>Լոռու</w:t>
      </w:r>
      <w:r w:rsidRPr="00631CF5">
        <w:rPr>
          <w:rFonts w:ascii="GHEA Grapalat" w:eastAsia="Times New Roman" w:hAnsi="GHEA Grapalat" w:cs="Times New Roman"/>
          <w:b/>
          <w:sz w:val="24"/>
          <w:szCs w:val="24"/>
          <w:lang w:val="pt-BR"/>
        </w:rPr>
        <w:t xml:space="preserve"> </w:t>
      </w:r>
      <w:r w:rsidRPr="00631CF5">
        <w:rPr>
          <w:rFonts w:ascii="Arial" w:eastAsia="Times New Roman" w:hAnsi="Arial" w:cs="Arial"/>
          <w:b/>
          <w:sz w:val="24"/>
          <w:szCs w:val="24"/>
          <w:lang w:val="en-US"/>
        </w:rPr>
        <w:t>մարզ</w:t>
      </w:r>
      <w:r w:rsidRPr="00631CF5">
        <w:rPr>
          <w:rFonts w:ascii="Arial" w:eastAsia="Times New Roman" w:hAnsi="Arial" w:cs="Arial"/>
          <w:b/>
          <w:sz w:val="24"/>
          <w:szCs w:val="24"/>
          <w:lang w:val="pt-BR"/>
        </w:rPr>
        <w:t>ի</w:t>
      </w:r>
      <w:r w:rsidRPr="00631CF5">
        <w:rPr>
          <w:rFonts w:ascii="GHEA Grapalat" w:eastAsia="Times New Roman" w:hAnsi="GHEA Grapalat" w:cs="Times New Roman"/>
          <w:b/>
          <w:sz w:val="24"/>
          <w:szCs w:val="24"/>
          <w:lang w:val="pt-BR"/>
        </w:rPr>
        <w:t xml:space="preserve"> </w:t>
      </w:r>
      <w:r w:rsidRPr="00631CF5">
        <w:rPr>
          <w:rFonts w:ascii="Arial" w:eastAsia="Times New Roman" w:hAnsi="Arial" w:cs="Arial"/>
          <w:b/>
          <w:sz w:val="24"/>
          <w:szCs w:val="24"/>
          <w:lang w:val="hy-AM"/>
        </w:rPr>
        <w:t>Թումանյան</w:t>
      </w:r>
      <w:r w:rsidRPr="00631CF5">
        <w:rPr>
          <w:rFonts w:ascii="GHEA Grapalat" w:eastAsia="Times New Roman" w:hAnsi="GHEA Grapalat" w:cs="Times New Roman"/>
          <w:b/>
          <w:sz w:val="24"/>
          <w:szCs w:val="24"/>
          <w:lang w:val="hy-AM"/>
        </w:rPr>
        <w:t xml:space="preserve"> </w:t>
      </w:r>
      <w:r w:rsidRPr="00631CF5">
        <w:rPr>
          <w:rFonts w:ascii="Arial" w:eastAsia="Times New Roman" w:hAnsi="Arial" w:cs="Arial"/>
          <w:b/>
          <w:sz w:val="24"/>
          <w:szCs w:val="24"/>
          <w:lang w:val="en-US"/>
        </w:rPr>
        <w:t>համայնք</w:t>
      </w:r>
      <w:r w:rsidRPr="00631CF5">
        <w:rPr>
          <w:rFonts w:ascii="Arial" w:eastAsia="Times New Roman" w:hAnsi="Arial" w:cs="Arial"/>
          <w:b/>
          <w:sz w:val="24"/>
          <w:szCs w:val="24"/>
          <w:lang w:val="hy-AM"/>
        </w:rPr>
        <w:t>ի</w:t>
      </w:r>
      <w:r w:rsidRPr="00631CF5">
        <w:rPr>
          <w:rFonts w:ascii="GHEA Grapalat" w:eastAsia="Times New Roman" w:hAnsi="GHEA Grapalat" w:cs="Times New Roman"/>
          <w:b/>
          <w:sz w:val="24"/>
          <w:szCs w:val="24"/>
          <w:lang w:val="hy-AM"/>
        </w:rPr>
        <w:t xml:space="preserve"> </w:t>
      </w:r>
      <w:r w:rsidRPr="00631CF5">
        <w:rPr>
          <w:rFonts w:ascii="Arial" w:eastAsia="Times New Roman" w:hAnsi="Arial" w:cs="Arial"/>
          <w:b/>
          <w:sz w:val="24"/>
          <w:szCs w:val="24"/>
          <w:lang w:val="hy-AM"/>
        </w:rPr>
        <w:t>Դսեղ</w:t>
      </w:r>
      <w:r w:rsidRPr="00631CF5">
        <w:rPr>
          <w:rFonts w:ascii="GHEA Grapalat" w:eastAsia="Times New Roman" w:hAnsi="GHEA Grapalat" w:cs="Times New Roman"/>
          <w:b/>
          <w:sz w:val="24"/>
          <w:szCs w:val="24"/>
          <w:lang w:val="af-ZA"/>
        </w:rPr>
        <w:t xml:space="preserve"> </w:t>
      </w:r>
      <w:r w:rsidR="00C704FD">
        <w:rPr>
          <w:rFonts w:ascii="Arial" w:eastAsia="Times New Roman" w:hAnsi="Arial" w:cs="Arial"/>
          <w:b/>
          <w:sz w:val="24"/>
          <w:szCs w:val="24"/>
          <w:lang w:val="hy-AM"/>
        </w:rPr>
        <w:t xml:space="preserve">և Չկալով </w:t>
      </w:r>
      <w:r w:rsidRPr="00631CF5">
        <w:rPr>
          <w:rFonts w:ascii="Arial" w:eastAsia="Times New Roman" w:hAnsi="Arial" w:cs="Arial"/>
          <w:b/>
          <w:sz w:val="24"/>
          <w:szCs w:val="24"/>
          <w:lang w:val="en-US"/>
        </w:rPr>
        <w:t>բնակավայր</w:t>
      </w:r>
      <w:r w:rsidRPr="00631CF5">
        <w:rPr>
          <w:rFonts w:ascii="Arial" w:eastAsia="Times New Roman" w:hAnsi="Arial" w:cs="Arial"/>
          <w:b/>
          <w:sz w:val="24"/>
          <w:szCs w:val="24"/>
          <w:lang w:val="hy-AM"/>
        </w:rPr>
        <w:t>ու</w:t>
      </w:r>
      <w:r w:rsidRPr="00631CF5">
        <w:rPr>
          <w:rFonts w:ascii="Arial" w:eastAsia="Times New Roman" w:hAnsi="Arial" w:cs="Arial"/>
          <w:b/>
          <w:sz w:val="24"/>
          <w:szCs w:val="24"/>
          <w:lang w:val="en-US"/>
        </w:rPr>
        <w:t>մ</w:t>
      </w:r>
      <w:r w:rsidRPr="00631CF5">
        <w:rPr>
          <w:rFonts w:ascii="GHEA Grapalat" w:eastAsia="Times New Roman" w:hAnsi="GHEA Grapalat" w:cs="Sylfaen"/>
          <w:b/>
          <w:sz w:val="24"/>
          <w:szCs w:val="24"/>
          <w:lang w:val="af-ZA"/>
        </w:rPr>
        <w:t>:</w:t>
      </w:r>
    </w:p>
    <w:p w:rsidR="00BB1514" w:rsidRPr="00631CF5" w:rsidRDefault="00BB1514" w:rsidP="00D55722">
      <w:pPr>
        <w:spacing w:after="0" w:line="240" w:lineRule="auto"/>
        <w:jc w:val="both"/>
        <w:rPr>
          <w:rFonts w:ascii="GHEA Grapalat" w:eastAsia="Times New Roman" w:hAnsi="GHEA Grapalat" w:cs="Times New Roman"/>
          <w:i/>
          <w:sz w:val="20"/>
          <w:szCs w:val="24"/>
        </w:rPr>
      </w:pPr>
      <w:r w:rsidRPr="00631CF5">
        <w:rPr>
          <w:rFonts w:ascii="GHEA Grapalat" w:eastAsia="Times New Roman" w:hAnsi="GHEA Grapalat" w:cs="Times New Roman"/>
          <w:sz w:val="20"/>
          <w:szCs w:val="24"/>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4"/>
        </w:rPr>
      </w:pPr>
    </w:p>
    <w:tbl>
      <w:tblPr>
        <w:tblW w:w="0" w:type="auto"/>
        <w:tblInd w:w="931" w:type="dxa"/>
        <w:tblLayout w:type="fixed"/>
        <w:tblLook w:val="0000" w:firstRow="0" w:lastRow="0" w:firstColumn="0" w:lastColumn="0" w:noHBand="0" w:noVBand="0"/>
      </w:tblPr>
      <w:tblGrid>
        <w:gridCol w:w="4536"/>
        <w:gridCol w:w="4111"/>
      </w:tblGrid>
      <w:tr w:rsidR="00BB1514" w:rsidRPr="00631CF5" w:rsidTr="007913DD">
        <w:tc>
          <w:tcPr>
            <w:tcW w:w="4536" w:type="dxa"/>
          </w:tcPr>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Պ Ա Տ Վ Ի Ր Ա Տ ՈՒ</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 xml:space="preserve">ՀՀ Լոռու մարզի </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Թումանյան  համայնքի  կոմունալ տնտեսություն Կենտրոնական փողոց, 1շենք</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ՖՆ գործառնական վարչություն</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 xml:space="preserve"> ՀՎՀՀ 06947899</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Հ/Հ 163188101683</w:t>
            </w:r>
          </w:p>
          <w:p w:rsidR="003D15EB" w:rsidRPr="003D15EB" w:rsidRDefault="003D15EB" w:rsidP="003D15EB">
            <w:pPr>
              <w:spacing w:after="0" w:line="240" w:lineRule="auto"/>
              <w:jc w:val="center"/>
              <w:rPr>
                <w:rFonts w:ascii="Arial" w:eastAsia="Times New Roman" w:hAnsi="Arial" w:cs="Arial"/>
                <w:b/>
                <w:sz w:val="20"/>
                <w:szCs w:val="24"/>
                <w:lang w:val="hy-AM"/>
              </w:rPr>
            </w:pP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 xml:space="preserve"> (ստորագրություն)</w:t>
            </w:r>
          </w:p>
          <w:p w:rsidR="00BB1514" w:rsidRPr="00631CF5" w:rsidRDefault="003D15EB" w:rsidP="003D15EB">
            <w:pPr>
              <w:spacing w:after="0" w:line="240" w:lineRule="auto"/>
              <w:rPr>
                <w:rFonts w:ascii="GHEA Grapalat" w:eastAsia="Times New Roman" w:hAnsi="GHEA Grapalat" w:cs="Times New Roman"/>
                <w:sz w:val="20"/>
                <w:szCs w:val="24"/>
                <w:lang w:val="pt-BR"/>
              </w:rPr>
            </w:pPr>
            <w:r w:rsidRPr="003D15EB">
              <w:rPr>
                <w:rFonts w:ascii="Arial" w:eastAsia="Times New Roman" w:hAnsi="Arial" w:cs="Arial"/>
                <w:b/>
                <w:sz w:val="20"/>
                <w:szCs w:val="24"/>
                <w:lang w:val="hy-AM"/>
              </w:rPr>
              <w:t xml:space="preserve">                   Կ.Տ.</w:t>
            </w:r>
          </w:p>
        </w:tc>
        <w:tc>
          <w:tcPr>
            <w:tcW w:w="4111" w:type="dxa"/>
          </w:tcPr>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r w:rsidRPr="00631CF5">
              <w:rPr>
                <w:rFonts w:ascii="Arial" w:eastAsia="Times New Roman" w:hAnsi="Arial" w:cs="Arial"/>
                <w:b/>
                <w:sz w:val="20"/>
                <w:szCs w:val="24"/>
                <w:lang w:val="nb-NO"/>
              </w:rPr>
              <w:t>Կ</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Ա</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Տ</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Ա</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Ր</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Ո</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Ղ</w:t>
            </w: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p w:rsidR="00BB1514" w:rsidRPr="00631CF5" w:rsidRDefault="00BB1514" w:rsidP="00BB1514">
            <w:pPr>
              <w:spacing w:after="0" w:line="240" w:lineRule="auto"/>
              <w:rPr>
                <w:rFonts w:ascii="GHEA Grapalat" w:eastAsia="Times New Roman" w:hAnsi="GHEA Grapalat" w:cs="Times New Roman"/>
                <w:sz w:val="20"/>
                <w:szCs w:val="24"/>
                <w:lang w:val="pt-BR"/>
              </w:rPr>
            </w:pPr>
            <w:r w:rsidRPr="00631CF5">
              <w:rPr>
                <w:rFonts w:ascii="GHEA Grapalat" w:eastAsia="Times New Roman" w:hAnsi="GHEA Grapalat" w:cs="Times New Roman"/>
                <w:sz w:val="20"/>
                <w:szCs w:val="24"/>
                <w:lang w:val="pt-BR"/>
              </w:rPr>
              <w:t xml:space="preserve">       </w:t>
            </w:r>
          </w:p>
          <w:p w:rsidR="00BB1514" w:rsidRPr="00631CF5" w:rsidRDefault="00BB1514" w:rsidP="00BB1514">
            <w:pPr>
              <w:spacing w:after="0" w:line="240" w:lineRule="auto"/>
              <w:rPr>
                <w:rFonts w:ascii="GHEA Grapalat" w:eastAsia="Times New Roman" w:hAnsi="GHEA Grapalat" w:cs="Times New Roman"/>
                <w:sz w:val="20"/>
                <w:szCs w:val="24"/>
                <w:lang w:val="pt-BR"/>
              </w:rPr>
            </w:pPr>
            <w:r w:rsidRPr="00631CF5">
              <w:rPr>
                <w:rFonts w:ascii="GHEA Grapalat" w:eastAsia="Times New Roman" w:hAnsi="GHEA Grapalat" w:cs="Times New Roman"/>
                <w:sz w:val="20"/>
                <w:szCs w:val="24"/>
                <w:lang w:val="pt-BR"/>
              </w:rPr>
              <w:t xml:space="preserve">         --------------------------------------------</w:t>
            </w:r>
          </w:p>
          <w:p w:rsidR="00BB1514" w:rsidRPr="00631CF5" w:rsidRDefault="00BB1514" w:rsidP="00BB1514">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20"/>
                <w:szCs w:val="24"/>
                <w:lang w:val="pt-BR"/>
              </w:rPr>
              <w:t xml:space="preserve">                       </w:t>
            </w:r>
            <w:r w:rsidRPr="00631CF5">
              <w:rPr>
                <w:rFonts w:ascii="GHEA Grapalat" w:eastAsia="Times New Roman" w:hAnsi="GHEA Grapalat" w:cs="Times New Roman"/>
                <w:sz w:val="16"/>
                <w:szCs w:val="16"/>
                <w:lang w:val="pt-BR"/>
              </w:rPr>
              <w:t>(</w:t>
            </w:r>
            <w:r w:rsidRPr="00631CF5">
              <w:rPr>
                <w:rFonts w:ascii="Arial" w:eastAsia="Times New Roman" w:hAnsi="Arial" w:cs="Arial"/>
                <w:sz w:val="16"/>
                <w:szCs w:val="16"/>
                <w:lang w:val="pt-BR"/>
              </w:rPr>
              <w:t>ստորագրություն</w:t>
            </w:r>
            <w:r w:rsidRPr="00631CF5">
              <w:rPr>
                <w:rFonts w:ascii="GHEA Grapalat" w:eastAsia="Times New Roman" w:hAnsi="GHEA Grapalat" w:cs="Times New Roman"/>
                <w:sz w:val="16"/>
                <w:szCs w:val="16"/>
                <w:lang w:val="pt-BR"/>
              </w:rPr>
              <w:t>)</w:t>
            </w:r>
          </w:p>
          <w:p w:rsidR="00BB1514" w:rsidRPr="00631CF5" w:rsidRDefault="00BB1514" w:rsidP="00BB1514">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16"/>
                <w:szCs w:val="16"/>
                <w:lang w:val="pt-BR"/>
              </w:rPr>
              <w:t xml:space="preserve">                                  </w:t>
            </w:r>
          </w:p>
          <w:p w:rsidR="00BB1514" w:rsidRPr="00631CF5" w:rsidRDefault="00BB1514" w:rsidP="00BB1514">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16"/>
                <w:szCs w:val="16"/>
                <w:lang w:val="pt-BR"/>
              </w:rPr>
              <w:t xml:space="preserve">                                        </w:t>
            </w:r>
            <w:r w:rsidRPr="00631CF5">
              <w:rPr>
                <w:rFonts w:ascii="Arial" w:eastAsia="Times New Roman" w:hAnsi="Arial" w:cs="Arial"/>
                <w:sz w:val="16"/>
                <w:szCs w:val="16"/>
                <w:lang w:val="pt-BR"/>
              </w:rPr>
              <w:t>Կ</w:t>
            </w:r>
            <w:r w:rsidRPr="00631CF5">
              <w:rPr>
                <w:rFonts w:ascii="GHEA Grapalat" w:eastAsia="Times New Roman" w:hAnsi="GHEA Grapalat" w:cs="Times New Roman"/>
                <w:sz w:val="16"/>
                <w:szCs w:val="16"/>
                <w:lang w:val="pt-BR"/>
              </w:rPr>
              <w:t>.</w:t>
            </w:r>
            <w:r w:rsidRPr="00631CF5">
              <w:rPr>
                <w:rFonts w:ascii="Arial" w:eastAsia="Times New Roman" w:hAnsi="Arial" w:cs="Arial"/>
                <w:sz w:val="16"/>
                <w:szCs w:val="16"/>
                <w:lang w:val="pt-BR"/>
              </w:rPr>
              <w:t>Տ</w:t>
            </w:r>
            <w:r w:rsidRPr="00631CF5">
              <w:rPr>
                <w:rFonts w:ascii="GHEA Grapalat" w:eastAsia="Times New Roman" w:hAnsi="GHEA Grapalat" w:cs="Times New Roman"/>
                <w:sz w:val="16"/>
                <w:szCs w:val="16"/>
                <w:lang w:val="pt-BR"/>
              </w:rPr>
              <w:t>.</w:t>
            </w:r>
          </w:p>
          <w:p w:rsidR="00BB1514" w:rsidRPr="00631CF5" w:rsidRDefault="00BB1514" w:rsidP="00BB1514">
            <w:pPr>
              <w:spacing w:after="0" w:line="240" w:lineRule="auto"/>
              <w:rPr>
                <w:rFonts w:ascii="GHEA Grapalat" w:eastAsia="Times New Roman" w:hAnsi="GHEA Grapalat" w:cs="Times New Roman"/>
                <w:sz w:val="20"/>
                <w:szCs w:val="24"/>
                <w:lang w:val="pt-BR"/>
              </w:rPr>
            </w:pP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jc w:val="center"/>
        <w:rPr>
          <w:rFonts w:ascii="GHEA Grapalat" w:eastAsia="Times New Roman" w:hAnsi="GHEA Grapalat" w:cs="Times New Roman"/>
          <w:sz w:val="20"/>
          <w:szCs w:val="24"/>
          <w:lang w:val="hy-AM"/>
        </w:rPr>
      </w:pPr>
      <w:r w:rsidRPr="00631CF5">
        <w:rPr>
          <w:rFonts w:ascii="GHEA Grapalat" w:eastAsia="Times New Roman" w:hAnsi="GHEA Grapalat" w:cs="Times New Roman"/>
          <w:sz w:val="20"/>
          <w:szCs w:val="24"/>
          <w:lang w:val="hy-AM"/>
        </w:rPr>
        <w:br w:type="page"/>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p>
    <w:p w:rsidR="00BB1514" w:rsidRPr="00631CF5" w:rsidRDefault="00BB1514" w:rsidP="00BB1514">
      <w:pPr>
        <w:spacing w:after="0" w:line="240" w:lineRule="auto"/>
        <w:jc w:val="right"/>
        <w:rPr>
          <w:rFonts w:ascii="GHEA Grapalat" w:eastAsia="Times New Roman" w:hAnsi="GHEA Grapalat" w:cs="Times New Roman"/>
          <w:i/>
          <w:sz w:val="18"/>
          <w:szCs w:val="24"/>
          <w:lang w:val="hy-AM"/>
        </w:rPr>
      </w:pPr>
      <w:r w:rsidRPr="00631CF5">
        <w:rPr>
          <w:rFonts w:ascii="Arial" w:eastAsia="Times New Roman" w:hAnsi="Arial" w:cs="Arial"/>
          <w:i/>
          <w:sz w:val="18"/>
          <w:szCs w:val="24"/>
          <w:lang w:val="hy-AM"/>
        </w:rPr>
        <w:t>Հավելված</w:t>
      </w:r>
      <w:r w:rsidRPr="00631CF5">
        <w:rPr>
          <w:rFonts w:ascii="GHEA Grapalat" w:eastAsia="Times New Roman" w:hAnsi="GHEA Grapalat" w:cs="Times New Roman"/>
          <w:i/>
          <w:sz w:val="18"/>
          <w:szCs w:val="24"/>
          <w:lang w:val="hy-AM"/>
        </w:rPr>
        <w:t xml:space="preserve"> N 2</w:t>
      </w:r>
    </w:p>
    <w:p w:rsidR="00BB1514" w:rsidRPr="00631CF5" w:rsidRDefault="00BB1514" w:rsidP="00BB1514">
      <w:pPr>
        <w:spacing w:after="0" w:line="240" w:lineRule="auto"/>
        <w:jc w:val="right"/>
        <w:rPr>
          <w:rFonts w:ascii="GHEA Grapalat" w:eastAsia="Times New Roman" w:hAnsi="GHEA Grapalat" w:cs="Times New Roman"/>
          <w:i/>
          <w:sz w:val="18"/>
          <w:szCs w:val="24"/>
          <w:lang w:val="hy-AM"/>
        </w:rPr>
      </w:pPr>
      <w:r w:rsidRPr="00631CF5">
        <w:rPr>
          <w:rFonts w:ascii="GHEA Grapalat" w:eastAsia="Times New Roman" w:hAnsi="GHEA Grapalat" w:cs="Times New Roman"/>
          <w:i/>
          <w:sz w:val="18"/>
          <w:szCs w:val="24"/>
          <w:lang w:val="hy-AM"/>
        </w:rPr>
        <w:t xml:space="preserve">«         »              20  </w:t>
      </w:r>
      <w:r w:rsidRPr="00631CF5">
        <w:rPr>
          <w:rFonts w:ascii="Arial" w:eastAsia="Times New Roman" w:hAnsi="Arial" w:cs="Arial"/>
          <w:i/>
          <w:sz w:val="18"/>
          <w:szCs w:val="24"/>
          <w:lang w:val="hy-AM"/>
        </w:rPr>
        <w:t>թ</w:t>
      </w:r>
      <w:r w:rsidRPr="00631CF5">
        <w:rPr>
          <w:rFonts w:ascii="GHEA Grapalat" w:eastAsia="Times New Roman" w:hAnsi="GHEA Grapalat" w:cs="Times New Roman"/>
          <w:i/>
          <w:sz w:val="18"/>
          <w:szCs w:val="24"/>
          <w:lang w:val="hy-AM"/>
        </w:rPr>
        <w:t xml:space="preserve">. </w:t>
      </w:r>
      <w:r w:rsidRPr="00631CF5">
        <w:rPr>
          <w:rFonts w:ascii="Arial" w:eastAsia="Times New Roman" w:hAnsi="Arial" w:cs="Arial"/>
          <w:i/>
          <w:sz w:val="18"/>
          <w:szCs w:val="24"/>
          <w:lang w:val="hy-AM"/>
        </w:rPr>
        <w:t>կնքված</w:t>
      </w:r>
      <w:r w:rsidRPr="00631CF5">
        <w:rPr>
          <w:rFonts w:ascii="GHEA Grapalat" w:eastAsia="Times New Roman" w:hAnsi="GHEA Grapalat" w:cs="Times New Roman"/>
          <w:i/>
          <w:sz w:val="18"/>
          <w:szCs w:val="24"/>
          <w:lang w:val="hy-AM"/>
        </w:rPr>
        <w:t xml:space="preserve"> </w:t>
      </w:r>
    </w:p>
    <w:p w:rsidR="00BB1514" w:rsidRPr="00631CF5" w:rsidRDefault="00BB1514" w:rsidP="00BB1514">
      <w:pPr>
        <w:spacing w:after="0" w:line="240" w:lineRule="auto"/>
        <w:jc w:val="right"/>
        <w:rPr>
          <w:rFonts w:ascii="GHEA Grapalat" w:eastAsia="Times New Roman" w:hAnsi="GHEA Grapalat" w:cs="Times New Roman"/>
          <w:i/>
          <w:sz w:val="18"/>
          <w:szCs w:val="24"/>
          <w:lang w:val="hy-AM"/>
        </w:rPr>
      </w:pPr>
      <w:r w:rsidRPr="00631CF5">
        <w:rPr>
          <w:rFonts w:ascii="GHEA Grapalat" w:eastAsia="Times New Roman" w:hAnsi="GHEA Grapalat" w:cs="Times New Roman"/>
          <w:i/>
          <w:sz w:val="18"/>
          <w:szCs w:val="24"/>
          <w:lang w:val="hy-AM"/>
        </w:rPr>
        <w:t xml:space="preserve">                      </w:t>
      </w:r>
      <w:r w:rsidRPr="00631CF5">
        <w:rPr>
          <w:rFonts w:ascii="Arial" w:eastAsia="Times New Roman" w:hAnsi="Arial" w:cs="Arial"/>
          <w:i/>
          <w:sz w:val="18"/>
          <w:szCs w:val="24"/>
          <w:lang w:val="hy-AM"/>
        </w:rPr>
        <w:t>ծածկագրով</w:t>
      </w:r>
      <w:r w:rsidRPr="00631CF5">
        <w:rPr>
          <w:rFonts w:ascii="GHEA Grapalat" w:eastAsia="Times New Roman" w:hAnsi="GHEA Grapalat" w:cs="Times New Roman"/>
          <w:i/>
          <w:sz w:val="18"/>
          <w:szCs w:val="24"/>
          <w:lang w:val="hy-AM"/>
        </w:rPr>
        <w:t xml:space="preserve"> </w:t>
      </w:r>
      <w:r w:rsidRPr="00631CF5">
        <w:rPr>
          <w:rFonts w:ascii="Arial" w:eastAsia="Times New Roman" w:hAnsi="Arial" w:cs="Arial"/>
          <w:i/>
          <w:sz w:val="18"/>
          <w:szCs w:val="24"/>
          <w:lang w:val="hy-AM"/>
        </w:rPr>
        <w:t>պայմանագրի</w:t>
      </w:r>
    </w:p>
    <w:p w:rsidR="00BB1514" w:rsidRPr="00631CF5" w:rsidRDefault="00BB1514" w:rsidP="00BB1514">
      <w:pPr>
        <w:tabs>
          <w:tab w:val="left" w:pos="9540"/>
        </w:tabs>
        <w:spacing w:after="0" w:line="240" w:lineRule="auto"/>
        <w:rPr>
          <w:rFonts w:ascii="GHEA Grapalat" w:eastAsia="Times New Roman" w:hAnsi="GHEA Grapalat" w:cs="Times New Roman"/>
          <w:sz w:val="20"/>
          <w:szCs w:val="24"/>
          <w:lang w:val="hy-AM"/>
        </w:rPr>
      </w:pPr>
    </w:p>
    <w:p w:rsidR="00BB1514" w:rsidRPr="00631CF5" w:rsidRDefault="00BB1514" w:rsidP="00BB1514">
      <w:pPr>
        <w:tabs>
          <w:tab w:val="left" w:pos="9540"/>
        </w:tabs>
        <w:spacing w:after="0" w:line="240" w:lineRule="auto"/>
        <w:rPr>
          <w:rFonts w:ascii="GHEA Grapalat" w:eastAsia="Times New Roman" w:hAnsi="GHEA Grapalat" w:cs="Times New Roman"/>
          <w:sz w:val="20"/>
          <w:szCs w:val="24"/>
          <w:lang w:val="hy-AM"/>
        </w:rPr>
      </w:pPr>
    </w:p>
    <w:p w:rsidR="00BB1514" w:rsidRPr="00631CF5" w:rsidRDefault="00BB1514" w:rsidP="00BB1514">
      <w:pPr>
        <w:spacing w:after="0" w:line="240" w:lineRule="auto"/>
        <w:jc w:val="center"/>
        <w:rPr>
          <w:rFonts w:ascii="GHEA Grapalat" w:eastAsia="Times New Roman" w:hAnsi="GHEA Grapalat" w:cs="Times New Roman"/>
          <w:sz w:val="20"/>
          <w:szCs w:val="24"/>
          <w:lang w:val="en-US"/>
        </w:rPr>
      </w:pP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GHEA Grapalat" w:eastAsia="Times New Roman" w:hAnsi="GHEA Grapalat" w:cs="Sylfaen"/>
          <w:b/>
          <w:lang w:val="en-US"/>
        </w:rPr>
        <w:softHyphen/>
      </w:r>
      <w:r w:rsidRPr="00631CF5">
        <w:rPr>
          <w:rFonts w:ascii="Arial" w:eastAsia="Times New Roman" w:hAnsi="Arial" w:cs="Arial"/>
          <w:sz w:val="20"/>
          <w:szCs w:val="24"/>
          <w:lang w:val="en-US"/>
        </w:rPr>
        <w:t>ՎՃԱՐՄԱՆ</w:t>
      </w:r>
      <w:r w:rsidRPr="00631CF5">
        <w:rPr>
          <w:rFonts w:ascii="GHEA Grapalat" w:eastAsia="Times New Roman" w:hAnsi="GHEA Grapalat" w:cs="Times New Roman"/>
          <w:sz w:val="20"/>
          <w:szCs w:val="24"/>
          <w:lang w:val="en-US"/>
        </w:rPr>
        <w:t xml:space="preserve"> </w:t>
      </w:r>
      <w:r w:rsidRPr="00631CF5">
        <w:rPr>
          <w:rFonts w:ascii="Arial" w:eastAsia="Times New Roman" w:hAnsi="Arial" w:cs="Arial"/>
          <w:sz w:val="20"/>
          <w:szCs w:val="24"/>
          <w:lang w:val="en-US"/>
        </w:rPr>
        <w:t>ԺԱՄԱՆԱԿԱՑՈՒՅՑ</w:t>
      </w:r>
      <w:r w:rsidRPr="00631CF5">
        <w:rPr>
          <w:rFonts w:ascii="GHEA Grapalat" w:eastAsia="Times New Roman" w:hAnsi="GHEA Grapalat" w:cs="Times New Roman"/>
          <w:sz w:val="20"/>
          <w:szCs w:val="24"/>
          <w:lang w:val="en-US"/>
        </w:rPr>
        <w:t>*</w:t>
      </w:r>
    </w:p>
    <w:p w:rsidR="00BB1514" w:rsidRPr="00631CF5" w:rsidRDefault="00BB1514" w:rsidP="00BB1514">
      <w:pPr>
        <w:spacing w:after="0" w:line="240" w:lineRule="auto"/>
        <w:jc w:val="right"/>
        <w:rPr>
          <w:rFonts w:ascii="GHEA Grapalat" w:eastAsia="Times New Roman" w:hAnsi="GHEA Grapalat" w:cs="Times New Roman"/>
          <w:sz w:val="20"/>
          <w:szCs w:val="24"/>
          <w:lang w:val="en-US"/>
        </w:rPr>
      </w:pPr>
      <w:r w:rsidRPr="00631CF5">
        <w:rPr>
          <w:rFonts w:ascii="GHEA Grapalat" w:eastAsia="Times New Roman" w:hAnsi="GHEA Grapalat" w:cs="Times New Roman"/>
          <w:sz w:val="20"/>
          <w:szCs w:val="24"/>
          <w:lang w:val="en-US"/>
        </w:rPr>
        <w:t xml:space="preserve">                                                                                                                                                                                                            </w:t>
      </w:r>
      <w:r w:rsidRPr="00631CF5">
        <w:rPr>
          <w:rFonts w:ascii="Arial" w:eastAsia="Times New Roman" w:hAnsi="Arial" w:cs="Arial"/>
          <w:sz w:val="18"/>
          <w:szCs w:val="24"/>
          <w:lang w:val="en-US"/>
        </w:rPr>
        <w:t>ՀՀ</w:t>
      </w:r>
      <w:r w:rsidRPr="00631CF5">
        <w:rPr>
          <w:rFonts w:ascii="GHEA Grapalat" w:eastAsia="Times New Roman" w:hAnsi="GHEA Grapalat" w:cs="Sylfaen"/>
          <w:sz w:val="18"/>
          <w:szCs w:val="24"/>
          <w:lang w:val="es-ES"/>
        </w:rPr>
        <w:t xml:space="preserve"> </w:t>
      </w:r>
      <w:r w:rsidRPr="00631CF5">
        <w:rPr>
          <w:rFonts w:ascii="Arial" w:eastAsia="Times New Roman" w:hAnsi="Arial" w:cs="Arial"/>
          <w:sz w:val="18"/>
          <w:szCs w:val="24"/>
          <w:lang w:val="en-US"/>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116"/>
        <w:gridCol w:w="1984"/>
        <w:gridCol w:w="567"/>
        <w:gridCol w:w="567"/>
        <w:gridCol w:w="426"/>
        <w:gridCol w:w="567"/>
        <w:gridCol w:w="425"/>
        <w:gridCol w:w="567"/>
        <w:gridCol w:w="567"/>
        <w:gridCol w:w="567"/>
        <w:gridCol w:w="425"/>
        <w:gridCol w:w="567"/>
        <w:gridCol w:w="425"/>
        <w:gridCol w:w="426"/>
        <w:gridCol w:w="425"/>
      </w:tblGrid>
      <w:tr w:rsidR="00BB1514" w:rsidRPr="00631CF5" w:rsidTr="005957D4">
        <w:tc>
          <w:tcPr>
            <w:tcW w:w="10944" w:type="dxa"/>
            <w:gridSpan w:val="16"/>
          </w:tcPr>
          <w:p w:rsidR="00BB1514" w:rsidRPr="00631CF5" w:rsidRDefault="00BB1514" w:rsidP="00BB1514">
            <w:pPr>
              <w:spacing w:after="0" w:line="240" w:lineRule="auto"/>
              <w:jc w:val="center"/>
              <w:rPr>
                <w:rFonts w:ascii="GHEA Grapalat" w:eastAsia="Times New Roman" w:hAnsi="GHEA Grapalat" w:cs="Times New Roman"/>
                <w:sz w:val="18"/>
                <w:szCs w:val="24"/>
                <w:lang w:val="es-ES"/>
              </w:rPr>
            </w:pPr>
            <w:r w:rsidRPr="00631CF5">
              <w:rPr>
                <w:rFonts w:ascii="Arial" w:eastAsia="Times New Roman" w:hAnsi="Arial" w:cs="Arial"/>
                <w:sz w:val="18"/>
                <w:szCs w:val="24"/>
                <w:lang w:val="es-ES"/>
              </w:rPr>
              <w:t>Ծառայության</w:t>
            </w:r>
          </w:p>
        </w:tc>
      </w:tr>
      <w:tr w:rsidR="00BB1514" w:rsidRPr="008E73D4" w:rsidTr="005957D4">
        <w:tc>
          <w:tcPr>
            <w:tcW w:w="1323" w:type="dxa"/>
            <w:vAlign w:val="center"/>
          </w:tcPr>
          <w:p w:rsidR="00BB1514" w:rsidRPr="00631CF5" w:rsidRDefault="00BB1514" w:rsidP="00BB1514">
            <w:pPr>
              <w:spacing w:after="0" w:line="240" w:lineRule="auto"/>
              <w:jc w:val="center"/>
              <w:rPr>
                <w:rFonts w:ascii="GHEA Grapalat" w:eastAsia="Times New Roman" w:hAnsi="GHEA Grapalat" w:cs="Times New Roman"/>
                <w:sz w:val="16"/>
                <w:szCs w:val="24"/>
                <w:lang w:val="es-ES"/>
              </w:rPr>
            </w:pPr>
            <w:r w:rsidRPr="00631CF5">
              <w:rPr>
                <w:rFonts w:ascii="Arial" w:eastAsia="Times New Roman" w:hAnsi="Arial" w:cs="Arial"/>
                <w:sz w:val="16"/>
                <w:szCs w:val="24"/>
                <w:lang w:val="en-US"/>
              </w:rPr>
              <w:t>հրավերով</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նախատեսված</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չափաբաժնի</w:t>
            </w:r>
            <w:r w:rsidRPr="00631CF5">
              <w:rPr>
                <w:rFonts w:ascii="GHEA Grapalat" w:eastAsia="Times New Roman" w:hAnsi="GHEA Grapalat" w:cs="Times New Roman"/>
                <w:sz w:val="16"/>
                <w:szCs w:val="24"/>
                <w:lang w:val="en-US"/>
              </w:rPr>
              <w:t xml:space="preserve"> </w:t>
            </w:r>
            <w:r w:rsidRPr="00631CF5">
              <w:rPr>
                <w:rFonts w:ascii="Arial" w:eastAsia="Times New Roman" w:hAnsi="Arial" w:cs="Arial"/>
                <w:sz w:val="16"/>
                <w:szCs w:val="24"/>
                <w:lang w:val="en-US"/>
              </w:rPr>
              <w:t>համարը</w:t>
            </w:r>
          </w:p>
        </w:tc>
        <w:tc>
          <w:tcPr>
            <w:tcW w:w="1116" w:type="dxa"/>
            <w:vAlign w:val="center"/>
          </w:tcPr>
          <w:p w:rsidR="00BB1514" w:rsidRPr="00631CF5" w:rsidRDefault="00BB1514" w:rsidP="00BB1514">
            <w:pPr>
              <w:spacing w:after="0" w:line="240" w:lineRule="auto"/>
              <w:jc w:val="center"/>
              <w:rPr>
                <w:rFonts w:ascii="GHEA Grapalat" w:eastAsia="Times New Roman" w:hAnsi="GHEA Grapalat" w:cs="Times New Roman"/>
                <w:sz w:val="16"/>
                <w:szCs w:val="24"/>
                <w:lang w:val="es-ES"/>
              </w:rPr>
            </w:pPr>
            <w:r w:rsidRPr="00631CF5">
              <w:rPr>
                <w:rFonts w:ascii="Arial" w:eastAsia="Times New Roman" w:hAnsi="Arial" w:cs="Arial"/>
                <w:sz w:val="16"/>
                <w:szCs w:val="24"/>
                <w:lang w:val="en-US"/>
              </w:rPr>
              <w:t>գնումների</w:t>
            </w:r>
            <w:r w:rsidRPr="00631CF5">
              <w:rPr>
                <w:rFonts w:ascii="GHEA Grapalat" w:eastAsia="Times New Roman" w:hAnsi="GHEA Grapalat" w:cs="Times New Roman"/>
                <w:sz w:val="16"/>
                <w:szCs w:val="24"/>
                <w:lang w:val="es-ES"/>
              </w:rPr>
              <w:t xml:space="preserve"> </w:t>
            </w:r>
            <w:r w:rsidRPr="00631CF5">
              <w:rPr>
                <w:rFonts w:ascii="Arial" w:eastAsia="Times New Roman" w:hAnsi="Arial" w:cs="Arial"/>
                <w:sz w:val="16"/>
                <w:szCs w:val="24"/>
                <w:lang w:val="en-US"/>
              </w:rPr>
              <w:t>պլանով</w:t>
            </w:r>
            <w:r w:rsidRPr="00631CF5">
              <w:rPr>
                <w:rFonts w:ascii="GHEA Grapalat" w:eastAsia="Times New Roman" w:hAnsi="GHEA Grapalat" w:cs="Times New Roman"/>
                <w:sz w:val="16"/>
                <w:szCs w:val="24"/>
                <w:lang w:val="es-ES"/>
              </w:rPr>
              <w:t xml:space="preserve"> </w:t>
            </w:r>
            <w:r w:rsidRPr="00631CF5">
              <w:rPr>
                <w:rFonts w:ascii="Arial" w:eastAsia="Times New Roman" w:hAnsi="Arial" w:cs="Arial"/>
                <w:sz w:val="16"/>
                <w:szCs w:val="24"/>
                <w:lang w:val="en-US"/>
              </w:rPr>
              <w:t>նախատեսված</w:t>
            </w:r>
            <w:r w:rsidRPr="00631CF5">
              <w:rPr>
                <w:rFonts w:ascii="GHEA Grapalat" w:eastAsia="Times New Roman" w:hAnsi="GHEA Grapalat" w:cs="Times New Roman"/>
                <w:sz w:val="16"/>
                <w:szCs w:val="24"/>
                <w:lang w:val="es-ES"/>
              </w:rPr>
              <w:t xml:space="preserve"> </w:t>
            </w:r>
            <w:r w:rsidRPr="00631CF5">
              <w:rPr>
                <w:rFonts w:ascii="Arial" w:eastAsia="Times New Roman" w:hAnsi="Arial" w:cs="Arial"/>
                <w:sz w:val="16"/>
                <w:szCs w:val="24"/>
                <w:lang w:val="en-US"/>
              </w:rPr>
              <w:t>միջանցիկ</w:t>
            </w:r>
            <w:r w:rsidRPr="00631CF5">
              <w:rPr>
                <w:rFonts w:ascii="GHEA Grapalat" w:eastAsia="Times New Roman" w:hAnsi="GHEA Grapalat" w:cs="Times New Roman"/>
                <w:sz w:val="16"/>
                <w:szCs w:val="24"/>
                <w:lang w:val="es-ES"/>
              </w:rPr>
              <w:t xml:space="preserve"> </w:t>
            </w:r>
            <w:r w:rsidRPr="00631CF5">
              <w:rPr>
                <w:rFonts w:ascii="Arial" w:eastAsia="Times New Roman" w:hAnsi="Arial" w:cs="Arial"/>
                <w:sz w:val="16"/>
                <w:szCs w:val="24"/>
                <w:lang w:val="en-US"/>
              </w:rPr>
              <w:t>ծածկագիրը</w:t>
            </w:r>
            <w:r w:rsidRPr="00631CF5">
              <w:rPr>
                <w:rFonts w:ascii="GHEA Grapalat" w:eastAsia="Times New Roman" w:hAnsi="GHEA Grapalat" w:cs="Times New Roman"/>
                <w:sz w:val="16"/>
                <w:szCs w:val="24"/>
                <w:lang w:val="es-ES"/>
              </w:rPr>
              <w:t xml:space="preserve">` </w:t>
            </w:r>
            <w:r w:rsidRPr="00631CF5">
              <w:rPr>
                <w:rFonts w:ascii="Arial" w:eastAsia="Times New Roman" w:hAnsi="Arial" w:cs="Arial"/>
                <w:sz w:val="16"/>
                <w:szCs w:val="24"/>
                <w:lang w:val="en-US"/>
              </w:rPr>
              <w:t>ըստ</w:t>
            </w:r>
            <w:r w:rsidRPr="00631CF5">
              <w:rPr>
                <w:rFonts w:ascii="GHEA Grapalat" w:eastAsia="Times New Roman" w:hAnsi="GHEA Grapalat" w:cs="Times New Roman"/>
                <w:sz w:val="16"/>
                <w:szCs w:val="24"/>
                <w:lang w:val="es-ES"/>
              </w:rPr>
              <w:t xml:space="preserve"> </w:t>
            </w:r>
            <w:r w:rsidRPr="00631CF5">
              <w:rPr>
                <w:rFonts w:ascii="Arial" w:eastAsia="Times New Roman" w:hAnsi="Arial" w:cs="Arial"/>
                <w:sz w:val="16"/>
                <w:szCs w:val="24"/>
                <w:lang w:val="en-US"/>
              </w:rPr>
              <w:t>ԳՄԱ</w:t>
            </w:r>
            <w:r w:rsidRPr="00631CF5">
              <w:rPr>
                <w:rFonts w:ascii="GHEA Grapalat" w:eastAsia="Times New Roman" w:hAnsi="GHEA Grapalat" w:cs="Times New Roman"/>
                <w:sz w:val="16"/>
                <w:szCs w:val="24"/>
                <w:lang w:val="es-ES"/>
              </w:rPr>
              <w:t xml:space="preserve"> </w:t>
            </w:r>
            <w:r w:rsidRPr="00631CF5">
              <w:rPr>
                <w:rFonts w:ascii="Arial" w:eastAsia="Times New Roman" w:hAnsi="Arial" w:cs="Arial"/>
                <w:sz w:val="16"/>
                <w:szCs w:val="24"/>
                <w:lang w:val="en-US"/>
              </w:rPr>
              <w:t>դասակարգման</w:t>
            </w:r>
            <w:r w:rsidRPr="00631CF5">
              <w:rPr>
                <w:rFonts w:ascii="GHEA Grapalat" w:eastAsia="Times New Roman" w:hAnsi="GHEA Grapalat" w:cs="Times New Roman"/>
                <w:sz w:val="16"/>
                <w:szCs w:val="24"/>
                <w:lang w:val="es-ES"/>
              </w:rPr>
              <w:t xml:space="preserve"> (CPV)</w:t>
            </w:r>
          </w:p>
        </w:tc>
        <w:tc>
          <w:tcPr>
            <w:tcW w:w="1984" w:type="dxa"/>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s-ES"/>
              </w:rPr>
            </w:pPr>
            <w:r w:rsidRPr="00631CF5">
              <w:rPr>
                <w:rFonts w:ascii="Arial" w:eastAsia="Times New Roman" w:hAnsi="Arial" w:cs="Arial"/>
                <w:sz w:val="18"/>
                <w:szCs w:val="24"/>
                <w:lang w:val="en-US"/>
              </w:rPr>
              <w:t>անվանումը</w:t>
            </w:r>
          </w:p>
        </w:tc>
        <w:tc>
          <w:tcPr>
            <w:tcW w:w="6521" w:type="dxa"/>
            <w:gridSpan w:val="13"/>
            <w:vAlign w:val="center"/>
          </w:tcPr>
          <w:p w:rsidR="00BB1514" w:rsidRPr="00631CF5" w:rsidRDefault="00BB1514" w:rsidP="00BB1514">
            <w:pPr>
              <w:spacing w:after="0" w:line="240" w:lineRule="auto"/>
              <w:jc w:val="both"/>
              <w:rPr>
                <w:rFonts w:ascii="GHEA Grapalat" w:eastAsia="Times New Roman" w:hAnsi="GHEA Grapalat" w:cs="Times New Roman"/>
                <w:sz w:val="18"/>
                <w:szCs w:val="24"/>
                <w:lang w:val="es-ES"/>
              </w:rPr>
            </w:pPr>
            <w:r w:rsidRPr="00631CF5">
              <w:rPr>
                <w:rFonts w:ascii="Arial" w:eastAsia="Times New Roman" w:hAnsi="Arial" w:cs="Arial"/>
                <w:sz w:val="18"/>
                <w:szCs w:val="24"/>
                <w:lang w:val="es-ES"/>
              </w:rPr>
              <w:t>դիմաց</w:t>
            </w:r>
            <w:r w:rsidRPr="00631CF5">
              <w:rPr>
                <w:rFonts w:ascii="GHEA Grapalat" w:eastAsia="Times New Roman" w:hAnsi="GHEA Grapalat" w:cs="Times New Roman"/>
                <w:sz w:val="18"/>
                <w:szCs w:val="24"/>
                <w:lang w:val="es-ES"/>
              </w:rPr>
              <w:t xml:space="preserve"> </w:t>
            </w:r>
            <w:r w:rsidRPr="00631CF5">
              <w:rPr>
                <w:rFonts w:ascii="Arial" w:eastAsia="Times New Roman" w:hAnsi="Arial" w:cs="Arial"/>
                <w:sz w:val="18"/>
                <w:szCs w:val="24"/>
                <w:lang w:val="es-ES"/>
              </w:rPr>
              <w:t>վճարումները</w:t>
            </w:r>
            <w:r w:rsidRPr="00631CF5">
              <w:rPr>
                <w:rFonts w:ascii="GHEA Grapalat" w:eastAsia="Times New Roman" w:hAnsi="GHEA Grapalat" w:cs="Times New Roman"/>
                <w:sz w:val="18"/>
                <w:szCs w:val="24"/>
                <w:lang w:val="es-ES"/>
              </w:rPr>
              <w:t xml:space="preserve"> </w:t>
            </w:r>
            <w:r w:rsidRPr="00631CF5">
              <w:rPr>
                <w:rFonts w:ascii="Arial" w:eastAsia="Times New Roman" w:hAnsi="Arial" w:cs="Arial"/>
                <w:sz w:val="18"/>
                <w:szCs w:val="24"/>
                <w:lang w:val="es-ES"/>
              </w:rPr>
              <w:t>նախատեսվում</w:t>
            </w:r>
            <w:r w:rsidRPr="00631CF5">
              <w:rPr>
                <w:rFonts w:ascii="GHEA Grapalat" w:eastAsia="Times New Roman" w:hAnsi="GHEA Grapalat" w:cs="Times New Roman"/>
                <w:sz w:val="18"/>
                <w:szCs w:val="24"/>
                <w:lang w:val="es-ES"/>
              </w:rPr>
              <w:t xml:space="preserve"> </w:t>
            </w:r>
            <w:r w:rsidRPr="00631CF5">
              <w:rPr>
                <w:rFonts w:ascii="Arial" w:eastAsia="Times New Roman" w:hAnsi="Arial" w:cs="Arial"/>
                <w:sz w:val="18"/>
                <w:szCs w:val="24"/>
                <w:lang w:val="es-ES"/>
              </w:rPr>
              <w:t>է</w:t>
            </w:r>
            <w:r w:rsidRPr="00631CF5">
              <w:rPr>
                <w:rFonts w:ascii="GHEA Grapalat" w:eastAsia="Times New Roman" w:hAnsi="GHEA Grapalat" w:cs="Times New Roman"/>
                <w:sz w:val="18"/>
                <w:szCs w:val="24"/>
                <w:lang w:val="es-ES"/>
              </w:rPr>
              <w:t xml:space="preserve"> </w:t>
            </w:r>
            <w:r w:rsidRPr="00631CF5">
              <w:rPr>
                <w:rFonts w:ascii="Arial" w:eastAsia="Times New Roman" w:hAnsi="Arial" w:cs="Arial"/>
                <w:sz w:val="18"/>
                <w:szCs w:val="24"/>
                <w:lang w:val="es-ES"/>
              </w:rPr>
              <w:t>իրականացնել</w:t>
            </w:r>
            <w:r w:rsidRPr="00631CF5">
              <w:rPr>
                <w:rFonts w:ascii="GHEA Grapalat" w:eastAsia="Times New Roman" w:hAnsi="GHEA Grapalat" w:cs="Times New Roman"/>
                <w:sz w:val="18"/>
                <w:szCs w:val="24"/>
                <w:lang w:val="es-ES"/>
              </w:rPr>
              <w:t xml:space="preserve"> 20  </w:t>
            </w:r>
            <w:r w:rsidRPr="00631CF5">
              <w:rPr>
                <w:rFonts w:ascii="Arial" w:eastAsia="Times New Roman" w:hAnsi="Arial" w:cs="Arial"/>
                <w:sz w:val="18"/>
                <w:szCs w:val="24"/>
                <w:lang w:val="es-ES"/>
              </w:rPr>
              <w:t>թ</w:t>
            </w:r>
            <w:r w:rsidRPr="00631CF5">
              <w:rPr>
                <w:rFonts w:ascii="GHEA Grapalat" w:eastAsia="Times New Roman" w:hAnsi="GHEA Grapalat" w:cs="Times New Roman"/>
                <w:sz w:val="18"/>
                <w:szCs w:val="24"/>
                <w:lang w:val="es-ES"/>
              </w:rPr>
              <w:t>-</w:t>
            </w:r>
            <w:r w:rsidRPr="00631CF5">
              <w:rPr>
                <w:rFonts w:ascii="Arial" w:eastAsia="Times New Roman" w:hAnsi="Arial" w:cs="Arial"/>
                <w:sz w:val="18"/>
                <w:szCs w:val="24"/>
                <w:lang w:val="es-ES"/>
              </w:rPr>
              <w:t>ին</w:t>
            </w:r>
            <w:r w:rsidRPr="00631CF5">
              <w:rPr>
                <w:rFonts w:ascii="GHEA Grapalat" w:eastAsia="Times New Roman" w:hAnsi="GHEA Grapalat" w:cs="Times New Roman"/>
                <w:sz w:val="18"/>
                <w:szCs w:val="24"/>
                <w:lang w:val="es-ES"/>
              </w:rPr>
              <w:t xml:space="preserve">` </w:t>
            </w:r>
            <w:r w:rsidRPr="00631CF5">
              <w:rPr>
                <w:rFonts w:ascii="Arial" w:eastAsia="Times New Roman" w:hAnsi="Arial" w:cs="Arial"/>
                <w:sz w:val="18"/>
                <w:szCs w:val="24"/>
                <w:lang w:val="es-ES"/>
              </w:rPr>
              <w:t>ըստ</w:t>
            </w:r>
            <w:r w:rsidRPr="00631CF5">
              <w:rPr>
                <w:rFonts w:ascii="GHEA Grapalat" w:eastAsia="Times New Roman" w:hAnsi="GHEA Grapalat" w:cs="Times New Roman"/>
                <w:sz w:val="18"/>
                <w:szCs w:val="24"/>
                <w:lang w:val="es-ES"/>
              </w:rPr>
              <w:t xml:space="preserve"> </w:t>
            </w:r>
            <w:r w:rsidRPr="00631CF5">
              <w:rPr>
                <w:rFonts w:ascii="Arial" w:eastAsia="Times New Roman" w:hAnsi="Arial" w:cs="Arial"/>
                <w:sz w:val="18"/>
                <w:szCs w:val="24"/>
                <w:lang w:val="es-ES"/>
              </w:rPr>
              <w:t>ամիսների</w:t>
            </w:r>
            <w:r w:rsidRPr="00631CF5">
              <w:rPr>
                <w:rFonts w:ascii="GHEA Grapalat" w:eastAsia="Times New Roman" w:hAnsi="GHEA Grapalat" w:cs="Times New Roman"/>
                <w:sz w:val="18"/>
                <w:szCs w:val="24"/>
                <w:lang w:val="es-ES"/>
              </w:rPr>
              <w:t xml:space="preserve">, </w:t>
            </w:r>
            <w:r w:rsidRPr="00631CF5">
              <w:rPr>
                <w:rFonts w:ascii="Arial" w:eastAsia="Times New Roman" w:hAnsi="Arial" w:cs="Arial"/>
                <w:sz w:val="18"/>
                <w:szCs w:val="24"/>
                <w:lang w:val="es-ES"/>
              </w:rPr>
              <w:t>այդ</w:t>
            </w:r>
            <w:r w:rsidRPr="00631CF5">
              <w:rPr>
                <w:rFonts w:ascii="GHEA Grapalat" w:eastAsia="Times New Roman" w:hAnsi="GHEA Grapalat" w:cs="Times New Roman"/>
                <w:sz w:val="18"/>
                <w:szCs w:val="24"/>
                <w:lang w:val="es-ES"/>
              </w:rPr>
              <w:t xml:space="preserve"> </w:t>
            </w:r>
            <w:r w:rsidRPr="00631CF5">
              <w:rPr>
                <w:rFonts w:ascii="Arial" w:eastAsia="Times New Roman" w:hAnsi="Arial" w:cs="Arial"/>
                <w:sz w:val="18"/>
                <w:szCs w:val="24"/>
                <w:lang w:val="es-ES"/>
              </w:rPr>
              <w:t>թվում</w:t>
            </w:r>
            <w:r w:rsidRPr="00631CF5">
              <w:rPr>
                <w:rFonts w:ascii="GHEA Grapalat" w:eastAsia="Times New Roman" w:hAnsi="GHEA Grapalat" w:cs="Times New Roman"/>
                <w:sz w:val="18"/>
                <w:szCs w:val="24"/>
                <w:lang w:val="es-ES"/>
              </w:rPr>
              <w:t>**</w:t>
            </w:r>
          </w:p>
        </w:tc>
      </w:tr>
      <w:tr w:rsidR="00C704FD" w:rsidRPr="00631CF5" w:rsidTr="005957D4">
        <w:trPr>
          <w:cantSplit/>
          <w:trHeight w:val="1538"/>
        </w:trPr>
        <w:tc>
          <w:tcPr>
            <w:tcW w:w="1323"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1116"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1984"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567"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հունվար</w:t>
            </w:r>
          </w:p>
        </w:tc>
        <w:tc>
          <w:tcPr>
            <w:tcW w:w="567"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Sylfaen"/>
                <w:sz w:val="18"/>
                <w:lang w:val="pt-BR"/>
              </w:rPr>
            </w:pPr>
            <w:r w:rsidRPr="00631CF5">
              <w:rPr>
                <w:rFonts w:ascii="Arial" w:eastAsia="Times New Roman" w:hAnsi="Arial" w:cs="Arial"/>
                <w:sz w:val="18"/>
                <w:lang w:val="pt-BR"/>
              </w:rPr>
              <w:t>փետրվար</w:t>
            </w:r>
          </w:p>
        </w:tc>
        <w:tc>
          <w:tcPr>
            <w:tcW w:w="426"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մարտ</w:t>
            </w:r>
          </w:p>
        </w:tc>
        <w:tc>
          <w:tcPr>
            <w:tcW w:w="567"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Sylfaen"/>
                <w:sz w:val="18"/>
                <w:lang w:val="pt-BR"/>
              </w:rPr>
            </w:pPr>
            <w:r w:rsidRPr="00631CF5">
              <w:rPr>
                <w:rFonts w:ascii="Arial" w:eastAsia="Times New Roman" w:hAnsi="Arial" w:cs="Arial"/>
                <w:sz w:val="18"/>
                <w:lang w:val="pt-BR"/>
              </w:rPr>
              <w:t>ապրիլ</w:t>
            </w:r>
          </w:p>
        </w:tc>
        <w:tc>
          <w:tcPr>
            <w:tcW w:w="425"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մայիս</w:t>
            </w:r>
          </w:p>
        </w:tc>
        <w:tc>
          <w:tcPr>
            <w:tcW w:w="567"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հունիս</w:t>
            </w:r>
          </w:p>
        </w:tc>
        <w:tc>
          <w:tcPr>
            <w:tcW w:w="567"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հուլիս</w:t>
            </w:r>
            <w:r w:rsidRPr="00631CF5">
              <w:rPr>
                <w:rFonts w:ascii="GHEA Grapalat" w:eastAsia="Times New Roman" w:hAnsi="GHEA Grapalat" w:cs="Times Armenian"/>
                <w:sz w:val="18"/>
                <w:lang w:val="pt-BR"/>
              </w:rPr>
              <w:t xml:space="preserve"> </w:t>
            </w:r>
          </w:p>
        </w:tc>
        <w:tc>
          <w:tcPr>
            <w:tcW w:w="567"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օգոստոս</w:t>
            </w:r>
          </w:p>
        </w:tc>
        <w:tc>
          <w:tcPr>
            <w:tcW w:w="425"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սեպտեմբեր</w:t>
            </w:r>
            <w:r w:rsidRPr="00631CF5">
              <w:rPr>
                <w:rFonts w:ascii="GHEA Grapalat" w:eastAsia="Times New Roman" w:hAnsi="GHEA Grapalat" w:cs="Times Armenian"/>
                <w:sz w:val="18"/>
                <w:lang w:val="pt-BR"/>
              </w:rPr>
              <w:t xml:space="preserve"> </w:t>
            </w:r>
          </w:p>
        </w:tc>
        <w:tc>
          <w:tcPr>
            <w:tcW w:w="567"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հոկտեմբեր</w:t>
            </w:r>
          </w:p>
        </w:tc>
        <w:tc>
          <w:tcPr>
            <w:tcW w:w="425"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GHEA Grapalat" w:eastAsia="Times New Roman" w:hAnsi="GHEA Grapalat" w:cs="Times New Roman"/>
                <w:sz w:val="18"/>
                <w:szCs w:val="24"/>
                <w:lang w:val="en-US"/>
              </w:rPr>
              <w:t xml:space="preserve"> </w:t>
            </w:r>
            <w:r w:rsidRPr="00631CF5">
              <w:rPr>
                <w:rFonts w:ascii="Arial" w:eastAsia="Times New Roman" w:hAnsi="Arial" w:cs="Arial"/>
                <w:sz w:val="18"/>
                <w:lang w:val="pt-BR"/>
              </w:rPr>
              <w:t>նոյեմբեր</w:t>
            </w:r>
          </w:p>
        </w:tc>
        <w:tc>
          <w:tcPr>
            <w:tcW w:w="426" w:type="dxa"/>
            <w:textDirection w:val="btLr"/>
            <w:vAlign w:val="center"/>
          </w:tcPr>
          <w:p w:rsidR="00BB1514" w:rsidRPr="00631CF5" w:rsidRDefault="00BB1514" w:rsidP="00BB1514">
            <w:pPr>
              <w:spacing w:after="0" w:line="240" w:lineRule="auto"/>
              <w:ind w:left="113" w:right="-7"/>
              <w:jc w:val="center"/>
              <w:rPr>
                <w:rFonts w:ascii="GHEA Grapalat" w:eastAsia="Times New Roman" w:hAnsi="GHEA Grapalat" w:cs="Times New Roman"/>
                <w:sz w:val="18"/>
                <w:lang w:val="pt-BR"/>
              </w:rPr>
            </w:pPr>
            <w:r w:rsidRPr="00631CF5">
              <w:rPr>
                <w:rFonts w:ascii="Arial" w:eastAsia="Times New Roman" w:hAnsi="Arial" w:cs="Arial"/>
                <w:sz w:val="18"/>
                <w:lang w:val="pt-BR"/>
              </w:rPr>
              <w:t>դեկտեմբեր</w:t>
            </w:r>
          </w:p>
        </w:tc>
        <w:tc>
          <w:tcPr>
            <w:tcW w:w="425" w:type="dxa"/>
            <w:textDirection w:val="btLr"/>
            <w:vAlign w:val="center"/>
          </w:tcPr>
          <w:p w:rsidR="00BB1514" w:rsidRPr="00631CF5" w:rsidRDefault="00BB1514" w:rsidP="00BB1514">
            <w:pPr>
              <w:spacing w:after="0" w:line="240" w:lineRule="auto"/>
              <w:ind w:left="113" w:right="-1"/>
              <w:jc w:val="center"/>
              <w:rPr>
                <w:rFonts w:ascii="GHEA Grapalat" w:eastAsia="Times New Roman" w:hAnsi="GHEA Grapalat" w:cs="Times New Roman"/>
                <w:sz w:val="18"/>
                <w:lang w:val="pt-BR"/>
              </w:rPr>
            </w:pPr>
            <w:r w:rsidRPr="00631CF5">
              <w:rPr>
                <w:rFonts w:ascii="Arial" w:eastAsia="Times New Roman" w:hAnsi="Arial" w:cs="Arial"/>
                <w:sz w:val="18"/>
                <w:lang w:val="pt-BR"/>
              </w:rPr>
              <w:t>Ընդամենը</w:t>
            </w:r>
          </w:p>
          <w:p w:rsidR="00BB1514" w:rsidRPr="00631CF5" w:rsidRDefault="00BB1514" w:rsidP="00BB1514">
            <w:pPr>
              <w:spacing w:after="0" w:line="240" w:lineRule="auto"/>
              <w:ind w:left="113" w:right="113"/>
              <w:jc w:val="center"/>
              <w:rPr>
                <w:rFonts w:ascii="GHEA Grapalat" w:eastAsia="Times New Roman" w:hAnsi="GHEA Grapalat" w:cs="Times New Roman"/>
                <w:sz w:val="18"/>
                <w:szCs w:val="24"/>
                <w:lang w:val="es-ES"/>
              </w:rPr>
            </w:pPr>
          </w:p>
        </w:tc>
      </w:tr>
      <w:tr w:rsidR="00C704FD" w:rsidRPr="00C704FD" w:rsidTr="00D55722">
        <w:trPr>
          <w:cantSplit/>
          <w:trHeight w:val="1538"/>
        </w:trPr>
        <w:tc>
          <w:tcPr>
            <w:tcW w:w="1323" w:type="dxa"/>
          </w:tcPr>
          <w:p w:rsidR="00BB1514" w:rsidRPr="00631CF5" w:rsidRDefault="00BB1514" w:rsidP="00BB1514">
            <w:pPr>
              <w:spacing w:after="0" w:line="240" w:lineRule="auto"/>
              <w:jc w:val="center"/>
              <w:rPr>
                <w:rFonts w:ascii="GHEA Grapalat" w:eastAsia="Times New Roman" w:hAnsi="GHEA Grapalat" w:cs="Times New Roman"/>
                <w:sz w:val="20"/>
                <w:szCs w:val="24"/>
              </w:rPr>
            </w:pPr>
            <w:r w:rsidRPr="00631CF5">
              <w:rPr>
                <w:rFonts w:ascii="GHEA Grapalat" w:eastAsia="Times New Roman" w:hAnsi="GHEA Grapalat" w:cs="Times New Roman"/>
                <w:sz w:val="20"/>
                <w:szCs w:val="24"/>
              </w:rPr>
              <w:t>1</w:t>
            </w:r>
          </w:p>
        </w:tc>
        <w:tc>
          <w:tcPr>
            <w:tcW w:w="1116"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r w:rsidRPr="00631CF5">
              <w:rPr>
                <w:rFonts w:ascii="GHEA Grapalat" w:eastAsia="Times New Roman" w:hAnsi="GHEA Grapalat" w:cs="Times New Roman"/>
                <w:sz w:val="20"/>
                <w:szCs w:val="20"/>
                <w:lang w:val="en-US"/>
              </w:rPr>
              <w:t>90511100</w:t>
            </w:r>
          </w:p>
        </w:tc>
        <w:tc>
          <w:tcPr>
            <w:tcW w:w="1984" w:type="dxa"/>
          </w:tcPr>
          <w:p w:rsidR="00BB1514" w:rsidRPr="00631CF5" w:rsidRDefault="00BB1514" w:rsidP="00BB1514">
            <w:pPr>
              <w:spacing w:after="0" w:line="240" w:lineRule="auto"/>
              <w:jc w:val="center"/>
              <w:rPr>
                <w:rFonts w:ascii="GHEA Grapalat" w:eastAsia="Times New Roman" w:hAnsi="GHEA Grapalat" w:cs="Times New Roman"/>
                <w:sz w:val="20"/>
                <w:szCs w:val="24"/>
                <w:lang w:val="hy-AM"/>
              </w:rPr>
            </w:pPr>
            <w:r w:rsidRPr="00631CF5">
              <w:rPr>
                <w:rFonts w:ascii="Arial" w:eastAsia="Times New Roman" w:hAnsi="Arial" w:cs="Arial"/>
                <w:b/>
                <w:sz w:val="16"/>
                <w:szCs w:val="16"/>
                <w:lang w:val="en-US"/>
              </w:rPr>
              <w:t>ԹՈՒՄԱՆՅԱՆ</w:t>
            </w:r>
            <w:r w:rsidRPr="00631CF5">
              <w:rPr>
                <w:rFonts w:ascii="GHEA Grapalat" w:eastAsia="Times New Roman" w:hAnsi="GHEA Grapalat" w:cs="Sylfaen"/>
                <w:b/>
                <w:sz w:val="16"/>
                <w:szCs w:val="16"/>
                <w:lang w:val="es-ES"/>
              </w:rPr>
              <w:t xml:space="preserve"> </w:t>
            </w:r>
            <w:r w:rsidRPr="00631CF5">
              <w:rPr>
                <w:rFonts w:ascii="Arial" w:eastAsia="Times New Roman" w:hAnsi="Arial" w:cs="Arial"/>
                <w:b/>
                <w:sz w:val="16"/>
                <w:szCs w:val="16"/>
                <w:lang w:val="en-US"/>
              </w:rPr>
              <w:t>ՀԱՄԱՅՆՔԻ</w:t>
            </w:r>
            <w:r w:rsidRPr="00631CF5">
              <w:rPr>
                <w:rFonts w:ascii="GHEA Grapalat" w:eastAsia="Times New Roman" w:hAnsi="GHEA Grapalat" w:cs="Sylfaen"/>
                <w:b/>
                <w:sz w:val="16"/>
                <w:szCs w:val="16"/>
                <w:lang w:val="es-ES"/>
              </w:rPr>
              <w:t xml:space="preserve"> </w:t>
            </w:r>
            <w:r w:rsidRPr="00631CF5">
              <w:rPr>
                <w:rFonts w:ascii="Arial" w:eastAsia="Times New Roman" w:hAnsi="Arial" w:cs="Arial"/>
                <w:b/>
                <w:sz w:val="16"/>
                <w:szCs w:val="16"/>
                <w:lang w:val="en-US"/>
              </w:rPr>
              <w:t>ԴՍԵՂ</w:t>
            </w:r>
            <w:r w:rsidRPr="00631CF5">
              <w:rPr>
                <w:rFonts w:ascii="GHEA Grapalat" w:eastAsia="Times New Roman" w:hAnsi="GHEA Grapalat" w:cs="Sylfaen"/>
                <w:b/>
                <w:sz w:val="16"/>
                <w:szCs w:val="16"/>
                <w:lang w:val="hy-AM"/>
              </w:rPr>
              <w:t xml:space="preserve"> </w:t>
            </w:r>
            <w:r w:rsidRPr="00631CF5">
              <w:rPr>
                <w:rFonts w:ascii="Arial" w:eastAsia="Times New Roman" w:hAnsi="Arial" w:cs="Arial"/>
                <w:b/>
                <w:sz w:val="16"/>
                <w:szCs w:val="16"/>
                <w:lang w:val="hy-AM"/>
              </w:rPr>
              <w:t>ԵՎ</w:t>
            </w:r>
            <w:r w:rsidRPr="00631CF5">
              <w:rPr>
                <w:rFonts w:ascii="GHEA Grapalat" w:eastAsia="Times New Roman" w:hAnsi="GHEA Grapalat" w:cs="Sylfaen"/>
                <w:b/>
                <w:sz w:val="16"/>
                <w:szCs w:val="16"/>
                <w:lang w:val="hy-AM"/>
              </w:rPr>
              <w:t xml:space="preserve"> </w:t>
            </w:r>
            <w:r w:rsidRPr="00631CF5">
              <w:rPr>
                <w:rFonts w:ascii="Arial" w:eastAsia="Times New Roman" w:hAnsi="Arial" w:cs="Arial"/>
                <w:b/>
                <w:sz w:val="16"/>
                <w:szCs w:val="16"/>
                <w:lang w:val="hy-AM"/>
              </w:rPr>
              <w:t>ՉԿԱԼՈՎ</w:t>
            </w:r>
            <w:r w:rsidRPr="00631CF5">
              <w:rPr>
                <w:rFonts w:ascii="GHEA Grapalat" w:eastAsia="Times New Roman" w:hAnsi="GHEA Grapalat" w:cs="Sylfaen"/>
                <w:b/>
                <w:sz w:val="16"/>
                <w:szCs w:val="16"/>
                <w:lang w:val="es-ES"/>
              </w:rPr>
              <w:t xml:space="preserve"> </w:t>
            </w:r>
            <w:r w:rsidRPr="00631CF5">
              <w:rPr>
                <w:rFonts w:ascii="Arial" w:eastAsia="Times New Roman" w:hAnsi="Arial" w:cs="Arial"/>
                <w:b/>
                <w:sz w:val="16"/>
                <w:szCs w:val="16"/>
                <w:lang w:val="en-US"/>
              </w:rPr>
              <w:t>ԲՆԱԿԱՎԱՅՐԻ</w:t>
            </w:r>
            <w:r w:rsidRPr="00631CF5">
              <w:rPr>
                <w:rFonts w:ascii="GHEA Grapalat" w:eastAsia="Times New Roman" w:hAnsi="GHEA Grapalat" w:cs="Sylfaen"/>
                <w:b/>
                <w:sz w:val="16"/>
                <w:szCs w:val="16"/>
                <w:lang w:val="es-ES"/>
              </w:rPr>
              <w:t xml:space="preserve"> </w:t>
            </w:r>
            <w:r w:rsidRPr="00631CF5">
              <w:rPr>
                <w:rFonts w:ascii="Arial" w:eastAsia="Times New Roman" w:hAnsi="Arial" w:cs="Arial"/>
                <w:b/>
                <w:sz w:val="16"/>
                <w:szCs w:val="16"/>
                <w:lang w:val="en-US"/>
              </w:rPr>
              <w:t>ԿԵՆՑԱՂԱՅԻՆ</w:t>
            </w:r>
            <w:r w:rsidRPr="00631CF5">
              <w:rPr>
                <w:rFonts w:ascii="GHEA Grapalat" w:eastAsia="Times New Roman" w:hAnsi="GHEA Grapalat" w:cs="Sylfaen"/>
                <w:b/>
                <w:sz w:val="16"/>
                <w:szCs w:val="16"/>
                <w:lang w:val="es-ES"/>
              </w:rPr>
              <w:t xml:space="preserve"> </w:t>
            </w:r>
            <w:r w:rsidRPr="00631CF5">
              <w:rPr>
                <w:rFonts w:ascii="Arial" w:eastAsia="Times New Roman" w:hAnsi="Arial" w:cs="Arial"/>
                <w:b/>
                <w:sz w:val="16"/>
                <w:szCs w:val="16"/>
                <w:lang w:val="en-US"/>
              </w:rPr>
              <w:t>ԱՂԲԱՀԱՆՈՒԹՅԱՆ</w:t>
            </w:r>
            <w:r w:rsidRPr="00631CF5">
              <w:rPr>
                <w:rFonts w:ascii="GHEA Grapalat" w:eastAsia="Times New Roman" w:hAnsi="GHEA Grapalat" w:cs="Times Armenian"/>
                <w:b/>
                <w:sz w:val="16"/>
                <w:szCs w:val="20"/>
                <w:lang w:val="hy-AM"/>
              </w:rPr>
              <w:t xml:space="preserve"> </w:t>
            </w:r>
            <w:r w:rsidRPr="00631CF5">
              <w:rPr>
                <w:rFonts w:ascii="Arial" w:eastAsia="Times New Roman" w:hAnsi="Arial" w:cs="Arial"/>
                <w:b/>
                <w:sz w:val="16"/>
                <w:szCs w:val="20"/>
                <w:lang w:val="hy-AM"/>
              </w:rPr>
              <w:t>ԾԱՌԱՅՈՒԹՅՈՒՆՆԵՐ</w:t>
            </w:r>
          </w:p>
        </w:tc>
        <w:tc>
          <w:tcPr>
            <w:tcW w:w="567" w:type="dxa"/>
            <w:textDirection w:val="tbRl"/>
          </w:tcPr>
          <w:p w:rsidR="00BB1514" w:rsidRPr="00631CF5" w:rsidRDefault="00C704FD" w:rsidP="00D55722">
            <w:pPr>
              <w:spacing w:after="0" w:line="240" w:lineRule="auto"/>
              <w:ind w:left="113" w:right="113"/>
              <w:rPr>
                <w:rFonts w:ascii="GHEA Grapalat" w:eastAsia="Times New Roman" w:hAnsi="GHEA Grapalat" w:cs="Times New Roman"/>
                <w:sz w:val="24"/>
                <w:szCs w:val="24"/>
                <w:lang w:val="pt-BR"/>
              </w:rPr>
            </w:pPr>
            <w:r>
              <w:rPr>
                <w:rFonts w:eastAsia="Times New Roman" w:cs="Times New Roman"/>
                <w:sz w:val="20"/>
                <w:szCs w:val="24"/>
                <w:lang w:val="hy-AM"/>
              </w:rPr>
              <w:t>8,3</w:t>
            </w:r>
            <w:r w:rsidR="00BB1514" w:rsidRPr="00631CF5">
              <w:rPr>
                <w:rFonts w:ascii="GHEA Grapalat" w:eastAsia="Times New Roman" w:hAnsi="GHEA Grapalat" w:cs="Times New Roman"/>
                <w:sz w:val="20"/>
                <w:szCs w:val="24"/>
                <w:lang w:val="pt-BR"/>
              </w:rPr>
              <w:t xml:space="preserve"> %</w:t>
            </w:r>
          </w:p>
        </w:tc>
        <w:tc>
          <w:tcPr>
            <w:tcW w:w="567" w:type="dxa"/>
            <w:textDirection w:val="tbRl"/>
          </w:tcPr>
          <w:p w:rsidR="00BB1514" w:rsidRPr="00631CF5" w:rsidRDefault="00C704FD" w:rsidP="00D55722">
            <w:pPr>
              <w:spacing w:after="0" w:line="240" w:lineRule="auto"/>
              <w:ind w:left="113" w:right="113"/>
              <w:rPr>
                <w:rFonts w:ascii="GHEA Grapalat" w:eastAsia="Times New Roman" w:hAnsi="GHEA Grapalat" w:cs="Times New Roman"/>
                <w:sz w:val="24"/>
                <w:szCs w:val="24"/>
                <w:lang w:val="pt-BR"/>
              </w:rPr>
            </w:pPr>
            <w:r>
              <w:rPr>
                <w:rFonts w:eastAsia="Times New Roman" w:cs="Times New Roman"/>
                <w:sz w:val="20"/>
                <w:szCs w:val="24"/>
                <w:lang w:val="hy-AM"/>
              </w:rPr>
              <w:t>16․7</w:t>
            </w:r>
            <w:r w:rsidR="00BB1514" w:rsidRPr="00631CF5">
              <w:rPr>
                <w:rFonts w:ascii="GHEA Grapalat" w:eastAsia="Times New Roman" w:hAnsi="GHEA Grapalat" w:cs="Times New Roman"/>
                <w:sz w:val="20"/>
                <w:szCs w:val="24"/>
                <w:lang w:val="pt-BR"/>
              </w:rPr>
              <w:t xml:space="preserve"> %</w:t>
            </w:r>
          </w:p>
        </w:tc>
        <w:tc>
          <w:tcPr>
            <w:tcW w:w="426" w:type="dxa"/>
            <w:textDirection w:val="tbRl"/>
          </w:tcPr>
          <w:p w:rsidR="00BB1514" w:rsidRPr="00631CF5" w:rsidRDefault="00C704FD"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25</w:t>
            </w:r>
            <w:r w:rsidR="00BB1514" w:rsidRPr="00631CF5">
              <w:rPr>
                <w:rFonts w:ascii="GHEA Grapalat" w:eastAsia="Times New Roman" w:hAnsi="GHEA Grapalat" w:cs="Times New Roman"/>
                <w:sz w:val="20"/>
                <w:szCs w:val="24"/>
                <w:lang w:val="pt-BR"/>
              </w:rPr>
              <w:t xml:space="preserve"> %</w:t>
            </w:r>
          </w:p>
        </w:tc>
        <w:tc>
          <w:tcPr>
            <w:tcW w:w="567" w:type="dxa"/>
            <w:textDirection w:val="tbRl"/>
          </w:tcPr>
          <w:p w:rsidR="00BB1514" w:rsidRPr="00631CF5" w:rsidRDefault="00C704FD"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33.3</w:t>
            </w:r>
            <w:r w:rsidR="00BB1514" w:rsidRPr="00631CF5">
              <w:rPr>
                <w:rFonts w:ascii="GHEA Grapalat" w:eastAsia="Times New Roman" w:hAnsi="GHEA Grapalat" w:cs="Times New Roman"/>
                <w:sz w:val="20"/>
                <w:szCs w:val="24"/>
                <w:lang w:val="pt-BR"/>
              </w:rPr>
              <w:t xml:space="preserve"> %</w:t>
            </w:r>
          </w:p>
        </w:tc>
        <w:tc>
          <w:tcPr>
            <w:tcW w:w="425" w:type="dxa"/>
            <w:textDirection w:val="tbRl"/>
          </w:tcPr>
          <w:p w:rsidR="00BB1514" w:rsidRPr="00631CF5" w:rsidRDefault="00C704FD"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41.6</w:t>
            </w:r>
            <w:r w:rsidR="00BB1514" w:rsidRPr="00631CF5">
              <w:rPr>
                <w:rFonts w:ascii="GHEA Grapalat" w:eastAsia="Times New Roman" w:hAnsi="GHEA Grapalat" w:cs="Times New Roman"/>
                <w:sz w:val="20"/>
                <w:szCs w:val="24"/>
                <w:lang w:val="pt-BR"/>
              </w:rPr>
              <w:t xml:space="preserve"> %</w:t>
            </w:r>
          </w:p>
        </w:tc>
        <w:tc>
          <w:tcPr>
            <w:tcW w:w="567" w:type="dxa"/>
            <w:textDirection w:val="tbRl"/>
          </w:tcPr>
          <w:p w:rsidR="00BB1514" w:rsidRPr="00631CF5" w:rsidRDefault="00C704FD"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50</w:t>
            </w:r>
            <w:r w:rsidR="00BB1514" w:rsidRPr="00631CF5">
              <w:rPr>
                <w:rFonts w:ascii="GHEA Grapalat" w:eastAsia="Times New Roman" w:hAnsi="GHEA Grapalat" w:cs="Times New Roman"/>
                <w:sz w:val="20"/>
                <w:szCs w:val="24"/>
                <w:lang w:val="pt-BR"/>
              </w:rPr>
              <w:t>%</w:t>
            </w:r>
          </w:p>
        </w:tc>
        <w:tc>
          <w:tcPr>
            <w:tcW w:w="567" w:type="dxa"/>
            <w:textDirection w:val="tbRl"/>
          </w:tcPr>
          <w:p w:rsidR="00BB1514" w:rsidRPr="00631CF5" w:rsidRDefault="00C704FD"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58.3</w:t>
            </w:r>
            <w:r w:rsidR="00BB1514" w:rsidRPr="00631CF5">
              <w:rPr>
                <w:rFonts w:ascii="GHEA Grapalat" w:eastAsia="Times New Roman" w:hAnsi="GHEA Grapalat" w:cs="Times New Roman"/>
                <w:sz w:val="20"/>
                <w:szCs w:val="24"/>
                <w:lang w:val="pt-BR"/>
              </w:rPr>
              <w:t xml:space="preserve"> %</w:t>
            </w:r>
          </w:p>
        </w:tc>
        <w:tc>
          <w:tcPr>
            <w:tcW w:w="567" w:type="dxa"/>
            <w:textDirection w:val="tbRl"/>
          </w:tcPr>
          <w:p w:rsidR="00BB1514" w:rsidRPr="00631CF5" w:rsidRDefault="00C704FD"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66.6</w:t>
            </w:r>
            <w:r w:rsidR="00BB1514" w:rsidRPr="00631CF5">
              <w:rPr>
                <w:rFonts w:ascii="GHEA Grapalat" w:eastAsia="Times New Roman" w:hAnsi="GHEA Grapalat" w:cs="Times New Roman"/>
                <w:sz w:val="20"/>
                <w:szCs w:val="24"/>
                <w:lang w:val="pt-BR"/>
              </w:rPr>
              <w:t xml:space="preserve"> %</w:t>
            </w:r>
          </w:p>
        </w:tc>
        <w:tc>
          <w:tcPr>
            <w:tcW w:w="425" w:type="dxa"/>
            <w:textDirection w:val="tbRl"/>
          </w:tcPr>
          <w:p w:rsidR="00BB1514" w:rsidRPr="00631CF5" w:rsidRDefault="00C704FD"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75</w:t>
            </w:r>
            <w:r w:rsidR="00BB1514" w:rsidRPr="00631CF5">
              <w:rPr>
                <w:rFonts w:ascii="GHEA Grapalat" w:eastAsia="Times New Roman" w:hAnsi="GHEA Grapalat" w:cs="Times New Roman"/>
                <w:sz w:val="20"/>
                <w:szCs w:val="24"/>
                <w:lang w:val="pt-BR"/>
              </w:rPr>
              <w:t>%</w:t>
            </w:r>
          </w:p>
        </w:tc>
        <w:tc>
          <w:tcPr>
            <w:tcW w:w="567" w:type="dxa"/>
            <w:textDirection w:val="tbRl"/>
          </w:tcPr>
          <w:p w:rsidR="00BB1514" w:rsidRPr="00631CF5" w:rsidRDefault="005957D4"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83.3</w:t>
            </w:r>
            <w:r w:rsidR="00BB1514" w:rsidRPr="00631CF5">
              <w:rPr>
                <w:rFonts w:ascii="GHEA Grapalat" w:eastAsia="Times New Roman" w:hAnsi="GHEA Grapalat" w:cs="Times New Roman"/>
                <w:sz w:val="20"/>
                <w:szCs w:val="24"/>
                <w:lang w:val="pt-BR"/>
              </w:rPr>
              <w:t>%</w:t>
            </w:r>
          </w:p>
        </w:tc>
        <w:tc>
          <w:tcPr>
            <w:tcW w:w="425" w:type="dxa"/>
            <w:textDirection w:val="tbRl"/>
          </w:tcPr>
          <w:p w:rsidR="00BB1514" w:rsidRPr="00631CF5" w:rsidRDefault="005957D4"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91.6</w:t>
            </w:r>
            <w:r w:rsidR="00BB1514" w:rsidRPr="00631CF5">
              <w:rPr>
                <w:rFonts w:ascii="GHEA Grapalat" w:eastAsia="Times New Roman" w:hAnsi="GHEA Grapalat" w:cs="Times New Roman"/>
                <w:sz w:val="20"/>
                <w:szCs w:val="24"/>
                <w:lang w:val="pt-BR"/>
              </w:rPr>
              <w:t xml:space="preserve"> %</w:t>
            </w:r>
          </w:p>
        </w:tc>
        <w:tc>
          <w:tcPr>
            <w:tcW w:w="426" w:type="dxa"/>
            <w:textDirection w:val="tbRl"/>
          </w:tcPr>
          <w:p w:rsidR="00BB1514" w:rsidRPr="00631CF5" w:rsidRDefault="005957D4" w:rsidP="00D55722">
            <w:pPr>
              <w:spacing w:after="0" w:line="240" w:lineRule="auto"/>
              <w:ind w:left="113" w:right="113"/>
              <w:rPr>
                <w:rFonts w:ascii="GHEA Grapalat" w:eastAsia="Times New Roman" w:hAnsi="GHEA Grapalat" w:cs="Arial"/>
                <w:sz w:val="18"/>
                <w:szCs w:val="18"/>
                <w:lang w:val="pt-BR"/>
              </w:rPr>
            </w:pPr>
            <w:r>
              <w:rPr>
                <w:rFonts w:ascii="GHEA Grapalat" w:eastAsia="Times New Roman" w:hAnsi="GHEA Grapalat" w:cs="Times New Roman"/>
                <w:sz w:val="20"/>
                <w:szCs w:val="24"/>
                <w:lang w:val="pt-BR"/>
              </w:rPr>
              <w:t>100</w:t>
            </w:r>
            <w:r w:rsidR="00BB1514" w:rsidRPr="00631CF5">
              <w:rPr>
                <w:rFonts w:ascii="GHEA Grapalat" w:eastAsia="Times New Roman" w:hAnsi="GHEA Grapalat" w:cs="Times New Roman"/>
                <w:sz w:val="20"/>
                <w:szCs w:val="24"/>
                <w:lang w:val="pt-BR"/>
              </w:rPr>
              <w:t xml:space="preserve"> %</w:t>
            </w:r>
          </w:p>
        </w:tc>
        <w:tc>
          <w:tcPr>
            <w:tcW w:w="425" w:type="dxa"/>
            <w:textDirection w:val="tbRl"/>
          </w:tcPr>
          <w:p w:rsidR="00BB1514" w:rsidRPr="00631CF5" w:rsidRDefault="003D15EB" w:rsidP="00D55722">
            <w:pPr>
              <w:spacing w:after="0" w:line="240" w:lineRule="auto"/>
              <w:ind w:left="113" w:right="113"/>
              <w:rPr>
                <w:rFonts w:ascii="GHEA Grapalat" w:eastAsia="Times New Roman" w:hAnsi="GHEA Grapalat" w:cs="Times New Roman"/>
                <w:b/>
                <w:sz w:val="24"/>
                <w:szCs w:val="24"/>
                <w:lang w:val="pt-BR"/>
              </w:rPr>
            </w:pPr>
            <w:r>
              <w:rPr>
                <w:rFonts w:eastAsia="Times New Roman" w:cs="Times New Roman"/>
                <w:sz w:val="20"/>
                <w:szCs w:val="24"/>
                <w:lang w:val="hy-AM"/>
              </w:rPr>
              <w:t>100</w:t>
            </w:r>
            <w:r w:rsidR="00BB1514" w:rsidRPr="00631CF5">
              <w:rPr>
                <w:rFonts w:ascii="GHEA Grapalat" w:eastAsia="Times New Roman" w:hAnsi="GHEA Grapalat" w:cs="Times New Roman"/>
                <w:sz w:val="20"/>
                <w:szCs w:val="24"/>
                <w:lang w:val="pt-BR"/>
              </w:rPr>
              <w:t xml:space="preserve"> %</w:t>
            </w:r>
          </w:p>
        </w:tc>
      </w:tr>
    </w:tbl>
    <w:p w:rsidR="00BB1514" w:rsidRPr="00C704FD" w:rsidRDefault="00BB1514" w:rsidP="00BB1514">
      <w:pPr>
        <w:spacing w:after="0" w:line="240" w:lineRule="auto"/>
        <w:rPr>
          <w:rFonts w:ascii="GHEA Grapalat" w:eastAsia="Times New Roman" w:hAnsi="GHEA Grapalat" w:cs="Times New Roman"/>
          <w:i/>
          <w:sz w:val="18"/>
          <w:szCs w:val="18"/>
          <w:lang w:val="pt-BR"/>
        </w:rPr>
      </w:pPr>
    </w:p>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bl>
      <w:tblPr>
        <w:tblW w:w="0" w:type="auto"/>
        <w:tblInd w:w="931" w:type="dxa"/>
        <w:tblLayout w:type="fixed"/>
        <w:tblLook w:val="0000" w:firstRow="0" w:lastRow="0" w:firstColumn="0" w:lastColumn="0" w:noHBand="0" w:noVBand="0"/>
      </w:tblPr>
      <w:tblGrid>
        <w:gridCol w:w="4536"/>
        <w:gridCol w:w="4111"/>
      </w:tblGrid>
      <w:tr w:rsidR="003D15EB" w:rsidRPr="00631CF5" w:rsidTr="003D15EB">
        <w:tc>
          <w:tcPr>
            <w:tcW w:w="4536" w:type="dxa"/>
          </w:tcPr>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Պ Ա Տ Վ Ի Ր Ա Տ ՈՒ</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 xml:space="preserve">ՀՀ Լոռու մարզի </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Թումանյան  համայնքի  կոմունալ տնտեսություն Կենտրոնական փողոց, 1շենք</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ՖՆ գործառնական վարչություն</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 xml:space="preserve"> ՀՎՀՀ 06947899</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Հ/Հ 163188101683</w:t>
            </w:r>
          </w:p>
          <w:p w:rsidR="003D15EB" w:rsidRPr="003D15EB" w:rsidRDefault="003D15EB" w:rsidP="003D15EB">
            <w:pPr>
              <w:spacing w:after="0" w:line="240" w:lineRule="auto"/>
              <w:jc w:val="center"/>
              <w:rPr>
                <w:rFonts w:ascii="Arial" w:eastAsia="Times New Roman" w:hAnsi="Arial" w:cs="Arial"/>
                <w:b/>
                <w:sz w:val="20"/>
                <w:szCs w:val="24"/>
                <w:lang w:val="hy-AM"/>
              </w:rPr>
            </w:pP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w:t>
            </w:r>
          </w:p>
          <w:p w:rsidR="003D15EB" w:rsidRPr="003D15EB" w:rsidRDefault="003D15EB" w:rsidP="003D15EB">
            <w:pPr>
              <w:spacing w:after="0" w:line="240" w:lineRule="auto"/>
              <w:jc w:val="center"/>
              <w:rPr>
                <w:rFonts w:ascii="Arial" w:eastAsia="Times New Roman" w:hAnsi="Arial" w:cs="Arial"/>
                <w:b/>
                <w:sz w:val="20"/>
                <w:szCs w:val="24"/>
                <w:lang w:val="hy-AM"/>
              </w:rPr>
            </w:pPr>
            <w:r w:rsidRPr="003D15EB">
              <w:rPr>
                <w:rFonts w:ascii="Arial" w:eastAsia="Times New Roman" w:hAnsi="Arial" w:cs="Arial"/>
                <w:b/>
                <w:sz w:val="20"/>
                <w:szCs w:val="24"/>
                <w:lang w:val="hy-AM"/>
              </w:rPr>
              <w:t xml:space="preserve"> (ստորագրություն)</w:t>
            </w:r>
          </w:p>
          <w:p w:rsidR="003D15EB" w:rsidRPr="00631CF5" w:rsidRDefault="003D15EB" w:rsidP="003D15EB">
            <w:pPr>
              <w:spacing w:after="0" w:line="240" w:lineRule="auto"/>
              <w:rPr>
                <w:rFonts w:ascii="GHEA Grapalat" w:eastAsia="Times New Roman" w:hAnsi="GHEA Grapalat" w:cs="Times New Roman"/>
                <w:sz w:val="20"/>
                <w:szCs w:val="24"/>
                <w:lang w:val="pt-BR"/>
              </w:rPr>
            </w:pPr>
            <w:r w:rsidRPr="003D15EB">
              <w:rPr>
                <w:rFonts w:ascii="Arial" w:eastAsia="Times New Roman" w:hAnsi="Arial" w:cs="Arial"/>
                <w:b/>
                <w:sz w:val="20"/>
                <w:szCs w:val="24"/>
                <w:lang w:val="hy-AM"/>
              </w:rPr>
              <w:t xml:space="preserve">                   Կ.Տ.</w:t>
            </w:r>
          </w:p>
        </w:tc>
        <w:tc>
          <w:tcPr>
            <w:tcW w:w="4111" w:type="dxa"/>
          </w:tcPr>
          <w:p w:rsidR="003D15EB" w:rsidRPr="00631CF5" w:rsidRDefault="003D15EB" w:rsidP="003D15EB">
            <w:pPr>
              <w:spacing w:after="0" w:line="360" w:lineRule="auto"/>
              <w:jc w:val="center"/>
              <w:rPr>
                <w:rFonts w:ascii="GHEA Grapalat" w:eastAsia="Times New Roman" w:hAnsi="GHEA Grapalat" w:cs="Times New Roman"/>
                <w:b/>
                <w:sz w:val="20"/>
                <w:szCs w:val="24"/>
                <w:lang w:val="nb-NO"/>
              </w:rPr>
            </w:pPr>
            <w:r w:rsidRPr="00631CF5">
              <w:rPr>
                <w:rFonts w:ascii="Arial" w:eastAsia="Times New Roman" w:hAnsi="Arial" w:cs="Arial"/>
                <w:b/>
                <w:sz w:val="20"/>
                <w:szCs w:val="24"/>
                <w:lang w:val="nb-NO"/>
              </w:rPr>
              <w:t>Կ</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Ա</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Տ</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Ա</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Ր</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Ո</w:t>
            </w:r>
            <w:r w:rsidRPr="00631CF5">
              <w:rPr>
                <w:rFonts w:ascii="GHEA Grapalat" w:eastAsia="Times New Roman" w:hAnsi="GHEA Grapalat" w:cs="Times New Roman"/>
                <w:b/>
                <w:sz w:val="20"/>
                <w:szCs w:val="24"/>
                <w:lang w:val="nb-NO"/>
              </w:rPr>
              <w:t xml:space="preserve"> </w:t>
            </w:r>
            <w:r w:rsidRPr="00631CF5">
              <w:rPr>
                <w:rFonts w:ascii="Arial" w:eastAsia="Times New Roman" w:hAnsi="Arial" w:cs="Arial"/>
                <w:b/>
                <w:sz w:val="20"/>
                <w:szCs w:val="24"/>
                <w:lang w:val="nb-NO"/>
              </w:rPr>
              <w:t>Ղ</w:t>
            </w:r>
          </w:p>
          <w:p w:rsidR="003D15EB" w:rsidRPr="00631CF5" w:rsidRDefault="003D15EB" w:rsidP="003D15EB">
            <w:pPr>
              <w:spacing w:after="0" w:line="360" w:lineRule="auto"/>
              <w:jc w:val="center"/>
              <w:rPr>
                <w:rFonts w:ascii="GHEA Grapalat" w:eastAsia="Times New Roman" w:hAnsi="GHEA Grapalat" w:cs="Times New Roman"/>
                <w:b/>
                <w:sz w:val="20"/>
                <w:szCs w:val="24"/>
                <w:lang w:val="nb-NO"/>
              </w:rPr>
            </w:pPr>
          </w:p>
          <w:p w:rsidR="003D15EB" w:rsidRPr="00631CF5" w:rsidRDefault="003D15EB" w:rsidP="003D15EB">
            <w:pPr>
              <w:spacing w:after="0" w:line="240" w:lineRule="auto"/>
              <w:rPr>
                <w:rFonts w:ascii="GHEA Grapalat" w:eastAsia="Times New Roman" w:hAnsi="GHEA Grapalat" w:cs="Times New Roman"/>
                <w:sz w:val="20"/>
                <w:szCs w:val="24"/>
                <w:lang w:val="pt-BR"/>
              </w:rPr>
            </w:pPr>
            <w:r w:rsidRPr="00631CF5">
              <w:rPr>
                <w:rFonts w:ascii="GHEA Grapalat" w:eastAsia="Times New Roman" w:hAnsi="GHEA Grapalat" w:cs="Times New Roman"/>
                <w:sz w:val="20"/>
                <w:szCs w:val="24"/>
                <w:lang w:val="pt-BR"/>
              </w:rPr>
              <w:t xml:space="preserve">       </w:t>
            </w:r>
          </w:p>
          <w:p w:rsidR="003D15EB" w:rsidRPr="00631CF5" w:rsidRDefault="003D15EB" w:rsidP="003D15EB">
            <w:pPr>
              <w:spacing w:after="0" w:line="240" w:lineRule="auto"/>
              <w:rPr>
                <w:rFonts w:ascii="GHEA Grapalat" w:eastAsia="Times New Roman" w:hAnsi="GHEA Grapalat" w:cs="Times New Roman"/>
                <w:sz w:val="20"/>
                <w:szCs w:val="24"/>
                <w:lang w:val="pt-BR"/>
              </w:rPr>
            </w:pPr>
            <w:r w:rsidRPr="00631CF5">
              <w:rPr>
                <w:rFonts w:ascii="GHEA Grapalat" w:eastAsia="Times New Roman" w:hAnsi="GHEA Grapalat" w:cs="Times New Roman"/>
                <w:sz w:val="20"/>
                <w:szCs w:val="24"/>
                <w:lang w:val="pt-BR"/>
              </w:rPr>
              <w:t xml:space="preserve">         --------------------------------------------</w:t>
            </w:r>
          </w:p>
          <w:p w:rsidR="003D15EB" w:rsidRPr="00631CF5" w:rsidRDefault="003D15EB" w:rsidP="003D15EB">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20"/>
                <w:szCs w:val="24"/>
                <w:lang w:val="pt-BR"/>
              </w:rPr>
              <w:t xml:space="preserve">                       </w:t>
            </w:r>
            <w:r w:rsidRPr="00631CF5">
              <w:rPr>
                <w:rFonts w:ascii="GHEA Grapalat" w:eastAsia="Times New Roman" w:hAnsi="GHEA Grapalat" w:cs="Times New Roman"/>
                <w:sz w:val="16"/>
                <w:szCs w:val="16"/>
                <w:lang w:val="pt-BR"/>
              </w:rPr>
              <w:t>(</w:t>
            </w:r>
            <w:r w:rsidRPr="00631CF5">
              <w:rPr>
                <w:rFonts w:ascii="Arial" w:eastAsia="Times New Roman" w:hAnsi="Arial" w:cs="Arial"/>
                <w:sz w:val="16"/>
                <w:szCs w:val="16"/>
                <w:lang w:val="pt-BR"/>
              </w:rPr>
              <w:t>ստորագրություն</w:t>
            </w:r>
            <w:r w:rsidRPr="00631CF5">
              <w:rPr>
                <w:rFonts w:ascii="GHEA Grapalat" w:eastAsia="Times New Roman" w:hAnsi="GHEA Grapalat" w:cs="Times New Roman"/>
                <w:sz w:val="16"/>
                <w:szCs w:val="16"/>
                <w:lang w:val="pt-BR"/>
              </w:rPr>
              <w:t>)</w:t>
            </w:r>
          </w:p>
          <w:p w:rsidR="003D15EB" w:rsidRPr="00631CF5" w:rsidRDefault="003D15EB" w:rsidP="003D15EB">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16"/>
                <w:szCs w:val="16"/>
                <w:lang w:val="pt-BR"/>
              </w:rPr>
              <w:t xml:space="preserve">                                  </w:t>
            </w:r>
          </w:p>
          <w:p w:rsidR="003D15EB" w:rsidRPr="00631CF5" w:rsidRDefault="003D15EB" w:rsidP="003D15EB">
            <w:pPr>
              <w:spacing w:after="0" w:line="240" w:lineRule="auto"/>
              <w:rPr>
                <w:rFonts w:ascii="GHEA Grapalat" w:eastAsia="Times New Roman" w:hAnsi="GHEA Grapalat" w:cs="Times New Roman"/>
                <w:sz w:val="16"/>
                <w:szCs w:val="16"/>
                <w:lang w:val="pt-BR"/>
              </w:rPr>
            </w:pPr>
            <w:r w:rsidRPr="00631CF5">
              <w:rPr>
                <w:rFonts w:ascii="GHEA Grapalat" w:eastAsia="Times New Roman" w:hAnsi="GHEA Grapalat" w:cs="Times New Roman"/>
                <w:sz w:val="16"/>
                <w:szCs w:val="16"/>
                <w:lang w:val="pt-BR"/>
              </w:rPr>
              <w:t xml:space="preserve">                                        </w:t>
            </w:r>
            <w:r w:rsidRPr="00631CF5">
              <w:rPr>
                <w:rFonts w:ascii="Arial" w:eastAsia="Times New Roman" w:hAnsi="Arial" w:cs="Arial"/>
                <w:sz w:val="16"/>
                <w:szCs w:val="16"/>
                <w:lang w:val="pt-BR"/>
              </w:rPr>
              <w:t>Կ</w:t>
            </w:r>
            <w:r w:rsidRPr="00631CF5">
              <w:rPr>
                <w:rFonts w:ascii="GHEA Grapalat" w:eastAsia="Times New Roman" w:hAnsi="GHEA Grapalat" w:cs="Times New Roman"/>
                <w:sz w:val="16"/>
                <w:szCs w:val="16"/>
                <w:lang w:val="pt-BR"/>
              </w:rPr>
              <w:t>.</w:t>
            </w:r>
            <w:r w:rsidRPr="00631CF5">
              <w:rPr>
                <w:rFonts w:ascii="Arial" w:eastAsia="Times New Roman" w:hAnsi="Arial" w:cs="Arial"/>
                <w:sz w:val="16"/>
                <w:szCs w:val="16"/>
                <w:lang w:val="pt-BR"/>
              </w:rPr>
              <w:t>Տ</w:t>
            </w:r>
            <w:r w:rsidRPr="00631CF5">
              <w:rPr>
                <w:rFonts w:ascii="GHEA Grapalat" w:eastAsia="Times New Roman" w:hAnsi="GHEA Grapalat" w:cs="Times New Roman"/>
                <w:sz w:val="16"/>
                <w:szCs w:val="16"/>
                <w:lang w:val="pt-BR"/>
              </w:rPr>
              <w:t>.</w:t>
            </w:r>
          </w:p>
          <w:p w:rsidR="003D15EB" w:rsidRPr="00631CF5" w:rsidRDefault="003D15EB" w:rsidP="003D15EB">
            <w:pPr>
              <w:spacing w:after="0" w:line="240" w:lineRule="auto"/>
              <w:rPr>
                <w:rFonts w:ascii="GHEA Grapalat" w:eastAsia="Times New Roman" w:hAnsi="GHEA Grapalat" w:cs="Times New Roman"/>
                <w:sz w:val="20"/>
                <w:szCs w:val="24"/>
                <w:lang w:val="pt-BR"/>
              </w:rPr>
            </w:pPr>
          </w:p>
          <w:p w:rsidR="003D15EB" w:rsidRPr="00631CF5" w:rsidRDefault="003D15EB" w:rsidP="003D15EB">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jc w:val="right"/>
        <w:rPr>
          <w:rFonts w:ascii="GHEA Grapalat" w:eastAsia="Times New Roman" w:hAnsi="GHEA Grapalat" w:cs="Times New Roman"/>
          <w:sz w:val="20"/>
          <w:szCs w:val="24"/>
          <w:lang w:val="es-ES"/>
        </w:rPr>
      </w:pPr>
    </w:p>
    <w:p w:rsidR="00BB1514" w:rsidRPr="00631CF5" w:rsidRDefault="00BB1514" w:rsidP="00BB1514">
      <w:pPr>
        <w:spacing w:after="0" w:line="240" w:lineRule="auto"/>
        <w:rPr>
          <w:rFonts w:ascii="GHEA Grapalat" w:eastAsia="Times New Roman" w:hAnsi="GHEA Grapalat" w:cs="Times New Roman"/>
          <w:sz w:val="20"/>
          <w:szCs w:val="24"/>
        </w:rPr>
        <w:sectPr w:rsidR="00BB1514" w:rsidRPr="00631CF5" w:rsidSect="006A7CF2">
          <w:footnotePr>
            <w:pos w:val="beneathText"/>
          </w:footnotePr>
          <w:pgSz w:w="11906" w:h="16838" w:code="9"/>
          <w:pgMar w:top="720" w:right="720" w:bottom="720" w:left="720" w:header="561" w:footer="561" w:gutter="0"/>
          <w:cols w:space="720"/>
          <w:docGrid w:linePitch="299"/>
        </w:sectPr>
      </w:pP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631CF5">
        <w:rPr>
          <w:rFonts w:ascii="Arial" w:eastAsia="Times New Roman" w:hAnsi="Arial" w:cs="Arial"/>
          <w:i/>
          <w:sz w:val="20"/>
          <w:szCs w:val="24"/>
        </w:rPr>
        <w:lastRenderedPageBreak/>
        <w:t>Հավելված</w:t>
      </w:r>
      <w:r w:rsidRPr="00631CF5">
        <w:rPr>
          <w:rFonts w:ascii="GHEA Grapalat" w:eastAsia="Times New Roman" w:hAnsi="GHEA Grapalat" w:cs="TimesArmenianPSMT"/>
          <w:i/>
          <w:sz w:val="20"/>
          <w:szCs w:val="24"/>
        </w:rPr>
        <w:t xml:space="preserve"> </w:t>
      </w:r>
      <w:r w:rsidRPr="00631CF5">
        <w:rPr>
          <w:rFonts w:ascii="GHEA Grapalat" w:eastAsia="Times New Roman" w:hAnsi="GHEA Grapalat" w:cs="TimesArmenianPSMT"/>
          <w:i/>
          <w:sz w:val="20"/>
          <w:szCs w:val="24"/>
          <w:lang w:val="en-US"/>
        </w:rPr>
        <w:t>3</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rPr>
      </w:pPr>
      <w:proofErr w:type="gramStart"/>
      <w:r w:rsidRPr="00631CF5">
        <w:rPr>
          <w:rFonts w:ascii="GHEA Grapalat" w:eastAsia="Times New Roman" w:hAnsi="GHEA Grapalat" w:cs="TimesArmenianPSMT"/>
          <w:i/>
          <w:sz w:val="20"/>
          <w:szCs w:val="24"/>
        </w:rPr>
        <w:t xml:space="preserve">«  </w:t>
      </w:r>
      <w:proofErr w:type="gramEnd"/>
      <w:r w:rsidRPr="00631CF5">
        <w:rPr>
          <w:rFonts w:ascii="GHEA Grapalat" w:eastAsia="Times New Roman" w:hAnsi="GHEA Grapalat" w:cs="TimesArmenianPSMT"/>
          <w:i/>
          <w:sz w:val="20"/>
          <w:szCs w:val="24"/>
        </w:rPr>
        <w:t xml:space="preserve">       »              20  </w:t>
      </w:r>
      <w:r w:rsidRPr="00631CF5">
        <w:rPr>
          <w:rFonts w:ascii="Arial" w:eastAsia="Times New Roman" w:hAnsi="Arial" w:cs="Arial"/>
          <w:i/>
          <w:sz w:val="20"/>
          <w:szCs w:val="24"/>
        </w:rPr>
        <w:t>թ</w:t>
      </w:r>
      <w:r w:rsidRPr="00631CF5">
        <w:rPr>
          <w:rFonts w:ascii="GHEA Grapalat" w:eastAsia="Times New Roman" w:hAnsi="GHEA Grapalat" w:cs="TimesArmenianPSMT"/>
          <w:i/>
          <w:sz w:val="20"/>
          <w:szCs w:val="24"/>
        </w:rPr>
        <w:t xml:space="preserve">. </w:t>
      </w:r>
      <w:r w:rsidRPr="00631CF5">
        <w:rPr>
          <w:rFonts w:ascii="Arial" w:eastAsia="Times New Roman" w:hAnsi="Arial" w:cs="Arial"/>
          <w:i/>
          <w:sz w:val="20"/>
          <w:szCs w:val="24"/>
        </w:rPr>
        <w:t>կնքված</w:t>
      </w:r>
      <w:r w:rsidRPr="00631CF5">
        <w:rPr>
          <w:rFonts w:ascii="GHEA Grapalat" w:eastAsia="Times New Roman" w:hAnsi="GHEA Grapalat" w:cs="TimesArmenianPSMT"/>
          <w:i/>
          <w:sz w:val="20"/>
          <w:szCs w:val="24"/>
        </w:rPr>
        <w:t xml:space="preserve"> </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rPr>
      </w:pPr>
      <w:r w:rsidRPr="00631CF5">
        <w:rPr>
          <w:rFonts w:ascii="GHEA Grapalat" w:eastAsia="Times New Roman" w:hAnsi="GHEA Grapalat" w:cs="TimesArmenianPSMT"/>
          <w:i/>
          <w:sz w:val="20"/>
          <w:szCs w:val="24"/>
        </w:rPr>
        <w:t xml:space="preserve">                      </w:t>
      </w:r>
      <w:r w:rsidRPr="00631CF5">
        <w:rPr>
          <w:rFonts w:ascii="Arial" w:eastAsia="Times New Roman" w:hAnsi="Arial" w:cs="Arial"/>
          <w:i/>
          <w:sz w:val="20"/>
          <w:szCs w:val="24"/>
        </w:rPr>
        <w:t>ծածկագրով</w:t>
      </w:r>
      <w:r w:rsidRPr="00631CF5">
        <w:rPr>
          <w:rFonts w:ascii="GHEA Grapalat" w:eastAsia="Times New Roman" w:hAnsi="GHEA Grapalat" w:cs="TimesArmenianPSMT"/>
          <w:i/>
          <w:sz w:val="20"/>
          <w:szCs w:val="24"/>
        </w:rPr>
        <w:t xml:space="preserve"> </w:t>
      </w:r>
      <w:r w:rsidRPr="00631CF5">
        <w:rPr>
          <w:rFonts w:ascii="Arial" w:eastAsia="Times New Roman" w:hAnsi="Arial" w:cs="Arial"/>
          <w:i/>
          <w:sz w:val="20"/>
          <w:szCs w:val="24"/>
        </w:rPr>
        <w:t>պայմանագրի</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B1514" w:rsidRPr="00631CF5" w:rsidDel="004B29A5" w:rsidTr="007913DD">
        <w:trPr>
          <w:tblCellSpacing w:w="7" w:type="dxa"/>
          <w:jc w:val="center"/>
        </w:trPr>
        <w:tc>
          <w:tcPr>
            <w:tcW w:w="0" w:type="auto"/>
            <w:gridSpan w:val="2"/>
            <w:vAlign w:val="center"/>
          </w:tcPr>
          <w:p w:rsidR="00BB1514" w:rsidRPr="00631CF5" w:rsidDel="004B29A5" w:rsidRDefault="00BB1514" w:rsidP="00BB1514">
            <w:pPr>
              <w:spacing w:after="0" w:line="240" w:lineRule="auto"/>
              <w:rPr>
                <w:rFonts w:ascii="GHEA Grapalat" w:eastAsia="Times New Roman" w:hAnsi="GHEA Grapalat" w:cs="Times New Roman"/>
                <w:iCs/>
                <w:color w:val="000000"/>
                <w:sz w:val="21"/>
                <w:szCs w:val="21"/>
                <w:lang w:val="en-US"/>
              </w:rPr>
            </w:pPr>
          </w:p>
        </w:tc>
        <w:tc>
          <w:tcPr>
            <w:tcW w:w="0" w:type="auto"/>
            <w:vAlign w:val="center"/>
          </w:tcPr>
          <w:p w:rsidR="00BB1514" w:rsidRPr="00631CF5" w:rsidDel="004B29A5" w:rsidRDefault="00BB1514" w:rsidP="00BB1514">
            <w:pPr>
              <w:spacing w:after="0" w:line="240" w:lineRule="auto"/>
              <w:rPr>
                <w:rFonts w:ascii="GHEA Grapalat" w:eastAsia="Times New Roman" w:hAnsi="GHEA Grapalat" w:cs="Arial"/>
                <w:iCs/>
                <w:color w:val="000000"/>
                <w:sz w:val="21"/>
                <w:szCs w:val="21"/>
                <w:lang w:val="en-US"/>
              </w:rPr>
            </w:pPr>
          </w:p>
        </w:tc>
      </w:tr>
      <w:tr w:rsidR="00BB1514" w:rsidRPr="008E73D4" w:rsidTr="007913DD">
        <w:trPr>
          <w:tblCellSpacing w:w="7" w:type="dxa"/>
          <w:jc w:val="center"/>
        </w:trPr>
        <w:tc>
          <w:tcPr>
            <w:tcW w:w="0" w:type="auto"/>
            <w:vAlign w:val="center"/>
          </w:tcPr>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GHEA Grapalat" w:eastAsia="Times New Roman" w:hAnsi="GHEA Grapalat"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FB6FA"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631CF5">
              <w:rPr>
                <w:rFonts w:ascii="Arial" w:eastAsia="Times New Roman" w:hAnsi="Arial" w:cs="Arial"/>
                <w:iCs/>
                <w:color w:val="000000"/>
                <w:sz w:val="21"/>
                <w:szCs w:val="21"/>
                <w:lang w:val="en-US"/>
              </w:rPr>
              <w:t>Պայմանագրի</w:t>
            </w:r>
            <w:r w:rsidRPr="00631CF5">
              <w:rPr>
                <w:rFonts w:ascii="GHEA Grapalat" w:eastAsia="Times New Roman" w:hAnsi="GHEA Grapalat" w:cs="Times New Roman"/>
                <w:iCs/>
                <w:color w:val="000000"/>
                <w:sz w:val="21"/>
                <w:szCs w:val="21"/>
                <w:lang w:val="pt-BR"/>
              </w:rPr>
              <w:t xml:space="preserve"> </w:t>
            </w:r>
            <w:r w:rsidRPr="00631CF5">
              <w:rPr>
                <w:rFonts w:ascii="Arial" w:eastAsia="Times New Roman" w:hAnsi="Arial" w:cs="Arial"/>
                <w:iCs/>
                <w:color w:val="000000"/>
                <w:sz w:val="21"/>
                <w:szCs w:val="21"/>
                <w:lang w:val="en-US"/>
              </w:rPr>
              <w:t>կողմ</w:t>
            </w:r>
            <w:r w:rsidRPr="00631CF5">
              <w:rPr>
                <w:rFonts w:ascii="GHEA Grapalat" w:eastAsia="Times New Roman" w:hAnsi="GHEA Grapalat" w:cs="Times New Roman"/>
                <w:iCs/>
                <w:color w:val="000000"/>
                <w:sz w:val="21"/>
                <w:szCs w:val="21"/>
                <w:lang w:val="pt-BR"/>
              </w:rPr>
              <w:t xml:space="preserve"> </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GHEA Grapalat" w:eastAsia="Times New Roman" w:hAnsi="GHEA Grapalat" w:cs="Times New Roman"/>
                <w:iCs/>
                <w:color w:val="000000"/>
                <w:sz w:val="21"/>
                <w:szCs w:val="21"/>
                <w:lang w:val="pt-BR"/>
              </w:rPr>
              <w:t>___________________________</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GHEA Grapalat" w:eastAsia="Times New Roman" w:hAnsi="GHEA Grapalat" w:cs="Times New Roman"/>
                <w:iCs/>
                <w:color w:val="000000"/>
                <w:sz w:val="21"/>
                <w:szCs w:val="21"/>
                <w:lang w:val="pt-BR"/>
              </w:rPr>
              <w:t>___________________________</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Arial" w:eastAsia="Times New Roman" w:hAnsi="Arial" w:cs="Arial"/>
                <w:iCs/>
                <w:color w:val="000000"/>
                <w:sz w:val="21"/>
                <w:szCs w:val="21"/>
                <w:lang w:val="en-US"/>
              </w:rPr>
              <w:t>գտնվելու</w:t>
            </w:r>
            <w:r w:rsidRPr="00631CF5">
              <w:rPr>
                <w:rFonts w:ascii="GHEA Grapalat" w:eastAsia="Times New Roman" w:hAnsi="GHEA Grapalat" w:cs="Times New Roman"/>
                <w:iCs/>
                <w:color w:val="000000"/>
                <w:sz w:val="21"/>
                <w:szCs w:val="21"/>
                <w:lang w:val="pt-BR"/>
              </w:rPr>
              <w:t xml:space="preserve"> </w:t>
            </w:r>
            <w:r w:rsidRPr="00631CF5">
              <w:rPr>
                <w:rFonts w:ascii="Arial" w:eastAsia="Times New Roman" w:hAnsi="Arial" w:cs="Arial"/>
                <w:iCs/>
                <w:color w:val="000000"/>
                <w:sz w:val="21"/>
                <w:szCs w:val="21"/>
                <w:lang w:val="en-US"/>
              </w:rPr>
              <w:t>վայրը</w:t>
            </w:r>
            <w:r w:rsidRPr="00631CF5">
              <w:rPr>
                <w:rFonts w:ascii="GHEA Grapalat" w:eastAsia="Times New Roman" w:hAnsi="GHEA Grapalat" w:cs="Times New Roman"/>
                <w:iCs/>
                <w:color w:val="000000"/>
                <w:sz w:val="21"/>
                <w:szCs w:val="21"/>
                <w:lang w:val="pt-BR"/>
              </w:rPr>
              <w:t xml:space="preserve"> ______________</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Arial" w:eastAsia="Times New Roman" w:hAnsi="Arial" w:cs="Arial"/>
                <w:iCs/>
                <w:color w:val="000000"/>
                <w:sz w:val="21"/>
                <w:szCs w:val="21"/>
                <w:lang w:val="en-US"/>
              </w:rPr>
              <w:t>հհ</w:t>
            </w:r>
            <w:r w:rsidRPr="00631CF5">
              <w:rPr>
                <w:rFonts w:ascii="GHEA Grapalat" w:eastAsia="Times New Roman" w:hAnsi="GHEA Grapalat" w:cs="Times New Roman"/>
                <w:iCs/>
                <w:color w:val="000000"/>
                <w:sz w:val="21"/>
                <w:szCs w:val="21"/>
                <w:lang w:val="pt-BR"/>
              </w:rPr>
              <w:t xml:space="preserve"> _________________________ </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Arial" w:eastAsia="Times New Roman" w:hAnsi="Arial" w:cs="Arial"/>
                <w:iCs/>
                <w:color w:val="000000"/>
                <w:sz w:val="21"/>
                <w:szCs w:val="21"/>
                <w:lang w:val="en-US"/>
              </w:rPr>
              <w:t>հվհհ</w:t>
            </w:r>
            <w:r w:rsidRPr="00631CF5">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Arial" w:eastAsia="Times New Roman" w:hAnsi="Arial" w:cs="Arial"/>
                <w:iCs/>
                <w:color w:val="000000"/>
                <w:sz w:val="21"/>
                <w:szCs w:val="21"/>
                <w:lang w:val="en-US"/>
              </w:rPr>
              <w:t>Պատվիրատու</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GHEA Grapalat" w:eastAsia="Times New Roman" w:hAnsi="GHEA Grapalat" w:cs="Times New Roman"/>
                <w:iCs/>
                <w:color w:val="000000"/>
                <w:sz w:val="21"/>
                <w:szCs w:val="21"/>
                <w:lang w:val="pt-BR"/>
              </w:rPr>
              <w:t>_____________________________</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GHEA Grapalat" w:eastAsia="Times New Roman" w:hAnsi="GHEA Grapalat" w:cs="Times New Roman"/>
                <w:iCs/>
                <w:color w:val="000000"/>
                <w:sz w:val="21"/>
                <w:szCs w:val="21"/>
                <w:lang w:val="pt-BR"/>
              </w:rPr>
              <w:t>_____________________________</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Arial" w:eastAsia="Times New Roman" w:hAnsi="Arial" w:cs="Arial"/>
                <w:iCs/>
                <w:color w:val="000000"/>
                <w:sz w:val="21"/>
                <w:szCs w:val="21"/>
                <w:lang w:val="en-US"/>
              </w:rPr>
              <w:t>գտնվելու</w:t>
            </w:r>
            <w:r w:rsidRPr="00631CF5">
              <w:rPr>
                <w:rFonts w:ascii="GHEA Grapalat" w:eastAsia="Times New Roman" w:hAnsi="GHEA Grapalat" w:cs="Times New Roman"/>
                <w:iCs/>
                <w:color w:val="000000"/>
                <w:sz w:val="21"/>
                <w:szCs w:val="21"/>
                <w:lang w:val="pt-BR"/>
              </w:rPr>
              <w:t xml:space="preserve"> </w:t>
            </w:r>
            <w:r w:rsidRPr="00631CF5">
              <w:rPr>
                <w:rFonts w:ascii="Arial" w:eastAsia="Times New Roman" w:hAnsi="Arial" w:cs="Arial"/>
                <w:iCs/>
                <w:color w:val="000000"/>
                <w:sz w:val="21"/>
                <w:szCs w:val="21"/>
                <w:lang w:val="en-US"/>
              </w:rPr>
              <w:t>վայրը</w:t>
            </w:r>
            <w:r w:rsidRPr="00631CF5">
              <w:rPr>
                <w:rFonts w:ascii="GHEA Grapalat" w:eastAsia="Times New Roman" w:hAnsi="GHEA Grapalat" w:cs="Times New Roman"/>
                <w:iCs/>
                <w:color w:val="000000"/>
                <w:sz w:val="21"/>
                <w:szCs w:val="21"/>
                <w:lang w:val="pt-BR"/>
              </w:rPr>
              <w:t xml:space="preserve"> _________________</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Arial" w:eastAsia="Times New Roman" w:hAnsi="Arial" w:cs="Arial"/>
                <w:iCs/>
                <w:color w:val="000000"/>
                <w:sz w:val="21"/>
                <w:szCs w:val="21"/>
                <w:lang w:val="en-US"/>
              </w:rPr>
              <w:t>հհ</w:t>
            </w:r>
            <w:r w:rsidRPr="00631CF5">
              <w:rPr>
                <w:rFonts w:ascii="GHEA Grapalat" w:eastAsia="Times New Roman" w:hAnsi="GHEA Grapalat" w:cs="Times New Roman"/>
                <w:iCs/>
                <w:color w:val="000000"/>
                <w:sz w:val="21"/>
                <w:szCs w:val="21"/>
                <w:lang w:val="pt-BR"/>
              </w:rPr>
              <w:t>____________________________</w:t>
            </w:r>
          </w:p>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pt-BR"/>
              </w:rPr>
            </w:pPr>
            <w:r w:rsidRPr="00631CF5">
              <w:rPr>
                <w:rFonts w:ascii="Arial" w:eastAsia="Times New Roman" w:hAnsi="Arial" w:cs="Arial"/>
                <w:iCs/>
                <w:color w:val="000000"/>
                <w:sz w:val="21"/>
                <w:szCs w:val="21"/>
                <w:lang w:val="en-US"/>
              </w:rPr>
              <w:t>հվհհ</w:t>
            </w:r>
            <w:r w:rsidRPr="00631CF5">
              <w:rPr>
                <w:rFonts w:ascii="GHEA Grapalat" w:eastAsia="Times New Roman" w:hAnsi="GHEA Grapalat" w:cs="Times New Roman"/>
                <w:iCs/>
                <w:color w:val="000000"/>
                <w:sz w:val="21"/>
                <w:szCs w:val="21"/>
                <w:lang w:val="pt-BR"/>
              </w:rPr>
              <w:t>___________________________</w:t>
            </w:r>
          </w:p>
        </w:tc>
      </w:tr>
    </w:tbl>
    <w:p w:rsidR="00BB1514" w:rsidRPr="00631CF5" w:rsidRDefault="00BB1514" w:rsidP="00BB1514">
      <w:pPr>
        <w:spacing w:after="0" w:line="240" w:lineRule="auto"/>
        <w:ind w:firstLine="375"/>
        <w:rPr>
          <w:rFonts w:ascii="GHEA Grapalat" w:eastAsia="Times New Roman" w:hAnsi="GHEA Grapalat" w:cs="Arial"/>
          <w:iCs/>
          <w:color w:val="000000"/>
          <w:sz w:val="21"/>
          <w:szCs w:val="21"/>
          <w:lang w:val="pt-BR"/>
        </w:rPr>
      </w:pPr>
      <w:r w:rsidRPr="00631CF5">
        <w:rPr>
          <w:rFonts w:ascii="GHEA Grapalat" w:eastAsia="Times New Roman" w:hAnsi="GHEA Grapalat" w:cs="Arial"/>
          <w:iCs/>
          <w:color w:val="000000"/>
          <w:sz w:val="21"/>
          <w:szCs w:val="21"/>
          <w:lang w:val="pt-BR"/>
        </w:rPr>
        <w:t>  </w:t>
      </w:r>
    </w:p>
    <w:p w:rsidR="00BB1514" w:rsidRPr="00631CF5" w:rsidRDefault="00BB1514" w:rsidP="00BB1514">
      <w:pPr>
        <w:spacing w:after="0" w:line="240" w:lineRule="auto"/>
        <w:ind w:firstLine="375"/>
        <w:rPr>
          <w:rFonts w:ascii="GHEA Grapalat" w:eastAsia="Times New Roman" w:hAnsi="GHEA Grapalat" w:cs="Times New Roman"/>
          <w:iCs/>
          <w:color w:val="000000"/>
          <w:sz w:val="15"/>
          <w:szCs w:val="21"/>
          <w:lang w:val="pt-BR"/>
        </w:rPr>
      </w:pPr>
    </w:p>
    <w:p w:rsidR="00BB1514" w:rsidRPr="00631CF5" w:rsidRDefault="00BB1514" w:rsidP="00BB1514">
      <w:pPr>
        <w:spacing w:after="0" w:line="240" w:lineRule="auto"/>
        <w:ind w:firstLine="375"/>
        <w:jc w:val="center"/>
        <w:rPr>
          <w:rFonts w:ascii="GHEA Grapalat" w:eastAsia="Times New Roman" w:hAnsi="GHEA Grapalat" w:cs="Times New Roman"/>
          <w:iCs/>
          <w:color w:val="000000"/>
          <w:lang w:val="pt-BR"/>
        </w:rPr>
      </w:pPr>
      <w:r w:rsidRPr="00631CF5">
        <w:rPr>
          <w:rFonts w:ascii="Arial" w:eastAsia="Times New Roman" w:hAnsi="Arial" w:cs="Arial"/>
          <w:b/>
          <w:bCs/>
          <w:iCs/>
          <w:color w:val="000000"/>
          <w:lang w:val="en-US"/>
        </w:rPr>
        <w:t>ԱՐՁԱՆԱԳՐՈՒԹՅՈՒՆ</w:t>
      </w:r>
      <w:r w:rsidRPr="00631CF5">
        <w:rPr>
          <w:rFonts w:ascii="GHEA Grapalat" w:eastAsia="Times New Roman" w:hAnsi="GHEA Grapalat" w:cs="Times New Roman"/>
          <w:b/>
          <w:bCs/>
          <w:iCs/>
          <w:color w:val="000000"/>
          <w:lang w:val="pt-BR"/>
        </w:rPr>
        <w:t xml:space="preserve"> N</w:t>
      </w:r>
    </w:p>
    <w:p w:rsidR="00BB1514" w:rsidRPr="00631CF5" w:rsidRDefault="00BB1514" w:rsidP="00BB1514">
      <w:pPr>
        <w:spacing w:after="0" w:line="240" w:lineRule="auto"/>
        <w:ind w:firstLine="375"/>
        <w:jc w:val="center"/>
        <w:rPr>
          <w:rFonts w:ascii="GHEA Grapalat" w:eastAsia="Times New Roman" w:hAnsi="GHEA Grapalat" w:cs="Times New Roman"/>
          <w:b/>
          <w:bCs/>
          <w:iCs/>
          <w:color w:val="000000"/>
          <w:lang w:val="pt-BR"/>
        </w:rPr>
      </w:pPr>
      <w:r w:rsidRPr="00631CF5">
        <w:rPr>
          <w:rFonts w:ascii="Arial" w:eastAsia="Times New Roman" w:hAnsi="Arial" w:cs="Arial"/>
          <w:b/>
          <w:bCs/>
          <w:iCs/>
          <w:color w:val="000000"/>
          <w:lang w:val="en-US"/>
        </w:rPr>
        <w:t>ՊԱՅՄԱՆԱԳՐԻ</w:t>
      </w:r>
      <w:r w:rsidRPr="00631CF5">
        <w:rPr>
          <w:rFonts w:ascii="GHEA Grapalat" w:eastAsia="Times New Roman" w:hAnsi="GHEA Grapalat" w:cs="Times New Roman"/>
          <w:b/>
          <w:bCs/>
          <w:iCs/>
          <w:color w:val="000000"/>
          <w:lang w:val="pt-BR"/>
        </w:rPr>
        <w:t xml:space="preserve"> </w:t>
      </w:r>
      <w:r w:rsidRPr="00631CF5">
        <w:rPr>
          <w:rFonts w:ascii="Arial" w:eastAsia="Times New Roman" w:hAnsi="Arial" w:cs="Arial"/>
          <w:b/>
          <w:bCs/>
          <w:iCs/>
          <w:color w:val="000000"/>
          <w:lang w:val="en-US"/>
        </w:rPr>
        <w:t>ԿԱՄ</w:t>
      </w:r>
      <w:r w:rsidRPr="00631CF5">
        <w:rPr>
          <w:rFonts w:ascii="GHEA Grapalat" w:eastAsia="Times New Roman" w:hAnsi="GHEA Grapalat" w:cs="Times New Roman"/>
          <w:b/>
          <w:bCs/>
          <w:iCs/>
          <w:color w:val="000000"/>
          <w:lang w:val="pt-BR"/>
        </w:rPr>
        <w:t xml:space="preserve"> </w:t>
      </w:r>
      <w:r w:rsidRPr="00631CF5">
        <w:rPr>
          <w:rFonts w:ascii="Arial" w:eastAsia="Times New Roman" w:hAnsi="Arial" w:cs="Arial"/>
          <w:b/>
          <w:bCs/>
          <w:iCs/>
          <w:color w:val="000000"/>
          <w:lang w:val="en-US"/>
        </w:rPr>
        <w:t>ԴՐԱ</w:t>
      </w:r>
      <w:r w:rsidRPr="00631CF5">
        <w:rPr>
          <w:rFonts w:ascii="GHEA Grapalat" w:eastAsia="Times New Roman" w:hAnsi="GHEA Grapalat" w:cs="Times New Roman"/>
          <w:b/>
          <w:bCs/>
          <w:iCs/>
          <w:color w:val="000000"/>
          <w:lang w:val="pt-BR"/>
        </w:rPr>
        <w:t xml:space="preserve"> </w:t>
      </w:r>
      <w:r w:rsidRPr="00631CF5">
        <w:rPr>
          <w:rFonts w:ascii="Arial" w:eastAsia="Times New Roman" w:hAnsi="Arial" w:cs="Arial"/>
          <w:b/>
          <w:bCs/>
          <w:iCs/>
          <w:color w:val="000000"/>
          <w:lang w:val="en-US"/>
        </w:rPr>
        <w:t>ՄԻ</w:t>
      </w:r>
      <w:r w:rsidRPr="00631CF5">
        <w:rPr>
          <w:rFonts w:ascii="GHEA Grapalat" w:eastAsia="Times New Roman" w:hAnsi="GHEA Grapalat" w:cs="Times New Roman"/>
          <w:b/>
          <w:bCs/>
          <w:iCs/>
          <w:color w:val="000000"/>
          <w:lang w:val="pt-BR"/>
        </w:rPr>
        <w:t xml:space="preserve"> </w:t>
      </w:r>
      <w:r w:rsidRPr="00631CF5">
        <w:rPr>
          <w:rFonts w:ascii="Arial" w:eastAsia="Times New Roman" w:hAnsi="Arial" w:cs="Arial"/>
          <w:b/>
          <w:bCs/>
          <w:iCs/>
          <w:color w:val="000000"/>
          <w:lang w:val="en-US"/>
        </w:rPr>
        <w:t>ՄԱՍԻ</w:t>
      </w:r>
      <w:r w:rsidRPr="00631CF5">
        <w:rPr>
          <w:rFonts w:ascii="GHEA Grapalat" w:eastAsia="Times New Roman" w:hAnsi="GHEA Grapalat" w:cs="Times New Roman"/>
          <w:b/>
          <w:bCs/>
          <w:iCs/>
          <w:color w:val="000000"/>
          <w:lang w:val="pt-BR"/>
        </w:rPr>
        <w:t xml:space="preserve"> </w:t>
      </w:r>
      <w:r w:rsidRPr="00631CF5">
        <w:rPr>
          <w:rFonts w:ascii="Arial" w:eastAsia="Times New Roman" w:hAnsi="Arial" w:cs="Arial"/>
          <w:b/>
          <w:bCs/>
          <w:iCs/>
          <w:color w:val="000000"/>
          <w:lang w:val="pt-BR"/>
        </w:rPr>
        <w:t>ԿԱՏԱՐՄԱՆ</w:t>
      </w:r>
      <w:r w:rsidRPr="00631CF5">
        <w:rPr>
          <w:rFonts w:ascii="GHEA Grapalat" w:eastAsia="Times New Roman" w:hAnsi="GHEA Grapalat" w:cs="Times New Roman"/>
          <w:b/>
          <w:bCs/>
          <w:iCs/>
          <w:color w:val="000000"/>
          <w:lang w:val="pt-BR"/>
        </w:rPr>
        <w:t xml:space="preserve"> </w:t>
      </w:r>
      <w:r w:rsidRPr="00631CF5">
        <w:rPr>
          <w:rFonts w:ascii="Arial" w:eastAsia="Times New Roman" w:hAnsi="Arial" w:cs="Arial"/>
          <w:b/>
          <w:bCs/>
          <w:iCs/>
          <w:color w:val="000000"/>
          <w:lang w:val="pt-BR"/>
        </w:rPr>
        <w:t>ԱՐԴՅՈՒՆՔՆԵՐԻ</w:t>
      </w:r>
      <w:r w:rsidRPr="00631CF5">
        <w:rPr>
          <w:rFonts w:ascii="GHEA Grapalat" w:eastAsia="Times New Roman" w:hAnsi="GHEA Grapalat" w:cs="Times New Roman"/>
          <w:b/>
          <w:bCs/>
          <w:iCs/>
          <w:color w:val="000000"/>
          <w:lang w:val="pt-BR"/>
        </w:rPr>
        <w:t xml:space="preserve"> </w:t>
      </w:r>
    </w:p>
    <w:p w:rsidR="00BB1514" w:rsidRPr="00631CF5" w:rsidRDefault="00BB1514" w:rsidP="00BB1514">
      <w:pPr>
        <w:spacing w:after="0" w:line="240" w:lineRule="auto"/>
        <w:ind w:firstLine="375"/>
        <w:jc w:val="center"/>
        <w:rPr>
          <w:rFonts w:ascii="GHEA Grapalat" w:eastAsia="Times New Roman" w:hAnsi="GHEA Grapalat" w:cs="Times New Roman"/>
          <w:iCs/>
          <w:color w:val="000000"/>
          <w:lang w:val="pt-BR"/>
        </w:rPr>
      </w:pPr>
      <w:r w:rsidRPr="00631CF5">
        <w:rPr>
          <w:rFonts w:ascii="Arial" w:eastAsia="Times New Roman" w:hAnsi="Arial" w:cs="Arial"/>
          <w:b/>
          <w:bCs/>
          <w:iCs/>
          <w:color w:val="000000"/>
          <w:lang w:val="en-US"/>
        </w:rPr>
        <w:t>ՀԱՆՁՆՄԱՆ</w:t>
      </w:r>
      <w:r w:rsidRPr="00631CF5">
        <w:rPr>
          <w:rFonts w:ascii="GHEA Grapalat" w:eastAsia="Times New Roman" w:hAnsi="GHEA Grapalat" w:cs="Times New Roman"/>
          <w:b/>
          <w:bCs/>
          <w:iCs/>
          <w:color w:val="000000"/>
          <w:lang w:val="pt-BR"/>
        </w:rPr>
        <w:t>-</w:t>
      </w:r>
      <w:r w:rsidRPr="00631CF5">
        <w:rPr>
          <w:rFonts w:ascii="Arial" w:eastAsia="Times New Roman" w:hAnsi="Arial" w:cs="Arial"/>
          <w:b/>
          <w:bCs/>
          <w:iCs/>
          <w:color w:val="000000"/>
          <w:lang w:val="en-US"/>
        </w:rPr>
        <w:t>ԸՆԴՈՒՆՄԱՆ</w:t>
      </w:r>
    </w:p>
    <w:p w:rsidR="00BB1514" w:rsidRPr="00631CF5" w:rsidRDefault="00BB1514" w:rsidP="00BB1514">
      <w:pPr>
        <w:spacing w:after="0" w:line="240" w:lineRule="auto"/>
        <w:jc w:val="center"/>
        <w:rPr>
          <w:rFonts w:ascii="GHEA Grapalat" w:eastAsia="Times New Roman" w:hAnsi="GHEA Grapalat" w:cs="Times New Roman"/>
          <w:b/>
          <w:bCs/>
          <w:i/>
          <w:iCs/>
          <w:sz w:val="20"/>
          <w:szCs w:val="20"/>
          <w:lang w:val="es-ES"/>
        </w:rPr>
      </w:pPr>
    </w:p>
    <w:p w:rsidR="00BB1514" w:rsidRPr="00631CF5" w:rsidRDefault="00BB1514" w:rsidP="00BB1514">
      <w:pPr>
        <w:spacing w:after="0" w:line="240" w:lineRule="auto"/>
        <w:ind w:firstLine="540"/>
        <w:jc w:val="both"/>
        <w:rPr>
          <w:rFonts w:ascii="GHEA Grapalat" w:eastAsia="Times New Roman" w:hAnsi="GHEA Grapalat" w:cs="Times New Roman"/>
          <w:i/>
          <w:iCs/>
          <w:sz w:val="20"/>
          <w:szCs w:val="20"/>
          <w:lang w:val="es-ES"/>
        </w:rPr>
      </w:pPr>
      <w:r w:rsidRPr="00631CF5">
        <w:rPr>
          <w:rFonts w:ascii="GHEA Grapalat" w:eastAsia="Times New Roman" w:hAnsi="GHEA Grapalat" w:cs="Times New Roman"/>
          <w:i/>
          <w:color w:val="000000"/>
          <w:sz w:val="21"/>
          <w:szCs w:val="21"/>
          <w:lang w:val="es-ES" w:eastAsia="ru-RU"/>
        </w:rPr>
        <w:t>«      » «              »</w:t>
      </w:r>
      <w:r w:rsidRPr="00631CF5">
        <w:rPr>
          <w:rFonts w:ascii="GHEA Grapalat" w:eastAsia="Times New Roman" w:hAnsi="GHEA Grapalat" w:cs="Times New Roman"/>
          <w:i/>
          <w:iCs/>
          <w:sz w:val="20"/>
          <w:szCs w:val="20"/>
          <w:lang w:val="es-ES"/>
        </w:rPr>
        <w:t xml:space="preserve">  </w:t>
      </w:r>
      <w:r w:rsidRPr="00631CF5">
        <w:rPr>
          <w:rFonts w:ascii="GHEA Grapalat" w:eastAsia="Times New Roman" w:hAnsi="GHEA Grapalat" w:cs="Times New Roman"/>
          <w:i/>
          <w:color w:val="000000"/>
          <w:sz w:val="21"/>
          <w:szCs w:val="21"/>
          <w:lang w:val="es-ES" w:eastAsia="ru-RU"/>
        </w:rPr>
        <w:t xml:space="preserve">20    </w:t>
      </w:r>
      <w:r w:rsidRPr="00631CF5">
        <w:rPr>
          <w:rFonts w:ascii="Arial" w:eastAsia="Times New Roman" w:hAnsi="Arial" w:cs="Arial"/>
          <w:i/>
          <w:color w:val="000000"/>
          <w:sz w:val="21"/>
          <w:szCs w:val="21"/>
          <w:lang w:val="en-AU" w:eastAsia="ru-RU"/>
        </w:rPr>
        <w:t>թ</w:t>
      </w:r>
      <w:r w:rsidRPr="00631CF5">
        <w:rPr>
          <w:rFonts w:ascii="GHEA Grapalat" w:eastAsia="Times New Roman" w:hAnsi="GHEA Grapalat" w:cs="Times New Roman"/>
          <w:i/>
          <w:color w:val="000000"/>
          <w:sz w:val="21"/>
          <w:szCs w:val="21"/>
          <w:lang w:val="es-ES" w:eastAsia="ru-RU"/>
        </w:rPr>
        <w:t>.</w:t>
      </w:r>
    </w:p>
    <w:p w:rsidR="00BB1514" w:rsidRPr="00631CF5" w:rsidRDefault="00BB1514" w:rsidP="00BB1514">
      <w:pPr>
        <w:spacing w:after="0" w:line="240" w:lineRule="auto"/>
        <w:jc w:val="both"/>
        <w:rPr>
          <w:rFonts w:ascii="GHEA Grapalat" w:eastAsia="Times New Roman" w:hAnsi="GHEA Grapalat" w:cs="Times New Roman"/>
          <w:i/>
          <w:iCs/>
          <w:sz w:val="20"/>
          <w:szCs w:val="20"/>
          <w:lang w:val="es-ES"/>
        </w:rPr>
      </w:pPr>
    </w:p>
    <w:p w:rsidR="00BB1514" w:rsidRPr="00631CF5" w:rsidRDefault="00BB1514" w:rsidP="00BB1514">
      <w:pPr>
        <w:spacing w:after="0" w:line="240" w:lineRule="auto"/>
        <w:rPr>
          <w:rFonts w:ascii="GHEA Grapalat" w:eastAsia="Times New Roman" w:hAnsi="GHEA Grapalat" w:cs="Times New Roman"/>
          <w:color w:val="000000"/>
          <w:sz w:val="21"/>
          <w:szCs w:val="21"/>
          <w:lang w:val="es-ES"/>
        </w:rPr>
      </w:pPr>
      <w:r w:rsidRPr="00631CF5">
        <w:rPr>
          <w:rFonts w:ascii="Arial" w:eastAsia="Times New Roman" w:hAnsi="Arial" w:cs="Arial"/>
          <w:color w:val="000000"/>
          <w:sz w:val="21"/>
          <w:szCs w:val="21"/>
          <w:lang w:val="en-US"/>
        </w:rPr>
        <w:t>Պայմանագրի</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n-US"/>
        </w:rPr>
        <w:t>այսուհետ</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n-US"/>
        </w:rPr>
        <w:t>Պայմանագիր</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n-US"/>
        </w:rPr>
        <w:t>անվանումը</w:t>
      </w:r>
      <w:r w:rsidRPr="00631CF5">
        <w:rPr>
          <w:rFonts w:ascii="GHEA Grapalat" w:eastAsia="Times New Roman" w:hAnsi="GHEA Grapalat" w:cs="Times New Roman"/>
          <w:color w:val="000000"/>
          <w:sz w:val="21"/>
          <w:szCs w:val="21"/>
          <w:lang w:val="es-ES"/>
        </w:rPr>
        <w:t>` ____________________________________________________________________________________________</w:t>
      </w:r>
    </w:p>
    <w:p w:rsidR="00BB1514" w:rsidRPr="00631CF5" w:rsidRDefault="00BB1514" w:rsidP="00BB1514">
      <w:pPr>
        <w:spacing w:after="0" w:line="240" w:lineRule="auto"/>
        <w:rPr>
          <w:rFonts w:ascii="GHEA Grapalat" w:eastAsia="Times New Roman" w:hAnsi="GHEA Grapalat" w:cs="Times New Roman"/>
          <w:color w:val="000000"/>
          <w:sz w:val="21"/>
          <w:szCs w:val="21"/>
          <w:lang w:val="es-ES"/>
        </w:rPr>
      </w:pPr>
      <w:r w:rsidRPr="00631CF5">
        <w:rPr>
          <w:rFonts w:ascii="Arial" w:eastAsia="Times New Roman" w:hAnsi="Arial" w:cs="Arial"/>
          <w:color w:val="000000"/>
          <w:sz w:val="21"/>
          <w:szCs w:val="21"/>
          <w:lang w:val="en-US"/>
        </w:rPr>
        <w:t>Պայմանագրի</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n-US"/>
        </w:rPr>
        <w:t>կնքման</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n-US"/>
        </w:rPr>
        <w:t>ամսաթիվը</w:t>
      </w:r>
      <w:r w:rsidRPr="00631CF5">
        <w:rPr>
          <w:rFonts w:ascii="GHEA Grapalat" w:eastAsia="Times New Roman" w:hAnsi="GHEA Grapalat" w:cs="Times New Roman"/>
          <w:color w:val="000000"/>
          <w:sz w:val="21"/>
          <w:szCs w:val="21"/>
          <w:lang w:val="es-ES"/>
        </w:rPr>
        <w:t xml:space="preserve">` «____» «__________________» 20 </w:t>
      </w:r>
      <w:r w:rsidRPr="00631CF5">
        <w:rPr>
          <w:rFonts w:ascii="Arial" w:eastAsia="Times New Roman" w:hAnsi="Arial" w:cs="Arial"/>
          <w:color w:val="000000"/>
          <w:sz w:val="21"/>
          <w:szCs w:val="21"/>
          <w:lang w:val="en-US"/>
        </w:rPr>
        <w:t>թ</w:t>
      </w:r>
      <w:r w:rsidRPr="00631CF5">
        <w:rPr>
          <w:rFonts w:ascii="GHEA Grapalat" w:eastAsia="Times New Roman" w:hAnsi="GHEA Grapalat" w:cs="Times New Roman"/>
          <w:color w:val="000000"/>
          <w:sz w:val="21"/>
          <w:szCs w:val="21"/>
          <w:lang w:val="es-ES"/>
        </w:rPr>
        <w:t>.</w:t>
      </w:r>
    </w:p>
    <w:p w:rsidR="00BB1514" w:rsidRPr="00631CF5" w:rsidRDefault="00BB1514" w:rsidP="00BB1514">
      <w:pPr>
        <w:spacing w:after="0" w:line="240" w:lineRule="auto"/>
        <w:rPr>
          <w:rFonts w:ascii="GHEA Grapalat" w:eastAsia="Times New Roman" w:hAnsi="GHEA Grapalat" w:cs="Times New Roman"/>
          <w:color w:val="000000"/>
          <w:sz w:val="21"/>
          <w:szCs w:val="21"/>
          <w:lang w:val="es-ES"/>
        </w:rPr>
      </w:pPr>
      <w:r w:rsidRPr="00631CF5">
        <w:rPr>
          <w:rFonts w:ascii="Arial" w:eastAsia="Times New Roman" w:hAnsi="Arial" w:cs="Arial"/>
          <w:color w:val="000000"/>
          <w:sz w:val="21"/>
          <w:szCs w:val="21"/>
          <w:lang w:val="en-US"/>
        </w:rPr>
        <w:t>Պայմանագրի</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n-US"/>
        </w:rPr>
        <w:t>համարը</w:t>
      </w:r>
      <w:r w:rsidRPr="00631CF5">
        <w:rPr>
          <w:rFonts w:ascii="GHEA Grapalat" w:eastAsia="Times New Roman" w:hAnsi="GHEA Grapalat" w:cs="Times New Roman"/>
          <w:color w:val="000000"/>
          <w:sz w:val="21"/>
          <w:szCs w:val="21"/>
          <w:lang w:val="es-ES"/>
        </w:rPr>
        <w:t>`    __________</w:t>
      </w:r>
    </w:p>
    <w:p w:rsidR="00BB1514" w:rsidRPr="00631CF5" w:rsidRDefault="00BB1514" w:rsidP="00BB1514">
      <w:pPr>
        <w:spacing w:after="0" w:line="240" w:lineRule="auto"/>
        <w:jc w:val="both"/>
        <w:rPr>
          <w:rFonts w:ascii="GHEA Grapalat" w:eastAsia="Times New Roman" w:hAnsi="GHEA Grapalat" w:cs="Sylfaen"/>
          <w:iCs/>
          <w:sz w:val="24"/>
          <w:szCs w:val="24"/>
          <w:lang w:val="es-ES"/>
        </w:rPr>
      </w:pPr>
      <w:proofErr w:type="gramStart"/>
      <w:r w:rsidRPr="00631CF5">
        <w:rPr>
          <w:rFonts w:ascii="Arial" w:eastAsia="Times New Roman" w:hAnsi="Arial" w:cs="Arial"/>
          <w:iCs/>
          <w:color w:val="000000"/>
          <w:sz w:val="21"/>
          <w:szCs w:val="21"/>
          <w:lang w:val="en-US"/>
        </w:rPr>
        <w:t>Պատվիրատուն</w:t>
      </w:r>
      <w:r w:rsidRPr="00631CF5">
        <w:rPr>
          <w:rFonts w:ascii="GHEA Grapalat" w:eastAsia="Times New Roman" w:hAnsi="GHEA Grapalat" w:cs="Times New Roman"/>
          <w:iCs/>
          <w:color w:val="000000"/>
          <w:sz w:val="21"/>
          <w:szCs w:val="21"/>
          <w:lang w:val="es-ES"/>
        </w:rPr>
        <w:t xml:space="preserve">  </w:t>
      </w:r>
      <w:r w:rsidRPr="00631CF5">
        <w:rPr>
          <w:rFonts w:ascii="Arial" w:eastAsia="Times New Roman" w:hAnsi="Arial" w:cs="Arial"/>
          <w:iCs/>
          <w:color w:val="000000"/>
          <w:sz w:val="21"/>
          <w:szCs w:val="21"/>
          <w:lang w:val="en-US"/>
        </w:rPr>
        <w:t>և</w:t>
      </w:r>
      <w:proofErr w:type="gramEnd"/>
      <w:r w:rsidRPr="00631CF5">
        <w:rPr>
          <w:rFonts w:ascii="GHEA Grapalat" w:eastAsia="Times New Roman" w:hAnsi="GHEA Grapalat" w:cs="Times New Roman"/>
          <w:iCs/>
          <w:color w:val="000000"/>
          <w:sz w:val="21"/>
          <w:szCs w:val="21"/>
          <w:lang w:val="es-ES"/>
        </w:rPr>
        <w:t xml:space="preserve">  </w:t>
      </w:r>
      <w:r w:rsidRPr="00631CF5">
        <w:rPr>
          <w:rFonts w:ascii="Arial" w:eastAsia="Times New Roman" w:hAnsi="Arial" w:cs="Arial"/>
          <w:color w:val="000000"/>
          <w:sz w:val="21"/>
          <w:szCs w:val="21"/>
          <w:lang w:val="en-US"/>
        </w:rPr>
        <w:t>Պայմանագրի</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n-US"/>
        </w:rPr>
        <w:t>կողմը՝</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hy-AM"/>
        </w:rPr>
        <w:t>հիմք</w:t>
      </w:r>
      <w:r w:rsidRPr="00631CF5">
        <w:rPr>
          <w:rFonts w:ascii="GHEA Grapalat" w:eastAsia="Times New Roman" w:hAnsi="GHEA Grapalat" w:cs="Times New Roman"/>
          <w:color w:val="000000"/>
          <w:sz w:val="21"/>
          <w:szCs w:val="21"/>
          <w:lang w:val="hy-AM"/>
        </w:rPr>
        <w:t xml:space="preserve"> </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hy-AM"/>
        </w:rPr>
        <w:t>ընդունելով</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hy-AM"/>
        </w:rPr>
        <w:t>պայմանագրի</w:t>
      </w:r>
      <w:r w:rsidRPr="00631CF5">
        <w:rPr>
          <w:rFonts w:ascii="GHEA Grapalat" w:eastAsia="Times New Roman" w:hAnsi="GHEA Grapalat" w:cs="Times New Roman"/>
          <w:color w:val="000000"/>
          <w:sz w:val="21"/>
          <w:szCs w:val="21"/>
          <w:lang w:val="hy-AM"/>
        </w:rPr>
        <w:t xml:space="preserve"> </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hy-AM"/>
        </w:rPr>
        <w:t>կատարման</w:t>
      </w:r>
      <w:r w:rsidRPr="00631CF5">
        <w:rPr>
          <w:rFonts w:ascii="GHEA Grapalat" w:eastAsia="Times New Roman" w:hAnsi="GHEA Grapalat" w:cs="Times New Roman"/>
          <w:color w:val="000000"/>
          <w:sz w:val="21"/>
          <w:szCs w:val="21"/>
          <w:lang w:val="hy-AM"/>
        </w:rPr>
        <w:t xml:space="preserve"> </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hy-AM"/>
        </w:rPr>
        <w:t>վերաբերյալ</w:t>
      </w:r>
      <w:r w:rsidRPr="00631CF5">
        <w:rPr>
          <w:rFonts w:ascii="GHEA Grapalat" w:eastAsia="Times New Roman" w:hAnsi="GHEA Grapalat" w:cs="Times New Roman"/>
          <w:color w:val="000000"/>
          <w:sz w:val="21"/>
          <w:szCs w:val="21"/>
          <w:lang w:val="hy-AM"/>
        </w:rPr>
        <w:t xml:space="preserve"> </w:t>
      </w:r>
      <w:r w:rsidRPr="00631CF5">
        <w:rPr>
          <w:rFonts w:ascii="GHEA Grapalat" w:eastAsia="Times New Roman" w:hAnsi="GHEA Grapalat" w:cs="Times New Roman"/>
          <w:color w:val="000000"/>
          <w:sz w:val="21"/>
          <w:szCs w:val="21"/>
          <w:lang w:val="es-ES"/>
        </w:rPr>
        <w:t xml:space="preserve">     </w:t>
      </w:r>
      <w:r w:rsidRPr="00631CF5">
        <w:rPr>
          <w:rFonts w:ascii="GHEA Grapalat" w:eastAsia="Times New Roman" w:hAnsi="GHEA Grapalat" w:cs="Times New Roman"/>
          <w:color w:val="000000"/>
          <w:sz w:val="21"/>
          <w:szCs w:val="21"/>
          <w:lang w:val="hy-AM"/>
        </w:rPr>
        <w:t xml:space="preserve">«   </w:t>
      </w:r>
      <w:r w:rsidRPr="00631CF5">
        <w:rPr>
          <w:rFonts w:ascii="GHEA Grapalat" w:eastAsia="Times New Roman" w:hAnsi="GHEA Grapalat" w:cs="Times New Roman"/>
          <w:color w:val="000000"/>
          <w:sz w:val="21"/>
          <w:szCs w:val="21"/>
          <w:lang w:val="es-ES"/>
        </w:rPr>
        <w:t xml:space="preserve">    </w:t>
      </w:r>
      <w:r w:rsidRPr="00631CF5">
        <w:rPr>
          <w:rFonts w:ascii="GHEA Grapalat" w:eastAsia="Times New Roman" w:hAnsi="GHEA Grapalat" w:cs="Times New Roman"/>
          <w:color w:val="000000"/>
          <w:sz w:val="21"/>
          <w:szCs w:val="21"/>
          <w:lang w:val="hy-AM"/>
        </w:rPr>
        <w:t xml:space="preserve">» </w:t>
      </w:r>
      <w:r w:rsidRPr="00631CF5">
        <w:rPr>
          <w:rFonts w:ascii="GHEA Grapalat" w:eastAsia="Times New Roman" w:hAnsi="GHEA Grapalat" w:cs="Times New Roman"/>
          <w:color w:val="000000"/>
          <w:sz w:val="21"/>
          <w:szCs w:val="21"/>
          <w:lang w:val="es-ES"/>
        </w:rPr>
        <w:t xml:space="preserve">     </w:t>
      </w:r>
      <w:r w:rsidRPr="00631CF5">
        <w:rPr>
          <w:rFonts w:ascii="GHEA Grapalat" w:eastAsia="Times New Roman" w:hAnsi="GHEA Grapalat" w:cs="Times New Roman"/>
          <w:color w:val="000000"/>
          <w:sz w:val="21"/>
          <w:szCs w:val="21"/>
          <w:lang w:val="hy-AM"/>
        </w:rPr>
        <w:t xml:space="preserve">«      </w:t>
      </w:r>
      <w:r w:rsidRPr="00631CF5">
        <w:rPr>
          <w:rFonts w:ascii="GHEA Grapalat" w:eastAsia="Times New Roman" w:hAnsi="GHEA Grapalat" w:cs="Times New Roman"/>
          <w:color w:val="000000"/>
          <w:sz w:val="21"/>
          <w:szCs w:val="21"/>
          <w:lang w:val="es-ES"/>
        </w:rPr>
        <w:t xml:space="preserve">               </w:t>
      </w:r>
      <w:r w:rsidRPr="00631CF5">
        <w:rPr>
          <w:rFonts w:ascii="GHEA Grapalat" w:eastAsia="Times New Roman" w:hAnsi="GHEA Grapalat" w:cs="Times New Roman"/>
          <w:color w:val="000000"/>
          <w:sz w:val="21"/>
          <w:szCs w:val="21"/>
          <w:lang w:val="hy-AM"/>
        </w:rPr>
        <w:t xml:space="preserve"> » </w:t>
      </w:r>
      <w:r w:rsidRPr="00631CF5">
        <w:rPr>
          <w:rFonts w:ascii="GHEA Grapalat" w:eastAsia="Times New Roman" w:hAnsi="GHEA Grapalat" w:cs="Times New Roman"/>
          <w:color w:val="000000"/>
          <w:sz w:val="21"/>
          <w:szCs w:val="21"/>
          <w:lang w:val="es-ES"/>
        </w:rPr>
        <w:t xml:space="preserve"> </w:t>
      </w:r>
      <w:r w:rsidRPr="00631CF5">
        <w:rPr>
          <w:rFonts w:ascii="GHEA Grapalat" w:eastAsia="Times New Roman" w:hAnsi="GHEA Grapalat" w:cs="Times New Roman"/>
          <w:color w:val="000000"/>
          <w:sz w:val="21"/>
          <w:szCs w:val="21"/>
          <w:lang w:val="hy-AM"/>
        </w:rPr>
        <w:t xml:space="preserve">20 </w:t>
      </w:r>
      <w:r w:rsidRPr="00631CF5">
        <w:rPr>
          <w:rFonts w:ascii="GHEA Grapalat" w:eastAsia="Times New Roman" w:hAnsi="GHEA Grapalat" w:cs="Times New Roman"/>
          <w:color w:val="000000"/>
          <w:sz w:val="21"/>
          <w:szCs w:val="21"/>
          <w:lang w:val="es-ES"/>
        </w:rPr>
        <w:t xml:space="preserve">  </w:t>
      </w:r>
      <w:r w:rsidRPr="00631CF5">
        <w:rPr>
          <w:rFonts w:ascii="GHEA Grapalat" w:eastAsia="Times New Roman" w:hAnsi="GHEA Grapalat" w:cs="Times New Roman"/>
          <w:color w:val="000000"/>
          <w:sz w:val="21"/>
          <w:szCs w:val="21"/>
          <w:lang w:val="hy-AM"/>
        </w:rPr>
        <w:t xml:space="preserve">  </w:t>
      </w:r>
      <w:r w:rsidRPr="00631CF5">
        <w:rPr>
          <w:rFonts w:ascii="Arial" w:eastAsia="Times New Roman" w:hAnsi="Arial" w:cs="Arial"/>
          <w:color w:val="000000"/>
          <w:sz w:val="21"/>
          <w:szCs w:val="21"/>
          <w:lang w:val="hy-AM"/>
        </w:rPr>
        <w:t>թ</w:t>
      </w:r>
      <w:r w:rsidRPr="00631CF5">
        <w:rPr>
          <w:rFonts w:ascii="GHEA Grapalat" w:eastAsia="Times New Roman" w:hAnsi="GHEA Grapalat" w:cs="Times New Roman"/>
          <w:color w:val="000000"/>
          <w:sz w:val="21"/>
          <w:szCs w:val="21"/>
          <w:lang w:val="hy-AM"/>
        </w:rPr>
        <w:t xml:space="preserve">. </w:t>
      </w:r>
      <w:r w:rsidRPr="00631CF5">
        <w:rPr>
          <w:rFonts w:ascii="Arial" w:eastAsia="Times New Roman" w:hAnsi="Arial" w:cs="Arial"/>
          <w:color w:val="000000"/>
          <w:sz w:val="21"/>
          <w:szCs w:val="21"/>
          <w:lang w:val="hy-AM"/>
        </w:rPr>
        <w:t>դուրս</w:t>
      </w:r>
      <w:r w:rsidRPr="00631CF5">
        <w:rPr>
          <w:rFonts w:ascii="GHEA Grapalat" w:eastAsia="Times New Roman" w:hAnsi="GHEA Grapalat" w:cs="Times New Roman"/>
          <w:color w:val="000000"/>
          <w:sz w:val="21"/>
          <w:szCs w:val="21"/>
          <w:lang w:val="hy-AM"/>
        </w:rPr>
        <w:t xml:space="preserve"> </w:t>
      </w:r>
      <w:r w:rsidRPr="00631CF5">
        <w:rPr>
          <w:rFonts w:ascii="Arial" w:eastAsia="Times New Roman" w:hAnsi="Arial" w:cs="Arial"/>
          <w:color w:val="000000"/>
          <w:sz w:val="21"/>
          <w:szCs w:val="21"/>
          <w:lang w:val="hy-AM"/>
        </w:rPr>
        <w:t>գրված</w:t>
      </w:r>
      <w:r w:rsidRPr="00631CF5">
        <w:rPr>
          <w:rFonts w:ascii="GHEA Grapalat" w:eastAsia="Times New Roman" w:hAnsi="GHEA Grapalat" w:cs="Times New Roman"/>
          <w:color w:val="000000"/>
          <w:sz w:val="21"/>
          <w:szCs w:val="21"/>
          <w:lang w:val="hy-AM"/>
        </w:rPr>
        <w:t xml:space="preserve"> </w:t>
      </w:r>
      <w:r w:rsidRPr="00631CF5">
        <w:rPr>
          <w:rFonts w:ascii="GHEA Grapalat" w:eastAsia="Times New Roman" w:hAnsi="GHEA Grapalat" w:cs="Times New Roman"/>
          <w:color w:val="000000"/>
          <w:sz w:val="21"/>
          <w:szCs w:val="21"/>
          <w:lang w:val="es-ES"/>
        </w:rPr>
        <w:t xml:space="preserve">N ___   </w:t>
      </w:r>
      <w:r w:rsidRPr="00631CF5">
        <w:rPr>
          <w:rFonts w:ascii="Arial" w:eastAsia="Times New Roman" w:hAnsi="Arial" w:cs="Arial"/>
          <w:color w:val="000000"/>
          <w:sz w:val="21"/>
          <w:szCs w:val="21"/>
          <w:lang w:val="hy-AM"/>
        </w:rPr>
        <w:t>հաշիվ</w:t>
      </w:r>
      <w:r w:rsidRPr="00631CF5">
        <w:rPr>
          <w:rFonts w:ascii="GHEA Grapalat" w:eastAsia="Times New Roman" w:hAnsi="GHEA Grapalat" w:cs="Times New Roman"/>
          <w:color w:val="000000"/>
          <w:sz w:val="21"/>
          <w:szCs w:val="21"/>
          <w:lang w:val="hy-AM"/>
        </w:rPr>
        <w:t xml:space="preserve"> </w:t>
      </w:r>
      <w:r w:rsidRPr="00631CF5">
        <w:rPr>
          <w:rFonts w:ascii="Arial" w:eastAsia="Times New Roman" w:hAnsi="Arial" w:cs="Arial"/>
          <w:color w:val="000000"/>
          <w:sz w:val="21"/>
          <w:szCs w:val="21"/>
          <w:lang w:val="hy-AM"/>
        </w:rPr>
        <w:t>ապրանքագիրը</w:t>
      </w:r>
      <w:r w:rsidRPr="00631CF5">
        <w:rPr>
          <w:rFonts w:ascii="GHEA Grapalat" w:eastAsia="Times New Roman" w:hAnsi="GHEA Grapalat" w:cs="Times New Roman"/>
          <w:color w:val="000000"/>
          <w:sz w:val="21"/>
          <w:szCs w:val="21"/>
          <w:lang w:val="hy-AM"/>
        </w:rPr>
        <w:t xml:space="preserve">, </w:t>
      </w:r>
      <w:r w:rsidRPr="00631CF5">
        <w:rPr>
          <w:rFonts w:ascii="Arial" w:eastAsia="Times New Roman" w:hAnsi="Arial" w:cs="Arial"/>
          <w:color w:val="000000"/>
          <w:sz w:val="21"/>
          <w:szCs w:val="21"/>
          <w:lang w:val="es-ES"/>
        </w:rPr>
        <w:t>կազմեցին</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s-ES"/>
        </w:rPr>
        <w:t>սույն</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s-ES"/>
        </w:rPr>
        <w:t>արձանագրությունը</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s-ES"/>
        </w:rPr>
        <w:t>հետևյալի</w:t>
      </w:r>
      <w:r w:rsidRPr="00631CF5">
        <w:rPr>
          <w:rFonts w:ascii="GHEA Grapalat" w:eastAsia="Times New Roman" w:hAnsi="GHEA Grapalat" w:cs="Times New Roman"/>
          <w:color w:val="000000"/>
          <w:sz w:val="21"/>
          <w:szCs w:val="21"/>
          <w:lang w:val="es-ES"/>
        </w:rPr>
        <w:t xml:space="preserve"> </w:t>
      </w:r>
      <w:r w:rsidRPr="00631CF5">
        <w:rPr>
          <w:rFonts w:ascii="Arial" w:eastAsia="Times New Roman" w:hAnsi="Arial" w:cs="Arial"/>
          <w:color w:val="000000"/>
          <w:sz w:val="21"/>
          <w:szCs w:val="21"/>
          <w:lang w:val="es-ES"/>
        </w:rPr>
        <w:t>մասին</w:t>
      </w:r>
      <w:r w:rsidRPr="00631CF5">
        <w:rPr>
          <w:rFonts w:ascii="GHEA Grapalat" w:eastAsia="Times New Roman" w:hAnsi="GHEA Grapalat" w:cs="Times New Roman"/>
          <w:color w:val="000000"/>
          <w:sz w:val="21"/>
          <w:szCs w:val="21"/>
          <w:lang w:val="es-ES"/>
        </w:rPr>
        <w:t>.</w:t>
      </w:r>
    </w:p>
    <w:p w:rsidR="00BB1514" w:rsidRPr="00631CF5" w:rsidRDefault="00BB1514" w:rsidP="00BB1514">
      <w:pPr>
        <w:spacing w:after="0" w:line="240" w:lineRule="auto"/>
        <w:jc w:val="both"/>
        <w:rPr>
          <w:rFonts w:ascii="GHEA Grapalat" w:eastAsia="Times New Roman" w:hAnsi="GHEA Grapalat" w:cs="Times New Roman"/>
          <w:iCs/>
          <w:color w:val="000000"/>
          <w:sz w:val="21"/>
          <w:szCs w:val="21"/>
          <w:lang w:val="hy-AM"/>
        </w:rPr>
      </w:pPr>
      <w:r w:rsidRPr="00631CF5">
        <w:rPr>
          <w:rFonts w:ascii="Arial" w:eastAsia="Times New Roman" w:hAnsi="Arial" w:cs="Arial"/>
          <w:iCs/>
          <w:color w:val="000000"/>
          <w:sz w:val="21"/>
          <w:szCs w:val="21"/>
          <w:lang w:val="en-US"/>
        </w:rPr>
        <w:t>Պայմանագրի</w:t>
      </w:r>
      <w:r w:rsidRPr="00631CF5">
        <w:rPr>
          <w:rFonts w:ascii="GHEA Grapalat" w:eastAsia="Times New Roman" w:hAnsi="GHEA Grapalat" w:cs="Times New Roman"/>
          <w:iCs/>
          <w:color w:val="000000"/>
          <w:sz w:val="21"/>
          <w:szCs w:val="21"/>
          <w:lang w:val="es-ES"/>
        </w:rPr>
        <w:t xml:space="preserve"> </w:t>
      </w:r>
      <w:r w:rsidRPr="00631CF5">
        <w:rPr>
          <w:rFonts w:ascii="Arial" w:eastAsia="Times New Roman" w:hAnsi="Arial" w:cs="Arial"/>
          <w:iCs/>
          <w:color w:val="000000"/>
          <w:sz w:val="21"/>
          <w:szCs w:val="21"/>
          <w:lang w:val="en-US"/>
        </w:rPr>
        <w:t>շրջանակներում</w:t>
      </w:r>
      <w:r w:rsidRPr="00631CF5">
        <w:rPr>
          <w:rFonts w:ascii="GHEA Grapalat" w:eastAsia="Times New Roman" w:hAnsi="GHEA Grapalat" w:cs="Times New Roman"/>
          <w:iCs/>
          <w:color w:val="000000"/>
          <w:sz w:val="21"/>
          <w:szCs w:val="21"/>
          <w:lang w:val="es-ES"/>
        </w:rPr>
        <w:t xml:space="preserve"> </w:t>
      </w:r>
      <w:r w:rsidRPr="00631CF5">
        <w:rPr>
          <w:rFonts w:ascii="Arial" w:eastAsia="Times New Roman" w:hAnsi="Arial" w:cs="Arial"/>
          <w:iCs/>
          <w:snapToGrid w:val="0"/>
          <w:color w:val="000000"/>
          <w:sz w:val="21"/>
          <w:szCs w:val="21"/>
          <w:lang w:val="es-ES"/>
        </w:rPr>
        <w:t>Պայմանագրի</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կողմը</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color w:val="000000"/>
          <w:sz w:val="21"/>
          <w:szCs w:val="21"/>
          <w:lang w:val="es-ES"/>
        </w:rPr>
        <w:t>մատուցել</w:t>
      </w:r>
      <w:r w:rsidRPr="00631CF5">
        <w:rPr>
          <w:rFonts w:ascii="GHEA Grapalat" w:eastAsia="Times New Roman" w:hAnsi="GHEA Grapalat" w:cs="Times New Roman"/>
          <w:iCs/>
          <w:color w:val="000000"/>
          <w:sz w:val="21"/>
          <w:szCs w:val="21"/>
          <w:lang w:val="es-ES"/>
        </w:rPr>
        <w:t xml:space="preserve"> </w:t>
      </w:r>
      <w:r w:rsidRPr="00631CF5">
        <w:rPr>
          <w:rFonts w:ascii="Arial" w:eastAsia="Times New Roman" w:hAnsi="Arial" w:cs="Arial"/>
          <w:iCs/>
          <w:color w:val="000000"/>
          <w:sz w:val="21"/>
          <w:szCs w:val="21"/>
          <w:lang w:val="es-ES"/>
        </w:rPr>
        <w:t>է</w:t>
      </w:r>
      <w:r w:rsidRPr="00631CF5">
        <w:rPr>
          <w:rFonts w:ascii="GHEA Grapalat" w:eastAsia="Times New Roman" w:hAnsi="GHEA Grapalat" w:cs="Times New Roman"/>
          <w:iCs/>
          <w:color w:val="000000"/>
          <w:sz w:val="21"/>
          <w:szCs w:val="21"/>
          <w:lang w:val="es-ES"/>
        </w:rPr>
        <w:t xml:space="preserve"> </w:t>
      </w:r>
      <w:r w:rsidRPr="00631CF5">
        <w:rPr>
          <w:rFonts w:ascii="Arial" w:eastAsia="Times New Roman" w:hAnsi="Arial" w:cs="Arial"/>
          <w:iCs/>
          <w:color w:val="000000"/>
          <w:sz w:val="21"/>
          <w:szCs w:val="21"/>
          <w:lang w:val="es-ES"/>
        </w:rPr>
        <w:t>հետևյալ</w:t>
      </w:r>
      <w:r w:rsidRPr="00631CF5">
        <w:rPr>
          <w:rFonts w:ascii="GHEA Grapalat" w:eastAsia="Times New Roman" w:hAnsi="GHEA Grapalat" w:cs="Times New Roman"/>
          <w:iCs/>
          <w:color w:val="000000"/>
          <w:sz w:val="21"/>
          <w:szCs w:val="21"/>
          <w:lang w:val="es-ES"/>
        </w:rPr>
        <w:t xml:space="preserve"> </w:t>
      </w:r>
      <w:r w:rsidRPr="00631CF5">
        <w:rPr>
          <w:rFonts w:ascii="Arial" w:eastAsia="Times New Roman" w:hAnsi="Arial" w:cs="Arial"/>
          <w:iCs/>
          <w:color w:val="000000"/>
          <w:sz w:val="21"/>
          <w:szCs w:val="21"/>
          <w:lang w:val="es-ES"/>
        </w:rPr>
        <w:t>ծառայությունները</w:t>
      </w:r>
      <w:r w:rsidRPr="00631CF5">
        <w:rPr>
          <w:rFonts w:ascii="Arial" w:eastAsia="Times New Roman" w:hAnsi="Arial" w:cs="Arial"/>
          <w:iCs/>
          <w:color w:val="000000"/>
          <w:sz w:val="21"/>
          <w:szCs w:val="21"/>
          <w:lang w:val="en-US"/>
        </w:rPr>
        <w:t>՝</w:t>
      </w:r>
    </w:p>
    <w:p w:rsidR="00BB1514" w:rsidRPr="00631CF5" w:rsidRDefault="00BB1514" w:rsidP="00BB1514">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B1514" w:rsidRPr="00631CF5" w:rsidTr="007913DD">
        <w:trPr>
          <w:jc w:val="right"/>
        </w:trPr>
        <w:tc>
          <w:tcPr>
            <w:tcW w:w="357" w:type="dxa"/>
            <w:vMerge w:val="restart"/>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GHEA Grapalat" w:eastAsia="Times New Roman" w:hAnsi="GHEA Grapalat" w:cs="Times New Roman"/>
                <w:sz w:val="18"/>
                <w:szCs w:val="18"/>
                <w:lang w:val="en-US"/>
              </w:rPr>
              <w:t>N</w:t>
            </w:r>
          </w:p>
        </w:tc>
        <w:tc>
          <w:tcPr>
            <w:tcW w:w="10348" w:type="dxa"/>
            <w:gridSpan w:val="8"/>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Մատուցված</w:t>
            </w:r>
            <w:r w:rsidRPr="00631CF5">
              <w:rPr>
                <w:rFonts w:ascii="GHEA Grapalat" w:eastAsia="Times New Roman" w:hAnsi="GHEA Grapalat" w:cs="Courier New"/>
                <w:sz w:val="18"/>
                <w:szCs w:val="18"/>
                <w:lang w:val="en-US"/>
              </w:rPr>
              <w:t xml:space="preserve"> </w:t>
            </w:r>
            <w:r w:rsidRPr="00631CF5">
              <w:rPr>
                <w:rFonts w:ascii="Arial" w:eastAsia="Times New Roman" w:hAnsi="Arial" w:cs="Arial"/>
                <w:sz w:val="18"/>
                <w:szCs w:val="18"/>
                <w:lang w:val="en-US"/>
              </w:rPr>
              <w:t>ծառայությունների</w:t>
            </w:r>
          </w:p>
        </w:tc>
      </w:tr>
      <w:tr w:rsidR="00BB1514" w:rsidRPr="008E73D4" w:rsidTr="007913DD">
        <w:trPr>
          <w:jc w:val="right"/>
        </w:trPr>
        <w:tc>
          <w:tcPr>
            <w:tcW w:w="357" w:type="dxa"/>
            <w:vMerge/>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անվանումը</w:t>
            </w:r>
          </w:p>
        </w:tc>
        <w:tc>
          <w:tcPr>
            <w:tcW w:w="1440" w:type="dxa"/>
            <w:vMerge w:val="restart"/>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տեխնիկական</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բնութագրի</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համառոտ</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շարադրանքը</w:t>
            </w:r>
          </w:p>
        </w:tc>
        <w:tc>
          <w:tcPr>
            <w:tcW w:w="2916" w:type="dxa"/>
            <w:gridSpan w:val="2"/>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քանակական</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ցուցանիշը</w:t>
            </w:r>
          </w:p>
        </w:tc>
        <w:tc>
          <w:tcPr>
            <w:tcW w:w="2976" w:type="dxa"/>
            <w:gridSpan w:val="2"/>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կատարման</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ժամկետը</w:t>
            </w:r>
          </w:p>
        </w:tc>
        <w:tc>
          <w:tcPr>
            <w:tcW w:w="1168" w:type="dxa"/>
            <w:vMerge w:val="restart"/>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Վճարման</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ենթակա</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գումարը</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հազար</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դրամ</w:t>
            </w:r>
            <w:r w:rsidRPr="00631CF5">
              <w:rPr>
                <w:rFonts w:ascii="GHEA Grapalat" w:eastAsia="Times New Roman" w:hAnsi="GHEA Grapalat" w:cs="Times New Roman"/>
                <w:sz w:val="18"/>
                <w:szCs w:val="18"/>
                <w:lang w:val="en-US"/>
              </w:rPr>
              <w:t>/</w:t>
            </w:r>
          </w:p>
        </w:tc>
        <w:tc>
          <w:tcPr>
            <w:tcW w:w="675" w:type="dxa"/>
            <w:vMerge w:val="restart"/>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Վճարման</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ժամկետը</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ըստ</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վճարման</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ժամանակացույցի</w:t>
            </w:r>
            <w:r w:rsidRPr="00631CF5">
              <w:rPr>
                <w:rFonts w:ascii="GHEA Grapalat" w:eastAsia="Times New Roman" w:hAnsi="GHEA Grapalat" w:cs="Times New Roman"/>
                <w:sz w:val="18"/>
                <w:szCs w:val="18"/>
                <w:lang w:val="en-US"/>
              </w:rPr>
              <w:t>/</w:t>
            </w:r>
          </w:p>
        </w:tc>
      </w:tr>
      <w:tr w:rsidR="00BB1514" w:rsidRPr="00631CF5" w:rsidTr="007913DD">
        <w:trPr>
          <w:trHeight w:val="1105"/>
          <w:jc w:val="right"/>
        </w:trPr>
        <w:tc>
          <w:tcPr>
            <w:tcW w:w="357" w:type="dxa"/>
            <w:vMerge/>
            <w:tcBorders>
              <w:bottom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ըստ</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պայմանագրով</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հաստատված</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գնման</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ժամանակացույցի</w:t>
            </w:r>
          </w:p>
        </w:tc>
        <w:tc>
          <w:tcPr>
            <w:tcW w:w="1116" w:type="dxa"/>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փաստացի</w:t>
            </w:r>
          </w:p>
        </w:tc>
        <w:tc>
          <w:tcPr>
            <w:tcW w:w="1842" w:type="dxa"/>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ըստ</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պայմանագրով</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հաստատված</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գնման</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ժամանակացույցի</w:t>
            </w:r>
          </w:p>
        </w:tc>
        <w:tc>
          <w:tcPr>
            <w:tcW w:w="1134" w:type="dxa"/>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փաստացի</w:t>
            </w:r>
          </w:p>
        </w:tc>
        <w:tc>
          <w:tcPr>
            <w:tcW w:w="1168"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r>
      <w:tr w:rsidR="00BB1514" w:rsidRPr="00631CF5" w:rsidTr="007913DD">
        <w:trPr>
          <w:jc w:val="right"/>
        </w:trPr>
        <w:tc>
          <w:tcPr>
            <w:tcW w:w="357"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r>
      <w:tr w:rsidR="00BB1514" w:rsidRPr="00631CF5" w:rsidTr="007913DD">
        <w:trPr>
          <w:jc w:val="right"/>
        </w:trPr>
        <w:tc>
          <w:tcPr>
            <w:tcW w:w="357"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r>
    </w:tbl>
    <w:p w:rsidR="00BB1514" w:rsidRPr="00631CF5" w:rsidRDefault="00BB1514" w:rsidP="00BB1514">
      <w:pPr>
        <w:spacing w:after="0" w:line="240" w:lineRule="auto"/>
        <w:ind w:firstLine="375"/>
        <w:jc w:val="both"/>
        <w:rPr>
          <w:rFonts w:ascii="GHEA Grapalat" w:eastAsia="Times New Roman" w:hAnsi="GHEA Grapalat" w:cs="Arial"/>
          <w:iCs/>
          <w:color w:val="000000"/>
          <w:sz w:val="21"/>
          <w:szCs w:val="21"/>
          <w:lang w:val="es-ES"/>
        </w:rPr>
      </w:pPr>
      <w:r w:rsidRPr="00631CF5">
        <w:rPr>
          <w:rFonts w:ascii="GHEA Grapalat" w:eastAsia="Times New Roman" w:hAnsi="GHEA Grapalat" w:cs="Arial"/>
          <w:iCs/>
          <w:color w:val="000000"/>
          <w:sz w:val="21"/>
          <w:szCs w:val="21"/>
          <w:lang w:val="es-ES"/>
        </w:rPr>
        <w:t> </w:t>
      </w:r>
    </w:p>
    <w:p w:rsidR="00BB1514" w:rsidRPr="00631CF5" w:rsidRDefault="00BB1514" w:rsidP="00BB1514">
      <w:pPr>
        <w:spacing w:after="0" w:line="240" w:lineRule="auto"/>
        <w:ind w:firstLine="375"/>
        <w:jc w:val="both"/>
        <w:rPr>
          <w:rFonts w:ascii="GHEA Grapalat" w:eastAsia="Times New Roman" w:hAnsi="GHEA Grapalat" w:cs="Times New Roman"/>
          <w:iCs/>
          <w:snapToGrid w:val="0"/>
          <w:color w:val="000000"/>
          <w:sz w:val="21"/>
          <w:szCs w:val="21"/>
          <w:lang w:val="es-ES"/>
        </w:rPr>
      </w:pPr>
      <w:r w:rsidRPr="00631CF5">
        <w:rPr>
          <w:rFonts w:ascii="GHEA Grapalat" w:eastAsia="Times New Roman" w:hAnsi="GHEA Grapalat" w:cs="Arial"/>
          <w:iCs/>
          <w:color w:val="000000"/>
          <w:sz w:val="21"/>
          <w:szCs w:val="21"/>
          <w:lang w:val="es-ES"/>
        </w:rPr>
        <w:t> </w:t>
      </w:r>
      <w:r w:rsidRPr="00631CF5">
        <w:rPr>
          <w:rFonts w:ascii="Arial" w:eastAsia="Times New Roman" w:hAnsi="Arial" w:cs="Arial"/>
          <w:iCs/>
          <w:snapToGrid w:val="0"/>
          <w:color w:val="000000"/>
          <w:sz w:val="21"/>
          <w:szCs w:val="21"/>
          <w:lang w:val="hy-AM"/>
        </w:rPr>
        <w:t>Սույն</w:t>
      </w:r>
      <w:r w:rsidRPr="00631CF5">
        <w:rPr>
          <w:rFonts w:ascii="GHEA Grapalat" w:eastAsia="Times New Roman" w:hAnsi="GHEA Grapalat" w:cs="Times New Roman"/>
          <w:iCs/>
          <w:snapToGrid w:val="0"/>
          <w:color w:val="000000"/>
          <w:sz w:val="21"/>
          <w:szCs w:val="21"/>
          <w:lang w:val="hy-AM"/>
        </w:rPr>
        <w:t xml:space="preserve"> </w:t>
      </w:r>
      <w:r w:rsidRPr="00631CF5">
        <w:rPr>
          <w:rFonts w:ascii="Arial" w:eastAsia="Times New Roman" w:hAnsi="Arial" w:cs="Arial"/>
          <w:iCs/>
          <w:snapToGrid w:val="0"/>
          <w:color w:val="000000"/>
          <w:sz w:val="21"/>
          <w:szCs w:val="21"/>
          <w:lang w:val="en-US"/>
        </w:rPr>
        <w:t>արձանագրության</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n-US"/>
        </w:rPr>
        <w:t>երկկողմ</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hy-AM"/>
        </w:rPr>
        <w:t>հաստատման</w:t>
      </w:r>
      <w:r w:rsidRPr="00631CF5">
        <w:rPr>
          <w:rFonts w:ascii="GHEA Grapalat" w:eastAsia="Times New Roman" w:hAnsi="GHEA Grapalat" w:cs="Times New Roman"/>
          <w:iCs/>
          <w:snapToGrid w:val="0"/>
          <w:color w:val="000000"/>
          <w:sz w:val="21"/>
          <w:szCs w:val="21"/>
          <w:lang w:val="hy-AM"/>
        </w:rPr>
        <w:t xml:space="preserve"> </w:t>
      </w:r>
      <w:r w:rsidRPr="00631CF5">
        <w:rPr>
          <w:rFonts w:ascii="Arial" w:eastAsia="Times New Roman" w:hAnsi="Arial" w:cs="Arial"/>
          <w:iCs/>
          <w:snapToGrid w:val="0"/>
          <w:color w:val="000000"/>
          <w:sz w:val="21"/>
          <w:szCs w:val="21"/>
          <w:lang w:val="hy-AM"/>
        </w:rPr>
        <w:t>համար</w:t>
      </w:r>
      <w:r w:rsidRPr="00631CF5">
        <w:rPr>
          <w:rFonts w:ascii="GHEA Grapalat" w:eastAsia="Times New Roman" w:hAnsi="GHEA Grapalat" w:cs="Times New Roman"/>
          <w:iCs/>
          <w:snapToGrid w:val="0"/>
          <w:color w:val="000000"/>
          <w:sz w:val="21"/>
          <w:szCs w:val="21"/>
          <w:lang w:val="hy-AM"/>
        </w:rPr>
        <w:t xml:space="preserve"> </w:t>
      </w:r>
      <w:r w:rsidRPr="00631CF5">
        <w:rPr>
          <w:rFonts w:ascii="Arial" w:eastAsia="Times New Roman" w:hAnsi="Arial" w:cs="Arial"/>
          <w:iCs/>
          <w:snapToGrid w:val="0"/>
          <w:color w:val="000000"/>
          <w:sz w:val="21"/>
          <w:szCs w:val="21"/>
          <w:lang w:val="hy-AM"/>
        </w:rPr>
        <w:t>հիմք</w:t>
      </w:r>
      <w:r w:rsidRPr="00631CF5">
        <w:rPr>
          <w:rFonts w:ascii="GHEA Grapalat" w:eastAsia="Times New Roman" w:hAnsi="GHEA Grapalat" w:cs="Times New Roman"/>
          <w:iCs/>
          <w:snapToGrid w:val="0"/>
          <w:color w:val="000000"/>
          <w:sz w:val="21"/>
          <w:szCs w:val="21"/>
          <w:lang w:val="hy-AM"/>
        </w:rPr>
        <w:t xml:space="preserve"> </w:t>
      </w:r>
      <w:r w:rsidRPr="00631CF5">
        <w:rPr>
          <w:rFonts w:ascii="Arial" w:eastAsia="Times New Roman" w:hAnsi="Arial" w:cs="Arial"/>
          <w:iCs/>
          <w:snapToGrid w:val="0"/>
          <w:color w:val="000000"/>
          <w:sz w:val="21"/>
          <w:szCs w:val="21"/>
          <w:lang w:val="hy-AM"/>
        </w:rPr>
        <w:t>հանդիսացած</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n-US"/>
        </w:rPr>
        <w:t>հաշիվ</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n-US"/>
        </w:rPr>
        <w:t>ապրանքագիրը</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n-US"/>
        </w:rPr>
        <w:t>և</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hy-AM"/>
        </w:rPr>
        <w:t>դրական</w:t>
      </w:r>
      <w:r w:rsidRPr="00631CF5">
        <w:rPr>
          <w:rFonts w:ascii="GHEA Grapalat" w:eastAsia="Times New Roman" w:hAnsi="GHEA Grapalat" w:cs="Times New Roman"/>
          <w:iCs/>
          <w:snapToGrid w:val="0"/>
          <w:color w:val="000000"/>
          <w:sz w:val="21"/>
          <w:szCs w:val="21"/>
          <w:lang w:val="hy-AM"/>
        </w:rPr>
        <w:t xml:space="preserve"> </w:t>
      </w:r>
      <w:r w:rsidRPr="00631CF5">
        <w:rPr>
          <w:rFonts w:ascii="Arial" w:eastAsia="Times New Roman" w:hAnsi="Arial" w:cs="Arial"/>
          <w:color w:val="000000"/>
          <w:sz w:val="21"/>
          <w:szCs w:val="21"/>
          <w:lang w:val="es-ES"/>
        </w:rPr>
        <w:t>եզրակացությունը</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հանդիսանում</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են</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սույն</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արձանագրության</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բաղկացուցիչ</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մասը</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և</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կցվում</w:t>
      </w:r>
      <w:r w:rsidRPr="00631CF5">
        <w:rPr>
          <w:rFonts w:ascii="GHEA Grapalat" w:eastAsia="Times New Roman" w:hAnsi="GHEA Grapalat" w:cs="Times New Roman"/>
          <w:iCs/>
          <w:snapToGrid w:val="0"/>
          <w:color w:val="000000"/>
          <w:sz w:val="21"/>
          <w:szCs w:val="21"/>
          <w:lang w:val="es-ES"/>
        </w:rPr>
        <w:t xml:space="preserve"> </w:t>
      </w:r>
      <w:r w:rsidRPr="00631CF5">
        <w:rPr>
          <w:rFonts w:ascii="Arial" w:eastAsia="Times New Roman" w:hAnsi="Arial" w:cs="Arial"/>
          <w:iCs/>
          <w:snapToGrid w:val="0"/>
          <w:color w:val="000000"/>
          <w:sz w:val="21"/>
          <w:szCs w:val="21"/>
          <w:lang w:val="es-ES"/>
        </w:rPr>
        <w:t>են</w:t>
      </w:r>
      <w:r w:rsidRPr="00631CF5">
        <w:rPr>
          <w:rFonts w:ascii="GHEA Grapalat" w:eastAsia="Times New Roman" w:hAnsi="GHEA Grapalat" w:cs="Times New Roman"/>
          <w:iCs/>
          <w:snapToGrid w:val="0"/>
          <w:color w:val="000000"/>
          <w:sz w:val="21"/>
          <w:szCs w:val="21"/>
          <w:lang w:val="es-ES"/>
        </w:rPr>
        <w:t>:</w:t>
      </w:r>
    </w:p>
    <w:p w:rsidR="00BB1514" w:rsidRPr="00631CF5" w:rsidRDefault="00BB1514" w:rsidP="00BB1514">
      <w:pPr>
        <w:spacing w:after="0" w:line="240" w:lineRule="auto"/>
        <w:ind w:firstLine="375"/>
        <w:jc w:val="both"/>
        <w:rPr>
          <w:rFonts w:ascii="GHEA Grapalat" w:eastAsia="Times New Roman" w:hAnsi="GHEA Grapalat" w:cs="Times New Roman"/>
          <w:iCs/>
          <w:snapToGrid w:val="0"/>
          <w:color w:val="000000"/>
          <w:sz w:val="21"/>
          <w:szCs w:val="21"/>
          <w:lang w:val="es-ES"/>
        </w:rPr>
      </w:pPr>
    </w:p>
    <w:p w:rsidR="00BB1514" w:rsidRPr="00631CF5" w:rsidRDefault="00BB1514" w:rsidP="00BB1514">
      <w:pPr>
        <w:spacing w:after="0" w:line="240" w:lineRule="auto"/>
        <w:ind w:firstLine="375"/>
        <w:jc w:val="both"/>
        <w:rPr>
          <w:rFonts w:ascii="GHEA Grapalat" w:eastAsia="Times New Roman" w:hAnsi="GHEA Grapalat" w:cs="Times New Roman"/>
          <w:iCs/>
          <w:snapToGrid w:val="0"/>
          <w:color w:val="000000"/>
          <w:sz w:val="2"/>
          <w:szCs w:val="21"/>
          <w:lang w:val="es-ES"/>
        </w:rPr>
      </w:pPr>
    </w:p>
    <w:p w:rsidR="00BB1514" w:rsidRPr="00631CF5" w:rsidRDefault="00BB1514" w:rsidP="00BB1514">
      <w:pPr>
        <w:spacing w:after="0" w:line="240" w:lineRule="auto"/>
        <w:ind w:firstLine="375"/>
        <w:rPr>
          <w:rFonts w:ascii="GHEA Grapalat" w:eastAsia="Times New Roman" w:hAnsi="GHEA Grapalat" w:cs="Times New Roman"/>
          <w:iCs/>
          <w:snapToGrid w:val="0"/>
          <w:color w:val="000000"/>
          <w:sz w:val="2"/>
          <w:szCs w:val="21"/>
          <w:lang w:val="es-ES"/>
        </w:rPr>
      </w:pPr>
      <w:r w:rsidRPr="00631CF5">
        <w:rPr>
          <w:rFonts w:ascii="GHEA Grapalat" w:eastAsia="Times New Roman" w:hAnsi="GHEA Grapalat"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1514" w:rsidRPr="00631CF5" w:rsidTr="007913DD">
        <w:trPr>
          <w:trHeight w:val="266"/>
          <w:tblCellSpacing w:w="7" w:type="dxa"/>
          <w:jc w:val="center"/>
        </w:trPr>
        <w:tc>
          <w:tcPr>
            <w:tcW w:w="0" w:type="auto"/>
            <w:vAlign w:val="center"/>
          </w:tcPr>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en-US"/>
              </w:rPr>
            </w:pPr>
            <w:r w:rsidRPr="00631CF5">
              <w:rPr>
                <w:rFonts w:ascii="Arial" w:eastAsia="Times New Roman" w:hAnsi="Arial" w:cs="Arial"/>
                <w:iCs/>
                <w:color w:val="000000"/>
                <w:sz w:val="21"/>
                <w:szCs w:val="21"/>
                <w:lang w:val="en-US"/>
              </w:rPr>
              <w:t>Ծառայությունը</w:t>
            </w:r>
            <w:r w:rsidRPr="00631CF5">
              <w:rPr>
                <w:rFonts w:ascii="GHEA Grapalat" w:eastAsia="Times New Roman" w:hAnsi="GHEA Grapalat" w:cs="Times New Roman"/>
                <w:iCs/>
                <w:color w:val="000000"/>
                <w:sz w:val="21"/>
                <w:szCs w:val="21"/>
                <w:lang w:val="en-US"/>
              </w:rPr>
              <w:t xml:space="preserve"> </w:t>
            </w:r>
            <w:r w:rsidRPr="00631CF5">
              <w:rPr>
                <w:rFonts w:ascii="Arial" w:eastAsia="Times New Roman" w:hAnsi="Arial" w:cs="Arial"/>
                <w:iCs/>
                <w:color w:val="000000"/>
                <w:sz w:val="21"/>
                <w:szCs w:val="21"/>
                <w:lang w:val="en-US"/>
              </w:rPr>
              <w:t>հանձնեց</w:t>
            </w:r>
            <w:r w:rsidRPr="00631CF5">
              <w:rPr>
                <w:rFonts w:ascii="GHEA Grapalat" w:eastAsia="Times New Roman" w:hAnsi="GHEA Grapalat" w:cs="Times New Roman"/>
                <w:iCs/>
                <w:color w:val="000000"/>
                <w:sz w:val="21"/>
                <w:szCs w:val="21"/>
                <w:lang w:val="en-US"/>
              </w:rPr>
              <w:t xml:space="preserve"> </w:t>
            </w:r>
          </w:p>
        </w:tc>
        <w:tc>
          <w:tcPr>
            <w:tcW w:w="0" w:type="auto"/>
            <w:vAlign w:val="center"/>
          </w:tcPr>
          <w:p w:rsidR="00BB1514" w:rsidRPr="00631CF5" w:rsidRDefault="00BB1514" w:rsidP="00BB1514">
            <w:pPr>
              <w:spacing w:after="0" w:line="240" w:lineRule="auto"/>
              <w:jc w:val="center"/>
              <w:rPr>
                <w:rFonts w:ascii="GHEA Grapalat" w:eastAsia="Times New Roman" w:hAnsi="GHEA Grapalat" w:cs="Times New Roman"/>
                <w:iCs/>
                <w:color w:val="000000"/>
                <w:sz w:val="21"/>
                <w:szCs w:val="21"/>
                <w:lang w:val="en-US"/>
              </w:rPr>
            </w:pPr>
            <w:r w:rsidRPr="00631CF5">
              <w:rPr>
                <w:rFonts w:ascii="Arial" w:eastAsia="Times New Roman" w:hAnsi="Arial" w:cs="Arial"/>
                <w:iCs/>
                <w:color w:val="000000"/>
                <w:sz w:val="21"/>
                <w:szCs w:val="21"/>
                <w:lang w:val="en-US"/>
              </w:rPr>
              <w:t>Ծառայությունն</w:t>
            </w:r>
            <w:r w:rsidRPr="00631CF5">
              <w:rPr>
                <w:rFonts w:ascii="GHEA Grapalat" w:eastAsia="Times New Roman" w:hAnsi="GHEA Grapalat" w:cs="Times New Roman"/>
                <w:iCs/>
                <w:color w:val="000000"/>
                <w:sz w:val="21"/>
                <w:szCs w:val="21"/>
                <w:lang w:val="en-US"/>
              </w:rPr>
              <w:t xml:space="preserve"> </w:t>
            </w:r>
            <w:r w:rsidRPr="00631CF5">
              <w:rPr>
                <w:rFonts w:ascii="Arial" w:eastAsia="Times New Roman" w:hAnsi="Arial" w:cs="Arial"/>
                <w:iCs/>
                <w:color w:val="000000"/>
                <w:sz w:val="21"/>
                <w:szCs w:val="21"/>
                <w:lang w:val="en-US"/>
              </w:rPr>
              <w:t>ընդունեց</w:t>
            </w:r>
          </w:p>
        </w:tc>
      </w:tr>
      <w:tr w:rsidR="00BB1514" w:rsidRPr="00631CF5" w:rsidTr="007913DD">
        <w:trPr>
          <w:trHeight w:val="473"/>
          <w:tblCellSpacing w:w="7" w:type="dxa"/>
          <w:jc w:val="center"/>
        </w:trPr>
        <w:tc>
          <w:tcPr>
            <w:tcW w:w="0" w:type="auto"/>
            <w:vAlign w:val="center"/>
          </w:tcPr>
          <w:p w:rsidR="00BB1514" w:rsidRPr="00631CF5" w:rsidRDefault="00BB1514" w:rsidP="00BB1514">
            <w:pPr>
              <w:spacing w:after="0" w:line="240" w:lineRule="auto"/>
              <w:jc w:val="center"/>
              <w:rPr>
                <w:rFonts w:ascii="GHEA Grapalat" w:eastAsia="Times New Roman" w:hAnsi="GHEA Grapalat" w:cs="Times New Roman"/>
                <w:iCs/>
                <w:sz w:val="21"/>
                <w:szCs w:val="21"/>
                <w:lang w:val="en-US"/>
              </w:rPr>
            </w:pPr>
            <w:r w:rsidRPr="00631CF5">
              <w:rPr>
                <w:rFonts w:ascii="GHEA Grapalat" w:eastAsia="Times New Roman" w:hAnsi="GHEA Grapalat" w:cs="Times New Roman"/>
                <w:iCs/>
                <w:sz w:val="21"/>
                <w:szCs w:val="21"/>
                <w:lang w:val="en-US"/>
              </w:rPr>
              <w:t xml:space="preserve">___________________________ </w:t>
            </w:r>
          </w:p>
          <w:p w:rsidR="00BB1514" w:rsidRPr="00631CF5" w:rsidRDefault="00BB1514" w:rsidP="00BB1514">
            <w:pPr>
              <w:spacing w:after="0" w:line="240" w:lineRule="auto"/>
              <w:jc w:val="center"/>
              <w:rPr>
                <w:rFonts w:ascii="GHEA Grapalat" w:eastAsia="Times New Roman" w:hAnsi="GHEA Grapalat" w:cs="Times New Roman"/>
                <w:iCs/>
                <w:sz w:val="21"/>
                <w:szCs w:val="21"/>
                <w:lang w:val="en-US"/>
              </w:rPr>
            </w:pPr>
            <w:r w:rsidRPr="00631CF5">
              <w:rPr>
                <w:rFonts w:ascii="Arial" w:eastAsia="Times New Roman" w:hAnsi="Arial" w:cs="Arial"/>
                <w:iCs/>
                <w:sz w:val="15"/>
                <w:szCs w:val="15"/>
                <w:lang w:val="en-US"/>
              </w:rPr>
              <w:t>ստորագրություն</w:t>
            </w:r>
            <w:r w:rsidRPr="00631CF5">
              <w:rPr>
                <w:rFonts w:ascii="GHEA Grapalat" w:eastAsia="Times New Roman" w:hAnsi="GHEA Grapalat" w:cs="Times New Roman"/>
                <w:iCs/>
                <w:sz w:val="15"/>
                <w:szCs w:val="15"/>
                <w:lang w:val="en-US"/>
              </w:rPr>
              <w:t xml:space="preserve"> </w:t>
            </w:r>
          </w:p>
        </w:tc>
        <w:tc>
          <w:tcPr>
            <w:tcW w:w="0" w:type="auto"/>
            <w:vAlign w:val="center"/>
          </w:tcPr>
          <w:p w:rsidR="00BB1514" w:rsidRPr="00631CF5" w:rsidRDefault="00BB1514" w:rsidP="00BB1514">
            <w:pPr>
              <w:spacing w:after="0" w:line="240" w:lineRule="auto"/>
              <w:jc w:val="center"/>
              <w:rPr>
                <w:rFonts w:ascii="GHEA Grapalat" w:eastAsia="Times New Roman" w:hAnsi="GHEA Grapalat" w:cs="Times New Roman"/>
                <w:iCs/>
                <w:sz w:val="21"/>
                <w:szCs w:val="21"/>
                <w:lang w:val="en-US"/>
              </w:rPr>
            </w:pPr>
            <w:r w:rsidRPr="00631CF5">
              <w:rPr>
                <w:rFonts w:ascii="GHEA Grapalat" w:eastAsia="Times New Roman" w:hAnsi="GHEA Grapalat" w:cs="Times New Roman"/>
                <w:iCs/>
                <w:sz w:val="21"/>
                <w:szCs w:val="21"/>
                <w:lang w:val="en-US"/>
              </w:rPr>
              <w:t>___________________________</w:t>
            </w:r>
          </w:p>
          <w:p w:rsidR="00BB1514" w:rsidRPr="00631CF5" w:rsidRDefault="00BB1514" w:rsidP="00BB1514">
            <w:pPr>
              <w:spacing w:after="0" w:line="240" w:lineRule="auto"/>
              <w:jc w:val="center"/>
              <w:rPr>
                <w:rFonts w:ascii="GHEA Grapalat" w:eastAsia="Times New Roman" w:hAnsi="GHEA Grapalat" w:cs="Times New Roman"/>
                <w:iCs/>
                <w:sz w:val="21"/>
                <w:szCs w:val="21"/>
                <w:lang w:val="en-US"/>
              </w:rPr>
            </w:pPr>
            <w:r w:rsidRPr="00631CF5">
              <w:rPr>
                <w:rFonts w:ascii="Arial" w:eastAsia="Times New Roman" w:hAnsi="Arial" w:cs="Arial"/>
                <w:iCs/>
                <w:sz w:val="15"/>
                <w:szCs w:val="15"/>
                <w:lang w:val="en-US"/>
              </w:rPr>
              <w:t>ստորագրություն</w:t>
            </w:r>
            <w:r w:rsidRPr="00631CF5">
              <w:rPr>
                <w:rFonts w:ascii="GHEA Grapalat" w:eastAsia="Times New Roman" w:hAnsi="GHEA Grapalat" w:cs="Times New Roman"/>
                <w:iCs/>
                <w:sz w:val="15"/>
                <w:szCs w:val="15"/>
                <w:lang w:val="en-US"/>
              </w:rPr>
              <w:t xml:space="preserve"> </w:t>
            </w:r>
          </w:p>
        </w:tc>
      </w:tr>
      <w:tr w:rsidR="00BB1514" w:rsidRPr="00631CF5" w:rsidTr="007913DD">
        <w:trPr>
          <w:trHeight w:val="503"/>
          <w:tblCellSpacing w:w="7" w:type="dxa"/>
          <w:jc w:val="center"/>
        </w:trPr>
        <w:tc>
          <w:tcPr>
            <w:tcW w:w="0" w:type="auto"/>
            <w:vAlign w:val="center"/>
          </w:tcPr>
          <w:p w:rsidR="00BB1514" w:rsidRPr="00631CF5" w:rsidRDefault="00BB1514" w:rsidP="00BB1514">
            <w:pPr>
              <w:spacing w:after="0" w:line="240" w:lineRule="auto"/>
              <w:jc w:val="center"/>
              <w:rPr>
                <w:rFonts w:ascii="GHEA Grapalat" w:eastAsia="Times New Roman" w:hAnsi="GHEA Grapalat" w:cs="Times New Roman"/>
                <w:iCs/>
                <w:sz w:val="21"/>
                <w:szCs w:val="21"/>
                <w:lang w:val="en-US"/>
              </w:rPr>
            </w:pPr>
            <w:r w:rsidRPr="00631CF5">
              <w:rPr>
                <w:rFonts w:ascii="GHEA Grapalat" w:eastAsia="Times New Roman" w:hAnsi="GHEA Grapalat" w:cs="Times New Roman"/>
                <w:iCs/>
                <w:sz w:val="21"/>
                <w:szCs w:val="21"/>
                <w:lang w:val="en-US"/>
              </w:rPr>
              <w:t xml:space="preserve">___________________________ </w:t>
            </w:r>
          </w:p>
          <w:p w:rsidR="00BB1514" w:rsidRPr="00631CF5" w:rsidRDefault="00BB1514" w:rsidP="00BB1514">
            <w:pPr>
              <w:spacing w:after="0" w:line="240" w:lineRule="auto"/>
              <w:jc w:val="center"/>
              <w:rPr>
                <w:rFonts w:ascii="GHEA Grapalat" w:eastAsia="Times New Roman" w:hAnsi="GHEA Grapalat" w:cs="Times New Roman"/>
                <w:iCs/>
                <w:sz w:val="21"/>
                <w:szCs w:val="21"/>
                <w:lang w:val="en-US"/>
              </w:rPr>
            </w:pPr>
            <w:r w:rsidRPr="00631CF5">
              <w:rPr>
                <w:rFonts w:ascii="Arial" w:eastAsia="Times New Roman" w:hAnsi="Arial" w:cs="Arial"/>
                <w:iCs/>
                <w:sz w:val="15"/>
                <w:szCs w:val="15"/>
                <w:lang w:val="en-US"/>
              </w:rPr>
              <w:t>ազգանուն</w:t>
            </w:r>
            <w:r w:rsidRPr="00631CF5">
              <w:rPr>
                <w:rFonts w:ascii="GHEA Grapalat" w:eastAsia="Times New Roman" w:hAnsi="GHEA Grapalat" w:cs="Times New Roman"/>
                <w:iCs/>
                <w:sz w:val="15"/>
                <w:szCs w:val="15"/>
                <w:lang w:val="en-US"/>
              </w:rPr>
              <w:t xml:space="preserve">, </w:t>
            </w:r>
            <w:r w:rsidRPr="00631CF5">
              <w:rPr>
                <w:rFonts w:ascii="Arial" w:eastAsia="Times New Roman" w:hAnsi="Arial" w:cs="Arial"/>
                <w:iCs/>
                <w:sz w:val="15"/>
                <w:szCs w:val="15"/>
                <w:lang w:val="en-US"/>
              </w:rPr>
              <w:t>անուն</w:t>
            </w:r>
          </w:p>
        </w:tc>
        <w:tc>
          <w:tcPr>
            <w:tcW w:w="0" w:type="auto"/>
            <w:vAlign w:val="center"/>
          </w:tcPr>
          <w:p w:rsidR="00BB1514" w:rsidRPr="00631CF5" w:rsidRDefault="00BB1514" w:rsidP="00BB1514">
            <w:pPr>
              <w:spacing w:after="0" w:line="240" w:lineRule="auto"/>
              <w:jc w:val="center"/>
              <w:rPr>
                <w:rFonts w:ascii="GHEA Grapalat" w:eastAsia="Times New Roman" w:hAnsi="GHEA Grapalat" w:cs="Times New Roman"/>
                <w:iCs/>
                <w:sz w:val="21"/>
                <w:szCs w:val="21"/>
                <w:lang w:val="en-US"/>
              </w:rPr>
            </w:pPr>
            <w:r w:rsidRPr="00631CF5">
              <w:rPr>
                <w:rFonts w:ascii="GHEA Grapalat" w:eastAsia="Times New Roman" w:hAnsi="GHEA Grapalat" w:cs="Times New Roman"/>
                <w:iCs/>
                <w:sz w:val="21"/>
                <w:szCs w:val="21"/>
                <w:lang w:val="en-US"/>
              </w:rPr>
              <w:t>___________________________</w:t>
            </w:r>
          </w:p>
          <w:p w:rsidR="00BB1514" w:rsidRPr="00631CF5" w:rsidRDefault="00BB1514" w:rsidP="00BB1514">
            <w:pPr>
              <w:spacing w:after="0" w:line="240" w:lineRule="auto"/>
              <w:jc w:val="center"/>
              <w:rPr>
                <w:rFonts w:ascii="GHEA Grapalat" w:eastAsia="Times New Roman" w:hAnsi="GHEA Grapalat" w:cs="Times New Roman"/>
                <w:iCs/>
                <w:sz w:val="21"/>
                <w:szCs w:val="21"/>
                <w:lang w:val="en-US"/>
              </w:rPr>
            </w:pPr>
            <w:r w:rsidRPr="00631CF5">
              <w:rPr>
                <w:rFonts w:ascii="Arial" w:eastAsia="Times New Roman" w:hAnsi="Arial" w:cs="Arial"/>
                <w:iCs/>
                <w:sz w:val="15"/>
                <w:szCs w:val="15"/>
                <w:lang w:val="en-US"/>
              </w:rPr>
              <w:t>ազգանուն</w:t>
            </w:r>
            <w:r w:rsidRPr="00631CF5">
              <w:rPr>
                <w:rFonts w:ascii="GHEA Grapalat" w:eastAsia="Times New Roman" w:hAnsi="GHEA Grapalat" w:cs="Times New Roman"/>
                <w:iCs/>
                <w:sz w:val="15"/>
                <w:szCs w:val="15"/>
                <w:lang w:val="en-US"/>
              </w:rPr>
              <w:t xml:space="preserve">, </w:t>
            </w:r>
            <w:r w:rsidRPr="00631CF5">
              <w:rPr>
                <w:rFonts w:ascii="Arial" w:eastAsia="Times New Roman" w:hAnsi="Arial" w:cs="Arial"/>
                <w:iCs/>
                <w:sz w:val="15"/>
                <w:szCs w:val="15"/>
                <w:lang w:val="en-US"/>
              </w:rPr>
              <w:t>անուն</w:t>
            </w:r>
          </w:p>
        </w:tc>
      </w:tr>
      <w:tr w:rsidR="00BB1514" w:rsidRPr="00631CF5" w:rsidTr="007913DD">
        <w:trPr>
          <w:trHeight w:val="281"/>
          <w:tblCellSpacing w:w="7" w:type="dxa"/>
          <w:jc w:val="center"/>
        </w:trPr>
        <w:tc>
          <w:tcPr>
            <w:tcW w:w="0" w:type="auto"/>
            <w:vAlign w:val="center"/>
          </w:tcPr>
          <w:p w:rsidR="00BB1514" w:rsidRPr="00631CF5" w:rsidRDefault="00BB1514" w:rsidP="00BB1514">
            <w:pPr>
              <w:spacing w:after="0" w:line="240" w:lineRule="auto"/>
              <w:rPr>
                <w:rFonts w:ascii="GHEA Grapalat" w:eastAsia="Times New Roman" w:hAnsi="GHEA Grapalat" w:cs="Times New Roman"/>
                <w:iCs/>
                <w:color w:val="000000"/>
                <w:sz w:val="21"/>
                <w:szCs w:val="21"/>
                <w:lang w:val="en-US"/>
              </w:rPr>
            </w:pPr>
            <w:r w:rsidRPr="00631CF5">
              <w:rPr>
                <w:rFonts w:ascii="GHEA Grapalat" w:eastAsia="Times New Roman" w:hAnsi="GHEA Grapalat" w:cs="Times New Roman"/>
                <w:iCs/>
                <w:color w:val="000000"/>
                <w:sz w:val="21"/>
                <w:szCs w:val="21"/>
                <w:lang w:val="en-US"/>
              </w:rPr>
              <w:t xml:space="preserve">                              </w:t>
            </w:r>
            <w:r w:rsidRPr="00631CF5">
              <w:rPr>
                <w:rFonts w:ascii="Arial" w:eastAsia="Times New Roman" w:hAnsi="Arial" w:cs="Arial"/>
                <w:iCs/>
                <w:color w:val="000000"/>
                <w:sz w:val="21"/>
                <w:szCs w:val="21"/>
                <w:lang w:val="en-US"/>
              </w:rPr>
              <w:t>Կ</w:t>
            </w:r>
            <w:r w:rsidRPr="00631CF5">
              <w:rPr>
                <w:rFonts w:ascii="GHEA Grapalat" w:eastAsia="Times New Roman" w:hAnsi="GHEA Grapalat" w:cs="Times New Roman"/>
                <w:iCs/>
                <w:color w:val="000000"/>
                <w:sz w:val="21"/>
                <w:szCs w:val="21"/>
                <w:lang w:val="en-US"/>
              </w:rPr>
              <w:t>.</w:t>
            </w:r>
            <w:r w:rsidRPr="00631CF5">
              <w:rPr>
                <w:rFonts w:ascii="Arial" w:eastAsia="Times New Roman" w:hAnsi="Arial" w:cs="Arial"/>
                <w:iCs/>
                <w:color w:val="000000"/>
                <w:sz w:val="21"/>
                <w:szCs w:val="21"/>
                <w:lang w:val="en-US"/>
              </w:rPr>
              <w:t>Տ</w:t>
            </w:r>
            <w:r w:rsidRPr="00631CF5">
              <w:rPr>
                <w:rFonts w:ascii="GHEA Grapalat" w:eastAsia="Times New Roman" w:hAnsi="GHEA Grapalat" w:cs="Times New Roman"/>
                <w:iCs/>
                <w:color w:val="000000"/>
                <w:sz w:val="21"/>
                <w:szCs w:val="21"/>
                <w:lang w:val="en-US"/>
              </w:rPr>
              <w:t>.</w:t>
            </w:r>
            <w:r w:rsidRPr="00631CF5">
              <w:rPr>
                <w:rFonts w:ascii="GHEA Grapalat" w:eastAsia="Times New Roman" w:hAnsi="GHEA Grapalat" w:cs="Arial"/>
                <w:iCs/>
                <w:color w:val="000000"/>
                <w:sz w:val="21"/>
                <w:szCs w:val="21"/>
                <w:lang w:val="en-US"/>
              </w:rPr>
              <w:t xml:space="preserve">                                                                                 </w:t>
            </w:r>
          </w:p>
        </w:tc>
        <w:tc>
          <w:tcPr>
            <w:tcW w:w="0" w:type="auto"/>
            <w:vAlign w:val="center"/>
          </w:tcPr>
          <w:p w:rsidR="00BB1514" w:rsidRPr="00631CF5" w:rsidRDefault="00BB1514" w:rsidP="00BB1514">
            <w:pPr>
              <w:spacing w:after="0" w:line="240" w:lineRule="auto"/>
              <w:rPr>
                <w:rFonts w:ascii="GHEA Grapalat" w:eastAsia="Times New Roman" w:hAnsi="GHEA Grapalat" w:cs="Times New Roman"/>
                <w:iCs/>
                <w:color w:val="000000"/>
                <w:sz w:val="21"/>
                <w:szCs w:val="21"/>
                <w:lang w:val="en-US"/>
              </w:rPr>
            </w:pPr>
            <w:r w:rsidRPr="00631CF5">
              <w:rPr>
                <w:rFonts w:ascii="GHEA Grapalat" w:eastAsia="Times New Roman" w:hAnsi="GHEA Grapalat" w:cs="Arial"/>
                <w:iCs/>
                <w:color w:val="000000"/>
                <w:sz w:val="21"/>
                <w:szCs w:val="21"/>
                <w:lang w:val="en-US"/>
              </w:rPr>
              <w:t xml:space="preserve">                                     </w:t>
            </w:r>
            <w:r w:rsidRPr="00631CF5">
              <w:rPr>
                <w:rFonts w:ascii="Arial" w:eastAsia="Times New Roman" w:hAnsi="Arial" w:cs="Arial"/>
                <w:iCs/>
                <w:color w:val="000000"/>
                <w:sz w:val="21"/>
                <w:szCs w:val="21"/>
                <w:lang w:val="en-US"/>
              </w:rPr>
              <w:t>Կ</w:t>
            </w:r>
            <w:r w:rsidRPr="00631CF5">
              <w:rPr>
                <w:rFonts w:ascii="GHEA Grapalat" w:eastAsia="Times New Roman" w:hAnsi="GHEA Grapalat" w:cs="Times New Roman"/>
                <w:iCs/>
                <w:color w:val="000000"/>
                <w:sz w:val="21"/>
                <w:szCs w:val="21"/>
                <w:lang w:val="en-US"/>
              </w:rPr>
              <w:t>.</w:t>
            </w:r>
            <w:r w:rsidRPr="00631CF5">
              <w:rPr>
                <w:rFonts w:ascii="Arial" w:eastAsia="Times New Roman" w:hAnsi="Arial" w:cs="Arial"/>
                <w:iCs/>
                <w:color w:val="000000"/>
                <w:sz w:val="21"/>
                <w:szCs w:val="21"/>
                <w:lang w:val="en-US"/>
              </w:rPr>
              <w:t>Տ</w:t>
            </w:r>
            <w:r w:rsidRPr="00631CF5">
              <w:rPr>
                <w:rFonts w:ascii="GHEA Grapalat" w:eastAsia="Times New Roman" w:hAnsi="GHEA Grapalat" w:cs="Times New Roman"/>
                <w:iCs/>
                <w:color w:val="000000"/>
                <w:sz w:val="21"/>
                <w:szCs w:val="21"/>
                <w:lang w:val="en-US"/>
              </w:rPr>
              <w:t>.</w:t>
            </w:r>
          </w:p>
        </w:tc>
      </w:tr>
    </w:tbl>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sz w:val="18"/>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lang w:val="en-US"/>
        </w:rPr>
      </w:pPr>
      <w:r w:rsidRPr="00631CF5">
        <w:rPr>
          <w:rFonts w:ascii="Arial" w:eastAsia="Times New Roman" w:hAnsi="Arial" w:cs="Arial"/>
          <w:i/>
          <w:sz w:val="20"/>
          <w:szCs w:val="24"/>
        </w:rPr>
        <w:t>Հավելված</w:t>
      </w:r>
      <w:r w:rsidRPr="00631CF5">
        <w:rPr>
          <w:rFonts w:ascii="GHEA Grapalat" w:eastAsia="Times New Roman" w:hAnsi="GHEA Grapalat" w:cs="TimesArmenianPSMT"/>
          <w:i/>
          <w:sz w:val="20"/>
          <w:szCs w:val="24"/>
        </w:rPr>
        <w:t xml:space="preserve"> </w:t>
      </w:r>
      <w:r w:rsidRPr="00631CF5">
        <w:rPr>
          <w:rFonts w:ascii="GHEA Grapalat" w:eastAsia="Times New Roman" w:hAnsi="GHEA Grapalat" w:cs="TimesArmenianPSMT"/>
          <w:i/>
          <w:sz w:val="20"/>
          <w:szCs w:val="24"/>
          <w:lang w:val="en-US"/>
        </w:rPr>
        <w:t>3.1</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rPr>
      </w:pPr>
      <w:proofErr w:type="gramStart"/>
      <w:r w:rsidRPr="00631CF5">
        <w:rPr>
          <w:rFonts w:ascii="GHEA Grapalat" w:eastAsia="Times New Roman" w:hAnsi="GHEA Grapalat" w:cs="TimesArmenianPSMT"/>
          <w:i/>
          <w:sz w:val="20"/>
          <w:szCs w:val="24"/>
        </w:rPr>
        <w:t xml:space="preserve">«  </w:t>
      </w:r>
      <w:proofErr w:type="gramEnd"/>
      <w:r w:rsidRPr="00631CF5">
        <w:rPr>
          <w:rFonts w:ascii="GHEA Grapalat" w:eastAsia="Times New Roman" w:hAnsi="GHEA Grapalat" w:cs="TimesArmenianPSMT"/>
          <w:i/>
          <w:sz w:val="20"/>
          <w:szCs w:val="24"/>
        </w:rPr>
        <w:t xml:space="preserve">       »              20  </w:t>
      </w:r>
      <w:r w:rsidRPr="00631CF5">
        <w:rPr>
          <w:rFonts w:ascii="Arial" w:eastAsia="Times New Roman" w:hAnsi="Arial" w:cs="Arial"/>
          <w:i/>
          <w:sz w:val="20"/>
          <w:szCs w:val="24"/>
        </w:rPr>
        <w:t>թ</w:t>
      </w:r>
      <w:r w:rsidRPr="00631CF5">
        <w:rPr>
          <w:rFonts w:ascii="GHEA Grapalat" w:eastAsia="Times New Roman" w:hAnsi="GHEA Grapalat" w:cs="TimesArmenianPSMT"/>
          <w:i/>
          <w:sz w:val="20"/>
          <w:szCs w:val="24"/>
        </w:rPr>
        <w:t xml:space="preserve">. </w:t>
      </w:r>
      <w:r w:rsidRPr="00631CF5">
        <w:rPr>
          <w:rFonts w:ascii="Arial" w:eastAsia="Times New Roman" w:hAnsi="Arial" w:cs="Arial"/>
          <w:i/>
          <w:sz w:val="20"/>
          <w:szCs w:val="24"/>
        </w:rPr>
        <w:t>կնքված</w:t>
      </w:r>
      <w:r w:rsidRPr="00631CF5">
        <w:rPr>
          <w:rFonts w:ascii="GHEA Grapalat" w:eastAsia="Times New Roman" w:hAnsi="GHEA Grapalat" w:cs="TimesArmenianPSMT"/>
          <w:i/>
          <w:sz w:val="20"/>
          <w:szCs w:val="24"/>
        </w:rPr>
        <w:t xml:space="preserve"> </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rPr>
      </w:pPr>
      <w:r w:rsidRPr="00631CF5">
        <w:rPr>
          <w:rFonts w:ascii="GHEA Grapalat" w:eastAsia="Times New Roman" w:hAnsi="GHEA Grapalat" w:cs="TimesArmenianPSMT"/>
          <w:i/>
          <w:sz w:val="20"/>
          <w:szCs w:val="24"/>
        </w:rPr>
        <w:lastRenderedPageBreak/>
        <w:t xml:space="preserve">                      </w:t>
      </w:r>
      <w:r w:rsidRPr="00631CF5">
        <w:rPr>
          <w:rFonts w:ascii="Arial" w:eastAsia="Times New Roman" w:hAnsi="Arial" w:cs="Arial"/>
          <w:i/>
          <w:sz w:val="20"/>
          <w:szCs w:val="24"/>
        </w:rPr>
        <w:t>ծածկագրով</w:t>
      </w:r>
      <w:r w:rsidRPr="00631CF5">
        <w:rPr>
          <w:rFonts w:ascii="GHEA Grapalat" w:eastAsia="Times New Roman" w:hAnsi="GHEA Grapalat" w:cs="TimesArmenianPSMT"/>
          <w:i/>
          <w:sz w:val="20"/>
          <w:szCs w:val="24"/>
        </w:rPr>
        <w:t xml:space="preserve"> </w:t>
      </w:r>
      <w:r w:rsidRPr="00631CF5">
        <w:rPr>
          <w:rFonts w:ascii="Arial" w:eastAsia="Times New Roman" w:hAnsi="Arial" w:cs="Arial"/>
          <w:i/>
          <w:sz w:val="20"/>
          <w:szCs w:val="24"/>
        </w:rPr>
        <w:t>պայմանագրի</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tabs>
          <w:tab w:val="left" w:pos="2250"/>
        </w:tabs>
        <w:spacing w:after="0" w:line="240" w:lineRule="auto"/>
        <w:jc w:val="center"/>
        <w:rPr>
          <w:rFonts w:ascii="GHEA Grapalat" w:eastAsia="Times New Roman" w:hAnsi="GHEA Grapalat" w:cs="Sylfaen"/>
          <w:bCs/>
          <w:sz w:val="18"/>
          <w:szCs w:val="18"/>
          <w:lang w:val="en-US"/>
        </w:rPr>
      </w:pPr>
      <w:proofErr w:type="gramStart"/>
      <w:r w:rsidRPr="00631CF5">
        <w:rPr>
          <w:rFonts w:ascii="Arial" w:eastAsia="Times New Roman" w:hAnsi="Arial" w:cs="Arial"/>
          <w:bCs/>
          <w:sz w:val="18"/>
          <w:szCs w:val="18"/>
          <w:lang w:val="en-US"/>
        </w:rPr>
        <w:t>ԱԿՏ</w:t>
      </w:r>
      <w:r w:rsidRPr="00631CF5">
        <w:rPr>
          <w:rFonts w:ascii="GHEA Grapalat" w:eastAsia="Times New Roman" w:hAnsi="GHEA Grapalat" w:cs="Sylfaen"/>
          <w:bCs/>
          <w:sz w:val="18"/>
          <w:szCs w:val="18"/>
          <w:lang w:val="en-US"/>
        </w:rPr>
        <w:t xml:space="preserve">  N</w:t>
      </w:r>
      <w:proofErr w:type="gramEnd"/>
      <w:r w:rsidRPr="00631CF5">
        <w:rPr>
          <w:rFonts w:ascii="GHEA Grapalat" w:eastAsia="Times New Roman" w:hAnsi="GHEA Grapalat" w:cs="Sylfaen"/>
          <w:bCs/>
          <w:sz w:val="18"/>
          <w:szCs w:val="18"/>
          <w:lang w:val="en-US"/>
        </w:rPr>
        <w:t xml:space="preserve">    </w:t>
      </w:r>
    </w:p>
    <w:p w:rsidR="00BB1514" w:rsidRPr="00631CF5" w:rsidRDefault="00BB1514" w:rsidP="00BB1514">
      <w:pPr>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w:type="gramStart"/>
      <w:r w:rsidRPr="00631CF5">
        <w:rPr>
          <w:rFonts w:ascii="Arial" w:eastAsia="Times New Roman" w:hAnsi="Arial" w:cs="Arial"/>
          <w:bCs/>
          <w:sz w:val="18"/>
          <w:szCs w:val="18"/>
          <w:lang w:val="en-US"/>
        </w:rPr>
        <w:t>պայմանագրի</w:t>
      </w:r>
      <w:proofErr w:type="gramEnd"/>
      <w:r w:rsidRPr="00631CF5">
        <w:rPr>
          <w:rFonts w:ascii="GHEA Grapalat" w:eastAsia="Times New Roman" w:hAnsi="GHEA Grapalat" w:cs="Sylfaen"/>
          <w:bCs/>
          <w:sz w:val="18"/>
          <w:szCs w:val="18"/>
          <w:lang w:val="en-US"/>
        </w:rPr>
        <w:t xml:space="preserve"> </w:t>
      </w:r>
      <w:r w:rsidRPr="00631CF5">
        <w:rPr>
          <w:rFonts w:ascii="Arial" w:eastAsia="Times New Roman" w:hAnsi="Arial" w:cs="Arial"/>
          <w:bCs/>
          <w:sz w:val="18"/>
          <w:szCs w:val="18"/>
          <w:lang w:val="en-US"/>
        </w:rPr>
        <w:t>արդյունքը</w:t>
      </w:r>
      <w:r w:rsidRPr="00631CF5">
        <w:rPr>
          <w:rFonts w:ascii="GHEA Grapalat" w:eastAsia="Times New Roman" w:hAnsi="GHEA Grapalat" w:cs="Sylfaen"/>
          <w:bCs/>
          <w:sz w:val="18"/>
          <w:szCs w:val="18"/>
          <w:lang w:val="en-US"/>
        </w:rPr>
        <w:t xml:space="preserve"> </w:t>
      </w:r>
      <w:r w:rsidRPr="00631CF5">
        <w:rPr>
          <w:rFonts w:ascii="Arial" w:eastAsia="Times New Roman" w:hAnsi="Arial" w:cs="Arial"/>
          <w:bCs/>
          <w:sz w:val="18"/>
          <w:szCs w:val="18"/>
          <w:lang w:val="en-US"/>
        </w:rPr>
        <w:t>Պատվիրատուին</w:t>
      </w:r>
      <w:r w:rsidRPr="00631CF5">
        <w:rPr>
          <w:rFonts w:ascii="GHEA Grapalat" w:eastAsia="Times New Roman" w:hAnsi="GHEA Grapalat" w:cs="Sylfaen"/>
          <w:bCs/>
          <w:sz w:val="18"/>
          <w:szCs w:val="18"/>
          <w:lang w:val="en-US"/>
        </w:rPr>
        <w:t xml:space="preserve"> </w:t>
      </w:r>
      <w:r w:rsidRPr="00631CF5">
        <w:rPr>
          <w:rFonts w:ascii="Arial" w:eastAsia="Times New Roman" w:hAnsi="Arial" w:cs="Arial"/>
          <w:bCs/>
          <w:sz w:val="18"/>
          <w:szCs w:val="18"/>
          <w:lang w:val="en-US"/>
        </w:rPr>
        <w:t>հանձնելու</w:t>
      </w:r>
      <w:r w:rsidRPr="00631CF5">
        <w:rPr>
          <w:rFonts w:ascii="GHEA Grapalat" w:eastAsia="Times New Roman" w:hAnsi="GHEA Grapalat" w:cs="Sylfaen"/>
          <w:bCs/>
          <w:sz w:val="18"/>
          <w:szCs w:val="18"/>
          <w:lang w:val="en-US"/>
        </w:rPr>
        <w:t xml:space="preserve"> </w:t>
      </w:r>
      <w:r w:rsidRPr="00631CF5">
        <w:rPr>
          <w:rFonts w:ascii="Arial" w:eastAsia="Times New Roman" w:hAnsi="Arial" w:cs="Arial"/>
          <w:bCs/>
          <w:sz w:val="18"/>
          <w:szCs w:val="18"/>
          <w:lang w:val="en-US"/>
        </w:rPr>
        <w:t>փաստը</w:t>
      </w:r>
      <w:r w:rsidRPr="00631CF5">
        <w:rPr>
          <w:rFonts w:ascii="GHEA Grapalat" w:eastAsia="Times New Roman" w:hAnsi="GHEA Grapalat" w:cs="Sylfaen"/>
          <w:bCs/>
          <w:sz w:val="18"/>
          <w:szCs w:val="18"/>
          <w:lang w:val="en-US"/>
        </w:rPr>
        <w:t xml:space="preserve"> </w:t>
      </w:r>
      <w:r w:rsidRPr="00631CF5">
        <w:rPr>
          <w:rFonts w:ascii="Arial" w:eastAsia="Times New Roman" w:hAnsi="Arial" w:cs="Arial"/>
          <w:bCs/>
          <w:sz w:val="18"/>
          <w:szCs w:val="18"/>
          <w:lang w:val="en-US"/>
        </w:rPr>
        <w:t>ֆիքսելու</w:t>
      </w:r>
      <w:r w:rsidRPr="00631CF5">
        <w:rPr>
          <w:rFonts w:ascii="GHEA Grapalat" w:eastAsia="Times New Roman" w:hAnsi="GHEA Grapalat" w:cs="Sylfaen"/>
          <w:bCs/>
          <w:sz w:val="18"/>
          <w:szCs w:val="18"/>
          <w:lang w:val="en-US"/>
        </w:rPr>
        <w:t xml:space="preserve"> </w:t>
      </w:r>
      <w:r w:rsidRPr="00631CF5">
        <w:rPr>
          <w:rFonts w:ascii="Arial" w:eastAsia="Times New Roman" w:hAnsi="Arial" w:cs="Arial"/>
          <w:bCs/>
          <w:sz w:val="18"/>
          <w:szCs w:val="18"/>
          <w:lang w:val="en-US"/>
        </w:rPr>
        <w:t>վերաբերյալ</w:t>
      </w:r>
      <w:r w:rsidRPr="00631CF5">
        <w:rPr>
          <w:rFonts w:ascii="GHEA Grapalat" w:eastAsia="Times New Roman" w:hAnsi="GHEA Grapalat" w:cs="Sylfaen"/>
          <w:bCs/>
          <w:sz w:val="18"/>
          <w:szCs w:val="18"/>
          <w:lang w:val="en-US"/>
        </w:rPr>
        <w:t xml:space="preserve">                                                                                                                               </w:t>
      </w: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631CF5">
        <w:rPr>
          <w:rFonts w:ascii="GHEA Grapalat" w:eastAsia="Times New Roman" w:hAnsi="GHEA Grapalat" w:cs="Sylfaen"/>
          <w:sz w:val="24"/>
          <w:szCs w:val="24"/>
          <w:lang w:val="en-US"/>
        </w:rPr>
        <w:tab/>
      </w:r>
      <w:r w:rsidRPr="00631CF5">
        <w:rPr>
          <w:rFonts w:ascii="Arial" w:eastAsia="Times New Roman" w:hAnsi="Arial" w:cs="Arial"/>
          <w:sz w:val="20"/>
          <w:szCs w:val="20"/>
          <w:lang w:val="hy-AM"/>
        </w:rPr>
        <w:t>Սույնով</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en-US"/>
        </w:rPr>
        <w:t>արձանագրվում</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է</w:t>
      </w:r>
      <w:r w:rsidRPr="00631CF5">
        <w:rPr>
          <w:rFonts w:ascii="GHEA Grapalat" w:eastAsia="Times New Roman" w:hAnsi="GHEA Grapalat" w:cs="Sylfaen"/>
          <w:sz w:val="20"/>
          <w:szCs w:val="20"/>
          <w:lang w:val="hy-AM"/>
        </w:rPr>
        <w:t>,</w:t>
      </w:r>
      <w:r w:rsidRPr="00631CF5">
        <w:rPr>
          <w:rFonts w:ascii="GHEA Grapalat" w:eastAsia="Times New Roman" w:hAnsi="GHEA Grapalat" w:cs="Sylfaen"/>
          <w:sz w:val="24"/>
          <w:szCs w:val="24"/>
          <w:lang w:val="hy-AM"/>
        </w:rPr>
        <w:t xml:space="preserve"> </w:t>
      </w:r>
      <w:r w:rsidRPr="00631CF5">
        <w:rPr>
          <w:rFonts w:ascii="Arial" w:eastAsia="Times New Roman" w:hAnsi="Arial" w:cs="Arial"/>
          <w:sz w:val="20"/>
          <w:szCs w:val="20"/>
          <w:lang w:val="hy-AM"/>
        </w:rPr>
        <w:t>որ</w:t>
      </w:r>
      <w:r w:rsidRPr="00631CF5">
        <w:rPr>
          <w:rFonts w:ascii="GHEA Grapalat" w:eastAsia="Times New Roman" w:hAnsi="GHEA Grapalat" w:cs="Sylfaen"/>
          <w:sz w:val="24"/>
          <w:szCs w:val="24"/>
          <w:lang w:val="hy-AM"/>
        </w:rPr>
        <w:t xml:space="preserve"> </w:t>
      </w:r>
      <w:r w:rsidRPr="00631CF5">
        <w:rPr>
          <w:rFonts w:ascii="GHEA Grapalat" w:eastAsia="Times New Roman" w:hAnsi="GHEA Grapalat" w:cs="Sylfaen"/>
          <w:sz w:val="20"/>
          <w:szCs w:val="24"/>
          <w:u w:val="single"/>
          <w:lang w:val="en-US"/>
        </w:rPr>
        <w:tab/>
      </w:r>
      <w:r w:rsidRPr="00631CF5">
        <w:rPr>
          <w:rFonts w:ascii="GHEA Grapalat" w:eastAsia="Times New Roman" w:hAnsi="GHEA Grapalat" w:cs="Sylfaen"/>
          <w:sz w:val="20"/>
          <w:szCs w:val="24"/>
          <w:u w:val="single"/>
          <w:lang w:val="en-US"/>
        </w:rPr>
        <w:tab/>
        <w:t xml:space="preserve">        </w:t>
      </w:r>
      <w:r w:rsidRPr="00631CF5">
        <w:rPr>
          <w:rFonts w:ascii="GHEA Grapalat" w:eastAsia="Times New Roman" w:hAnsi="GHEA Grapalat" w:cs="Sylfaen"/>
          <w:sz w:val="20"/>
          <w:szCs w:val="24"/>
          <w:lang w:val="en-US"/>
        </w:rPr>
        <w:t>-</w:t>
      </w:r>
      <w:r w:rsidRPr="00631CF5">
        <w:rPr>
          <w:rFonts w:ascii="Arial" w:eastAsia="Times New Roman" w:hAnsi="Arial" w:cs="Arial"/>
          <w:sz w:val="20"/>
          <w:szCs w:val="24"/>
          <w:lang w:val="en-US"/>
        </w:rPr>
        <w:t>ի</w:t>
      </w:r>
      <w:r w:rsidRPr="00631CF5">
        <w:rPr>
          <w:rFonts w:ascii="GHEA Grapalat" w:eastAsia="Times New Roman" w:hAnsi="GHEA Grapalat" w:cs="Sylfaen"/>
          <w:sz w:val="24"/>
          <w:szCs w:val="24"/>
          <w:lang w:val="en-US"/>
        </w:rPr>
        <w:t xml:space="preserve"> </w:t>
      </w:r>
      <w:r w:rsidRPr="00631CF5">
        <w:rPr>
          <w:rFonts w:ascii="GHEA Grapalat" w:eastAsia="Times New Roman" w:hAnsi="GHEA Grapalat" w:cs="Sylfaen"/>
          <w:sz w:val="20"/>
          <w:szCs w:val="20"/>
          <w:lang w:val="en-US"/>
        </w:rPr>
        <w:t>(</w:t>
      </w:r>
      <w:r w:rsidRPr="00631CF5">
        <w:rPr>
          <w:rFonts w:ascii="Arial" w:eastAsia="Times New Roman" w:hAnsi="Arial" w:cs="Arial"/>
          <w:sz w:val="20"/>
          <w:szCs w:val="20"/>
          <w:lang w:val="en-US"/>
        </w:rPr>
        <w:t>այսուհետ</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en-US"/>
        </w:rPr>
        <w:t>Պատվիրատու</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0"/>
          <w:lang w:val="hy-AM"/>
        </w:rPr>
        <w:t>և</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4"/>
          <w:u w:val="single"/>
          <w:lang w:val="en-US"/>
        </w:rPr>
        <w:tab/>
      </w:r>
      <w:r w:rsidRPr="00631CF5">
        <w:rPr>
          <w:rFonts w:ascii="GHEA Grapalat" w:eastAsia="Times New Roman" w:hAnsi="GHEA Grapalat" w:cs="Sylfaen"/>
          <w:sz w:val="20"/>
          <w:szCs w:val="24"/>
          <w:u w:val="single"/>
          <w:lang w:val="en-US"/>
        </w:rPr>
        <w:tab/>
        <w:t xml:space="preserve">        </w:t>
      </w:r>
      <w:r w:rsidRPr="00631CF5">
        <w:rPr>
          <w:rFonts w:ascii="GHEA Grapalat" w:eastAsia="Times New Roman" w:hAnsi="GHEA Grapalat" w:cs="Sylfaen"/>
          <w:sz w:val="20"/>
          <w:szCs w:val="24"/>
          <w:lang w:val="en-US"/>
        </w:rPr>
        <w:t>-</w:t>
      </w:r>
      <w:r w:rsidRPr="00631CF5">
        <w:rPr>
          <w:rFonts w:ascii="Arial" w:eastAsia="Times New Roman" w:hAnsi="Arial" w:cs="Arial"/>
          <w:sz w:val="20"/>
          <w:szCs w:val="24"/>
          <w:lang w:val="en-US"/>
        </w:rPr>
        <w:t>ի</w:t>
      </w:r>
    </w:p>
    <w:p w:rsidR="00BB1514" w:rsidRPr="00631CF5" w:rsidRDefault="00BB1514" w:rsidP="00BB1514">
      <w:pPr>
        <w:tabs>
          <w:tab w:val="left" w:pos="360"/>
          <w:tab w:val="left" w:pos="540"/>
        </w:tabs>
        <w:spacing w:after="0" w:line="240" w:lineRule="auto"/>
        <w:jc w:val="both"/>
        <w:rPr>
          <w:rFonts w:ascii="GHEA Grapalat" w:eastAsia="Times New Roman" w:hAnsi="GHEA Grapalat" w:cs="Sylfaen"/>
          <w:sz w:val="24"/>
          <w:szCs w:val="24"/>
          <w:lang w:val="en-US"/>
        </w:rPr>
      </w:pPr>
      <w:r w:rsidRPr="00631CF5">
        <w:rPr>
          <w:rFonts w:ascii="GHEA Grapalat" w:eastAsia="Times New Roman" w:hAnsi="GHEA Grapalat" w:cs="Sylfaen"/>
          <w:sz w:val="24"/>
          <w:szCs w:val="24"/>
          <w:lang w:val="en-US"/>
        </w:rPr>
        <w:t xml:space="preserve">                                            </w:t>
      </w:r>
      <w:r w:rsidRPr="00631CF5">
        <w:rPr>
          <w:rFonts w:ascii="Arial" w:eastAsia="Times New Roman" w:hAnsi="Arial" w:cs="Arial"/>
          <w:sz w:val="12"/>
          <w:szCs w:val="12"/>
          <w:lang w:val="en-US"/>
        </w:rPr>
        <w:t>Պատվիրատուի</w:t>
      </w:r>
      <w:r w:rsidRPr="00631CF5">
        <w:rPr>
          <w:rFonts w:ascii="GHEA Grapalat" w:eastAsia="Times New Roman" w:hAnsi="GHEA Grapalat" w:cs="Sylfaen"/>
          <w:sz w:val="12"/>
          <w:szCs w:val="12"/>
          <w:lang w:val="en-US"/>
        </w:rPr>
        <w:t xml:space="preserve"> </w:t>
      </w:r>
      <w:r w:rsidRPr="00631CF5">
        <w:rPr>
          <w:rFonts w:ascii="Arial" w:eastAsia="Times New Roman" w:hAnsi="Arial" w:cs="Arial"/>
          <w:sz w:val="12"/>
          <w:szCs w:val="12"/>
          <w:lang w:val="en-US"/>
        </w:rPr>
        <w:t>անունը</w:t>
      </w:r>
      <w:r w:rsidRPr="00631CF5">
        <w:rPr>
          <w:rFonts w:ascii="GHEA Grapalat" w:eastAsia="Times New Roman" w:hAnsi="GHEA Grapalat" w:cs="Sylfaen"/>
          <w:sz w:val="12"/>
          <w:szCs w:val="12"/>
          <w:lang w:val="en-US"/>
        </w:rPr>
        <w:t xml:space="preserve">     </w:t>
      </w:r>
      <w:r w:rsidRPr="00631CF5">
        <w:rPr>
          <w:rFonts w:ascii="GHEA Grapalat" w:eastAsia="Times New Roman" w:hAnsi="GHEA Grapalat" w:cs="Sylfaen"/>
          <w:sz w:val="16"/>
          <w:szCs w:val="16"/>
          <w:lang w:val="en-US"/>
        </w:rPr>
        <w:t xml:space="preserve">                                                           </w:t>
      </w:r>
      <w:r w:rsidRPr="00631CF5">
        <w:rPr>
          <w:rFonts w:ascii="Arial" w:eastAsia="Times New Roman" w:hAnsi="Arial" w:cs="Arial"/>
          <w:sz w:val="12"/>
          <w:szCs w:val="12"/>
          <w:lang w:val="en-US"/>
        </w:rPr>
        <w:t>Կատարողի</w:t>
      </w:r>
      <w:r w:rsidRPr="00631CF5">
        <w:rPr>
          <w:rFonts w:ascii="GHEA Grapalat" w:eastAsia="Times New Roman" w:hAnsi="GHEA Grapalat" w:cs="Sylfaen"/>
          <w:sz w:val="12"/>
          <w:szCs w:val="12"/>
          <w:lang w:val="en-US"/>
        </w:rPr>
        <w:t xml:space="preserve"> </w:t>
      </w:r>
      <w:r w:rsidRPr="00631CF5">
        <w:rPr>
          <w:rFonts w:ascii="Arial" w:eastAsia="Times New Roman" w:hAnsi="Arial" w:cs="Arial"/>
          <w:sz w:val="12"/>
          <w:szCs w:val="12"/>
          <w:lang w:val="en-US"/>
        </w:rPr>
        <w:t>անունը</w:t>
      </w:r>
    </w:p>
    <w:p w:rsidR="00BB1514" w:rsidRPr="00631CF5" w:rsidRDefault="00BB1514" w:rsidP="00BB1514">
      <w:pPr>
        <w:tabs>
          <w:tab w:val="left" w:pos="360"/>
          <w:tab w:val="left" w:pos="540"/>
        </w:tabs>
        <w:spacing w:after="0" w:line="240" w:lineRule="auto"/>
        <w:ind w:right="-360"/>
        <w:jc w:val="both"/>
        <w:rPr>
          <w:rFonts w:ascii="GHEA Grapalat" w:eastAsia="Times New Roman" w:hAnsi="GHEA Grapalat" w:cs="Sylfaen"/>
          <w:sz w:val="12"/>
          <w:szCs w:val="12"/>
          <w:lang w:val="en-US"/>
        </w:rPr>
      </w:pPr>
    </w:p>
    <w:p w:rsidR="00BB1514" w:rsidRPr="00631CF5" w:rsidRDefault="00BB1514" w:rsidP="00BB1514">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631CF5">
        <w:rPr>
          <w:rFonts w:ascii="GHEA Grapalat" w:eastAsia="Times New Roman" w:hAnsi="GHEA Grapalat" w:cs="Sylfaen"/>
          <w:sz w:val="20"/>
          <w:szCs w:val="20"/>
          <w:lang w:val="hy-AM"/>
        </w:rPr>
        <w:t>(</w:t>
      </w:r>
      <w:r w:rsidRPr="00631CF5">
        <w:rPr>
          <w:rFonts w:ascii="Arial" w:eastAsia="Times New Roman" w:hAnsi="Arial" w:cs="Arial"/>
          <w:sz w:val="20"/>
          <w:szCs w:val="20"/>
          <w:lang w:val="hy-AM"/>
        </w:rPr>
        <w:t>այսուհետ</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w:t>
      </w:r>
      <w:r w:rsidRPr="00631CF5">
        <w:rPr>
          <w:rFonts w:ascii="Arial" w:eastAsia="Times New Roman" w:hAnsi="Arial" w:cs="Arial"/>
          <w:sz w:val="20"/>
          <w:szCs w:val="20"/>
          <w:lang w:val="en-US"/>
        </w:rPr>
        <w:t>ատարող</w:t>
      </w:r>
      <w:r w:rsidRPr="00631CF5">
        <w:rPr>
          <w:rFonts w:ascii="GHEA Grapalat" w:eastAsia="Times New Roman" w:hAnsi="GHEA Grapalat" w:cs="Sylfaen"/>
          <w:sz w:val="20"/>
          <w:szCs w:val="20"/>
          <w:lang w:val="hy-AM"/>
        </w:rPr>
        <w:t>)</w:t>
      </w:r>
      <w:r w:rsidRPr="00631CF5">
        <w:rPr>
          <w:rFonts w:ascii="GHEA Grapalat" w:eastAsia="Times New Roman" w:hAnsi="GHEA Grapalat" w:cs="Sylfaen"/>
          <w:sz w:val="20"/>
          <w:szCs w:val="20"/>
          <w:lang w:val="en-US"/>
        </w:rPr>
        <w:t xml:space="preserve"> </w:t>
      </w:r>
      <w:r w:rsidRPr="00631CF5">
        <w:rPr>
          <w:rFonts w:ascii="Arial" w:eastAsia="Times New Roman" w:hAnsi="Arial" w:cs="Arial"/>
          <w:sz w:val="20"/>
          <w:szCs w:val="24"/>
          <w:lang w:val="en-US"/>
        </w:rPr>
        <w:t>միջև</w:t>
      </w:r>
      <w:r w:rsidRPr="00631CF5">
        <w:rPr>
          <w:rFonts w:ascii="GHEA Grapalat" w:eastAsia="Times New Roman" w:hAnsi="GHEA Grapalat" w:cs="Sylfaen"/>
          <w:sz w:val="20"/>
          <w:szCs w:val="24"/>
          <w:lang w:val="en-US"/>
        </w:rPr>
        <w:t xml:space="preserve"> 20     </w:t>
      </w:r>
      <w:r w:rsidRPr="00631CF5">
        <w:rPr>
          <w:rFonts w:ascii="Arial" w:eastAsia="Times New Roman" w:hAnsi="Arial" w:cs="Arial"/>
          <w:sz w:val="20"/>
          <w:szCs w:val="24"/>
          <w:lang w:val="en-US"/>
        </w:rPr>
        <w:t>թ</w:t>
      </w:r>
      <w:r w:rsidRPr="00631CF5">
        <w:rPr>
          <w:rFonts w:ascii="GHEA Grapalat" w:eastAsia="Times New Roman" w:hAnsi="GHEA Grapalat" w:cs="Sylfaen"/>
          <w:sz w:val="20"/>
          <w:szCs w:val="24"/>
          <w:lang w:val="en-US"/>
        </w:rPr>
        <w:t xml:space="preserve">. </w:t>
      </w:r>
      <w:r w:rsidRPr="00631CF5">
        <w:rPr>
          <w:rFonts w:ascii="GHEA Grapalat" w:eastAsia="Times New Roman" w:hAnsi="GHEA Grapalat" w:cs="Sylfaen"/>
          <w:sz w:val="20"/>
          <w:szCs w:val="24"/>
          <w:u w:val="single"/>
          <w:lang w:val="en-US"/>
        </w:rPr>
        <w:tab/>
      </w:r>
      <w:r w:rsidRPr="00631CF5">
        <w:rPr>
          <w:rFonts w:ascii="GHEA Grapalat" w:eastAsia="Times New Roman" w:hAnsi="GHEA Grapalat" w:cs="Sylfaen"/>
          <w:sz w:val="20"/>
          <w:szCs w:val="24"/>
          <w:u w:val="single"/>
          <w:lang w:val="en-US"/>
        </w:rPr>
        <w:tab/>
      </w:r>
      <w:r w:rsidRPr="00631CF5">
        <w:rPr>
          <w:rFonts w:ascii="GHEA Grapalat" w:eastAsia="Times New Roman" w:hAnsi="GHEA Grapalat" w:cs="Sylfaen"/>
          <w:sz w:val="20"/>
          <w:szCs w:val="24"/>
          <w:u w:val="single"/>
          <w:lang w:val="en-US"/>
        </w:rPr>
        <w:tab/>
      </w:r>
      <w:r w:rsidRPr="00631CF5">
        <w:rPr>
          <w:rFonts w:ascii="GHEA Grapalat" w:eastAsia="Times New Roman" w:hAnsi="GHEA Grapalat" w:cs="Sylfaen"/>
          <w:sz w:val="20"/>
          <w:szCs w:val="24"/>
          <w:u w:val="single"/>
          <w:lang w:val="en-US"/>
        </w:rPr>
        <w:tab/>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ին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4"/>
          <w:lang w:val="hy-AM"/>
        </w:rPr>
        <w:t>կնքված</w:t>
      </w:r>
      <w:r w:rsidRPr="00631CF5">
        <w:rPr>
          <w:rFonts w:ascii="GHEA Grapalat" w:eastAsia="Times New Roman" w:hAnsi="GHEA Grapalat" w:cs="Sylfaen"/>
          <w:sz w:val="20"/>
          <w:szCs w:val="24"/>
          <w:lang w:val="hy-AM"/>
        </w:rPr>
        <w:t xml:space="preserve"> N </w:t>
      </w:r>
      <w:r w:rsidRPr="00631CF5">
        <w:rPr>
          <w:rFonts w:ascii="GHEA Grapalat" w:eastAsia="Times New Roman" w:hAnsi="GHEA Grapalat" w:cs="Sylfaen"/>
          <w:sz w:val="20"/>
          <w:szCs w:val="24"/>
          <w:u w:val="single"/>
          <w:lang w:val="hy-AM"/>
        </w:rPr>
        <w:tab/>
      </w:r>
      <w:r w:rsidRPr="00631CF5">
        <w:rPr>
          <w:rFonts w:ascii="GHEA Grapalat" w:eastAsia="Times New Roman" w:hAnsi="GHEA Grapalat" w:cs="Sylfaen"/>
          <w:sz w:val="20"/>
          <w:szCs w:val="24"/>
          <w:u w:val="single"/>
          <w:lang w:val="hy-AM"/>
        </w:rPr>
        <w:tab/>
      </w:r>
      <w:r w:rsidRPr="00631CF5">
        <w:rPr>
          <w:rFonts w:ascii="GHEA Grapalat" w:eastAsia="Times New Roman" w:hAnsi="GHEA Grapalat" w:cs="Sylfaen"/>
          <w:sz w:val="20"/>
          <w:szCs w:val="24"/>
          <w:u w:val="single"/>
          <w:lang w:val="hy-AM"/>
        </w:rPr>
        <w:tab/>
      </w:r>
      <w:r w:rsidRPr="00631CF5">
        <w:rPr>
          <w:rFonts w:ascii="GHEA Grapalat" w:eastAsia="Times New Roman" w:hAnsi="GHEA Grapalat" w:cs="Sylfaen"/>
          <w:sz w:val="20"/>
          <w:szCs w:val="24"/>
          <w:u w:val="single"/>
          <w:lang w:val="hy-AM"/>
        </w:rPr>
        <w:tab/>
      </w:r>
    </w:p>
    <w:p w:rsidR="00BB1514" w:rsidRPr="00631CF5" w:rsidRDefault="00BB1514" w:rsidP="00BB1514">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631CF5">
        <w:rPr>
          <w:rFonts w:ascii="GHEA Grapalat" w:eastAsia="Times New Roman" w:hAnsi="GHEA Grapalat" w:cs="Sylfaen"/>
          <w:sz w:val="12"/>
          <w:szCs w:val="16"/>
          <w:lang w:val="hy-AM"/>
        </w:rPr>
        <w:tab/>
      </w:r>
      <w:r w:rsidRPr="00631CF5">
        <w:rPr>
          <w:rFonts w:ascii="GHEA Grapalat" w:eastAsia="Times New Roman" w:hAnsi="GHEA Grapalat" w:cs="Sylfaen"/>
          <w:sz w:val="12"/>
          <w:szCs w:val="16"/>
          <w:lang w:val="hy-AM"/>
        </w:rPr>
        <w:tab/>
      </w:r>
      <w:r w:rsidRPr="00631CF5">
        <w:rPr>
          <w:rFonts w:ascii="GHEA Grapalat" w:eastAsia="Times New Roman" w:hAnsi="GHEA Grapalat" w:cs="Sylfaen"/>
          <w:sz w:val="12"/>
          <w:szCs w:val="16"/>
          <w:lang w:val="hy-AM"/>
        </w:rPr>
        <w:tab/>
      </w:r>
      <w:r w:rsidRPr="00631CF5">
        <w:rPr>
          <w:rFonts w:ascii="GHEA Grapalat" w:eastAsia="Times New Roman" w:hAnsi="GHEA Grapalat" w:cs="Sylfaen"/>
          <w:sz w:val="12"/>
          <w:szCs w:val="16"/>
          <w:lang w:val="hy-AM"/>
        </w:rPr>
        <w:tab/>
      </w:r>
      <w:r w:rsidRPr="00631CF5">
        <w:rPr>
          <w:rFonts w:ascii="GHEA Grapalat" w:eastAsia="Times New Roman" w:hAnsi="GHEA Grapalat" w:cs="Sylfaen"/>
          <w:sz w:val="12"/>
          <w:szCs w:val="16"/>
          <w:lang w:val="hy-AM"/>
        </w:rPr>
        <w:tab/>
      </w:r>
      <w:r w:rsidRPr="00631CF5">
        <w:rPr>
          <w:rFonts w:ascii="GHEA Grapalat" w:eastAsia="Times New Roman" w:hAnsi="GHEA Grapalat" w:cs="Sylfaen"/>
          <w:sz w:val="12"/>
          <w:szCs w:val="16"/>
          <w:lang w:val="hy-AM"/>
        </w:rPr>
        <w:tab/>
      </w:r>
      <w:r w:rsidRPr="00631CF5">
        <w:rPr>
          <w:rFonts w:ascii="GHEA Grapalat" w:eastAsia="Times New Roman" w:hAnsi="GHEA Grapalat" w:cs="Sylfaen"/>
          <w:sz w:val="12"/>
          <w:szCs w:val="16"/>
          <w:lang w:val="hy-AM"/>
        </w:rPr>
        <w:tab/>
      </w:r>
      <w:r w:rsidRPr="00631CF5">
        <w:rPr>
          <w:rFonts w:ascii="Arial" w:eastAsia="Times New Roman" w:hAnsi="Arial" w:cs="Arial"/>
          <w:sz w:val="12"/>
          <w:szCs w:val="16"/>
          <w:lang w:val="hy-AM"/>
        </w:rPr>
        <w:t>պայմանագրի</w:t>
      </w:r>
      <w:r w:rsidRPr="00631CF5">
        <w:rPr>
          <w:rFonts w:ascii="GHEA Grapalat" w:eastAsia="Times New Roman" w:hAnsi="GHEA Grapalat" w:cs="Sylfaen"/>
          <w:sz w:val="12"/>
          <w:szCs w:val="16"/>
          <w:lang w:val="hy-AM"/>
        </w:rPr>
        <w:t xml:space="preserve"> </w:t>
      </w:r>
      <w:r w:rsidRPr="00631CF5">
        <w:rPr>
          <w:rFonts w:ascii="Arial" w:eastAsia="Times New Roman" w:hAnsi="Arial" w:cs="Arial"/>
          <w:sz w:val="12"/>
          <w:szCs w:val="16"/>
          <w:lang w:val="hy-AM"/>
        </w:rPr>
        <w:t>կնքման</w:t>
      </w:r>
      <w:r w:rsidRPr="00631CF5">
        <w:rPr>
          <w:rFonts w:ascii="GHEA Grapalat" w:eastAsia="Times New Roman" w:hAnsi="GHEA Grapalat" w:cs="Sylfaen"/>
          <w:sz w:val="12"/>
          <w:szCs w:val="16"/>
          <w:lang w:val="hy-AM"/>
        </w:rPr>
        <w:t xml:space="preserve"> </w:t>
      </w:r>
      <w:r w:rsidRPr="00631CF5">
        <w:rPr>
          <w:rFonts w:ascii="Arial" w:eastAsia="Times New Roman" w:hAnsi="Arial" w:cs="Arial"/>
          <w:sz w:val="12"/>
          <w:szCs w:val="16"/>
          <w:lang w:val="hy-AM"/>
        </w:rPr>
        <w:t>ամսաթիվը</w:t>
      </w:r>
      <w:r w:rsidRPr="00631CF5">
        <w:rPr>
          <w:rFonts w:ascii="GHEA Grapalat" w:eastAsia="Times New Roman" w:hAnsi="GHEA Grapalat" w:cs="Sylfaen"/>
          <w:sz w:val="12"/>
          <w:szCs w:val="16"/>
          <w:lang w:val="hy-AM"/>
        </w:rPr>
        <w:tab/>
      </w:r>
      <w:r w:rsidRPr="00631CF5">
        <w:rPr>
          <w:rFonts w:ascii="GHEA Grapalat" w:eastAsia="Times New Roman" w:hAnsi="GHEA Grapalat" w:cs="Sylfaen"/>
          <w:sz w:val="12"/>
          <w:szCs w:val="16"/>
          <w:lang w:val="hy-AM"/>
        </w:rPr>
        <w:tab/>
      </w:r>
      <w:r w:rsidRPr="00631CF5">
        <w:rPr>
          <w:rFonts w:ascii="GHEA Grapalat" w:eastAsia="Times New Roman" w:hAnsi="GHEA Grapalat" w:cs="Sylfaen"/>
          <w:sz w:val="12"/>
          <w:szCs w:val="16"/>
          <w:lang w:val="hy-AM"/>
        </w:rPr>
        <w:tab/>
        <w:t xml:space="preserve">      </w:t>
      </w:r>
      <w:r w:rsidRPr="00631CF5">
        <w:rPr>
          <w:rFonts w:ascii="Arial" w:eastAsia="Times New Roman" w:hAnsi="Arial" w:cs="Arial"/>
          <w:sz w:val="12"/>
          <w:szCs w:val="16"/>
          <w:lang w:val="hy-AM"/>
        </w:rPr>
        <w:t>պայմանագրի</w:t>
      </w:r>
      <w:r w:rsidRPr="00631CF5">
        <w:rPr>
          <w:rFonts w:ascii="GHEA Grapalat" w:eastAsia="Times New Roman" w:hAnsi="GHEA Grapalat" w:cs="Sylfaen"/>
          <w:sz w:val="12"/>
          <w:szCs w:val="16"/>
          <w:lang w:val="hy-AM"/>
        </w:rPr>
        <w:t xml:space="preserve"> </w:t>
      </w:r>
      <w:r w:rsidRPr="00631CF5">
        <w:rPr>
          <w:rFonts w:ascii="Arial" w:eastAsia="Times New Roman" w:hAnsi="Arial" w:cs="Arial"/>
          <w:sz w:val="12"/>
          <w:szCs w:val="16"/>
          <w:lang w:val="hy-AM"/>
        </w:rPr>
        <w:t>համարը</w:t>
      </w:r>
      <w:r w:rsidRPr="00631CF5">
        <w:rPr>
          <w:rFonts w:ascii="GHEA Grapalat" w:eastAsia="Times New Roman" w:hAnsi="GHEA Grapalat" w:cs="Sylfaen"/>
          <w:sz w:val="24"/>
          <w:szCs w:val="24"/>
          <w:lang w:val="hy-AM"/>
        </w:rPr>
        <w:t xml:space="preserve"> </w:t>
      </w:r>
    </w:p>
    <w:p w:rsidR="00BB1514" w:rsidRPr="00631CF5" w:rsidRDefault="00BB1514" w:rsidP="00BB1514">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631CF5">
        <w:rPr>
          <w:rFonts w:ascii="Arial" w:eastAsia="Times New Roman" w:hAnsi="Arial" w:cs="Arial"/>
          <w:sz w:val="20"/>
          <w:szCs w:val="20"/>
          <w:lang w:val="hy-AM"/>
        </w:rPr>
        <w:t>գնման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պայմանագրի</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շրջանակներում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Կատարողը</w:t>
      </w:r>
      <w:r w:rsidRPr="00631CF5">
        <w:rPr>
          <w:rFonts w:ascii="GHEA Grapalat" w:eastAsia="Times New Roman" w:hAnsi="GHEA Grapalat" w:cs="Sylfaen"/>
          <w:sz w:val="20"/>
          <w:szCs w:val="20"/>
          <w:lang w:val="hy-AM"/>
        </w:rPr>
        <w:t xml:space="preserve">  </w:t>
      </w:r>
      <w:r w:rsidRPr="00631CF5">
        <w:rPr>
          <w:rFonts w:ascii="GHEA Grapalat" w:eastAsia="Times New Roman" w:hAnsi="GHEA Grapalat" w:cs="Sylfaen"/>
          <w:sz w:val="20"/>
          <w:szCs w:val="24"/>
          <w:lang w:val="hy-AM"/>
        </w:rPr>
        <w:t xml:space="preserve">20  </w:t>
      </w:r>
      <w:r w:rsidRPr="00631CF5">
        <w:rPr>
          <w:rFonts w:ascii="Arial" w:eastAsia="Times New Roman" w:hAnsi="Arial" w:cs="Arial"/>
          <w:sz w:val="20"/>
          <w:szCs w:val="24"/>
          <w:lang w:val="hy-AM"/>
        </w:rPr>
        <w:t>թ</w:t>
      </w:r>
      <w:r w:rsidRPr="00631CF5">
        <w:rPr>
          <w:rFonts w:ascii="GHEA Grapalat" w:eastAsia="Times New Roman" w:hAnsi="GHEA Grapalat" w:cs="Sylfaen"/>
          <w:sz w:val="20"/>
          <w:szCs w:val="24"/>
          <w:lang w:val="hy-AM"/>
        </w:rPr>
        <w:t xml:space="preserve">. </w:t>
      </w:r>
      <w:r w:rsidRPr="00631CF5">
        <w:rPr>
          <w:rFonts w:ascii="GHEA Grapalat" w:eastAsia="Times New Roman" w:hAnsi="GHEA Grapalat" w:cs="Sylfaen"/>
          <w:sz w:val="20"/>
          <w:szCs w:val="24"/>
          <w:u w:val="single"/>
          <w:lang w:val="hy-AM"/>
        </w:rPr>
        <w:tab/>
      </w:r>
      <w:r w:rsidRPr="00631CF5">
        <w:rPr>
          <w:rFonts w:ascii="GHEA Grapalat" w:eastAsia="Times New Roman" w:hAnsi="GHEA Grapalat" w:cs="Sylfaen"/>
          <w:sz w:val="20"/>
          <w:szCs w:val="24"/>
          <w:u w:val="single"/>
          <w:lang w:val="hy-AM"/>
        </w:rPr>
        <w:tab/>
      </w:r>
      <w:r w:rsidRPr="00631CF5">
        <w:rPr>
          <w:rFonts w:ascii="GHEA Grapalat" w:eastAsia="Times New Roman" w:hAnsi="GHEA Grapalat" w:cs="Sylfaen"/>
          <w:sz w:val="20"/>
          <w:szCs w:val="24"/>
          <w:lang w:val="hy-AM"/>
        </w:rPr>
        <w:t>-</w:t>
      </w:r>
      <w:r w:rsidRPr="00631CF5">
        <w:rPr>
          <w:rFonts w:ascii="Arial" w:eastAsia="Times New Roman" w:hAnsi="Arial" w:cs="Arial"/>
          <w:sz w:val="20"/>
          <w:szCs w:val="24"/>
          <w:lang w:val="hy-AM"/>
        </w:rPr>
        <w:t>ին</w:t>
      </w:r>
      <w:r w:rsidRPr="00631CF5">
        <w:rPr>
          <w:rFonts w:ascii="GHEA Grapalat" w:eastAsia="Times New Roman" w:hAnsi="GHEA Grapalat" w:cs="Sylfaen"/>
          <w:sz w:val="20"/>
          <w:szCs w:val="24"/>
          <w:lang w:val="hy-AM"/>
        </w:rPr>
        <w:t xml:space="preserve"> </w:t>
      </w:r>
      <w:r w:rsidRPr="00631CF5">
        <w:rPr>
          <w:rFonts w:ascii="Arial" w:eastAsia="Times New Roman" w:hAnsi="Arial" w:cs="Arial"/>
          <w:sz w:val="20"/>
          <w:szCs w:val="20"/>
          <w:lang w:val="hy-AM"/>
        </w:rPr>
        <w:t>հանձնման</w:t>
      </w:r>
      <w:r w:rsidRPr="00631CF5">
        <w:rPr>
          <w:rFonts w:ascii="GHEA Grapalat" w:eastAsia="Times New Roman" w:hAnsi="GHEA Grapalat" w:cs="Sylfaen"/>
          <w:sz w:val="20"/>
          <w:szCs w:val="20"/>
          <w:lang w:val="hy-AM"/>
        </w:rPr>
        <w:t>-</w:t>
      </w:r>
      <w:r w:rsidRPr="00631CF5">
        <w:rPr>
          <w:rFonts w:ascii="Arial" w:eastAsia="Times New Roman" w:hAnsi="Arial" w:cs="Arial"/>
          <w:sz w:val="20"/>
          <w:szCs w:val="20"/>
          <w:lang w:val="hy-AM"/>
        </w:rPr>
        <w:t>ընդունման</w:t>
      </w:r>
      <w:r w:rsidRPr="00631CF5">
        <w:rPr>
          <w:rFonts w:ascii="GHEA Grapalat" w:eastAsia="Times New Roman" w:hAnsi="GHEA Grapalat" w:cs="Sylfaen"/>
          <w:sz w:val="20"/>
          <w:szCs w:val="20"/>
          <w:lang w:val="hy-AM"/>
        </w:rPr>
        <w:t xml:space="preserve"> </w:t>
      </w:r>
    </w:p>
    <w:p w:rsidR="00BB1514" w:rsidRPr="00631CF5" w:rsidRDefault="00BB1514" w:rsidP="00BB1514">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631CF5">
        <w:rPr>
          <w:rFonts w:ascii="Arial" w:eastAsia="Times New Roman" w:hAnsi="Arial" w:cs="Arial"/>
          <w:sz w:val="20"/>
          <w:szCs w:val="20"/>
          <w:lang w:val="hy-AM"/>
        </w:rPr>
        <w:t>նպատակով</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Պատվիրատուին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հանձնեց</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ստորև</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նշված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ծառայությունները</w:t>
      </w:r>
      <w:r w:rsidRPr="00631CF5">
        <w:rPr>
          <w:rFonts w:ascii="GHEA Grapalat" w:eastAsia="Times New Roman" w:hAnsi="GHEA Grapalat" w:cs="Sylfaen"/>
          <w:sz w:val="20"/>
          <w:szCs w:val="20"/>
          <w:lang w:val="hy-AM"/>
        </w:rPr>
        <w:t>.</w:t>
      </w:r>
    </w:p>
    <w:p w:rsidR="00BB1514" w:rsidRPr="00631CF5" w:rsidRDefault="00BB1514" w:rsidP="00BB1514">
      <w:pPr>
        <w:tabs>
          <w:tab w:val="left" w:pos="2972"/>
        </w:tabs>
        <w:spacing w:after="0" w:line="240" w:lineRule="auto"/>
        <w:jc w:val="both"/>
        <w:rPr>
          <w:rFonts w:ascii="GHEA Grapalat" w:eastAsia="Times New Roman" w:hAnsi="GHEA Grapalat" w:cs="Sylfaen"/>
          <w:sz w:val="24"/>
          <w:szCs w:val="24"/>
          <w:lang w:val="hy-AM"/>
        </w:rPr>
      </w:pPr>
      <w:r w:rsidRPr="00631CF5">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1514" w:rsidRPr="00631CF5" w:rsidTr="007913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w:spacing w:after="0" w:line="240" w:lineRule="auto"/>
              <w:jc w:val="center"/>
              <w:rPr>
                <w:rFonts w:ascii="GHEA Grapalat" w:eastAsia="Times New Roman" w:hAnsi="GHEA Grapalat" w:cs="Sylfaen"/>
                <w:bCs/>
                <w:sz w:val="18"/>
                <w:szCs w:val="18"/>
                <w:lang w:eastAsia="ru-RU"/>
              </w:rPr>
            </w:pPr>
            <w:r w:rsidRPr="00631CF5">
              <w:rPr>
                <w:rFonts w:ascii="Arial" w:eastAsia="Times New Roman" w:hAnsi="Arial" w:cs="Arial"/>
                <w:sz w:val="18"/>
                <w:szCs w:val="18"/>
                <w:lang w:val="en-US"/>
              </w:rPr>
              <w:t>Ծառայության</w:t>
            </w: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չափման</w:t>
            </w:r>
            <w:r w:rsidRPr="00631CF5">
              <w:rPr>
                <w:rFonts w:ascii="GHEA Grapalat" w:eastAsia="Times New Roman" w:hAnsi="GHEA Grapalat" w:cs="Sylfaen"/>
                <w:sz w:val="18"/>
                <w:szCs w:val="18"/>
                <w:lang w:val="en-US"/>
              </w:rPr>
              <w:t xml:space="preserve"> </w:t>
            </w:r>
            <w:r w:rsidRPr="00631CF5">
              <w:rPr>
                <w:rFonts w:ascii="Arial" w:eastAsia="Times New Roman" w:hAnsi="Arial" w:cs="Arial"/>
                <w:sz w:val="18"/>
                <w:szCs w:val="18"/>
                <w:lang w:val="en-US"/>
              </w:rPr>
              <w:t>միավորը</w:t>
            </w:r>
            <w:r w:rsidRPr="00631CF5">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r w:rsidRPr="00631CF5">
              <w:rPr>
                <w:rFonts w:ascii="Arial" w:eastAsia="Times New Roman" w:hAnsi="Arial" w:cs="Arial"/>
                <w:sz w:val="18"/>
                <w:szCs w:val="18"/>
                <w:lang w:val="en-US"/>
              </w:rPr>
              <w:t>քանակը</w:t>
            </w:r>
            <w:r w:rsidRPr="00631CF5">
              <w:rPr>
                <w:rFonts w:ascii="GHEA Grapalat" w:eastAsia="Times New Roman" w:hAnsi="GHEA Grapalat" w:cs="Times New Roman"/>
                <w:sz w:val="18"/>
                <w:szCs w:val="18"/>
                <w:lang w:val="en-US"/>
              </w:rPr>
              <w:t xml:space="preserve"> (</w:t>
            </w:r>
            <w:r w:rsidRPr="00631CF5">
              <w:rPr>
                <w:rFonts w:ascii="Arial" w:eastAsia="Times New Roman" w:hAnsi="Arial" w:cs="Arial"/>
                <w:sz w:val="18"/>
                <w:szCs w:val="18"/>
                <w:lang w:val="en-US"/>
              </w:rPr>
              <w:t>փաստացի</w:t>
            </w:r>
            <w:r w:rsidRPr="00631CF5">
              <w:rPr>
                <w:rFonts w:ascii="GHEA Grapalat" w:eastAsia="Times New Roman" w:hAnsi="GHEA Grapalat" w:cs="Times New Roman"/>
                <w:sz w:val="18"/>
                <w:szCs w:val="18"/>
                <w:lang w:val="en-US"/>
              </w:rPr>
              <w:t>)</w:t>
            </w: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r>
    </w:tbl>
    <w:p w:rsidR="00BB1514" w:rsidRPr="00631CF5" w:rsidRDefault="00BB1514" w:rsidP="00BB1514">
      <w:pPr>
        <w:tabs>
          <w:tab w:val="left" w:pos="360"/>
          <w:tab w:val="left" w:pos="540"/>
        </w:tabs>
        <w:spacing w:after="0" w:line="240" w:lineRule="auto"/>
        <w:jc w:val="both"/>
        <w:rPr>
          <w:rFonts w:ascii="GHEA Grapalat" w:eastAsia="Times New Roman" w:hAnsi="GHEA Grapalat" w:cs="Sylfaen"/>
          <w:sz w:val="24"/>
          <w:szCs w:val="24"/>
          <w:lang w:val="hy-AM"/>
        </w:rPr>
      </w:pPr>
    </w:p>
    <w:p w:rsidR="00BB1514" w:rsidRPr="00631CF5" w:rsidRDefault="00BB1514" w:rsidP="00BB1514">
      <w:pPr>
        <w:tabs>
          <w:tab w:val="left" w:pos="360"/>
          <w:tab w:val="left" w:pos="540"/>
        </w:tabs>
        <w:spacing w:after="0" w:line="240" w:lineRule="auto"/>
        <w:jc w:val="both"/>
        <w:rPr>
          <w:rFonts w:ascii="GHEA Grapalat" w:eastAsia="Times New Roman" w:hAnsi="GHEA Grapalat" w:cs="Sylfaen"/>
          <w:sz w:val="20"/>
          <w:szCs w:val="20"/>
          <w:lang w:val="hy-AM"/>
        </w:rPr>
      </w:pPr>
      <w:r w:rsidRPr="00631CF5">
        <w:rPr>
          <w:rFonts w:ascii="Arial" w:eastAsia="Times New Roman" w:hAnsi="Arial" w:cs="Arial"/>
          <w:sz w:val="20"/>
          <w:szCs w:val="20"/>
          <w:lang w:val="hy-AM"/>
        </w:rPr>
        <w:t>Սույն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ակտը</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կազմված</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2 </w:t>
      </w:r>
      <w:r w:rsidRPr="00631CF5">
        <w:rPr>
          <w:rFonts w:ascii="Arial" w:eastAsia="Times New Roman" w:hAnsi="Arial" w:cs="Arial"/>
          <w:sz w:val="20"/>
          <w:szCs w:val="20"/>
          <w:lang w:val="hy-AM"/>
        </w:rPr>
        <w:t>օրինակից</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յուրաքանչյուր</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կողմին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տրամադրվում</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է</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մեկական</w:t>
      </w:r>
      <w:r w:rsidRPr="00631CF5">
        <w:rPr>
          <w:rFonts w:ascii="GHEA Grapalat" w:eastAsia="Times New Roman" w:hAnsi="GHEA Grapalat" w:cs="Sylfaen"/>
          <w:sz w:val="20"/>
          <w:szCs w:val="20"/>
          <w:lang w:val="hy-AM"/>
        </w:rPr>
        <w:t xml:space="preserve"> </w:t>
      </w:r>
      <w:r w:rsidRPr="00631CF5">
        <w:rPr>
          <w:rFonts w:ascii="Arial" w:eastAsia="Times New Roman" w:hAnsi="Arial" w:cs="Arial"/>
          <w:sz w:val="20"/>
          <w:szCs w:val="20"/>
          <w:lang w:val="hy-AM"/>
        </w:rPr>
        <w:t>օրինակ</w:t>
      </w:r>
      <w:r w:rsidRPr="00631CF5">
        <w:rPr>
          <w:rFonts w:ascii="GHEA Grapalat" w:eastAsia="Times New Roman" w:hAnsi="GHEA Grapalat" w:cs="Sylfaen"/>
          <w:sz w:val="20"/>
          <w:szCs w:val="20"/>
          <w:lang w:val="hy-AM"/>
        </w:rPr>
        <w:t>:</w:t>
      </w:r>
    </w:p>
    <w:p w:rsidR="00BB1514" w:rsidRPr="00631CF5" w:rsidRDefault="00BB1514" w:rsidP="00BB1514">
      <w:pPr>
        <w:tabs>
          <w:tab w:val="left" w:pos="360"/>
          <w:tab w:val="left" w:pos="540"/>
        </w:tabs>
        <w:spacing w:after="0" w:line="240" w:lineRule="auto"/>
        <w:rPr>
          <w:rFonts w:ascii="GHEA Grapalat" w:eastAsia="Times New Roman" w:hAnsi="GHEA Grapalat" w:cs="Sylfaen"/>
          <w:lang w:val="hy-AM"/>
        </w:rPr>
      </w:pPr>
    </w:p>
    <w:p w:rsidR="00BB1514" w:rsidRPr="00631CF5" w:rsidRDefault="00BB1514" w:rsidP="00BB1514">
      <w:pPr>
        <w:spacing w:after="0" w:line="240" w:lineRule="auto"/>
        <w:jc w:val="center"/>
        <w:rPr>
          <w:rFonts w:ascii="GHEA Grapalat" w:eastAsia="Times New Roman" w:hAnsi="GHEA Grapalat" w:cs="Sylfaen"/>
          <w:lang w:val="hy-AM"/>
        </w:rPr>
      </w:pPr>
    </w:p>
    <w:p w:rsidR="00BB1514" w:rsidRPr="00631CF5" w:rsidRDefault="00BB1514" w:rsidP="00BB1514">
      <w:pPr>
        <w:spacing w:after="0" w:line="240" w:lineRule="auto"/>
        <w:jc w:val="center"/>
        <w:rPr>
          <w:rFonts w:ascii="GHEA Grapalat" w:eastAsia="Times New Roman" w:hAnsi="GHEA Grapalat" w:cs="Sylfaen"/>
          <w:sz w:val="14"/>
          <w:szCs w:val="14"/>
          <w:lang w:val="hy-AM"/>
        </w:rPr>
      </w:pPr>
    </w:p>
    <w:p w:rsidR="00BB1514" w:rsidRPr="00631CF5" w:rsidRDefault="00BB1514" w:rsidP="00BB1514">
      <w:pPr>
        <w:spacing w:after="0" w:line="240" w:lineRule="auto"/>
        <w:jc w:val="center"/>
        <w:rPr>
          <w:rFonts w:ascii="GHEA Grapalat" w:eastAsia="Times New Roman" w:hAnsi="GHEA Grapalat" w:cs="Sylfaen"/>
          <w:lang w:val="hy-AM"/>
        </w:rPr>
      </w:pPr>
    </w:p>
    <w:p w:rsidR="00BB1514" w:rsidRPr="00631CF5" w:rsidRDefault="00BB1514" w:rsidP="00BB1514">
      <w:pPr>
        <w:spacing w:after="0" w:line="240" w:lineRule="auto"/>
        <w:jc w:val="center"/>
        <w:rPr>
          <w:rFonts w:ascii="GHEA Grapalat" w:eastAsia="Times New Roman" w:hAnsi="GHEA Grapalat" w:cs="Sylfaen"/>
          <w:lang w:val="en-US"/>
        </w:rPr>
      </w:pPr>
      <w:r w:rsidRPr="00631CF5">
        <w:rPr>
          <w:rFonts w:ascii="Arial" w:eastAsia="Times New Roman" w:hAnsi="Arial" w:cs="Arial"/>
          <w:lang w:val="en-US"/>
        </w:rPr>
        <w:t>ԿՈՂՄԵՐԸ</w:t>
      </w:r>
    </w:p>
    <w:p w:rsidR="00BB1514" w:rsidRPr="00631CF5" w:rsidRDefault="00BB1514" w:rsidP="00BB1514">
      <w:pPr>
        <w:spacing w:after="0" w:line="240" w:lineRule="auto"/>
        <w:jc w:val="center"/>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BB1514" w:rsidRPr="00631CF5" w:rsidTr="007913DD">
        <w:tc>
          <w:tcPr>
            <w:tcW w:w="4785" w:type="dxa"/>
          </w:tcPr>
          <w:p w:rsidR="00BB1514" w:rsidRPr="00631CF5" w:rsidRDefault="00BB1514" w:rsidP="00BB1514">
            <w:pPr>
              <w:tabs>
                <w:tab w:val="left" w:pos="360"/>
                <w:tab w:val="left" w:pos="540"/>
              </w:tabs>
              <w:spacing w:after="0" w:line="240" w:lineRule="auto"/>
              <w:jc w:val="center"/>
              <w:rPr>
                <w:rFonts w:ascii="GHEA Grapalat" w:eastAsia="Times New Roman" w:hAnsi="GHEA Grapalat" w:cs="Sylfaen"/>
                <w:b/>
                <w:bCs/>
                <w:lang w:val="en-US" w:eastAsia="ru-RU"/>
              </w:rPr>
            </w:pPr>
            <w:r w:rsidRPr="00631CF5">
              <w:rPr>
                <w:rFonts w:ascii="Arial" w:eastAsia="Times New Roman" w:hAnsi="Arial" w:cs="Arial"/>
                <w:b/>
                <w:bCs/>
                <w:lang w:val="en-US"/>
              </w:rPr>
              <w:t>Հանձնեց</w:t>
            </w:r>
          </w:p>
        </w:tc>
        <w:tc>
          <w:tcPr>
            <w:tcW w:w="5223" w:type="dxa"/>
          </w:tcPr>
          <w:p w:rsidR="00BB1514" w:rsidRPr="00631CF5" w:rsidRDefault="00BB1514" w:rsidP="00BB1514">
            <w:pPr>
              <w:tabs>
                <w:tab w:val="left" w:pos="360"/>
                <w:tab w:val="left" w:pos="540"/>
              </w:tabs>
              <w:spacing w:after="0" w:line="240" w:lineRule="auto"/>
              <w:jc w:val="center"/>
              <w:rPr>
                <w:rFonts w:ascii="GHEA Grapalat" w:eastAsia="Times New Roman" w:hAnsi="GHEA Grapalat" w:cs="Sylfaen"/>
                <w:b/>
                <w:bCs/>
                <w:lang w:val="en-US" w:eastAsia="ru-RU"/>
              </w:rPr>
            </w:pPr>
            <w:r w:rsidRPr="00631CF5">
              <w:rPr>
                <w:rFonts w:ascii="GHEA Grapalat" w:eastAsia="Times New Roman" w:hAnsi="GHEA Grapalat" w:cs="Sylfaen"/>
                <w:b/>
                <w:bCs/>
                <w:lang w:val="en-US"/>
              </w:rPr>
              <w:t xml:space="preserve">        </w:t>
            </w:r>
            <w:r w:rsidRPr="00631CF5">
              <w:rPr>
                <w:rFonts w:ascii="Arial" w:eastAsia="Times New Roman" w:hAnsi="Arial" w:cs="Arial"/>
                <w:b/>
                <w:bCs/>
                <w:lang w:val="en-US"/>
              </w:rPr>
              <w:t>Ընդունեց</w:t>
            </w:r>
          </w:p>
        </w:tc>
      </w:tr>
    </w:tbl>
    <w:p w:rsidR="00BB1514" w:rsidRPr="00631CF5" w:rsidRDefault="00BB1514" w:rsidP="00BB1514">
      <w:pPr>
        <w:tabs>
          <w:tab w:val="left" w:pos="360"/>
          <w:tab w:val="left" w:pos="540"/>
        </w:tabs>
        <w:spacing w:after="0" w:line="240" w:lineRule="auto"/>
        <w:rPr>
          <w:rFonts w:ascii="GHEA Grapalat" w:eastAsia="Times New Roman" w:hAnsi="GHEA Grapalat" w:cs="Sylfaen"/>
          <w:sz w:val="20"/>
          <w:szCs w:val="20"/>
          <w:lang w:val="en-US" w:eastAsia="ru-RU"/>
        </w:rPr>
      </w:pPr>
      <w:r w:rsidRPr="00631CF5">
        <w:rPr>
          <w:rFonts w:ascii="GHEA Grapalat" w:eastAsia="Times New Roman" w:hAnsi="GHEA Grapalat" w:cs="Sylfaen"/>
          <w:sz w:val="20"/>
          <w:szCs w:val="20"/>
          <w:lang w:val="en-US" w:eastAsia="ru-RU"/>
        </w:rPr>
        <w:t xml:space="preserve">                                                                                                  </w:t>
      </w:r>
      <w:proofErr w:type="gramStart"/>
      <w:r w:rsidRPr="00631CF5">
        <w:rPr>
          <w:rFonts w:ascii="Arial" w:eastAsia="Times New Roman" w:hAnsi="Arial" w:cs="Arial"/>
          <w:sz w:val="20"/>
          <w:szCs w:val="20"/>
          <w:lang w:val="en-US" w:eastAsia="ru-RU"/>
        </w:rPr>
        <w:t>հայտը</w:t>
      </w:r>
      <w:proofErr w:type="gramEnd"/>
      <w:r w:rsidRPr="00631CF5">
        <w:rPr>
          <w:rFonts w:ascii="GHEA Grapalat" w:eastAsia="Times New Roman" w:hAnsi="GHEA Grapalat" w:cs="Sylfaen"/>
          <w:sz w:val="20"/>
          <w:szCs w:val="20"/>
          <w:lang w:val="en-US" w:eastAsia="ru-RU"/>
        </w:rPr>
        <w:t xml:space="preserve"> </w:t>
      </w:r>
      <w:r w:rsidRPr="00631CF5">
        <w:rPr>
          <w:rFonts w:ascii="Arial" w:eastAsia="Times New Roman" w:hAnsi="Arial" w:cs="Arial"/>
          <w:sz w:val="20"/>
          <w:szCs w:val="20"/>
          <w:lang w:val="en-US" w:eastAsia="ru-RU"/>
        </w:rPr>
        <w:t>նախագծած</w:t>
      </w:r>
      <w:r w:rsidRPr="00631CF5">
        <w:rPr>
          <w:rFonts w:ascii="GHEA Grapalat" w:eastAsia="Times New Roman" w:hAnsi="GHEA Grapalat" w:cs="Sylfaen"/>
          <w:sz w:val="20"/>
          <w:szCs w:val="20"/>
          <w:lang w:val="en-US" w:eastAsia="ru-RU"/>
        </w:rPr>
        <w:t xml:space="preserve"> </w:t>
      </w:r>
      <w:r w:rsidRPr="00631CF5">
        <w:rPr>
          <w:rFonts w:ascii="Arial" w:eastAsia="Times New Roman" w:hAnsi="Arial" w:cs="Arial"/>
          <w:sz w:val="20"/>
          <w:szCs w:val="20"/>
          <w:lang w:val="en-US" w:eastAsia="ru-RU"/>
        </w:rPr>
        <w:t>ներկայացուցիչ</w:t>
      </w:r>
      <w:r w:rsidRPr="00631CF5">
        <w:rPr>
          <w:rFonts w:ascii="GHEA Grapalat" w:eastAsia="Times New Roman" w:hAnsi="GHEA Grapalat" w:cs="Sylfaen"/>
          <w:sz w:val="20"/>
          <w:szCs w:val="20"/>
          <w:lang w:val="en-US" w:eastAsia="ru-RU"/>
        </w:rPr>
        <w:t>`</w:t>
      </w:r>
    </w:p>
    <w:p w:rsidR="00BB1514" w:rsidRPr="00631CF5" w:rsidRDefault="00BB1514" w:rsidP="00BB1514">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1514" w:rsidRPr="00631CF5" w:rsidTr="007913DD">
        <w:trPr>
          <w:tblCellSpacing w:w="7" w:type="dxa"/>
          <w:jc w:val="center"/>
        </w:trPr>
        <w:tc>
          <w:tcPr>
            <w:tcW w:w="0" w:type="auto"/>
            <w:vAlign w:val="center"/>
          </w:tcPr>
          <w:p w:rsidR="00BB1514" w:rsidRPr="00631CF5" w:rsidRDefault="00BB1514" w:rsidP="00BB1514">
            <w:pPr>
              <w:spacing w:after="0" w:line="240" w:lineRule="auto"/>
              <w:jc w:val="center"/>
              <w:rPr>
                <w:rFonts w:ascii="GHEA Grapalat" w:eastAsia="Times New Roman" w:hAnsi="GHEA Grapalat" w:cs="GHEA Grapalat"/>
                <w:color w:val="000000"/>
                <w:sz w:val="21"/>
                <w:szCs w:val="21"/>
                <w:lang w:eastAsia="ru-RU"/>
              </w:rPr>
            </w:pPr>
            <w:r w:rsidRPr="00631CF5">
              <w:rPr>
                <w:rFonts w:ascii="GHEA Grapalat" w:eastAsia="Times New Roman" w:hAnsi="GHEA Grapalat" w:cs="GHEA Grapalat"/>
                <w:color w:val="000000"/>
                <w:sz w:val="21"/>
                <w:szCs w:val="21"/>
                <w:lang w:val="en-US"/>
              </w:rPr>
              <w:t xml:space="preserve">___________________________ </w:t>
            </w:r>
          </w:p>
          <w:p w:rsidR="00BB1514" w:rsidRPr="00631CF5" w:rsidRDefault="00BB1514" w:rsidP="00BB1514">
            <w:pPr>
              <w:spacing w:after="0" w:line="240" w:lineRule="auto"/>
              <w:jc w:val="center"/>
              <w:rPr>
                <w:rFonts w:ascii="GHEA Grapalat" w:eastAsia="Times New Roman" w:hAnsi="GHEA Grapalat" w:cs="GHEA Grapalat"/>
                <w:color w:val="000000"/>
                <w:sz w:val="21"/>
                <w:szCs w:val="21"/>
                <w:lang w:eastAsia="ru-RU"/>
              </w:rPr>
            </w:pPr>
            <w:r w:rsidRPr="00631CF5">
              <w:rPr>
                <w:rFonts w:ascii="Arial" w:eastAsia="Times New Roman" w:hAnsi="Arial" w:cs="Arial"/>
                <w:color w:val="000000"/>
                <w:sz w:val="15"/>
                <w:szCs w:val="15"/>
                <w:lang w:val="en-US"/>
              </w:rPr>
              <w:t>ազգանուն</w:t>
            </w:r>
            <w:r w:rsidRPr="00631CF5">
              <w:rPr>
                <w:rFonts w:ascii="GHEA Grapalat" w:eastAsia="Times New Roman" w:hAnsi="GHEA Grapalat" w:cs="GHEA Grapalat"/>
                <w:color w:val="000000"/>
                <w:sz w:val="15"/>
                <w:szCs w:val="15"/>
                <w:lang w:val="en-US"/>
              </w:rPr>
              <w:t xml:space="preserve">, </w:t>
            </w:r>
            <w:r w:rsidRPr="00631CF5">
              <w:rPr>
                <w:rFonts w:ascii="Arial" w:eastAsia="Times New Roman" w:hAnsi="Arial" w:cs="Arial"/>
                <w:color w:val="000000"/>
                <w:sz w:val="15"/>
                <w:szCs w:val="15"/>
                <w:lang w:val="en-US"/>
              </w:rPr>
              <w:t>անուն</w:t>
            </w:r>
          </w:p>
        </w:tc>
        <w:tc>
          <w:tcPr>
            <w:tcW w:w="0" w:type="auto"/>
            <w:vAlign w:val="center"/>
          </w:tcPr>
          <w:p w:rsidR="00BB1514" w:rsidRPr="00631CF5" w:rsidRDefault="00BB1514" w:rsidP="00BB1514">
            <w:pPr>
              <w:spacing w:after="0" w:line="240" w:lineRule="auto"/>
              <w:jc w:val="center"/>
              <w:rPr>
                <w:rFonts w:ascii="GHEA Grapalat" w:eastAsia="Times New Roman" w:hAnsi="GHEA Grapalat" w:cs="GHEA Grapalat"/>
                <w:color w:val="000000"/>
                <w:sz w:val="21"/>
                <w:szCs w:val="21"/>
                <w:lang w:eastAsia="ru-RU"/>
              </w:rPr>
            </w:pPr>
            <w:r w:rsidRPr="00631CF5">
              <w:rPr>
                <w:rFonts w:ascii="GHEA Grapalat" w:eastAsia="Times New Roman" w:hAnsi="GHEA Grapalat" w:cs="GHEA Grapalat"/>
                <w:color w:val="000000"/>
                <w:sz w:val="21"/>
                <w:szCs w:val="21"/>
                <w:lang w:val="en-US"/>
              </w:rPr>
              <w:t>___________________________</w:t>
            </w:r>
          </w:p>
          <w:p w:rsidR="00BB1514" w:rsidRPr="00631CF5" w:rsidRDefault="00BB1514" w:rsidP="00BB1514">
            <w:pPr>
              <w:spacing w:after="0" w:line="240" w:lineRule="auto"/>
              <w:jc w:val="center"/>
              <w:rPr>
                <w:rFonts w:ascii="GHEA Grapalat" w:eastAsia="Times New Roman" w:hAnsi="GHEA Grapalat" w:cs="GHEA Grapalat"/>
                <w:color w:val="000000"/>
                <w:sz w:val="21"/>
                <w:szCs w:val="21"/>
                <w:lang w:eastAsia="ru-RU"/>
              </w:rPr>
            </w:pPr>
            <w:r w:rsidRPr="00631CF5">
              <w:rPr>
                <w:rFonts w:ascii="Arial" w:eastAsia="Times New Roman" w:hAnsi="Arial" w:cs="Arial"/>
                <w:color w:val="000000"/>
                <w:sz w:val="15"/>
                <w:szCs w:val="15"/>
                <w:lang w:val="en-US"/>
              </w:rPr>
              <w:t>ազգանուն</w:t>
            </w:r>
            <w:r w:rsidRPr="00631CF5">
              <w:rPr>
                <w:rFonts w:ascii="GHEA Grapalat" w:eastAsia="Times New Roman" w:hAnsi="GHEA Grapalat" w:cs="GHEA Grapalat"/>
                <w:color w:val="000000"/>
                <w:sz w:val="15"/>
                <w:szCs w:val="15"/>
                <w:lang w:val="en-US"/>
              </w:rPr>
              <w:t xml:space="preserve">, </w:t>
            </w:r>
            <w:r w:rsidRPr="00631CF5">
              <w:rPr>
                <w:rFonts w:ascii="Arial" w:eastAsia="Times New Roman" w:hAnsi="Arial" w:cs="Arial"/>
                <w:color w:val="000000"/>
                <w:sz w:val="15"/>
                <w:szCs w:val="15"/>
                <w:lang w:val="en-US"/>
              </w:rPr>
              <w:t>անուն</w:t>
            </w:r>
          </w:p>
        </w:tc>
      </w:tr>
      <w:tr w:rsidR="00BB1514" w:rsidRPr="00631CF5" w:rsidTr="007913DD">
        <w:trPr>
          <w:tblCellSpacing w:w="7" w:type="dxa"/>
          <w:jc w:val="center"/>
        </w:trPr>
        <w:tc>
          <w:tcPr>
            <w:tcW w:w="0" w:type="auto"/>
            <w:vAlign w:val="center"/>
          </w:tcPr>
          <w:p w:rsidR="00BB1514" w:rsidRPr="00631CF5" w:rsidRDefault="00BB1514" w:rsidP="00BB1514">
            <w:pPr>
              <w:spacing w:after="0" w:line="240" w:lineRule="auto"/>
              <w:jc w:val="center"/>
              <w:rPr>
                <w:rFonts w:ascii="GHEA Grapalat" w:eastAsia="Times New Roman" w:hAnsi="GHEA Grapalat" w:cs="GHEA Grapalat"/>
                <w:color w:val="000000"/>
                <w:sz w:val="21"/>
                <w:szCs w:val="21"/>
                <w:lang w:eastAsia="ru-RU"/>
              </w:rPr>
            </w:pPr>
            <w:r w:rsidRPr="00631CF5">
              <w:rPr>
                <w:rFonts w:ascii="GHEA Grapalat" w:eastAsia="Times New Roman" w:hAnsi="GHEA Grapalat" w:cs="GHEA Grapalat"/>
                <w:color w:val="000000"/>
                <w:sz w:val="21"/>
                <w:szCs w:val="21"/>
                <w:lang w:val="en-US"/>
              </w:rPr>
              <w:t xml:space="preserve">___________________________ </w:t>
            </w:r>
          </w:p>
          <w:p w:rsidR="00BB1514" w:rsidRPr="00631CF5" w:rsidRDefault="00BB1514" w:rsidP="00BB1514">
            <w:pPr>
              <w:spacing w:after="0" w:line="240" w:lineRule="auto"/>
              <w:jc w:val="center"/>
              <w:rPr>
                <w:rFonts w:ascii="GHEA Grapalat" w:eastAsia="Times New Roman" w:hAnsi="GHEA Grapalat" w:cs="GHEA Grapalat"/>
                <w:color w:val="000000"/>
                <w:sz w:val="21"/>
                <w:szCs w:val="21"/>
                <w:lang w:eastAsia="ru-RU"/>
              </w:rPr>
            </w:pPr>
            <w:r w:rsidRPr="00631CF5">
              <w:rPr>
                <w:rFonts w:ascii="Arial" w:eastAsia="Times New Roman" w:hAnsi="Arial" w:cs="Arial"/>
                <w:color w:val="000000"/>
                <w:sz w:val="15"/>
                <w:szCs w:val="15"/>
                <w:lang w:val="en-US"/>
              </w:rPr>
              <w:t>ստորագրություն</w:t>
            </w:r>
          </w:p>
        </w:tc>
        <w:tc>
          <w:tcPr>
            <w:tcW w:w="0" w:type="auto"/>
            <w:vAlign w:val="center"/>
          </w:tcPr>
          <w:p w:rsidR="00BB1514" w:rsidRPr="00631CF5" w:rsidRDefault="00BB1514" w:rsidP="00BB1514">
            <w:pPr>
              <w:spacing w:after="0" w:line="240" w:lineRule="auto"/>
              <w:jc w:val="center"/>
              <w:rPr>
                <w:rFonts w:ascii="GHEA Grapalat" w:eastAsia="Times New Roman" w:hAnsi="GHEA Grapalat" w:cs="GHEA Grapalat"/>
                <w:color w:val="000000"/>
                <w:sz w:val="21"/>
                <w:szCs w:val="21"/>
                <w:lang w:eastAsia="ru-RU"/>
              </w:rPr>
            </w:pPr>
            <w:r w:rsidRPr="00631CF5">
              <w:rPr>
                <w:rFonts w:ascii="GHEA Grapalat" w:eastAsia="Times New Roman" w:hAnsi="GHEA Grapalat" w:cs="GHEA Grapalat"/>
                <w:color w:val="000000"/>
                <w:sz w:val="21"/>
                <w:szCs w:val="21"/>
                <w:lang w:val="en-US"/>
              </w:rPr>
              <w:t>___________________________</w:t>
            </w:r>
          </w:p>
          <w:p w:rsidR="00BB1514" w:rsidRPr="00631CF5" w:rsidRDefault="00BB1514" w:rsidP="00BB1514">
            <w:pPr>
              <w:spacing w:after="0" w:line="240" w:lineRule="auto"/>
              <w:jc w:val="center"/>
              <w:rPr>
                <w:rFonts w:ascii="GHEA Grapalat" w:eastAsia="Times New Roman" w:hAnsi="GHEA Grapalat" w:cs="GHEA Grapalat"/>
                <w:color w:val="000000"/>
                <w:sz w:val="21"/>
                <w:szCs w:val="21"/>
                <w:lang w:eastAsia="ru-RU"/>
              </w:rPr>
            </w:pPr>
            <w:r w:rsidRPr="00631CF5">
              <w:rPr>
                <w:rFonts w:ascii="Arial" w:eastAsia="Times New Roman" w:hAnsi="Arial" w:cs="Arial"/>
                <w:color w:val="000000"/>
                <w:sz w:val="15"/>
                <w:szCs w:val="15"/>
                <w:lang w:val="en-US"/>
              </w:rPr>
              <w:t>ստորագրություն</w:t>
            </w:r>
          </w:p>
        </w:tc>
      </w:tr>
      <w:tr w:rsidR="00BB1514" w:rsidRPr="00631CF5" w:rsidTr="007913DD">
        <w:trPr>
          <w:tblCellSpacing w:w="7" w:type="dxa"/>
          <w:jc w:val="center"/>
        </w:trPr>
        <w:tc>
          <w:tcPr>
            <w:tcW w:w="0" w:type="auto"/>
            <w:vAlign w:val="center"/>
          </w:tcPr>
          <w:p w:rsidR="00BB1514" w:rsidRPr="00631CF5" w:rsidRDefault="00BB1514" w:rsidP="00BB1514">
            <w:pPr>
              <w:spacing w:after="0" w:line="240" w:lineRule="auto"/>
              <w:rPr>
                <w:rFonts w:ascii="GHEA Grapalat" w:eastAsia="Times New Roman" w:hAnsi="GHEA Grapalat" w:cs="GHEA Grapalat"/>
                <w:color w:val="000000"/>
                <w:sz w:val="21"/>
                <w:szCs w:val="21"/>
                <w:lang w:eastAsia="ru-RU"/>
              </w:rPr>
            </w:pPr>
            <w:r w:rsidRPr="00631CF5">
              <w:rPr>
                <w:rFonts w:ascii="GHEA Grapalat" w:eastAsia="Times New Roman" w:hAnsi="GHEA Grapalat" w:cs="GHEA Grapalat"/>
                <w:color w:val="000000"/>
                <w:sz w:val="21"/>
                <w:szCs w:val="21"/>
                <w:lang w:val="en-US"/>
              </w:rPr>
              <w:t xml:space="preserve">                              </w:t>
            </w:r>
          </w:p>
        </w:tc>
        <w:tc>
          <w:tcPr>
            <w:tcW w:w="0" w:type="auto"/>
            <w:vAlign w:val="center"/>
          </w:tcPr>
          <w:p w:rsidR="00BB1514" w:rsidRPr="00631CF5" w:rsidRDefault="00BB1514" w:rsidP="00BB1514">
            <w:pPr>
              <w:spacing w:after="0" w:line="240" w:lineRule="auto"/>
              <w:rPr>
                <w:rFonts w:ascii="GHEA Grapalat" w:eastAsia="Times New Roman" w:hAnsi="GHEA Grapalat" w:cs="GHEA Grapalat"/>
                <w:color w:val="000000"/>
                <w:sz w:val="21"/>
                <w:szCs w:val="21"/>
                <w:lang w:eastAsia="ru-RU"/>
              </w:rPr>
            </w:pPr>
          </w:p>
        </w:tc>
      </w:tr>
    </w:tbl>
    <w:p w:rsidR="00BB1514" w:rsidRPr="00631CF5" w:rsidRDefault="00BB1514" w:rsidP="00BB1514">
      <w:pPr>
        <w:spacing w:after="0" w:line="240" w:lineRule="auto"/>
        <w:ind w:left="-142" w:firstLine="142"/>
        <w:jc w:val="center"/>
        <w:rPr>
          <w:rFonts w:ascii="GHEA Grapalat" w:eastAsia="Times New Roman" w:hAnsi="GHEA Grapalat" w:cs="Sylfaen"/>
          <w:b/>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Sylfaen"/>
          <w:b/>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Sylfaen"/>
          <w:b/>
          <w:sz w:val="24"/>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Times New Roman"/>
          <w:sz w:val="24"/>
          <w:szCs w:val="24"/>
          <w:lang w:val="hy-AM"/>
        </w:rPr>
      </w:pPr>
    </w:p>
    <w:p w:rsidR="009E4FD9" w:rsidRDefault="009E4FD9">
      <w:pPr>
        <w:rPr>
          <w:rFonts w:ascii="GHEA Grapalat" w:hAnsi="GHEA Grapalat"/>
        </w:rPr>
      </w:pPr>
    </w:p>
    <w:p w:rsidR="009E4FD9" w:rsidRPr="009E4FD9" w:rsidRDefault="009E4FD9" w:rsidP="009E4FD9">
      <w:pPr>
        <w:jc w:val="right"/>
        <w:rPr>
          <w:rFonts w:ascii="GHEA Grapalat" w:eastAsia="Times New Roman" w:hAnsi="GHEA Grapalat" w:cs="Times New Roman"/>
          <w:i/>
          <w:sz w:val="18"/>
          <w:szCs w:val="24"/>
          <w:lang w:val="hy-AM"/>
        </w:rPr>
      </w:pPr>
      <w:r>
        <w:rPr>
          <w:rFonts w:ascii="GHEA Grapalat" w:hAnsi="GHEA Grapalat"/>
        </w:rPr>
        <w:tab/>
      </w:r>
      <w:r w:rsidRPr="009E4FD9">
        <w:rPr>
          <w:rFonts w:ascii="GHEA Grapalat" w:eastAsia="Times New Roman" w:hAnsi="GHEA Grapalat" w:cs="Times New Roman"/>
          <w:i/>
          <w:sz w:val="18"/>
          <w:szCs w:val="24"/>
          <w:lang w:val="hy-AM"/>
        </w:rPr>
        <w:t>Հավելված N 4</w:t>
      </w:r>
    </w:p>
    <w:p w:rsidR="009E4FD9" w:rsidRPr="009E4FD9" w:rsidRDefault="009E4FD9" w:rsidP="009E4FD9">
      <w:pPr>
        <w:spacing w:after="0" w:line="240" w:lineRule="auto"/>
        <w:jc w:val="right"/>
        <w:rPr>
          <w:rFonts w:ascii="GHEA Grapalat" w:eastAsia="Times New Roman" w:hAnsi="GHEA Grapalat" w:cs="Sylfaen"/>
          <w:i/>
          <w:sz w:val="20"/>
          <w:szCs w:val="24"/>
          <w:lang w:val="pt-BR"/>
        </w:rPr>
      </w:pPr>
      <w:r w:rsidRPr="009E4FD9">
        <w:rPr>
          <w:rFonts w:ascii="GHEA Grapalat" w:eastAsia="Times New Roman" w:hAnsi="GHEA Grapalat" w:cs="Sylfaen"/>
          <w:i/>
          <w:sz w:val="20"/>
          <w:szCs w:val="24"/>
          <w:lang w:val="pt-BR"/>
        </w:rPr>
        <w:t xml:space="preserve">«         »              20  թ. կնքված </w:t>
      </w:r>
    </w:p>
    <w:p w:rsidR="009E4FD9" w:rsidRPr="009E4FD9" w:rsidRDefault="009E4FD9" w:rsidP="009E4FD9">
      <w:pPr>
        <w:spacing w:after="0" w:line="240" w:lineRule="auto"/>
        <w:jc w:val="right"/>
        <w:rPr>
          <w:rFonts w:ascii="GHEA Grapalat" w:eastAsia="Times New Roman" w:hAnsi="GHEA Grapalat" w:cs="Sylfaen"/>
          <w:i/>
          <w:sz w:val="20"/>
          <w:szCs w:val="24"/>
          <w:lang w:val="pt-BR"/>
        </w:rPr>
      </w:pPr>
      <w:r w:rsidRPr="009E4FD9">
        <w:rPr>
          <w:rFonts w:ascii="GHEA Grapalat" w:eastAsia="Times New Roman" w:hAnsi="GHEA Grapalat" w:cs="Sylfaen"/>
          <w:i/>
          <w:sz w:val="20"/>
          <w:szCs w:val="24"/>
          <w:lang w:val="pt-BR"/>
        </w:rPr>
        <w:t xml:space="preserve">                      ծածկագրով պայմանագրի</w:t>
      </w:r>
    </w:p>
    <w:p w:rsidR="009E4FD9" w:rsidRPr="009E4FD9" w:rsidRDefault="009E4FD9" w:rsidP="009E4FD9">
      <w:pPr>
        <w:tabs>
          <w:tab w:val="left" w:pos="360"/>
          <w:tab w:val="left" w:pos="540"/>
        </w:tabs>
        <w:spacing w:after="0" w:line="240" w:lineRule="auto"/>
        <w:jc w:val="center"/>
        <w:rPr>
          <w:rFonts w:ascii="Sylfaen" w:eastAsia="Times New Roman" w:hAnsi="Sylfaen" w:cs="Sylfaen"/>
          <w:b/>
          <w:bCs/>
          <w:sz w:val="24"/>
          <w:szCs w:val="24"/>
          <w:lang w:val="pt-BR"/>
        </w:rPr>
      </w:pPr>
    </w:p>
    <w:p w:rsidR="009E4FD9" w:rsidRPr="009E4FD9" w:rsidRDefault="009E4FD9" w:rsidP="009E4FD9">
      <w:pPr>
        <w:spacing w:after="0" w:line="240" w:lineRule="auto"/>
        <w:jc w:val="right"/>
        <w:rPr>
          <w:rFonts w:ascii="GHEA Grapalat" w:eastAsia="Times New Roman" w:hAnsi="GHEA Grapalat" w:cs="Times New Roman"/>
          <w:i/>
          <w:sz w:val="18"/>
          <w:szCs w:val="24"/>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jc w:val="center"/>
        <w:rPr>
          <w:rFonts w:ascii="GHEA Grapalat" w:eastAsia="Times New Roman" w:hAnsi="GHEA Grapalat" w:cs="GHEA Grapalat"/>
          <w:lang w:val="hy-AM"/>
        </w:rPr>
      </w:pPr>
      <w:r w:rsidRPr="009E4FD9">
        <w:rPr>
          <w:rFonts w:ascii="GHEA Grapalat" w:eastAsia="Times New Roman" w:hAnsi="GHEA Grapalat" w:cs="GHEA Grapalat"/>
          <w:lang w:val="hy-AM"/>
        </w:rPr>
        <w:t>ԾԱՆՈՒՑՈՒՄ</w:t>
      </w:r>
    </w:p>
    <w:p w:rsidR="009E4FD9" w:rsidRPr="009E4FD9" w:rsidRDefault="009E4FD9" w:rsidP="009E4FD9">
      <w:pPr>
        <w:spacing w:after="0" w:line="240" w:lineRule="auto"/>
        <w:jc w:val="center"/>
        <w:rPr>
          <w:rFonts w:ascii="GHEA Grapalat" w:eastAsia="Times New Roman" w:hAnsi="GHEA Grapalat" w:cs="GHEA Grapalat"/>
          <w:lang w:val="hy-AM"/>
        </w:rPr>
      </w:pPr>
    </w:p>
    <w:p w:rsidR="009E4FD9" w:rsidRPr="009E4FD9" w:rsidRDefault="009E4FD9" w:rsidP="009E4FD9">
      <w:pPr>
        <w:spacing w:after="0" w:line="240" w:lineRule="auto"/>
        <w:jc w:val="both"/>
        <w:rPr>
          <w:rFonts w:ascii="GHEA Grapalat" w:eastAsia="Times New Roman" w:hAnsi="GHEA Grapalat" w:cs="Arial"/>
          <w:sz w:val="20"/>
          <w:szCs w:val="20"/>
          <w:lang w:val="es-ES"/>
        </w:rPr>
      </w:pPr>
      <w:r w:rsidRPr="009E4FD9">
        <w:rPr>
          <w:rFonts w:ascii="GHEA Grapalat" w:eastAsia="Times New Roman" w:hAnsi="GHEA Grapalat" w:cs="Times New Roman"/>
          <w:u w:val="single"/>
          <w:lang w:val="es-ES"/>
        </w:rPr>
        <w:lastRenderedPageBreak/>
        <w:t xml:space="preserve">                                                             </w:t>
      </w:r>
      <w:r w:rsidRPr="009E4FD9">
        <w:rPr>
          <w:rFonts w:ascii="GHEA Grapalat" w:eastAsia="Times New Roman" w:hAnsi="GHEA Grapalat" w:cs="Times New Roman"/>
          <w:u w:val="single"/>
          <w:lang w:val="es-ES"/>
        </w:rPr>
        <w:tab/>
      </w:r>
      <w:r w:rsidRPr="009E4FD9">
        <w:rPr>
          <w:rFonts w:ascii="GHEA Grapalat" w:eastAsia="Times New Roman" w:hAnsi="GHEA Grapalat" w:cs="Times New Roman"/>
          <w:u w:val="single"/>
          <w:lang w:val="es-ES"/>
        </w:rPr>
        <w:tab/>
        <w:t xml:space="preserve">       </w:t>
      </w:r>
      <w:r w:rsidRPr="009E4FD9">
        <w:rPr>
          <w:rFonts w:ascii="GHEA Grapalat" w:eastAsia="Times New Roman" w:hAnsi="GHEA Grapalat" w:cs="Times New Roman"/>
          <w:lang w:val="es-ES"/>
        </w:rPr>
        <w:t xml:space="preserve"> </w:t>
      </w:r>
      <w:r w:rsidRPr="009E4FD9">
        <w:rPr>
          <w:rFonts w:ascii="GHEA Grapalat" w:eastAsia="Times New Roman" w:hAnsi="GHEA Grapalat" w:cs="Sylfaen"/>
          <w:sz w:val="20"/>
          <w:szCs w:val="20"/>
          <w:lang w:val="es-ES"/>
        </w:rPr>
        <w:t>հայտնում</w:t>
      </w:r>
      <w:r w:rsidRPr="009E4FD9">
        <w:rPr>
          <w:rFonts w:ascii="GHEA Grapalat" w:eastAsia="Times New Roman" w:hAnsi="GHEA Grapalat" w:cs="Arial"/>
          <w:sz w:val="20"/>
          <w:szCs w:val="20"/>
          <w:lang w:val="es-ES"/>
        </w:rPr>
        <w:t xml:space="preserve"> </w:t>
      </w:r>
      <w:r w:rsidRPr="009E4FD9">
        <w:rPr>
          <w:rFonts w:ascii="GHEA Grapalat" w:eastAsia="Times New Roman" w:hAnsi="GHEA Grapalat" w:cs="Sylfaen"/>
          <w:sz w:val="20"/>
          <w:szCs w:val="20"/>
          <w:lang w:val="es-ES"/>
        </w:rPr>
        <w:t>է</w:t>
      </w:r>
      <w:r w:rsidRPr="009E4FD9">
        <w:rPr>
          <w:rFonts w:ascii="GHEA Grapalat" w:eastAsia="Times New Roman" w:hAnsi="GHEA Grapalat" w:cs="Arial"/>
          <w:sz w:val="20"/>
          <w:szCs w:val="20"/>
          <w:lang w:val="es-ES"/>
        </w:rPr>
        <w:t xml:space="preserve">, </w:t>
      </w:r>
      <w:r w:rsidRPr="009E4FD9">
        <w:rPr>
          <w:rFonts w:ascii="GHEA Grapalat" w:eastAsia="Times New Roman" w:hAnsi="GHEA Grapalat" w:cs="Sylfaen"/>
          <w:sz w:val="20"/>
          <w:szCs w:val="20"/>
          <w:lang w:val="es-ES"/>
        </w:rPr>
        <w:t>որ</w:t>
      </w:r>
      <w:r w:rsidRPr="009E4FD9">
        <w:rPr>
          <w:rFonts w:ascii="GHEA Grapalat" w:eastAsia="Times New Roman" w:hAnsi="GHEA Grapalat" w:cs="Arial"/>
          <w:sz w:val="20"/>
          <w:szCs w:val="20"/>
          <w:lang w:val="es-ES"/>
        </w:rPr>
        <w:t xml:space="preserve"> .  </w:t>
      </w:r>
    </w:p>
    <w:p w:rsidR="009E4FD9" w:rsidRPr="009E4FD9" w:rsidRDefault="009E4FD9" w:rsidP="009E4FD9">
      <w:pPr>
        <w:spacing w:after="0" w:line="240" w:lineRule="auto"/>
        <w:jc w:val="both"/>
        <w:rPr>
          <w:rFonts w:ascii="GHEA Grapalat" w:eastAsia="Times New Roman" w:hAnsi="GHEA Grapalat" w:cs="Arial"/>
          <w:sz w:val="24"/>
          <w:szCs w:val="24"/>
          <w:vertAlign w:val="superscript"/>
          <w:lang w:val="es-ES"/>
        </w:rPr>
      </w:pPr>
      <w:r w:rsidRPr="009E4FD9">
        <w:rPr>
          <w:rFonts w:ascii="GHEA Grapalat" w:eastAsia="Times New Roman" w:hAnsi="GHEA Grapalat" w:cs="Times New Roman"/>
          <w:sz w:val="24"/>
          <w:szCs w:val="24"/>
          <w:vertAlign w:val="superscript"/>
          <w:lang w:val="es-ES"/>
        </w:rPr>
        <w:t xml:space="preserve">               </w:t>
      </w:r>
      <w:r w:rsidRPr="009E4FD9">
        <w:rPr>
          <w:rFonts w:ascii="GHEA Grapalat" w:eastAsia="Times New Roman" w:hAnsi="GHEA Grapalat" w:cs="Times New Roman"/>
          <w:sz w:val="24"/>
          <w:szCs w:val="24"/>
          <w:lang w:val="es-ES"/>
        </w:rPr>
        <w:t xml:space="preserve">            </w:t>
      </w:r>
      <w:r w:rsidRPr="009E4FD9">
        <w:rPr>
          <w:rFonts w:ascii="GHEA Grapalat" w:eastAsia="Times New Roman" w:hAnsi="GHEA Grapalat" w:cs="Sylfaen"/>
          <w:sz w:val="24"/>
          <w:szCs w:val="24"/>
          <w:vertAlign w:val="superscript"/>
          <w:lang w:val="es-ES"/>
        </w:rPr>
        <w:t>ֆինանսական գործակալի</w:t>
      </w:r>
      <w:r w:rsidRPr="009E4FD9">
        <w:rPr>
          <w:rFonts w:ascii="GHEA Grapalat" w:eastAsia="Times New Roman" w:hAnsi="GHEA Grapalat" w:cs="Arial"/>
          <w:sz w:val="24"/>
          <w:szCs w:val="24"/>
          <w:vertAlign w:val="superscript"/>
          <w:lang w:val="es-ES"/>
        </w:rPr>
        <w:t xml:space="preserve"> </w:t>
      </w:r>
      <w:r w:rsidRPr="009E4FD9">
        <w:rPr>
          <w:rFonts w:ascii="GHEA Grapalat" w:eastAsia="Times New Roman" w:hAnsi="GHEA Grapalat" w:cs="Sylfaen"/>
          <w:sz w:val="24"/>
          <w:szCs w:val="24"/>
          <w:vertAlign w:val="superscript"/>
          <w:lang w:val="es-ES"/>
        </w:rPr>
        <w:t>անվանումը</w:t>
      </w:r>
      <w:r w:rsidRPr="009E4FD9">
        <w:rPr>
          <w:rFonts w:ascii="GHEA Grapalat" w:eastAsia="Times New Roman" w:hAnsi="GHEA Grapalat" w:cs="Arial"/>
          <w:sz w:val="24"/>
          <w:szCs w:val="24"/>
          <w:vertAlign w:val="superscript"/>
          <w:lang w:val="es-ES"/>
        </w:rPr>
        <w:t xml:space="preserve"> </w:t>
      </w:r>
    </w:p>
    <w:p w:rsidR="009E4FD9" w:rsidRPr="009E4FD9" w:rsidRDefault="009E4FD9" w:rsidP="009E4FD9">
      <w:pPr>
        <w:spacing w:after="0" w:line="240" w:lineRule="auto"/>
        <w:jc w:val="both"/>
        <w:rPr>
          <w:rFonts w:ascii="GHEA Grapalat" w:eastAsia="Times New Roman" w:hAnsi="GHEA Grapalat" w:cs="Times New Roman"/>
          <w:vertAlign w:val="superscript"/>
          <w:lang w:val="es-ES"/>
        </w:rPr>
      </w:pPr>
    </w:p>
    <w:p w:rsidR="009E4FD9" w:rsidRPr="009E4FD9" w:rsidRDefault="009E4FD9" w:rsidP="009E4FD9">
      <w:pPr>
        <w:numPr>
          <w:ilvl w:val="0"/>
          <w:numId w:val="35"/>
        </w:numPr>
        <w:spacing w:after="0" w:line="240" w:lineRule="auto"/>
        <w:contextualSpacing/>
        <w:jc w:val="both"/>
        <w:rPr>
          <w:rFonts w:ascii="GHEA Grapalat" w:eastAsia="Times New Roman" w:hAnsi="GHEA Grapalat" w:cs="Times New Roman"/>
          <w:u w:val="single"/>
          <w:lang w:val="es-ES" w:eastAsia="ru-RU"/>
        </w:rPr>
      </w:pPr>
      <w:r w:rsidRPr="009E4FD9">
        <w:rPr>
          <w:rFonts w:ascii="GHEA Grapalat" w:eastAsia="Times New Roman" w:hAnsi="GHEA Grapalat" w:cs="Times New Roman"/>
          <w:u w:val="single"/>
          <w:lang w:val="es-ES" w:eastAsia="ru-RU"/>
        </w:rPr>
        <w:tab/>
      </w:r>
      <w:r w:rsidRPr="009E4FD9">
        <w:rPr>
          <w:rFonts w:ascii="GHEA Grapalat" w:eastAsia="Times New Roman" w:hAnsi="GHEA Grapalat" w:cs="Times New Roman"/>
          <w:u w:val="single"/>
          <w:lang w:val="es-ES" w:eastAsia="ru-RU"/>
        </w:rPr>
        <w:tab/>
      </w:r>
      <w:r w:rsidRPr="009E4FD9">
        <w:rPr>
          <w:rFonts w:ascii="GHEA Grapalat" w:eastAsia="Times New Roman" w:hAnsi="GHEA Grapalat" w:cs="Times New Roman"/>
          <w:u w:val="single"/>
          <w:lang w:val="es-ES" w:eastAsia="ru-RU"/>
        </w:rPr>
        <w:tab/>
      </w:r>
      <w:r w:rsidRPr="009E4FD9">
        <w:rPr>
          <w:rFonts w:ascii="GHEA Grapalat" w:eastAsia="Times New Roman" w:hAnsi="GHEA Grapalat" w:cs="Times New Roman"/>
          <w:u w:val="single"/>
          <w:lang w:val="es-ES" w:eastAsia="ru-RU"/>
        </w:rPr>
        <w:tab/>
      </w:r>
      <w:r w:rsidRPr="009E4FD9">
        <w:rPr>
          <w:rFonts w:ascii="GHEA Grapalat" w:eastAsia="Times New Roman" w:hAnsi="GHEA Grapalat" w:cs="Times New Roman"/>
          <w:lang w:val="es-ES" w:eastAsia="ru-RU"/>
        </w:rPr>
        <w:t>-</w:t>
      </w:r>
      <w:r w:rsidRPr="009E4FD9">
        <w:rPr>
          <w:rFonts w:ascii="GHEA Grapalat" w:eastAsia="Times New Roman" w:hAnsi="GHEA Grapalat" w:cs="Sylfaen"/>
          <w:sz w:val="20"/>
          <w:szCs w:val="20"/>
          <w:lang w:val="es-ES" w:eastAsia="ru-RU"/>
        </w:rPr>
        <w:t xml:space="preserve">ի և  </w:t>
      </w:r>
      <w:r w:rsidRPr="009E4FD9">
        <w:rPr>
          <w:rFonts w:ascii="GHEA Grapalat" w:eastAsia="Times New Roman" w:hAnsi="GHEA Grapalat" w:cs="Times New Roman"/>
          <w:u w:val="single"/>
          <w:lang w:val="es-ES" w:eastAsia="ru-RU"/>
        </w:rPr>
        <w:tab/>
      </w:r>
      <w:r w:rsidRPr="009E4FD9">
        <w:rPr>
          <w:rFonts w:ascii="GHEA Grapalat" w:eastAsia="Times New Roman" w:hAnsi="GHEA Grapalat" w:cs="Times New Roman"/>
          <w:u w:val="single"/>
          <w:lang w:val="es-ES" w:eastAsia="ru-RU"/>
        </w:rPr>
        <w:tab/>
      </w:r>
      <w:r w:rsidRPr="009E4FD9">
        <w:rPr>
          <w:rFonts w:ascii="GHEA Grapalat" w:eastAsia="Times New Roman" w:hAnsi="GHEA Grapalat" w:cs="Times New Roman"/>
          <w:u w:val="single"/>
          <w:lang w:val="es-ES" w:eastAsia="ru-RU"/>
        </w:rPr>
        <w:tab/>
      </w:r>
      <w:r w:rsidRPr="009E4FD9">
        <w:rPr>
          <w:rFonts w:ascii="GHEA Grapalat" w:eastAsia="Times New Roman" w:hAnsi="GHEA Grapalat" w:cs="Times New Roman"/>
          <w:u w:val="single"/>
          <w:lang w:val="es-ES" w:eastAsia="ru-RU"/>
        </w:rPr>
        <w:tab/>
      </w:r>
      <w:r w:rsidRPr="009E4FD9">
        <w:rPr>
          <w:rFonts w:ascii="GHEA Grapalat" w:eastAsia="Times New Roman" w:hAnsi="GHEA Grapalat" w:cs="Times New Roman"/>
          <w:lang w:val="es-ES" w:eastAsia="ru-RU"/>
        </w:rPr>
        <w:t>-</w:t>
      </w:r>
      <w:r w:rsidRPr="009E4FD9">
        <w:rPr>
          <w:rFonts w:ascii="GHEA Grapalat" w:eastAsia="Times New Roman" w:hAnsi="GHEA Grapalat" w:cs="Sylfaen"/>
          <w:sz w:val="20"/>
          <w:szCs w:val="20"/>
          <w:lang w:val="es-ES" w:eastAsia="ru-RU"/>
        </w:rPr>
        <w:t>ի միջև «--»         20  թ. կնքված</w:t>
      </w:r>
    </w:p>
    <w:p w:rsidR="009E4FD9" w:rsidRPr="009E4FD9" w:rsidRDefault="009E4FD9" w:rsidP="009E4FD9">
      <w:pPr>
        <w:spacing w:after="0" w:line="240" w:lineRule="auto"/>
        <w:jc w:val="both"/>
        <w:rPr>
          <w:rFonts w:ascii="GHEA Grapalat" w:eastAsia="Times New Roman" w:hAnsi="GHEA Grapalat" w:cs="Sylfaen"/>
          <w:sz w:val="24"/>
          <w:szCs w:val="24"/>
          <w:vertAlign w:val="superscript"/>
          <w:lang w:val="es-ES"/>
        </w:rPr>
      </w:pPr>
      <w:r w:rsidRPr="009E4FD9">
        <w:rPr>
          <w:rFonts w:ascii="GHEA Grapalat" w:eastAsia="Times New Roman" w:hAnsi="GHEA Grapalat" w:cs="Sylfaen"/>
          <w:sz w:val="24"/>
          <w:szCs w:val="24"/>
          <w:vertAlign w:val="superscript"/>
          <w:lang w:val="es-ES"/>
        </w:rPr>
        <w:t xml:space="preserve">                              պատվիրատուի անվանումը                                         կատարողի անվանումը </w:t>
      </w:r>
    </w:p>
    <w:p w:rsidR="009E4FD9" w:rsidRPr="009E4FD9" w:rsidRDefault="009E4FD9" w:rsidP="009E4FD9">
      <w:pPr>
        <w:spacing w:after="0" w:line="240" w:lineRule="auto"/>
        <w:jc w:val="both"/>
        <w:rPr>
          <w:rFonts w:ascii="GHEA Grapalat" w:eastAsia="Times New Roman" w:hAnsi="GHEA Grapalat" w:cs="Sylfaen"/>
          <w:sz w:val="24"/>
          <w:szCs w:val="24"/>
          <w:vertAlign w:val="superscript"/>
          <w:lang w:val="es-ES"/>
        </w:rPr>
      </w:pPr>
    </w:p>
    <w:p w:rsidR="009E4FD9" w:rsidRPr="009E4FD9" w:rsidRDefault="009E4FD9" w:rsidP="009E4FD9">
      <w:pPr>
        <w:spacing w:after="0" w:line="240" w:lineRule="auto"/>
        <w:jc w:val="both"/>
        <w:rPr>
          <w:rFonts w:ascii="GHEA Grapalat" w:eastAsia="Times New Roman" w:hAnsi="GHEA Grapalat" w:cs="Times New Roman"/>
          <w:u w:val="single"/>
          <w:lang w:val="es-ES"/>
        </w:rPr>
      </w:pPr>
    </w:p>
    <w:p w:rsidR="009E4FD9" w:rsidRPr="009E4FD9" w:rsidRDefault="009E4FD9" w:rsidP="009E4FD9">
      <w:pPr>
        <w:spacing w:after="0" w:line="240" w:lineRule="auto"/>
        <w:jc w:val="both"/>
        <w:rPr>
          <w:rFonts w:ascii="GHEA Grapalat" w:eastAsia="Times New Roman" w:hAnsi="GHEA Grapalat" w:cs="Sylfaen"/>
          <w:sz w:val="20"/>
          <w:szCs w:val="20"/>
          <w:lang w:val="es-ES"/>
        </w:rPr>
      </w:pP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Times New Roman"/>
          <w:sz w:val="24"/>
          <w:szCs w:val="24"/>
          <w:lang w:val="es-ES"/>
        </w:rPr>
        <w:t>«</w:t>
      </w:r>
      <w:r w:rsidRPr="009E4FD9">
        <w:rPr>
          <w:rFonts w:ascii="GHEA Grapalat" w:eastAsia="Times New Roman" w:hAnsi="GHEA Grapalat" w:cs="Times New Roman"/>
          <w:sz w:val="20"/>
          <w:szCs w:val="20"/>
          <w:lang w:val="es-ES"/>
        </w:rPr>
        <w:t>---</w:t>
      </w:r>
      <w:r w:rsidRPr="009E4FD9">
        <w:rPr>
          <w:rFonts w:ascii="GHEA Grapalat" w:eastAsia="Times New Roman" w:hAnsi="GHEA Grapalat" w:cs="Arial"/>
          <w:sz w:val="20"/>
          <w:szCs w:val="20"/>
          <w:lang w:val="es-ES"/>
        </w:rPr>
        <w:t>------/---------</w:t>
      </w:r>
      <w:r w:rsidRPr="009E4FD9">
        <w:rPr>
          <w:rFonts w:ascii="GHEA Grapalat" w:eastAsia="Times New Roman" w:hAnsi="GHEA Grapalat" w:cs="Times New Roman"/>
          <w:sz w:val="24"/>
          <w:szCs w:val="24"/>
          <w:lang w:val="es-ES"/>
        </w:rPr>
        <w:t>»</w:t>
      </w:r>
      <w:r w:rsidRPr="009E4FD9">
        <w:rPr>
          <w:rFonts w:ascii="GHEA Grapalat" w:eastAsia="Times New Roman" w:hAnsi="GHEA Grapalat" w:cs="Times New Roman"/>
          <w:sz w:val="20"/>
          <w:szCs w:val="20"/>
          <w:lang w:val="es-ES"/>
        </w:rPr>
        <w:t xml:space="preserve"> </w:t>
      </w:r>
      <w:r w:rsidRPr="009E4FD9">
        <w:rPr>
          <w:rFonts w:ascii="GHEA Grapalat" w:eastAsia="Times New Roman" w:hAnsi="GHEA Grapalat" w:cs="Sylfaen"/>
          <w:sz w:val="20"/>
          <w:szCs w:val="20"/>
          <w:lang w:val="es-ES"/>
        </w:rPr>
        <w:t>ծածկագրով պայմանագրի (այսուհետ՝ Պայմանագիր) շրջանակում իր և</w:t>
      </w:r>
    </w:p>
    <w:p w:rsidR="009E4FD9" w:rsidRPr="009E4FD9" w:rsidRDefault="009E4FD9" w:rsidP="009E4FD9">
      <w:pPr>
        <w:spacing w:after="0" w:line="240" w:lineRule="auto"/>
        <w:jc w:val="both"/>
        <w:rPr>
          <w:rFonts w:ascii="GHEA Grapalat" w:eastAsia="Times New Roman" w:hAnsi="GHEA Grapalat" w:cs="Sylfaen"/>
          <w:sz w:val="20"/>
          <w:szCs w:val="20"/>
          <w:lang w:val="es-ES"/>
        </w:rPr>
      </w:pPr>
    </w:p>
    <w:p w:rsidR="009E4FD9" w:rsidRPr="009E4FD9" w:rsidRDefault="009E4FD9" w:rsidP="009E4FD9">
      <w:pPr>
        <w:spacing w:after="0" w:line="240" w:lineRule="auto"/>
        <w:jc w:val="both"/>
        <w:rPr>
          <w:rFonts w:ascii="GHEA Grapalat" w:eastAsia="Times New Roman" w:hAnsi="GHEA Grapalat" w:cs="Sylfaen"/>
          <w:sz w:val="20"/>
          <w:szCs w:val="20"/>
          <w:lang w:val="es-ES"/>
        </w:rPr>
      </w:pP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Times New Roman"/>
          <w:u w:val="single"/>
          <w:lang w:val="es-ES"/>
        </w:rPr>
        <w:tab/>
        <w:t xml:space="preserve">                     </w:t>
      </w:r>
      <w:r w:rsidRPr="009E4FD9">
        <w:rPr>
          <w:rFonts w:ascii="GHEA Grapalat" w:eastAsia="Times New Roman" w:hAnsi="GHEA Grapalat" w:cs="Times New Roman"/>
          <w:lang w:val="es-ES"/>
        </w:rPr>
        <w:t>-</w:t>
      </w:r>
      <w:r w:rsidRPr="009E4FD9">
        <w:rPr>
          <w:rFonts w:ascii="GHEA Grapalat" w:eastAsia="Times New Roman" w:hAnsi="GHEA Grapalat" w:cs="Sylfaen"/>
          <w:sz w:val="20"/>
          <w:szCs w:val="20"/>
          <w:lang w:val="es-ES"/>
        </w:rPr>
        <w:t xml:space="preserve">ի     միջև  «--»   20  թ-ին կնքվել է </w:t>
      </w:r>
      <w:r w:rsidRPr="009E4FD9">
        <w:rPr>
          <w:rFonts w:ascii="GHEA Grapalat" w:eastAsia="Times New Roman" w:hAnsi="GHEA Grapalat" w:cs="Times New Roman"/>
          <w:sz w:val="24"/>
          <w:szCs w:val="24"/>
          <w:lang w:val="es-ES"/>
        </w:rPr>
        <w:t>«</w:t>
      </w:r>
      <w:r w:rsidRPr="009E4FD9">
        <w:rPr>
          <w:rFonts w:ascii="GHEA Grapalat" w:eastAsia="Times New Roman" w:hAnsi="GHEA Grapalat" w:cs="Times New Roman"/>
          <w:sz w:val="20"/>
          <w:szCs w:val="20"/>
          <w:lang w:val="es-ES"/>
        </w:rPr>
        <w:t>---</w:t>
      </w:r>
      <w:r w:rsidRPr="009E4FD9">
        <w:rPr>
          <w:rFonts w:ascii="GHEA Grapalat" w:eastAsia="Times New Roman" w:hAnsi="GHEA Grapalat" w:cs="Sylfaen"/>
          <w:sz w:val="20"/>
          <w:szCs w:val="20"/>
          <w:lang w:val="es-ES"/>
        </w:rPr>
        <w:t>------------------</w:t>
      </w:r>
      <w:r w:rsidRPr="009E4FD9">
        <w:rPr>
          <w:rFonts w:ascii="GHEA Grapalat" w:eastAsia="Times New Roman" w:hAnsi="GHEA Grapalat" w:cs="Times New Roman"/>
          <w:sz w:val="24"/>
          <w:szCs w:val="24"/>
          <w:lang w:val="es-ES"/>
        </w:rPr>
        <w:t>»</w:t>
      </w:r>
      <w:r w:rsidRPr="009E4FD9">
        <w:rPr>
          <w:rFonts w:ascii="GHEA Grapalat" w:eastAsia="Times New Roman" w:hAnsi="GHEA Grapalat" w:cs="Sylfaen"/>
          <w:sz w:val="20"/>
          <w:szCs w:val="20"/>
          <w:lang w:val="es-ES"/>
        </w:rPr>
        <w:t xml:space="preserve"> ծածկագրով ֆակտորինգի </w:t>
      </w:r>
    </w:p>
    <w:p w:rsidR="009E4FD9" w:rsidRPr="009E4FD9" w:rsidRDefault="009E4FD9" w:rsidP="009E4FD9">
      <w:pPr>
        <w:spacing w:after="0" w:line="240" w:lineRule="auto"/>
        <w:jc w:val="both"/>
        <w:rPr>
          <w:rFonts w:ascii="GHEA Grapalat" w:eastAsia="Times New Roman" w:hAnsi="GHEA Grapalat" w:cs="Sylfaen"/>
          <w:sz w:val="20"/>
          <w:szCs w:val="20"/>
          <w:lang w:val="es-ES"/>
        </w:rPr>
      </w:pPr>
      <w:r w:rsidRPr="009E4FD9">
        <w:rPr>
          <w:rFonts w:ascii="GHEA Grapalat" w:eastAsia="Times New Roman" w:hAnsi="GHEA Grapalat" w:cs="Sylfaen"/>
          <w:sz w:val="24"/>
          <w:szCs w:val="24"/>
          <w:vertAlign w:val="superscript"/>
          <w:lang w:val="es-ES"/>
        </w:rPr>
        <w:t xml:space="preserve">      կատարողի անվանումը</w:t>
      </w:r>
    </w:p>
    <w:p w:rsidR="009E4FD9" w:rsidRPr="009E4FD9" w:rsidRDefault="009E4FD9" w:rsidP="009E4FD9">
      <w:pPr>
        <w:spacing w:after="0" w:line="240" w:lineRule="auto"/>
        <w:jc w:val="both"/>
        <w:rPr>
          <w:rFonts w:ascii="GHEA Grapalat" w:eastAsia="Times New Roman" w:hAnsi="GHEA Grapalat" w:cs="Sylfaen"/>
          <w:sz w:val="20"/>
          <w:szCs w:val="20"/>
          <w:lang w:val="es-ES"/>
        </w:rPr>
      </w:pPr>
      <w:r w:rsidRPr="009E4FD9">
        <w:rPr>
          <w:rFonts w:ascii="GHEA Grapalat" w:eastAsia="Times New Roman" w:hAnsi="GHEA Grapalat" w:cs="Sylfaen"/>
          <w:sz w:val="20"/>
          <w:szCs w:val="20"/>
          <w:lang w:val="es-ES"/>
        </w:rPr>
        <w:t>պայմանագիրը,</w:t>
      </w:r>
    </w:p>
    <w:p w:rsidR="009E4FD9" w:rsidRPr="009E4FD9" w:rsidRDefault="009E4FD9" w:rsidP="009E4FD9">
      <w:pPr>
        <w:spacing w:after="0" w:line="240" w:lineRule="auto"/>
        <w:jc w:val="both"/>
        <w:rPr>
          <w:rFonts w:ascii="GHEA Grapalat" w:eastAsia="Times New Roman" w:hAnsi="GHEA Grapalat" w:cs="Sylfaen"/>
          <w:sz w:val="20"/>
          <w:szCs w:val="20"/>
          <w:lang w:val="es-ES"/>
        </w:rPr>
      </w:pPr>
    </w:p>
    <w:p w:rsidR="009E4FD9" w:rsidRPr="009E4FD9" w:rsidRDefault="009E4FD9" w:rsidP="009E4FD9">
      <w:pPr>
        <w:numPr>
          <w:ilvl w:val="0"/>
          <w:numId w:val="35"/>
        </w:numPr>
        <w:spacing w:after="0" w:line="240" w:lineRule="auto"/>
        <w:contextualSpacing/>
        <w:jc w:val="both"/>
        <w:rPr>
          <w:rFonts w:ascii="GHEA Grapalat" w:eastAsia="Times New Roman" w:hAnsi="GHEA Grapalat" w:cs="Sylfaen"/>
          <w:sz w:val="20"/>
          <w:szCs w:val="20"/>
          <w:lang w:val="es-ES" w:eastAsia="ru-RU"/>
        </w:rPr>
      </w:pPr>
      <w:r w:rsidRPr="009E4FD9">
        <w:rPr>
          <w:rFonts w:ascii="GHEA Grapalat" w:eastAsia="Times New Roman" w:hAnsi="GHEA Grapalat" w:cs="Sylfaen"/>
          <w:sz w:val="20"/>
          <w:szCs w:val="20"/>
          <w:lang w:val="es-ES" w:eastAsia="ru-RU"/>
        </w:rPr>
        <w:t>համաձայն է Պայմանագրի 7.12 կետով սահմանված պահանջներին:</w:t>
      </w:r>
    </w:p>
    <w:p w:rsidR="009E4FD9" w:rsidRPr="009E4FD9" w:rsidRDefault="009E4FD9" w:rsidP="009E4FD9">
      <w:pPr>
        <w:spacing w:after="0" w:line="240" w:lineRule="auto"/>
        <w:jc w:val="center"/>
        <w:rPr>
          <w:rFonts w:ascii="GHEA Grapalat" w:eastAsia="Times New Roman" w:hAnsi="GHEA Grapalat" w:cs="GHEA Grapalat"/>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left="720" w:firstLine="720"/>
        <w:jc w:val="both"/>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es-ES"/>
        </w:rPr>
        <w:t xml:space="preserve">     </w:t>
      </w:r>
      <w:r w:rsidRPr="009E4FD9">
        <w:rPr>
          <w:rFonts w:ascii="GHEA Grapalat" w:eastAsia="Times New Roman" w:hAnsi="GHEA Grapalat" w:cs="Times New Roman"/>
          <w:sz w:val="20"/>
          <w:szCs w:val="24"/>
          <w:lang w:val="hy-AM"/>
        </w:rPr>
        <w:t xml:space="preserve">___________________________________________ </w:t>
      </w:r>
      <w:r w:rsidRPr="009E4FD9">
        <w:rPr>
          <w:rFonts w:ascii="GHEA Grapalat" w:eastAsia="Times New Roman" w:hAnsi="GHEA Grapalat" w:cs="Times New Roman"/>
          <w:sz w:val="20"/>
          <w:szCs w:val="24"/>
          <w:lang w:val="hy-AM"/>
        </w:rPr>
        <w:tab/>
        <w:t xml:space="preserve">                </w:t>
      </w:r>
      <w:r w:rsidRPr="009E4FD9">
        <w:rPr>
          <w:rFonts w:ascii="GHEA Grapalat" w:eastAsia="Times New Roman" w:hAnsi="GHEA Grapalat" w:cs="Times New Roman"/>
          <w:sz w:val="20"/>
          <w:szCs w:val="24"/>
          <w:lang w:val="es-ES"/>
        </w:rPr>
        <w:t xml:space="preserve">       </w:t>
      </w:r>
      <w:r w:rsidRPr="009E4FD9">
        <w:rPr>
          <w:rFonts w:ascii="GHEA Grapalat" w:eastAsia="Times New Roman" w:hAnsi="GHEA Grapalat" w:cs="Times New Roman"/>
          <w:sz w:val="20"/>
          <w:szCs w:val="24"/>
          <w:lang w:val="hy-AM"/>
        </w:rPr>
        <w:t xml:space="preserve">_____________ </w:t>
      </w:r>
    </w:p>
    <w:p w:rsidR="009E4FD9" w:rsidRPr="009E4FD9" w:rsidRDefault="009E4FD9" w:rsidP="009E4FD9">
      <w:pPr>
        <w:spacing w:after="0" w:line="240" w:lineRule="auto"/>
        <w:jc w:val="both"/>
        <w:rPr>
          <w:rFonts w:ascii="GHEA Grapalat" w:eastAsia="Times New Roman" w:hAnsi="GHEA Grapalat" w:cs="Times New Roman"/>
          <w:sz w:val="20"/>
          <w:szCs w:val="24"/>
          <w:vertAlign w:val="superscript"/>
          <w:lang w:val="hy-AM"/>
        </w:rPr>
      </w:pPr>
      <w:r w:rsidRPr="009E4FD9">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9E4FD9" w:rsidRPr="009E4FD9" w:rsidRDefault="009E4FD9" w:rsidP="009E4FD9">
      <w:pPr>
        <w:spacing w:after="0" w:line="240" w:lineRule="auto"/>
        <w:jc w:val="both"/>
        <w:rPr>
          <w:rFonts w:ascii="GHEA Grapalat" w:eastAsia="Times New Roman" w:hAnsi="GHEA Grapalat" w:cs="Times New Roman"/>
          <w:sz w:val="20"/>
          <w:szCs w:val="24"/>
          <w:vertAlign w:val="superscript"/>
          <w:lang w:val="hy-AM"/>
        </w:rPr>
      </w:pPr>
      <w:r w:rsidRPr="009E4FD9">
        <w:rPr>
          <w:rFonts w:ascii="GHEA Grapalat" w:eastAsia="Times New Roman" w:hAnsi="GHEA Grapalat" w:cs="Times New Roman"/>
          <w:sz w:val="20"/>
          <w:szCs w:val="24"/>
          <w:vertAlign w:val="superscript"/>
          <w:lang w:val="hy-AM"/>
        </w:rPr>
        <w:t xml:space="preserve">                                                                                                                                                                                                                        ստորագրությունը</w:t>
      </w:r>
      <w:r w:rsidRPr="009E4FD9">
        <w:rPr>
          <w:rFonts w:ascii="GHEA Grapalat" w:eastAsia="Times New Roman" w:hAnsi="GHEA Grapalat" w:cs="Times New Roman"/>
          <w:sz w:val="20"/>
          <w:szCs w:val="24"/>
          <w:vertAlign w:val="superscript"/>
          <w:lang w:val="hy-AM"/>
        </w:rPr>
        <w:tab/>
      </w:r>
    </w:p>
    <w:p w:rsidR="009E4FD9" w:rsidRPr="009E4FD9" w:rsidRDefault="009E4FD9" w:rsidP="009E4FD9">
      <w:pPr>
        <w:spacing w:after="0" w:line="240" w:lineRule="auto"/>
        <w:jc w:val="right"/>
        <w:rPr>
          <w:rFonts w:ascii="GHEA Grapalat" w:eastAsia="Times New Roman" w:hAnsi="GHEA Grapalat" w:cs="Times New Roman"/>
          <w:sz w:val="20"/>
          <w:szCs w:val="24"/>
          <w:lang w:val="hy-AM"/>
        </w:rPr>
      </w:pPr>
      <w:r w:rsidRPr="009E4FD9">
        <w:rPr>
          <w:rFonts w:ascii="GHEA Grapalat" w:eastAsia="Times New Roman" w:hAnsi="GHEA Grapalat" w:cs="Times New Roman"/>
          <w:sz w:val="20"/>
          <w:szCs w:val="24"/>
          <w:lang w:val="hy-AM"/>
        </w:rPr>
        <w:t xml:space="preserve">    </w:t>
      </w:r>
    </w:p>
    <w:p w:rsidR="009E4FD9" w:rsidRPr="009E4FD9" w:rsidRDefault="009E4FD9" w:rsidP="009E4FD9">
      <w:pPr>
        <w:spacing w:after="0" w:line="240" w:lineRule="auto"/>
        <w:jc w:val="center"/>
        <w:rPr>
          <w:rFonts w:ascii="GHEA Grapalat" w:eastAsia="Times New Roman" w:hAnsi="GHEA Grapalat" w:cs="Sylfaen"/>
          <w:sz w:val="16"/>
          <w:szCs w:val="16"/>
          <w:lang w:val="es-ES"/>
        </w:rPr>
      </w:pPr>
      <w:r w:rsidRPr="009E4FD9">
        <w:rPr>
          <w:rFonts w:ascii="GHEA Grapalat" w:eastAsia="Times New Roman" w:hAnsi="GHEA Grapalat" w:cs="Times New Roman"/>
          <w:sz w:val="20"/>
          <w:szCs w:val="24"/>
          <w:lang w:val="en-US"/>
        </w:rPr>
        <w:t xml:space="preserve">                                                                                                      </w:t>
      </w:r>
      <w:r w:rsidRPr="009E4FD9">
        <w:rPr>
          <w:rFonts w:ascii="GHEA Grapalat" w:eastAsia="Times New Roman" w:hAnsi="GHEA Grapalat" w:cs="Times New Roman"/>
          <w:sz w:val="20"/>
          <w:szCs w:val="24"/>
          <w:lang w:val="hy-AM"/>
        </w:rPr>
        <w:t>Կ. Տ.</w:t>
      </w:r>
      <w:r w:rsidRPr="009E4FD9">
        <w:rPr>
          <w:rFonts w:ascii="GHEA Grapalat" w:eastAsia="Times New Roman" w:hAnsi="GHEA Grapalat" w:cs="Sylfaen"/>
          <w:sz w:val="20"/>
          <w:szCs w:val="20"/>
          <w:lang w:val="es-ES"/>
        </w:rPr>
        <w:t xml:space="preserve"> </w:t>
      </w:r>
      <w:r w:rsidRPr="009E4FD9">
        <w:rPr>
          <w:rFonts w:ascii="GHEA Grapalat" w:eastAsia="Times New Roman" w:hAnsi="GHEA Grapalat" w:cs="Sylfaen"/>
          <w:sz w:val="16"/>
          <w:szCs w:val="16"/>
          <w:lang w:val="es-ES"/>
        </w:rPr>
        <w:t>(առկայության դեպքում)</w:t>
      </w:r>
    </w:p>
    <w:p w:rsidR="009E4FD9" w:rsidRPr="009E4FD9" w:rsidRDefault="009E4FD9" w:rsidP="009E4FD9">
      <w:pPr>
        <w:spacing w:after="0" w:line="240" w:lineRule="auto"/>
        <w:jc w:val="center"/>
        <w:rPr>
          <w:rFonts w:ascii="GHEA Grapalat" w:eastAsia="Times New Roman" w:hAnsi="GHEA Grapalat" w:cs="Sylfaen"/>
          <w:sz w:val="16"/>
          <w:szCs w:val="16"/>
          <w:lang w:val="es-ES"/>
        </w:rPr>
      </w:pPr>
      <w:r w:rsidRPr="009E4FD9">
        <w:rPr>
          <w:rFonts w:ascii="GHEA Grapalat" w:eastAsia="Times New Roman" w:hAnsi="GHEA Grapalat" w:cs="Sylfaen"/>
          <w:sz w:val="16"/>
          <w:szCs w:val="16"/>
          <w:lang w:val="es-ES"/>
        </w:rPr>
        <w:t xml:space="preserve">                                               </w:t>
      </w:r>
    </w:p>
    <w:p w:rsidR="009E4FD9" w:rsidRPr="009E4FD9" w:rsidRDefault="009E4FD9" w:rsidP="009E4FD9">
      <w:pPr>
        <w:spacing w:after="0" w:line="240" w:lineRule="auto"/>
        <w:jc w:val="center"/>
        <w:rPr>
          <w:rFonts w:ascii="GHEA Grapalat" w:eastAsia="Times New Roman" w:hAnsi="GHEA Grapalat" w:cs="Sylfaen"/>
          <w:sz w:val="16"/>
          <w:szCs w:val="16"/>
          <w:lang w:val="es-ES"/>
        </w:rPr>
      </w:pPr>
    </w:p>
    <w:p w:rsidR="00F90346" w:rsidRPr="009E4FD9" w:rsidRDefault="009E4FD9" w:rsidP="009E4FD9">
      <w:pPr>
        <w:tabs>
          <w:tab w:val="left" w:pos="2792"/>
        </w:tabs>
        <w:rPr>
          <w:rFonts w:ascii="GHEA Grapalat" w:hAnsi="GHEA Grapalat"/>
        </w:rPr>
      </w:pPr>
      <w:r w:rsidRPr="009E4FD9">
        <w:rPr>
          <w:rFonts w:ascii="GHEA Grapalat" w:eastAsia="Times New Roman" w:hAnsi="GHEA Grapalat" w:cs="Sylfaen"/>
          <w:sz w:val="20"/>
          <w:szCs w:val="20"/>
          <w:lang w:val="es-ES"/>
        </w:rPr>
        <w:t xml:space="preserve">«--»         20  </w:t>
      </w:r>
      <w:bookmarkStart w:id="22" w:name="_GoBack"/>
      <w:bookmarkEnd w:id="22"/>
    </w:p>
    <w:sectPr w:rsidR="00F90346" w:rsidRPr="009E4FD9" w:rsidSect="00791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ECA" w:rsidRDefault="00D12ECA" w:rsidP="00BB1514">
      <w:pPr>
        <w:spacing w:after="0" w:line="240" w:lineRule="auto"/>
      </w:pPr>
      <w:r>
        <w:separator/>
      </w:r>
    </w:p>
  </w:endnote>
  <w:endnote w:type="continuationSeparator" w:id="0">
    <w:p w:rsidR="00D12ECA" w:rsidRDefault="00D12ECA" w:rsidP="00BB1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ECA" w:rsidRDefault="00D12ECA" w:rsidP="00BB1514">
      <w:pPr>
        <w:spacing w:after="0" w:line="240" w:lineRule="auto"/>
      </w:pPr>
      <w:r>
        <w:separator/>
      </w:r>
    </w:p>
  </w:footnote>
  <w:footnote w:type="continuationSeparator" w:id="0">
    <w:p w:rsidR="00D12ECA" w:rsidRDefault="00D12ECA" w:rsidP="00BB1514">
      <w:pPr>
        <w:spacing w:after="0" w:line="240" w:lineRule="auto"/>
      </w:pPr>
      <w:r>
        <w:continuationSeparator/>
      </w:r>
    </w:p>
  </w:footnote>
  <w:footnote w:id="1">
    <w:p w:rsidR="008E73D4" w:rsidRPr="00B864E3" w:rsidRDefault="008E73D4" w:rsidP="008E73D4">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8E73D4" w:rsidRPr="001F0EE2" w:rsidRDefault="008E73D4" w:rsidP="008E73D4">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8E73D4" w:rsidRPr="001F0EE2" w:rsidRDefault="008E73D4" w:rsidP="008E73D4">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8E73D4" w:rsidRPr="001F0EE2" w:rsidRDefault="008E73D4" w:rsidP="008E73D4">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8E73D4" w:rsidRPr="008E73D4" w:rsidRDefault="008E73D4" w:rsidP="008E73D4">
      <w:pPr>
        <w:pStyle w:val="af2"/>
        <w:rPr>
          <w:rFonts w:ascii="Calibri" w:hAnsi="Calibri"/>
        </w:rPr>
      </w:pPr>
    </w:p>
  </w:footnote>
  <w:footnote w:id="2">
    <w:p w:rsidR="008E73D4" w:rsidRPr="00EA25A4" w:rsidRDefault="008E73D4" w:rsidP="008E73D4">
      <w:pPr>
        <w:jc w:val="both"/>
        <w:rPr>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8E73D4" w:rsidRPr="008E73D4" w:rsidRDefault="008E73D4" w:rsidP="008E73D4">
      <w:pPr>
        <w:pStyle w:val="af2"/>
        <w:rPr>
          <w:rFonts w:ascii="Calibri" w:hAnsi="Calibr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4">
    <w:p w:rsidR="008E73D4" w:rsidRPr="008E73D4" w:rsidRDefault="008E73D4" w:rsidP="008E73D4">
      <w:pPr>
        <w:pStyle w:val="af2"/>
        <w:rPr>
          <w:rFonts w:ascii="Calibri" w:hAnsi="Calibr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rsidR="008E73D4" w:rsidRPr="008E73D4" w:rsidRDefault="008E73D4" w:rsidP="008E73D4">
      <w:pPr>
        <w:pStyle w:val="af2"/>
        <w:rPr>
          <w:rFonts w:ascii="Calibri" w:hAnsi="Calibr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6">
    <w:p w:rsidR="008E73D4" w:rsidRPr="00BF249E" w:rsidRDefault="008E73D4" w:rsidP="008E73D4">
      <w:pPr>
        <w:pStyle w:val="af2"/>
        <w:jc w:val="both"/>
        <w:rPr>
          <w:rFonts w:ascii="GHEA Grapalat" w:hAnsi="GHEA Grapalat" w:cs="Sylfaen"/>
          <w:i/>
          <w:sz w:val="16"/>
          <w:szCs w:val="16"/>
          <w:lang w:val="hy-AM"/>
        </w:rPr>
      </w:pPr>
      <w:r>
        <w:rPr>
          <w:rStyle w:val="af6"/>
        </w:rPr>
        <w:footnoteRef/>
      </w:r>
      <w:r>
        <w:t xml:space="preserve"> </w:t>
      </w:r>
      <w:r w:rsidRPr="004B0258">
        <w:rPr>
          <w:rFonts w:ascii="GHEA Grapalat" w:hAnsi="GHEA Grapalat" w:cs="Sylfaen"/>
          <w:i/>
          <w:sz w:val="16"/>
          <w:szCs w:val="16"/>
          <w:lang w:val="hy-AM"/>
        </w:rPr>
        <w:t xml:space="preserve">ա)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8E73D4" w:rsidRPr="004B72E3" w:rsidRDefault="008E73D4" w:rsidP="008E73D4">
      <w:pPr>
        <w:pStyle w:val="af2"/>
        <w:jc w:val="both"/>
        <w:rPr>
          <w:rFonts w:ascii="GHEA Grapalat" w:hAnsi="GHEA Grapalat" w:cs="Sylfaen"/>
          <w:i/>
          <w:sz w:val="16"/>
          <w:szCs w:val="16"/>
          <w:lang w:val="hy-AM"/>
        </w:rPr>
      </w:pPr>
      <w:r w:rsidRPr="008E73D4">
        <w:rPr>
          <w:rFonts w:ascii="Calibri" w:hAnsi="Calibri"/>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8E73D4" w:rsidRPr="004B72E3" w:rsidRDefault="008E73D4" w:rsidP="008E73D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E73D4" w:rsidRPr="00183982" w:rsidRDefault="008E73D4" w:rsidP="008E73D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rsidR="008E73D4" w:rsidRPr="007C2603" w:rsidRDefault="008E73D4" w:rsidP="008E73D4">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8E73D4" w:rsidRPr="007C2603" w:rsidRDefault="008E73D4" w:rsidP="008E73D4">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73D4" w:rsidRPr="007C2603" w:rsidRDefault="008E73D4" w:rsidP="008E73D4">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E73D4" w:rsidRPr="007C2603" w:rsidRDefault="008E73D4" w:rsidP="008E73D4">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8E73D4" w:rsidRPr="008E73D4" w:rsidRDefault="008E73D4" w:rsidP="008E73D4">
      <w:pPr>
        <w:pStyle w:val="af2"/>
        <w:rPr>
          <w:rFonts w:ascii="Calibri" w:hAnsi="Calibri"/>
          <w:lang w:val="hy-AM"/>
        </w:rPr>
      </w:pPr>
    </w:p>
  </w:footnote>
  <w:footnote w:id="8">
    <w:p w:rsidR="008E73D4" w:rsidRPr="007C2603" w:rsidRDefault="008E73D4" w:rsidP="008E73D4">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rsidR="008E73D4" w:rsidRPr="00A413AB" w:rsidRDefault="008E73D4" w:rsidP="008E73D4">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8E73D4" w:rsidRPr="00183982" w:rsidRDefault="008E73D4" w:rsidP="008E73D4">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9">
    <w:p w:rsidR="008E73D4" w:rsidRPr="00183982" w:rsidRDefault="008E73D4" w:rsidP="008E73D4">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E73D4" w:rsidRPr="008A1EE5" w:rsidRDefault="008E73D4" w:rsidP="008E73D4">
      <w:pPr>
        <w:pStyle w:val="af2"/>
        <w:rPr>
          <w:rFonts w:ascii="Times New Roman" w:hAnsi="Times New Roman"/>
          <w:vertAlign w:val="superscript"/>
          <w:lang w:val="hy-AM"/>
        </w:rPr>
      </w:pPr>
    </w:p>
    <w:p w:rsidR="008E73D4" w:rsidRPr="008E73D4" w:rsidRDefault="008E73D4" w:rsidP="008E73D4">
      <w:pPr>
        <w:pStyle w:val="af2"/>
        <w:rPr>
          <w:rFonts w:ascii="Calibri" w:hAnsi="Calibri"/>
          <w:lang w:val="hy-AM"/>
        </w:rPr>
      </w:pPr>
    </w:p>
  </w:footnote>
  <w:footnote w:id="10">
    <w:p w:rsidR="008E73D4" w:rsidRPr="008E73D4" w:rsidRDefault="008E73D4" w:rsidP="008E73D4">
      <w:pPr>
        <w:pStyle w:val="af2"/>
        <w:rPr>
          <w:rFonts w:ascii="Calibri" w:hAnsi="Calibr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rsidR="009E4FD9" w:rsidRPr="00D20E6D" w:rsidRDefault="009E4FD9" w:rsidP="009E4FD9">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9E4FD9" w:rsidRPr="009E4FD9" w:rsidRDefault="009E4FD9" w:rsidP="009E4FD9">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3">
    <w:p w:rsidR="008E73D4" w:rsidRPr="00B01C80" w:rsidRDefault="008E73D4" w:rsidP="00BB1514">
      <w:pPr>
        <w:pStyle w:val="af4"/>
        <w:spacing w:before="0" w:beforeAutospacing="0" w:after="0" w:afterAutospacing="0"/>
        <w:ind w:firstLine="708"/>
        <w:jc w:val="both"/>
        <w:rPr>
          <w:rFonts w:ascii="Calibri" w:hAnsi="Calibri"/>
          <w:sz w:val="20"/>
          <w:szCs w:val="20"/>
          <w:lang w:val="hy-AM" w:eastAsia="ru-RU"/>
        </w:rPr>
      </w:pPr>
      <w:r>
        <w:rPr>
          <w:rStyle w:val="af6"/>
        </w:rPr>
        <w:footnoteRef/>
      </w:r>
      <w:r w:rsidRPr="007C2603">
        <w:rPr>
          <w:lang w:val="af-ZA"/>
        </w:rPr>
        <w:t xml:space="preserve"> </w:t>
      </w:r>
      <w:r w:rsidRPr="007C2603">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7C2603">
          <w:rPr>
            <w:rFonts w:ascii="GHEA Grapalat" w:hAnsi="GHEA Grapalat"/>
            <w:i/>
            <w:sz w:val="16"/>
            <w:szCs w:val="16"/>
            <w:lang w:val="hy-AM" w:eastAsia="ru-RU"/>
          </w:rPr>
          <w:t>Standard &amp; Poor’s</w:t>
        </w:r>
      </w:hyperlink>
      <w:r w:rsidRPr="007C2603">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p w:rsidR="008E73D4" w:rsidRPr="007C2603" w:rsidRDefault="008E73D4" w:rsidP="00BB1514">
      <w:pPr>
        <w:pStyle w:val="af2"/>
        <w:rPr>
          <w:rFonts w:ascii="Calibri" w:hAnsi="Calibri"/>
        </w:rPr>
      </w:pPr>
    </w:p>
  </w:footnote>
  <w:footnote w:id="14">
    <w:p w:rsidR="008E73D4" w:rsidRDefault="008E73D4" w:rsidP="00BB1514">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rsidR="008E73D4" w:rsidRPr="0039302D" w:rsidRDefault="008E73D4" w:rsidP="00BB1514">
      <w:pPr>
        <w:pStyle w:val="af2"/>
        <w:rPr>
          <w:rFonts w:ascii="GHEA Grapalat" w:hAnsi="GHEA Grapalat"/>
          <w:i/>
          <w:lang w:val="hy-AM"/>
        </w:rPr>
      </w:pPr>
    </w:p>
    <w:p w:rsidR="008E73D4" w:rsidRPr="0039302D" w:rsidRDefault="008E73D4" w:rsidP="00BB1514">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rsidR="008E73D4" w:rsidRPr="0039302D" w:rsidRDefault="008E73D4" w:rsidP="00BB1514">
      <w:pPr>
        <w:pStyle w:val="31"/>
        <w:spacing w:line="240" w:lineRule="auto"/>
        <w:ind w:left="142" w:firstLine="0"/>
        <w:rPr>
          <w:rFonts w:ascii="GHEA Grapalat" w:hAnsi="GHEA Grapalat"/>
          <w:i/>
          <w:lang w:val="hy-AM" w:eastAsia="ru-RU"/>
        </w:rPr>
      </w:pPr>
    </w:p>
    <w:p w:rsidR="008E73D4" w:rsidRPr="0039302D" w:rsidRDefault="008E73D4" w:rsidP="00BB1514">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rsidR="008E73D4" w:rsidRPr="0039302D" w:rsidRDefault="008E73D4" w:rsidP="00BB1514">
      <w:pPr>
        <w:pStyle w:val="af2"/>
        <w:rPr>
          <w:rFonts w:ascii="GHEA Grapalat" w:hAnsi="GHEA Grapalat"/>
          <w:i/>
          <w:lang w:val="hy-AM"/>
        </w:rPr>
      </w:pPr>
    </w:p>
    <w:p w:rsidR="008E73D4" w:rsidRPr="0039302D" w:rsidRDefault="008E73D4" w:rsidP="00BB1514">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8E73D4" w:rsidRPr="0039302D" w:rsidRDefault="008E73D4" w:rsidP="00BB1514">
      <w:pPr>
        <w:pStyle w:val="af2"/>
        <w:rPr>
          <w:rFonts w:ascii="GHEA Grapalat" w:hAnsi="GHEA Grapalat"/>
          <w:i/>
          <w:lang w:val="hy-AM"/>
        </w:rPr>
      </w:pPr>
    </w:p>
    <w:p w:rsidR="008E73D4" w:rsidRPr="0039302D" w:rsidRDefault="008E73D4" w:rsidP="00BB1514">
      <w:pPr>
        <w:pStyle w:val="af2"/>
        <w:rPr>
          <w:rFonts w:ascii="GHEA Grapalat" w:hAnsi="GHEA Grapalat"/>
          <w:i/>
          <w:lang w:val="af-ZA"/>
        </w:rPr>
      </w:pPr>
      <w:r w:rsidRPr="0039302D">
        <w:rPr>
          <w:rFonts w:ascii="GHEA Grapalat" w:hAnsi="GHEA Grapalat"/>
          <w:i/>
          <w:lang w:val="hy-AM"/>
        </w:rPr>
        <w:t xml:space="preserve"> </w:t>
      </w: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Pr="00712340" w:rsidRDefault="008E73D4" w:rsidP="00BB1514">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rsidR="008E73D4" w:rsidRPr="00712340" w:rsidRDefault="008E73D4" w:rsidP="00BB1514">
      <w:pPr>
        <w:pStyle w:val="31"/>
        <w:spacing w:line="240" w:lineRule="auto"/>
        <w:jc w:val="right"/>
        <w:rPr>
          <w:rFonts w:ascii="GHEA Grapalat" w:hAnsi="GHEA Grapalat" w:cs="Arial"/>
          <w:b/>
          <w:lang w:val="es-ES"/>
        </w:rPr>
      </w:pPr>
      <w:r>
        <w:rPr>
          <w:rFonts w:ascii="Arial" w:hAnsi="Arial" w:cs="Arial"/>
          <w:b/>
          <w:i/>
          <w:color w:val="000000"/>
          <w:szCs w:val="27"/>
          <w:lang w:val="hy-AM"/>
        </w:rPr>
        <w:t xml:space="preserve">ԼՄ-ԹՀԿՏ-ԳՀԾՁԲ-24/01 </w:t>
      </w:r>
      <w:r w:rsidRPr="00712340">
        <w:rPr>
          <w:rFonts w:ascii="GHEA Grapalat" w:hAnsi="GHEA Grapalat" w:cs="Sylfaen"/>
          <w:b/>
          <w:lang w:val="es-ES"/>
        </w:rPr>
        <w:t>ծածկագրով</w:t>
      </w:r>
    </w:p>
    <w:p w:rsidR="008E73D4" w:rsidRDefault="008E73D4" w:rsidP="00BB1514">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8E73D4" w:rsidRDefault="008E73D4" w:rsidP="00BB1514">
      <w:pPr>
        <w:pStyle w:val="31"/>
        <w:spacing w:line="240" w:lineRule="auto"/>
        <w:jc w:val="right"/>
        <w:rPr>
          <w:rFonts w:ascii="GHEA Grapalat" w:hAnsi="GHEA Grapalat" w:cs="Sylfaen"/>
          <w:b/>
          <w:lang w:val="es-ES"/>
        </w:rPr>
      </w:pPr>
    </w:p>
    <w:p w:rsidR="008E73D4" w:rsidRPr="00FA6936" w:rsidRDefault="008E73D4" w:rsidP="00BB1514">
      <w:pPr>
        <w:pStyle w:val="31"/>
        <w:spacing w:line="240" w:lineRule="auto"/>
        <w:jc w:val="center"/>
        <w:rPr>
          <w:rFonts w:ascii="GHEA Grapalat" w:hAnsi="GHEA Grapalat" w:cs="Arial"/>
          <w:b/>
          <w:lang w:val="hy-AM"/>
        </w:rPr>
      </w:pPr>
      <w:r>
        <w:rPr>
          <w:rFonts w:ascii="GHEA Grapalat" w:hAnsi="GHEA Grapalat" w:cs="Sylfaen"/>
          <w:b/>
          <w:lang w:val="hy-AM"/>
        </w:rPr>
        <w:t>ՁԵՎ</w:t>
      </w:r>
    </w:p>
    <w:p w:rsidR="008E73D4" w:rsidRPr="00A66FC2" w:rsidRDefault="008E73D4" w:rsidP="00BB1514">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8E73D4" w:rsidRPr="00FD1EE4" w:rsidRDefault="008E73D4" w:rsidP="00BB1514">
      <w:pPr>
        <w:numPr>
          <w:ilvl w:val="0"/>
          <w:numId w:val="29"/>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73D4" w:rsidRPr="00FD1EE4" w:rsidTr="007913DD">
        <w:tc>
          <w:tcPr>
            <w:tcW w:w="2836"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E73D4" w:rsidRPr="00FD1EE4" w:rsidRDefault="008E73D4" w:rsidP="007913DD">
            <w:pPr>
              <w:rPr>
                <w:rFonts w:ascii="GHEA Grapalat" w:eastAsia="GHEA Grapalat" w:hAnsi="GHEA Grapalat" w:cs="GHEA Grapalat"/>
              </w:rPr>
            </w:pP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rPr>
          <w:rFonts w:ascii="GHEA Grapalat" w:eastAsia="GHEA Grapalat" w:hAnsi="GHEA Grapalat" w:cs="GHEA Grapalat"/>
        </w:rPr>
      </w:pPr>
    </w:p>
    <w:p w:rsidR="008E73D4" w:rsidRPr="00FD1EE4" w:rsidRDefault="008E73D4" w:rsidP="00BB1514">
      <w:pPr>
        <w:rPr>
          <w:rFonts w:ascii="GHEA Grapalat" w:eastAsia="GHEA Grapalat" w:hAnsi="GHEA Grapalat" w:cs="GHEA Grapalat"/>
        </w:rPr>
      </w:pPr>
      <w:r w:rsidRPr="00FD1EE4">
        <w:rPr>
          <w:rFonts w:ascii="GHEA Grapalat" w:hAnsi="GHEA Grapalat"/>
        </w:rPr>
        <w:br w:type="page"/>
      </w:r>
    </w:p>
    <w:p w:rsidR="008E73D4" w:rsidRPr="00FD1EE4" w:rsidRDefault="008E73D4" w:rsidP="00BB1514">
      <w:pPr>
        <w:numPr>
          <w:ilvl w:val="0"/>
          <w:numId w:val="29"/>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574FF7"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73D4" w:rsidRPr="00FD1EE4" w:rsidTr="007913DD">
        <w:tc>
          <w:tcPr>
            <w:tcW w:w="2836"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8E73D4" w:rsidRPr="00FD1EE4" w:rsidRDefault="008E73D4" w:rsidP="007913D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8E73D4" w:rsidRPr="00FD1EE4" w:rsidRDefault="008E73D4" w:rsidP="00BB151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E73D4" w:rsidRPr="00FD1EE4" w:rsidRDefault="008E73D4" w:rsidP="00BB1514">
      <w:pPr>
        <w:numPr>
          <w:ilvl w:val="0"/>
          <w:numId w:val="29"/>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8E73D4" w:rsidRPr="00FD1EE4" w:rsidRDefault="008E73D4" w:rsidP="00BB1514">
      <w:pPr>
        <w:rPr>
          <w:rFonts w:ascii="GHEA Grapalat" w:eastAsia="GHEA Grapalat" w:hAnsi="GHEA Grapalat" w:cs="GHEA Grapalat"/>
          <w:b/>
        </w:rPr>
      </w:pPr>
      <w:r w:rsidRPr="00FD1EE4">
        <w:rPr>
          <w:rFonts w:ascii="GHEA Grapalat" w:hAnsi="GHEA Grapalat"/>
        </w:rPr>
        <w:br w:type="page"/>
      </w:r>
    </w:p>
    <w:p w:rsidR="008E73D4" w:rsidRPr="00FD1EE4" w:rsidRDefault="008E73D4" w:rsidP="00BB1514">
      <w:pPr>
        <w:numPr>
          <w:ilvl w:val="0"/>
          <w:numId w:val="29"/>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73D4" w:rsidRPr="00FD1EE4" w:rsidTr="007913DD">
        <w:tc>
          <w:tcPr>
            <w:tcW w:w="2836"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numPr>
          <w:ilvl w:val="1"/>
          <w:numId w:val="29"/>
        </w:numPr>
        <w:pBdr>
          <w:top w:val="nil"/>
          <w:left w:val="nil"/>
          <w:bottom w:val="nil"/>
          <w:right w:val="nil"/>
          <w:between w:val="nil"/>
        </w:pBdr>
        <w:spacing w:before="240"/>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73D4" w:rsidRPr="00FD1EE4" w:rsidTr="007913DD">
        <w:trPr>
          <w:trHeight w:val="924"/>
        </w:trPr>
        <w:tc>
          <w:tcPr>
            <w:tcW w:w="9016" w:type="dxa"/>
            <w:gridSpan w:val="2"/>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E73D4" w:rsidRPr="00FD1EE4" w:rsidTr="007913DD">
        <w:trPr>
          <w:trHeight w:val="684"/>
        </w:trPr>
        <w:tc>
          <w:tcPr>
            <w:tcW w:w="4508"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1282"/>
        </w:trPr>
        <w:tc>
          <w:tcPr>
            <w:tcW w:w="4508"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E73D4" w:rsidRPr="00FD1EE4" w:rsidTr="007913DD">
        <w:tc>
          <w:tcPr>
            <w:tcW w:w="9016" w:type="dxa"/>
            <w:gridSpan w:val="2"/>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E73D4" w:rsidRPr="00FD1EE4" w:rsidTr="007913DD">
        <w:tc>
          <w:tcPr>
            <w:tcW w:w="9016" w:type="dxa"/>
            <w:gridSpan w:val="2"/>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73D4" w:rsidRPr="00FD1EE4" w:rsidTr="007913DD">
        <w:trPr>
          <w:trHeight w:val="924"/>
        </w:trPr>
        <w:tc>
          <w:tcPr>
            <w:tcW w:w="9016" w:type="dxa"/>
            <w:gridSpan w:val="2"/>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E73D4" w:rsidRPr="00FD1EE4" w:rsidTr="007913DD">
        <w:trPr>
          <w:trHeight w:val="684"/>
        </w:trPr>
        <w:tc>
          <w:tcPr>
            <w:tcW w:w="4508"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1282"/>
        </w:trPr>
        <w:tc>
          <w:tcPr>
            <w:tcW w:w="4508"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E73D4" w:rsidRPr="00FD1EE4" w:rsidTr="007913DD">
        <w:tc>
          <w:tcPr>
            <w:tcW w:w="9016" w:type="dxa"/>
            <w:gridSpan w:val="2"/>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E73D4" w:rsidRPr="00FD1EE4" w:rsidTr="007913DD">
        <w:tc>
          <w:tcPr>
            <w:tcW w:w="9016" w:type="dxa"/>
            <w:gridSpan w:val="2"/>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E73D4" w:rsidRPr="00FD1EE4" w:rsidTr="007913DD">
        <w:tc>
          <w:tcPr>
            <w:tcW w:w="9016" w:type="dxa"/>
            <w:gridSpan w:val="2"/>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E73D4" w:rsidRPr="00FD1EE4" w:rsidTr="007913DD">
        <w:tc>
          <w:tcPr>
            <w:tcW w:w="9016" w:type="dxa"/>
            <w:gridSpan w:val="2"/>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w:t>
            </w:r>
            <w:proofErr w:type="gramStart"/>
            <w:r w:rsidRPr="00FD1EE4">
              <w:rPr>
                <w:rFonts w:ascii="GHEA Grapalat" w:eastAsia="GHEA Grapalat" w:hAnsi="GHEA Grapalat" w:cs="GHEA Grapalat"/>
              </w:rPr>
              <w:t>ա»-</w:t>
            </w:r>
            <w:proofErr w:type="gramEnd"/>
            <w:r w:rsidRPr="00FD1EE4">
              <w:rPr>
                <w:rFonts w:ascii="GHEA Grapalat" w:eastAsia="GHEA Grapalat" w:hAnsi="GHEA Grapalat" w:cs="GHEA Grapalat"/>
              </w:rPr>
              <w:t>«դ» կետերի պահանջներին համապատասխանող ֆիզիկական անձ</w:t>
            </w: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8E73D4" w:rsidRPr="00FD1EE4" w:rsidRDefault="008E73D4" w:rsidP="007913D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8E73D4" w:rsidRPr="00FD1EE4" w:rsidRDefault="008E73D4" w:rsidP="007913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E73D4" w:rsidRPr="00FD1EE4" w:rsidRDefault="008E73D4" w:rsidP="00BB1514">
      <w:pPr>
        <w:numPr>
          <w:ilvl w:val="0"/>
          <w:numId w:val="29"/>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rPr>
          <w:trHeight w:val="853"/>
        </w:trPr>
        <w:tc>
          <w:tcPr>
            <w:tcW w:w="2835" w:type="dxa"/>
            <w:vMerge w:val="restart"/>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bl>
    <w:p w:rsidR="008E73D4" w:rsidRDefault="008E73D4" w:rsidP="00BB1514">
      <w:pPr>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E73D4" w:rsidRPr="00FD1EE4" w:rsidRDefault="008E73D4" w:rsidP="00BB1514">
      <w:pPr>
        <w:numPr>
          <w:ilvl w:val="0"/>
          <w:numId w:val="29"/>
        </w:numPr>
        <w:pBdr>
          <w:top w:val="nil"/>
          <w:left w:val="nil"/>
          <w:bottom w:val="nil"/>
          <w:right w:val="nil"/>
          <w:between w:val="nil"/>
        </w:pBdr>
        <w:spacing w:after="0"/>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8E73D4" w:rsidRPr="00FD1EE4" w:rsidRDefault="008E73D4" w:rsidP="00BB1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E73D4" w:rsidRPr="00FD1EE4" w:rsidTr="007913DD">
        <w:tc>
          <w:tcPr>
            <w:tcW w:w="9016" w:type="dxa"/>
            <w:shd w:val="clear" w:color="auto" w:fill="DEEAF6"/>
          </w:tcPr>
          <w:p w:rsidR="008E73D4" w:rsidRPr="00DD4B8A" w:rsidRDefault="008E73D4" w:rsidP="007913DD">
            <w:pPr>
              <w:spacing w:before="240"/>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E73D4" w:rsidRPr="00FD1EE4" w:rsidTr="007913DD">
        <w:trPr>
          <w:trHeight w:val="988"/>
        </w:trPr>
        <w:tc>
          <w:tcPr>
            <w:tcW w:w="9016" w:type="dxa"/>
            <w:shd w:val="clear" w:color="auto" w:fill="auto"/>
          </w:tcPr>
          <w:p w:rsidR="008E73D4" w:rsidRPr="00DD4B8A" w:rsidRDefault="008E73D4" w:rsidP="007913DD">
            <w:pPr>
              <w:rPr>
                <w:rFonts w:ascii="GHEA Grapalat" w:eastAsia="GHEA Grapalat" w:hAnsi="GHEA Grapalat" w:cs="GHEA Grapalat"/>
                <w:b/>
                <w:color w:val="000000"/>
              </w:rPr>
            </w:pPr>
          </w:p>
        </w:tc>
      </w:tr>
    </w:tbl>
    <w:p w:rsidR="008E73D4" w:rsidRPr="00FD1EE4" w:rsidRDefault="008E73D4" w:rsidP="00BB1514">
      <w:pPr>
        <w:pBdr>
          <w:top w:val="nil"/>
          <w:left w:val="nil"/>
          <w:bottom w:val="nil"/>
          <w:right w:val="nil"/>
          <w:between w:val="nil"/>
        </w:pBdr>
        <w:rPr>
          <w:rFonts w:ascii="GHEA Grapalat" w:eastAsia="GHEA Grapalat" w:hAnsi="GHEA Grapalat" w:cs="GHEA Grapalat"/>
          <w:b/>
          <w:color w:val="000000"/>
        </w:rPr>
      </w:pPr>
    </w:p>
    <w:p w:rsidR="008E73D4" w:rsidRDefault="008E73D4" w:rsidP="00BB1514">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E73D4" w:rsidRDefault="008E73D4" w:rsidP="00BB1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E73D4" w:rsidRDefault="008E73D4" w:rsidP="00BB1514">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8E73D4" w:rsidRPr="00FA6936"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rsidR="008E73D4" w:rsidRPr="00FA6936" w:rsidRDefault="008E73D4" w:rsidP="00BB1514">
      <w:pPr>
        <w:numPr>
          <w:ilvl w:val="1"/>
          <w:numId w:val="30"/>
        </w:numPr>
        <w:spacing w:after="0"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rsidR="008E73D4" w:rsidRDefault="008E73D4" w:rsidP="00BB1514">
      <w:pPr>
        <w:numPr>
          <w:ilvl w:val="1"/>
          <w:numId w:val="30"/>
        </w:numPr>
        <w:spacing w:after="0"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8E73D4" w:rsidRDefault="008E73D4" w:rsidP="00BB1514">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E73D4" w:rsidRDefault="008E73D4" w:rsidP="00BB1514">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8E73D4" w:rsidRDefault="008E73D4" w:rsidP="00BB1514">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8E73D4" w:rsidRPr="008C104F" w:rsidRDefault="008E73D4" w:rsidP="00BB151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8E73D4" w:rsidRPr="008C104F" w:rsidRDefault="008E73D4" w:rsidP="00BB151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E73D4" w:rsidRPr="008C104F" w:rsidRDefault="008E73D4" w:rsidP="00BB151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8E73D4" w:rsidRPr="008C104F"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8E73D4" w:rsidRPr="008C104F" w:rsidRDefault="008E73D4" w:rsidP="00BB151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8E73D4" w:rsidRPr="008C104F" w:rsidRDefault="008E73D4" w:rsidP="00BB151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8E73D4" w:rsidRPr="008C104F" w:rsidRDefault="008E73D4" w:rsidP="00BB151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8E73D4" w:rsidRPr="008C104F" w:rsidRDefault="008E73D4" w:rsidP="00BB151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w:t>
      </w:r>
      <w:proofErr w:type="gramStart"/>
      <w:r>
        <w:rPr>
          <w:rFonts w:ascii="GHEA Grapalat" w:eastAsia="GHEA Grapalat" w:hAnsi="GHEA Grapalat" w:cs="GHEA Grapalat"/>
        </w:rPr>
        <w:t>ա»-</w:t>
      </w:r>
      <w:proofErr w:type="gramEnd"/>
      <w:r>
        <w:rPr>
          <w:rFonts w:ascii="GHEA Grapalat" w:eastAsia="GHEA Grapalat" w:hAnsi="GHEA Grapalat" w:cs="GHEA Grapalat"/>
        </w:rPr>
        <w:t>«գ»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8E73D4" w:rsidRPr="008C104F" w:rsidRDefault="008E73D4" w:rsidP="00BB1514">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w:t>
      </w:r>
      <w:proofErr w:type="gramStart"/>
      <w:r>
        <w:rPr>
          <w:rFonts w:ascii="GHEA Grapalat" w:eastAsia="GHEA Grapalat" w:hAnsi="GHEA Grapalat" w:cs="GHEA Grapalat"/>
        </w:rPr>
        <w:t>ա»-</w:t>
      </w:r>
      <w:proofErr w:type="gramEnd"/>
      <w:r>
        <w:rPr>
          <w:rFonts w:ascii="GHEA Grapalat" w:eastAsia="GHEA Grapalat" w:hAnsi="GHEA Grapalat" w:cs="GHEA Grapalat"/>
        </w:rPr>
        <w:t>«դ» կետերի պահանջներին համապատասխանող ֆիզիկական անձ</w:t>
      </w:r>
      <w:r w:rsidRPr="008C104F">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E73D4" w:rsidRDefault="008E73D4" w:rsidP="00BB1514">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8E73D4"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E73D4" w:rsidRPr="005B15D8" w:rsidRDefault="008E73D4" w:rsidP="00BB1514">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E73D4" w:rsidRPr="00FA6936" w:rsidRDefault="008E73D4" w:rsidP="00BB1514">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rsidR="008E73D4" w:rsidRPr="00FA6936" w:rsidRDefault="008E73D4" w:rsidP="00BB1514">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rsidR="008E73D4" w:rsidRPr="00FA6936" w:rsidRDefault="008E73D4" w:rsidP="00BB1514">
      <w:pPr>
        <w:pStyle w:val="31"/>
        <w:spacing w:line="240" w:lineRule="auto"/>
        <w:ind w:left="360" w:firstLine="0"/>
        <w:rPr>
          <w:rFonts w:ascii="GHEA Grapalat" w:hAnsi="GHEA Grapalat" w:cs="Sylfaen"/>
          <w:i/>
          <w:sz w:val="16"/>
          <w:szCs w:val="16"/>
          <w:lang w:val="hy-AM" w:eastAsia="ru-RU"/>
        </w:rPr>
      </w:pPr>
    </w:p>
    <w:p w:rsidR="008E73D4" w:rsidRPr="00FA6936" w:rsidRDefault="008E73D4" w:rsidP="00BB1514">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rsidR="008E73D4" w:rsidRPr="00A66FC2" w:rsidRDefault="008E73D4" w:rsidP="00BB1514">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8E73D4" w:rsidRPr="0039302D" w:rsidRDefault="008E73D4" w:rsidP="00BB1514">
      <w:pPr>
        <w:jc w:val="both"/>
        <w:rPr>
          <w:rFonts w:ascii="GHEA Grapalat" w:hAnsi="GHEA Grapalat" w:cs="Sylfaen"/>
          <w:sz w:val="20"/>
          <w:lang w:val="hy-AM"/>
        </w:rPr>
      </w:pPr>
    </w:p>
  </w:footnote>
  <w:footnote w:id="15">
    <w:p w:rsidR="008E73D4" w:rsidRPr="001E7733" w:rsidRDefault="008E73D4" w:rsidP="00BB151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8E73D4" w:rsidRPr="0015088E" w:rsidRDefault="008E73D4" w:rsidP="00BB151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8E73D4" w:rsidRPr="001E7733" w:rsidDel="00856FDE" w:rsidRDefault="008E73D4" w:rsidP="00BB1514">
      <w:pPr>
        <w:pStyle w:val="af2"/>
        <w:rPr>
          <w:del w:id="18" w:author="User" w:date="2019-05-26T09:57:00Z"/>
          <w:i/>
          <w:lang w:val="af-ZA"/>
        </w:rPr>
      </w:pPr>
    </w:p>
  </w:footnote>
  <w:footnote w:id="16">
    <w:p w:rsidR="009E4FD9" w:rsidRPr="00D54D8D" w:rsidRDefault="009E4FD9" w:rsidP="009E4FD9">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9E4FD9" w:rsidRPr="009E4FD9" w:rsidRDefault="009E4FD9" w:rsidP="009E4FD9">
      <w:pPr>
        <w:pStyle w:val="af2"/>
        <w:rPr>
          <w:rFonts w:ascii="Calibri" w:hAnsi="Calibri"/>
          <w:lang w:val="hy-AM"/>
        </w:rPr>
      </w:pPr>
    </w:p>
  </w:footnote>
  <w:footnote w:id="17">
    <w:p w:rsidR="009E4FD9" w:rsidRPr="00D54D8D" w:rsidRDefault="009E4FD9" w:rsidP="009E4FD9">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9E4FD9" w:rsidRPr="009E4FD9" w:rsidRDefault="009E4FD9" w:rsidP="009E4FD9">
      <w:pPr>
        <w:pStyle w:val="af2"/>
        <w:rPr>
          <w:rFonts w:ascii="Calibri" w:hAnsi="Calibri"/>
          <w:lang w:val="hy-AM"/>
        </w:rPr>
      </w:pPr>
    </w:p>
  </w:footnote>
  <w:footnote w:id="18">
    <w:p w:rsidR="009E4FD9" w:rsidRPr="009E4FD9" w:rsidRDefault="009E4FD9" w:rsidP="009E4FD9">
      <w:pPr>
        <w:pStyle w:val="af2"/>
        <w:rPr>
          <w:rFonts w:ascii="Calibri" w:hAnsi="Calibr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rsidR="009E4FD9" w:rsidRPr="0090663C" w:rsidRDefault="009E4FD9" w:rsidP="009E4FD9">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rsidR="009E4FD9" w:rsidRPr="0090663C" w:rsidRDefault="009E4FD9" w:rsidP="009E4FD9">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9E4FD9" w:rsidRPr="007B1334" w:rsidRDefault="009E4FD9" w:rsidP="009E4FD9">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9E4FD9" w:rsidRPr="009E4FD9" w:rsidRDefault="009E4FD9" w:rsidP="009E4FD9">
      <w:pPr>
        <w:pStyle w:val="af2"/>
        <w:rPr>
          <w:rFonts w:ascii="Calibri" w:hAnsi="Calibri"/>
          <w:lang w:val="af-ZA"/>
        </w:rPr>
      </w:pPr>
    </w:p>
  </w:footnote>
  <w:footnote w:id="22">
    <w:p w:rsidR="009E4FD9" w:rsidRPr="00BE77AC" w:rsidRDefault="009E4FD9" w:rsidP="009E4FD9">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rsidR="009E4FD9" w:rsidRPr="0090663C" w:rsidRDefault="009E4FD9" w:rsidP="009E4FD9">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9E4FD9" w:rsidRPr="00D54D8D" w:rsidRDefault="009E4FD9" w:rsidP="009E4FD9">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rsidR="009E4FD9" w:rsidRPr="009E4FD9" w:rsidRDefault="009E4FD9" w:rsidP="009E4FD9">
      <w:pPr>
        <w:pStyle w:val="af2"/>
        <w:rPr>
          <w:rFonts w:ascii="Calibri" w:hAnsi="Calibr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rsidR="009E4FD9" w:rsidRPr="009E4FD9" w:rsidRDefault="009E4FD9" w:rsidP="009E4FD9">
      <w:pPr>
        <w:pStyle w:val="af2"/>
        <w:rPr>
          <w:rFonts w:ascii="Calibri" w:hAnsi="Calibr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rsidR="009E4FD9" w:rsidRPr="0090663C" w:rsidRDefault="009E4FD9" w:rsidP="009E4FD9">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9E4FD9" w:rsidRPr="009E4FD9" w:rsidRDefault="009E4FD9" w:rsidP="009E4FD9">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rsidR="009E4FD9" w:rsidRPr="009E4FD9" w:rsidRDefault="009E4FD9" w:rsidP="009E4FD9">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8E73D4" w:rsidRPr="00560A40" w:rsidRDefault="008E73D4" w:rsidP="00BB1514">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8E73D4" w:rsidRPr="00560A40" w:rsidRDefault="008E73D4" w:rsidP="00BB1514">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94E3144"/>
    <w:multiLevelType w:val="hybridMultilevel"/>
    <w:tmpl w:val="B3A40B1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4E082F"/>
    <w:multiLevelType w:val="hybridMultilevel"/>
    <w:tmpl w:val="4F0CE7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260A57"/>
    <w:multiLevelType w:val="hybridMultilevel"/>
    <w:tmpl w:val="999C663C"/>
    <w:lvl w:ilvl="0" w:tplc="0E16C1D6">
      <w:start w:val="1"/>
      <w:numFmt w:val="bullet"/>
      <w:lvlText w:val="-"/>
      <w:lvlJc w:val="left"/>
      <w:pPr>
        <w:tabs>
          <w:tab w:val="num" w:pos="1080"/>
        </w:tabs>
        <w:ind w:left="1080" w:hanging="360"/>
      </w:pPr>
      <w:rPr>
        <w:rFonts w:ascii="Arial Armenian" w:hAnsi="Arial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 w:numId="34">
    <w:abstractNumId w:val="2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0E6"/>
    <w:rsid w:val="00086EF6"/>
    <w:rsid w:val="003A7AF1"/>
    <w:rsid w:val="003D15EB"/>
    <w:rsid w:val="0040529A"/>
    <w:rsid w:val="005262D1"/>
    <w:rsid w:val="005957D4"/>
    <w:rsid w:val="00631CF5"/>
    <w:rsid w:val="00657913"/>
    <w:rsid w:val="006A7CF2"/>
    <w:rsid w:val="00707D1D"/>
    <w:rsid w:val="00744FAE"/>
    <w:rsid w:val="007913DD"/>
    <w:rsid w:val="007A3AF0"/>
    <w:rsid w:val="007F22DE"/>
    <w:rsid w:val="00834C4E"/>
    <w:rsid w:val="008E73D4"/>
    <w:rsid w:val="009D0169"/>
    <w:rsid w:val="009E4FD9"/>
    <w:rsid w:val="00A41584"/>
    <w:rsid w:val="00A900E6"/>
    <w:rsid w:val="00BB1514"/>
    <w:rsid w:val="00BD779A"/>
    <w:rsid w:val="00C704FD"/>
    <w:rsid w:val="00C80C36"/>
    <w:rsid w:val="00D12ECA"/>
    <w:rsid w:val="00D55722"/>
    <w:rsid w:val="00D719C8"/>
    <w:rsid w:val="00F90346"/>
    <w:rsid w:val="00FC6A11"/>
    <w:rsid w:val="00FF7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913114-15EF-4FB5-A5F2-1E85551A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5EB"/>
  </w:style>
  <w:style w:type="paragraph" w:styleId="1">
    <w:name w:val="heading 1"/>
    <w:basedOn w:val="a"/>
    <w:next w:val="a"/>
    <w:link w:val="10"/>
    <w:qFormat/>
    <w:rsid w:val="00BB1514"/>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BB1514"/>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BB151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BB1514"/>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BB1514"/>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BB1514"/>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BB151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BB1514"/>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BB151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151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BB151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B1514"/>
    <w:rPr>
      <w:rFonts w:ascii="Arial LatArm" w:eastAsia="Times New Roman" w:hAnsi="Arial LatArm" w:cs="Times New Roman"/>
      <w:i/>
      <w:sz w:val="20"/>
      <w:szCs w:val="20"/>
      <w:lang w:val="en-AU"/>
    </w:rPr>
  </w:style>
  <w:style w:type="character" w:customStyle="1" w:styleId="40">
    <w:name w:val="Заголовок 4 Знак"/>
    <w:basedOn w:val="a0"/>
    <w:link w:val="4"/>
    <w:rsid w:val="00BB1514"/>
    <w:rPr>
      <w:rFonts w:ascii="Arial LatArm" w:eastAsia="Times New Roman" w:hAnsi="Arial LatArm" w:cs="Times New Roman"/>
      <w:i/>
      <w:sz w:val="18"/>
      <w:szCs w:val="20"/>
      <w:lang w:val="en-US"/>
    </w:rPr>
  </w:style>
  <w:style w:type="character" w:customStyle="1" w:styleId="50">
    <w:name w:val="Заголовок 5 Знак"/>
    <w:basedOn w:val="a0"/>
    <w:link w:val="5"/>
    <w:rsid w:val="00BB151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BB151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BB151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BB151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BB1514"/>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BB1514"/>
  </w:style>
  <w:style w:type="paragraph" w:styleId="a3">
    <w:name w:val="Body Text Indent"/>
    <w:aliases w:val=" Char, Char Char Char Char,Char Char Char Char"/>
    <w:basedOn w:val="a"/>
    <w:link w:val="a4"/>
    <w:rsid w:val="00BB151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BB1514"/>
    <w:rPr>
      <w:rFonts w:ascii="Arial LatArm" w:eastAsia="Times New Roman" w:hAnsi="Arial LatArm" w:cs="Times New Roman"/>
      <w:i/>
      <w:sz w:val="20"/>
      <w:szCs w:val="20"/>
      <w:lang w:val="en-AU"/>
    </w:rPr>
  </w:style>
  <w:style w:type="paragraph" w:styleId="a5">
    <w:name w:val="footer"/>
    <w:basedOn w:val="a"/>
    <w:link w:val="a6"/>
    <w:rsid w:val="00BB1514"/>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BB1514"/>
    <w:rPr>
      <w:rFonts w:ascii="Times New Roman" w:eastAsia="Times New Roman" w:hAnsi="Times New Roman" w:cs="Times New Roman"/>
      <w:sz w:val="20"/>
      <w:szCs w:val="20"/>
      <w:lang w:val="en-US"/>
    </w:rPr>
  </w:style>
  <w:style w:type="paragraph" w:styleId="31">
    <w:name w:val="Body Text Indent 3"/>
    <w:basedOn w:val="a"/>
    <w:link w:val="32"/>
    <w:rsid w:val="00BB1514"/>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32">
    <w:name w:val="Основной текст с отступом 3 Знак"/>
    <w:basedOn w:val="a0"/>
    <w:link w:val="31"/>
    <w:rsid w:val="00BB1514"/>
    <w:rPr>
      <w:rFonts w:ascii="Times Armenian" w:eastAsia="Times New Roman" w:hAnsi="Times Armenian" w:cs="Times New Roman"/>
      <w:sz w:val="20"/>
      <w:szCs w:val="20"/>
      <w:lang w:val="x-none" w:eastAsia="x-none"/>
    </w:rPr>
  </w:style>
  <w:style w:type="paragraph" w:styleId="21">
    <w:name w:val="Body Text 2"/>
    <w:basedOn w:val="a"/>
    <w:link w:val="22"/>
    <w:rsid w:val="00BB1514"/>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BB1514"/>
    <w:rPr>
      <w:rFonts w:ascii="Arial LatArm" w:eastAsia="Times New Roman" w:hAnsi="Arial LatArm" w:cs="Times New Roman"/>
      <w:sz w:val="20"/>
      <w:szCs w:val="20"/>
      <w:lang w:val="en-US"/>
    </w:rPr>
  </w:style>
  <w:style w:type="paragraph" w:styleId="23">
    <w:name w:val="Body Text Indent 2"/>
    <w:basedOn w:val="a"/>
    <w:link w:val="24"/>
    <w:rsid w:val="00BB151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BB1514"/>
    <w:rPr>
      <w:rFonts w:ascii="Baltica" w:eastAsia="Times New Roman" w:hAnsi="Baltica" w:cs="Times New Roman"/>
      <w:sz w:val="20"/>
      <w:szCs w:val="20"/>
      <w:lang w:val="af-ZA"/>
    </w:rPr>
  </w:style>
  <w:style w:type="paragraph" w:customStyle="1" w:styleId="Char">
    <w:name w:val="Char"/>
    <w:basedOn w:val="a"/>
    <w:semiHidden/>
    <w:rsid w:val="00BB1514"/>
    <w:pPr>
      <w:spacing w:line="360" w:lineRule="auto"/>
      <w:ind w:firstLine="709"/>
      <w:jc w:val="both"/>
    </w:pPr>
    <w:rPr>
      <w:rFonts w:ascii="Arial AMU" w:eastAsia="Times New Roman" w:hAnsi="Arial AMU" w:cs="Arial"/>
      <w:szCs w:val="20"/>
      <w:lang w:val="en-US"/>
    </w:rPr>
  </w:style>
  <w:style w:type="paragraph" w:customStyle="1" w:styleId="Default">
    <w:name w:val="Default"/>
    <w:rsid w:val="00BB151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BB1514"/>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BB1514"/>
    <w:rPr>
      <w:rFonts w:ascii="Tahoma" w:eastAsia="Times New Roman" w:hAnsi="Tahoma" w:cs="Times New Roman"/>
      <w:sz w:val="16"/>
      <w:szCs w:val="16"/>
      <w:lang w:val="x-none" w:eastAsia="x-none"/>
    </w:rPr>
  </w:style>
  <w:style w:type="character" w:styleId="a9">
    <w:name w:val="Hyperlink"/>
    <w:rsid w:val="00BB1514"/>
    <w:rPr>
      <w:color w:val="0000FF"/>
      <w:u w:val="single"/>
    </w:rPr>
  </w:style>
  <w:style w:type="character" w:customStyle="1" w:styleId="CharChar1">
    <w:name w:val="Char Char1"/>
    <w:locked/>
    <w:rsid w:val="00BB1514"/>
    <w:rPr>
      <w:rFonts w:ascii="Arial LatArm" w:hAnsi="Arial LatArm"/>
      <w:i/>
      <w:lang w:val="en-AU" w:eastAsia="en-US" w:bidi="ar-SA"/>
    </w:rPr>
  </w:style>
  <w:style w:type="paragraph" w:styleId="aa">
    <w:name w:val="Body Text"/>
    <w:basedOn w:val="a"/>
    <w:link w:val="ab"/>
    <w:rsid w:val="00BB1514"/>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BB1514"/>
    <w:rPr>
      <w:rFonts w:ascii="Times New Roman" w:eastAsia="Times New Roman" w:hAnsi="Times New Roman" w:cs="Times New Roman"/>
      <w:sz w:val="24"/>
      <w:szCs w:val="24"/>
      <w:lang w:val="en-US"/>
    </w:rPr>
  </w:style>
  <w:style w:type="paragraph" w:styleId="12">
    <w:name w:val="index 1"/>
    <w:basedOn w:val="a"/>
    <w:next w:val="a"/>
    <w:autoRedefine/>
    <w:semiHidden/>
    <w:rsid w:val="00BB1514"/>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BB151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BB151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BB1514"/>
    <w:rPr>
      <w:rFonts w:ascii="Times New Roman" w:eastAsia="Times New Roman" w:hAnsi="Times New Roman" w:cs="Times New Roman"/>
      <w:sz w:val="20"/>
      <w:szCs w:val="20"/>
      <w:lang w:val="en-AU" w:eastAsia="ru-RU"/>
    </w:rPr>
  </w:style>
  <w:style w:type="paragraph" w:styleId="33">
    <w:name w:val="Body Text 3"/>
    <w:basedOn w:val="a"/>
    <w:link w:val="34"/>
    <w:rsid w:val="00BB1514"/>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BB1514"/>
    <w:rPr>
      <w:rFonts w:ascii="Arial LatArm" w:eastAsia="Times New Roman" w:hAnsi="Arial LatArm" w:cs="Times New Roman"/>
      <w:sz w:val="20"/>
      <w:szCs w:val="20"/>
      <w:lang w:val="en-US" w:eastAsia="ru-RU"/>
    </w:rPr>
  </w:style>
  <w:style w:type="paragraph" w:styleId="af">
    <w:name w:val="Title"/>
    <w:basedOn w:val="a"/>
    <w:link w:val="af0"/>
    <w:qFormat/>
    <w:rsid w:val="00BB1514"/>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BB1514"/>
    <w:rPr>
      <w:rFonts w:ascii="Arial Armenian" w:eastAsia="Times New Roman" w:hAnsi="Arial Armenian" w:cs="Times New Roman"/>
      <w:sz w:val="24"/>
      <w:szCs w:val="20"/>
      <w:lang w:val="en-US"/>
    </w:rPr>
  </w:style>
  <w:style w:type="character" w:styleId="af1">
    <w:name w:val="page number"/>
    <w:basedOn w:val="a0"/>
    <w:rsid w:val="00BB1514"/>
  </w:style>
  <w:style w:type="paragraph" w:styleId="af2">
    <w:name w:val="footnote text"/>
    <w:basedOn w:val="a"/>
    <w:link w:val="af3"/>
    <w:semiHidden/>
    <w:rsid w:val="00BB1514"/>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BB151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BB1514"/>
    <w:pPr>
      <w:spacing w:line="240" w:lineRule="exact"/>
    </w:pPr>
    <w:rPr>
      <w:rFonts w:ascii="Arial" w:eastAsia="Times New Roman" w:hAnsi="Arial" w:cs="Arial"/>
      <w:sz w:val="20"/>
      <w:szCs w:val="20"/>
      <w:lang w:val="en-US"/>
    </w:rPr>
  </w:style>
  <w:style w:type="paragraph" w:customStyle="1" w:styleId="norm">
    <w:name w:val="norm"/>
    <w:basedOn w:val="a"/>
    <w:rsid w:val="00BB1514"/>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BB1514"/>
    <w:rPr>
      <w:rFonts w:ascii="Arial Armenian" w:hAnsi="Arial Armenian"/>
      <w:sz w:val="22"/>
      <w:lang w:val="en-US" w:eastAsia="ru-RU" w:bidi="ar-SA"/>
    </w:rPr>
  </w:style>
  <w:style w:type="character" w:customStyle="1" w:styleId="CharCharChar">
    <w:name w:val="Char Char Char"/>
    <w:rsid w:val="00BB1514"/>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B151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BB1514"/>
    <w:rPr>
      <w:b/>
      <w:bCs/>
    </w:rPr>
  </w:style>
  <w:style w:type="character" w:styleId="af6">
    <w:name w:val="footnote reference"/>
    <w:semiHidden/>
    <w:rsid w:val="00BB1514"/>
    <w:rPr>
      <w:vertAlign w:val="superscript"/>
    </w:rPr>
  </w:style>
  <w:style w:type="character" w:customStyle="1" w:styleId="CharChar22">
    <w:name w:val="Char Char22"/>
    <w:rsid w:val="00BB1514"/>
    <w:rPr>
      <w:rFonts w:ascii="Arial Armenian" w:hAnsi="Arial Armenian"/>
      <w:sz w:val="28"/>
      <w:lang w:val="en-US"/>
    </w:rPr>
  </w:style>
  <w:style w:type="character" w:customStyle="1" w:styleId="CharChar20">
    <w:name w:val="Char Char20"/>
    <w:rsid w:val="00BB1514"/>
    <w:rPr>
      <w:rFonts w:ascii="Times LatArm" w:hAnsi="Times LatArm"/>
      <w:b/>
      <w:sz w:val="28"/>
      <w:lang w:val="en-US"/>
    </w:rPr>
  </w:style>
  <w:style w:type="character" w:customStyle="1" w:styleId="CharChar16">
    <w:name w:val="Char Char16"/>
    <w:rsid w:val="00BB1514"/>
    <w:rPr>
      <w:rFonts w:ascii="Times Armenian" w:hAnsi="Times Armenian"/>
      <w:b/>
      <w:lang w:val="hy-AM"/>
    </w:rPr>
  </w:style>
  <w:style w:type="character" w:customStyle="1" w:styleId="CharChar15">
    <w:name w:val="Char Char15"/>
    <w:rsid w:val="00BB1514"/>
    <w:rPr>
      <w:rFonts w:ascii="Times Armenian" w:hAnsi="Times Armenian"/>
      <w:i/>
      <w:lang w:val="nl-NL"/>
    </w:rPr>
  </w:style>
  <w:style w:type="character" w:customStyle="1" w:styleId="CharChar13">
    <w:name w:val="Char Char13"/>
    <w:rsid w:val="00BB1514"/>
    <w:rPr>
      <w:rFonts w:ascii="Arial Armenian" w:hAnsi="Arial Armenian"/>
      <w:lang w:val="en-US"/>
    </w:rPr>
  </w:style>
  <w:style w:type="character" w:styleId="af7">
    <w:name w:val="annotation reference"/>
    <w:semiHidden/>
    <w:rsid w:val="00BB1514"/>
    <w:rPr>
      <w:sz w:val="16"/>
      <w:szCs w:val="16"/>
    </w:rPr>
  </w:style>
  <w:style w:type="paragraph" w:styleId="af8">
    <w:name w:val="annotation text"/>
    <w:basedOn w:val="a"/>
    <w:link w:val="af9"/>
    <w:semiHidden/>
    <w:rsid w:val="00BB1514"/>
    <w:pPr>
      <w:spacing w:after="0" w:line="240" w:lineRule="auto"/>
    </w:pPr>
    <w:rPr>
      <w:rFonts w:ascii="Times Armenian" w:eastAsia="Times New Roman" w:hAnsi="Times Armenian" w:cs="Times New Roman"/>
      <w:sz w:val="20"/>
      <w:szCs w:val="20"/>
      <w:lang w:val="x-none" w:eastAsia="ru-RU"/>
    </w:rPr>
  </w:style>
  <w:style w:type="character" w:customStyle="1" w:styleId="af9">
    <w:name w:val="Текст примечания Знак"/>
    <w:basedOn w:val="a0"/>
    <w:link w:val="af8"/>
    <w:semiHidden/>
    <w:rsid w:val="00BB1514"/>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BB1514"/>
    <w:rPr>
      <w:b/>
      <w:bCs/>
    </w:rPr>
  </w:style>
  <w:style w:type="character" w:customStyle="1" w:styleId="afb">
    <w:name w:val="Тема примечания Знак"/>
    <w:basedOn w:val="af9"/>
    <w:link w:val="afa"/>
    <w:semiHidden/>
    <w:rsid w:val="00BB1514"/>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BB1514"/>
    <w:pPr>
      <w:spacing w:after="0" w:line="240" w:lineRule="auto"/>
    </w:pPr>
    <w:rPr>
      <w:rFonts w:ascii="Times Armenian" w:eastAsia="Times New Roman" w:hAnsi="Times Armenian" w:cs="Times New Roman"/>
      <w:sz w:val="20"/>
      <w:szCs w:val="20"/>
      <w:lang w:val="x-none" w:eastAsia="ru-RU"/>
    </w:rPr>
  </w:style>
  <w:style w:type="character" w:customStyle="1" w:styleId="afd">
    <w:name w:val="Текст концевой сноски Знак"/>
    <w:basedOn w:val="a0"/>
    <w:link w:val="afc"/>
    <w:semiHidden/>
    <w:rsid w:val="00BB1514"/>
    <w:rPr>
      <w:rFonts w:ascii="Times Armenian" w:eastAsia="Times New Roman" w:hAnsi="Times Armenian" w:cs="Times New Roman"/>
      <w:sz w:val="20"/>
      <w:szCs w:val="20"/>
      <w:lang w:val="x-none" w:eastAsia="ru-RU"/>
    </w:rPr>
  </w:style>
  <w:style w:type="character" w:styleId="afe">
    <w:name w:val="endnote reference"/>
    <w:semiHidden/>
    <w:rsid w:val="00BB1514"/>
    <w:rPr>
      <w:vertAlign w:val="superscript"/>
    </w:rPr>
  </w:style>
  <w:style w:type="paragraph" w:styleId="aff">
    <w:name w:val="Document Map"/>
    <w:basedOn w:val="a"/>
    <w:link w:val="aff0"/>
    <w:semiHidden/>
    <w:rsid w:val="00BB1514"/>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aff0">
    <w:name w:val="Схема документа Знак"/>
    <w:basedOn w:val="a0"/>
    <w:link w:val="aff"/>
    <w:semiHidden/>
    <w:rsid w:val="00BB1514"/>
    <w:rPr>
      <w:rFonts w:ascii="Tahoma" w:eastAsia="Times New Roman" w:hAnsi="Tahoma" w:cs="Times New Roman"/>
      <w:sz w:val="20"/>
      <w:szCs w:val="20"/>
      <w:shd w:val="clear" w:color="auto" w:fill="000080"/>
      <w:lang w:val="x-none" w:eastAsia="ru-RU"/>
    </w:rPr>
  </w:style>
  <w:style w:type="paragraph" w:styleId="aff1">
    <w:name w:val="Revision"/>
    <w:hidden/>
    <w:semiHidden/>
    <w:rsid w:val="00BB151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BB15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B1514"/>
    <w:pPr>
      <w:spacing w:line="240" w:lineRule="exact"/>
    </w:pPr>
    <w:rPr>
      <w:rFonts w:ascii="Verdana" w:eastAsia="Times New Roman" w:hAnsi="Verdana" w:cs="Times New Roman"/>
      <w:sz w:val="20"/>
      <w:szCs w:val="20"/>
      <w:lang w:val="en-US"/>
    </w:rPr>
  </w:style>
  <w:style w:type="paragraph" w:customStyle="1" w:styleId="Style2">
    <w:name w:val="Style2"/>
    <w:basedOn w:val="a"/>
    <w:rsid w:val="00BB1514"/>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BB1514"/>
    <w:rPr>
      <w:rFonts w:ascii="Arial Armenian" w:hAnsi="Arial Armenian"/>
      <w:sz w:val="28"/>
      <w:lang w:val="en-US" w:eastAsia="ru-RU" w:bidi="ar-SA"/>
    </w:rPr>
  </w:style>
  <w:style w:type="character" w:customStyle="1" w:styleId="CharChar21">
    <w:name w:val="Char Char21"/>
    <w:rsid w:val="00BB1514"/>
    <w:rPr>
      <w:rFonts w:ascii="Arial LatArm" w:hAnsi="Arial LatArm"/>
      <w:b/>
      <w:color w:val="0000FF"/>
      <w:lang w:val="en-US" w:eastAsia="ru-RU" w:bidi="ar-SA"/>
    </w:rPr>
  </w:style>
  <w:style w:type="paragraph" w:styleId="aff3">
    <w:name w:val="List Paragraph"/>
    <w:basedOn w:val="a"/>
    <w:link w:val="aff4"/>
    <w:uiPriority w:val="34"/>
    <w:qFormat/>
    <w:rsid w:val="00BB1514"/>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BB1514"/>
    <w:rPr>
      <w:rFonts w:ascii="Arial Armenian" w:hAnsi="Arial Armenian"/>
      <w:sz w:val="28"/>
      <w:lang w:val="en-US" w:eastAsia="ru-RU" w:bidi="ar-SA"/>
    </w:rPr>
  </w:style>
  <w:style w:type="character" w:customStyle="1" w:styleId="CharChar24">
    <w:name w:val="Char Char24"/>
    <w:rsid w:val="00BB1514"/>
    <w:rPr>
      <w:rFonts w:ascii="Arial LatArm" w:hAnsi="Arial LatArm"/>
      <w:b/>
      <w:color w:val="0000FF"/>
      <w:lang w:val="en-US" w:eastAsia="ru-RU" w:bidi="ar-SA"/>
    </w:rPr>
  </w:style>
  <w:style w:type="paragraph" w:styleId="aff5">
    <w:name w:val="Block Text"/>
    <w:basedOn w:val="a"/>
    <w:rsid w:val="00BB151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BB151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BB151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BB1514"/>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BB15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BB151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BB1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BB15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BB1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BB1514"/>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BB1514"/>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BB151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BB151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BB1514"/>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BB151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BB151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BB1514"/>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BB1514"/>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BB151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BB1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BB15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BB151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BB151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BB1514"/>
    <w:rPr>
      <w:color w:val="800080"/>
      <w:u w:val="single"/>
    </w:rPr>
  </w:style>
  <w:style w:type="character" w:customStyle="1" w:styleId="CharCharCharChar1">
    <w:name w:val="Char Char Char Char1"/>
    <w:aliases w:val=" Char Char Char Char Char Char"/>
    <w:rsid w:val="00BB1514"/>
    <w:rPr>
      <w:rFonts w:ascii="Arial LatArm" w:hAnsi="Arial LatArm"/>
      <w:sz w:val="24"/>
      <w:lang w:val="en-US" w:eastAsia="ru-RU" w:bidi="ar-SA"/>
    </w:rPr>
  </w:style>
  <w:style w:type="character" w:customStyle="1" w:styleId="CharChar">
    <w:name w:val="Char Char"/>
    <w:locked/>
    <w:rsid w:val="00BB1514"/>
    <w:rPr>
      <w:lang w:val="en-US" w:eastAsia="en-US" w:bidi="ar-SA"/>
    </w:rPr>
  </w:style>
  <w:style w:type="paragraph" w:customStyle="1" w:styleId="Char3CharCharChar">
    <w:name w:val="Char3 Char Char Char"/>
    <w:basedOn w:val="a"/>
    <w:next w:val="a"/>
    <w:semiHidden/>
    <w:rsid w:val="00BB1514"/>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BB1514"/>
    <w:rPr>
      <w:rFonts w:ascii="Times Armenian" w:eastAsia="Times New Roman" w:hAnsi="Times Armenian" w:cs="Times New Roman"/>
      <w:sz w:val="24"/>
      <w:szCs w:val="24"/>
      <w:lang w:val="x-none" w:eastAsia="ru-RU"/>
    </w:rPr>
  </w:style>
  <w:style w:type="character" w:styleId="aff7">
    <w:name w:val="Emphasis"/>
    <w:qFormat/>
    <w:rsid w:val="00BB1514"/>
    <w:rPr>
      <w:i/>
      <w:iCs/>
    </w:rPr>
  </w:style>
  <w:style w:type="character" w:customStyle="1" w:styleId="UnresolvedMention">
    <w:name w:val="Unresolved Mention"/>
    <w:uiPriority w:val="99"/>
    <w:semiHidden/>
    <w:unhideWhenUsed/>
    <w:rsid w:val="00BB1514"/>
    <w:rPr>
      <w:color w:val="605E5C"/>
      <w:shd w:val="clear" w:color="auto" w:fill="E1DFDD"/>
    </w:rPr>
  </w:style>
  <w:style w:type="character" w:customStyle="1" w:styleId="CharChar4">
    <w:name w:val="Char Char4"/>
    <w:locked/>
    <w:rsid w:val="00BB1514"/>
    <w:rPr>
      <w:sz w:val="24"/>
      <w:szCs w:val="24"/>
      <w:lang w:val="en-US" w:eastAsia="en-US" w:bidi="ar-SA"/>
    </w:rPr>
  </w:style>
  <w:style w:type="paragraph" w:customStyle="1" w:styleId="msonormalcxspmiddle">
    <w:name w:val="msonormalcxspmiddle"/>
    <w:basedOn w:val="a"/>
    <w:rsid w:val="00BB151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BB1514"/>
    <w:rPr>
      <w:sz w:val="24"/>
      <w:szCs w:val="24"/>
      <w:lang w:val="en-US" w:eastAsia="en-US" w:bidi="ar-SA"/>
    </w:rPr>
  </w:style>
  <w:style w:type="numbering" w:customStyle="1" w:styleId="25">
    <w:name w:val="Нет списка2"/>
    <w:next w:val="a2"/>
    <w:uiPriority w:val="99"/>
    <w:semiHidden/>
    <w:unhideWhenUsed/>
    <w:rsid w:val="008E73D4"/>
  </w:style>
  <w:style w:type="table" w:customStyle="1" w:styleId="14">
    <w:name w:val="Сетка таблицы1"/>
    <w:basedOn w:val="a1"/>
    <w:next w:val="aff2"/>
    <w:uiPriority w:val="39"/>
    <w:rsid w:val="008E73D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8E73D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8E73D4"/>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5">
    <w:name w:val="Неразрешенное упоминание1"/>
    <w:uiPriority w:val="99"/>
    <w:semiHidden/>
    <w:unhideWhenUsed/>
    <w:rsid w:val="008E73D4"/>
    <w:rPr>
      <w:color w:val="605E5C"/>
      <w:shd w:val="clear" w:color="auto" w:fill="E1DFDD"/>
    </w:rPr>
  </w:style>
  <w:style w:type="table" w:customStyle="1" w:styleId="26">
    <w:name w:val="Сетка таблицы2"/>
    <w:basedOn w:val="a1"/>
    <w:next w:val="aff2"/>
    <w:uiPriority w:val="39"/>
    <w:rsid w:val="009E4FD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A2660-A4FB-4590-920D-6E0E7426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17548</Words>
  <Characters>100028</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14</cp:revision>
  <dcterms:created xsi:type="dcterms:W3CDTF">2022-12-07T13:22:00Z</dcterms:created>
  <dcterms:modified xsi:type="dcterms:W3CDTF">2025-12-23T13:40:00Z</dcterms:modified>
</cp:coreProperties>
</file>