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58C4" w:rsidRDefault="00B758C4" w:rsidP="00B758C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ОБЪЯВЛЕНИЕ</w:t>
      </w:r>
    </w:p>
    <w:p w:rsidR="00B758C4" w:rsidRPr="00EA451B" w:rsidRDefault="00B758C4" w:rsidP="00B758C4">
      <w:pPr>
        <w:pStyle w:val="BodyTextIndent"/>
        <w:widowControl w:val="0"/>
        <w:spacing w:after="160" w:line="240" w:lineRule="auto"/>
        <w:ind w:firstLine="0"/>
        <w:jc w:val="center"/>
        <w:rPr>
          <w:rFonts w:ascii="GHEA Grapalat" w:hAnsi="GHEA Grapalat"/>
          <w:i w:val="0"/>
          <w:sz w:val="24"/>
          <w:szCs w:val="24"/>
        </w:rPr>
      </w:pPr>
      <w:r w:rsidRPr="00EA451B">
        <w:rPr>
          <w:rFonts w:ascii="GHEA Grapalat" w:hAnsi="GHEA Grapalat"/>
          <w:i w:val="0"/>
          <w:sz w:val="24"/>
          <w:szCs w:val="24"/>
        </w:rPr>
        <w:t>О ЗАПРОСЕ КОТИРОВОК</w:t>
      </w:r>
    </w:p>
    <w:p w:rsidR="00B758C4" w:rsidRDefault="00B758C4" w:rsidP="00B758C4">
      <w:pPr>
        <w:pStyle w:val="BodyTextIndent"/>
        <w:widowControl w:val="0"/>
        <w:spacing w:after="160" w:line="240" w:lineRule="auto"/>
        <w:ind w:firstLine="0"/>
        <w:jc w:val="center"/>
        <w:rPr>
          <w:rFonts w:ascii="GHEA Grapalat" w:hAnsi="GHEA Grapalat"/>
          <w:i w:val="0"/>
          <w:sz w:val="24"/>
          <w:szCs w:val="24"/>
        </w:rPr>
      </w:pPr>
      <w:r w:rsidRPr="00EA451B">
        <w:rPr>
          <w:rFonts w:ascii="GHEA Grapalat" w:hAnsi="GHEA Grapalat"/>
          <w:i w:val="0"/>
          <w:sz w:val="24"/>
          <w:szCs w:val="24"/>
        </w:rPr>
        <w:t xml:space="preserve">Настоящий текст объявления утвержден Решением Оценочной Комиссии от </w:t>
      </w:r>
      <w:r w:rsidR="00EA451B" w:rsidRPr="00EA451B">
        <w:rPr>
          <w:rFonts w:ascii="GHEA Grapalat" w:hAnsi="GHEA Grapalat"/>
          <w:i w:val="0"/>
          <w:sz w:val="24"/>
          <w:szCs w:val="24"/>
        </w:rPr>
        <w:t>28</w:t>
      </w:r>
      <w:r w:rsidRPr="00EA451B">
        <w:rPr>
          <w:rFonts w:ascii="GHEA Grapalat" w:hAnsi="GHEA Grapalat"/>
          <w:i w:val="0"/>
          <w:sz w:val="24"/>
          <w:szCs w:val="24"/>
        </w:rPr>
        <w:t xml:space="preserve">-го </w:t>
      </w:r>
      <w:r w:rsidR="009F27AE" w:rsidRPr="00EA451B">
        <w:rPr>
          <w:rFonts w:ascii="GHEA Grapalat" w:hAnsi="GHEA Grapalat"/>
          <w:i w:val="0"/>
          <w:sz w:val="24"/>
          <w:szCs w:val="24"/>
        </w:rPr>
        <w:t xml:space="preserve">февраля </w:t>
      </w:r>
      <w:r w:rsidR="00FE0DE3" w:rsidRPr="00EA451B">
        <w:rPr>
          <w:rFonts w:ascii="GHEA Grapalat" w:hAnsi="GHEA Grapalat"/>
          <w:i w:val="0"/>
          <w:sz w:val="24"/>
          <w:szCs w:val="24"/>
        </w:rPr>
        <w:t>2023</w:t>
      </w:r>
      <w:r w:rsidRPr="00EA451B">
        <w:rPr>
          <w:rFonts w:ascii="GHEA Grapalat" w:hAnsi="GHEA Grapalat"/>
          <w:i w:val="0"/>
          <w:sz w:val="24"/>
          <w:szCs w:val="24"/>
        </w:rPr>
        <w:t xml:space="preserve"> года номер 1</w:t>
      </w:r>
      <w:r>
        <w:rPr>
          <w:rFonts w:ascii="GHEA Grapalat" w:hAnsi="GHEA Grapalat"/>
          <w:i w:val="0"/>
          <w:sz w:val="24"/>
          <w:szCs w:val="24"/>
        </w:rPr>
        <w:t xml:space="preserve"> </w:t>
      </w:r>
    </w:p>
    <w:p w:rsidR="00B758C4" w:rsidRDefault="00B758C4" w:rsidP="00B758C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процедуры </w:t>
      </w:r>
      <w:r w:rsidR="00BE1DE6">
        <w:rPr>
          <w:rFonts w:ascii="GHEA Grapalat" w:hAnsi="GHEA Grapalat"/>
          <w:b/>
          <w:i w:val="0"/>
          <w:sz w:val="24"/>
          <w:szCs w:val="24"/>
        </w:rPr>
        <w:t>“GHTsDzB-HVKAK-2023-29»</w:t>
      </w:r>
    </w:p>
    <w:p w:rsidR="00FE0DE3" w:rsidRDefault="00FE0DE3" w:rsidP="00FE0DE3">
      <w:pPr>
        <w:pStyle w:val="BodyTextIndent"/>
        <w:widowControl w:val="0"/>
        <w:spacing w:line="240" w:lineRule="auto"/>
        <w:ind w:firstLine="709"/>
        <w:rPr>
          <w:rFonts w:ascii="GHEA Grapalat" w:hAnsi="GHEA Grapalat"/>
          <w:i w:val="0"/>
          <w:sz w:val="24"/>
          <w:szCs w:val="24"/>
        </w:rPr>
      </w:pPr>
      <w:r>
        <w:rPr>
          <w:rFonts w:ascii="GHEA Grapalat" w:hAnsi="GHEA Grapalat"/>
          <w:i w:val="0"/>
          <w:sz w:val="24"/>
          <w:szCs w:val="24"/>
        </w:rPr>
        <w:t>Заказчик</w:t>
      </w:r>
      <w:r>
        <w:rPr>
          <w:rFonts w:ascii="GHEA Grapalat" w:hAnsi="GHEA Grapalat"/>
          <w:b/>
          <w:i w:val="0"/>
          <w:sz w:val="24"/>
          <w:szCs w:val="24"/>
        </w:rPr>
        <w:t xml:space="preserve"> ГНО «Национальный центр по контролю и профилактике заболеваний» МЗ РА</w:t>
      </w:r>
      <w:r>
        <w:rPr>
          <w:rFonts w:ascii="GHEA Grapalat" w:hAnsi="GHEA Grapalat"/>
          <w:i w:val="0"/>
          <w:sz w:val="24"/>
          <w:szCs w:val="24"/>
        </w:rPr>
        <w:t>, находящийся по адресу г.</w:t>
      </w:r>
      <w:r>
        <w:rPr>
          <w:rFonts w:ascii="GHEA Grapalat" w:hAnsi="GHEA Grapalat"/>
          <w:i w:val="0"/>
          <w:sz w:val="24"/>
          <w:szCs w:val="24"/>
          <w:lang w:val="hy-AM"/>
        </w:rPr>
        <w:t xml:space="preserve"> </w:t>
      </w:r>
      <w:r>
        <w:rPr>
          <w:rFonts w:ascii="GHEA Grapalat" w:hAnsi="GHEA Grapalat"/>
          <w:i w:val="0"/>
          <w:sz w:val="24"/>
          <w:szCs w:val="24"/>
        </w:rPr>
        <w:t>Ереван, ул. М.</w:t>
      </w:r>
      <w:r>
        <w:rPr>
          <w:rFonts w:ascii="GHEA Grapalat" w:hAnsi="GHEA Grapalat"/>
          <w:i w:val="0"/>
          <w:sz w:val="24"/>
          <w:szCs w:val="24"/>
          <w:lang w:val="hy-AM"/>
        </w:rPr>
        <w:t xml:space="preserve"> </w:t>
      </w:r>
      <w:proofErr w:type="spellStart"/>
      <w:r>
        <w:rPr>
          <w:rFonts w:ascii="GHEA Grapalat" w:hAnsi="GHEA Grapalat"/>
          <w:i w:val="0"/>
          <w:sz w:val="24"/>
          <w:szCs w:val="24"/>
        </w:rPr>
        <w:t>Гераци</w:t>
      </w:r>
      <w:proofErr w:type="spellEnd"/>
      <w:r>
        <w:rPr>
          <w:rFonts w:ascii="GHEA Grapalat" w:hAnsi="GHEA Grapalat"/>
          <w:i w:val="0"/>
          <w:sz w:val="24"/>
          <w:szCs w:val="24"/>
        </w:rPr>
        <w:t>, д. 12,</w:t>
      </w:r>
      <w:r>
        <w:rPr>
          <w:rFonts w:ascii="GHEA Grapalat" w:hAnsi="GHEA Grapalat"/>
          <w:i w:val="0"/>
          <w:sz w:val="24"/>
          <w:szCs w:val="24"/>
          <w:lang w:val="hy-AM"/>
        </w:rPr>
        <w:t xml:space="preserve"> </w:t>
      </w:r>
      <w:r>
        <w:rPr>
          <w:rFonts w:ascii="GHEA Grapalat" w:hAnsi="GHEA Grapalat"/>
          <w:i w:val="0"/>
          <w:sz w:val="24"/>
          <w:szCs w:val="24"/>
        </w:rPr>
        <w:t>объявляет запрос котировок.</w:t>
      </w:r>
    </w:p>
    <w:p w:rsidR="00FE0DE3" w:rsidRDefault="00FE0DE3" w:rsidP="00FE0DE3">
      <w:pPr>
        <w:pStyle w:val="BodyTextIndent"/>
        <w:widowControl w:val="0"/>
        <w:spacing w:line="240" w:lineRule="auto"/>
        <w:ind w:firstLine="567"/>
        <w:rPr>
          <w:rFonts w:ascii="GHEA Grapalat" w:hAnsi="GHEA Grapalat"/>
          <w:i w:val="0"/>
          <w:sz w:val="24"/>
          <w:szCs w:val="24"/>
        </w:rPr>
      </w:pPr>
      <w:r>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Pr>
          <w:rFonts w:ascii="GHEA Grapalat" w:hAnsi="GHEA Grapalat"/>
          <w:i w:val="0"/>
          <w:spacing w:val="6"/>
          <w:sz w:val="24"/>
          <w:szCs w:val="24"/>
        </w:rPr>
        <w:t>установленном</w:t>
      </w:r>
      <w:r>
        <w:rPr>
          <w:rFonts w:ascii="Courier New" w:hAnsi="Courier New" w:cs="Courier New"/>
          <w:i w:val="0"/>
          <w:spacing w:val="6"/>
          <w:sz w:val="24"/>
          <w:szCs w:val="24"/>
          <w:lang w:val="en-US"/>
        </w:rPr>
        <w:t> </w:t>
      </w:r>
      <w:r>
        <w:rPr>
          <w:rFonts w:ascii="GHEA Grapalat" w:hAnsi="GHEA Grapalat"/>
          <w:i w:val="0"/>
          <w:spacing w:val="6"/>
          <w:sz w:val="24"/>
          <w:szCs w:val="24"/>
        </w:rPr>
        <w:t xml:space="preserve">порядке будет предложено заключить договор на </w:t>
      </w:r>
      <w:r>
        <w:rPr>
          <w:rFonts w:ascii="GHEA Grapalat" w:hAnsi="GHEA Grapalat"/>
          <w:b/>
          <w:i w:val="0"/>
          <w:sz w:val="24"/>
          <w:szCs w:val="24"/>
        </w:rPr>
        <w:t>предоставление</w:t>
      </w:r>
      <w:r w:rsidR="00121586">
        <w:rPr>
          <w:rFonts w:ascii="GHEA Grapalat" w:hAnsi="GHEA Grapalat"/>
          <w:b/>
          <w:i w:val="0"/>
          <w:sz w:val="24"/>
          <w:szCs w:val="24"/>
        </w:rPr>
        <w:t xml:space="preserve"> услуг</w:t>
      </w:r>
      <w:r w:rsidR="00121586" w:rsidRPr="00121586">
        <w:rPr>
          <w:rFonts w:ascii="GHEA Grapalat" w:hAnsi="GHEA Grapalat"/>
          <w:b/>
          <w:i w:val="0"/>
          <w:sz w:val="24"/>
          <w:szCs w:val="24"/>
        </w:rPr>
        <w:t xml:space="preserve"> по измерению</w:t>
      </w:r>
      <w:r>
        <w:rPr>
          <w:rFonts w:ascii="GHEA Grapalat" w:hAnsi="GHEA Grapalat"/>
          <w:b/>
          <w:i w:val="0"/>
          <w:sz w:val="24"/>
          <w:szCs w:val="24"/>
        </w:rPr>
        <w:t xml:space="preserve">. </w:t>
      </w:r>
    </w:p>
    <w:p w:rsidR="00357D48" w:rsidRPr="009044F1" w:rsidRDefault="00A20B69" w:rsidP="00FE0DE3">
      <w:pPr>
        <w:pStyle w:val="BodyTextIndent"/>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FE0DE3">
      <w:pPr>
        <w:pStyle w:val="BodyTextIndent"/>
        <w:widowControl w:val="0"/>
        <w:spacing w:line="240" w:lineRule="auto"/>
        <w:ind w:firstLine="567"/>
        <w:contextualSpacing/>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FE0DE3">
      <w:pPr>
        <w:pStyle w:val="BodyTextIndent"/>
        <w:widowControl w:val="0"/>
        <w:spacing w:line="240" w:lineRule="auto"/>
        <w:ind w:firstLine="567"/>
        <w:contextualSpacing/>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FE0DE3">
      <w:pPr>
        <w:pStyle w:val="BodyTextIndent"/>
        <w:widowControl w:val="0"/>
        <w:spacing w:line="240" w:lineRule="auto"/>
        <w:ind w:firstLine="567"/>
        <w:contextualSpacing/>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9216D6" w:rsidRPr="008B659E" w:rsidRDefault="009216D6" w:rsidP="008B659E">
      <w:pPr>
        <w:pStyle w:val="BodyTextIndent"/>
        <w:widowControl w:val="0"/>
        <w:spacing w:line="240" w:lineRule="auto"/>
        <w:ind w:firstLine="567"/>
        <w:contextualSpacing/>
        <w:rPr>
          <w:rFonts w:ascii="GHEA Grapalat" w:hAnsi="GHEA Grapalat"/>
          <w:i w:val="0"/>
          <w:sz w:val="16"/>
          <w:szCs w:val="24"/>
        </w:rPr>
      </w:pPr>
      <w:r w:rsidRPr="00D85563">
        <w:rPr>
          <w:rFonts w:ascii="GHEA Grapalat" w:hAnsi="GHEA Grapalat"/>
          <w:i w:val="0"/>
          <w:sz w:val="24"/>
          <w:szCs w:val="24"/>
        </w:rPr>
        <w:t xml:space="preserve">Заявки на </w:t>
      </w:r>
      <w:r w:rsidR="00B1012E">
        <w:rPr>
          <w:rFonts w:ascii="GHEA Grapalat" w:hAnsi="GHEA Grapalat"/>
          <w:i w:val="0"/>
          <w:sz w:val="24"/>
          <w:szCs w:val="24"/>
        </w:rPr>
        <w:t>запрос котировок</w:t>
      </w:r>
      <w:r w:rsidRPr="00D85563">
        <w:rPr>
          <w:rFonts w:ascii="GHEA Grapalat" w:hAnsi="GHEA Grapalat"/>
          <w:i w:val="0"/>
          <w:sz w:val="24"/>
          <w:szCs w:val="24"/>
        </w:rPr>
        <w:t xml:space="preserve"> необходимо подавать по </w:t>
      </w:r>
      <w:r w:rsidRPr="00535F40">
        <w:rPr>
          <w:rFonts w:ascii="GHEA Grapalat" w:hAnsi="GHEA Grapalat"/>
          <w:b/>
          <w:i w:val="0"/>
          <w:sz w:val="24"/>
          <w:szCs w:val="24"/>
        </w:rPr>
        <w:t>адресу</w:t>
      </w:r>
      <w:r w:rsidR="00B1012E" w:rsidRPr="00535F40">
        <w:rPr>
          <w:rFonts w:ascii="GHEA Grapalat" w:hAnsi="GHEA Grapalat"/>
          <w:b/>
          <w:i w:val="0"/>
          <w:spacing w:val="6"/>
          <w:sz w:val="24"/>
          <w:szCs w:val="24"/>
        </w:rPr>
        <w:t xml:space="preserve"> г. Ереван, </w:t>
      </w:r>
      <w:r w:rsidR="00535F40">
        <w:rPr>
          <w:rFonts w:ascii="GHEA Grapalat" w:hAnsi="GHEA Grapalat"/>
          <w:b/>
          <w:i w:val="0"/>
          <w:spacing w:val="6"/>
          <w:sz w:val="24"/>
          <w:szCs w:val="24"/>
        </w:rPr>
        <w:t xml:space="preserve">ул. </w:t>
      </w:r>
      <w:r w:rsidR="008B659E" w:rsidRPr="00535F40">
        <w:rPr>
          <w:rFonts w:ascii="GHEA Grapalat" w:hAnsi="GHEA Grapalat"/>
          <w:b/>
          <w:i w:val="0"/>
          <w:spacing w:val="6"/>
          <w:sz w:val="24"/>
          <w:szCs w:val="24"/>
        </w:rPr>
        <w:t xml:space="preserve">М. </w:t>
      </w:r>
      <w:proofErr w:type="spellStart"/>
      <w:r w:rsidR="008B659E" w:rsidRPr="00535F40">
        <w:rPr>
          <w:rFonts w:ascii="GHEA Grapalat" w:hAnsi="GHEA Grapalat"/>
          <w:b/>
          <w:i w:val="0"/>
          <w:spacing w:val="6"/>
          <w:sz w:val="24"/>
          <w:szCs w:val="24"/>
        </w:rPr>
        <w:t>Гераци</w:t>
      </w:r>
      <w:proofErr w:type="spellEnd"/>
      <w:r w:rsidR="008B659E" w:rsidRPr="00535F40">
        <w:rPr>
          <w:rFonts w:ascii="GHEA Grapalat" w:hAnsi="GHEA Grapalat"/>
          <w:b/>
          <w:i w:val="0"/>
          <w:spacing w:val="6"/>
          <w:sz w:val="24"/>
          <w:szCs w:val="24"/>
        </w:rPr>
        <w:t xml:space="preserve">, </w:t>
      </w:r>
      <w:r w:rsidR="00535F40">
        <w:rPr>
          <w:rFonts w:ascii="GHEA Grapalat" w:hAnsi="GHEA Grapalat"/>
          <w:b/>
          <w:i w:val="0"/>
          <w:spacing w:val="6"/>
          <w:sz w:val="24"/>
          <w:szCs w:val="24"/>
        </w:rPr>
        <w:t xml:space="preserve">д. </w:t>
      </w:r>
      <w:r w:rsidR="008B659E" w:rsidRPr="00535F40">
        <w:rPr>
          <w:rFonts w:ascii="GHEA Grapalat" w:hAnsi="GHEA Grapalat"/>
          <w:b/>
          <w:i w:val="0"/>
          <w:spacing w:val="6"/>
          <w:sz w:val="24"/>
          <w:szCs w:val="24"/>
        </w:rPr>
        <w:t>12</w:t>
      </w:r>
      <w:r w:rsidR="008B659E">
        <w:rPr>
          <w:rFonts w:ascii="GHEA Grapalat" w:hAnsi="GHEA Grapalat"/>
          <w:i w:val="0"/>
          <w:sz w:val="16"/>
          <w:szCs w:val="24"/>
        </w:rPr>
        <w:t xml:space="preserve"> </w:t>
      </w:r>
      <w:r w:rsidRPr="00D85563">
        <w:rPr>
          <w:rFonts w:ascii="GHEA Grapalat" w:hAnsi="GHEA Grapalat"/>
          <w:i w:val="0"/>
          <w:sz w:val="24"/>
          <w:szCs w:val="24"/>
        </w:rPr>
        <w:t xml:space="preserve">в документарной форме, до </w:t>
      </w:r>
      <w:r w:rsidR="00535F40" w:rsidRPr="00535F40">
        <w:rPr>
          <w:rFonts w:ascii="GHEA Grapalat" w:hAnsi="GHEA Grapalat"/>
          <w:b/>
          <w:i w:val="0"/>
          <w:sz w:val="24"/>
          <w:szCs w:val="24"/>
        </w:rPr>
        <w:t xml:space="preserve">10:30 </w:t>
      </w:r>
      <w:r w:rsidRPr="00535F40">
        <w:rPr>
          <w:rFonts w:ascii="GHEA Grapalat" w:hAnsi="GHEA Grapalat"/>
          <w:b/>
          <w:i w:val="0"/>
          <w:sz w:val="24"/>
          <w:szCs w:val="24"/>
        </w:rPr>
        <w:t xml:space="preserve">часов </w:t>
      </w:r>
      <w:r w:rsidR="00535F40" w:rsidRPr="00535F40">
        <w:rPr>
          <w:rFonts w:ascii="GHEA Grapalat" w:hAnsi="GHEA Grapalat"/>
          <w:b/>
          <w:i w:val="0"/>
          <w:sz w:val="24"/>
          <w:szCs w:val="24"/>
        </w:rPr>
        <w:t>0</w:t>
      </w:r>
      <w:r w:rsidR="000035BA">
        <w:rPr>
          <w:rFonts w:ascii="GHEA Grapalat" w:hAnsi="GHEA Grapalat"/>
          <w:b/>
          <w:i w:val="0"/>
          <w:sz w:val="24"/>
          <w:szCs w:val="24"/>
        </w:rPr>
        <w:t>8</w:t>
      </w:r>
      <w:r w:rsidRPr="00535F40">
        <w:rPr>
          <w:rFonts w:ascii="GHEA Grapalat" w:hAnsi="GHEA Grapalat"/>
          <w:b/>
          <w:i w:val="0"/>
          <w:sz w:val="24"/>
          <w:szCs w:val="24"/>
        </w:rPr>
        <w:t>-го</w:t>
      </w:r>
      <w:r w:rsidRPr="00D85563">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Pr="00416935" w:rsidRDefault="009216D6" w:rsidP="00FE0DE3">
      <w:pPr>
        <w:pStyle w:val="BodyTextIndent"/>
        <w:widowControl w:val="0"/>
        <w:spacing w:line="240" w:lineRule="auto"/>
        <w:ind w:firstLine="567"/>
        <w:contextualSpacing/>
        <w:rPr>
          <w:rFonts w:ascii="GHEA Grapalat" w:hAnsi="GHEA Grapalat"/>
          <w:i w:val="0"/>
          <w:sz w:val="24"/>
          <w:szCs w:val="24"/>
        </w:rPr>
      </w:pPr>
      <w:r w:rsidRPr="00416935">
        <w:rPr>
          <w:rFonts w:ascii="GHEA Grapalat" w:hAnsi="GHEA Grapalat"/>
          <w:i w:val="0"/>
          <w:sz w:val="24"/>
          <w:szCs w:val="24"/>
        </w:rPr>
        <w:t xml:space="preserve">Вскрытие заявок будет проводиться по адресу </w:t>
      </w:r>
      <w:r w:rsidR="00535F40" w:rsidRPr="00416935">
        <w:rPr>
          <w:rFonts w:ascii="GHEA Grapalat" w:hAnsi="GHEA Grapalat"/>
          <w:b/>
          <w:i w:val="0"/>
          <w:sz w:val="24"/>
          <w:szCs w:val="24"/>
        </w:rPr>
        <w:t xml:space="preserve">г. Ереван, ул. М. </w:t>
      </w:r>
      <w:proofErr w:type="spellStart"/>
      <w:r w:rsidR="00535F40" w:rsidRPr="00416935">
        <w:rPr>
          <w:rFonts w:ascii="GHEA Grapalat" w:hAnsi="GHEA Grapalat"/>
          <w:b/>
          <w:i w:val="0"/>
          <w:sz w:val="24"/>
          <w:szCs w:val="24"/>
        </w:rPr>
        <w:t>Гераци</w:t>
      </w:r>
      <w:proofErr w:type="spellEnd"/>
      <w:r w:rsidR="00535F40" w:rsidRPr="00416935">
        <w:rPr>
          <w:rFonts w:ascii="GHEA Grapalat" w:hAnsi="GHEA Grapalat"/>
          <w:b/>
          <w:i w:val="0"/>
          <w:sz w:val="24"/>
          <w:szCs w:val="24"/>
        </w:rPr>
        <w:t>, д. 12</w:t>
      </w:r>
      <w:r w:rsidRPr="00416935">
        <w:rPr>
          <w:rFonts w:ascii="GHEA Grapalat" w:hAnsi="GHEA Grapalat"/>
          <w:b/>
          <w:i w:val="0"/>
          <w:sz w:val="24"/>
          <w:szCs w:val="24"/>
        </w:rPr>
        <w:t xml:space="preserve">, в </w:t>
      </w:r>
      <w:r w:rsidR="0012656E" w:rsidRPr="00416935">
        <w:rPr>
          <w:rFonts w:ascii="GHEA Grapalat" w:hAnsi="GHEA Grapalat"/>
          <w:b/>
          <w:i w:val="0"/>
          <w:sz w:val="24"/>
          <w:szCs w:val="24"/>
        </w:rPr>
        <w:t>10:</w:t>
      </w:r>
      <w:r w:rsidR="0012656E" w:rsidRPr="000035BA">
        <w:rPr>
          <w:rFonts w:ascii="GHEA Grapalat" w:hAnsi="GHEA Grapalat"/>
          <w:b/>
          <w:i w:val="0"/>
          <w:sz w:val="24"/>
          <w:szCs w:val="24"/>
        </w:rPr>
        <w:t>30</w:t>
      </w:r>
      <w:r w:rsidRPr="000035BA">
        <w:rPr>
          <w:rFonts w:ascii="GHEA Grapalat" w:hAnsi="GHEA Grapalat"/>
          <w:b/>
          <w:i w:val="0"/>
          <w:sz w:val="24"/>
          <w:szCs w:val="24"/>
        </w:rPr>
        <w:t xml:space="preserve"> </w:t>
      </w:r>
      <w:r w:rsidR="0012656E" w:rsidRPr="000035BA">
        <w:rPr>
          <w:rFonts w:ascii="GHEA Grapalat" w:hAnsi="GHEA Grapalat"/>
          <w:b/>
          <w:i w:val="0"/>
          <w:sz w:val="24"/>
          <w:szCs w:val="24"/>
        </w:rPr>
        <w:t xml:space="preserve">часов </w:t>
      </w:r>
      <w:r w:rsidR="00091C7A" w:rsidRPr="000035BA">
        <w:rPr>
          <w:rFonts w:ascii="GHEA Grapalat" w:hAnsi="GHEA Grapalat"/>
          <w:b/>
          <w:i w:val="0"/>
          <w:sz w:val="24"/>
          <w:szCs w:val="24"/>
        </w:rPr>
        <w:t xml:space="preserve">12 </w:t>
      </w:r>
      <w:r w:rsidR="005D20BB" w:rsidRPr="000035BA">
        <w:rPr>
          <w:rFonts w:ascii="GHEA Grapalat" w:hAnsi="GHEA Grapalat"/>
          <w:b/>
          <w:i w:val="0"/>
          <w:sz w:val="24"/>
          <w:szCs w:val="24"/>
        </w:rPr>
        <w:t>мая</w:t>
      </w:r>
      <w:r w:rsidR="0012656E" w:rsidRPr="000035BA">
        <w:rPr>
          <w:rFonts w:ascii="GHEA Grapalat" w:hAnsi="GHEA Grapalat"/>
          <w:b/>
          <w:i w:val="0"/>
          <w:sz w:val="24"/>
          <w:szCs w:val="24"/>
        </w:rPr>
        <w:t xml:space="preserve"> 2023 года.</w:t>
      </w:r>
    </w:p>
    <w:p w:rsidR="00F95DBF" w:rsidRPr="00416935" w:rsidRDefault="00F95DBF" w:rsidP="00FE0DE3">
      <w:pPr>
        <w:pStyle w:val="BodyTextIndent"/>
        <w:widowControl w:val="0"/>
        <w:spacing w:line="240" w:lineRule="auto"/>
        <w:ind w:firstLine="567"/>
        <w:contextualSpacing/>
        <w:rPr>
          <w:rFonts w:ascii="GHEA Grapalat" w:hAnsi="GHEA Grapalat"/>
          <w:i w:val="0"/>
          <w:sz w:val="24"/>
          <w:szCs w:val="24"/>
        </w:rPr>
      </w:pPr>
      <w:r w:rsidRPr="00416935">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FE0DE3">
      <w:pPr>
        <w:pStyle w:val="BodyTextIndent"/>
        <w:widowControl w:val="0"/>
        <w:spacing w:line="240" w:lineRule="auto"/>
        <w:ind w:firstLine="567"/>
        <w:contextualSpacing/>
        <w:rPr>
          <w:rFonts w:ascii="GHEA Grapalat" w:hAnsi="GHEA Grapalat"/>
          <w:i w:val="0"/>
          <w:sz w:val="24"/>
          <w:szCs w:val="24"/>
        </w:rPr>
      </w:pPr>
      <w:r w:rsidRPr="00416935">
        <w:rPr>
          <w:rFonts w:ascii="GHEA Grapalat" w:hAnsi="GHEA Grapalat"/>
          <w:i w:val="0"/>
          <w:sz w:val="24"/>
          <w:szCs w:val="24"/>
        </w:rPr>
        <w:t>Для получения дополнительной информации, связанной с настоящим</w:t>
      </w:r>
      <w:r w:rsidR="00D5443D" w:rsidRPr="00416935">
        <w:rPr>
          <w:rFonts w:ascii="Courier New" w:hAnsi="Courier New" w:cs="Courier New"/>
          <w:i w:val="0"/>
          <w:sz w:val="24"/>
          <w:szCs w:val="24"/>
          <w:lang w:val="en-US"/>
        </w:rPr>
        <w:t> </w:t>
      </w:r>
      <w:r w:rsidRPr="00416935">
        <w:rPr>
          <w:rFonts w:ascii="GHEA Grapalat" w:hAnsi="GHEA Grapalat"/>
          <w:i w:val="0"/>
          <w:sz w:val="24"/>
          <w:szCs w:val="24"/>
        </w:rPr>
        <w:t>объявлением, можете обратиться к секретарю</w:t>
      </w:r>
      <w:r w:rsidRPr="009044F1">
        <w:rPr>
          <w:rFonts w:ascii="GHEA Grapalat" w:hAnsi="GHEA Grapalat"/>
          <w:i w:val="0"/>
          <w:sz w:val="24"/>
          <w:szCs w:val="24"/>
        </w:rPr>
        <w:t xml:space="preserve">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4C7808" w:rsidRPr="00E8198C" w:rsidRDefault="00AE538B" w:rsidP="004C7808">
      <w:pPr>
        <w:pStyle w:val="BodyTextIndent"/>
        <w:widowControl w:val="0"/>
        <w:spacing w:line="240" w:lineRule="auto"/>
        <w:ind w:firstLine="567"/>
        <w:rPr>
          <w:rFonts w:ascii="GHEA Grapalat" w:hAnsi="GHEA Grapalat"/>
          <w:b/>
          <w:i w:val="0"/>
          <w:sz w:val="24"/>
          <w:szCs w:val="24"/>
        </w:rPr>
      </w:pPr>
      <w:proofErr w:type="spellStart"/>
      <w:r w:rsidRPr="00E8198C">
        <w:rPr>
          <w:rFonts w:ascii="GHEA Grapalat" w:hAnsi="GHEA Grapalat"/>
          <w:b/>
          <w:i w:val="0"/>
          <w:sz w:val="24"/>
          <w:szCs w:val="24"/>
        </w:rPr>
        <w:t>Налбандян</w:t>
      </w:r>
      <w:proofErr w:type="spellEnd"/>
      <w:r w:rsidRPr="00E8198C">
        <w:rPr>
          <w:rFonts w:ascii="GHEA Grapalat" w:hAnsi="GHEA Grapalat"/>
          <w:b/>
          <w:i w:val="0"/>
          <w:sz w:val="24"/>
          <w:szCs w:val="24"/>
        </w:rPr>
        <w:t xml:space="preserve"> Луизе</w:t>
      </w:r>
      <w:r w:rsidR="004C7808" w:rsidRPr="00E8198C">
        <w:rPr>
          <w:rFonts w:ascii="GHEA Grapalat" w:hAnsi="GHEA Grapalat"/>
          <w:b/>
          <w:i w:val="0"/>
          <w:sz w:val="24"/>
          <w:szCs w:val="24"/>
        </w:rPr>
        <w:t>.</w:t>
      </w:r>
    </w:p>
    <w:p w:rsidR="004C7808" w:rsidRDefault="004C7808" w:rsidP="004C7808">
      <w:pPr>
        <w:pStyle w:val="BodyTextIndent"/>
        <w:spacing w:line="240" w:lineRule="auto"/>
        <w:ind w:firstLine="0"/>
        <w:rPr>
          <w:rFonts w:ascii="GHEA Grapalat" w:hAnsi="GHEA Grapalat"/>
          <w:i w:val="0"/>
          <w:sz w:val="24"/>
          <w:szCs w:val="24"/>
          <w:u w:val="single"/>
        </w:rPr>
      </w:pPr>
      <w:r>
        <w:rPr>
          <w:rFonts w:ascii="GHEA Grapalat" w:hAnsi="GHEA Grapalat"/>
          <w:i w:val="0"/>
          <w:sz w:val="24"/>
          <w:szCs w:val="24"/>
        </w:rPr>
        <w:t xml:space="preserve">Телефон: </w:t>
      </w:r>
      <w:r>
        <w:rPr>
          <w:rFonts w:ascii="GHEA Grapalat" w:hAnsi="GHEA Grapalat"/>
          <w:b/>
          <w:i w:val="0"/>
          <w:sz w:val="24"/>
          <w:szCs w:val="24"/>
        </w:rPr>
        <w:t>012-80-80-83 (6014)</w:t>
      </w:r>
    </w:p>
    <w:p w:rsidR="004C7808" w:rsidRDefault="004C7808" w:rsidP="004C7808">
      <w:pPr>
        <w:pStyle w:val="BodyTextIndent"/>
        <w:spacing w:line="240" w:lineRule="auto"/>
        <w:ind w:firstLine="0"/>
        <w:rPr>
          <w:rFonts w:ascii="GHEA Grapalat" w:hAnsi="GHEA Grapalat"/>
          <w:b/>
          <w:i w:val="0"/>
          <w:sz w:val="24"/>
          <w:szCs w:val="24"/>
          <w:lang w:val="af-ZA"/>
        </w:rPr>
      </w:pPr>
      <w:r>
        <w:rPr>
          <w:rFonts w:ascii="GHEA Grapalat" w:hAnsi="GHEA Grapalat"/>
          <w:i w:val="0"/>
          <w:sz w:val="24"/>
          <w:szCs w:val="24"/>
        </w:rPr>
        <w:t xml:space="preserve">Электронная почта: </w:t>
      </w:r>
      <w:r>
        <w:rPr>
          <w:rFonts w:ascii="GHEA Grapalat" w:hAnsi="GHEA Grapalat"/>
          <w:b/>
          <w:i w:val="0"/>
          <w:sz w:val="24"/>
          <w:szCs w:val="24"/>
        </w:rPr>
        <w:t>procurement@ncdc.am</w:t>
      </w:r>
    </w:p>
    <w:p w:rsidR="004C7808" w:rsidRPr="004C7808" w:rsidRDefault="004C7808">
      <w:pPr>
        <w:rPr>
          <w:rFonts w:ascii="GHEA Grapalat" w:hAnsi="GHEA Grapalat"/>
        </w:rPr>
      </w:pPr>
      <w:r w:rsidRPr="004C7808">
        <w:rPr>
          <w:rFonts w:ascii="GHEA Grapalat" w:hAnsi="GHEA Grapalat"/>
        </w:rPr>
        <w:t>Заказчик</w:t>
      </w:r>
      <w:r w:rsidRPr="004C7808">
        <w:rPr>
          <w:rFonts w:ascii="GHEA Grapalat" w:hAnsi="GHEA Grapalat"/>
          <w:b/>
        </w:rPr>
        <w:t xml:space="preserve"> ГНО «Национальный центр по контролю и профилактике заболеваний» МЗ РА</w:t>
      </w:r>
      <w:r w:rsidRPr="004C7808">
        <w:rPr>
          <w:rFonts w:ascii="GHEA Grapalat" w:hAnsi="GHEA Grapalat"/>
        </w:rPr>
        <w:t xml:space="preserve"> </w:t>
      </w:r>
      <w:r w:rsidRPr="004C7808">
        <w:rPr>
          <w:rFonts w:ascii="GHEA Grapalat" w:hAnsi="GHEA Grapalat"/>
        </w:rPr>
        <w:br w:type="page"/>
      </w:r>
    </w:p>
    <w:p w:rsidR="004C7808" w:rsidRDefault="004C7808">
      <w:pPr>
        <w:rPr>
          <w:rFonts w:ascii="GHEA Grapalat" w:hAnsi="GHEA Grapalat"/>
          <w:i/>
        </w:rPr>
      </w:pPr>
    </w:p>
    <w:p w:rsidR="0041256C" w:rsidRPr="005B26C2" w:rsidRDefault="0041256C" w:rsidP="0041256C">
      <w:pPr>
        <w:pStyle w:val="BodyText"/>
        <w:widowControl w:val="0"/>
        <w:spacing w:after="0"/>
        <w:ind w:firstLine="567"/>
        <w:contextualSpacing/>
        <w:jc w:val="right"/>
        <w:rPr>
          <w:rFonts w:ascii="GHEA Grapalat" w:hAnsi="GHEA Grapalat" w:cs="Sylfaen"/>
        </w:rPr>
      </w:pPr>
      <w:r w:rsidRPr="005B26C2">
        <w:rPr>
          <w:rFonts w:ascii="GHEA Grapalat" w:hAnsi="GHEA Grapalat"/>
        </w:rPr>
        <w:t>Утверждено</w:t>
      </w:r>
    </w:p>
    <w:p w:rsidR="0041256C" w:rsidRPr="00BB6E4B" w:rsidRDefault="0041256C" w:rsidP="0041256C">
      <w:pPr>
        <w:pStyle w:val="BodyText"/>
        <w:widowControl w:val="0"/>
        <w:spacing w:after="0"/>
        <w:ind w:right="-7" w:firstLine="567"/>
        <w:contextualSpacing/>
        <w:jc w:val="right"/>
        <w:rPr>
          <w:rFonts w:ascii="GHEA Grapalat" w:hAnsi="GHEA Grapalat"/>
          <w:sz w:val="22"/>
          <w:szCs w:val="22"/>
          <w:lang w:val="hy-AM"/>
        </w:rPr>
      </w:pPr>
      <w:r w:rsidRPr="005B26C2">
        <w:rPr>
          <w:rFonts w:ascii="GHEA Grapalat" w:hAnsi="GHEA Grapalat"/>
          <w:sz w:val="22"/>
          <w:szCs w:val="22"/>
        </w:rPr>
        <w:t>Решением Оценочной комиссии запроса котировок</w:t>
      </w:r>
      <w:r w:rsidRPr="005B26C2">
        <w:rPr>
          <w:rFonts w:ascii="GHEA Grapalat" w:hAnsi="GHEA Grapalat" w:cs="Sylfaen"/>
          <w:sz w:val="22"/>
          <w:szCs w:val="22"/>
        </w:rPr>
        <w:br/>
      </w:r>
      <w:r w:rsidRPr="00BB6E4B">
        <w:rPr>
          <w:rFonts w:ascii="GHEA Grapalat" w:hAnsi="GHEA Grapalat"/>
          <w:sz w:val="22"/>
          <w:szCs w:val="22"/>
        </w:rPr>
        <w:t xml:space="preserve">под кодом </w:t>
      </w:r>
      <w:r w:rsidR="00BE1DE6">
        <w:rPr>
          <w:rFonts w:ascii="GHEA Grapalat" w:hAnsi="GHEA Grapalat"/>
          <w:sz w:val="22"/>
          <w:szCs w:val="22"/>
        </w:rPr>
        <w:t>“GHTsDzB-HVKAK-2023-</w:t>
      </w:r>
      <w:proofErr w:type="gramStart"/>
      <w:r w:rsidR="00BE1DE6">
        <w:rPr>
          <w:rFonts w:ascii="GHEA Grapalat" w:hAnsi="GHEA Grapalat"/>
          <w:sz w:val="22"/>
          <w:szCs w:val="22"/>
        </w:rPr>
        <w:t>29»</w:t>
      </w:r>
      <w:r w:rsidRPr="00BB6E4B">
        <w:rPr>
          <w:rFonts w:ascii="GHEA Grapalat" w:hAnsi="GHEA Grapalat"/>
          <w:sz w:val="22"/>
          <w:szCs w:val="22"/>
        </w:rPr>
        <w:br/>
        <w:t xml:space="preserve">  №</w:t>
      </w:r>
      <w:proofErr w:type="gramEnd"/>
      <w:r w:rsidRPr="00BB6E4B">
        <w:rPr>
          <w:rFonts w:ascii="GHEA Grapalat" w:hAnsi="GHEA Grapalat"/>
          <w:sz w:val="22"/>
          <w:szCs w:val="22"/>
        </w:rPr>
        <w:t xml:space="preserve"> </w:t>
      </w:r>
      <w:r>
        <w:rPr>
          <w:rFonts w:ascii="GHEA Grapalat" w:hAnsi="GHEA Grapalat"/>
          <w:sz w:val="22"/>
          <w:szCs w:val="22"/>
          <w:lang w:val="hy-AM"/>
        </w:rPr>
        <w:t>1</w:t>
      </w:r>
      <w:r w:rsidRPr="00BB6E4B">
        <w:rPr>
          <w:rFonts w:ascii="GHEA Grapalat" w:hAnsi="GHEA Grapalat"/>
          <w:sz w:val="22"/>
          <w:szCs w:val="22"/>
        </w:rPr>
        <w:t xml:space="preserve"> от</w:t>
      </w:r>
      <w:r w:rsidR="00C45E47">
        <w:rPr>
          <w:rFonts w:ascii="GHEA Grapalat" w:hAnsi="GHEA Grapalat"/>
          <w:sz w:val="22"/>
          <w:szCs w:val="22"/>
        </w:rPr>
        <w:t xml:space="preserve"> 05 мая</w:t>
      </w:r>
      <w:r>
        <w:rPr>
          <w:rFonts w:ascii="GHEA Grapalat" w:hAnsi="GHEA Grapalat"/>
          <w:sz w:val="22"/>
          <w:szCs w:val="22"/>
        </w:rPr>
        <w:t xml:space="preserve"> 2023</w:t>
      </w:r>
      <w:r w:rsidRPr="00BB6E4B">
        <w:rPr>
          <w:rFonts w:ascii="GHEA Grapalat" w:hAnsi="GHEA Grapalat"/>
          <w:sz w:val="22"/>
          <w:szCs w:val="22"/>
        </w:rPr>
        <w:t xml:space="preserve"> г</w:t>
      </w:r>
      <w:r w:rsidRPr="00BB6E4B">
        <w:rPr>
          <w:rFonts w:ascii="GHEA Grapalat" w:hAnsi="GHEA Grapalat"/>
          <w:sz w:val="22"/>
          <w:szCs w:val="22"/>
          <w:lang w:val="hy-AM"/>
        </w:rPr>
        <w:t>.</w:t>
      </w:r>
    </w:p>
    <w:p w:rsidR="00096865" w:rsidRPr="0041256C" w:rsidRDefault="00096865" w:rsidP="00B46D58">
      <w:pPr>
        <w:pStyle w:val="BodyText"/>
        <w:widowControl w:val="0"/>
        <w:spacing w:after="160"/>
        <w:ind w:right="-7" w:firstLine="567"/>
        <w:jc w:val="center"/>
        <w:rPr>
          <w:rFonts w:ascii="GHEA Grapalat" w:hAnsi="GHEA Grapalat"/>
          <w:lang w:val="hy-AM"/>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41256C" w:rsidRPr="00E063D7" w:rsidRDefault="0041256C" w:rsidP="0041256C">
      <w:pPr>
        <w:pStyle w:val="BodyText"/>
        <w:widowControl w:val="0"/>
        <w:spacing w:after="160"/>
        <w:ind w:right="-7"/>
        <w:contextualSpacing/>
        <w:jc w:val="center"/>
        <w:rPr>
          <w:rFonts w:ascii="GHEA Grapalat" w:hAnsi="GHEA Grapalat"/>
          <w:b/>
          <w:i/>
          <w:color w:val="0D0D0D" w:themeColor="text1" w:themeTint="F2"/>
          <w:sz w:val="22"/>
          <w:szCs w:val="22"/>
        </w:rPr>
      </w:pPr>
      <w:r w:rsidRPr="00E063D7">
        <w:rPr>
          <w:rFonts w:ascii="GHEA Grapalat" w:hAnsi="GHEA Grapalat"/>
          <w:b/>
          <w:color w:val="0D0D0D" w:themeColor="text1" w:themeTint="F2"/>
          <w:sz w:val="22"/>
          <w:szCs w:val="22"/>
        </w:rPr>
        <w:t>Г</w:t>
      </w:r>
      <w:r w:rsidRPr="00E063D7">
        <w:rPr>
          <w:rStyle w:val="w"/>
          <w:rFonts w:ascii="GHEA Grapalat" w:hAnsi="GHEA Grapalat"/>
          <w:b/>
          <w:color w:val="0D0D0D" w:themeColor="text1" w:themeTint="F2"/>
          <w:sz w:val="22"/>
          <w:szCs w:val="22"/>
          <w:shd w:val="clear" w:color="auto" w:fill="FFFFFF"/>
        </w:rPr>
        <w:t>ОСУДАРСТВЕННАЯ НЕКОММЕРЧЕСКАЯ</w:t>
      </w:r>
      <w:r w:rsidRPr="00E063D7">
        <w:rPr>
          <w:rFonts w:ascii="Helvetica" w:hAnsi="Helvetica"/>
          <w:b/>
          <w:color w:val="0D0D0D" w:themeColor="text1" w:themeTint="F2"/>
          <w:sz w:val="22"/>
          <w:szCs w:val="22"/>
          <w:shd w:val="clear" w:color="auto" w:fill="FFFFFF"/>
        </w:rPr>
        <w:t> </w:t>
      </w:r>
      <w:r w:rsidRPr="00E063D7">
        <w:rPr>
          <w:rStyle w:val="w"/>
          <w:rFonts w:ascii="GHEA Grapalat" w:hAnsi="GHEA Grapalat"/>
          <w:b/>
          <w:color w:val="0D0D0D" w:themeColor="text1" w:themeTint="F2"/>
          <w:sz w:val="22"/>
          <w:szCs w:val="22"/>
          <w:shd w:val="clear" w:color="auto" w:fill="FFFFFF"/>
        </w:rPr>
        <w:t>ОРГАНИЗАЦИЯ</w:t>
      </w:r>
      <w:r w:rsidRPr="00E063D7">
        <w:rPr>
          <w:rFonts w:ascii="GHEA Grapalat" w:hAnsi="GHEA Grapalat"/>
          <w:b/>
          <w:color w:val="0D0D0D" w:themeColor="text1" w:themeTint="F2"/>
          <w:sz w:val="22"/>
          <w:szCs w:val="22"/>
        </w:rPr>
        <w:t xml:space="preserve"> «НАЦИОНАЛЬНЫЙ ЦЕНТР ПО КОНТРОЛЮ И ПРОФИЛАКТИКЕ ЗАБОЛЕВАНИЙ» </w:t>
      </w:r>
      <w:r w:rsidRPr="00E063D7">
        <w:rPr>
          <w:rStyle w:val="Emphasis"/>
          <w:rFonts w:ascii="GHEA Grapalat" w:hAnsi="GHEA Grapalat" w:cs="Arial"/>
          <w:b/>
          <w:bCs/>
          <w:i w:val="0"/>
          <w:color w:val="0D0D0D" w:themeColor="text1" w:themeTint="F2"/>
          <w:sz w:val="22"/>
          <w:szCs w:val="22"/>
          <w:shd w:val="clear" w:color="auto" w:fill="FFFFFF"/>
        </w:rPr>
        <w:t>МИНИСТЕРСТВА ЗДРАВООХРАНЕНИЯ</w:t>
      </w:r>
      <w:r w:rsidRPr="00E063D7">
        <w:rPr>
          <w:rFonts w:ascii="Arial" w:hAnsi="Arial" w:cs="Arial"/>
          <w:b/>
          <w:i/>
          <w:color w:val="0D0D0D" w:themeColor="text1" w:themeTint="F2"/>
          <w:sz w:val="22"/>
          <w:szCs w:val="22"/>
          <w:shd w:val="clear" w:color="auto" w:fill="FFFFFF"/>
        </w:rPr>
        <w:t> </w:t>
      </w:r>
      <w:r w:rsidRPr="00E063D7">
        <w:rPr>
          <w:rFonts w:ascii="GHEA Grapalat" w:hAnsi="GHEA Grapalat" w:cs="Arial"/>
          <w:b/>
          <w:color w:val="0D0D0D" w:themeColor="text1" w:themeTint="F2"/>
          <w:sz w:val="22"/>
          <w:szCs w:val="22"/>
          <w:shd w:val="clear" w:color="auto" w:fill="FFFFFF"/>
        </w:rPr>
        <w:t>РЕСПУБЛИКИ АРМЕНИЯ</w:t>
      </w:r>
    </w:p>
    <w:p w:rsidR="0041256C" w:rsidRPr="00E063D7" w:rsidRDefault="0041256C" w:rsidP="0041256C">
      <w:pPr>
        <w:pStyle w:val="BodyText"/>
        <w:widowControl w:val="0"/>
        <w:spacing w:after="160"/>
        <w:ind w:right="-7" w:firstLine="567"/>
        <w:jc w:val="center"/>
        <w:rPr>
          <w:rFonts w:ascii="GHEA Grapalat" w:hAnsi="GHEA Grapalat"/>
          <w:sz w:val="22"/>
          <w:szCs w:val="22"/>
        </w:rPr>
      </w:pPr>
    </w:p>
    <w:p w:rsidR="0041256C" w:rsidRPr="00E063D7" w:rsidRDefault="0041256C" w:rsidP="0041256C">
      <w:pPr>
        <w:pStyle w:val="BodyText"/>
        <w:widowControl w:val="0"/>
        <w:spacing w:after="160"/>
        <w:ind w:right="-7" w:firstLine="567"/>
        <w:jc w:val="center"/>
        <w:rPr>
          <w:rFonts w:ascii="GHEA Grapalat" w:hAnsi="GHEA Grapalat"/>
          <w:sz w:val="22"/>
          <w:szCs w:val="22"/>
        </w:rPr>
      </w:pPr>
    </w:p>
    <w:p w:rsidR="0041256C" w:rsidRPr="00E063D7" w:rsidRDefault="0041256C" w:rsidP="0041256C">
      <w:pPr>
        <w:pStyle w:val="BodyText"/>
        <w:widowControl w:val="0"/>
        <w:spacing w:after="160"/>
        <w:ind w:right="-7" w:firstLine="567"/>
        <w:jc w:val="center"/>
        <w:rPr>
          <w:rFonts w:ascii="GHEA Grapalat" w:hAnsi="GHEA Grapalat"/>
          <w:sz w:val="22"/>
          <w:szCs w:val="22"/>
        </w:rPr>
      </w:pPr>
    </w:p>
    <w:p w:rsidR="0041256C" w:rsidRPr="00E063D7" w:rsidRDefault="0041256C" w:rsidP="0041256C">
      <w:pPr>
        <w:pStyle w:val="BodyText"/>
        <w:widowControl w:val="0"/>
        <w:spacing w:after="160"/>
        <w:ind w:right="-7" w:firstLine="567"/>
        <w:jc w:val="center"/>
        <w:rPr>
          <w:rFonts w:ascii="GHEA Grapalat" w:hAnsi="GHEA Grapalat" w:cs="Sylfaen"/>
          <w:sz w:val="22"/>
          <w:szCs w:val="22"/>
        </w:rPr>
      </w:pPr>
      <w:r w:rsidRPr="00E063D7">
        <w:rPr>
          <w:rFonts w:ascii="GHEA Grapalat" w:hAnsi="GHEA Grapalat"/>
          <w:sz w:val="22"/>
          <w:szCs w:val="22"/>
        </w:rPr>
        <w:t>ПРИГЛАШЕНИЕ</w:t>
      </w:r>
    </w:p>
    <w:p w:rsidR="0041256C" w:rsidRPr="00E063D7" w:rsidRDefault="0041256C" w:rsidP="0041256C">
      <w:pPr>
        <w:pStyle w:val="BodyText"/>
        <w:widowControl w:val="0"/>
        <w:spacing w:after="160"/>
        <w:ind w:right="-7" w:firstLine="567"/>
        <w:jc w:val="center"/>
        <w:rPr>
          <w:rFonts w:ascii="GHEA Grapalat" w:hAnsi="GHEA Grapalat" w:cs="Sylfaen"/>
          <w:sz w:val="22"/>
          <w:szCs w:val="22"/>
        </w:rPr>
      </w:pPr>
    </w:p>
    <w:p w:rsidR="0041256C" w:rsidRPr="00E063D7" w:rsidRDefault="0041256C" w:rsidP="0041256C">
      <w:pPr>
        <w:pStyle w:val="BodyText"/>
        <w:widowControl w:val="0"/>
        <w:spacing w:after="160"/>
        <w:ind w:right="-7" w:firstLine="567"/>
        <w:jc w:val="center"/>
        <w:rPr>
          <w:rFonts w:ascii="GHEA Grapalat" w:hAnsi="GHEA Grapalat" w:cs="Sylfaen"/>
          <w:sz w:val="22"/>
          <w:szCs w:val="22"/>
        </w:rPr>
      </w:pPr>
    </w:p>
    <w:p w:rsidR="005612FC" w:rsidRPr="001A6617" w:rsidRDefault="005612FC" w:rsidP="005612FC">
      <w:pPr>
        <w:pStyle w:val="BodyText"/>
        <w:widowControl w:val="0"/>
        <w:spacing w:after="160"/>
        <w:ind w:right="-7"/>
        <w:contextualSpacing/>
        <w:jc w:val="center"/>
        <w:rPr>
          <w:rFonts w:ascii="GHEA Grapalat" w:hAnsi="GHEA Grapalat"/>
          <w:b/>
          <w:i/>
          <w:color w:val="0D0D0D" w:themeColor="text1" w:themeTint="F2"/>
        </w:rPr>
      </w:pPr>
      <w:r w:rsidRPr="0094161A">
        <w:rPr>
          <w:rFonts w:ascii="GHEA Grapalat" w:hAnsi="GHEA Grapalat"/>
          <w:b/>
        </w:rPr>
        <w:t xml:space="preserve">НА ЗАПРОС КОТИРОВОК, ОБЪЯВЛЕННЫЙ С ЦЕЛЬЮ ПРИОБРЕТЕНИЯ </w:t>
      </w:r>
      <w:r w:rsidR="009C2F72" w:rsidRPr="009C2F72">
        <w:rPr>
          <w:rFonts w:ascii="GHEA Grapalat" w:hAnsi="GHEA Grapalat"/>
          <w:b/>
        </w:rPr>
        <w:t>УСЛУГИ ПО ИЗМЕРЕНИЮ</w:t>
      </w:r>
      <w:r w:rsidRPr="00FF5217">
        <w:rPr>
          <w:rFonts w:ascii="GHEA Grapalat" w:hAnsi="GHEA Grapalat"/>
          <w:b/>
        </w:rPr>
        <w:t xml:space="preserve"> </w:t>
      </w:r>
      <w:r w:rsidRPr="001A6617">
        <w:rPr>
          <w:rFonts w:ascii="GHEA Grapalat" w:hAnsi="GHEA Grapalat"/>
          <w:b/>
        </w:rPr>
        <w:t>ГНО «НАЦИОНАЛЬНОГО ЦЕНТРА ПО КОНТРОЛЮ И ПРОФИЛАКТИКЕ</w:t>
      </w:r>
      <w:r w:rsidRPr="001A6617">
        <w:rPr>
          <w:rFonts w:ascii="GHEA Grapalat" w:hAnsi="GHEA Grapalat"/>
          <w:b/>
          <w:color w:val="0D0D0D" w:themeColor="text1" w:themeTint="F2"/>
        </w:rPr>
        <w:t xml:space="preserve"> ЗАБОЛЕВАНИЙ» </w:t>
      </w:r>
      <w:r w:rsidRPr="001A6617">
        <w:rPr>
          <w:rStyle w:val="Emphasis"/>
          <w:rFonts w:ascii="GHEA Grapalat" w:hAnsi="GHEA Grapalat" w:cs="Arial"/>
          <w:b/>
          <w:bCs/>
          <w:i w:val="0"/>
          <w:color w:val="0D0D0D" w:themeColor="text1" w:themeTint="F2"/>
          <w:shd w:val="clear" w:color="auto" w:fill="FFFFFF"/>
        </w:rPr>
        <w:t>МЗ РА</w:t>
      </w:r>
    </w:p>
    <w:p w:rsidR="0041256C" w:rsidRPr="009044F1" w:rsidRDefault="0041256C" w:rsidP="0041256C">
      <w:pPr>
        <w:pStyle w:val="BodyText"/>
        <w:widowControl w:val="0"/>
        <w:spacing w:after="160"/>
        <w:ind w:right="-7" w:firstLine="567"/>
        <w:jc w:val="center"/>
        <w:rPr>
          <w:rFonts w:ascii="GHEA Grapalat" w:hAnsi="GHEA Grapalat"/>
        </w:rPr>
      </w:pPr>
    </w:p>
    <w:p w:rsidR="0041256C" w:rsidRPr="009044F1" w:rsidRDefault="0041256C" w:rsidP="0041256C">
      <w:pPr>
        <w:pStyle w:val="BodyText"/>
        <w:widowControl w:val="0"/>
        <w:spacing w:after="160"/>
        <w:ind w:right="-7" w:firstLine="567"/>
        <w:jc w:val="cente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1A43A4" w:rsidRPr="009044F1" w:rsidRDefault="0041256C" w:rsidP="005612FC">
      <w:pPr>
        <w:rPr>
          <w:rFonts w:ascii="GHEA Grapalat" w:hAnsi="GHEA Grapalat" w:cs="Sylfaen"/>
          <w:i/>
        </w:rPr>
      </w:pPr>
      <w:r w:rsidRPr="0041256C">
        <w:rPr>
          <w:rFonts w:ascii="GHEA Grapalat" w:hAnsi="GHEA Grapalat"/>
          <w:b/>
          <w:i/>
          <w:color w:val="FF0000"/>
        </w:rPr>
        <w:lastRenderedPageBreak/>
        <w:t>Уважаемый участник, прежде чем составить и подать заявку просим Вас</w:t>
      </w:r>
      <w:r w:rsidRPr="0041256C">
        <w:rPr>
          <w:rFonts w:ascii="Courier New" w:hAnsi="Courier New" w:cs="Courier New"/>
          <w:b/>
          <w:i/>
          <w:color w:val="FF0000"/>
          <w:lang w:val="en-US"/>
        </w:rPr>
        <w:t> </w:t>
      </w:r>
      <w:r w:rsidRPr="0041256C">
        <w:rPr>
          <w:rFonts w:ascii="GHEA Grapalat" w:hAnsi="GHEA Grapalat"/>
          <w:b/>
          <w:i/>
          <w:color w:val="FF0000"/>
        </w:rPr>
        <w:t xml:space="preserve">подробно изучить настоящее Приглашение, поскольку не соответствующие Приглашению заявки </w:t>
      </w:r>
      <w:proofErr w:type="spellStart"/>
      <w:r w:rsidRPr="0041256C">
        <w:rPr>
          <w:rFonts w:ascii="GHEA Grapalat" w:hAnsi="GHEA Grapalat"/>
          <w:b/>
          <w:i/>
          <w:color w:val="FF0000"/>
        </w:rPr>
        <w:t>подлеж</w:t>
      </w:r>
      <w:proofErr w:type="spellEnd"/>
      <w:r w:rsidR="00096865" w:rsidRPr="009044F1">
        <w:rPr>
          <w:rFonts w:ascii="GHEA Grapalat" w:hAnsi="GHEA Grapalat"/>
          <w:i/>
        </w:rPr>
        <w:t xml:space="preserve"> </w:t>
      </w:r>
    </w:p>
    <w:p w:rsidR="00160AE4" w:rsidRPr="007E19BB" w:rsidRDefault="00994A77" w:rsidP="00AD3CC1">
      <w:pPr>
        <w:widowControl w:val="0"/>
        <w:ind w:firstLine="567"/>
        <w:contextualSpacing/>
        <w:jc w:val="center"/>
        <w:rPr>
          <w:rFonts w:ascii="GHEA Grapalat" w:hAnsi="GHEA Grapalat"/>
          <w:b/>
        </w:rPr>
      </w:pPr>
      <w:r w:rsidRPr="009044F1">
        <w:rPr>
          <w:rFonts w:ascii="GHEA Grapalat" w:hAnsi="GHEA Grapalat"/>
        </w:rPr>
        <w:br w:type="page"/>
      </w:r>
      <w:r w:rsidR="00160AE4" w:rsidRPr="007E19BB">
        <w:rPr>
          <w:rFonts w:ascii="GHEA Grapalat" w:hAnsi="GHEA Grapalat"/>
          <w:b/>
        </w:rPr>
        <w:lastRenderedPageBreak/>
        <w:t>СОДЕРЖАНИЕ</w:t>
      </w:r>
    </w:p>
    <w:p w:rsidR="00AD3CC1" w:rsidRPr="004260E1" w:rsidRDefault="00160AE4" w:rsidP="00AD3CC1">
      <w:pPr>
        <w:pStyle w:val="BodyTextIndent"/>
        <w:widowControl w:val="0"/>
        <w:spacing w:line="240" w:lineRule="auto"/>
        <w:ind w:firstLine="567"/>
        <w:contextualSpacing/>
        <w:jc w:val="center"/>
        <w:rPr>
          <w:rFonts w:ascii="GHEA Grapalat" w:hAnsi="GHEA Grapalat"/>
          <w:i w:val="0"/>
          <w:sz w:val="22"/>
          <w:szCs w:val="22"/>
        </w:rPr>
      </w:pPr>
      <w:r w:rsidRPr="007E19BB">
        <w:rPr>
          <w:rFonts w:ascii="GHEA Grapalat" w:hAnsi="GHEA Grapalat"/>
          <w:b/>
          <w:i w:val="0"/>
          <w:sz w:val="24"/>
          <w:szCs w:val="24"/>
        </w:rPr>
        <w:t xml:space="preserve">ПРИГЛАШЕНИЯ </w:t>
      </w:r>
      <w:r w:rsidR="00AD3CC1" w:rsidRPr="007E19BB">
        <w:rPr>
          <w:rFonts w:ascii="GHEA Grapalat" w:hAnsi="GHEA Grapalat"/>
          <w:b/>
          <w:i w:val="0"/>
          <w:sz w:val="24"/>
          <w:szCs w:val="24"/>
        </w:rPr>
        <w:t xml:space="preserve">НА ЗАПРОС КОТИРОВОК, ОБЪЯВЛЕННЫЙ С ЦЕЛЬЮ ПРИОБРЕТЕНИЯ </w:t>
      </w:r>
      <w:r w:rsidR="001B25F8" w:rsidRPr="001B25F8">
        <w:rPr>
          <w:rFonts w:ascii="GHEA Grapalat" w:hAnsi="GHEA Grapalat"/>
          <w:b/>
          <w:i w:val="0"/>
          <w:sz w:val="24"/>
          <w:szCs w:val="24"/>
        </w:rPr>
        <w:t>УСЛУГИ ПО ИЗМЕРЕНИЮ</w:t>
      </w:r>
      <w:r w:rsidR="001B25F8">
        <w:rPr>
          <w:rFonts w:ascii="GHEA Grapalat" w:hAnsi="GHEA Grapalat"/>
          <w:b/>
          <w:i w:val="0"/>
          <w:sz w:val="24"/>
          <w:szCs w:val="24"/>
        </w:rPr>
        <w:t xml:space="preserve"> </w:t>
      </w:r>
      <w:r w:rsidR="001B25F8" w:rsidRPr="007E19BB">
        <w:rPr>
          <w:rFonts w:ascii="GHEA Grapalat" w:hAnsi="GHEA Grapalat"/>
          <w:b/>
          <w:i w:val="0"/>
          <w:sz w:val="24"/>
          <w:szCs w:val="24"/>
        </w:rPr>
        <w:t>ДЛЯ</w:t>
      </w:r>
      <w:r w:rsidR="001B25F8" w:rsidRPr="004260E1">
        <w:rPr>
          <w:rFonts w:ascii="GHEA Grapalat" w:hAnsi="GHEA Grapalat"/>
          <w:b/>
          <w:i w:val="0"/>
          <w:sz w:val="22"/>
          <w:szCs w:val="22"/>
        </w:rPr>
        <w:t xml:space="preserve"> </w:t>
      </w:r>
      <w:r w:rsidR="00AD3CC1" w:rsidRPr="004260E1">
        <w:rPr>
          <w:rFonts w:ascii="GHEA Grapalat" w:hAnsi="GHEA Grapalat"/>
          <w:b/>
          <w:i w:val="0"/>
          <w:sz w:val="22"/>
          <w:szCs w:val="22"/>
        </w:rPr>
        <w:t>СВОИХ НУЖД</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4260E1">
      <w:pPr>
        <w:widowControl w:val="0"/>
        <w:tabs>
          <w:tab w:val="left" w:pos="1134"/>
        </w:tabs>
        <w:ind w:left="1134" w:hanging="567"/>
        <w:contextualSpacing/>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4260E1">
      <w:pPr>
        <w:widowControl w:val="0"/>
        <w:tabs>
          <w:tab w:val="left" w:pos="1134"/>
        </w:tabs>
        <w:ind w:left="1134" w:hanging="567"/>
        <w:contextualSpacing/>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4260E1">
      <w:pPr>
        <w:widowControl w:val="0"/>
        <w:tabs>
          <w:tab w:val="left" w:pos="1134"/>
        </w:tabs>
        <w:ind w:left="1134" w:hanging="567"/>
        <w:contextualSpacing/>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4260E1">
      <w:pPr>
        <w:widowControl w:val="0"/>
        <w:tabs>
          <w:tab w:val="left" w:pos="1134"/>
        </w:tabs>
        <w:ind w:left="1134" w:hanging="567"/>
        <w:contextualSpacing/>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4260E1">
      <w:pPr>
        <w:widowControl w:val="0"/>
        <w:tabs>
          <w:tab w:val="left" w:pos="1134"/>
        </w:tabs>
        <w:ind w:left="1134" w:hanging="567"/>
        <w:contextualSpacing/>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4260E1">
      <w:pPr>
        <w:widowControl w:val="0"/>
        <w:tabs>
          <w:tab w:val="left" w:pos="1134"/>
        </w:tabs>
        <w:ind w:left="1134" w:hanging="567"/>
        <w:contextualSpacing/>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4260E1">
      <w:pPr>
        <w:widowControl w:val="0"/>
        <w:contextualSpacing/>
        <w:jc w:val="center"/>
        <w:rPr>
          <w:rFonts w:ascii="GHEA Grapalat" w:hAnsi="GHEA Grapalat"/>
          <w:b/>
        </w:rPr>
      </w:pPr>
      <w:r>
        <w:rPr>
          <w:rFonts w:ascii="GHEA Grapalat" w:hAnsi="GHEA Grapalat"/>
          <w:b/>
        </w:rPr>
        <w:t xml:space="preserve">ЧАСТЬ II. </w:t>
      </w:r>
    </w:p>
    <w:p w:rsidR="00096865" w:rsidRDefault="00096865" w:rsidP="004260E1">
      <w:pPr>
        <w:widowControl w:val="0"/>
        <w:contextualSpacing/>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260E1">
        <w:rPr>
          <w:rFonts w:ascii="GHEA Grapalat" w:hAnsi="GHEA Grapalat"/>
          <w:b/>
        </w:rPr>
        <w:t>ЗАПРОС КОТИРОВОК</w:t>
      </w:r>
    </w:p>
    <w:p w:rsidR="00096865" w:rsidRPr="003A1EBB"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4260E1">
      <w:pPr>
        <w:widowControl w:val="0"/>
        <w:tabs>
          <w:tab w:val="left" w:pos="1134"/>
        </w:tabs>
        <w:ind w:left="1134" w:hanging="567"/>
        <w:contextualSpacing/>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4260E1">
      <w:pPr>
        <w:widowControl w:val="0"/>
        <w:tabs>
          <w:tab w:val="left" w:pos="1134"/>
        </w:tabs>
        <w:ind w:left="1134" w:hanging="567"/>
        <w:contextualSpacing/>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AD798D">
      <w:pPr>
        <w:contextualSpacing/>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BE1DE6">
        <w:rPr>
          <w:rFonts w:ascii="GHEA Grapalat" w:hAnsi="GHEA Grapalat"/>
          <w:b/>
          <w:sz w:val="22"/>
          <w:szCs w:val="22"/>
        </w:rPr>
        <w:t>“GHTsDzB-HVKAK-2023-29»</w:t>
      </w:r>
      <w:r w:rsidR="00AD798D" w:rsidRPr="00AD798D">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4260E1">
      <w:pPr>
        <w:widowControl w:val="0"/>
        <w:ind w:firstLine="567"/>
        <w:contextualSpacing/>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AD798D">
        <w:rPr>
          <w:rFonts w:ascii="GHEA Grapalat" w:hAnsi="GHEA Grapalat"/>
          <w:b/>
        </w:rPr>
        <w:t>ГНО «Национальным центром по контролю и профилактике заболеваний» МЗ 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4260E1">
      <w:pPr>
        <w:widowControl w:val="0"/>
        <w:ind w:firstLine="567"/>
        <w:contextualSpacing/>
        <w:jc w:val="both"/>
        <w:rPr>
          <w:rFonts w:ascii="GHEA Grapalat" w:hAnsi="GHEA Grapalat"/>
        </w:rPr>
      </w:pPr>
      <w:r w:rsidRPr="009044F1">
        <w:rPr>
          <w:rFonts w:ascii="GHEA Grapalat" w:hAnsi="GHEA Grapalat"/>
        </w:rPr>
        <w:lastRenderedPageBreak/>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4260E1">
      <w:pPr>
        <w:widowControl w:val="0"/>
        <w:ind w:firstLine="567"/>
        <w:contextualSpacing/>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4260E1">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4C6A6E">
        <w:rPr>
          <w:rFonts w:ascii="GHEA Grapalat" w:hAnsi="GHEA Grapalat"/>
          <w:b/>
          <w:sz w:val="24"/>
          <w:szCs w:val="24"/>
        </w:rPr>
        <w:t>procurement@ncdc.am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777B7F"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w:t>
      </w:r>
      <w:r w:rsidRPr="00777B7F">
        <w:rPr>
          <w:rFonts w:ascii="GHEA Grapalat" w:hAnsi="GHEA Grapalat"/>
          <w:i w:val="0"/>
          <w:sz w:val="24"/>
          <w:szCs w:val="24"/>
        </w:rPr>
        <w:t xml:space="preserve">является приобретение </w:t>
      </w:r>
      <w:r w:rsidR="00F2782C">
        <w:rPr>
          <w:rFonts w:ascii="GHEA Grapalat" w:hAnsi="GHEA Grapalat"/>
          <w:b/>
          <w:i w:val="0"/>
          <w:sz w:val="24"/>
          <w:szCs w:val="24"/>
        </w:rPr>
        <w:t>услуг</w:t>
      </w:r>
      <w:r w:rsidR="00F2782C" w:rsidRPr="00F2782C">
        <w:rPr>
          <w:rFonts w:ascii="GHEA Grapalat" w:hAnsi="GHEA Grapalat"/>
          <w:b/>
          <w:i w:val="0"/>
          <w:sz w:val="24"/>
          <w:szCs w:val="24"/>
        </w:rPr>
        <w:t xml:space="preserve"> по измерению</w:t>
      </w:r>
      <w:r w:rsidR="00777B7F" w:rsidRPr="00777B7F">
        <w:rPr>
          <w:rFonts w:ascii="GHEA Grapalat" w:hAnsi="GHEA Grapalat"/>
          <w:i w:val="0"/>
          <w:sz w:val="24"/>
          <w:szCs w:val="24"/>
        </w:rPr>
        <w:t xml:space="preserve"> </w:t>
      </w:r>
      <w:r w:rsidRPr="00777B7F">
        <w:rPr>
          <w:rFonts w:ascii="GHEA Grapalat" w:hAnsi="GHEA Grapalat"/>
          <w:i w:val="0"/>
          <w:sz w:val="24"/>
          <w:szCs w:val="24"/>
        </w:rPr>
        <w:t xml:space="preserve">(далее — также </w:t>
      </w:r>
      <w:r w:rsidR="00E968BE" w:rsidRPr="00777B7F">
        <w:rPr>
          <w:rFonts w:ascii="GHEA Grapalat" w:hAnsi="GHEA Grapalat"/>
          <w:i w:val="0"/>
          <w:sz w:val="24"/>
          <w:szCs w:val="24"/>
        </w:rPr>
        <w:t>услуга</w:t>
      </w:r>
      <w:r w:rsidRPr="00777B7F">
        <w:rPr>
          <w:rFonts w:ascii="GHEA Grapalat" w:hAnsi="GHEA Grapalat"/>
          <w:i w:val="0"/>
          <w:sz w:val="24"/>
          <w:szCs w:val="24"/>
        </w:rPr>
        <w:t xml:space="preserve">) для нужд </w:t>
      </w:r>
      <w:r w:rsidR="00777B7F" w:rsidRPr="00777B7F">
        <w:rPr>
          <w:rFonts w:ascii="GHEA Grapalat" w:hAnsi="GHEA Grapalat"/>
          <w:b/>
          <w:i w:val="0"/>
          <w:sz w:val="24"/>
          <w:szCs w:val="24"/>
        </w:rPr>
        <w:t>ГНО «Национального центра по контролю и профилактике заболеваний» МЗ РА</w:t>
      </w:r>
      <w:r w:rsidR="00777B7F">
        <w:rPr>
          <w:rFonts w:ascii="GHEA Grapalat" w:hAnsi="GHEA Grapalat"/>
          <w:i w:val="0"/>
          <w:sz w:val="24"/>
          <w:szCs w:val="24"/>
        </w:rPr>
        <w:t xml:space="preserve">, которые сгруппированы в </w:t>
      </w:r>
      <w:r w:rsidR="008A0404">
        <w:rPr>
          <w:rFonts w:ascii="GHEA Grapalat" w:hAnsi="GHEA Grapalat"/>
          <w:i w:val="0"/>
          <w:sz w:val="24"/>
          <w:szCs w:val="24"/>
          <w:lang w:val="hy-AM"/>
        </w:rPr>
        <w:t>1</w:t>
      </w:r>
      <w:r w:rsidR="00CC2D29" w:rsidRPr="00CC2D29">
        <w:rPr>
          <w:rFonts w:ascii="GHEA Grapalat" w:hAnsi="GHEA Grapalat"/>
          <w:b/>
          <w:i w:val="0"/>
          <w:sz w:val="24"/>
          <w:szCs w:val="24"/>
        </w:rPr>
        <w:t xml:space="preserve"> </w:t>
      </w:r>
      <w:r w:rsidR="00777B7F" w:rsidRPr="00CC2D29">
        <w:rPr>
          <w:rFonts w:ascii="GHEA Grapalat" w:hAnsi="GHEA Grapalat"/>
          <w:b/>
          <w:i w:val="0"/>
          <w:sz w:val="24"/>
          <w:szCs w:val="24"/>
        </w:rPr>
        <w:t>лот</w:t>
      </w:r>
      <w:r w:rsidRPr="00777B7F">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rsidTr="00F32DDC">
        <w:trPr>
          <w:jc w:val="center"/>
        </w:trPr>
        <w:tc>
          <w:tcPr>
            <w:tcW w:w="2634" w:type="dxa"/>
            <w:gridSpan w:val="2"/>
            <w:vAlign w:val="center"/>
          </w:tcPr>
          <w:p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rsidTr="00970424">
        <w:trPr>
          <w:jc w:val="center"/>
        </w:trPr>
        <w:tc>
          <w:tcPr>
            <w:tcW w:w="1216" w:type="dxa"/>
            <w:vAlign w:val="center"/>
          </w:tcPr>
          <w:p w:rsidR="00970424" w:rsidRPr="009044F1" w:rsidRDefault="00970424"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rsidR="00970424" w:rsidRPr="00970424" w:rsidRDefault="00970424" w:rsidP="00970424">
            <w:pPr>
              <w:pStyle w:val="BodyTextIndent2"/>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rsidR="00970424" w:rsidRPr="009044F1" w:rsidRDefault="00970424" w:rsidP="00B46D58">
            <w:pPr>
              <w:pStyle w:val="BodyTextIndent2"/>
              <w:widowControl w:val="0"/>
              <w:spacing w:after="120" w:line="240" w:lineRule="auto"/>
              <w:ind w:firstLine="0"/>
              <w:rPr>
                <w:rFonts w:ascii="GHEA Grapalat" w:hAnsi="GHEA Grapalat"/>
                <w:sz w:val="24"/>
                <w:szCs w:val="24"/>
                <w:u w:val="single"/>
              </w:rPr>
            </w:pPr>
          </w:p>
        </w:tc>
      </w:tr>
      <w:tr w:rsidR="0057632C" w:rsidRPr="009044F1" w:rsidTr="00970424">
        <w:trPr>
          <w:jc w:val="center"/>
        </w:trPr>
        <w:tc>
          <w:tcPr>
            <w:tcW w:w="1216" w:type="dxa"/>
            <w:vAlign w:val="center"/>
          </w:tcPr>
          <w:p w:rsidR="0057632C" w:rsidRPr="00DA0BE1" w:rsidRDefault="0057632C" w:rsidP="00B46D58">
            <w:pPr>
              <w:pStyle w:val="BodyTextIndent2"/>
              <w:widowControl w:val="0"/>
              <w:spacing w:after="120" w:line="240" w:lineRule="auto"/>
              <w:ind w:firstLine="0"/>
              <w:jc w:val="center"/>
              <w:rPr>
                <w:rFonts w:ascii="GHEA Grapalat" w:hAnsi="GHEA Grapalat"/>
                <w:sz w:val="24"/>
                <w:szCs w:val="24"/>
              </w:rPr>
            </w:pPr>
            <w:r w:rsidRPr="00DA0BE1">
              <w:rPr>
                <w:rFonts w:ascii="GHEA Grapalat" w:hAnsi="GHEA Grapalat"/>
                <w:sz w:val="24"/>
                <w:szCs w:val="24"/>
              </w:rPr>
              <w:t>1</w:t>
            </w:r>
          </w:p>
        </w:tc>
        <w:tc>
          <w:tcPr>
            <w:tcW w:w="1418" w:type="dxa"/>
            <w:vAlign w:val="center"/>
          </w:tcPr>
          <w:p w:rsidR="0057632C" w:rsidRPr="00DA0BE1" w:rsidRDefault="003127CE" w:rsidP="00EC577C">
            <w:pPr>
              <w:pStyle w:val="BodyTextIndent2"/>
              <w:spacing w:line="240" w:lineRule="auto"/>
              <w:ind w:firstLine="0"/>
              <w:jc w:val="center"/>
              <w:rPr>
                <w:rFonts w:ascii="GHEA Grapalat" w:hAnsi="GHEA Grapalat"/>
              </w:rPr>
            </w:pPr>
            <w:r w:rsidRPr="00DA0BE1">
              <w:rPr>
                <w:rFonts w:ascii="GHEA Grapalat" w:hAnsi="GHEA Grapalat"/>
              </w:rPr>
              <w:t>330</w:t>
            </w:r>
            <w:r w:rsidR="00EC577C">
              <w:rPr>
                <w:rFonts w:ascii="GHEA Grapalat" w:hAnsi="GHEA Grapalat"/>
                <w:lang w:val="hy-AM"/>
              </w:rPr>
              <w:t>,</w:t>
            </w:r>
            <w:r w:rsidRPr="00DA0BE1">
              <w:rPr>
                <w:rFonts w:ascii="GHEA Grapalat" w:hAnsi="GHEA Grapalat"/>
              </w:rPr>
              <w:t>000</w:t>
            </w:r>
          </w:p>
        </w:tc>
        <w:tc>
          <w:tcPr>
            <w:tcW w:w="6600" w:type="dxa"/>
            <w:vAlign w:val="center"/>
          </w:tcPr>
          <w:p w:rsidR="0057632C" w:rsidRPr="008F3829" w:rsidRDefault="005956D1" w:rsidP="0057632C">
            <w:pPr>
              <w:rPr>
                <w:rFonts w:ascii="GHEA Grapalat" w:hAnsi="GHEA Grapalat"/>
              </w:rPr>
            </w:pPr>
            <w:r w:rsidRPr="005956D1">
              <w:rPr>
                <w:rFonts w:ascii="GHEA Grapalat" w:hAnsi="GHEA Grapalat"/>
              </w:rPr>
              <w:t>Услуги по измерению</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BD2C67" w:rsidRPr="001115E9" w:rsidRDefault="00BD2C67" w:rsidP="00DD276C">
      <w:pPr>
        <w:widowControl w:val="0"/>
        <w:tabs>
          <w:tab w:val="left" w:pos="1134"/>
        </w:tabs>
        <w:ind w:firstLine="567"/>
        <w:contextualSpacing/>
        <w:jc w:val="both"/>
        <w:rPr>
          <w:rFonts w:ascii="GHEA Grapalat" w:hAnsi="GHEA Grapalat"/>
        </w:rPr>
      </w:pPr>
    </w:p>
    <w:p w:rsidR="00753E6E" w:rsidRPr="009044F1" w:rsidRDefault="00096865" w:rsidP="00DD276C">
      <w:pPr>
        <w:widowControl w:val="0"/>
        <w:tabs>
          <w:tab w:val="left" w:pos="1134"/>
        </w:tabs>
        <w:ind w:firstLine="567"/>
        <w:contextualSpacing/>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00DD276C">
        <w:rPr>
          <w:rFonts w:ascii="GHEA Grapalat" w:hAnsi="GHEA Grapalat"/>
        </w:rPr>
        <w:t xml:space="preserve">финансирование </w:t>
      </w:r>
      <w:r w:rsidRPr="009044F1">
        <w:rPr>
          <w:rFonts w:ascii="GHEA Grapalat" w:hAnsi="GHEA Grapalat"/>
        </w:rPr>
        <w:t xml:space="preserve">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 xml:space="preserve">в отношении </w:t>
      </w:r>
      <w:proofErr w:type="gramStart"/>
      <w:r w:rsidR="00E231AD">
        <w:rPr>
          <w:rFonts w:ascii="GHEA Grapalat" w:hAnsi="GHEA Grapalat"/>
        </w:rPr>
        <w:t>которых  административный</w:t>
      </w:r>
      <w:proofErr w:type="gramEnd"/>
      <w:r w:rsidR="00E231AD">
        <w:rPr>
          <w:rFonts w:ascii="GHEA Grapalat" w:hAnsi="GHEA Grapalat"/>
        </w:rPr>
        <w:t xml:space="preserve"> акт, устанавливающий ответственность за </w:t>
      </w:r>
      <w:proofErr w:type="spellStart"/>
      <w:r w:rsidR="00E231AD">
        <w:rPr>
          <w:rFonts w:ascii="GHEA Grapalat" w:hAnsi="GHEA Grapalat"/>
        </w:rPr>
        <w:t>антиконкурентное</w:t>
      </w:r>
      <w:proofErr w:type="spellEnd"/>
      <w:r w:rsidR="00E231A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Pr>
          <w:rFonts w:ascii="GHEA Grapalat" w:hAnsi="GHEA Grapalat"/>
        </w:rPr>
        <w:t>необжалуемым</w:t>
      </w:r>
      <w:proofErr w:type="spellEnd"/>
      <w:r w:rsidR="00E231A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DD276C">
      <w:pPr>
        <w:widowControl w:val="0"/>
        <w:tabs>
          <w:tab w:val="left" w:pos="1134"/>
        </w:tabs>
        <w:ind w:firstLine="567"/>
        <w:contextualSpacing/>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DD276C">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DD276C">
      <w:pPr>
        <w:pStyle w:val="ListParagraph"/>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4004A3" w:rsidRDefault="004004A3" w:rsidP="00DD276C">
      <w:pPr>
        <w:pStyle w:val="ListParagraph"/>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 xml:space="preserve">в качестве отобранного участника отказался или </w:t>
      </w:r>
      <w:proofErr w:type="gramStart"/>
      <w:r w:rsidRPr="004004A3">
        <w:rPr>
          <w:rFonts w:ascii="GHEA Grapalat" w:hAnsi="GHEA Grapalat" w:cs="Sylfaen"/>
        </w:rPr>
        <w:t>лишился  права</w:t>
      </w:r>
      <w:proofErr w:type="gramEnd"/>
      <w:r w:rsidRPr="004004A3">
        <w:rPr>
          <w:rFonts w:ascii="GHEA Grapalat" w:hAnsi="GHEA Grapalat" w:cs="Sylfaen"/>
        </w:rPr>
        <w:t xml:space="preserve"> заключения договора.</w:t>
      </w:r>
    </w:p>
    <w:p w:rsidR="00753E6E" w:rsidRPr="009044F1" w:rsidRDefault="00753E6E" w:rsidP="00DD276C">
      <w:pPr>
        <w:widowControl w:val="0"/>
        <w:tabs>
          <w:tab w:val="left" w:pos="1134"/>
        </w:tabs>
        <w:ind w:firstLine="567"/>
        <w:contextualSpacing/>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6256" w:rsidRDefault="00BA3554" w:rsidP="00DD276C">
      <w:pPr>
        <w:widowControl w:val="0"/>
        <w:tabs>
          <w:tab w:val="left" w:pos="1134"/>
        </w:tabs>
        <w:ind w:firstLine="567"/>
        <w:contextualSpacing/>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w:t>
      </w:r>
      <w:proofErr w:type="gramStart"/>
      <w:r w:rsidR="00106256" w:rsidRPr="000B29DC">
        <w:rPr>
          <w:rFonts w:ascii="GHEA Grapalat" w:hAnsi="GHEA Grapalat"/>
        </w:rPr>
        <w:t>права</w:t>
      </w:r>
      <w:proofErr w:type="gramEnd"/>
      <w:r w:rsidR="00106256" w:rsidRPr="000B29DC">
        <w:rPr>
          <w:rFonts w:ascii="GHEA Grapalat" w:hAnsi="GHEA Grapalat"/>
        </w:rPr>
        <w:t xml:space="preserve"> аффилированных с ним лиц на участие в процессе закупок</w:t>
      </w:r>
      <w:r w:rsidR="00106256">
        <w:rPr>
          <w:rFonts w:ascii="GHEA Grapalat" w:hAnsi="GHEA Grapalat"/>
        </w:rPr>
        <w:t>.</w:t>
      </w:r>
    </w:p>
    <w:p w:rsidR="00BA3554" w:rsidRPr="009044F1" w:rsidRDefault="00BA3554" w:rsidP="00DD276C">
      <w:pPr>
        <w:widowControl w:val="0"/>
        <w:tabs>
          <w:tab w:val="left" w:pos="1134"/>
        </w:tabs>
        <w:ind w:firstLine="567"/>
        <w:contextualSpacing/>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DD276C">
      <w:pPr>
        <w:pStyle w:val="NormalWeb"/>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DD276C">
      <w:pPr>
        <w:widowControl w:val="0"/>
        <w:tabs>
          <w:tab w:val="left" w:pos="1134"/>
        </w:tabs>
        <w:ind w:firstLine="567"/>
        <w:contextualSpacing/>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E67CC4" w:rsidRPr="009044F1" w:rsidRDefault="00096865" w:rsidP="00DD276C">
      <w:pPr>
        <w:widowControl w:val="0"/>
        <w:tabs>
          <w:tab w:val="left" w:pos="1134"/>
        </w:tabs>
        <w:ind w:firstLine="567"/>
        <w:contextualSpacing/>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rsidR="000A6B75" w:rsidRPr="009044F1" w:rsidRDefault="000A6B75" w:rsidP="00DD276C">
      <w:pPr>
        <w:widowControl w:val="0"/>
        <w:tabs>
          <w:tab w:val="left" w:pos="1134"/>
        </w:tabs>
        <w:ind w:firstLine="567"/>
        <w:contextualSpacing/>
        <w:jc w:val="both"/>
        <w:rPr>
          <w:rFonts w:ascii="GHEA Grapalat" w:hAnsi="GHEA Grapalat" w:cs="Sylfaen"/>
        </w:rPr>
      </w:pPr>
      <w:r w:rsidRPr="009044F1">
        <w:rPr>
          <w:rFonts w:ascii="GHEA Grapalat" w:hAnsi="GHEA Grapalat"/>
        </w:rPr>
        <w:lastRenderedPageBreak/>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DD276C">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DD276C">
      <w:pPr>
        <w:pStyle w:val="BodyTextIndent2"/>
        <w:widowControl w:val="0"/>
        <w:spacing w:line="240" w:lineRule="auto"/>
        <w:contextualSpacing/>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DD276C">
      <w:pPr>
        <w:pStyle w:val="BodyTextIndent2"/>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DD276C">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1D7DC4">
      <w:pPr>
        <w:widowControl w:val="0"/>
        <w:tabs>
          <w:tab w:val="left" w:pos="1134"/>
        </w:tabs>
        <w:ind w:firstLine="567"/>
        <w:contextualSpacing/>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1D7DC4">
      <w:pPr>
        <w:widowControl w:val="0"/>
        <w:autoSpaceDE w:val="0"/>
        <w:autoSpaceDN w:val="0"/>
        <w:adjustRightInd w:val="0"/>
        <w:ind w:firstLine="567"/>
        <w:contextualSpacing/>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1D7DC4">
        <w:rPr>
          <w:rFonts w:ascii="GHEA Grapalat" w:hAnsi="GHEA Grapalat"/>
        </w:rPr>
        <w:t>.</w:t>
      </w:r>
      <w:r w:rsidR="00AA7117">
        <w:rPr>
          <w:rFonts w:ascii="GHEA Grapalat" w:hAnsi="GHEA Grapalat"/>
        </w:rPr>
        <w:t xml:space="preserve"> </w:t>
      </w:r>
    </w:p>
    <w:p w:rsidR="00096865" w:rsidRPr="009044F1" w:rsidRDefault="00096865" w:rsidP="001D7DC4">
      <w:pPr>
        <w:widowControl w:val="0"/>
        <w:tabs>
          <w:tab w:val="left" w:pos="1134"/>
        </w:tabs>
        <w:ind w:firstLine="567"/>
        <w:contextualSpacing/>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1D7DC4">
      <w:pPr>
        <w:widowControl w:val="0"/>
        <w:tabs>
          <w:tab w:val="left" w:pos="1134"/>
        </w:tabs>
        <w:autoSpaceDE w:val="0"/>
        <w:autoSpaceDN w:val="0"/>
        <w:adjustRightInd w:val="0"/>
        <w:ind w:firstLine="567"/>
        <w:contextualSpacing/>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1D7DC4">
      <w:pPr>
        <w:widowControl w:val="0"/>
        <w:tabs>
          <w:tab w:val="left" w:pos="1134"/>
        </w:tabs>
        <w:autoSpaceDE w:val="0"/>
        <w:autoSpaceDN w:val="0"/>
        <w:adjustRightInd w:val="0"/>
        <w:ind w:firstLine="567"/>
        <w:contextualSpacing/>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w:t>
      </w:r>
      <w:r w:rsidRPr="009044F1">
        <w:rPr>
          <w:rFonts w:ascii="GHEA Grapalat" w:hAnsi="GHEA Grapalat"/>
        </w:rPr>
        <w:lastRenderedPageBreak/>
        <w:t xml:space="preserve">предоставления. </w:t>
      </w:r>
    </w:p>
    <w:p w:rsidR="002D7D70" w:rsidRPr="000811C1" w:rsidRDefault="002D7D70" w:rsidP="001D7DC4">
      <w:pPr>
        <w:widowControl w:val="0"/>
        <w:tabs>
          <w:tab w:val="left" w:pos="1134"/>
        </w:tabs>
        <w:autoSpaceDE w:val="0"/>
        <w:autoSpaceDN w:val="0"/>
        <w:adjustRightInd w:val="0"/>
        <w:ind w:firstLine="567"/>
        <w:contextualSpacing/>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1D7DC4">
      <w:pPr>
        <w:widowControl w:val="0"/>
        <w:tabs>
          <w:tab w:val="left" w:pos="1134"/>
        </w:tabs>
        <w:autoSpaceDE w:val="0"/>
        <w:autoSpaceDN w:val="0"/>
        <w:adjustRightInd w:val="0"/>
        <w:ind w:firstLine="567"/>
        <w:contextualSpacing/>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EA451B" w:rsidRDefault="00096865" w:rsidP="001D7DC4">
      <w:pPr>
        <w:widowControl w:val="0"/>
        <w:tabs>
          <w:tab w:val="left" w:pos="1134"/>
        </w:tabs>
        <w:ind w:firstLine="567"/>
        <w:contextualSpacing/>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EA451B" w:rsidRPr="009044F1" w:rsidRDefault="00EA451B" w:rsidP="00EA451B">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rsidR="00096865" w:rsidRPr="009044F1" w:rsidRDefault="000946A3" w:rsidP="00EA451B">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1D7DC4">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A86664">
        <w:rPr>
          <w:rFonts w:ascii="GHEA Grapalat" w:hAnsi="GHEA Grapalat"/>
          <w:sz w:val="24"/>
          <w:szCs w:val="24"/>
        </w:rPr>
        <w:t>запрос котировок</w:t>
      </w:r>
      <w:r w:rsidRPr="009044F1">
        <w:rPr>
          <w:rFonts w:ascii="GHEA Grapalat" w:hAnsi="GHEA Grapalat"/>
          <w:sz w:val="24"/>
          <w:szCs w:val="24"/>
        </w:rPr>
        <w:t>.</w:t>
      </w:r>
    </w:p>
    <w:p w:rsidR="000371A2" w:rsidRDefault="000371A2" w:rsidP="001D7DC4">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2843AD">
        <w:rPr>
          <w:rFonts w:ascii="GHEA Grapalat" w:hAnsi="GHEA Grapalat"/>
          <w:sz w:val="24"/>
          <w:szCs w:val="24"/>
        </w:rPr>
        <w:t xml:space="preserve">г. Ереван, ул. М. </w:t>
      </w:r>
      <w:proofErr w:type="spellStart"/>
      <w:r w:rsidR="002843AD">
        <w:rPr>
          <w:rFonts w:ascii="GHEA Grapalat" w:hAnsi="GHEA Grapalat"/>
          <w:sz w:val="24"/>
          <w:szCs w:val="24"/>
        </w:rPr>
        <w:t>Гераци</w:t>
      </w:r>
      <w:proofErr w:type="spellEnd"/>
      <w:r w:rsidR="002843AD">
        <w:rPr>
          <w:rFonts w:ascii="GHEA Grapalat" w:hAnsi="GHEA Grapalat"/>
          <w:sz w:val="24"/>
          <w:szCs w:val="24"/>
        </w:rPr>
        <w:t>, д. 12</w:t>
      </w:r>
      <w:r>
        <w:rPr>
          <w:rFonts w:ascii="GHEA Grapalat" w:hAnsi="GHEA Grapalat"/>
          <w:sz w:val="24"/>
          <w:szCs w:val="24"/>
        </w:rPr>
        <w:t xml:space="preserve"> не позднее, чем </w:t>
      </w:r>
      <w:r w:rsidR="009415D8">
        <w:rPr>
          <w:rFonts w:ascii="GHEA Grapalat" w:hAnsi="GHEA Grapalat"/>
          <w:sz w:val="24"/>
          <w:szCs w:val="24"/>
        </w:rPr>
        <w:t xml:space="preserve">в </w:t>
      </w:r>
      <w:r w:rsidR="009415D8" w:rsidRPr="009415D8">
        <w:rPr>
          <w:rFonts w:ascii="GHEA Grapalat" w:hAnsi="GHEA Grapalat"/>
          <w:b/>
          <w:sz w:val="24"/>
          <w:szCs w:val="24"/>
        </w:rPr>
        <w:t>10:30</w:t>
      </w:r>
      <w:r w:rsidRPr="009415D8">
        <w:rPr>
          <w:rFonts w:ascii="GHEA Grapalat" w:hAnsi="GHEA Grapalat"/>
          <w:b/>
          <w:sz w:val="24"/>
          <w:szCs w:val="24"/>
        </w:rPr>
        <w:t xml:space="preserve"> часов </w:t>
      </w:r>
      <w:r w:rsidR="009415D8" w:rsidRPr="009415D8">
        <w:rPr>
          <w:rFonts w:ascii="GHEA Grapalat" w:hAnsi="GHEA Grapalat"/>
          <w:b/>
          <w:sz w:val="24"/>
          <w:szCs w:val="24"/>
        </w:rPr>
        <w:t>0</w:t>
      </w:r>
      <w:r w:rsidR="00FE3C22">
        <w:rPr>
          <w:rFonts w:ascii="GHEA Grapalat" w:hAnsi="GHEA Grapalat"/>
          <w:b/>
          <w:sz w:val="24"/>
          <w:szCs w:val="24"/>
        </w:rPr>
        <w:t>8</w:t>
      </w:r>
      <w:r w:rsidRPr="009415D8">
        <w:rPr>
          <w:rFonts w:ascii="GHEA Grapalat" w:hAnsi="GHEA Grapalat"/>
          <w:b/>
          <w:sz w:val="24"/>
          <w:szCs w:val="24"/>
        </w:rPr>
        <w:t>-го дня</w:t>
      </w:r>
      <w:r>
        <w:rPr>
          <w:rFonts w:ascii="GHEA Grapalat" w:hAnsi="GHEA Grapalat"/>
          <w:sz w:val="24"/>
          <w:szCs w:val="24"/>
        </w:rPr>
        <w:t xml:space="preserve"> с даты опубликования в бюллетене объявления и приглашения на настоящую процедуру. </w:t>
      </w:r>
    </w:p>
    <w:p w:rsidR="000371A2" w:rsidRDefault="000371A2" w:rsidP="001D7DC4">
      <w:pPr>
        <w:pStyle w:val="BodyTextIndent2"/>
        <w:widowControl w:val="0"/>
        <w:tabs>
          <w:tab w:val="left" w:pos="1134"/>
        </w:tabs>
        <w:spacing w:line="240" w:lineRule="auto"/>
        <w:ind w:firstLine="567"/>
        <w:contextualSpacing/>
        <w:rPr>
          <w:rFonts w:ascii="GHEA Grapalat" w:hAnsi="GHEA Grapalat"/>
          <w:sz w:val="24"/>
          <w:szCs w:val="24"/>
        </w:rPr>
      </w:pPr>
      <w:r w:rsidRPr="009415D8">
        <w:rPr>
          <w:rFonts w:ascii="GHEA Grapalat" w:hAnsi="GHEA Grapalat"/>
          <w:sz w:val="24"/>
          <w:szCs w:val="24"/>
        </w:rPr>
        <w:t>Заявки на процедуру получает и в журнале регистрации заявок регистрирует секретарь комиссии</w:t>
      </w:r>
      <w:r w:rsidR="00470E11">
        <w:rPr>
          <w:rFonts w:ascii="GHEA Grapalat" w:hAnsi="GHEA Grapalat"/>
          <w:sz w:val="24"/>
          <w:szCs w:val="24"/>
        </w:rPr>
        <w:t xml:space="preserve"> Луиза </w:t>
      </w:r>
      <w:proofErr w:type="spellStart"/>
      <w:r w:rsidR="00470E11">
        <w:rPr>
          <w:rFonts w:ascii="GHEA Grapalat" w:hAnsi="GHEA Grapalat"/>
          <w:sz w:val="24"/>
          <w:szCs w:val="24"/>
        </w:rPr>
        <w:t>Налбанд</w:t>
      </w:r>
      <w:r w:rsidR="009415D8" w:rsidRPr="009415D8">
        <w:rPr>
          <w:rFonts w:ascii="GHEA Grapalat" w:hAnsi="GHEA Grapalat"/>
          <w:sz w:val="24"/>
          <w:szCs w:val="24"/>
        </w:rPr>
        <w:t>ян</w:t>
      </w:r>
      <w:proofErr w:type="spellEnd"/>
      <w:r w:rsidR="009415D8" w:rsidRPr="009415D8">
        <w:rPr>
          <w:rFonts w:ascii="GHEA Grapalat" w:hAnsi="GHEA Grapalat"/>
          <w:sz w:val="24"/>
          <w:szCs w:val="24"/>
        </w:rPr>
        <w:t>.</w:t>
      </w:r>
      <w:r w:rsidRPr="009415D8">
        <w:rPr>
          <w:rFonts w:ascii="GHEA Grapalat" w:hAnsi="GHEA Grapalat"/>
          <w:sz w:val="24"/>
          <w:szCs w:val="24"/>
        </w:rPr>
        <w:t xml:space="preserve"> Секретарь</w:t>
      </w:r>
      <w:r>
        <w:rPr>
          <w:rFonts w:ascii="GHEA Grapalat" w:hAnsi="GHEA Grapalat"/>
          <w:sz w:val="24"/>
          <w:szCs w:val="24"/>
        </w:rPr>
        <w:t xml:space="preserve">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1D7DC4">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1D7DC4">
      <w:pPr>
        <w:contextualSpacing/>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1D7DC4">
      <w:pPr>
        <w:contextualSpacing/>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rsidR="00C648DF" w:rsidRDefault="005F25EF" w:rsidP="001D7DC4">
      <w:pPr>
        <w:contextualSpacing/>
        <w:jc w:val="both"/>
        <w:rPr>
          <w:rFonts w:ascii="GHEA Grapalat" w:hAnsi="GHEA Grapalat"/>
        </w:rPr>
      </w:pPr>
      <w:r>
        <w:rPr>
          <w:rFonts w:ascii="GHEA Grapalat" w:hAnsi="GHEA Grapalat"/>
        </w:rPr>
        <w:lastRenderedPageBreak/>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rsidR="005F25EF" w:rsidRDefault="005F25EF" w:rsidP="001D7DC4">
      <w:pPr>
        <w:ind w:firstLine="284"/>
        <w:contextualSpacing/>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2E067C">
        <w:rPr>
          <w:rFonts w:ascii="GHEA Grapalat" w:hAnsi="GHEA Grapalat"/>
        </w:rPr>
        <w:t>;</w:t>
      </w:r>
    </w:p>
    <w:p w:rsidR="005F25EF" w:rsidRDefault="005F25EF" w:rsidP="001D7DC4">
      <w:pPr>
        <w:contextualSpacing/>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Default="001361B2" w:rsidP="001D7DC4">
      <w:pPr>
        <w:pStyle w:val="norm"/>
        <w:widowControl w:val="0"/>
        <w:tabs>
          <w:tab w:val="left" w:pos="1134"/>
        </w:tabs>
        <w:spacing w:line="240" w:lineRule="auto"/>
        <w:ind w:firstLine="284"/>
        <w:contextualSpacing/>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1D7DC4">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04A09" w:rsidP="001D7DC4">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04A09" w:rsidP="001D7DC4">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1D7DC4">
      <w:pPr>
        <w:contextualSpacing/>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1D7DC4">
      <w:pPr>
        <w:contextualSpacing/>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1D7DC4">
      <w:pPr>
        <w:pStyle w:val="norm"/>
        <w:widowControl w:val="0"/>
        <w:spacing w:line="240" w:lineRule="auto"/>
        <w:ind w:firstLine="0"/>
        <w:contextualSpacing/>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7B18B8">
      <w:pPr>
        <w:widowControl w:val="0"/>
        <w:tabs>
          <w:tab w:val="left" w:pos="1134"/>
        </w:tabs>
        <w:ind w:firstLine="567"/>
        <w:contextualSpacing/>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7B18B8">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 xml:space="preserve">совокупность </w:t>
      </w:r>
      <w:r w:rsidR="00A00BE3" w:rsidRPr="00864470">
        <w:rPr>
          <w:rFonts w:ascii="GHEA Grapalat" w:hAnsi="GHEA Grapalat"/>
          <w:sz w:val="24"/>
          <w:szCs w:val="24"/>
        </w:rPr>
        <w:lastRenderedPageBreak/>
        <w:t>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7B18B8">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7B18B8">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w:t>
      </w:r>
      <w:proofErr w:type="gramStart"/>
      <w:r>
        <w:rPr>
          <w:rFonts w:ascii="GHEA Grapalat" w:hAnsi="GHEA Grapalat"/>
          <w:sz w:val="24"/>
          <w:szCs w:val="24"/>
        </w:rPr>
        <w:t>случае  закупок</w:t>
      </w:r>
      <w:proofErr w:type="gramEnd"/>
      <w:r>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w:t>
      </w:r>
      <w:r w:rsidR="007861DD">
        <w:rPr>
          <w:rFonts w:ascii="GHEA Grapalat" w:hAnsi="GHEA Grapalat"/>
          <w:sz w:val="24"/>
          <w:szCs w:val="24"/>
        </w:rPr>
        <w:t>ц</w:t>
      </w:r>
      <w:r>
        <w:rPr>
          <w:rFonts w:ascii="GHEA Grapalat" w:hAnsi="GHEA Grapalat"/>
          <w:sz w:val="24"/>
          <w:szCs w:val="24"/>
        </w:rPr>
        <w:t>xУxК</w:t>
      </w:r>
      <w:proofErr w:type="spellEnd"/>
      <w:r w:rsidR="007861DD">
        <w:rPr>
          <w:rFonts w:ascii="GHEA Grapalat" w:hAnsi="GHEA Grapalat"/>
          <w:sz w:val="24"/>
          <w:szCs w:val="24"/>
        </w:rPr>
        <w:t>, где:</w:t>
      </w:r>
    </w:p>
    <w:p w:rsidR="00BC1D1C" w:rsidRDefault="00BC1D1C" w:rsidP="007B18B8">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7B18B8">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7B18B8">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7B18B8">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7B18B8">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7B18B8">
      <w:pPr>
        <w:pStyle w:val="norm"/>
        <w:widowControl w:val="0"/>
        <w:spacing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7B18B8">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7B18B8">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7B18B8">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7B18B8">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7B18B8">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7B18B8">
      <w:pPr>
        <w:pStyle w:val="norm"/>
        <w:widowControl w:val="0"/>
        <w:tabs>
          <w:tab w:val="left" w:pos="1134"/>
        </w:tabs>
        <w:spacing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7B18B8">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580617" w:rsidRDefault="00C8055A" w:rsidP="007B18B8">
      <w:pPr>
        <w:pStyle w:val="norm"/>
        <w:widowControl w:val="0"/>
        <w:tabs>
          <w:tab w:val="left" w:pos="1134"/>
        </w:tabs>
        <w:spacing w:line="240" w:lineRule="auto"/>
        <w:ind w:firstLine="567"/>
        <w:contextualSpacing/>
        <w:rPr>
          <w:rFonts w:ascii="GHEA Grapalat" w:hAnsi="GHEA Grapalat"/>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7B18B8">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При этом от участника не может требоваться представления обоснований ценового предложения или </w:t>
      </w:r>
      <w:proofErr w:type="gramStart"/>
      <w:r w:rsidRPr="009044F1">
        <w:rPr>
          <w:rFonts w:ascii="GHEA Grapalat" w:hAnsi="GHEA Grapalat"/>
          <w:sz w:val="24"/>
          <w:szCs w:val="24"/>
        </w:rPr>
        <w:t>каких-либо 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9044F1" w:rsidRDefault="00096865" w:rsidP="007B18B8">
      <w:pPr>
        <w:pStyle w:val="BodyTextIndent2"/>
        <w:widowControl w:val="0"/>
        <w:spacing w:line="240" w:lineRule="auto"/>
        <w:ind w:firstLine="567"/>
        <w:contextualSpacing/>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204A09">
      <w:pPr>
        <w:pStyle w:val="BodyTextIndent"/>
        <w:widowControl w:val="0"/>
        <w:tabs>
          <w:tab w:val="left" w:pos="1134"/>
        </w:tabs>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204A09">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25E0" w:rsidRDefault="00A225E0"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204A09">
      <w:pPr>
        <w:pStyle w:val="BodyTextIndent2"/>
        <w:widowControl w:val="0"/>
        <w:tabs>
          <w:tab w:val="left" w:pos="1134"/>
        </w:tabs>
        <w:spacing w:line="240" w:lineRule="auto"/>
        <w:ind w:firstLine="567"/>
        <w:contextualSpacing/>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204A09" w:rsidRPr="00204A09">
        <w:rPr>
          <w:rFonts w:ascii="GHEA Grapalat" w:hAnsi="GHEA Grapalat"/>
          <w:b/>
          <w:sz w:val="24"/>
          <w:szCs w:val="24"/>
        </w:rPr>
        <w:t>0</w:t>
      </w:r>
      <w:r w:rsidR="00A75F1F">
        <w:rPr>
          <w:rFonts w:ascii="GHEA Grapalat" w:hAnsi="GHEA Grapalat"/>
          <w:b/>
          <w:sz w:val="24"/>
          <w:szCs w:val="24"/>
        </w:rPr>
        <w:t>8</w:t>
      </w:r>
      <w:r w:rsidR="00AC50DF">
        <w:rPr>
          <w:rFonts w:ascii="GHEA Grapalat" w:hAnsi="GHEA Grapalat"/>
          <w:b/>
          <w:sz w:val="24"/>
          <w:szCs w:val="24"/>
        </w:rPr>
        <w:t>-о</w:t>
      </w:r>
      <w:r w:rsidR="00A9098A" w:rsidRPr="00204A09">
        <w:rPr>
          <w:rFonts w:ascii="GHEA Grapalat" w:hAnsi="GHEA Grapalat"/>
          <w:b/>
          <w:sz w:val="24"/>
          <w:szCs w:val="24"/>
        </w:rPr>
        <w:t xml:space="preserve">й день в </w:t>
      </w:r>
      <w:r w:rsidR="00204A09" w:rsidRPr="00204A09">
        <w:rPr>
          <w:rFonts w:ascii="GHEA Grapalat" w:hAnsi="GHEA Grapalat"/>
          <w:b/>
          <w:sz w:val="24"/>
          <w:szCs w:val="24"/>
        </w:rPr>
        <w:t>10:30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204A09">
      <w:pPr>
        <w:widowControl w:val="0"/>
        <w:ind w:firstLine="567"/>
        <w:contextualSpacing/>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204A09">
      <w:pPr>
        <w:widowControl w:val="0"/>
        <w:ind w:firstLine="567"/>
        <w:contextualSpacing/>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204A09">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204A09">
      <w:pPr>
        <w:widowControl w:val="0"/>
        <w:tabs>
          <w:tab w:val="left" w:pos="1134"/>
        </w:tabs>
        <w:ind w:firstLine="567"/>
        <w:contextualSpacing/>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204A09">
      <w:pPr>
        <w:widowControl w:val="0"/>
        <w:tabs>
          <w:tab w:val="left" w:pos="1134"/>
        </w:tabs>
        <w:ind w:firstLine="567"/>
        <w:contextualSpacing/>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204A09">
      <w:pPr>
        <w:widowControl w:val="0"/>
        <w:tabs>
          <w:tab w:val="left" w:pos="1134"/>
        </w:tabs>
        <w:ind w:firstLine="567"/>
        <w:contextualSpacing/>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204A09">
      <w:pPr>
        <w:widowControl w:val="0"/>
        <w:tabs>
          <w:tab w:val="left" w:pos="1134"/>
        </w:tabs>
        <w:ind w:firstLine="567"/>
        <w:contextualSpacing/>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204A09">
      <w:pPr>
        <w:widowControl w:val="0"/>
        <w:ind w:firstLine="567"/>
        <w:contextualSpacing/>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 xml:space="preserve">рабочих дней со дня </w:t>
      </w:r>
      <w:r w:rsidR="009A796C" w:rsidRPr="009044F1">
        <w:rPr>
          <w:rFonts w:ascii="GHEA Grapalat" w:hAnsi="GHEA Grapalat"/>
        </w:rPr>
        <w:lastRenderedPageBreak/>
        <w:t>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204A09">
      <w:pPr>
        <w:widowControl w:val="0"/>
        <w:ind w:firstLine="567"/>
        <w:contextualSpacing/>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204A09">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C832E0" w:rsidRPr="00A01157" w:rsidRDefault="00FD2748" w:rsidP="00C832E0">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r w:rsidR="00C832E0">
        <w:rPr>
          <w:rFonts w:ascii="GHEA Grapalat" w:hAnsi="GHEA Grapalat"/>
          <w:i w:val="0"/>
          <w:sz w:val="24"/>
          <w:szCs w:val="24"/>
        </w:rPr>
        <w:t>,</w:t>
      </w:r>
      <w:r w:rsidRPr="009044F1">
        <w:rPr>
          <w:rFonts w:ascii="GHEA Grapalat" w:hAnsi="GHEA Grapalat"/>
          <w:i w:val="0"/>
          <w:sz w:val="24"/>
          <w:szCs w:val="24"/>
        </w:rPr>
        <w:t xml:space="preserve"> </w:t>
      </w:r>
      <w:r w:rsidR="00C832E0" w:rsidRPr="00E063D7">
        <w:rPr>
          <w:rFonts w:ascii="GHEA Grapalat" w:hAnsi="GHEA Grapalat"/>
          <w:b/>
          <w:i w:val="0"/>
          <w:sz w:val="22"/>
          <w:szCs w:val="22"/>
        </w:rPr>
        <w:t>установленному Центральным банком Армении на момент вскрытия заявок</w:t>
      </w:r>
      <w:r w:rsidR="00C832E0">
        <w:rPr>
          <w:rFonts w:ascii="GHEA Grapalat" w:hAnsi="GHEA Grapalat"/>
          <w:b/>
          <w:i w:val="0"/>
          <w:sz w:val="22"/>
          <w:szCs w:val="22"/>
        </w:rPr>
        <w:t>.</w:t>
      </w:r>
    </w:p>
    <w:p w:rsidR="009B6D58" w:rsidRPr="00186559" w:rsidRDefault="00FD274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proofErr w:type="gramStart"/>
      <w:r w:rsidR="00D25F3D">
        <w:rPr>
          <w:rFonts w:ascii="GHEA Grapalat" w:hAnsi="GHEA Grapalat"/>
          <w:sz w:val="24"/>
          <w:szCs w:val="24"/>
        </w:rPr>
        <w:t xml:space="preserve">на  </w:t>
      </w:r>
      <w:proofErr w:type="spellStart"/>
      <w:r w:rsidR="00D25F3D">
        <w:rPr>
          <w:rFonts w:ascii="GHEA Grapalat" w:hAnsi="GHEA Grapalat"/>
          <w:sz w:val="24"/>
          <w:szCs w:val="24"/>
        </w:rPr>
        <w:t>заседаниии</w:t>
      </w:r>
      <w:proofErr w:type="spellEnd"/>
      <w:proofErr w:type="gramEnd"/>
      <w:r w:rsidR="00D25F3D">
        <w:rPr>
          <w:rFonts w:ascii="GHEA Grapalat" w:hAnsi="GHEA Grapalat"/>
          <w:sz w:val="24"/>
          <w:szCs w:val="24"/>
        </w:rPr>
        <w:t xml:space="preserve">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 xml:space="preserve">представивших равные </w:t>
      </w:r>
      <w:proofErr w:type="spellStart"/>
      <w:r w:rsidR="003F1A1C">
        <w:rPr>
          <w:rFonts w:ascii="GHEA Grapalat" w:hAnsi="GHEA Grapalat"/>
          <w:sz w:val="24"/>
          <w:szCs w:val="24"/>
        </w:rPr>
        <w:t>цены</w:t>
      </w:r>
      <w:r w:rsidRPr="009044F1">
        <w:rPr>
          <w:rFonts w:ascii="GHEA Grapalat" w:hAnsi="GHEA Grapalat"/>
          <w:sz w:val="24"/>
          <w:szCs w:val="24"/>
        </w:rPr>
        <w:t>участников</w:t>
      </w:r>
      <w:proofErr w:type="spellEnd"/>
      <w:r w:rsidRPr="009044F1">
        <w:rPr>
          <w:rFonts w:ascii="GHEA Grapalat" w:hAnsi="GHEA Grapalat"/>
          <w:sz w:val="24"/>
          <w:szCs w:val="24"/>
        </w:rPr>
        <w:t xml:space="preserve">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 xml:space="preserve">Если в результате переговоров представленные участниками цены остаются </w:t>
      </w:r>
      <w:r w:rsidR="006F77BF" w:rsidRPr="00CA3860">
        <w:rPr>
          <w:rFonts w:ascii="GHEA Grapalat" w:hAnsi="GHEA Grapalat"/>
          <w:sz w:val="24"/>
          <w:szCs w:val="24"/>
        </w:rPr>
        <w:lastRenderedPageBreak/>
        <w:t>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204A09">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8.7</w:t>
      </w:r>
      <w:r w:rsidR="00C832E0">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87147" w:rsidRPr="009044F1" w:rsidRDefault="00E87147" w:rsidP="00204A09">
      <w:pPr>
        <w:pStyle w:val="norm"/>
        <w:widowControl w:val="0"/>
        <w:tabs>
          <w:tab w:val="left" w:pos="1134"/>
        </w:tabs>
        <w:spacing w:line="240" w:lineRule="auto"/>
        <w:ind w:firstLine="567"/>
        <w:contextualSpacing/>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Default="00A150A9" w:rsidP="00204A09">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 xml:space="preserve">электронной </w:t>
      </w:r>
      <w:proofErr w:type="gramStart"/>
      <w:r w:rsidR="0057264D">
        <w:rPr>
          <w:rFonts w:ascii="GHEA Grapalat" w:hAnsi="GHEA Grapalat"/>
        </w:rPr>
        <w:t>форме</w:t>
      </w:r>
      <w:r w:rsidR="007A34A6">
        <w:rPr>
          <w:rFonts w:ascii="GHEA Grapalat" w:hAnsi="GHEA Grapalat"/>
        </w:rPr>
        <w:t xml:space="preserve">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rsidR="003B3E74" w:rsidRPr="00AA7117" w:rsidRDefault="006A3C8A" w:rsidP="00204A09">
      <w:pPr>
        <w:pStyle w:val="norm"/>
        <w:widowControl w:val="0"/>
        <w:tabs>
          <w:tab w:val="left" w:pos="1134"/>
        </w:tabs>
        <w:spacing w:line="240" w:lineRule="auto"/>
        <w:ind w:firstLine="567"/>
        <w:contextualSpacing/>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204A09">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204A09">
      <w:pPr>
        <w:pStyle w:val="BodyTextIndent2"/>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E46770" w:rsidRPr="00B6749E">
        <w:rPr>
          <w:rFonts w:ascii="GHEA Grapalat" w:hAnsi="GHEA Grapalat"/>
          <w:sz w:val="24"/>
          <w:szCs w:val="24"/>
        </w:rPr>
        <w:t>пай)  либо</w:t>
      </w:r>
      <w:proofErr w:type="gramEnd"/>
      <w:r w:rsidR="00E46770" w:rsidRPr="00B6749E">
        <w:rPr>
          <w:rFonts w:ascii="GHEA Grapalat" w:hAnsi="GHEA Grapalat"/>
          <w:sz w:val="24"/>
          <w:szCs w:val="24"/>
        </w:rPr>
        <w:t xml:space="preserve">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204A09">
      <w:pPr>
        <w:pStyle w:val="BodyTextIndent2"/>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204A09">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w:t>
      </w:r>
      <w:r w:rsidR="00C832E0">
        <w:rPr>
          <w:rFonts w:ascii="GHEA Grapalat" w:hAnsi="GHEA Grapalat"/>
          <w:sz w:val="24"/>
          <w:szCs w:val="24"/>
        </w:rPr>
        <w:t xml:space="preserve"> </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204A09">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204A09">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204A09">
      <w:pPr>
        <w:widowControl w:val="0"/>
        <w:tabs>
          <w:tab w:val="left" w:pos="1276"/>
        </w:tabs>
        <w:ind w:firstLine="567"/>
        <w:contextualSpacing/>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proofErr w:type="gramStart"/>
      <w:r w:rsidR="00BD06DB">
        <w:rPr>
          <w:rFonts w:ascii="GHEA Grapalat" w:hAnsi="GHEA Grapalat"/>
        </w:rPr>
        <w:t>на десятый день</w:t>
      </w:r>
      <w:proofErr w:type="gramEnd"/>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204A09">
      <w:pPr>
        <w:widowControl w:val="0"/>
        <w:tabs>
          <w:tab w:val="left" w:pos="1276"/>
        </w:tabs>
        <w:contextualSpacing/>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204A09">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w:t>
      </w:r>
      <w:r w:rsidRPr="006D55DC">
        <w:rPr>
          <w:rFonts w:ascii="GHEA Grapalat" w:hAnsi="GHEA Grapalat"/>
        </w:rPr>
        <w:lastRenderedPageBreak/>
        <w:t>(или)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204A09">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D55DC" w:rsidRPr="0087724F" w:rsidRDefault="00C61E94" w:rsidP="00204A09">
      <w:pPr>
        <w:widowControl w:val="0"/>
        <w:tabs>
          <w:tab w:val="left" w:pos="1276"/>
        </w:tabs>
        <w:ind w:firstLine="567"/>
        <w:contextualSpacing/>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rsidR="00A63D83" w:rsidRPr="009044F1" w:rsidRDefault="00A63D83" w:rsidP="00204A09">
      <w:pPr>
        <w:widowControl w:val="0"/>
        <w:tabs>
          <w:tab w:val="left" w:pos="1276"/>
        </w:tabs>
        <w:ind w:firstLine="567"/>
        <w:contextualSpacing/>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204A09">
      <w:pPr>
        <w:pStyle w:val="norm"/>
        <w:widowControl w:val="0"/>
        <w:tabs>
          <w:tab w:val="left" w:pos="1276"/>
        </w:tabs>
        <w:spacing w:line="240" w:lineRule="auto"/>
        <w:ind w:firstLine="567"/>
        <w:contextualSpacing/>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w:t>
      </w:r>
      <w:proofErr w:type="gramStart"/>
      <w:r w:rsidR="00A74478" w:rsidRPr="00A74478">
        <w:rPr>
          <w:rFonts w:ascii="GHEA Grapalat" w:hAnsi="GHEA Grapalat"/>
          <w:sz w:val="24"/>
          <w:szCs w:val="24"/>
        </w:rPr>
        <w:t>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w:t>
      </w:r>
      <w:proofErr w:type="gramEnd"/>
      <w:r w:rsidR="00A74478" w:rsidRPr="00A74478">
        <w:rPr>
          <w:rFonts w:ascii="GHEA Grapalat" w:hAnsi="GHEA Grapalat"/>
          <w:sz w:val="24"/>
          <w:szCs w:val="24"/>
        </w:rPr>
        <w:t xml:space="preserve">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204A09">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204A09">
      <w:pPr>
        <w:widowControl w:val="0"/>
        <w:tabs>
          <w:tab w:val="left" w:pos="1276"/>
        </w:tabs>
        <w:ind w:firstLine="567"/>
        <w:contextualSpacing/>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204A09">
      <w:pPr>
        <w:widowControl w:val="0"/>
        <w:ind w:firstLine="567"/>
        <w:contextualSpacing/>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C832E0" w:rsidRDefault="00A150A9" w:rsidP="00204A09">
      <w:pPr>
        <w:pStyle w:val="BodyTextIndent2"/>
        <w:widowControl w:val="0"/>
        <w:tabs>
          <w:tab w:val="left" w:pos="1276"/>
        </w:tabs>
        <w:spacing w:line="240" w:lineRule="auto"/>
        <w:ind w:firstLine="567"/>
        <w:contextualSpacing/>
        <w:rPr>
          <w:rFonts w:ascii="GHEA Grapalat" w:hAnsi="GHEA Grapalat"/>
          <w:b/>
          <w:sz w:val="24"/>
          <w:szCs w:val="24"/>
        </w:rPr>
      </w:pPr>
      <w:r w:rsidRPr="00C832E0">
        <w:rPr>
          <w:rFonts w:ascii="GHEA Grapalat" w:hAnsi="GHEA Grapalat"/>
          <w:b/>
          <w:sz w:val="24"/>
          <w:szCs w:val="24"/>
        </w:rPr>
        <w:t>8.</w:t>
      </w:r>
      <w:r w:rsidR="000E624C" w:rsidRPr="00C832E0">
        <w:rPr>
          <w:rFonts w:ascii="GHEA Grapalat" w:hAnsi="GHEA Grapalat"/>
          <w:b/>
          <w:sz w:val="24"/>
          <w:szCs w:val="24"/>
          <w:lang w:val="hy-AM"/>
        </w:rPr>
        <w:t>1</w:t>
      </w:r>
      <w:r w:rsidR="00E520F6" w:rsidRPr="00C832E0">
        <w:rPr>
          <w:rFonts w:ascii="GHEA Grapalat" w:hAnsi="GHEA Grapalat"/>
          <w:b/>
          <w:sz w:val="24"/>
          <w:szCs w:val="24"/>
        </w:rPr>
        <w:t>8</w:t>
      </w:r>
      <w:r w:rsidRPr="00C832E0">
        <w:rPr>
          <w:rFonts w:ascii="GHEA Grapalat" w:hAnsi="GHEA Grapalat"/>
          <w:b/>
          <w:sz w:val="24"/>
          <w:szCs w:val="24"/>
        </w:rPr>
        <w:t>.</w:t>
      </w:r>
      <w:r w:rsidR="00EE0CB1" w:rsidRPr="00C832E0">
        <w:rPr>
          <w:rFonts w:ascii="GHEA Grapalat" w:hAnsi="GHEA Grapalat"/>
          <w:b/>
          <w:sz w:val="24"/>
          <w:szCs w:val="24"/>
        </w:rPr>
        <w:tab/>
      </w:r>
      <w:r w:rsidR="0087579F" w:rsidRPr="009044F1">
        <w:rPr>
          <w:rFonts w:ascii="GHEA Grapalat" w:hAnsi="GHEA Grapalat"/>
          <w:sz w:val="24"/>
          <w:szCs w:val="24"/>
        </w:rPr>
        <w:t>Оценка заявок и определение отобранного участника осуществляются по отдельным лота</w:t>
      </w:r>
      <w:r w:rsidR="0087579F">
        <w:rPr>
          <w:rFonts w:ascii="GHEA Grapalat" w:hAnsi="GHEA Grapalat"/>
          <w:sz w:val="24"/>
          <w:szCs w:val="24"/>
        </w:rPr>
        <w:t>м.</w:t>
      </w:r>
    </w:p>
    <w:p w:rsidR="00583092" w:rsidRPr="009044F1" w:rsidRDefault="00A150A9" w:rsidP="00204A09">
      <w:pPr>
        <w:widowControl w:val="0"/>
        <w:tabs>
          <w:tab w:val="left" w:pos="1276"/>
        </w:tabs>
        <w:ind w:firstLine="567"/>
        <w:contextualSpacing/>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 xml:space="preserve">В случае если отобранный участник не заключает </w:t>
      </w:r>
      <w:r w:rsidRPr="009044F1">
        <w:rPr>
          <w:rFonts w:ascii="GHEA Grapalat" w:hAnsi="GHEA Grapalat"/>
        </w:rPr>
        <w:lastRenderedPageBreak/>
        <w:t>(отказывается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204A09">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w:t>
      </w:r>
      <w:proofErr w:type="gramStart"/>
      <w:r w:rsidRPr="009044F1">
        <w:rPr>
          <w:rFonts w:ascii="GHEA Grapalat" w:hAnsi="GHEA Grapalat"/>
          <w:sz w:val="24"/>
          <w:szCs w:val="24"/>
        </w:rPr>
        <w:t>обоснования соответствия</w:t>
      </w:r>
      <w:proofErr w:type="gramEnd"/>
      <w:r w:rsidRPr="009044F1">
        <w:rPr>
          <w:rFonts w:ascii="GHEA Grapalat" w:hAnsi="GHEA Grapalat"/>
          <w:sz w:val="24"/>
          <w:szCs w:val="24"/>
        </w:rPr>
        <w:t xml:space="preserve">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204A09">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proofErr w:type="gramStart"/>
      <w:r w:rsidRPr="009044F1">
        <w:rPr>
          <w:rFonts w:ascii="GHEA Grapalat" w:hAnsi="GHEA Grapalat"/>
          <w:sz w:val="24"/>
          <w:szCs w:val="24"/>
        </w:rPr>
        <w:t>проверки подлинности</w:t>
      </w:r>
      <w:proofErr w:type="gramEnd"/>
      <w:r w:rsidRPr="009044F1">
        <w:rPr>
          <w:rFonts w:ascii="GHEA Grapalat" w:hAnsi="GHEA Grapalat"/>
          <w:sz w:val="24"/>
          <w:szCs w:val="24"/>
        </w:rPr>
        <w:t xml:space="preserve">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204A09">
      <w:pPr>
        <w:pStyle w:val="BodyTextIndent2"/>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204A09">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204A09">
      <w:pPr>
        <w:pStyle w:val="BodyTextIndent2"/>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204A09">
      <w:pPr>
        <w:pStyle w:val="BodyTextIndent2"/>
        <w:widowControl w:val="0"/>
        <w:spacing w:line="240" w:lineRule="auto"/>
        <w:ind w:left="284"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w:t>
      </w:r>
      <w:r w:rsidR="00F76488">
        <w:rPr>
          <w:rFonts w:ascii="GHEA Grapalat" w:hAnsi="GHEA Grapalat"/>
          <w:sz w:val="24"/>
          <w:szCs w:val="24"/>
        </w:rPr>
        <w:t xml:space="preserve">настоящей процедуры составляет 10 </w:t>
      </w:r>
      <w:r w:rsidRPr="009044F1">
        <w:rPr>
          <w:rFonts w:ascii="GHEA Grapalat" w:hAnsi="GHEA Grapalat"/>
          <w:sz w:val="24"/>
          <w:szCs w:val="24"/>
        </w:rPr>
        <w:t>календарных дней. Период ожидания</w:t>
      </w:r>
      <w:r>
        <w:rPr>
          <w:rFonts w:ascii="GHEA Grapalat" w:hAnsi="GHEA Grapalat"/>
          <w:sz w:val="24"/>
          <w:szCs w:val="24"/>
        </w:rPr>
        <w:t>:</w:t>
      </w:r>
    </w:p>
    <w:p w:rsidR="00EE5A30" w:rsidRPr="00B6749E" w:rsidRDefault="00EE5A30" w:rsidP="00204A09">
      <w:pPr>
        <w:pStyle w:val="BodyTextIndent2"/>
        <w:widowControl w:val="0"/>
        <w:numPr>
          <w:ilvl w:val="0"/>
          <w:numId w:val="32"/>
        </w:numPr>
        <w:spacing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204A09">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204A09">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F76488">
      <w:pPr>
        <w:widowControl w:val="0"/>
        <w:tabs>
          <w:tab w:val="left" w:pos="1134"/>
        </w:tabs>
        <w:ind w:firstLine="567"/>
        <w:contextualSpacing/>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w:t>
      </w:r>
      <w:r w:rsidRPr="009044F1">
        <w:rPr>
          <w:rFonts w:ascii="GHEA Grapalat" w:hAnsi="GHEA Grapalat"/>
        </w:rPr>
        <w:lastRenderedPageBreak/>
        <w:t>Договор заключается в письменной форме, посредством составления одного документа.</w:t>
      </w:r>
    </w:p>
    <w:p w:rsidR="00EB6E54" w:rsidRPr="009044F1" w:rsidRDefault="00AA0AD8" w:rsidP="00F76488">
      <w:pPr>
        <w:widowControl w:val="0"/>
        <w:tabs>
          <w:tab w:val="left" w:pos="1134"/>
        </w:tabs>
        <w:ind w:firstLine="567"/>
        <w:contextualSpacing/>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F76488">
      <w:pPr>
        <w:widowControl w:val="0"/>
        <w:tabs>
          <w:tab w:val="left" w:pos="1134"/>
        </w:tabs>
        <w:ind w:firstLine="567"/>
        <w:contextualSpacing/>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F76488">
      <w:pPr>
        <w:widowControl w:val="0"/>
        <w:tabs>
          <w:tab w:val="left" w:pos="1134"/>
        </w:tabs>
        <w:ind w:firstLine="567"/>
        <w:contextualSpacing/>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F76488">
      <w:pPr>
        <w:widowControl w:val="0"/>
        <w:tabs>
          <w:tab w:val="left" w:pos="1134"/>
        </w:tabs>
        <w:ind w:firstLine="567"/>
        <w:contextualSpacing/>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F76488">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76488" w:rsidRDefault="007F245B" w:rsidP="009E460F">
      <w:pPr>
        <w:rPr>
          <w:rFonts w:ascii="GHEA Grapalat" w:hAnsi="GHEA Grapalat"/>
          <w:b/>
        </w:rPr>
      </w:pPr>
      <w:r w:rsidRPr="00925DE0">
        <w:rPr>
          <w:rFonts w:ascii="GHEA Grapalat" w:hAnsi="GHEA Grapalat"/>
          <w:b/>
        </w:rPr>
        <w:t xml:space="preserve">                 </w:t>
      </w:r>
    </w:p>
    <w:p w:rsidR="00096865" w:rsidRPr="00925DE0" w:rsidRDefault="00030D40" w:rsidP="00F76488">
      <w:pPr>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7C56B2" w:rsidRDefault="00030D40" w:rsidP="00FA2474">
      <w:pPr>
        <w:widowControl w:val="0"/>
        <w:tabs>
          <w:tab w:val="left" w:pos="1276"/>
        </w:tabs>
        <w:ind w:firstLine="567"/>
        <w:contextualSpacing/>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535E93">
        <w:rPr>
          <w:rFonts w:ascii="GHEA Grapalat" w:hAnsi="GHEA Grapalat"/>
        </w:rPr>
        <w:t>.</w:t>
      </w:r>
      <w:r w:rsidR="007C56B2"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535E93">
        <w:rPr>
          <w:rFonts w:ascii="GHEA Grapalat" w:hAnsi="GHEA Grapalat"/>
          <w:color w:val="000000" w:themeColor="text1"/>
        </w:rPr>
        <w:t>.</w:t>
      </w:r>
    </w:p>
    <w:p w:rsidR="0057550D" w:rsidRPr="008D2394" w:rsidRDefault="00A6609C" w:rsidP="00FA2474">
      <w:pPr>
        <w:widowControl w:val="0"/>
        <w:tabs>
          <w:tab w:val="left" w:pos="1276"/>
        </w:tabs>
        <w:ind w:firstLine="567"/>
        <w:contextualSpacing/>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proofErr w:type="gramStart"/>
      <w:r w:rsidR="003D1A79">
        <w:rPr>
          <w:rFonts w:ascii="GHEA Grapalat" w:hAnsi="GHEA Grapalat"/>
        </w:rPr>
        <w:t>услуг</w:t>
      </w:r>
      <w:proofErr w:type="gramEnd"/>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w:t>
      </w:r>
      <w:r w:rsidR="00BD5554" w:rsidRPr="00174059">
        <w:rPr>
          <w:rFonts w:ascii="GHEA Grapalat" w:hAnsi="GHEA Grapalat"/>
        </w:rPr>
        <w:lastRenderedPageBreak/>
        <w:t>денег, или гарантий, предоставленных банками</w:t>
      </w:r>
      <w:r w:rsidR="00EE02C2">
        <w:rPr>
          <w:rFonts w:ascii="GHEA Grapalat" w:hAnsi="GHEA Grapalat"/>
        </w:rPr>
        <w:t>.</w:t>
      </w:r>
      <w:r w:rsidR="001647D2" w:rsidRPr="008D2394">
        <w:rPr>
          <w:rFonts w:ascii="GHEA Grapalat" w:hAnsi="GHEA Grapalat"/>
        </w:rPr>
        <w:t xml:space="preserve"> </w:t>
      </w:r>
      <w:proofErr w:type="gramStart"/>
      <w:r w:rsidR="00C77407" w:rsidRPr="008D2394">
        <w:rPr>
          <w:rFonts w:ascii="GHEA Grapalat" w:hAnsi="GHEA Grapalat"/>
        </w:rPr>
        <w:t>Причем  обеспечение</w:t>
      </w:r>
      <w:proofErr w:type="gramEnd"/>
      <w:r w:rsidR="00C77407" w:rsidRPr="008D2394">
        <w:rPr>
          <w:rFonts w:ascii="GHEA Grapalat" w:hAnsi="GHEA Grapalat"/>
        </w:rPr>
        <w:t xml:space="preserve"> </w:t>
      </w:r>
      <w:r w:rsidR="001647D2" w:rsidRPr="008D2394">
        <w:rPr>
          <w:rFonts w:ascii="GHEA Grapalat" w:hAnsi="GHEA Grapalat"/>
        </w:rPr>
        <w:t xml:space="preserve">должно быть действительным как минимум  включительно до </w:t>
      </w:r>
      <w:r w:rsidR="00777665">
        <w:rPr>
          <w:rFonts w:ascii="GHEA Grapalat" w:hAnsi="GHEA Grapalat"/>
        </w:rPr>
        <w:t>20</w:t>
      </w:r>
      <w:r w:rsidR="0057550D" w:rsidRPr="008D2394">
        <w:rPr>
          <w:rFonts w:ascii="GHEA Grapalat" w:hAnsi="GHEA Grapalat"/>
        </w:rPr>
        <w:t xml:space="preserve">-го </w:t>
      </w:r>
    </w:p>
    <w:p w:rsidR="00384973" w:rsidRDefault="0085658A" w:rsidP="00FA2474">
      <w:pPr>
        <w:widowControl w:val="0"/>
        <w:tabs>
          <w:tab w:val="left" w:pos="1276"/>
        </w:tabs>
        <w:ind w:firstLine="567"/>
        <w:contextualSpacing/>
        <w:jc w:val="both"/>
        <w:rPr>
          <w:rFonts w:ascii="GHEA Grapalat" w:hAnsi="GHEA Grapalat" w:cs="Sylfaen"/>
        </w:rPr>
      </w:pPr>
      <w:proofErr w:type="gramStart"/>
      <w:r w:rsidRPr="008D2394">
        <w:rPr>
          <w:rFonts w:ascii="GHEA Grapalat" w:hAnsi="GHEA Grapalat"/>
        </w:rPr>
        <w:t>Причем  обеспечение</w:t>
      </w:r>
      <w:proofErr w:type="gramEnd"/>
      <w:r w:rsidRPr="008D2394">
        <w:rPr>
          <w:rFonts w:ascii="GHEA Grapalat" w:hAnsi="GHEA Grapalat"/>
        </w:rPr>
        <w:t xml:space="preserve">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1F0CFE">
        <w:rPr>
          <w:rFonts w:ascii="GHEA Grapalat" w:hAnsi="GHEA Grapalat"/>
        </w:rPr>
        <w:t>.</w:t>
      </w:r>
    </w:p>
    <w:p w:rsidR="00CD2651" w:rsidRPr="002E6E0C" w:rsidRDefault="00CD2651" w:rsidP="00FA2474">
      <w:pPr>
        <w:widowControl w:val="0"/>
        <w:tabs>
          <w:tab w:val="left" w:pos="1276"/>
        </w:tabs>
        <w:ind w:firstLine="567"/>
        <w:contextualSpacing/>
        <w:jc w:val="both"/>
        <w:rPr>
          <w:rFonts w:ascii="GHEA Grapalat" w:hAnsi="GHEA Grapalat" w:cs="Sylfaen"/>
        </w:rPr>
      </w:pPr>
      <w:r w:rsidRPr="002E6E0C">
        <w:rPr>
          <w:rFonts w:ascii="GHEA Grapalat" w:hAnsi="GHEA Grapalat" w:cs="Sylfaen"/>
        </w:rPr>
        <w:t xml:space="preserve">Если процедура закупки организована </w:t>
      </w:r>
      <w:proofErr w:type="gramStart"/>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proofErr w:type="gramEnd"/>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C74E96" w:rsidRPr="000F2EA6" w:rsidRDefault="00C74E96" w:rsidP="00FA2474">
      <w:pPr>
        <w:widowControl w:val="0"/>
        <w:tabs>
          <w:tab w:val="left" w:pos="1276"/>
        </w:tabs>
        <w:ind w:firstLine="567"/>
        <w:contextualSpacing/>
        <w:jc w:val="both"/>
        <w:rPr>
          <w:rFonts w:ascii="GHEA Grapalat" w:hAnsi="GHEA Grapalat" w:cs="Sylfaen"/>
        </w:rPr>
      </w:pPr>
      <w:r w:rsidRPr="002E6E0C">
        <w:rPr>
          <w:rFonts w:ascii="GHEA Grapalat" w:hAnsi="GHEA Grapalat" w:cs="Sylfaen"/>
        </w:rPr>
        <w:t xml:space="preserve">Обеспечение квалификации возвращается предъявившему его лицу в течение пяти </w:t>
      </w:r>
      <w:proofErr w:type="gramStart"/>
      <w:r w:rsidRPr="002E6E0C">
        <w:rPr>
          <w:rFonts w:ascii="GHEA Grapalat" w:hAnsi="GHEA Grapalat" w:cs="Sylfaen"/>
        </w:rPr>
        <w:t>рабочих дней</w:t>
      </w:r>
      <w:proofErr w:type="gramEnd"/>
      <w:r w:rsidRPr="002E6E0C">
        <w:rPr>
          <w:rFonts w:ascii="GHEA Grapalat" w:hAnsi="GHEA Grapalat" w:cs="Sylfaen"/>
        </w:rPr>
        <w:t xml:space="preserve"> следующих со дня полного принятия заказчиком результата выполнения договора.</w:t>
      </w:r>
    </w:p>
    <w:p w:rsidR="00CD2651" w:rsidRDefault="00CD2651" w:rsidP="00FA2474">
      <w:pPr>
        <w:widowControl w:val="0"/>
        <w:tabs>
          <w:tab w:val="left" w:pos="1276"/>
        </w:tabs>
        <w:ind w:firstLine="567"/>
        <w:contextualSpacing/>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rsidR="00786738" w:rsidRPr="00707948" w:rsidRDefault="00786738" w:rsidP="00FA2474">
      <w:pPr>
        <w:widowControl w:val="0"/>
        <w:tabs>
          <w:tab w:val="left" w:pos="1276"/>
        </w:tabs>
        <w:ind w:firstLine="567"/>
        <w:contextualSpacing/>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853D2D" w:rsidRDefault="002406D8" w:rsidP="00FA2474">
      <w:pPr>
        <w:widowControl w:val="0"/>
        <w:tabs>
          <w:tab w:val="left" w:pos="1276"/>
        </w:tabs>
        <w:ind w:firstLine="567"/>
        <w:contextualSpacing/>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обязательство, которое влечет за собой одностороннее расторжение договора заказчиком.</w:t>
      </w:r>
    </w:p>
    <w:p w:rsidR="00366C4E" w:rsidRPr="00853D2D" w:rsidRDefault="00030D40" w:rsidP="00FA2474">
      <w:pPr>
        <w:widowControl w:val="0"/>
        <w:tabs>
          <w:tab w:val="left" w:pos="1276"/>
        </w:tabs>
        <w:ind w:firstLine="567"/>
        <w:contextualSpacing/>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w:t>
      </w:r>
      <w:r w:rsidR="00E7637F">
        <w:rPr>
          <w:rFonts w:ascii="GHEA Grapalat" w:hAnsi="GHEA Grapalat"/>
        </w:rPr>
        <w:t xml:space="preserve">, </w:t>
      </w:r>
      <w:r w:rsidR="00E7637F" w:rsidRPr="008D2394">
        <w:rPr>
          <w:rFonts w:ascii="GHEA Grapalat" w:hAnsi="GHEA Grapalat"/>
        </w:rPr>
        <w:t xml:space="preserve">в виде </w:t>
      </w:r>
      <w:r w:rsidR="00E7637F">
        <w:rPr>
          <w:rFonts w:ascii="GHEA Grapalat" w:hAnsi="GHEA Grapalat"/>
        </w:rPr>
        <w:t>соглашения о неустойке</w:t>
      </w:r>
      <w:r w:rsidR="001723D6" w:rsidRPr="00853D2D">
        <w:rPr>
          <w:rFonts w:ascii="GHEA Grapalat" w:hAnsi="GHEA Grapalat"/>
        </w:rPr>
        <w:t xml:space="preserve"> (Приложение 5</w:t>
      </w:r>
      <w:r w:rsidR="00E7637F">
        <w:rPr>
          <w:rFonts w:ascii="GHEA Grapalat" w:hAnsi="GHEA Grapalat"/>
        </w:rPr>
        <w:t>.2</w:t>
      </w:r>
      <w:r w:rsidR="001723D6" w:rsidRPr="00853D2D">
        <w:rPr>
          <w:rFonts w:ascii="GHEA Grapalat" w:hAnsi="GHEA Grapalat"/>
        </w:rPr>
        <w:t>)</w:t>
      </w:r>
      <w:r w:rsidR="00375E5E" w:rsidRPr="00853D2D">
        <w:rPr>
          <w:rFonts w:ascii="GHEA Grapalat" w:hAnsi="GHEA Grapalat"/>
        </w:rPr>
        <w:t xml:space="preserve"> или наличных дене</w:t>
      </w:r>
      <w:r w:rsidR="00E7637F">
        <w:rPr>
          <w:rFonts w:ascii="GHEA Grapalat" w:hAnsi="GHEA Grapalat"/>
        </w:rPr>
        <w:t>г.</w:t>
      </w:r>
    </w:p>
    <w:p w:rsidR="0011249D" w:rsidRDefault="0058395E" w:rsidP="00FA2474">
      <w:pPr>
        <w:widowControl w:val="0"/>
        <w:tabs>
          <w:tab w:val="left" w:pos="1276"/>
        </w:tabs>
        <w:ind w:firstLine="567"/>
        <w:contextualSpacing/>
        <w:jc w:val="both"/>
        <w:rPr>
          <w:rFonts w:ascii="GHEA Grapalat" w:hAnsi="GHEA Grapalat"/>
        </w:rPr>
      </w:pPr>
      <w:r w:rsidRPr="00AA515D">
        <w:rPr>
          <w:rFonts w:ascii="GHEA Grapalat" w:hAnsi="GHEA Grapalat"/>
        </w:rPr>
        <w:t xml:space="preserve">Если процедура закупки организована </w:t>
      </w:r>
      <w:proofErr w:type="gramStart"/>
      <w:r w:rsidR="0011249D" w:rsidRPr="00AA515D">
        <w:rPr>
          <w:rFonts w:ascii="GHEA Grapalat" w:hAnsi="GHEA Grapalat"/>
        </w:rPr>
        <w:t>по лотам</w:t>
      </w:r>
      <w:proofErr w:type="gramEnd"/>
      <w:r w:rsidR="0011249D" w:rsidRPr="00AA515D">
        <w:rPr>
          <w:rFonts w:ascii="GHEA Grapalat" w:hAnsi="GHEA Grapalat"/>
        </w:rPr>
        <w:t xml:space="preserve">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proofErr w:type="spellStart"/>
      <w:r w:rsidR="0075486A" w:rsidRPr="00AA515D">
        <w:rPr>
          <w:rFonts w:ascii="GHEA Grapalat" w:hAnsi="GHEA Grapalat" w:cs="Sylfaen"/>
        </w:rPr>
        <w:t>догогвора</w:t>
      </w:r>
      <w:proofErr w:type="spellEnd"/>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AA515D">
        <w:rPr>
          <w:rFonts w:ascii="GHEA Grapalat" w:hAnsi="GHEA Grapalat"/>
        </w:rPr>
        <w:t>догогвора</w:t>
      </w:r>
      <w:proofErr w:type="spellEnd"/>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rsidR="00E969ED" w:rsidRPr="00DC30CC" w:rsidRDefault="00740EF5" w:rsidP="00FA2474">
      <w:pPr>
        <w:widowControl w:val="0"/>
        <w:tabs>
          <w:tab w:val="left" w:pos="1276"/>
        </w:tabs>
        <w:ind w:firstLine="567"/>
        <w:contextualSpacing/>
        <w:jc w:val="both"/>
        <w:rPr>
          <w:rFonts w:ascii="GHEA Grapalat" w:hAnsi="GHEA Grapalat"/>
        </w:rPr>
      </w:pPr>
      <w:r>
        <w:rPr>
          <w:rFonts w:ascii="GHEA Grapalat" w:hAnsi="GHEA Grapalat"/>
        </w:rPr>
        <w:lastRenderedPageBreak/>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E7637F">
        <w:rPr>
          <w:rFonts w:ascii="GHEA Grapalat" w:hAnsi="GHEA Grapalat"/>
        </w:rPr>
        <w:t>2</w:t>
      </w:r>
      <w:r w:rsidR="00963991">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FA2474">
      <w:pPr>
        <w:widowControl w:val="0"/>
        <w:tabs>
          <w:tab w:val="left" w:pos="1276"/>
        </w:tabs>
        <w:ind w:firstLine="567"/>
        <w:contextualSpacing/>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C2673" w:rsidRDefault="004A0321" w:rsidP="00FA2474">
      <w:pPr>
        <w:widowControl w:val="0"/>
        <w:tabs>
          <w:tab w:val="left" w:pos="1276"/>
        </w:tabs>
        <w:ind w:firstLine="567"/>
        <w:contextualSpacing/>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w:t>
      </w:r>
      <w:proofErr w:type="spellStart"/>
      <w:r w:rsidR="00D32092" w:rsidRPr="00A21022">
        <w:rPr>
          <w:rFonts w:ascii="GHEA Grapalat" w:hAnsi="GHEA Grapalat" w:cs="Sylfaen"/>
        </w:rPr>
        <w:t>драмов</w:t>
      </w:r>
      <w:proofErr w:type="spellEnd"/>
      <w:r w:rsidR="00D32092" w:rsidRPr="00A21022">
        <w:rPr>
          <w:rFonts w:ascii="GHEA Grapalat" w:hAnsi="GHEA Grapalat" w:cs="Sylfaen"/>
        </w:rPr>
        <w:t xml:space="preserve">, однако для полного выполнения договора и в дальнейшем требуются финансовые средства, то </w:t>
      </w:r>
      <w:proofErr w:type="gramStart"/>
      <w:r w:rsidR="00D32092" w:rsidRPr="00A21022">
        <w:rPr>
          <w:rFonts w:ascii="GHEA Grapalat" w:hAnsi="GHEA Grapalat" w:cs="Sylfaen"/>
        </w:rPr>
        <w:t>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proofErr w:type="gramEnd"/>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rsidR="008F0732" w:rsidRPr="00625529" w:rsidRDefault="00030D40" w:rsidP="00FA2474">
      <w:pPr>
        <w:widowControl w:val="0"/>
        <w:tabs>
          <w:tab w:val="left" w:pos="1276"/>
        </w:tabs>
        <w:ind w:firstLine="567"/>
        <w:contextualSpacing/>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rsidR="002807DD" w:rsidRPr="00FA2474" w:rsidRDefault="00030D40" w:rsidP="00FA2474">
      <w:pPr>
        <w:widowControl w:val="0"/>
        <w:tabs>
          <w:tab w:val="left" w:pos="1276"/>
        </w:tabs>
        <w:ind w:firstLine="567"/>
        <w:contextualSpacing/>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74650E" w:rsidRDefault="0074650E" w:rsidP="00FA2474">
      <w:pPr>
        <w:widowControl w:val="0"/>
        <w:tabs>
          <w:tab w:val="left" w:pos="1134"/>
        </w:tabs>
        <w:ind w:firstLine="567"/>
        <w:contextualSpacing/>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представляет требование о выплате обеспечения </w:t>
      </w:r>
      <w:proofErr w:type="gramStart"/>
      <w:r w:rsidRPr="0074650E">
        <w:rPr>
          <w:rFonts w:ascii="GHEA Grapalat" w:hAnsi="GHEA Grapalat"/>
        </w:rPr>
        <w:t>договора  и</w:t>
      </w:r>
      <w:proofErr w:type="gramEnd"/>
      <w:r w:rsidRPr="0074650E">
        <w:rPr>
          <w:rFonts w:ascii="GHEA Grapalat" w:hAnsi="GHEA Grapalat"/>
        </w:rPr>
        <w:t xml:space="preserve">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Default="002807DD"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E7637F" w:rsidRPr="009044F1" w:rsidRDefault="00E7637F" w:rsidP="00E7637F">
      <w:pPr>
        <w:widowControl w:val="0"/>
        <w:tabs>
          <w:tab w:val="left" w:pos="1276"/>
        </w:tabs>
        <w:ind w:firstLine="567"/>
        <w:contextualSpacing/>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E7637F" w:rsidRPr="009044F1" w:rsidRDefault="00E7637F" w:rsidP="00E7637F">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E7637F" w:rsidRPr="009044F1" w:rsidRDefault="00E7637F" w:rsidP="00E7637F">
      <w:pPr>
        <w:widowControl w:val="0"/>
        <w:tabs>
          <w:tab w:val="left" w:pos="1134"/>
        </w:tabs>
        <w:ind w:firstLine="709"/>
        <w:contextualSpacing/>
        <w:jc w:val="both"/>
        <w:rPr>
          <w:rFonts w:ascii="GHEA Grapalat" w:hAnsi="GHEA Grapalat" w:cs="Sylfaen"/>
        </w:rPr>
      </w:pPr>
      <w:r w:rsidRPr="009044F1">
        <w:rPr>
          <w:rFonts w:ascii="GHEA Grapalat" w:hAnsi="GHEA Grapalat"/>
        </w:rPr>
        <w:t>2)</w:t>
      </w:r>
      <w:r w:rsidRPr="005114D0">
        <w:rPr>
          <w:rFonts w:ascii="GHEA Grapalat" w:hAnsi="GHEA Grapalat"/>
        </w:rPr>
        <w:tab/>
      </w:r>
      <w:r w:rsidRPr="00B02E29">
        <w:rPr>
          <w:rFonts w:ascii="GHEA Grapalat" w:hAnsi="GHEA Grapalat"/>
        </w:rPr>
        <w:t>прекращается</w:t>
      </w:r>
      <w:r>
        <w:rPr>
          <w:rFonts w:ascii="GHEA Grapalat" w:hAnsi="GHEA Grapalat"/>
        </w:rPr>
        <w:t xml:space="preserve"> </w:t>
      </w:r>
      <w:r w:rsidRPr="00B02E29">
        <w:rPr>
          <w:rFonts w:ascii="GHEA Grapalat" w:hAnsi="GHEA Grapalat"/>
        </w:rPr>
        <w:t>потребность</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закупке.</w:t>
      </w:r>
      <w:r>
        <w:rPr>
          <w:rFonts w:ascii="GHEA Grapalat" w:hAnsi="GHEA Grapalat"/>
        </w:rPr>
        <w:t xml:space="preserve"> </w:t>
      </w:r>
      <w:r w:rsidRPr="00B02E29">
        <w:rPr>
          <w:rFonts w:ascii="GHEA Grapalat" w:hAnsi="GHEA Grapalat"/>
        </w:rPr>
        <w:t>При</w:t>
      </w:r>
      <w:r>
        <w:rPr>
          <w:rFonts w:ascii="GHEA Grapalat" w:hAnsi="GHEA Grapalat"/>
        </w:rPr>
        <w:t xml:space="preserve"> </w:t>
      </w:r>
      <w:r w:rsidRPr="00B02E29">
        <w:rPr>
          <w:rFonts w:ascii="GHEA Grapalat" w:hAnsi="GHEA Grapalat"/>
        </w:rPr>
        <w:t>этом</w:t>
      </w:r>
      <w:r>
        <w:rPr>
          <w:rFonts w:ascii="GHEA Grapalat" w:hAnsi="GHEA Grapalat"/>
        </w:rPr>
        <w:t xml:space="preserve"> </w:t>
      </w:r>
      <w:r w:rsidRPr="00B02E29">
        <w:rPr>
          <w:rFonts w:ascii="GHEA Grapalat" w:hAnsi="GHEA Grapalat"/>
        </w:rPr>
        <w:t>процедура</w:t>
      </w:r>
      <w:r>
        <w:rPr>
          <w:rFonts w:ascii="GHEA Grapalat" w:hAnsi="GHEA Grapalat"/>
        </w:rPr>
        <w:t xml:space="preserve"> </w:t>
      </w:r>
      <w:r w:rsidRPr="00B02E29">
        <w:rPr>
          <w:rFonts w:ascii="GHEA Grapalat" w:hAnsi="GHEA Grapalat"/>
        </w:rPr>
        <w:t>закупки,</w:t>
      </w:r>
      <w:r>
        <w:rPr>
          <w:rFonts w:ascii="GHEA Grapalat" w:hAnsi="GHEA Grapalat"/>
        </w:rPr>
        <w:t xml:space="preserve"> </w:t>
      </w:r>
      <w:r w:rsidRPr="00B02E29">
        <w:rPr>
          <w:rFonts w:ascii="GHEA Grapalat" w:hAnsi="GHEA Grapalat"/>
        </w:rPr>
        <w:lastRenderedPageBreak/>
        <w:t>организованная</w:t>
      </w:r>
      <w:r>
        <w:rPr>
          <w:rFonts w:ascii="GHEA Grapalat" w:hAnsi="GHEA Grapalat"/>
        </w:rPr>
        <w:t xml:space="preserve"> </w:t>
      </w:r>
      <w:r w:rsidRPr="00B02E29">
        <w:rPr>
          <w:rFonts w:ascii="GHEA Grapalat" w:hAnsi="GHEA Grapalat"/>
        </w:rPr>
        <w:t>для</w:t>
      </w:r>
      <w:r>
        <w:rPr>
          <w:rFonts w:ascii="GHEA Grapalat" w:hAnsi="GHEA Grapalat"/>
        </w:rPr>
        <w:t xml:space="preserve"> </w:t>
      </w:r>
      <w:r w:rsidRPr="00B02E29">
        <w:rPr>
          <w:rFonts w:ascii="GHEA Grapalat" w:hAnsi="GHEA Grapalat"/>
        </w:rPr>
        <w:t>нужд</w:t>
      </w:r>
      <w:r>
        <w:rPr>
          <w:rFonts w:ascii="GHEA Grapalat" w:hAnsi="GHEA Grapalat"/>
        </w:rPr>
        <w:t xml:space="preserve"> </w:t>
      </w:r>
      <w:r w:rsidRPr="00B02E29">
        <w:rPr>
          <w:rFonts w:ascii="GHEA Grapalat" w:hAnsi="GHEA Grapalat"/>
        </w:rPr>
        <w:t>государства</w:t>
      </w:r>
      <w:r>
        <w:rPr>
          <w:rFonts w:ascii="GHEA Grapalat" w:hAnsi="GHEA Grapalat"/>
        </w:rPr>
        <w:t xml:space="preserve"> </w:t>
      </w:r>
      <w:r w:rsidRPr="00B02E29">
        <w:rPr>
          <w:rFonts w:ascii="GHEA Grapalat" w:hAnsi="GHEA Grapalat"/>
        </w:rPr>
        <w:t>или</w:t>
      </w:r>
      <w:r>
        <w:rPr>
          <w:rFonts w:ascii="GHEA Grapalat" w:hAnsi="GHEA Grapalat"/>
        </w:rPr>
        <w:t xml:space="preserve"> </w:t>
      </w:r>
      <w:r w:rsidRPr="00B02E29">
        <w:rPr>
          <w:rFonts w:ascii="GHEA Grapalat" w:hAnsi="GHEA Grapalat"/>
        </w:rPr>
        <w:t>общин,</w:t>
      </w:r>
      <w:r>
        <w:rPr>
          <w:rFonts w:ascii="GHEA Grapalat" w:hAnsi="GHEA Grapalat"/>
        </w:rPr>
        <w:t xml:space="preserve"> </w:t>
      </w:r>
      <w:r w:rsidRPr="00B02E29">
        <w:rPr>
          <w:rFonts w:ascii="GHEA Grapalat" w:hAnsi="GHEA Grapalat"/>
        </w:rPr>
        <w:t>может</w:t>
      </w:r>
      <w:r>
        <w:rPr>
          <w:rFonts w:ascii="GHEA Grapalat" w:hAnsi="GHEA Grapalat"/>
        </w:rPr>
        <w:t xml:space="preserve"> </w:t>
      </w:r>
      <w:r w:rsidRPr="00B02E29">
        <w:rPr>
          <w:rFonts w:ascii="GHEA Grapalat" w:hAnsi="GHEA Grapalat"/>
        </w:rPr>
        <w:t>быть</w:t>
      </w:r>
      <w:r>
        <w:rPr>
          <w:rFonts w:ascii="GHEA Grapalat" w:hAnsi="GHEA Grapalat"/>
        </w:rPr>
        <w:t xml:space="preserve"> </w:t>
      </w:r>
      <w:r w:rsidRPr="00B02E29">
        <w:rPr>
          <w:rFonts w:ascii="GHEA Grapalat" w:hAnsi="GHEA Grapalat"/>
        </w:rPr>
        <w:t>объявлена</w:t>
      </w:r>
      <w:r>
        <w:rPr>
          <w:rFonts w:ascii="GHEA Grapalat" w:hAnsi="GHEA Grapalat"/>
        </w:rPr>
        <w:t xml:space="preserve"> </w:t>
      </w:r>
      <w:r w:rsidRPr="00B02E29">
        <w:rPr>
          <w:rFonts w:ascii="GHEA Grapalat" w:hAnsi="GHEA Grapalat"/>
        </w:rPr>
        <w:t>полностью</w:t>
      </w:r>
      <w:r>
        <w:rPr>
          <w:rFonts w:ascii="GHEA Grapalat" w:hAnsi="GHEA Grapalat"/>
        </w:rPr>
        <w:t xml:space="preserve"> </w:t>
      </w:r>
      <w:r w:rsidRPr="00B02E29">
        <w:rPr>
          <w:rFonts w:ascii="GHEA Grapalat" w:hAnsi="GHEA Grapalat"/>
        </w:rPr>
        <w:t>или</w:t>
      </w:r>
      <w:r>
        <w:rPr>
          <w:rFonts w:ascii="GHEA Grapalat" w:hAnsi="GHEA Grapalat"/>
        </w:rPr>
        <w:t xml:space="preserve"> </w:t>
      </w:r>
      <w:r w:rsidRPr="00B02E29">
        <w:rPr>
          <w:rFonts w:ascii="GHEA Grapalat" w:hAnsi="GHEA Grapalat"/>
        </w:rPr>
        <w:t>частично</w:t>
      </w:r>
      <w:r>
        <w:rPr>
          <w:rFonts w:ascii="GHEA Grapalat" w:hAnsi="GHEA Grapalat"/>
        </w:rPr>
        <w:t xml:space="preserve"> </w:t>
      </w:r>
      <w:r w:rsidRPr="00B02E29">
        <w:rPr>
          <w:rFonts w:ascii="GHEA Grapalat" w:hAnsi="GHEA Grapalat"/>
        </w:rPr>
        <w:t>несостоявшейся</w:t>
      </w:r>
      <w:r>
        <w:rPr>
          <w:rFonts w:ascii="GHEA Grapalat" w:hAnsi="GHEA Grapalat"/>
        </w:rPr>
        <w:t xml:space="preserve"> </w:t>
      </w:r>
      <w:r w:rsidRPr="00CC7EC8">
        <w:rPr>
          <w:rFonts w:ascii="GHEA Grapalat" w:hAnsi="GHEA Grapalat"/>
          <w:spacing w:val="-6"/>
        </w:rPr>
        <w:t>на</w:t>
      </w:r>
      <w:r>
        <w:rPr>
          <w:rFonts w:ascii="GHEA Grapalat" w:hAnsi="GHEA Grapalat"/>
          <w:spacing w:val="-6"/>
        </w:rPr>
        <w:t xml:space="preserve"> </w:t>
      </w:r>
      <w:r w:rsidRPr="00CC7EC8">
        <w:rPr>
          <w:rFonts w:ascii="GHEA Grapalat" w:hAnsi="GHEA Grapalat"/>
          <w:spacing w:val="-6"/>
        </w:rPr>
        <w:t>основании</w:t>
      </w:r>
      <w:r>
        <w:rPr>
          <w:rFonts w:ascii="GHEA Grapalat" w:hAnsi="GHEA Grapalat"/>
          <w:spacing w:val="-6"/>
        </w:rPr>
        <w:t xml:space="preserve"> </w:t>
      </w:r>
      <w:r w:rsidRPr="00CC7EC8">
        <w:rPr>
          <w:rFonts w:ascii="GHEA Grapalat" w:hAnsi="GHEA Grapalat"/>
          <w:spacing w:val="-6"/>
        </w:rPr>
        <w:t>решения</w:t>
      </w:r>
      <w:r>
        <w:rPr>
          <w:rFonts w:ascii="GHEA Grapalat" w:hAnsi="GHEA Grapalat"/>
          <w:spacing w:val="-6"/>
        </w:rPr>
        <w:t xml:space="preserve"> </w:t>
      </w:r>
      <w:r w:rsidRPr="00CC7EC8">
        <w:rPr>
          <w:rFonts w:ascii="GHEA Grapalat" w:hAnsi="GHEA Grapalat"/>
          <w:spacing w:val="-6"/>
        </w:rPr>
        <w:t>руководителя</w:t>
      </w:r>
      <w:r>
        <w:rPr>
          <w:rFonts w:ascii="GHEA Grapalat" w:hAnsi="GHEA Grapalat"/>
          <w:spacing w:val="-6"/>
        </w:rPr>
        <w:t xml:space="preserve"> </w:t>
      </w:r>
      <w:r w:rsidRPr="00CC7EC8">
        <w:rPr>
          <w:rFonts w:ascii="GHEA Grapalat" w:hAnsi="GHEA Grapalat"/>
          <w:spacing w:val="-6"/>
        </w:rPr>
        <w:t>уполномоченного</w:t>
      </w:r>
      <w:r>
        <w:rPr>
          <w:rFonts w:ascii="GHEA Grapalat" w:hAnsi="GHEA Grapalat"/>
          <w:spacing w:val="-6"/>
        </w:rPr>
        <w:t xml:space="preserve"> </w:t>
      </w:r>
      <w:r w:rsidRPr="00CC7EC8">
        <w:rPr>
          <w:rFonts w:ascii="GHEA Grapalat" w:hAnsi="GHEA Grapalat"/>
          <w:spacing w:val="-6"/>
        </w:rPr>
        <w:t>органа,</w:t>
      </w:r>
      <w:r>
        <w:rPr>
          <w:rFonts w:ascii="GHEA Grapalat" w:hAnsi="GHEA Grapalat"/>
          <w:spacing w:val="-6"/>
        </w:rPr>
        <w:t xml:space="preserve"> </w:t>
      </w:r>
      <w:r w:rsidRPr="00CC7EC8">
        <w:rPr>
          <w:rFonts w:ascii="GHEA Grapalat" w:hAnsi="GHEA Grapalat"/>
          <w:spacing w:val="-6"/>
        </w:rPr>
        <w:t>осуществляющего</w:t>
      </w:r>
      <w:r>
        <w:rPr>
          <w:rFonts w:ascii="GHEA Grapalat" w:hAnsi="GHEA Grapalat"/>
          <w:spacing w:val="-6"/>
        </w:rPr>
        <w:t xml:space="preserve"> </w:t>
      </w:r>
      <w:r w:rsidRPr="00CC7EC8">
        <w:rPr>
          <w:rFonts w:ascii="GHEA Grapalat" w:hAnsi="GHEA Grapalat"/>
          <w:spacing w:val="-6"/>
        </w:rPr>
        <w:t>общее</w:t>
      </w:r>
      <w:r>
        <w:rPr>
          <w:rFonts w:ascii="GHEA Grapalat" w:hAnsi="GHEA Grapalat"/>
          <w:spacing w:val="-6"/>
        </w:rPr>
        <w:t xml:space="preserve"> </w:t>
      </w:r>
      <w:r w:rsidRPr="00CC7EC8">
        <w:rPr>
          <w:rFonts w:ascii="GHEA Grapalat" w:hAnsi="GHEA Grapalat"/>
          <w:spacing w:val="-6"/>
        </w:rPr>
        <w:t>управление</w:t>
      </w:r>
      <w:r w:rsidRPr="009044F1">
        <w:rPr>
          <w:rFonts w:ascii="GHEA Grapalat" w:hAnsi="GHEA Grapalat"/>
        </w:rPr>
        <w:t>.</w:t>
      </w:r>
    </w:p>
    <w:p w:rsidR="00E7637F" w:rsidRPr="009044F1" w:rsidRDefault="00E7637F" w:rsidP="00E7637F">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E7637F" w:rsidRPr="00D3436F" w:rsidRDefault="00E7637F" w:rsidP="00E7637F">
      <w:pPr>
        <w:widowControl w:val="0"/>
        <w:tabs>
          <w:tab w:val="left" w:pos="1134"/>
        </w:tabs>
        <w:ind w:firstLine="567"/>
        <w:contextualSpacing/>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E7637F" w:rsidRPr="009044F1" w:rsidRDefault="00E7637F" w:rsidP="00E7637F">
      <w:pPr>
        <w:widowControl w:val="0"/>
        <w:tabs>
          <w:tab w:val="left" w:pos="1276"/>
        </w:tabs>
        <w:ind w:firstLine="567"/>
        <w:contextualSpacing/>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7637F" w:rsidRDefault="00E7637F"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Pr="009044F1" w:rsidRDefault="00167353" w:rsidP="00167353">
      <w:pPr>
        <w:widowControl w:val="0"/>
        <w:spacing w:after="160"/>
        <w:jc w:val="both"/>
        <w:rPr>
          <w:rFonts w:ascii="GHEA Grapalat" w:hAnsi="GHEA Grapalat" w:cs="Sylfaen"/>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01D04">
        <w:rPr>
          <w:rFonts w:ascii="GHEA Grapalat" w:hAnsi="GHEA Grapalat"/>
          <w:b/>
        </w:rPr>
        <w:t>ЗАПРОС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01D04">
      <w:pPr>
        <w:widowControl w:val="0"/>
        <w:tabs>
          <w:tab w:val="left" w:pos="1134"/>
        </w:tabs>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01D04">
      <w:pPr>
        <w:widowControl w:val="0"/>
        <w:tabs>
          <w:tab w:val="left" w:pos="1134"/>
        </w:tabs>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01D04">
      <w:pPr>
        <w:widowControl w:val="0"/>
        <w:tabs>
          <w:tab w:val="left" w:pos="1134"/>
        </w:tabs>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B01D04">
      <w:pPr>
        <w:widowControl w:val="0"/>
        <w:ind w:firstLine="567"/>
        <w:contextualSpacing/>
        <w:jc w:val="both"/>
        <w:rPr>
          <w:rFonts w:ascii="GHEA Grapalat" w:hAnsi="GHEA Grapalat"/>
        </w:rPr>
      </w:pPr>
      <w:r w:rsidRPr="00AA5BD2">
        <w:rPr>
          <w:rFonts w:ascii="GHEA Grapalat" w:hAnsi="GHEA Grapalat"/>
        </w:rPr>
        <w:lastRenderedPageBreak/>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B01D04">
      <w:pPr>
        <w:widowControl w:val="0"/>
        <w:ind w:firstLine="567"/>
        <w:contextualSpacing/>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01D04">
      <w:pPr>
        <w:widowControl w:val="0"/>
        <w:tabs>
          <w:tab w:val="left" w:pos="1134"/>
        </w:tabs>
        <w:ind w:firstLine="567"/>
        <w:contextualSpacing/>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9D7EFF" w:rsidRPr="00D3436F" w:rsidRDefault="009D7EFF" w:rsidP="00B01D04">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01D04">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1"/>
        <w:t>14</w:t>
      </w:r>
    </w:p>
    <w:p w:rsidR="00E67BA7" w:rsidRPr="00E267E5" w:rsidRDefault="00096865" w:rsidP="00B01D04">
      <w:pPr>
        <w:widowControl w:val="0"/>
        <w:tabs>
          <w:tab w:val="left" w:pos="1134"/>
        </w:tabs>
        <w:ind w:firstLine="567"/>
        <w:contextualSpacing/>
        <w:jc w:val="both"/>
        <w:rPr>
          <w:rFonts w:ascii="GHEA Grapalat" w:hAnsi="GHEA Grapalat"/>
        </w:rPr>
      </w:pPr>
      <w:r w:rsidRPr="009044F1">
        <w:rPr>
          <w:rFonts w:ascii="GHEA Grapalat" w:hAnsi="GHEA Grapalat"/>
        </w:rPr>
        <w:t>2.</w:t>
      </w:r>
      <w:r w:rsidR="00531CA1">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w:t>
      </w:r>
      <w:proofErr w:type="gramStart"/>
      <w:r w:rsidR="008F7138" w:rsidRPr="00A60FE7">
        <w:rPr>
          <w:rFonts w:ascii="GHEA Grapalat" w:hAnsi="GHEA Grapalat"/>
        </w:rPr>
        <w:t xml:space="preserve">прибыли) </w:t>
      </w:r>
      <w:r w:rsidR="006B2A75" w:rsidRPr="00A60FE7">
        <w:rPr>
          <w:rFonts w:ascii="GHEA Grapalat" w:hAnsi="GHEA Grapalat"/>
        </w:rPr>
        <w:t xml:space="preserve"> </w:t>
      </w:r>
      <w:r w:rsidRPr="009044F1">
        <w:rPr>
          <w:rFonts w:ascii="GHEA Grapalat" w:hAnsi="GHEA Grapalat"/>
        </w:rPr>
        <w:t>и</w:t>
      </w:r>
      <w:proofErr w:type="gramEnd"/>
      <w:r w:rsidRPr="009044F1">
        <w:rPr>
          <w:rFonts w:ascii="GHEA Grapalat" w:hAnsi="GHEA Grapalat"/>
        </w:rPr>
        <w:t xml:space="preserve">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B01D04">
      <w:pPr>
        <w:widowControl w:val="0"/>
        <w:contextualSpacing/>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531CA1">
      <w:pPr>
        <w:widowControl w:val="0"/>
        <w:tabs>
          <w:tab w:val="left" w:pos="1134"/>
        </w:tabs>
        <w:ind w:firstLine="567"/>
        <w:contextualSpacing/>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531CA1">
      <w:pPr>
        <w:widowControl w:val="0"/>
        <w:ind w:firstLine="567"/>
        <w:contextualSpacing/>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531CA1" w:rsidRPr="00531CA1">
        <w:rPr>
          <w:rFonts w:ascii="GHEA Grapalat" w:hAnsi="GHEA Grapalat"/>
          <w:b/>
        </w:rPr>
        <w:t xml:space="preserve">одном </w:t>
      </w:r>
      <w:r w:rsidRPr="00531CA1">
        <w:rPr>
          <w:rFonts w:ascii="GHEA Grapalat" w:hAnsi="GHEA Grapalat"/>
          <w:b/>
        </w:rPr>
        <w:t>экземпляр</w:t>
      </w:r>
      <w:r w:rsidR="00531CA1" w:rsidRPr="00531CA1">
        <w:rPr>
          <w:rFonts w:ascii="GHEA Grapalat" w:hAnsi="GHEA Grapalat"/>
          <w:b/>
        </w:rPr>
        <w:t>е</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531CA1">
      <w:pPr>
        <w:widowControl w:val="0"/>
        <w:ind w:firstLine="567"/>
        <w:contextualSpacing/>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531CA1">
      <w:pPr>
        <w:widowControl w:val="0"/>
        <w:tabs>
          <w:tab w:val="left" w:pos="1134"/>
        </w:tabs>
        <w:ind w:firstLine="567"/>
        <w:contextualSpacing/>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B95A43" w:rsidRDefault="00E24455" w:rsidP="00531CA1">
      <w:pPr>
        <w:widowControl w:val="0"/>
        <w:tabs>
          <w:tab w:val="left" w:pos="1134"/>
        </w:tabs>
        <w:ind w:firstLine="567"/>
        <w:contextualSpacing/>
        <w:rPr>
          <w:rFonts w:ascii="GHEA Grapalat" w:hAnsi="GHEA Grapalat"/>
          <w:highlight w:val="yellow"/>
        </w:rPr>
      </w:pPr>
      <w:r w:rsidRPr="00B95A43">
        <w:rPr>
          <w:rFonts w:ascii="GHEA Grapalat" w:hAnsi="GHEA Grapalat"/>
          <w:highlight w:val="yellow"/>
        </w:rPr>
        <w:t>1)</w:t>
      </w:r>
      <w:r w:rsidRPr="00B95A43">
        <w:rPr>
          <w:rFonts w:ascii="GHEA Grapalat" w:hAnsi="GHEA Grapalat"/>
          <w:highlight w:val="yellow"/>
        </w:rPr>
        <w:tab/>
        <w:t>наименование заказчика и место (адрес) подачи заявки;</w:t>
      </w:r>
    </w:p>
    <w:p w:rsidR="00E24455" w:rsidRPr="00B95A43" w:rsidRDefault="00E24455" w:rsidP="00531CA1">
      <w:pPr>
        <w:widowControl w:val="0"/>
        <w:tabs>
          <w:tab w:val="left" w:pos="1134"/>
          <w:tab w:val="left" w:pos="6284"/>
        </w:tabs>
        <w:ind w:firstLine="567"/>
        <w:contextualSpacing/>
        <w:jc w:val="both"/>
        <w:rPr>
          <w:rFonts w:ascii="GHEA Grapalat" w:hAnsi="GHEA Grapalat"/>
          <w:highlight w:val="yellow"/>
        </w:rPr>
      </w:pPr>
      <w:r w:rsidRPr="00B95A43">
        <w:rPr>
          <w:rFonts w:ascii="GHEA Grapalat" w:hAnsi="GHEA Grapalat"/>
          <w:highlight w:val="yellow"/>
        </w:rPr>
        <w:t>2)</w:t>
      </w:r>
      <w:r w:rsidRPr="00B95A43">
        <w:rPr>
          <w:rFonts w:ascii="GHEA Grapalat" w:hAnsi="GHEA Grapalat"/>
          <w:highlight w:val="yellow"/>
        </w:rPr>
        <w:tab/>
        <w:t xml:space="preserve">код </w:t>
      </w:r>
      <w:r w:rsidR="00107A05" w:rsidRPr="00B95A43">
        <w:rPr>
          <w:rFonts w:ascii="GHEA Grapalat" w:hAnsi="GHEA Grapalat"/>
          <w:highlight w:val="yellow"/>
        </w:rPr>
        <w:t>процедуры</w:t>
      </w:r>
      <w:r w:rsidRPr="00B95A43">
        <w:rPr>
          <w:rFonts w:ascii="GHEA Grapalat" w:hAnsi="GHEA Grapalat"/>
          <w:highlight w:val="yellow"/>
        </w:rPr>
        <w:t>;</w:t>
      </w:r>
      <w:r w:rsidRPr="00B95A43">
        <w:rPr>
          <w:rFonts w:ascii="GHEA Grapalat" w:hAnsi="GHEA Grapalat"/>
          <w:highlight w:val="yellow"/>
        </w:rPr>
        <w:tab/>
      </w:r>
    </w:p>
    <w:p w:rsidR="00E24455" w:rsidRPr="00B95A43" w:rsidRDefault="00E24455" w:rsidP="00531CA1">
      <w:pPr>
        <w:widowControl w:val="0"/>
        <w:tabs>
          <w:tab w:val="left" w:pos="1134"/>
        </w:tabs>
        <w:ind w:firstLine="567"/>
        <w:contextualSpacing/>
        <w:jc w:val="both"/>
        <w:rPr>
          <w:rFonts w:ascii="GHEA Grapalat" w:hAnsi="GHEA Grapalat"/>
          <w:highlight w:val="yellow"/>
        </w:rPr>
      </w:pPr>
      <w:r w:rsidRPr="00B95A43">
        <w:rPr>
          <w:rFonts w:ascii="GHEA Grapalat" w:hAnsi="GHEA Grapalat"/>
          <w:highlight w:val="yellow"/>
        </w:rPr>
        <w:t>3)</w:t>
      </w:r>
      <w:r w:rsidRPr="00B95A43">
        <w:rPr>
          <w:rFonts w:ascii="GHEA Grapalat" w:hAnsi="GHEA Grapalat"/>
          <w:highlight w:val="yellow"/>
        </w:rPr>
        <w:tab/>
        <w:t>слова “не вскрывать до заседания по вскрытию заявок”;</w:t>
      </w:r>
    </w:p>
    <w:p w:rsidR="00E24455" w:rsidRPr="002658C9" w:rsidRDefault="00E24455" w:rsidP="00531CA1">
      <w:pPr>
        <w:widowControl w:val="0"/>
        <w:tabs>
          <w:tab w:val="left" w:pos="1134"/>
        </w:tabs>
        <w:ind w:firstLine="567"/>
        <w:contextualSpacing/>
        <w:jc w:val="both"/>
        <w:rPr>
          <w:rFonts w:ascii="GHEA Grapalat" w:hAnsi="GHEA Grapalat"/>
        </w:rPr>
      </w:pPr>
      <w:r w:rsidRPr="00B95A43">
        <w:rPr>
          <w:rFonts w:ascii="GHEA Grapalat" w:hAnsi="GHEA Grapalat"/>
          <w:highlight w:val="yellow"/>
        </w:rPr>
        <w:t>4)</w:t>
      </w:r>
      <w:r w:rsidRPr="00B95A43">
        <w:rPr>
          <w:rFonts w:ascii="GHEA Grapalat" w:hAnsi="GHEA Grapalat"/>
          <w:highlight w:val="yellow"/>
        </w:rPr>
        <w:tab/>
        <w:t>наименование (имя), место нахождения и номер телефона участника.</w:t>
      </w:r>
    </w:p>
    <w:p w:rsidR="00E24455" w:rsidRDefault="00107A05" w:rsidP="00531CA1">
      <w:pPr>
        <w:widowControl w:val="0"/>
        <w:tabs>
          <w:tab w:val="left" w:pos="1134"/>
        </w:tabs>
        <w:ind w:firstLine="567"/>
        <w:contextualSpacing/>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 xml:space="preserve">На заседании по вскрытию заявок комиссия отклоняет заявки, </w:t>
      </w:r>
      <w:r w:rsidR="00E24455" w:rsidRPr="002658C9">
        <w:rPr>
          <w:rFonts w:ascii="GHEA Grapalat" w:hAnsi="GHEA Grapalat"/>
        </w:rPr>
        <w:lastRenderedPageBreak/>
        <w:t>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87579F" w:rsidRDefault="0087579F">
      <w:pPr>
        <w:rPr>
          <w:rFonts w:ascii="GHEA Grapalat" w:hAnsi="GHEA Grapalat"/>
          <w:b/>
        </w:rPr>
      </w:pPr>
      <w:r>
        <w:rPr>
          <w:rFonts w:ascii="GHEA Grapalat" w:hAnsi="GHEA Grapalat"/>
          <w:b/>
        </w:rPr>
        <w:br w:type="page"/>
      </w:r>
    </w:p>
    <w:p w:rsidR="00B2572B" w:rsidRPr="00374F4A" w:rsidRDefault="00B2572B" w:rsidP="00B95A43">
      <w:pPr>
        <w:pStyle w:val="norm"/>
        <w:widowControl w:val="0"/>
        <w:spacing w:line="240" w:lineRule="auto"/>
        <w:ind w:firstLine="284"/>
        <w:contextualSpacing/>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95A43" w:rsidRPr="00374F4A" w:rsidRDefault="00B95A43" w:rsidP="00B95A43">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BE1DE6">
        <w:rPr>
          <w:rFonts w:ascii="GHEA Grapalat" w:hAnsi="GHEA Grapalat"/>
          <w:sz w:val="22"/>
          <w:szCs w:val="22"/>
        </w:rPr>
        <w:t>“GHTsDzB-HVKAK-2023-29»</w:t>
      </w:r>
    </w:p>
    <w:p w:rsidR="00B2572B" w:rsidRDefault="00B2572B" w:rsidP="00B46D58">
      <w:pPr>
        <w:widowControl w:val="0"/>
        <w:spacing w:after="120"/>
        <w:jc w:val="center"/>
        <w:rPr>
          <w:rFonts w:ascii="GHEA Grapalat" w:hAnsi="GHEA Grapalat" w:cs="Sylfaen"/>
          <w:b/>
        </w:rPr>
      </w:pPr>
    </w:p>
    <w:p w:rsidR="00B2572B" w:rsidRPr="00374F4A" w:rsidRDefault="00B2572B" w:rsidP="00B95A43">
      <w:pPr>
        <w:widowControl w:val="0"/>
        <w:contextualSpacing/>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ОБЪЯВЛЕНИЕ</w:t>
      </w:r>
    </w:p>
    <w:p w:rsidR="00B2572B" w:rsidRPr="00374F4A" w:rsidRDefault="00B2572B" w:rsidP="00B95A43">
      <w:pPr>
        <w:pStyle w:val="Heading6"/>
        <w:keepNext w:val="0"/>
        <w:widowControl w:val="0"/>
        <w:contextualSpacing/>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95A43">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7D07" w:rsidRDefault="00C47D07" w:rsidP="00C47D07">
      <w:pPr>
        <w:jc w:val="both"/>
        <w:rPr>
          <w:rFonts w:ascii="GHEA Grapalat" w:hAnsi="GHEA Grapalat" w:cs="Sylfaen"/>
        </w:rPr>
      </w:pPr>
      <w:r w:rsidRPr="00025337">
        <w:rPr>
          <w:rFonts w:ascii="GHEA Grapalat" w:hAnsi="GHEA Grapalat"/>
          <w:b/>
        </w:rPr>
        <w:t>ГНО «Национальным центром по контролю и профилактике заболеваний»</w:t>
      </w:r>
      <w:r w:rsidRPr="00025337">
        <w:rPr>
          <w:rFonts w:ascii="GHEA Grapalat" w:hAnsi="GHEA Grapalat"/>
          <w:b/>
          <w:i/>
        </w:rPr>
        <w:t xml:space="preserve"> </w:t>
      </w:r>
      <w:r w:rsidRPr="00025337">
        <w:rPr>
          <w:rFonts w:ascii="GHEA Grapalat" w:hAnsi="GHEA Grapalat"/>
          <w:b/>
        </w:rPr>
        <w:t>МЗ РА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BE1DE6">
        <w:rPr>
          <w:rFonts w:ascii="GHEA Grapalat" w:hAnsi="GHEA Grapalat"/>
          <w:sz w:val="22"/>
          <w:szCs w:val="22"/>
        </w:rPr>
        <w:t>“GHTsDzB-HVKAK-2023-29»</w:t>
      </w:r>
      <w:r>
        <w:rPr>
          <w:rFonts w:ascii="GHEA Grapalat" w:hAnsi="GHEA Grapalat"/>
          <w:b/>
          <w:sz w:val="22"/>
          <w:szCs w:val="22"/>
        </w:rPr>
        <w:t xml:space="preserve"> </w:t>
      </w: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rsidR="00833D4F" w:rsidRPr="001E7AA5" w:rsidRDefault="00833D4F" w:rsidP="00833D4F">
      <w:pPr>
        <w:rPr>
          <w:rFonts w:ascii="GHEA Grapalat" w:hAnsi="GHEA Grapalat"/>
          <w:i/>
          <w:sz w:val="16"/>
          <w:vertAlign w:val="superscript"/>
          <w:lang w:val="es-ES"/>
        </w:rPr>
      </w:pPr>
    </w:p>
    <w:p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00C47D07">
        <w:rPr>
          <w:rFonts w:ascii="GHEA Grapalat" w:hAnsi="GHEA Grapalat"/>
          <w:spacing w:val="-4"/>
        </w:rPr>
        <w:t xml:space="preserve">запрос котировок </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BE1DE6">
        <w:rPr>
          <w:rFonts w:ascii="GHEA Grapalat" w:hAnsi="GHEA Grapalat"/>
          <w:sz w:val="22"/>
          <w:szCs w:val="22"/>
        </w:rPr>
        <w:t>“GHTsDzB-HVKAK-2023-29»</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6F3CBD">
        <w:rPr>
          <w:rFonts w:ascii="GHEA Grapalat" w:hAnsi="GHEA Grapalat"/>
          <w:color w:val="000000" w:themeColor="text1"/>
        </w:rPr>
        <w:t>приглашением  представить</w:t>
      </w:r>
      <w:proofErr w:type="gramEnd"/>
      <w:r w:rsidRPr="006F3CBD">
        <w:rPr>
          <w:rFonts w:ascii="GHEA Grapalat" w:hAnsi="GHEA Grapalat"/>
          <w:color w:val="000000" w:themeColor="text1"/>
        </w:rPr>
        <w:t xml:space="preserve"> обеспечение </w:t>
      </w:r>
      <w:proofErr w:type="spellStart"/>
      <w:r w:rsidRPr="006F3CBD">
        <w:rPr>
          <w:rFonts w:ascii="GHEA Grapalat" w:hAnsi="GHEA Grapalat"/>
          <w:color w:val="000000" w:themeColor="text1"/>
        </w:rPr>
        <w:t>квалификаци</w:t>
      </w:r>
      <w:proofErr w:type="spellEnd"/>
      <w:r w:rsidRPr="006F3CBD">
        <w:rPr>
          <w:rFonts w:ascii="GHEA Grapalat" w:hAnsi="GHEA Grapalat"/>
          <w:color w:val="000000" w:themeColor="text1"/>
        </w:rPr>
        <w:t xml:space="preserve"> </w:t>
      </w:r>
      <w:r w:rsidR="00EF3DB6">
        <w:rPr>
          <w:rFonts w:ascii="GHEA Grapalat" w:hAnsi="GHEA Grapalat"/>
          <w:color w:val="000000" w:themeColor="text1"/>
        </w:rPr>
        <w:t>,</w:t>
      </w:r>
    </w:p>
    <w:p w:rsidR="006B3E56" w:rsidRPr="00EE5573" w:rsidRDefault="006F3CBD" w:rsidP="00B46D58">
      <w:pPr>
        <w:pStyle w:val="ListParagraph"/>
        <w:widowControl w:val="0"/>
        <w:numPr>
          <w:ilvl w:val="0"/>
          <w:numId w:val="22"/>
        </w:numPr>
        <w:tabs>
          <w:tab w:val="left" w:pos="567"/>
        </w:tabs>
        <w:spacing w:after="160"/>
        <w:jc w:val="both"/>
        <w:rPr>
          <w:rFonts w:ascii="GHEA Grapalat" w:hAnsi="GHEA Grapalat"/>
        </w:rPr>
      </w:pPr>
      <w:r w:rsidRPr="00EE5573">
        <w:rPr>
          <w:rFonts w:ascii="GHEA Grapalat" w:hAnsi="GHEA Grapalat"/>
        </w:rPr>
        <w:t xml:space="preserve"> </w:t>
      </w:r>
      <w:r w:rsidR="006B3E56" w:rsidRPr="00EE5573">
        <w:rPr>
          <w:rFonts w:ascii="GHEA Grapalat" w:hAnsi="GHEA Grapalat"/>
        </w:rPr>
        <w:t xml:space="preserve">в рамках участия в </w:t>
      </w:r>
      <w:r w:rsidR="009608F3">
        <w:rPr>
          <w:rFonts w:ascii="GHEA Grapalat" w:hAnsi="GHEA Grapalat"/>
        </w:rPr>
        <w:t>запросе котировок</w:t>
      </w:r>
      <w:r w:rsidR="00305944" w:rsidRPr="00EE5573">
        <w:rPr>
          <w:rFonts w:ascii="GHEA Grapalat" w:hAnsi="GHEA Grapalat"/>
        </w:rPr>
        <w:t xml:space="preserve"> </w:t>
      </w:r>
      <w:r w:rsidR="006B3E56" w:rsidRPr="00EE5573">
        <w:rPr>
          <w:rFonts w:ascii="GHEA Grapalat" w:hAnsi="GHEA Grapalat"/>
        </w:rPr>
        <w:t xml:space="preserve">под кодом </w:t>
      </w:r>
      <w:r w:rsidR="00BE1DE6">
        <w:rPr>
          <w:rFonts w:ascii="GHEA Grapalat" w:hAnsi="GHEA Grapalat"/>
          <w:sz w:val="22"/>
          <w:szCs w:val="22"/>
        </w:rPr>
        <w:t>“GHTsDzB-HVKAK-2023-29»</w:t>
      </w:r>
      <w:r w:rsidR="009608F3">
        <w:rPr>
          <w:rFonts w:ascii="GHEA Grapalat" w:hAnsi="GHEA Grapalat"/>
          <w:b/>
          <w:sz w:val="22"/>
          <w:szCs w:val="22"/>
        </w:rPr>
        <w:t xml:space="preserve"> </w:t>
      </w:r>
      <w:r w:rsidR="006B3E56" w:rsidRPr="00EE5573">
        <w:rPr>
          <w:rFonts w:ascii="GHEA Grapalat" w:hAnsi="GHEA Grapalat"/>
        </w:rPr>
        <w:t xml:space="preserve">не допускал и (или) не допустит </w:t>
      </w:r>
      <w:r w:rsidR="00C026EF" w:rsidRPr="00EE5573">
        <w:rPr>
          <w:rFonts w:ascii="GHEA Grapalat" w:hAnsi="GHEA Grapalat"/>
          <w:lang w:val="hy-AM"/>
        </w:rPr>
        <w:t>недобросовестн</w:t>
      </w:r>
      <w:r w:rsidR="00C026EF" w:rsidRPr="00EE5573">
        <w:rPr>
          <w:rFonts w:ascii="GHEA Grapalat" w:hAnsi="GHEA Grapalat"/>
        </w:rPr>
        <w:t>ой</w:t>
      </w:r>
      <w:r w:rsidR="00C026EF" w:rsidRPr="00EE5573">
        <w:rPr>
          <w:rFonts w:ascii="GHEA Grapalat" w:hAnsi="GHEA Grapalat"/>
          <w:lang w:val="hy-AM"/>
        </w:rPr>
        <w:t xml:space="preserve"> конкуренци</w:t>
      </w:r>
      <w:r w:rsidR="00C026EF" w:rsidRPr="00EE5573">
        <w:rPr>
          <w:rFonts w:ascii="GHEA Grapalat" w:hAnsi="GHEA Grapalat"/>
        </w:rPr>
        <w:t xml:space="preserve">и, </w:t>
      </w:r>
      <w:r w:rsidR="006B3E56" w:rsidRPr="00EE5573">
        <w:rPr>
          <w:rFonts w:ascii="GHEA Grapalat" w:hAnsi="GHEA Grapalat"/>
        </w:rPr>
        <w:t xml:space="preserve">злоупотребления доминирующим положением и </w:t>
      </w:r>
      <w:proofErr w:type="spellStart"/>
      <w:r w:rsidR="006B3E56" w:rsidRPr="00EE5573">
        <w:rPr>
          <w:rFonts w:ascii="GHEA Grapalat" w:hAnsi="GHEA Grapalat"/>
        </w:rPr>
        <w:t>антиконкурентного</w:t>
      </w:r>
      <w:proofErr w:type="spellEnd"/>
      <w:r w:rsidR="006B3E56" w:rsidRPr="00EE5573">
        <w:rPr>
          <w:rFonts w:ascii="GHEA Grapalat" w:hAnsi="GHEA Grapalat"/>
        </w:rPr>
        <w:t xml:space="preserve">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A86664">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1"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proofErr w:type="gramStart"/>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2"/>
        <w:t>**</w:t>
      </w:r>
      <w:r>
        <w:rPr>
          <w:rFonts w:ascii="GHEA Grapalat" w:hAnsi="GHEA Grapalat"/>
          <w:sz w:val="32"/>
          <w:szCs w:val="32"/>
        </w:rPr>
        <w:t xml:space="preserve"> .</w:t>
      </w:r>
      <w:proofErr w:type="gramEnd"/>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pPr>
        <w:rPr>
          <w:ins w:id="2" w:author="Inesa Kocharyan" w:date="2021-09-01T14:04:00Z"/>
          <w:rFonts w:ascii="GHEA Grapalat" w:hAnsi="GHEA Grapalat"/>
          <w:b/>
        </w:rPr>
      </w:pPr>
      <w:r>
        <w:rPr>
          <w:rFonts w:ascii="GHEA Grapalat" w:hAnsi="GHEA Grapalat"/>
          <w:b/>
        </w:rPr>
        <w:br w:type="page"/>
      </w:r>
    </w:p>
    <w:p w:rsidR="00652A78" w:rsidRPr="00293C63" w:rsidRDefault="00652A78" w:rsidP="00652A78">
      <w:pPr>
        <w:jc w:val="right"/>
        <w:rPr>
          <w:rFonts w:ascii="GHEA Grapalat" w:hAnsi="GHEA Grapalat"/>
          <w:b/>
        </w:rPr>
      </w:pPr>
      <w:r w:rsidRPr="00293C63">
        <w:rPr>
          <w:rFonts w:ascii="GHEA Grapalat" w:hAnsi="GHEA Grapalat"/>
          <w:b/>
        </w:rPr>
        <w:lastRenderedPageBreak/>
        <w:t>Приложение 1.</w:t>
      </w:r>
      <w:r w:rsidR="00BD3FDD" w:rsidRPr="00293C63">
        <w:rPr>
          <w:rFonts w:ascii="GHEA Grapalat" w:hAnsi="GHEA Grapalat"/>
          <w:b/>
        </w:rPr>
        <w:t>1</w:t>
      </w:r>
      <w:r w:rsidRPr="00293C63">
        <w:rPr>
          <w:rFonts w:ascii="GHEA Grapalat" w:hAnsi="GHEA Grapalat"/>
          <w:b/>
        </w:rPr>
        <w:t xml:space="preserve">** </w:t>
      </w:r>
    </w:p>
    <w:p w:rsidR="009608F3" w:rsidRPr="00374F4A" w:rsidRDefault="009608F3" w:rsidP="009608F3">
      <w:pPr>
        <w:pStyle w:val="BodyTextIndent3"/>
        <w:widowControl w:val="0"/>
        <w:spacing w:line="240" w:lineRule="auto"/>
        <w:contextualSpacing/>
        <w:jc w:val="right"/>
        <w:rPr>
          <w:rFonts w:ascii="GHEA Grapalat" w:hAnsi="GHEA Grapalat" w:cs="Arial"/>
          <w:b/>
          <w:sz w:val="24"/>
          <w:szCs w:val="24"/>
        </w:rPr>
      </w:pPr>
      <w:r w:rsidRPr="00293C63">
        <w:rPr>
          <w:rFonts w:ascii="GHEA Grapalat" w:hAnsi="GHEA Grapalat"/>
          <w:b/>
          <w:sz w:val="24"/>
          <w:szCs w:val="24"/>
        </w:rPr>
        <w:t>к Приглашению 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BE1DE6">
        <w:rPr>
          <w:rFonts w:ascii="GHEA Grapalat" w:hAnsi="GHEA Grapalat"/>
          <w:sz w:val="22"/>
          <w:szCs w:val="22"/>
        </w:rPr>
        <w:t>“GHTsDzB-HVKAK-2023-29»</w:t>
      </w:r>
    </w:p>
    <w:p w:rsidR="00123294" w:rsidRDefault="00123294"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F83E84"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F83E84"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F83E84"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F83E84"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lastRenderedPageBreak/>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F83E84"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F83E84"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lastRenderedPageBreak/>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F83E84"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F83E84"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F83E84"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F83E84"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F83E84"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F83E84"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w:t>
            </w:r>
            <w:proofErr w:type="gramStart"/>
            <w:r w:rsidR="00A9306E" w:rsidRPr="00C76DD8">
              <w:rPr>
                <w:rFonts w:ascii="GHEA Grapalat" w:eastAsia="GHEA Grapalat" w:hAnsi="GHEA Grapalat" w:cs="GHEA Grapalat"/>
              </w:rPr>
              <w:t xml:space="preserve">паев) </w:t>
            </w:r>
            <w:r w:rsidR="00A9306E" w:rsidRPr="00BC0F3A">
              <w:rPr>
                <w:rFonts w:ascii="GHEA Grapalat" w:eastAsia="GHEA Grapalat" w:hAnsi="GHEA Grapalat" w:cs="GHEA Grapalat"/>
              </w:rPr>
              <w:t xml:space="preserve"> данного</w:t>
            </w:r>
            <w:proofErr w:type="gramEnd"/>
            <w:r w:rsidR="00A9306E" w:rsidRPr="00BC0F3A">
              <w:rPr>
                <w:rFonts w:ascii="GHEA Grapalat" w:eastAsia="GHEA Grapalat" w:hAnsi="GHEA Grapalat" w:cs="GHEA Grapalat"/>
              </w:rPr>
              <w:t xml:space="preserve"> юридического лица либо прямо или косвенно имеет 10 и более процентов участия в уставном капитале 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F83E84"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F83E84"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F83E84"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F83E84"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F83E84"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F83E84"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9306E" w:rsidRPr="00B23852" w:rsidRDefault="00F83E84"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F83E84" w:rsidP="00F32DDC">
            <w:pPr>
              <w:rPr>
                <w:rFonts w:ascii="GHEA Grapalat" w:eastAsia="GHEA Grapalat" w:hAnsi="GHEA Grapalat" w:cs="GHEA Grapalat"/>
              </w:rPr>
            </w:pPr>
            <w:sdt>
              <w:sdtPr>
                <w:rPr>
                  <w:rFonts w:ascii="GHEA Grapalat" w:eastAsia="GHEA Grapalat" w:hAnsi="GHEA Grapalat" w:cs="GHEA Grapalat"/>
                </w:rPr>
                <w:id w:val="454287896"/>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F83E84"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F83E84"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p>
    <w:p w:rsidR="00A9306E" w:rsidRPr="00AE55B6" w:rsidRDefault="00A9306E" w:rsidP="00AE55B6">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8310"/>
      </w:tblGrid>
      <w:tr w:rsidR="00A9306E" w:rsidRPr="00FD1EE4" w:rsidTr="008927EA">
        <w:trPr>
          <w:trHeight w:val="83"/>
        </w:trPr>
        <w:tc>
          <w:tcPr>
            <w:tcW w:w="8310"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8927EA">
        <w:trPr>
          <w:trHeight w:val="5888"/>
        </w:trPr>
        <w:tc>
          <w:tcPr>
            <w:tcW w:w="8310"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rFonts w:ascii="GHEA Grapalat" w:hAnsi="GHEA Grapalat"/>
          <w:b/>
        </w:rPr>
      </w:pP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lastRenderedPageBreak/>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w:t>
      </w:r>
      <w:r w:rsidRPr="000306ED">
        <w:rPr>
          <w:rFonts w:ascii="GHEA Grapalat" w:hAnsi="GHEA Grapalat"/>
        </w:rPr>
        <w:lastRenderedPageBreak/>
        <w:t>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lastRenderedPageBreak/>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lastRenderedPageBreak/>
        <w:br w:type="page"/>
      </w:r>
    </w:p>
    <w:p w:rsidR="00B2572B" w:rsidRPr="00DC619D" w:rsidRDefault="00B2572B" w:rsidP="00844DED">
      <w:pPr>
        <w:pStyle w:val="BodyTextIndent3"/>
        <w:widowControl w:val="0"/>
        <w:spacing w:line="240" w:lineRule="auto"/>
        <w:ind w:firstLine="0"/>
        <w:contextualSpacing/>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844DED" w:rsidRPr="00374F4A" w:rsidRDefault="00844DED" w:rsidP="00844DED">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BE1DE6">
        <w:rPr>
          <w:rFonts w:ascii="GHEA Grapalat" w:hAnsi="GHEA Grapalat"/>
          <w:sz w:val="22"/>
          <w:szCs w:val="22"/>
        </w:rPr>
        <w:t>“GHTsDzB-HVKAK-2023-29»</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44DED">
        <w:rPr>
          <w:rFonts w:ascii="GHEA Grapalat" w:hAnsi="GHEA Grapalat"/>
          <w:spacing w:val="-6"/>
        </w:rPr>
        <w:t>запрос котировок</w:t>
      </w:r>
      <w:r w:rsidRPr="005744FC">
        <w:rPr>
          <w:rFonts w:ascii="GHEA Grapalat" w:hAnsi="GHEA Grapalat"/>
          <w:spacing w:val="-6"/>
        </w:rPr>
        <w:t xml:space="preserve"> под кодом </w:t>
      </w:r>
      <w:r w:rsidR="00BE1DE6">
        <w:rPr>
          <w:rFonts w:ascii="GHEA Grapalat" w:hAnsi="GHEA Grapalat"/>
          <w:sz w:val="22"/>
          <w:szCs w:val="22"/>
        </w:rPr>
        <w:t>“GHTsDzB-HVKAK-2023-29»</w:t>
      </w:r>
      <w:r w:rsidR="00844DED">
        <w:rPr>
          <w:rFonts w:ascii="GHEA Grapalat" w:hAnsi="GHEA Grapalat"/>
          <w:b/>
          <w:sz w:val="22"/>
          <w:szCs w:val="22"/>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 xml:space="preserve">(совокупность себестоимости и прогнозируемой </w:t>
            </w:r>
            <w:proofErr w:type="gramStart"/>
            <w:r w:rsidRPr="00BC2673">
              <w:rPr>
                <w:rFonts w:ascii="GHEA Grapalat" w:hAnsi="GHEA Grapalat"/>
                <w:sz w:val="16"/>
                <w:szCs w:val="16"/>
              </w:rPr>
              <w:t>прибыли)</w:t>
            </w:r>
            <w:r w:rsidRPr="00BC2673">
              <w:rPr>
                <w:rFonts w:ascii="GHEA Grapalat" w:hAnsi="GHEA Grapalat"/>
              </w:rPr>
              <w:t xml:space="preserve">  </w:t>
            </w:r>
            <w:r w:rsidRPr="00BC2673">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673870" w:rsidRPr="00844DED" w:rsidRDefault="00673870" w:rsidP="00844DED">
      <w:pPr>
        <w:widowControl w:val="0"/>
        <w:contextualSpacing/>
        <w:jc w:val="right"/>
        <w:rPr>
          <w:rFonts w:ascii="GHEA Grapalat" w:hAnsi="GHEA Grapalat" w:cs="GHEA Grapalat"/>
          <w:b/>
        </w:rPr>
      </w:pPr>
      <w:r w:rsidRPr="00844DED">
        <w:rPr>
          <w:rFonts w:ascii="GHEA Grapalat" w:hAnsi="GHEA Grapalat"/>
          <w:b/>
        </w:rPr>
        <w:lastRenderedPageBreak/>
        <w:t>Приложение № 4.2</w:t>
      </w:r>
    </w:p>
    <w:p w:rsidR="00844DED" w:rsidRPr="00844DED" w:rsidRDefault="00844DED" w:rsidP="00844DED">
      <w:pPr>
        <w:pStyle w:val="BodyTextIndent3"/>
        <w:widowControl w:val="0"/>
        <w:spacing w:line="240" w:lineRule="auto"/>
        <w:contextualSpacing/>
        <w:jc w:val="right"/>
        <w:rPr>
          <w:rFonts w:ascii="GHEA Grapalat" w:hAnsi="GHEA Grapalat" w:cs="Arial"/>
          <w:b/>
          <w:sz w:val="24"/>
          <w:szCs w:val="24"/>
        </w:rPr>
      </w:pPr>
      <w:r w:rsidRPr="00844DED">
        <w:rPr>
          <w:rFonts w:ascii="GHEA Grapalat" w:hAnsi="GHEA Grapalat"/>
          <w:b/>
          <w:sz w:val="24"/>
          <w:szCs w:val="24"/>
        </w:rPr>
        <w:t>к Приглашению на запрос котировок</w:t>
      </w:r>
      <w:r w:rsidRPr="00844DED">
        <w:rPr>
          <w:rFonts w:ascii="GHEA Grapalat" w:hAnsi="GHEA Grapalat" w:cs="Arial"/>
          <w:b/>
          <w:sz w:val="24"/>
          <w:szCs w:val="24"/>
        </w:rPr>
        <w:br/>
      </w:r>
      <w:r w:rsidRPr="00844DED">
        <w:rPr>
          <w:rFonts w:ascii="GHEA Grapalat" w:hAnsi="GHEA Grapalat"/>
          <w:b/>
          <w:sz w:val="24"/>
          <w:szCs w:val="24"/>
        </w:rPr>
        <w:t xml:space="preserve">под кодом </w:t>
      </w:r>
      <w:r w:rsidR="00BE1DE6">
        <w:rPr>
          <w:rFonts w:ascii="GHEA Grapalat" w:hAnsi="GHEA Grapalat"/>
          <w:sz w:val="22"/>
          <w:szCs w:val="22"/>
        </w:rPr>
        <w:t>“GHTsDzB-HVKAK-2023-29»</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386231" w:rsidRDefault="003D2FE2" w:rsidP="00386231">
      <w:pPr>
        <w:widowControl w:val="0"/>
        <w:tabs>
          <w:tab w:val="left" w:pos="567"/>
        </w:tabs>
        <w:contextualSpacing/>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386231" w:rsidRPr="00025337">
        <w:rPr>
          <w:rFonts w:ascii="GHEA Grapalat" w:hAnsi="GHEA Grapalat"/>
          <w:b/>
          <w:sz w:val="22"/>
          <w:szCs w:val="22"/>
        </w:rPr>
        <w:t>ГНО «Национальным центром по контролю и профилактике заболеваний»</w:t>
      </w:r>
      <w:r w:rsidR="00386231" w:rsidRPr="00025337">
        <w:rPr>
          <w:rFonts w:ascii="GHEA Grapalat" w:hAnsi="GHEA Grapalat"/>
          <w:b/>
          <w:i/>
          <w:sz w:val="22"/>
          <w:szCs w:val="22"/>
        </w:rPr>
        <w:t xml:space="preserve"> </w:t>
      </w:r>
      <w:r w:rsidR="00386231" w:rsidRPr="00025337">
        <w:rPr>
          <w:rFonts w:ascii="GHEA Grapalat" w:hAnsi="GHEA Grapalat"/>
          <w:b/>
          <w:sz w:val="22"/>
          <w:szCs w:val="22"/>
        </w:rPr>
        <w:t>МЗ РА</w:t>
      </w:r>
      <w:r w:rsidR="00386231" w:rsidRPr="00B138F3">
        <w:rPr>
          <w:rFonts w:ascii="GHEA Grapalat" w:hAnsi="GHEA Grapalat"/>
          <w:spacing w:val="-6"/>
          <w:sz w:val="22"/>
          <w:szCs w:val="22"/>
        </w:rPr>
        <w:t xml:space="preserve"> </w:t>
      </w:r>
      <w:r w:rsidRPr="00B138F3">
        <w:rPr>
          <w:rFonts w:ascii="GHEA Grapalat" w:hAnsi="GHEA Grapalat"/>
          <w:spacing w:val="-6"/>
          <w:sz w:val="22"/>
          <w:szCs w:val="22"/>
        </w:rPr>
        <w:t>(далее — Заказчик)</w:t>
      </w:r>
      <w:r w:rsidR="00386231">
        <w:rPr>
          <w:rFonts w:ascii="GHEA Grapalat" w:hAnsi="GHEA Grapalat"/>
          <w:spacing w:val="-6"/>
          <w:sz w:val="22"/>
          <w:szCs w:val="22"/>
        </w:rPr>
        <w:t xml:space="preserve"> </w:t>
      </w:r>
      <w:r w:rsidRPr="00B138F3">
        <w:rPr>
          <w:rFonts w:ascii="GHEA Grapalat" w:hAnsi="GHEA Grapalat"/>
          <w:sz w:val="22"/>
          <w:szCs w:val="22"/>
        </w:rPr>
        <w:t xml:space="preserve">процедуре закупок под кодом </w:t>
      </w:r>
      <w:r w:rsidR="003D1910" w:rsidRPr="00844DED">
        <w:rPr>
          <w:rFonts w:ascii="GHEA Grapalat" w:hAnsi="GHEA Grapalat"/>
          <w:b/>
        </w:rPr>
        <w:t xml:space="preserve">под кодом </w:t>
      </w:r>
      <w:r w:rsidR="00BE1DE6">
        <w:rPr>
          <w:rFonts w:ascii="GHEA Grapalat" w:hAnsi="GHEA Grapalat"/>
          <w:sz w:val="22"/>
          <w:szCs w:val="22"/>
        </w:rPr>
        <w:t>“GHTsDzB-HVKAK-2023-29»</w:t>
      </w:r>
      <w:r w:rsidRPr="00B138F3">
        <w:rPr>
          <w:rFonts w:ascii="GHEA Grapalat" w:hAnsi="GHEA Grapalat"/>
          <w:sz w:val="22"/>
          <w:szCs w:val="22"/>
        </w:rPr>
        <w:t>.</w:t>
      </w:r>
    </w:p>
    <w:p w:rsidR="003D2FE2" w:rsidRPr="00B138F3" w:rsidRDefault="003D2FE2" w:rsidP="0038623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proofErr w:type="gramStart"/>
      <w:r w:rsidRPr="00B138F3">
        <w:rPr>
          <w:rFonts w:ascii="GHEA Grapalat" w:hAnsi="GHEA Grapalat"/>
          <w:sz w:val="22"/>
          <w:szCs w:val="22"/>
        </w:rPr>
        <w:t>а)</w:t>
      </w:r>
      <w:r w:rsidRPr="00B138F3">
        <w:rPr>
          <w:rFonts w:ascii="GHEA Grapalat" w:hAnsi="GHEA Grapalat"/>
          <w:sz w:val="22"/>
          <w:szCs w:val="22"/>
        </w:rPr>
        <w:tab/>
      </w:r>
      <w:proofErr w:type="gramEnd"/>
      <w:r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proofErr w:type="gramStart"/>
      <w:r w:rsidRPr="00B138F3">
        <w:rPr>
          <w:rFonts w:ascii="GHEA Grapalat" w:hAnsi="GHEA Grapalat"/>
          <w:sz w:val="22"/>
          <w:szCs w:val="22"/>
        </w:rPr>
        <w:t>б)</w:t>
      </w:r>
      <w:r w:rsidRPr="00B138F3">
        <w:rPr>
          <w:rFonts w:ascii="GHEA Grapalat" w:hAnsi="GHEA Grapalat"/>
          <w:sz w:val="22"/>
          <w:szCs w:val="22"/>
        </w:rPr>
        <w:tab/>
      </w:r>
      <w:proofErr w:type="gramEnd"/>
      <w:r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proofErr w:type="gramStart"/>
      <w:r w:rsidRPr="00B138F3">
        <w:rPr>
          <w:rFonts w:ascii="GHEA Grapalat" w:hAnsi="GHEA Grapalat"/>
          <w:sz w:val="22"/>
          <w:szCs w:val="22"/>
        </w:rPr>
        <w:t>в)</w:t>
      </w:r>
      <w:r w:rsidRPr="00B138F3">
        <w:rPr>
          <w:rFonts w:ascii="GHEA Grapalat" w:hAnsi="GHEA Grapalat"/>
          <w:sz w:val="22"/>
          <w:szCs w:val="22"/>
        </w:rPr>
        <w:tab/>
      </w:r>
      <w:proofErr w:type="gramEnd"/>
      <w:r w:rsidRPr="00B138F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proofErr w:type="gramStart"/>
      <w:r w:rsidRPr="00B138F3">
        <w:rPr>
          <w:rFonts w:ascii="GHEA Grapalat" w:hAnsi="GHEA Grapalat"/>
          <w:sz w:val="22"/>
          <w:szCs w:val="22"/>
        </w:rPr>
        <w:t>г)</w:t>
      </w:r>
      <w:r w:rsidRPr="00B138F3">
        <w:rPr>
          <w:rFonts w:ascii="GHEA Grapalat" w:hAnsi="GHEA Grapalat"/>
          <w:sz w:val="22"/>
          <w:szCs w:val="22"/>
        </w:rPr>
        <w:tab/>
      </w:r>
      <w:proofErr w:type="gramEnd"/>
      <w:r w:rsidRPr="00B138F3">
        <w:rPr>
          <w:rFonts w:ascii="GHEA Grapalat" w:hAnsi="GHEA Grapalat"/>
          <w:sz w:val="22"/>
          <w:szCs w:val="22"/>
        </w:rPr>
        <w:t>Компания подтверждает, что акцептовала Требование в полном размере суммы неустойки.</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proofErr w:type="gramStart"/>
      <w:r w:rsidRPr="00B138F3">
        <w:rPr>
          <w:rFonts w:ascii="GHEA Grapalat" w:hAnsi="GHEA Grapalat"/>
          <w:sz w:val="22"/>
          <w:szCs w:val="22"/>
        </w:rPr>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86231">
      <w:pPr>
        <w:widowControl w:val="0"/>
        <w:contextualSpacing/>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8623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8623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86231">
      <w:pPr>
        <w:widowControl w:val="0"/>
        <w:ind w:firstLine="567"/>
        <w:contextualSpacing/>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8623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8623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8623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86231">
      <w:pPr>
        <w:widowControl w:val="0"/>
        <w:contextualSpacing/>
        <w:jc w:val="right"/>
        <w:rPr>
          <w:rFonts w:ascii="GHEA Grapalat" w:hAnsi="GHEA Grapalat"/>
          <w:sz w:val="22"/>
          <w:szCs w:val="22"/>
        </w:rPr>
      </w:pPr>
    </w:p>
    <w:p w:rsidR="003D2FE2" w:rsidRPr="00B138F3" w:rsidRDefault="003D2FE2" w:rsidP="00386231">
      <w:pPr>
        <w:widowControl w:val="0"/>
        <w:contextualSpacing/>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lastRenderedPageBreak/>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A86664" w:rsidRDefault="00A86664">
      <w:pPr>
        <w:rPr>
          <w:rFonts w:ascii="GHEA Grapalat" w:hAnsi="GHEA Grapalat"/>
          <w:i/>
        </w:rPr>
      </w:pPr>
      <w:r>
        <w:rPr>
          <w:rFonts w:ascii="GHEA Grapalat" w:hAnsi="GHEA Grapalat"/>
          <w:i/>
        </w:rPr>
        <w:br w:type="page"/>
      </w:r>
    </w:p>
    <w:p w:rsidR="000A214C" w:rsidRPr="00B138F3" w:rsidRDefault="000A214C" w:rsidP="00043314">
      <w:pPr>
        <w:widowControl w:val="0"/>
        <w:contextualSpacing/>
        <w:jc w:val="right"/>
        <w:rPr>
          <w:rFonts w:ascii="GHEA Grapalat" w:hAnsi="GHEA Grapalat" w:cs="GHEA Grapalat"/>
          <w:i/>
        </w:rPr>
      </w:pPr>
      <w:r w:rsidRPr="00B138F3">
        <w:rPr>
          <w:rFonts w:ascii="GHEA Grapalat" w:hAnsi="GHEA Grapalat"/>
          <w:i/>
        </w:rPr>
        <w:lastRenderedPageBreak/>
        <w:t>Приложение № 5.1</w:t>
      </w:r>
    </w:p>
    <w:p w:rsidR="000A214C" w:rsidRPr="000A4ACC" w:rsidRDefault="000A214C" w:rsidP="00043314">
      <w:pPr>
        <w:widowControl w:val="0"/>
        <w:contextualSpacing/>
        <w:jc w:val="right"/>
        <w:rPr>
          <w:rFonts w:ascii="GHEA Grapalat" w:hAnsi="GHEA Grapalat" w:cs="GHEA Grapalat"/>
          <w:i/>
          <w:sz w:val="36"/>
          <w:szCs w:val="36"/>
        </w:rPr>
      </w:pPr>
      <w:r w:rsidRPr="00B138F3">
        <w:rPr>
          <w:rFonts w:ascii="GHEA Grapalat" w:hAnsi="GHEA Grapalat"/>
          <w:i/>
        </w:rPr>
        <w:t xml:space="preserve">к Приглашению на </w:t>
      </w:r>
      <w:r w:rsidR="00A86664">
        <w:rPr>
          <w:rFonts w:ascii="GHEA Grapalat" w:hAnsi="GHEA Grapalat"/>
          <w:i/>
        </w:rPr>
        <w:t>запрос котировок</w:t>
      </w:r>
      <w:r w:rsidRPr="00B138F3">
        <w:rPr>
          <w:rFonts w:ascii="GHEA Grapalat" w:hAnsi="GHEA Grapalat"/>
          <w:i/>
        </w:rPr>
        <w:br/>
      </w:r>
      <w:r w:rsidR="003D1910" w:rsidRPr="00844DED">
        <w:rPr>
          <w:rFonts w:ascii="GHEA Grapalat" w:hAnsi="GHEA Grapalat"/>
          <w:b/>
        </w:rPr>
        <w:t xml:space="preserve">под кодом </w:t>
      </w:r>
      <w:r w:rsidR="00BE1DE6">
        <w:rPr>
          <w:rFonts w:ascii="GHEA Grapalat" w:hAnsi="GHEA Grapalat"/>
          <w:sz w:val="22"/>
          <w:szCs w:val="22"/>
        </w:rPr>
        <w:t>“GHTsDzB-HVKAK-2023-29»</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CE0DE4"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CE0DE4" w:rsidRDefault="000A214C" w:rsidP="000A214C">
      <w:pPr>
        <w:widowControl w:val="0"/>
        <w:jc w:val="both"/>
        <w:rPr>
          <w:rFonts w:ascii="GHEA Grapalat" w:hAnsi="GHEA Grapalat"/>
        </w:rPr>
      </w:pPr>
      <w:r w:rsidRPr="00CE0DE4">
        <w:rPr>
          <w:rFonts w:ascii="GHEA Grapalat" w:hAnsi="GHEA Grapalat"/>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43314">
      <w:pPr>
        <w:widowControl w:val="0"/>
        <w:contextualSpacing/>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43314">
      <w:pPr>
        <w:widowControl w:val="0"/>
        <w:contextualSpacing/>
        <w:jc w:val="center"/>
        <w:rPr>
          <w:rFonts w:ascii="GHEA Grapalat" w:hAnsi="GHEA Grapalat" w:cs="GHEA Grapalat"/>
          <w:b/>
          <w:bCs/>
        </w:rPr>
      </w:pPr>
      <w:r w:rsidRPr="00B138F3">
        <w:rPr>
          <w:rFonts w:ascii="GHEA Grapalat" w:hAnsi="GHEA Grapalat"/>
          <w:b/>
        </w:rPr>
        <w:t>1. Предмет соглашения</w:t>
      </w:r>
    </w:p>
    <w:p w:rsidR="000A214C" w:rsidRPr="003141D5" w:rsidRDefault="000A214C" w:rsidP="003141D5">
      <w:pPr>
        <w:widowControl w:val="0"/>
        <w:tabs>
          <w:tab w:val="left" w:pos="567"/>
        </w:tabs>
        <w:contextualSpacing/>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3141D5" w:rsidRPr="00025337">
        <w:rPr>
          <w:rFonts w:ascii="GHEA Grapalat" w:hAnsi="GHEA Grapalat"/>
          <w:b/>
          <w:sz w:val="22"/>
          <w:szCs w:val="22"/>
        </w:rPr>
        <w:t>ГНО «Национальным центром по контролю и профилактике заболеваний»</w:t>
      </w:r>
      <w:r w:rsidR="003141D5" w:rsidRPr="00025337">
        <w:rPr>
          <w:rFonts w:ascii="GHEA Grapalat" w:hAnsi="GHEA Grapalat"/>
          <w:b/>
          <w:i/>
          <w:sz w:val="22"/>
          <w:szCs w:val="22"/>
        </w:rPr>
        <w:t xml:space="preserve"> </w:t>
      </w:r>
      <w:r w:rsidR="003141D5" w:rsidRPr="00025337">
        <w:rPr>
          <w:rFonts w:ascii="GHEA Grapalat" w:hAnsi="GHEA Grapalat"/>
          <w:b/>
          <w:sz w:val="22"/>
          <w:szCs w:val="22"/>
        </w:rPr>
        <w:t>МЗ РА</w:t>
      </w:r>
      <w:r w:rsidR="003141D5"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BE1DE6">
        <w:rPr>
          <w:rFonts w:ascii="GHEA Grapalat" w:hAnsi="GHEA Grapalat"/>
          <w:sz w:val="22"/>
          <w:szCs w:val="22"/>
        </w:rPr>
        <w:t>“GHTsDzB-HVKAK-2023-29»</w:t>
      </w:r>
      <w:r w:rsidRPr="00B138F3">
        <w:rPr>
          <w:rFonts w:ascii="GHEA Grapalat" w:hAnsi="GHEA Grapalat"/>
        </w:rPr>
        <w:t>.</w:t>
      </w:r>
    </w:p>
    <w:p w:rsidR="000A214C" w:rsidRPr="00B138F3" w:rsidRDefault="000A214C" w:rsidP="00043314">
      <w:pPr>
        <w:contextualSpacing/>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43314">
      <w:pPr>
        <w:widowControl w:val="0"/>
        <w:tabs>
          <w:tab w:val="left" w:pos="1134"/>
        </w:tabs>
        <w:ind w:firstLine="567"/>
        <w:contextualSpacing/>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43314">
      <w:pPr>
        <w:widowControl w:val="0"/>
        <w:tabs>
          <w:tab w:val="left" w:pos="1134"/>
        </w:tabs>
        <w:ind w:firstLine="567"/>
        <w:contextualSpacing/>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43314">
      <w:pPr>
        <w:widowControl w:val="0"/>
        <w:tabs>
          <w:tab w:val="left" w:pos="1134"/>
        </w:tabs>
        <w:ind w:firstLine="567"/>
        <w:contextualSpacing/>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43314">
      <w:pPr>
        <w:widowControl w:val="0"/>
        <w:tabs>
          <w:tab w:val="left" w:pos="1134"/>
        </w:tabs>
        <w:ind w:firstLine="567"/>
        <w:contextualSpacing/>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0A214C" w:rsidRPr="00B138F3" w:rsidRDefault="000A214C" w:rsidP="00043314">
      <w:pPr>
        <w:widowControl w:val="0"/>
        <w:tabs>
          <w:tab w:val="left" w:pos="1134"/>
        </w:tabs>
        <w:ind w:firstLine="567"/>
        <w:contextualSpacing/>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w:t>
      </w:r>
      <w:r w:rsidRPr="00B138F3">
        <w:rPr>
          <w:rFonts w:ascii="GHEA Grapalat" w:hAnsi="GHEA Grapalat"/>
        </w:rPr>
        <w:lastRenderedPageBreak/>
        <w:t xml:space="preserve">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43314">
      <w:pPr>
        <w:widowControl w:val="0"/>
        <w:contextualSpacing/>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043314">
      <w:pPr>
        <w:widowControl w:val="0"/>
        <w:tabs>
          <w:tab w:val="left" w:pos="1134"/>
        </w:tabs>
        <w:ind w:firstLine="567"/>
        <w:contextualSpacing/>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43314">
      <w:pPr>
        <w:widowControl w:val="0"/>
        <w:tabs>
          <w:tab w:val="left" w:pos="1134"/>
        </w:tabs>
        <w:ind w:firstLine="567"/>
        <w:contextualSpacing/>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43314">
      <w:pPr>
        <w:widowControl w:val="0"/>
        <w:ind w:firstLine="567"/>
        <w:contextualSpacing/>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lastRenderedPageBreak/>
        <w:t>наименование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6F1605"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043314">
      <w:pPr>
        <w:widowControl w:val="0"/>
        <w:contextualSpacing/>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E752B6" w:rsidRDefault="00E752B6" w:rsidP="00043314">
      <w:pPr>
        <w:contextualSpacing/>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A45632" w:rsidRDefault="00A45632">
      <w:pPr>
        <w:rPr>
          <w:rFonts w:ascii="GHEA Grapalat" w:hAnsi="GHEA Grapalat"/>
          <w:b/>
        </w:rPr>
      </w:pPr>
      <w:r>
        <w:rPr>
          <w:rFonts w:ascii="GHEA Grapalat" w:hAnsi="GHEA Grapalat"/>
          <w:b/>
        </w:rPr>
        <w:br w:type="page"/>
      </w:r>
    </w:p>
    <w:p w:rsidR="003B2F27" w:rsidRPr="006F1605" w:rsidRDefault="003B2F27" w:rsidP="003F4FD0">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A86664" w:rsidRDefault="003B2F27" w:rsidP="003F4FD0">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A86664">
        <w:rPr>
          <w:rFonts w:ascii="GHEA Grapalat" w:hAnsi="GHEA Grapalat"/>
          <w:b/>
          <w:sz w:val="24"/>
          <w:szCs w:val="24"/>
        </w:rPr>
        <w:t>запрос котировок</w:t>
      </w:r>
    </w:p>
    <w:p w:rsidR="003B2F27" w:rsidRPr="00C95D0C" w:rsidRDefault="003B2F27" w:rsidP="003F4FD0">
      <w:pPr>
        <w:pStyle w:val="BodyTextIndent3"/>
        <w:widowControl w:val="0"/>
        <w:spacing w:line="240" w:lineRule="auto"/>
        <w:contextualSpacing/>
        <w:jc w:val="right"/>
        <w:rPr>
          <w:rFonts w:ascii="GHEA Grapalat" w:hAnsi="GHEA Grapalat" w:cs="Sylfaen"/>
          <w:b/>
          <w:sz w:val="24"/>
          <w:szCs w:val="24"/>
        </w:rPr>
      </w:pPr>
      <w:r>
        <w:rPr>
          <w:rFonts w:ascii="GHEA Grapalat" w:hAnsi="GHEA Grapalat"/>
          <w:b/>
          <w:sz w:val="24"/>
          <w:szCs w:val="24"/>
        </w:rPr>
        <w:t xml:space="preserve">под кодом </w:t>
      </w:r>
      <w:r w:rsidR="00BE1DE6">
        <w:rPr>
          <w:rFonts w:ascii="GHEA Grapalat" w:hAnsi="GHEA Grapalat"/>
          <w:sz w:val="22"/>
          <w:szCs w:val="22"/>
        </w:rPr>
        <w:t>“GHTsDzB-HVKAK-2023-29»</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НА ПРЕДОСТАВЛЕНИЕ</w:t>
      </w:r>
      <w:r w:rsidR="003F4FD0">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3B2F27" w:rsidTr="005B7138">
        <w:tc>
          <w:tcPr>
            <w:tcW w:w="4643" w:type="dxa"/>
          </w:tcPr>
          <w:p w:rsidR="003B2F27" w:rsidRPr="00D04EA3" w:rsidRDefault="003B2F27" w:rsidP="003F4FD0">
            <w:pPr>
              <w:widowControl w:val="0"/>
              <w:ind w:left="567"/>
              <w:contextualSpacing/>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3F4FD0">
            <w:pPr>
              <w:widowControl w:val="0"/>
              <w:tabs>
                <w:tab w:val="left" w:pos="1701"/>
                <w:tab w:val="left" w:pos="2552"/>
                <w:tab w:val="left" w:pos="8865"/>
              </w:tabs>
              <w:ind w:firstLine="567"/>
              <w:contextualSpacing/>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F4FD0" w:rsidP="003F4FD0">
      <w:pPr>
        <w:widowControl w:val="0"/>
        <w:contextualSpacing/>
        <w:jc w:val="both"/>
        <w:rPr>
          <w:rFonts w:ascii="GHEA Grapalat" w:hAnsi="GHEA Grapalat"/>
        </w:rPr>
      </w:pPr>
      <w:r w:rsidRPr="00DB60D1">
        <w:rPr>
          <w:rFonts w:ascii="GHEA Grapalat" w:hAnsi="GHEA Grapalat"/>
          <w:b/>
          <w:color w:val="0D0D0D" w:themeColor="text1" w:themeTint="F2"/>
        </w:rPr>
        <w:t xml:space="preserve">ГНО </w:t>
      </w:r>
      <w:r w:rsidRPr="00DB60D1">
        <w:rPr>
          <w:rFonts w:ascii="GHEA Grapalat" w:hAnsi="GHEA Grapalat"/>
          <w:b/>
          <w:i/>
          <w:color w:val="0D0D0D" w:themeColor="text1" w:themeTint="F2"/>
        </w:rPr>
        <w:t>«</w:t>
      </w:r>
      <w:r w:rsidRPr="00DB60D1">
        <w:rPr>
          <w:rFonts w:ascii="GHEA Grapalat" w:hAnsi="GHEA Grapalat"/>
          <w:b/>
          <w:color w:val="0D0D0D" w:themeColor="text1" w:themeTint="F2"/>
        </w:rPr>
        <w:t>Национальны</w:t>
      </w:r>
      <w:r>
        <w:rPr>
          <w:rFonts w:ascii="GHEA Grapalat" w:hAnsi="GHEA Grapalat"/>
          <w:b/>
          <w:color w:val="0D0D0D" w:themeColor="text1" w:themeTint="F2"/>
        </w:rPr>
        <w:t>й центр</w:t>
      </w:r>
      <w:r w:rsidRPr="00DB60D1">
        <w:rPr>
          <w:rFonts w:ascii="GHEA Grapalat" w:hAnsi="GHEA Grapalat"/>
          <w:b/>
          <w:color w:val="0D0D0D" w:themeColor="text1" w:themeTint="F2"/>
        </w:rPr>
        <w:t xml:space="preserve"> по контролю и профилактике заболеваний</w:t>
      </w:r>
      <w:r w:rsidRPr="00DB60D1">
        <w:rPr>
          <w:rFonts w:ascii="GHEA Grapalat" w:hAnsi="GHEA Grapalat"/>
          <w:b/>
          <w:i/>
          <w:color w:val="0D0D0D" w:themeColor="text1" w:themeTint="F2"/>
        </w:rPr>
        <w:t>»</w:t>
      </w:r>
      <w:r w:rsidRPr="00DB60D1">
        <w:rPr>
          <w:rFonts w:ascii="GHEA Grapalat" w:hAnsi="GHEA Grapalat"/>
          <w:b/>
          <w:color w:val="0D0D0D" w:themeColor="text1" w:themeTint="F2"/>
        </w:rPr>
        <w:t xml:space="preserve"> </w:t>
      </w:r>
      <w:r w:rsidRPr="007F1A67">
        <w:rPr>
          <w:rStyle w:val="Emphasis"/>
          <w:rFonts w:ascii="GHEA Grapalat" w:hAnsi="GHEA Grapalat" w:cs="Arial"/>
          <w:b/>
          <w:bCs/>
          <w:i w:val="0"/>
          <w:color w:val="0D0D0D" w:themeColor="text1" w:themeTint="F2"/>
          <w:shd w:val="clear" w:color="auto" w:fill="FFFFFF"/>
        </w:rPr>
        <w:t>МЗ РА</w:t>
      </w:r>
      <w:r w:rsidRPr="00D04EA3">
        <w:rPr>
          <w:rFonts w:ascii="GHEA Grapalat" w:hAnsi="GHEA Grapalat"/>
        </w:rPr>
        <w:t xml:space="preserve">, в лице </w:t>
      </w:r>
      <w:r w:rsidRPr="003B1214">
        <w:rPr>
          <w:rFonts w:ascii="GHEA Grapalat" w:hAnsi="GHEA Grapalat"/>
        </w:rPr>
        <w:t>генерального</w:t>
      </w:r>
      <w:r>
        <w:rPr>
          <w:rFonts w:ascii="GHEA Grapalat" w:hAnsi="GHEA Grapalat"/>
        </w:rPr>
        <w:t xml:space="preserve"> директора А. </w:t>
      </w:r>
      <w:proofErr w:type="spellStart"/>
      <w:r>
        <w:rPr>
          <w:rFonts w:ascii="GHEA Grapalat" w:hAnsi="GHEA Grapalat"/>
        </w:rPr>
        <w:t>Ваняна</w:t>
      </w:r>
      <w:proofErr w:type="spellEnd"/>
      <w:r w:rsidRPr="00D04EA3">
        <w:rPr>
          <w:rFonts w:ascii="GHEA Grapalat" w:hAnsi="GHEA Grapalat"/>
        </w:rPr>
        <w:t xml:space="preserve">, действующего на основании устава </w:t>
      </w:r>
      <w:r>
        <w:rPr>
          <w:rFonts w:ascii="GHEA Grapalat" w:hAnsi="GHEA Grapalat"/>
        </w:rPr>
        <w:t>организации</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C169CB" w:rsidRDefault="00C169CB" w:rsidP="003F4FD0">
      <w:pPr>
        <w:contextualSpacing/>
        <w:jc w:val="center"/>
        <w:rPr>
          <w:rFonts w:ascii="GHEA Grapalat" w:hAnsi="GHEA Grapalat"/>
          <w:b/>
        </w:rPr>
      </w:pPr>
    </w:p>
    <w:p w:rsidR="003B2F27" w:rsidRPr="00D04EA3" w:rsidRDefault="003B2F27" w:rsidP="003F4FD0">
      <w:pPr>
        <w:contextualSpacing/>
        <w:jc w:val="center"/>
        <w:rPr>
          <w:rFonts w:ascii="GHEA Grapalat" w:hAnsi="GHEA Grapalat"/>
          <w:b/>
        </w:rPr>
      </w:pPr>
      <w:r w:rsidRPr="00D04EA3">
        <w:rPr>
          <w:rFonts w:ascii="GHEA Grapalat" w:hAnsi="GHEA Grapalat"/>
          <w:b/>
        </w:rPr>
        <w:t>1. ПРЕДМЕТ ДОГОВОРА</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2F2E5D">
        <w:rPr>
          <w:rFonts w:ascii="GHEA Grapalat" w:hAnsi="GHEA Grapalat"/>
          <w:b/>
        </w:rPr>
        <w:t>у</w:t>
      </w:r>
      <w:r w:rsidR="002F2E5D" w:rsidRPr="002F2E5D">
        <w:rPr>
          <w:rFonts w:ascii="GHEA Grapalat" w:hAnsi="GHEA Grapalat"/>
          <w:b/>
        </w:rPr>
        <w:t xml:space="preserve">слуги по измерению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rsidR="003B2F27" w:rsidRPr="00AD29CE" w:rsidRDefault="003B2F27" w:rsidP="003F4FD0">
      <w:pPr>
        <w:contextualSpacing/>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F4FD0">
      <w:pPr>
        <w:widowControl w:val="0"/>
        <w:tabs>
          <w:tab w:val="left" w:pos="1134"/>
        </w:tabs>
        <w:ind w:firstLine="567"/>
        <w:contextualSpacing/>
        <w:jc w:val="both"/>
        <w:rPr>
          <w:rFonts w:ascii="GHEA Grapalat" w:hAnsi="GHEA Grapalat"/>
        </w:rPr>
      </w:pPr>
      <w:proofErr w:type="gramStart"/>
      <w:r w:rsidRPr="00AD29CE">
        <w:rPr>
          <w:rFonts w:ascii="GHEA Grapalat" w:hAnsi="GHEA Grapalat"/>
        </w:rPr>
        <w:t>а)</w:t>
      </w:r>
      <w:r w:rsidRPr="00BC61E7">
        <w:rPr>
          <w:rFonts w:ascii="GHEA Grapalat" w:hAnsi="GHEA Grapalat"/>
        </w:rPr>
        <w:tab/>
      </w:r>
      <w:proofErr w:type="gramEnd"/>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C169CB">
        <w:rPr>
          <w:rFonts w:ascii="GHEA Grapalat" w:hAnsi="GHEA Grapalat"/>
        </w:rPr>
        <w:t>;</w:t>
      </w:r>
    </w:p>
    <w:p w:rsidR="003B2F27" w:rsidRPr="00BC61E7" w:rsidRDefault="003B2F27" w:rsidP="003F4FD0">
      <w:pPr>
        <w:widowControl w:val="0"/>
        <w:tabs>
          <w:tab w:val="left" w:pos="1080"/>
          <w:tab w:val="left" w:pos="1134"/>
        </w:tabs>
        <w:ind w:firstLine="567"/>
        <w:contextualSpacing/>
        <w:jc w:val="both"/>
        <w:rPr>
          <w:rFonts w:ascii="GHEA Grapalat" w:hAnsi="GHEA Grapalat"/>
        </w:rPr>
      </w:pPr>
      <w:proofErr w:type="gramStart"/>
      <w:r w:rsidRPr="00AD29CE">
        <w:rPr>
          <w:rFonts w:ascii="GHEA Grapalat" w:hAnsi="GHEA Grapalat"/>
        </w:rPr>
        <w:t>б)</w:t>
      </w:r>
      <w:r w:rsidRPr="00BC61E7">
        <w:rPr>
          <w:rFonts w:ascii="GHEA Grapalat" w:hAnsi="GHEA Grapalat"/>
        </w:rPr>
        <w:tab/>
      </w:r>
      <w:proofErr w:type="gramEnd"/>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F4FD0">
      <w:pPr>
        <w:widowControl w:val="0"/>
        <w:tabs>
          <w:tab w:val="left" w:pos="1134"/>
        </w:tabs>
        <w:ind w:firstLine="567"/>
        <w:contextualSpacing/>
        <w:jc w:val="both"/>
        <w:rPr>
          <w:rFonts w:ascii="GHEA Grapalat" w:hAnsi="GHEA Grapalat"/>
        </w:rPr>
      </w:pPr>
      <w:proofErr w:type="gramStart"/>
      <w:r w:rsidRPr="00AD29CE">
        <w:rPr>
          <w:rFonts w:ascii="GHEA Grapalat" w:hAnsi="GHEA Grapalat"/>
        </w:rPr>
        <w:lastRenderedPageBreak/>
        <w:t>а)</w:t>
      </w:r>
      <w:r w:rsidRPr="00561745">
        <w:rPr>
          <w:rFonts w:ascii="GHEA Grapalat" w:hAnsi="GHEA Grapalat"/>
        </w:rPr>
        <w:tab/>
      </w:r>
      <w:proofErr w:type="gramEnd"/>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F4FD0">
      <w:pPr>
        <w:widowControl w:val="0"/>
        <w:tabs>
          <w:tab w:val="left" w:pos="1134"/>
        </w:tabs>
        <w:ind w:firstLine="567"/>
        <w:contextualSpacing/>
        <w:jc w:val="both"/>
        <w:rPr>
          <w:rFonts w:ascii="GHEA Grapalat" w:hAnsi="GHEA Grapalat"/>
        </w:rPr>
      </w:pPr>
      <w:proofErr w:type="gramStart"/>
      <w:r w:rsidRPr="00AD29CE">
        <w:rPr>
          <w:rFonts w:ascii="GHEA Grapalat" w:hAnsi="GHEA Grapalat"/>
        </w:rPr>
        <w:t>б)</w:t>
      </w:r>
      <w:r w:rsidRPr="00561745">
        <w:rPr>
          <w:rFonts w:ascii="GHEA Grapalat" w:hAnsi="GHEA Grapalat"/>
        </w:rPr>
        <w:tab/>
      </w:r>
      <w:proofErr w:type="gramEnd"/>
      <w:r w:rsidRPr="00AD29CE">
        <w:rPr>
          <w:rFonts w:ascii="GHEA Grapalat" w:hAnsi="GHEA Grapalat"/>
        </w:rPr>
        <w:t>нарушен срок предоставления услуги.</w:t>
      </w:r>
    </w:p>
    <w:p w:rsidR="003B2F27" w:rsidRPr="00AD29CE" w:rsidRDefault="003B2F27" w:rsidP="003F4FD0">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830C72" w:rsidRDefault="003B2F27" w:rsidP="003F4FD0">
      <w:pPr>
        <w:widowControl w:val="0"/>
        <w:pBdr>
          <w:bottom w:val="single" w:sz="6" w:space="1" w:color="auto"/>
        </w:pBdr>
        <w:tabs>
          <w:tab w:val="left" w:pos="1276"/>
        </w:tabs>
        <w:ind w:firstLine="567"/>
        <w:contextualSpacing/>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780EB7"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rsidR="003B2F27" w:rsidRPr="00AD29CE" w:rsidRDefault="003B2F27" w:rsidP="003F4FD0">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rsidR="003B2F27" w:rsidRPr="00AD29CE" w:rsidRDefault="003B2F27" w:rsidP="003F4FD0">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C169CB" w:rsidRDefault="00C169CB" w:rsidP="003F4FD0">
      <w:pPr>
        <w:widowControl w:val="0"/>
        <w:contextualSpacing/>
        <w:jc w:val="center"/>
        <w:rPr>
          <w:rFonts w:ascii="GHEA Grapalat" w:hAnsi="GHEA Grapalat"/>
          <w:b/>
        </w:rPr>
      </w:pPr>
    </w:p>
    <w:p w:rsidR="003B2F27" w:rsidRPr="00AD29CE" w:rsidRDefault="003B2F27" w:rsidP="003F4FD0">
      <w:pPr>
        <w:widowControl w:val="0"/>
        <w:contextualSpacing/>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3.1.</w:t>
      </w:r>
      <w:r>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C169CB">
        <w:rPr>
          <w:rFonts w:ascii="GHEA Grapalat" w:hAnsi="GHEA Grapalat"/>
        </w:rPr>
        <w:t>.</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w:t>
      </w:r>
      <w:r w:rsidR="00386D41">
        <w:rPr>
          <w:rFonts w:ascii="GHEA Grapalat" w:hAnsi="GHEA Grapalat"/>
        </w:rPr>
        <w:t>Заказчику (Приложение № 3.1) и 2</w:t>
      </w:r>
      <w:r>
        <w:rPr>
          <w:rFonts w:ascii="GHEA Grapalat" w:hAnsi="GHEA Grapalat"/>
        </w:rPr>
        <w:t xml:space="preserve"> экземпляр</w:t>
      </w:r>
      <w:r w:rsidR="00386D41">
        <w:rPr>
          <w:rFonts w:ascii="GHEA Grapalat" w:hAnsi="GHEA Grapalat"/>
        </w:rPr>
        <w:t>а</w:t>
      </w:r>
      <w:r>
        <w:rPr>
          <w:rFonts w:ascii="GHEA Grapalat" w:hAnsi="GHEA Grapalat"/>
        </w:rPr>
        <w:t xml:space="preserve"> акта сдачи-приемки (Приложение № 3). </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3F4FD0">
      <w:pPr>
        <w:widowControl w:val="0"/>
        <w:tabs>
          <w:tab w:val="left" w:pos="1134"/>
        </w:tabs>
        <w:ind w:firstLine="567"/>
        <w:contextualSpacing/>
        <w:jc w:val="both"/>
        <w:rPr>
          <w:rFonts w:ascii="GHEA Grapalat" w:hAnsi="GHEA Grapalat" w:cs="Sylfaen"/>
        </w:rPr>
      </w:pPr>
      <w:proofErr w:type="gramStart"/>
      <w:r>
        <w:rPr>
          <w:rFonts w:ascii="GHEA Grapalat" w:hAnsi="GHEA Grapalat"/>
        </w:rPr>
        <w:t>а)</w:t>
      </w:r>
      <w:r>
        <w:rPr>
          <w:rFonts w:ascii="GHEA Grapalat" w:hAnsi="GHEA Grapalat"/>
        </w:rPr>
        <w:tab/>
      </w:r>
      <w:proofErr w:type="gramEnd"/>
      <w:r>
        <w:rPr>
          <w:rFonts w:ascii="GHEA Grapalat" w:hAnsi="GHEA Grapalat"/>
        </w:rPr>
        <w:t>для урегулирования вопроса предпринимает меры, предусмотренные договором для подобной ситуации;</w:t>
      </w:r>
    </w:p>
    <w:p w:rsidR="00184C37" w:rsidRDefault="00184C37" w:rsidP="003F4FD0">
      <w:pPr>
        <w:widowControl w:val="0"/>
        <w:tabs>
          <w:tab w:val="left" w:pos="1134"/>
        </w:tabs>
        <w:ind w:firstLine="567"/>
        <w:contextualSpacing/>
        <w:jc w:val="both"/>
        <w:rPr>
          <w:rFonts w:ascii="GHEA Grapalat" w:hAnsi="GHEA Grapalat" w:cs="Sylfaen"/>
        </w:rPr>
      </w:pPr>
      <w:proofErr w:type="gramStart"/>
      <w:r>
        <w:rPr>
          <w:rFonts w:ascii="GHEA Grapalat" w:hAnsi="GHEA Grapalat"/>
        </w:rPr>
        <w:t>б)</w:t>
      </w:r>
      <w:r>
        <w:rPr>
          <w:rFonts w:ascii="GHEA Grapalat" w:hAnsi="GHEA Grapalat"/>
        </w:rPr>
        <w:tab/>
      </w:r>
      <w:proofErr w:type="gramEnd"/>
      <w:r>
        <w:rPr>
          <w:rFonts w:ascii="GHEA Grapalat" w:hAnsi="GHEA Grapalat"/>
        </w:rPr>
        <w:t>в отношении Исполнителя применяет меры ответственности, предусмотренные договором.</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lastRenderedPageBreak/>
        <w:t>3.3.</w:t>
      </w:r>
      <w:r>
        <w:rPr>
          <w:rFonts w:ascii="GHEA Grapalat" w:hAnsi="GHEA Grapalat"/>
        </w:rPr>
        <w:tab/>
        <w:t xml:space="preserve">Заказчик в течение </w:t>
      </w:r>
      <w:r w:rsidR="00386D41">
        <w:rPr>
          <w:rFonts w:ascii="GHEA Grapalat" w:hAnsi="GHEA Grapalat"/>
        </w:rPr>
        <w:t>10</w:t>
      </w:r>
      <w:r>
        <w:rPr>
          <w:rFonts w:ascii="GHEA Grapalat" w:hAnsi="GHEA Grapalat"/>
        </w:rPr>
        <w:t xml:space="preserve"> рабочих дней с рабочего дня, следующего за днем получения акта сдачи-приемки представляет</w:t>
      </w:r>
      <w:r w:rsidR="00386D41">
        <w:rPr>
          <w:rFonts w:ascii="GHEA Grapalat" w:hAnsi="GHEA Grapalat"/>
        </w:rPr>
        <w:t>.</w:t>
      </w:r>
      <w:r>
        <w:rPr>
          <w:rFonts w:ascii="GHEA Grapalat" w:hAnsi="GHEA Grapalat"/>
        </w:rPr>
        <w:t xml:space="preserve">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3F4FD0">
      <w:pPr>
        <w:widowControl w:val="0"/>
        <w:ind w:firstLine="720"/>
        <w:contextualSpacing/>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F4FD0">
      <w:pPr>
        <w:widowControl w:val="0"/>
        <w:contextualSpacing/>
        <w:jc w:val="center"/>
        <w:rPr>
          <w:rFonts w:ascii="GHEA Grapalat" w:hAnsi="GHEA Grapalat"/>
          <w:b/>
        </w:rPr>
      </w:pPr>
    </w:p>
    <w:p w:rsidR="003B2F27" w:rsidRPr="00AD29CE" w:rsidRDefault="003B2F27" w:rsidP="003F4FD0">
      <w:pPr>
        <w:widowControl w:val="0"/>
        <w:contextualSpacing/>
        <w:jc w:val="center"/>
        <w:rPr>
          <w:rFonts w:ascii="GHEA Grapalat" w:hAnsi="GHEA Grapalat" w:cs="Sylfaen"/>
          <w:b/>
        </w:rPr>
      </w:pPr>
      <w:r w:rsidRPr="00AD29CE">
        <w:rPr>
          <w:rFonts w:ascii="GHEA Grapalat" w:hAnsi="GHEA Grapalat"/>
          <w:b/>
        </w:rPr>
        <w:t>4. ЦЕНА ДОГОВОРА</w:t>
      </w:r>
    </w:p>
    <w:p w:rsidR="003B2F27" w:rsidRPr="003D0291" w:rsidRDefault="003B2F27" w:rsidP="003F4FD0">
      <w:pPr>
        <w:widowControl w:val="0"/>
        <w:tabs>
          <w:tab w:val="left" w:pos="1134"/>
        </w:tabs>
        <w:ind w:firstLine="567"/>
        <w:contextualSpacing/>
        <w:jc w:val="both"/>
        <w:rPr>
          <w:rFonts w:ascii="GHEA Grapalat" w:hAnsi="GHEA Grapalat"/>
        </w:rPr>
      </w:pPr>
      <w:r w:rsidRPr="003D0291">
        <w:rPr>
          <w:rFonts w:ascii="GHEA Grapalat" w:hAnsi="GHEA Grapalat"/>
        </w:rPr>
        <w:t>4.1.</w:t>
      </w:r>
      <w:r w:rsidRPr="003D0291">
        <w:rPr>
          <w:rFonts w:ascii="GHEA Grapalat" w:hAnsi="GHEA Grapalat"/>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3D0291">
        <w:rPr>
          <w:rFonts w:ascii="GHEA Grapalat" w:hAnsi="GHEA Grapalat"/>
        </w:rPr>
        <w:t>драмов</w:t>
      </w:r>
      <w:proofErr w:type="spellEnd"/>
      <w:r w:rsidRPr="003D0291">
        <w:rPr>
          <w:rFonts w:ascii="GHEA Grapalat" w:hAnsi="GHEA Grapalat"/>
        </w:rPr>
        <w:t xml:space="preserve"> РА, включая НДС</w:t>
      </w:r>
      <w:r w:rsidR="00AD2CE2" w:rsidRPr="003D0291">
        <w:rPr>
          <w:rStyle w:val="FootnoteReference"/>
          <w:rFonts w:ascii="GHEA Grapalat" w:hAnsi="GHEA Grapalat"/>
        </w:rPr>
        <w:footnoteReference w:customMarkFollows="1" w:id="6"/>
        <w:t>17</w:t>
      </w:r>
      <w:r w:rsidRPr="003D0291">
        <w:rPr>
          <w:rFonts w:ascii="GHEA Grapalat" w:hAnsi="GHEA Grapalat"/>
        </w:rPr>
        <w:t>.</w:t>
      </w:r>
    </w:p>
    <w:p w:rsidR="003B2F27" w:rsidRPr="003D0291" w:rsidRDefault="003B2F27" w:rsidP="003F4FD0">
      <w:pPr>
        <w:widowControl w:val="0"/>
        <w:ind w:firstLine="567"/>
        <w:contextualSpacing/>
        <w:jc w:val="both"/>
        <w:rPr>
          <w:rFonts w:ascii="GHEA Grapalat" w:hAnsi="GHEA Grapalat" w:cs="Sylfaen"/>
        </w:rPr>
      </w:pPr>
      <w:r w:rsidRPr="003D0291">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F4FD0">
      <w:pPr>
        <w:widowControl w:val="0"/>
        <w:ind w:firstLine="567"/>
        <w:contextualSpacing/>
        <w:jc w:val="both"/>
        <w:rPr>
          <w:rFonts w:ascii="GHEA Grapalat" w:hAnsi="GHEA Grapalat" w:cs="Sylfaen"/>
        </w:rPr>
      </w:pPr>
      <w:r w:rsidRPr="003D0291">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386D41">
        <w:rPr>
          <w:rFonts w:ascii="GHEA Grapalat" w:hAnsi="GHEA Grapalat"/>
        </w:rPr>
        <w:t>25</w:t>
      </w:r>
      <w:r w:rsidR="00603F00">
        <w:rPr>
          <w:rFonts w:ascii="GHEA Grapalat" w:hAnsi="GHEA Grapalat"/>
        </w:rPr>
        <w:t>-</w:t>
      </w:r>
      <w:proofErr w:type="gramStart"/>
      <w:r w:rsidR="00603F00">
        <w:rPr>
          <w:rFonts w:ascii="GHEA Grapalat" w:hAnsi="GHEA Grapalat"/>
        </w:rPr>
        <w:t xml:space="preserve">ого </w:t>
      </w:r>
      <w:r w:rsidRPr="00AD29CE">
        <w:rPr>
          <w:rFonts w:ascii="GHEA Grapalat" w:hAnsi="GHEA Grapalat"/>
        </w:rPr>
        <w:t xml:space="preserve"> декабря</w:t>
      </w:r>
      <w:proofErr w:type="gramEnd"/>
      <w:r w:rsidRPr="00AD29CE">
        <w:rPr>
          <w:rFonts w:ascii="GHEA Grapalat" w:hAnsi="GHEA Grapalat"/>
        </w:rPr>
        <w:t xml:space="preserve"> данного года. </w:t>
      </w:r>
    </w:p>
    <w:p w:rsidR="009B7BE7" w:rsidRDefault="009B7BE7" w:rsidP="003F4FD0">
      <w:pPr>
        <w:widowControl w:val="0"/>
        <w:tabs>
          <w:tab w:val="left" w:pos="1134"/>
        </w:tabs>
        <w:ind w:firstLine="567"/>
        <w:contextualSpacing/>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w:t>
      </w:r>
      <w:r w:rsidR="00386D41">
        <w:rPr>
          <w:rFonts w:ascii="GHEA Grapalat" w:hAnsi="GHEA Grapalat"/>
        </w:rPr>
        <w:t>й.</w:t>
      </w:r>
    </w:p>
    <w:p w:rsidR="00250DCF" w:rsidRDefault="00250DCF" w:rsidP="003F4FD0">
      <w:pPr>
        <w:widowControl w:val="0"/>
        <w:contextualSpacing/>
        <w:jc w:val="center"/>
        <w:rPr>
          <w:rFonts w:ascii="GHEA Grapalat" w:hAnsi="GHEA Grapalat"/>
          <w:b/>
        </w:rPr>
      </w:pPr>
    </w:p>
    <w:p w:rsidR="003B2F27" w:rsidRPr="00AD29CE" w:rsidRDefault="003B2F27" w:rsidP="003F4FD0">
      <w:pPr>
        <w:widowControl w:val="0"/>
        <w:contextualSpacing/>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w:t>
      </w:r>
      <w:r w:rsidRPr="006E41D4">
        <w:rPr>
          <w:rFonts w:ascii="GHEA Grapalat" w:hAnsi="GHEA Grapalat"/>
        </w:rPr>
        <w:lastRenderedPageBreak/>
        <w:t xml:space="preserve">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rsidR="003B2F27" w:rsidRPr="00844C3A"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rsidR="003B2F27" w:rsidRPr="00AD29CE" w:rsidRDefault="003B2F27" w:rsidP="003F4FD0">
      <w:pPr>
        <w:widowControl w:val="0"/>
        <w:ind w:firstLine="720"/>
        <w:contextualSpacing/>
        <w:jc w:val="center"/>
        <w:rPr>
          <w:rFonts w:ascii="GHEA Grapalat" w:hAnsi="GHEA Grapalat" w:cs="Sylfaen"/>
        </w:rPr>
      </w:pPr>
    </w:p>
    <w:p w:rsidR="003B2F27" w:rsidRPr="00AD29CE" w:rsidRDefault="003B2F27" w:rsidP="003F4FD0">
      <w:pPr>
        <w:widowControl w:val="0"/>
        <w:contextualSpacing/>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F4FD0">
      <w:pPr>
        <w:widowControl w:val="0"/>
        <w:ind w:firstLine="567"/>
        <w:contextualSpacing/>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3F4FD0">
      <w:pPr>
        <w:contextualSpacing/>
        <w:jc w:val="center"/>
        <w:rPr>
          <w:rFonts w:ascii="GHEA Grapalat" w:hAnsi="GHEA Grapalat"/>
          <w:b/>
        </w:rPr>
      </w:pPr>
    </w:p>
    <w:p w:rsidR="003B2F27" w:rsidRPr="00E661BE" w:rsidRDefault="003B2F27" w:rsidP="003F4FD0">
      <w:pPr>
        <w:contextualSpacing/>
        <w:jc w:val="center"/>
        <w:rPr>
          <w:rFonts w:ascii="GHEA Grapalat" w:hAnsi="GHEA Grapalat"/>
          <w:b/>
        </w:rPr>
      </w:pPr>
      <w:r w:rsidRPr="00AD29CE">
        <w:rPr>
          <w:rFonts w:ascii="GHEA Grapalat" w:hAnsi="GHEA Grapalat"/>
          <w:b/>
        </w:rPr>
        <w:t>7. ИНЫЕ УСЛОВИЯ</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F4FD0">
      <w:pPr>
        <w:widowControl w:val="0"/>
        <w:tabs>
          <w:tab w:val="left" w:pos="1134"/>
        </w:tabs>
        <w:ind w:firstLine="567"/>
        <w:contextualSpacing/>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w:t>
      </w:r>
      <w:r w:rsidRPr="00844C3A">
        <w:rPr>
          <w:rFonts w:ascii="GHEA Grapalat" w:hAnsi="GHEA Grapalat"/>
          <w:spacing w:val="-4"/>
        </w:rPr>
        <w:lastRenderedPageBreak/>
        <w:t xml:space="preserve">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F4FD0">
      <w:pPr>
        <w:widowControl w:val="0"/>
        <w:tabs>
          <w:tab w:val="left" w:pos="1134"/>
        </w:tabs>
        <w:ind w:firstLine="567"/>
        <w:contextualSpacing/>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F4FD0">
      <w:pPr>
        <w:widowControl w:val="0"/>
        <w:tabs>
          <w:tab w:val="left" w:pos="1134"/>
        </w:tabs>
        <w:ind w:firstLine="567"/>
        <w:contextualSpacing/>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F4FD0">
      <w:pPr>
        <w:widowControl w:val="0"/>
        <w:tabs>
          <w:tab w:val="left" w:pos="1134"/>
        </w:tabs>
        <w:ind w:firstLine="567"/>
        <w:contextualSpacing/>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F4FD0">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FootnoteReference"/>
          <w:rFonts w:ascii="GHEA Grapalat" w:hAnsi="GHEA Grapalat"/>
        </w:rPr>
        <w:footnoteReference w:customMarkFollows="1" w:id="7"/>
        <w:t>22</w:t>
      </w:r>
      <w:r w:rsidRPr="00AD29CE">
        <w:rPr>
          <w:rFonts w:ascii="GHEA Grapalat" w:hAnsi="GHEA Grapalat"/>
        </w:rPr>
        <w:t>.</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8"/>
        <w:t>23</w:t>
      </w:r>
      <w:r w:rsidRPr="00AD29CE">
        <w:rPr>
          <w:rFonts w:ascii="GHEA Grapalat" w:hAnsi="GHEA Grapalat"/>
        </w:rPr>
        <w:t>.</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w:t>
      </w:r>
      <w:r w:rsidRPr="00AD29CE">
        <w:rPr>
          <w:rFonts w:ascii="GHEA Grapalat" w:hAnsi="GHEA Grapalat"/>
        </w:rPr>
        <w:lastRenderedPageBreak/>
        <w:t xml:space="preserve">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F4FD0">
      <w:pPr>
        <w:widowControl w:val="0"/>
        <w:tabs>
          <w:tab w:val="left" w:pos="720"/>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F4FD0">
      <w:pPr>
        <w:widowControl w:val="0"/>
        <w:ind w:firstLine="567"/>
        <w:contextualSpacing/>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w:t>
      </w:r>
      <w:proofErr w:type="gramStart"/>
      <w:r w:rsidRPr="00AD29CE">
        <w:rPr>
          <w:rFonts w:ascii="GHEA Grapalat" w:hAnsi="GHEA Grapalat"/>
        </w:rPr>
        <w:t>надлежащим 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8A29BA">
        <w:rPr>
          <w:rFonts w:ascii="GHEA Grapalat" w:hAnsi="GHEA Grapalat"/>
        </w:rPr>
        <w:t>судебном порядке.</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w:t>
      </w:r>
      <w:r w:rsidR="00534943">
        <w:rPr>
          <w:rFonts w:ascii="GHEA Grapalat" w:hAnsi="GHEA Grapalat"/>
        </w:rPr>
        <w:t>ическую силу. Приложения № 1,</w:t>
      </w:r>
      <w:r w:rsidR="0018729B" w:rsidRPr="0018729B">
        <w:rPr>
          <w:rFonts w:ascii="GHEA Grapalat" w:hAnsi="GHEA Grapalat"/>
        </w:rPr>
        <w:t xml:space="preserve"> </w:t>
      </w:r>
      <w:r w:rsidR="0018729B">
        <w:rPr>
          <w:rFonts w:ascii="GHEA Grapalat" w:hAnsi="GHEA Grapalat"/>
        </w:rPr>
        <w:t>№ 2,</w:t>
      </w:r>
      <w:r w:rsidRPr="00AD29CE">
        <w:rPr>
          <w:rFonts w:ascii="GHEA Grapalat" w:hAnsi="GHEA Grapalat"/>
        </w:rPr>
        <w:t xml:space="preserve"> № 3 и № 3.1 к настоящему Договору считаются неотъемлемой частью договора, и </w:t>
      </w:r>
      <w:r w:rsidRPr="00AD29CE">
        <w:rPr>
          <w:rFonts w:ascii="GHEA Grapalat" w:hAnsi="GHEA Grapalat"/>
        </w:rPr>
        <w:lastRenderedPageBreak/>
        <w:t>каждой стороне предоставляется по одному экземпляру договора.</w:t>
      </w:r>
    </w:p>
    <w:p w:rsidR="003B2F27" w:rsidRPr="00AD29CE" w:rsidRDefault="003B2F27" w:rsidP="003F4FD0">
      <w:pPr>
        <w:widowControl w:val="0"/>
        <w:tabs>
          <w:tab w:val="left" w:pos="1276"/>
        </w:tabs>
        <w:ind w:firstLine="567"/>
        <w:contextualSpacing/>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F4FD0">
      <w:pPr>
        <w:widowControl w:val="0"/>
        <w:tabs>
          <w:tab w:val="left" w:pos="1276"/>
        </w:tabs>
        <w:ind w:firstLine="567"/>
        <w:contextualSpacing/>
        <w:jc w:val="both"/>
        <w:rPr>
          <w:rFonts w:ascii="GHEA Grapalat" w:hAnsi="GHEA Grapalat"/>
        </w:rPr>
      </w:pPr>
    </w:p>
    <w:p w:rsidR="003B2F27" w:rsidRPr="00AD29CE" w:rsidRDefault="003B2F27" w:rsidP="003F4FD0">
      <w:pPr>
        <w:widowControl w:val="0"/>
        <w:contextualSpacing/>
        <w:rPr>
          <w:rFonts w:ascii="GHEA Grapalat" w:hAnsi="GHEA Grapalat"/>
        </w:rPr>
      </w:pPr>
    </w:p>
    <w:p w:rsidR="003B2F27" w:rsidRPr="00AD29CE" w:rsidRDefault="003B2F27" w:rsidP="003F4FD0">
      <w:pPr>
        <w:widowControl w:val="0"/>
        <w:contextualSpacing/>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3F4FD0">
            <w:pPr>
              <w:widowControl w:val="0"/>
              <w:contextualSpacing/>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3F4FD0">
            <w:pPr>
              <w:widowControl w:val="0"/>
              <w:contextualSpacing/>
              <w:jc w:val="center"/>
              <w:rPr>
                <w:rFonts w:ascii="GHEA Grapalat" w:hAnsi="GHEA Grapalat"/>
              </w:rPr>
            </w:pPr>
            <w:r w:rsidRPr="00E40AC8">
              <w:rPr>
                <w:rFonts w:ascii="GHEA Grapalat" w:hAnsi="GHEA Grapalat"/>
              </w:rPr>
              <w:t>____________________________</w:t>
            </w:r>
          </w:p>
          <w:p w:rsidR="003B2F27" w:rsidRPr="00E40AC8" w:rsidRDefault="003B2F27" w:rsidP="003F4FD0">
            <w:pPr>
              <w:widowControl w:val="0"/>
              <w:contextualSpacing/>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3F4FD0">
            <w:pPr>
              <w:widowControl w:val="0"/>
              <w:contextualSpacing/>
              <w:jc w:val="center"/>
              <w:rPr>
                <w:rFonts w:ascii="GHEA Grapalat" w:hAnsi="GHEA Grapalat"/>
                <w:lang w:val="en-US"/>
              </w:rPr>
            </w:pPr>
          </w:p>
          <w:p w:rsidR="003B2F27" w:rsidRPr="00E40AC8" w:rsidRDefault="003B2F27" w:rsidP="003F4FD0">
            <w:pPr>
              <w:widowControl w:val="0"/>
              <w:contextualSpacing/>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3F4FD0">
            <w:pPr>
              <w:widowControl w:val="0"/>
              <w:contextualSpacing/>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3F4FD0">
            <w:pPr>
              <w:widowControl w:val="0"/>
              <w:contextualSpacing/>
              <w:jc w:val="center"/>
              <w:rPr>
                <w:rFonts w:ascii="GHEA Grapalat" w:hAnsi="GHEA Grapalat"/>
                <w:lang w:val="en-US"/>
              </w:rPr>
            </w:pPr>
            <w:r>
              <w:rPr>
                <w:rFonts w:ascii="GHEA Grapalat" w:hAnsi="GHEA Grapalat"/>
                <w:lang w:val="en-US"/>
              </w:rPr>
              <w:t>____________________________</w:t>
            </w:r>
          </w:p>
          <w:p w:rsidR="003B2F27" w:rsidRPr="00E40AC8" w:rsidRDefault="003B2F27" w:rsidP="003F4FD0">
            <w:pPr>
              <w:widowControl w:val="0"/>
              <w:contextualSpacing/>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3F4FD0">
            <w:pPr>
              <w:widowControl w:val="0"/>
              <w:contextualSpacing/>
              <w:jc w:val="center"/>
              <w:rPr>
                <w:rFonts w:ascii="GHEA Grapalat" w:hAnsi="GHEA Grapalat"/>
                <w:lang w:val="en-US"/>
              </w:rPr>
            </w:pPr>
          </w:p>
          <w:p w:rsidR="003B2F27" w:rsidRPr="00E40AC8" w:rsidRDefault="003B2F27" w:rsidP="003F4FD0">
            <w:pPr>
              <w:widowControl w:val="0"/>
              <w:contextualSpacing/>
              <w:jc w:val="center"/>
              <w:rPr>
                <w:rFonts w:ascii="GHEA Grapalat" w:hAnsi="GHEA Grapalat"/>
                <w:lang w:val="en-US"/>
              </w:rPr>
            </w:pPr>
            <w:r w:rsidRPr="00AD29CE">
              <w:rPr>
                <w:rFonts w:ascii="GHEA Grapalat" w:hAnsi="GHEA Grapalat"/>
              </w:rPr>
              <w:t>М. П.</w:t>
            </w:r>
          </w:p>
        </w:tc>
      </w:tr>
    </w:tbl>
    <w:p w:rsidR="003B2F27" w:rsidRPr="00AD29CE" w:rsidRDefault="003B2F27" w:rsidP="003F4FD0">
      <w:pPr>
        <w:widowControl w:val="0"/>
        <w:ind w:firstLine="709"/>
        <w:contextualSpacing/>
        <w:jc w:val="center"/>
        <w:rPr>
          <w:rFonts w:ascii="GHEA Grapalat" w:hAnsi="GHEA Grapalat"/>
          <w:b/>
        </w:rPr>
      </w:pPr>
    </w:p>
    <w:p w:rsidR="003B2F27" w:rsidRPr="00AD29CE" w:rsidRDefault="003B2F27" w:rsidP="003F4FD0">
      <w:pPr>
        <w:widowControl w:val="0"/>
        <w:ind w:firstLine="567"/>
        <w:contextualSpacing/>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F4FD0">
      <w:pPr>
        <w:widowControl w:val="0"/>
        <w:autoSpaceDE w:val="0"/>
        <w:autoSpaceDN w:val="0"/>
        <w:adjustRightInd w:val="0"/>
        <w:contextualSpacing/>
        <w:jc w:val="right"/>
        <w:rPr>
          <w:rFonts w:ascii="GHEA Grapalat" w:hAnsi="GHEA Grapalat" w:cs="TimesArmenianPSMT"/>
        </w:rPr>
      </w:pPr>
    </w:p>
    <w:p w:rsidR="003B2F27" w:rsidRDefault="003B2F27" w:rsidP="003F4FD0">
      <w:pPr>
        <w:contextualSpacing/>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9"/>
        <w:t>*</w:t>
      </w:r>
    </w:p>
    <w:p w:rsidR="00092AFE" w:rsidRDefault="00092AFE" w:rsidP="003B2F27">
      <w:pPr>
        <w:widowControl w:val="0"/>
        <w:spacing w:after="160" w:line="360" w:lineRule="auto"/>
        <w:jc w:val="center"/>
        <w:rPr>
          <w:rFonts w:ascii="GHEA Grapalat" w:hAnsi="GHEA Grapalat"/>
        </w:rPr>
      </w:pPr>
    </w:p>
    <w:p w:rsidR="00092AFE" w:rsidRPr="007D73E1" w:rsidRDefault="007D73E1" w:rsidP="003B2F27">
      <w:pPr>
        <w:widowControl w:val="0"/>
        <w:spacing w:after="160" w:line="360" w:lineRule="auto"/>
        <w:jc w:val="center"/>
        <w:rPr>
          <w:rFonts w:ascii="GHEA Grapalat" w:hAnsi="GHEA Grapalat"/>
          <w:b/>
          <w:color w:val="FF0000"/>
        </w:rPr>
      </w:pPr>
      <w:r w:rsidRPr="007D73E1">
        <w:rPr>
          <w:rFonts w:ascii="GHEA Grapalat" w:hAnsi="GHEA Grapalat"/>
          <w:b/>
          <w:color w:val="FF0000"/>
        </w:rPr>
        <w:t>ПРИКРЕПЛЕНО ОТДЕЛЬНЫМ ФАЙЛОМ</w:t>
      </w:r>
    </w:p>
    <w:p w:rsidR="007D73E1" w:rsidRPr="00E40AC8" w:rsidRDefault="007D73E1"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A019BB" w:rsidRPr="00A019BB" w:rsidRDefault="00A019BB" w:rsidP="00A019BB">
      <w:pPr>
        <w:widowControl w:val="0"/>
        <w:spacing w:after="160"/>
        <w:jc w:val="right"/>
        <w:rPr>
          <w:rFonts w:ascii="GHEA Grapalat" w:hAnsi="GHEA Grapalat"/>
          <w:i/>
        </w:rPr>
      </w:pPr>
      <w:r w:rsidRPr="00A019BB">
        <w:rPr>
          <w:rFonts w:ascii="GHEA Grapalat" w:hAnsi="GHEA Grapalat"/>
          <w:i/>
        </w:rPr>
        <w:lastRenderedPageBreak/>
        <w:t>Приложение № 2</w:t>
      </w:r>
    </w:p>
    <w:p w:rsidR="00A019BB" w:rsidRPr="00A019BB" w:rsidRDefault="00A019BB" w:rsidP="00A019BB">
      <w:pPr>
        <w:widowControl w:val="0"/>
        <w:spacing w:after="160"/>
        <w:jc w:val="right"/>
        <w:rPr>
          <w:rFonts w:ascii="GHEA Grapalat" w:hAnsi="GHEA Grapalat"/>
          <w:i/>
        </w:rPr>
      </w:pPr>
      <w:r w:rsidRPr="00A019BB">
        <w:rPr>
          <w:rFonts w:ascii="GHEA Grapalat" w:hAnsi="GHEA Grapalat"/>
          <w:i/>
        </w:rPr>
        <w:t xml:space="preserve">к Договору под кодом </w:t>
      </w:r>
      <w:r w:rsidRPr="00A019BB">
        <w:rPr>
          <w:rFonts w:ascii="GHEA Grapalat" w:hAnsi="GHEA Grapalat"/>
          <w:i/>
        </w:rPr>
        <w:br/>
        <w:t>заключенному "</w:t>
      </w:r>
      <w:r w:rsidRPr="00A019BB">
        <w:rPr>
          <w:rFonts w:ascii="GHEA Grapalat" w:hAnsi="GHEA Grapalat"/>
          <w:i/>
        </w:rPr>
        <w:tab/>
        <w:t>"</w:t>
      </w:r>
      <w:r w:rsidRPr="00A019BB">
        <w:rPr>
          <w:rFonts w:ascii="GHEA Grapalat" w:hAnsi="GHEA Grapalat"/>
          <w:i/>
        </w:rPr>
        <w:tab/>
        <w:t>20</w:t>
      </w:r>
      <w:r w:rsidRPr="00A019BB">
        <w:rPr>
          <w:rFonts w:ascii="GHEA Grapalat" w:hAnsi="GHEA Grapalat"/>
          <w:i/>
        </w:rPr>
        <w:tab/>
        <w:t>г.</w:t>
      </w:r>
    </w:p>
    <w:p w:rsidR="00A019BB" w:rsidRPr="00A019BB" w:rsidRDefault="00A019BB" w:rsidP="00A019BB">
      <w:pPr>
        <w:widowControl w:val="0"/>
        <w:spacing w:after="160"/>
        <w:jc w:val="right"/>
        <w:rPr>
          <w:rFonts w:ascii="GHEA Grapalat" w:hAnsi="GHEA Grapalat"/>
          <w:i/>
        </w:rPr>
      </w:pPr>
    </w:p>
    <w:p w:rsidR="00A019BB" w:rsidRPr="00A019BB" w:rsidRDefault="00A019BB" w:rsidP="00A019BB">
      <w:pPr>
        <w:widowControl w:val="0"/>
        <w:spacing w:after="160"/>
        <w:jc w:val="right"/>
        <w:rPr>
          <w:rFonts w:ascii="GHEA Grapalat" w:hAnsi="GHEA Grapalat"/>
          <w:i/>
        </w:rPr>
      </w:pPr>
    </w:p>
    <w:p w:rsidR="00A019BB" w:rsidRPr="00A019BB" w:rsidRDefault="00A019BB" w:rsidP="00A019BB">
      <w:pPr>
        <w:widowControl w:val="0"/>
        <w:spacing w:after="160"/>
        <w:jc w:val="right"/>
        <w:rPr>
          <w:rFonts w:ascii="GHEA Grapalat" w:hAnsi="GHEA Grapalat"/>
          <w:i/>
        </w:rPr>
      </w:pPr>
    </w:p>
    <w:p w:rsidR="00A019BB" w:rsidRPr="00A019BB" w:rsidRDefault="00A019BB" w:rsidP="00A019BB">
      <w:pPr>
        <w:widowControl w:val="0"/>
        <w:spacing w:after="160"/>
        <w:jc w:val="center"/>
        <w:rPr>
          <w:rFonts w:ascii="GHEA Grapalat" w:hAnsi="GHEA Grapalat"/>
        </w:rPr>
      </w:pPr>
      <w:r w:rsidRPr="00A019BB">
        <w:rPr>
          <w:rFonts w:ascii="GHEA Grapalat" w:hAnsi="GHEA Grapalat"/>
        </w:rPr>
        <w:t>ГРАФИК ОПЛАТЫ</w:t>
      </w:r>
      <w:r w:rsidRPr="00A019BB">
        <w:rPr>
          <w:rFonts w:ascii="GHEA Grapalat" w:hAnsi="GHEA Grapalat"/>
          <w:vertAlign w:val="superscript"/>
        </w:rPr>
        <w:footnoteReference w:customMarkFollows="1" w:id="10"/>
        <w:t>*</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7"/>
        <w:gridCol w:w="1135"/>
        <w:gridCol w:w="2409"/>
        <w:gridCol w:w="2410"/>
        <w:gridCol w:w="2552"/>
        <w:gridCol w:w="1984"/>
      </w:tblGrid>
      <w:tr w:rsidR="00893496" w:rsidRPr="00343529" w:rsidTr="00F83E84">
        <w:trPr>
          <w:trHeight w:val="363"/>
          <w:jc w:val="center"/>
        </w:trPr>
        <w:tc>
          <w:tcPr>
            <w:tcW w:w="11627" w:type="dxa"/>
            <w:gridSpan w:val="6"/>
          </w:tcPr>
          <w:p w:rsidR="00893496" w:rsidRPr="00343529" w:rsidRDefault="00893496" w:rsidP="00F83E84">
            <w:pPr>
              <w:widowControl w:val="0"/>
              <w:spacing w:after="120"/>
              <w:jc w:val="center"/>
              <w:rPr>
                <w:rFonts w:ascii="GHEA Grapalat" w:hAnsi="GHEA Grapalat"/>
                <w:sz w:val="16"/>
                <w:szCs w:val="16"/>
              </w:rPr>
            </w:pPr>
            <w:r w:rsidRPr="00343529">
              <w:rPr>
                <w:rFonts w:ascii="GHEA Grapalat" w:hAnsi="GHEA Grapalat"/>
                <w:sz w:val="16"/>
                <w:szCs w:val="16"/>
              </w:rPr>
              <w:t>Услуги</w:t>
            </w:r>
          </w:p>
        </w:tc>
      </w:tr>
      <w:tr w:rsidR="0068031B" w:rsidRPr="00343529" w:rsidTr="0068031B">
        <w:trPr>
          <w:trHeight w:val="1781"/>
          <w:jc w:val="center"/>
        </w:trPr>
        <w:tc>
          <w:tcPr>
            <w:tcW w:w="1137" w:type="dxa"/>
            <w:vMerge w:val="restart"/>
            <w:vAlign w:val="center"/>
          </w:tcPr>
          <w:p w:rsidR="0068031B" w:rsidRPr="00343529" w:rsidRDefault="0068031B" w:rsidP="00F83E84">
            <w:pPr>
              <w:widowControl w:val="0"/>
              <w:spacing w:after="120"/>
              <w:jc w:val="center"/>
              <w:rPr>
                <w:rFonts w:ascii="GHEA Grapalat" w:hAnsi="GHEA Grapalat"/>
                <w:sz w:val="16"/>
                <w:szCs w:val="16"/>
              </w:rPr>
            </w:pPr>
            <w:r w:rsidRPr="00343529">
              <w:rPr>
                <w:rFonts w:ascii="GHEA Grapalat" w:hAnsi="GHEA Grapalat"/>
                <w:sz w:val="16"/>
                <w:szCs w:val="16"/>
              </w:rPr>
              <w:t>номер предусмотренного приглашением лота</w:t>
            </w:r>
          </w:p>
        </w:tc>
        <w:tc>
          <w:tcPr>
            <w:tcW w:w="1135" w:type="dxa"/>
            <w:vMerge w:val="restart"/>
            <w:vAlign w:val="center"/>
          </w:tcPr>
          <w:p w:rsidR="0068031B" w:rsidRPr="00343529" w:rsidRDefault="0068031B" w:rsidP="00F83E84">
            <w:pPr>
              <w:widowControl w:val="0"/>
              <w:spacing w:after="120"/>
              <w:jc w:val="center"/>
              <w:rPr>
                <w:rFonts w:ascii="GHEA Grapalat" w:hAnsi="GHEA Grapalat"/>
                <w:sz w:val="16"/>
                <w:szCs w:val="16"/>
              </w:rPr>
            </w:pPr>
            <w:r w:rsidRPr="00343529">
              <w:rPr>
                <w:rFonts w:ascii="GHEA Grapalat" w:hAnsi="GHEA Grapalat"/>
                <w:sz w:val="16"/>
                <w:szCs w:val="16"/>
              </w:rPr>
              <w:t>промежуточный код, предусмотренный планом закупок по классификации ЕЗК (CPV)</w:t>
            </w:r>
          </w:p>
        </w:tc>
        <w:tc>
          <w:tcPr>
            <w:tcW w:w="2409" w:type="dxa"/>
            <w:vMerge w:val="restart"/>
            <w:vAlign w:val="center"/>
          </w:tcPr>
          <w:p w:rsidR="0068031B" w:rsidRPr="00343529" w:rsidRDefault="0068031B" w:rsidP="00F83E84">
            <w:pPr>
              <w:widowControl w:val="0"/>
              <w:spacing w:after="120"/>
              <w:jc w:val="center"/>
              <w:rPr>
                <w:rFonts w:ascii="GHEA Grapalat" w:hAnsi="GHEA Grapalat"/>
                <w:sz w:val="16"/>
                <w:szCs w:val="16"/>
              </w:rPr>
            </w:pPr>
            <w:r w:rsidRPr="00343529">
              <w:rPr>
                <w:rFonts w:ascii="GHEA Grapalat" w:hAnsi="GHEA Grapalat"/>
                <w:sz w:val="16"/>
                <w:szCs w:val="16"/>
              </w:rPr>
              <w:t>наименование</w:t>
            </w:r>
          </w:p>
        </w:tc>
        <w:tc>
          <w:tcPr>
            <w:tcW w:w="6946" w:type="dxa"/>
            <w:gridSpan w:val="3"/>
            <w:vAlign w:val="center"/>
          </w:tcPr>
          <w:p w:rsidR="0068031B" w:rsidRPr="00343529" w:rsidRDefault="0068031B" w:rsidP="00F83E84">
            <w:pPr>
              <w:widowControl w:val="0"/>
              <w:spacing w:after="120"/>
              <w:jc w:val="both"/>
              <w:rPr>
                <w:rFonts w:ascii="GHEA Grapalat" w:hAnsi="GHEA Grapalat"/>
                <w:sz w:val="16"/>
                <w:szCs w:val="16"/>
              </w:rPr>
            </w:pPr>
            <w:r w:rsidRPr="00343529">
              <w:rPr>
                <w:rFonts w:ascii="GHEA Grapalat" w:hAnsi="GHEA Grapalat"/>
                <w:sz w:val="16"/>
                <w:szCs w:val="16"/>
              </w:rPr>
              <w:t>Оплату услуги предусматривается произвести в 20</w:t>
            </w:r>
            <w:r w:rsidR="00AC245E" w:rsidRPr="002975B5">
              <w:rPr>
                <w:rFonts w:ascii="GHEA Grapalat" w:hAnsi="GHEA Grapalat"/>
                <w:sz w:val="16"/>
                <w:szCs w:val="16"/>
              </w:rPr>
              <w:t>23</w:t>
            </w:r>
            <w:r w:rsidRPr="00343529">
              <w:rPr>
                <w:rFonts w:ascii="GHEA Grapalat" w:hAnsi="GHEA Grapalat"/>
                <w:sz w:val="16"/>
                <w:szCs w:val="16"/>
              </w:rPr>
              <w:t>.</w:t>
            </w:r>
            <w:r w:rsidRPr="00343529">
              <w:rPr>
                <w:rFonts w:ascii="GHEA Grapalat" w:hAnsi="GHEA Grapalat"/>
                <w:sz w:val="16"/>
                <w:szCs w:val="16"/>
              </w:rPr>
              <w:tab/>
              <w:t>г., по месяцам, в том числе</w:t>
            </w:r>
            <w:r w:rsidRPr="00343529">
              <w:rPr>
                <w:rStyle w:val="FootnoteReference"/>
                <w:rFonts w:ascii="GHEA Grapalat" w:hAnsi="GHEA Grapalat"/>
                <w:sz w:val="16"/>
                <w:szCs w:val="16"/>
              </w:rPr>
              <w:footnoteReference w:customMarkFollows="1" w:id="11"/>
              <w:t>**</w:t>
            </w:r>
          </w:p>
        </w:tc>
      </w:tr>
      <w:tr w:rsidR="0068031B" w:rsidRPr="00343529" w:rsidTr="0068031B">
        <w:trPr>
          <w:trHeight w:val="742"/>
          <w:jc w:val="center"/>
        </w:trPr>
        <w:tc>
          <w:tcPr>
            <w:tcW w:w="1137" w:type="dxa"/>
            <w:vMerge/>
          </w:tcPr>
          <w:p w:rsidR="0068031B" w:rsidRPr="00343529" w:rsidRDefault="0068031B" w:rsidP="00F83E84">
            <w:pPr>
              <w:widowControl w:val="0"/>
              <w:spacing w:after="120"/>
              <w:jc w:val="center"/>
              <w:rPr>
                <w:rFonts w:ascii="GHEA Grapalat" w:hAnsi="GHEA Grapalat"/>
                <w:sz w:val="16"/>
                <w:szCs w:val="16"/>
              </w:rPr>
            </w:pPr>
          </w:p>
        </w:tc>
        <w:tc>
          <w:tcPr>
            <w:tcW w:w="1135" w:type="dxa"/>
            <w:vMerge/>
          </w:tcPr>
          <w:p w:rsidR="0068031B" w:rsidRPr="00343529" w:rsidRDefault="0068031B" w:rsidP="00965B6B">
            <w:pPr>
              <w:widowControl w:val="0"/>
              <w:spacing w:after="120"/>
              <w:jc w:val="center"/>
              <w:rPr>
                <w:rFonts w:ascii="GHEA Grapalat" w:hAnsi="GHEA Grapalat"/>
                <w:sz w:val="16"/>
                <w:szCs w:val="16"/>
              </w:rPr>
            </w:pPr>
          </w:p>
        </w:tc>
        <w:tc>
          <w:tcPr>
            <w:tcW w:w="2409" w:type="dxa"/>
            <w:vMerge/>
          </w:tcPr>
          <w:p w:rsidR="0068031B" w:rsidRPr="00343529" w:rsidRDefault="0068031B" w:rsidP="00965B6B">
            <w:pPr>
              <w:widowControl w:val="0"/>
              <w:spacing w:after="120"/>
              <w:jc w:val="center"/>
              <w:rPr>
                <w:rFonts w:ascii="GHEA Grapalat" w:hAnsi="GHEA Grapalat"/>
                <w:sz w:val="16"/>
                <w:szCs w:val="16"/>
              </w:rPr>
            </w:pPr>
          </w:p>
        </w:tc>
        <w:tc>
          <w:tcPr>
            <w:tcW w:w="2410" w:type="dxa"/>
            <w:vAlign w:val="center"/>
          </w:tcPr>
          <w:p w:rsidR="002975B5" w:rsidRDefault="002975B5" w:rsidP="00040244">
            <w:pPr>
              <w:jc w:val="center"/>
              <w:rPr>
                <w:rFonts w:ascii="GHEA Grapalat" w:hAnsi="GHEA Grapalat"/>
                <w:bCs/>
                <w:color w:val="000000"/>
                <w:sz w:val="16"/>
                <w:szCs w:val="16"/>
              </w:rPr>
            </w:pPr>
          </w:p>
          <w:p w:rsidR="0068031B" w:rsidRPr="00343529" w:rsidRDefault="0068031B" w:rsidP="00040244">
            <w:pPr>
              <w:jc w:val="center"/>
              <w:rPr>
                <w:rFonts w:ascii="GHEA Grapalat" w:hAnsi="GHEA Grapalat"/>
                <w:bCs/>
                <w:color w:val="000000"/>
                <w:sz w:val="16"/>
                <w:szCs w:val="16"/>
              </w:rPr>
            </w:pPr>
            <w:r w:rsidRPr="00343529">
              <w:rPr>
                <w:rFonts w:ascii="GHEA Grapalat" w:hAnsi="GHEA Grapalat"/>
                <w:bCs/>
                <w:color w:val="000000"/>
                <w:sz w:val="16"/>
                <w:szCs w:val="16"/>
              </w:rPr>
              <w:t>2-й квартал</w:t>
            </w:r>
          </w:p>
          <w:p w:rsidR="0068031B" w:rsidRPr="00343529" w:rsidRDefault="0068031B" w:rsidP="00F83E84">
            <w:pPr>
              <w:widowControl w:val="0"/>
              <w:spacing w:after="120"/>
              <w:ind w:left="-94" w:right="-108"/>
              <w:jc w:val="center"/>
              <w:rPr>
                <w:rFonts w:ascii="GHEA Grapalat" w:hAnsi="GHEA Grapalat"/>
                <w:sz w:val="16"/>
                <w:szCs w:val="16"/>
              </w:rPr>
            </w:pPr>
          </w:p>
        </w:tc>
        <w:tc>
          <w:tcPr>
            <w:tcW w:w="2552" w:type="dxa"/>
            <w:vAlign w:val="center"/>
          </w:tcPr>
          <w:p w:rsidR="002975B5" w:rsidRDefault="002975B5" w:rsidP="00040244">
            <w:pPr>
              <w:jc w:val="center"/>
              <w:rPr>
                <w:rFonts w:ascii="GHEA Grapalat" w:hAnsi="GHEA Grapalat"/>
                <w:bCs/>
                <w:color w:val="000000"/>
                <w:sz w:val="16"/>
                <w:szCs w:val="16"/>
              </w:rPr>
            </w:pPr>
          </w:p>
          <w:p w:rsidR="0068031B" w:rsidRPr="00343529" w:rsidRDefault="0068031B" w:rsidP="00040244">
            <w:pPr>
              <w:jc w:val="center"/>
              <w:rPr>
                <w:rFonts w:ascii="GHEA Grapalat" w:hAnsi="GHEA Grapalat"/>
                <w:bCs/>
                <w:color w:val="000000"/>
                <w:sz w:val="16"/>
                <w:szCs w:val="16"/>
              </w:rPr>
            </w:pPr>
            <w:bookmarkStart w:id="4" w:name="_GoBack"/>
            <w:bookmarkEnd w:id="4"/>
            <w:r w:rsidRPr="00343529">
              <w:rPr>
                <w:rFonts w:ascii="GHEA Grapalat" w:hAnsi="GHEA Grapalat"/>
                <w:bCs/>
                <w:color w:val="000000"/>
                <w:sz w:val="16"/>
                <w:szCs w:val="16"/>
              </w:rPr>
              <w:t>3-й квартал</w:t>
            </w:r>
          </w:p>
          <w:p w:rsidR="0068031B" w:rsidRPr="00343529" w:rsidRDefault="0068031B" w:rsidP="00F83E84">
            <w:pPr>
              <w:widowControl w:val="0"/>
              <w:spacing w:after="120"/>
              <w:ind w:left="-136" w:right="-80"/>
              <w:jc w:val="center"/>
              <w:rPr>
                <w:rFonts w:ascii="GHEA Grapalat" w:hAnsi="GHEA Grapalat"/>
                <w:sz w:val="16"/>
                <w:szCs w:val="16"/>
              </w:rPr>
            </w:pPr>
          </w:p>
        </w:tc>
        <w:tc>
          <w:tcPr>
            <w:tcW w:w="1984" w:type="dxa"/>
            <w:vAlign w:val="center"/>
          </w:tcPr>
          <w:p w:rsidR="0068031B" w:rsidRPr="00343529" w:rsidRDefault="0068031B" w:rsidP="00F83E84">
            <w:pPr>
              <w:widowControl w:val="0"/>
              <w:spacing w:after="120"/>
              <w:ind w:right="-1"/>
              <w:jc w:val="center"/>
              <w:rPr>
                <w:rFonts w:ascii="GHEA Grapalat" w:hAnsi="GHEA Grapalat"/>
                <w:sz w:val="16"/>
                <w:szCs w:val="16"/>
                <w:lang w:val="en-US"/>
              </w:rPr>
            </w:pPr>
            <w:r w:rsidRPr="00343529">
              <w:rPr>
                <w:rFonts w:ascii="GHEA Grapalat" w:hAnsi="GHEA Grapalat"/>
                <w:sz w:val="16"/>
                <w:szCs w:val="16"/>
              </w:rPr>
              <w:t>Всего</w:t>
            </w:r>
          </w:p>
        </w:tc>
      </w:tr>
      <w:tr w:rsidR="00362B8F" w:rsidRPr="00343529" w:rsidTr="0068031B">
        <w:trPr>
          <w:trHeight w:val="1195"/>
          <w:jc w:val="center"/>
        </w:trPr>
        <w:tc>
          <w:tcPr>
            <w:tcW w:w="1137" w:type="dxa"/>
          </w:tcPr>
          <w:p w:rsidR="00362B8F" w:rsidRPr="00343529" w:rsidRDefault="00362B8F" w:rsidP="00F83E84">
            <w:pPr>
              <w:widowControl w:val="0"/>
              <w:spacing w:after="120"/>
              <w:jc w:val="center"/>
              <w:rPr>
                <w:rFonts w:ascii="GHEA Grapalat" w:hAnsi="GHEA Grapalat"/>
                <w:sz w:val="16"/>
                <w:szCs w:val="16"/>
              </w:rPr>
            </w:pPr>
          </w:p>
          <w:p w:rsidR="007041D6" w:rsidRPr="00343529" w:rsidRDefault="007041D6" w:rsidP="00F83E84">
            <w:pPr>
              <w:widowControl w:val="0"/>
              <w:spacing w:after="120"/>
              <w:jc w:val="center"/>
              <w:rPr>
                <w:rFonts w:ascii="GHEA Grapalat" w:hAnsi="GHEA Grapalat"/>
                <w:sz w:val="16"/>
                <w:szCs w:val="16"/>
              </w:rPr>
            </w:pPr>
            <w:r w:rsidRPr="00343529">
              <w:rPr>
                <w:rFonts w:ascii="GHEA Grapalat" w:hAnsi="GHEA Grapalat"/>
                <w:sz w:val="16"/>
                <w:szCs w:val="16"/>
              </w:rPr>
              <w:t>1</w:t>
            </w:r>
          </w:p>
        </w:tc>
        <w:tc>
          <w:tcPr>
            <w:tcW w:w="1135" w:type="dxa"/>
          </w:tcPr>
          <w:p w:rsidR="00965B6B" w:rsidRPr="00343529" w:rsidRDefault="00965B6B" w:rsidP="00F83E84">
            <w:pPr>
              <w:widowControl w:val="0"/>
              <w:spacing w:after="120"/>
              <w:jc w:val="center"/>
              <w:rPr>
                <w:rFonts w:ascii="GHEA Grapalat" w:hAnsi="GHEA Grapalat"/>
                <w:sz w:val="16"/>
                <w:szCs w:val="16"/>
              </w:rPr>
            </w:pPr>
          </w:p>
          <w:p w:rsidR="00362B8F" w:rsidRPr="00343529" w:rsidRDefault="00965B6B" w:rsidP="007041D6">
            <w:pPr>
              <w:jc w:val="center"/>
              <w:rPr>
                <w:rFonts w:ascii="GHEA Grapalat" w:hAnsi="GHEA Grapalat"/>
                <w:sz w:val="16"/>
                <w:szCs w:val="16"/>
              </w:rPr>
            </w:pPr>
            <w:r w:rsidRPr="00343529">
              <w:rPr>
                <w:rFonts w:ascii="GHEA Grapalat" w:hAnsi="GHEA Grapalat"/>
                <w:sz w:val="16"/>
                <w:szCs w:val="16"/>
              </w:rPr>
              <w:t>71311360</w:t>
            </w:r>
          </w:p>
        </w:tc>
        <w:tc>
          <w:tcPr>
            <w:tcW w:w="2409" w:type="dxa"/>
          </w:tcPr>
          <w:p w:rsidR="00965B6B" w:rsidRPr="00343529" w:rsidRDefault="00965B6B" w:rsidP="00F83E84">
            <w:pPr>
              <w:widowControl w:val="0"/>
              <w:spacing w:after="120"/>
              <w:jc w:val="center"/>
              <w:rPr>
                <w:rFonts w:ascii="GHEA Grapalat" w:hAnsi="GHEA Grapalat"/>
                <w:sz w:val="16"/>
                <w:szCs w:val="16"/>
              </w:rPr>
            </w:pPr>
          </w:p>
          <w:p w:rsidR="00362B8F" w:rsidRPr="00343529" w:rsidRDefault="00965B6B" w:rsidP="00F83E84">
            <w:pPr>
              <w:widowControl w:val="0"/>
              <w:spacing w:after="120"/>
              <w:jc w:val="center"/>
              <w:rPr>
                <w:rFonts w:ascii="GHEA Grapalat" w:hAnsi="GHEA Grapalat"/>
                <w:sz w:val="16"/>
                <w:szCs w:val="16"/>
              </w:rPr>
            </w:pPr>
            <w:r w:rsidRPr="00343529">
              <w:rPr>
                <w:rFonts w:ascii="GHEA Grapalat" w:hAnsi="GHEA Grapalat"/>
                <w:sz w:val="16"/>
                <w:szCs w:val="16"/>
              </w:rPr>
              <w:t>Услуги по измерению</w:t>
            </w:r>
          </w:p>
        </w:tc>
        <w:tc>
          <w:tcPr>
            <w:tcW w:w="2410" w:type="dxa"/>
            <w:vAlign w:val="center"/>
          </w:tcPr>
          <w:p w:rsidR="00362B8F" w:rsidRPr="00343529" w:rsidRDefault="00970E65" w:rsidP="00F83E84">
            <w:pPr>
              <w:widowControl w:val="0"/>
              <w:spacing w:after="120"/>
              <w:jc w:val="center"/>
              <w:rPr>
                <w:rFonts w:ascii="GHEA Grapalat" w:hAnsi="GHEA Grapalat" w:cs="Arial"/>
                <w:sz w:val="16"/>
                <w:szCs w:val="16"/>
              </w:rPr>
            </w:pPr>
            <w:r w:rsidRPr="00343529">
              <w:rPr>
                <w:rFonts w:ascii="GHEA Grapalat" w:hAnsi="GHEA Grapalat"/>
                <w:sz w:val="16"/>
                <w:szCs w:val="16"/>
              </w:rPr>
              <w:t>100</w:t>
            </w:r>
            <w:r w:rsidR="00362B8F" w:rsidRPr="00343529">
              <w:rPr>
                <w:rFonts w:ascii="GHEA Grapalat" w:hAnsi="GHEA Grapalat"/>
                <w:sz w:val="16"/>
                <w:szCs w:val="16"/>
              </w:rPr>
              <w:t xml:space="preserve"> %</w:t>
            </w:r>
          </w:p>
        </w:tc>
        <w:tc>
          <w:tcPr>
            <w:tcW w:w="2552" w:type="dxa"/>
            <w:vAlign w:val="center"/>
          </w:tcPr>
          <w:p w:rsidR="00362B8F" w:rsidRPr="00343529" w:rsidRDefault="00970E65" w:rsidP="00F83E84">
            <w:pPr>
              <w:widowControl w:val="0"/>
              <w:spacing w:after="120"/>
              <w:jc w:val="center"/>
              <w:rPr>
                <w:rFonts w:ascii="GHEA Grapalat" w:hAnsi="GHEA Grapalat" w:cs="Arial"/>
                <w:sz w:val="16"/>
                <w:szCs w:val="16"/>
              </w:rPr>
            </w:pPr>
            <w:r w:rsidRPr="00343529">
              <w:rPr>
                <w:rFonts w:ascii="GHEA Grapalat" w:hAnsi="GHEA Grapalat"/>
                <w:sz w:val="16"/>
                <w:szCs w:val="16"/>
              </w:rPr>
              <w:t xml:space="preserve">100 </w:t>
            </w:r>
            <w:r w:rsidR="00362B8F" w:rsidRPr="00343529">
              <w:rPr>
                <w:rFonts w:ascii="GHEA Grapalat" w:hAnsi="GHEA Grapalat"/>
                <w:sz w:val="16"/>
                <w:szCs w:val="16"/>
              </w:rPr>
              <w:t>%</w:t>
            </w:r>
          </w:p>
        </w:tc>
        <w:tc>
          <w:tcPr>
            <w:tcW w:w="1984" w:type="dxa"/>
            <w:vAlign w:val="center"/>
          </w:tcPr>
          <w:p w:rsidR="00362B8F" w:rsidRPr="00343529" w:rsidRDefault="00970E65" w:rsidP="00F83E84">
            <w:pPr>
              <w:widowControl w:val="0"/>
              <w:spacing w:after="120"/>
              <w:jc w:val="center"/>
              <w:rPr>
                <w:rFonts w:ascii="GHEA Grapalat" w:hAnsi="GHEA Grapalat"/>
                <w:b/>
                <w:sz w:val="16"/>
                <w:szCs w:val="16"/>
              </w:rPr>
            </w:pPr>
            <w:r w:rsidRPr="00343529">
              <w:rPr>
                <w:rFonts w:ascii="GHEA Grapalat" w:hAnsi="GHEA Grapalat"/>
                <w:sz w:val="16"/>
                <w:szCs w:val="16"/>
              </w:rPr>
              <w:t>100</w:t>
            </w:r>
            <w:r w:rsidR="00362B8F" w:rsidRPr="00343529">
              <w:rPr>
                <w:rFonts w:ascii="GHEA Grapalat" w:hAnsi="GHEA Grapalat"/>
                <w:sz w:val="16"/>
                <w:szCs w:val="16"/>
              </w:rPr>
              <w:t xml:space="preserve"> %</w:t>
            </w:r>
          </w:p>
        </w:tc>
      </w:tr>
    </w:tbl>
    <w:p w:rsidR="00893496" w:rsidRPr="00343529" w:rsidRDefault="00893496" w:rsidP="00893496">
      <w:pPr>
        <w:widowControl w:val="0"/>
        <w:spacing w:after="160" w:line="360" w:lineRule="auto"/>
        <w:rPr>
          <w:rFonts w:ascii="GHEA Grapalat" w:hAnsi="GHEA Grapalat"/>
          <w:i/>
          <w:sz w:val="16"/>
          <w:szCs w:val="16"/>
        </w:rPr>
      </w:pPr>
    </w:p>
    <w:p w:rsidR="00A019BB" w:rsidRPr="00A019BB" w:rsidRDefault="00A019BB" w:rsidP="00A019BB">
      <w:pPr>
        <w:widowControl w:val="0"/>
        <w:spacing w:after="160"/>
        <w:jc w:val="center"/>
        <w:rPr>
          <w:rFonts w:ascii="GHEA Grapalat" w:hAnsi="GHEA Grapalat"/>
        </w:rPr>
      </w:pPr>
    </w:p>
    <w:p w:rsidR="00A019BB" w:rsidRPr="00A019BB" w:rsidRDefault="00A019BB" w:rsidP="00A019BB">
      <w:pPr>
        <w:widowControl w:val="0"/>
        <w:spacing w:after="160"/>
        <w:jc w:val="right"/>
        <w:rPr>
          <w:rFonts w:ascii="GHEA Grapalat" w:hAnsi="GHEA Grapalat"/>
        </w:rPr>
      </w:pPr>
    </w:p>
    <w:p w:rsidR="00A019BB" w:rsidRPr="00A019BB" w:rsidRDefault="00A019BB" w:rsidP="00A019BB">
      <w:pPr>
        <w:widowControl w:val="0"/>
        <w:spacing w:after="160"/>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A019BB" w:rsidRPr="00A019BB" w:rsidTr="00250DCF">
        <w:trPr>
          <w:jc w:val="center"/>
        </w:trPr>
        <w:tc>
          <w:tcPr>
            <w:tcW w:w="4536" w:type="dxa"/>
          </w:tcPr>
          <w:p w:rsidR="00A019BB" w:rsidRPr="00A019BB" w:rsidRDefault="00A019BB" w:rsidP="00A019BB">
            <w:pPr>
              <w:widowControl w:val="0"/>
              <w:spacing w:after="160"/>
              <w:jc w:val="center"/>
              <w:rPr>
                <w:rFonts w:ascii="GHEA Grapalat" w:hAnsi="GHEA Grapalat" w:cs="Sylfaen"/>
                <w:b/>
                <w:bCs/>
              </w:rPr>
            </w:pPr>
            <w:r w:rsidRPr="00A019BB">
              <w:rPr>
                <w:rFonts w:ascii="GHEA Grapalat" w:hAnsi="GHEA Grapalat"/>
                <w:b/>
              </w:rPr>
              <w:t>ПОКУПАТЕЛЬ</w:t>
            </w:r>
          </w:p>
          <w:p w:rsidR="00A019BB" w:rsidRPr="00970E65" w:rsidRDefault="00A019BB" w:rsidP="00A019BB">
            <w:pPr>
              <w:widowControl w:val="0"/>
              <w:jc w:val="center"/>
              <w:rPr>
                <w:rFonts w:ascii="GHEA Grapalat" w:hAnsi="GHEA Grapalat"/>
              </w:rPr>
            </w:pPr>
            <w:r w:rsidRPr="00970E65">
              <w:rPr>
                <w:rFonts w:ascii="GHEA Grapalat" w:hAnsi="GHEA Grapalat"/>
              </w:rPr>
              <w:t>______________________</w:t>
            </w:r>
          </w:p>
          <w:p w:rsidR="00A019BB" w:rsidRPr="00A019BB" w:rsidRDefault="00A019BB" w:rsidP="00A019BB">
            <w:pPr>
              <w:widowControl w:val="0"/>
              <w:spacing w:after="160"/>
              <w:jc w:val="center"/>
              <w:rPr>
                <w:rFonts w:ascii="GHEA Grapalat" w:hAnsi="GHEA Grapalat"/>
                <w:sz w:val="20"/>
                <w:szCs w:val="20"/>
              </w:rPr>
            </w:pPr>
            <w:r w:rsidRPr="00A019BB">
              <w:rPr>
                <w:rFonts w:ascii="GHEA Grapalat" w:hAnsi="GHEA Grapalat"/>
                <w:sz w:val="20"/>
                <w:szCs w:val="20"/>
              </w:rPr>
              <w:t>/подпись/</w:t>
            </w:r>
          </w:p>
          <w:p w:rsidR="00A019BB" w:rsidRPr="00A019BB" w:rsidRDefault="00A019BB" w:rsidP="00A019BB">
            <w:pPr>
              <w:widowControl w:val="0"/>
              <w:spacing w:after="160"/>
              <w:jc w:val="center"/>
              <w:rPr>
                <w:rFonts w:ascii="GHEA Grapalat" w:hAnsi="GHEA Grapalat"/>
              </w:rPr>
            </w:pPr>
            <w:r w:rsidRPr="00A019BB">
              <w:rPr>
                <w:rFonts w:ascii="GHEA Grapalat" w:hAnsi="GHEA Grapalat"/>
              </w:rPr>
              <w:t>М. П.</w:t>
            </w:r>
          </w:p>
        </w:tc>
        <w:tc>
          <w:tcPr>
            <w:tcW w:w="760" w:type="dxa"/>
          </w:tcPr>
          <w:p w:rsidR="00A019BB" w:rsidRPr="00A019BB" w:rsidRDefault="00A019BB" w:rsidP="00A019BB">
            <w:pPr>
              <w:widowControl w:val="0"/>
              <w:spacing w:after="160"/>
              <w:jc w:val="center"/>
              <w:rPr>
                <w:rFonts w:ascii="GHEA Grapalat" w:hAnsi="GHEA Grapalat"/>
              </w:rPr>
            </w:pPr>
          </w:p>
        </w:tc>
        <w:tc>
          <w:tcPr>
            <w:tcW w:w="4343" w:type="dxa"/>
          </w:tcPr>
          <w:p w:rsidR="00A019BB" w:rsidRPr="00A019BB" w:rsidRDefault="00A019BB" w:rsidP="00A019BB">
            <w:pPr>
              <w:widowControl w:val="0"/>
              <w:spacing w:after="160"/>
              <w:jc w:val="center"/>
              <w:rPr>
                <w:rFonts w:ascii="GHEA Grapalat" w:hAnsi="GHEA Grapalat" w:cs="Sylfaen"/>
                <w:b/>
                <w:bCs/>
              </w:rPr>
            </w:pPr>
            <w:r w:rsidRPr="00A019BB">
              <w:rPr>
                <w:rFonts w:ascii="GHEA Grapalat" w:hAnsi="GHEA Grapalat"/>
                <w:b/>
              </w:rPr>
              <w:t>ПРОДАВЕЦ</w:t>
            </w:r>
          </w:p>
          <w:p w:rsidR="00A019BB" w:rsidRPr="00970E65" w:rsidRDefault="00A019BB" w:rsidP="00A019BB">
            <w:pPr>
              <w:widowControl w:val="0"/>
              <w:jc w:val="center"/>
              <w:rPr>
                <w:rFonts w:ascii="GHEA Grapalat" w:hAnsi="GHEA Grapalat"/>
              </w:rPr>
            </w:pPr>
            <w:r w:rsidRPr="00970E65">
              <w:rPr>
                <w:rFonts w:ascii="GHEA Grapalat" w:hAnsi="GHEA Grapalat"/>
              </w:rPr>
              <w:t>______________________</w:t>
            </w:r>
          </w:p>
          <w:p w:rsidR="00A019BB" w:rsidRPr="00A019BB" w:rsidRDefault="00A019BB" w:rsidP="00A019BB">
            <w:pPr>
              <w:widowControl w:val="0"/>
              <w:spacing w:after="160"/>
              <w:jc w:val="center"/>
              <w:rPr>
                <w:rFonts w:ascii="GHEA Grapalat" w:hAnsi="GHEA Grapalat"/>
                <w:sz w:val="20"/>
                <w:szCs w:val="20"/>
              </w:rPr>
            </w:pPr>
            <w:r w:rsidRPr="00A019BB">
              <w:rPr>
                <w:rFonts w:ascii="GHEA Grapalat" w:hAnsi="GHEA Grapalat"/>
                <w:sz w:val="20"/>
                <w:szCs w:val="20"/>
              </w:rPr>
              <w:t>/подпись/</w:t>
            </w:r>
          </w:p>
          <w:p w:rsidR="00A019BB" w:rsidRPr="00A019BB" w:rsidRDefault="00A019BB" w:rsidP="00A019BB">
            <w:pPr>
              <w:widowControl w:val="0"/>
              <w:spacing w:after="160"/>
              <w:jc w:val="center"/>
              <w:rPr>
                <w:rFonts w:ascii="GHEA Grapalat" w:hAnsi="GHEA Grapalat"/>
              </w:rPr>
            </w:pPr>
            <w:r w:rsidRPr="00A019BB">
              <w:rPr>
                <w:rFonts w:ascii="GHEA Grapalat" w:hAnsi="GHEA Grapalat"/>
              </w:rPr>
              <w:t>М. П.</w:t>
            </w:r>
          </w:p>
        </w:tc>
      </w:tr>
    </w:tbl>
    <w:p w:rsidR="00A019BB" w:rsidRPr="00A019BB" w:rsidRDefault="00A019BB" w:rsidP="00A019BB">
      <w:pPr>
        <w:widowControl w:val="0"/>
        <w:spacing w:after="160"/>
        <w:rPr>
          <w:rFonts w:ascii="GHEA Grapalat" w:hAnsi="GHEA Grapalat"/>
        </w:rPr>
        <w:sectPr w:rsidR="00A019BB" w:rsidRPr="00A019BB" w:rsidSect="00250DCF">
          <w:footnotePr>
            <w:pos w:val="beneathText"/>
          </w:footnotePr>
          <w:pgSz w:w="11906" w:h="16838" w:code="9"/>
          <w:pgMar w:top="1418" w:right="1418" w:bottom="1418" w:left="1418" w:header="561" w:footer="561" w:gutter="0"/>
          <w:cols w:space="720"/>
          <w:docGrid w:linePitch="326"/>
        </w:sectPr>
      </w:pPr>
    </w:p>
    <w:p w:rsidR="00A019BB" w:rsidRDefault="00A019BB" w:rsidP="007D73E1">
      <w:pPr>
        <w:widowControl w:val="0"/>
        <w:autoSpaceDE w:val="0"/>
        <w:autoSpaceDN w:val="0"/>
        <w:adjustRightInd w:val="0"/>
        <w:contextualSpacing/>
        <w:jc w:val="right"/>
        <w:rPr>
          <w:rFonts w:ascii="GHEA Grapalat" w:hAnsi="GHEA Grapalat"/>
          <w:i/>
        </w:rPr>
      </w:pPr>
    </w:p>
    <w:p w:rsidR="003B2F27" w:rsidRPr="00AD29CE" w:rsidRDefault="003B2F27" w:rsidP="007D73E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Приложение № 3</w:t>
      </w:r>
    </w:p>
    <w:p w:rsidR="003B2F27" w:rsidRPr="00AD29CE" w:rsidRDefault="003B2F27" w:rsidP="007D73E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7D73E1">
      <w:pPr>
        <w:widowControl w:val="0"/>
        <w:autoSpaceDE w:val="0"/>
        <w:autoSpaceDN w:val="0"/>
        <w:adjustRightInd w:val="0"/>
        <w:contextualSpacing/>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7D73E1">
            <w:pPr>
              <w:widowControl w:val="0"/>
              <w:contextualSpacing/>
              <w:rPr>
                <w:rFonts w:ascii="GHEA Grapalat" w:hAnsi="GHEA Grapalat"/>
                <w:iCs/>
                <w:color w:val="000000"/>
              </w:rPr>
            </w:pPr>
          </w:p>
        </w:tc>
        <w:tc>
          <w:tcPr>
            <w:tcW w:w="0" w:type="auto"/>
            <w:vAlign w:val="center"/>
          </w:tcPr>
          <w:p w:rsidR="003B2F27" w:rsidRPr="00AD29CE" w:rsidDel="004B29A5" w:rsidRDefault="003B2F27" w:rsidP="007D73E1">
            <w:pPr>
              <w:widowControl w:val="0"/>
              <w:contextualSpacing/>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7D73E1">
            <w:pPr>
              <w:widowControl w:val="0"/>
              <w:contextualSpacing/>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7D73E1">
            <w:pPr>
              <w:widowControl w:val="0"/>
              <w:contextualSpacing/>
              <w:jc w:val="center"/>
              <w:rPr>
                <w:rFonts w:ascii="GHEA Grapalat" w:hAnsi="GHEA Grapalat"/>
                <w:iCs/>
                <w:color w:val="000000"/>
              </w:rPr>
            </w:pPr>
            <w:r>
              <w:rPr>
                <w:rFonts w:ascii="GHEA Grapalat" w:hAnsi="GHEA Grapalat"/>
                <w:color w:val="000000"/>
              </w:rPr>
              <w:t>Заказчик</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Default="003B2F27" w:rsidP="007D73E1">
      <w:pPr>
        <w:widowControl w:val="0"/>
        <w:ind w:firstLine="375"/>
        <w:contextualSpacing/>
        <w:rPr>
          <w:rFonts w:ascii="GHEA Grapalat" w:hAnsi="GHEA Grapalat"/>
          <w:iCs/>
          <w:color w:val="000000"/>
        </w:rPr>
      </w:pPr>
    </w:p>
    <w:p w:rsidR="00987710" w:rsidRDefault="00987710" w:rsidP="007D73E1">
      <w:pPr>
        <w:widowControl w:val="0"/>
        <w:ind w:firstLine="375"/>
        <w:contextualSpacing/>
        <w:rPr>
          <w:rFonts w:ascii="GHEA Grapalat" w:hAnsi="GHEA Grapalat"/>
          <w:iCs/>
          <w:color w:val="000000"/>
        </w:rPr>
      </w:pPr>
    </w:p>
    <w:p w:rsidR="00987710" w:rsidRDefault="00987710" w:rsidP="007D73E1">
      <w:pPr>
        <w:widowControl w:val="0"/>
        <w:ind w:firstLine="375"/>
        <w:contextualSpacing/>
        <w:rPr>
          <w:rFonts w:ascii="GHEA Grapalat" w:hAnsi="GHEA Grapalat"/>
          <w:iCs/>
          <w:color w:val="000000"/>
        </w:rPr>
      </w:pPr>
    </w:p>
    <w:p w:rsidR="00987710" w:rsidRDefault="00987710" w:rsidP="007D73E1">
      <w:pPr>
        <w:widowControl w:val="0"/>
        <w:ind w:firstLine="375"/>
        <w:contextualSpacing/>
        <w:rPr>
          <w:rFonts w:ascii="GHEA Grapalat" w:hAnsi="GHEA Grapalat"/>
          <w:iCs/>
          <w:color w:val="000000"/>
        </w:rPr>
      </w:pPr>
    </w:p>
    <w:p w:rsidR="00987710" w:rsidRDefault="00987710" w:rsidP="007D73E1">
      <w:pPr>
        <w:widowControl w:val="0"/>
        <w:ind w:firstLine="375"/>
        <w:contextualSpacing/>
        <w:rPr>
          <w:rFonts w:ascii="GHEA Grapalat" w:hAnsi="GHEA Grapalat"/>
          <w:iCs/>
          <w:color w:val="000000"/>
        </w:rPr>
      </w:pPr>
    </w:p>
    <w:p w:rsidR="00987710" w:rsidRPr="00AD29CE" w:rsidRDefault="00987710" w:rsidP="007D73E1">
      <w:pPr>
        <w:widowControl w:val="0"/>
        <w:ind w:firstLine="375"/>
        <w:contextualSpacing/>
        <w:rPr>
          <w:rFonts w:ascii="GHEA Grapalat" w:hAnsi="GHEA Grapalat"/>
          <w:iCs/>
          <w:color w:val="000000"/>
        </w:rPr>
      </w:pPr>
    </w:p>
    <w:p w:rsidR="003B2F27" w:rsidRPr="00AD29CE" w:rsidRDefault="003B2F27" w:rsidP="007D73E1">
      <w:pPr>
        <w:widowControl w:val="0"/>
        <w:ind w:left="567" w:right="566"/>
        <w:contextualSpacing/>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7D73E1">
      <w:pPr>
        <w:widowControl w:val="0"/>
        <w:ind w:left="567" w:right="566"/>
        <w:contextualSpacing/>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7D73E1">
      <w:pPr>
        <w:pStyle w:val="BodyTextIndent"/>
        <w:widowControl w:val="0"/>
        <w:spacing w:line="240" w:lineRule="auto"/>
        <w:ind w:firstLine="0"/>
        <w:contextualSpacing/>
        <w:jc w:val="center"/>
        <w:rPr>
          <w:rFonts w:ascii="GHEA Grapalat" w:hAnsi="GHEA Grapalat"/>
          <w:b/>
          <w:bCs/>
          <w:iCs/>
          <w:sz w:val="24"/>
          <w:szCs w:val="24"/>
        </w:rPr>
      </w:pPr>
    </w:p>
    <w:p w:rsidR="003B2F27" w:rsidRPr="00AD29CE" w:rsidRDefault="003B2F27" w:rsidP="007D73E1">
      <w:pPr>
        <w:pStyle w:val="BodyTextIndent"/>
        <w:widowControl w:val="0"/>
        <w:tabs>
          <w:tab w:val="left" w:pos="1134"/>
          <w:tab w:val="left" w:pos="1985"/>
        </w:tabs>
        <w:spacing w:line="240" w:lineRule="auto"/>
        <w:ind w:firstLine="540"/>
        <w:contextualSpacing/>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7D73E1">
      <w:pPr>
        <w:pStyle w:val="NormalWeb"/>
        <w:widowControl w:val="0"/>
        <w:spacing w:before="0" w:beforeAutospacing="0" w:after="0" w:afterAutospacing="0"/>
        <w:contextualSpacing/>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7D73E1">
      <w:pPr>
        <w:pStyle w:val="NormalWeb"/>
        <w:widowControl w:val="0"/>
        <w:tabs>
          <w:tab w:val="left" w:pos="8789"/>
        </w:tabs>
        <w:spacing w:before="0" w:beforeAutospacing="0" w:after="0" w:afterAutospacing="0"/>
        <w:contextualSpacing/>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7D73E1">
      <w:pPr>
        <w:pStyle w:val="NormalWeb"/>
        <w:widowControl w:val="0"/>
        <w:spacing w:before="0" w:beforeAutospacing="0" w:after="0" w:afterAutospacing="0"/>
        <w:contextualSpacing/>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7D73E1">
      <w:pPr>
        <w:widowControl w:val="0"/>
        <w:tabs>
          <w:tab w:val="left" w:pos="5387"/>
          <w:tab w:val="left" w:pos="6237"/>
        </w:tabs>
        <w:contextualSpacing/>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7D73E1">
      <w:pPr>
        <w:widowControl w:val="0"/>
        <w:contextualSpacing/>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173" w:type="dxa"/>
            <w:vMerge w:val="restart"/>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173" w:type="dxa"/>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440" w:type="dxa"/>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800" w:type="dxa"/>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116" w:type="dxa"/>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842" w:type="dxa"/>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134" w:type="dxa"/>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168" w:type="dxa"/>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675" w:type="dxa"/>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173" w:type="dxa"/>
            <w:shd w:val="clear" w:color="auto" w:fill="auto"/>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440" w:type="dxa"/>
            <w:shd w:val="clear" w:color="auto" w:fill="auto"/>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800" w:type="dxa"/>
            <w:shd w:val="clear" w:color="auto" w:fill="auto"/>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116" w:type="dxa"/>
            <w:shd w:val="clear" w:color="auto" w:fill="auto"/>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842" w:type="dxa"/>
            <w:shd w:val="clear" w:color="auto" w:fill="auto"/>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134" w:type="dxa"/>
            <w:shd w:val="clear" w:color="auto" w:fill="auto"/>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168" w:type="dxa"/>
            <w:shd w:val="clear" w:color="auto" w:fill="auto"/>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675" w:type="dxa"/>
            <w:shd w:val="clear" w:color="auto" w:fill="auto"/>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r>
    </w:tbl>
    <w:p w:rsidR="003B2F27" w:rsidRPr="00CA2754" w:rsidRDefault="003B2F27" w:rsidP="007D73E1">
      <w:pPr>
        <w:widowControl w:val="0"/>
        <w:ind w:firstLine="375"/>
        <w:contextualSpacing/>
        <w:jc w:val="both"/>
        <w:rPr>
          <w:rFonts w:ascii="GHEA Grapalat" w:hAnsi="GHEA Grapalat" w:cs="Arial"/>
          <w:iCs/>
          <w:color w:val="000000"/>
          <w:lang w:val="en-US"/>
        </w:rPr>
      </w:pPr>
    </w:p>
    <w:p w:rsidR="003B2F27" w:rsidRPr="00AD29CE" w:rsidRDefault="003B2F27" w:rsidP="007D73E1">
      <w:pPr>
        <w:widowControl w:val="0"/>
        <w:ind w:firstLine="567"/>
        <w:contextualSpacing/>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lastRenderedPageBreak/>
              <w:t xml:space="preserve">подпись </w:t>
            </w:r>
          </w:p>
        </w:tc>
        <w:tc>
          <w:tcPr>
            <w:tcW w:w="0" w:type="auto"/>
            <w:vAlign w:val="center"/>
          </w:tcPr>
          <w:p w:rsidR="003B2F27" w:rsidRPr="00AD29CE" w:rsidRDefault="003B2F27" w:rsidP="007D73E1">
            <w:pPr>
              <w:widowControl w:val="0"/>
              <w:contextualSpacing/>
              <w:jc w:val="center"/>
              <w:rPr>
                <w:rFonts w:ascii="GHEA Grapalat" w:hAnsi="GHEA Grapalat"/>
                <w:iCs/>
              </w:rPr>
            </w:pPr>
            <w:r w:rsidRPr="00AD29CE">
              <w:rPr>
                <w:rFonts w:ascii="GHEA Grapalat" w:hAnsi="GHEA Grapalat"/>
              </w:rPr>
              <w:lastRenderedPageBreak/>
              <w:t>___________________________</w:t>
            </w:r>
          </w:p>
          <w:p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lastRenderedPageBreak/>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rPr>
            </w:pPr>
            <w:r w:rsidRPr="00AD29CE">
              <w:rPr>
                <w:rFonts w:ascii="GHEA Grapalat" w:hAnsi="GHEA Grapalat"/>
              </w:rPr>
              <w:lastRenderedPageBreak/>
              <w:t xml:space="preserve">___________________________ </w:t>
            </w:r>
          </w:p>
          <w:p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7D73E1">
            <w:pPr>
              <w:widowControl w:val="0"/>
              <w:contextualSpacing/>
              <w:jc w:val="center"/>
              <w:rPr>
                <w:rFonts w:ascii="GHEA Grapalat" w:hAnsi="GHEA Grapalat"/>
                <w:iCs/>
              </w:rPr>
            </w:pPr>
            <w:r w:rsidRPr="00AD29CE">
              <w:rPr>
                <w:rFonts w:ascii="GHEA Grapalat" w:hAnsi="GHEA Grapalat"/>
              </w:rPr>
              <w:t>___________________________</w:t>
            </w:r>
          </w:p>
          <w:p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7D73E1">
      <w:pPr>
        <w:widowControl w:val="0"/>
        <w:autoSpaceDE w:val="0"/>
        <w:autoSpaceDN w:val="0"/>
        <w:adjustRightInd w:val="0"/>
        <w:contextualSpacing/>
        <w:jc w:val="right"/>
        <w:rPr>
          <w:rFonts w:ascii="GHEA Grapalat" w:hAnsi="GHEA Grapalat" w:cs="TimesArmenianPSMT"/>
        </w:rPr>
      </w:pPr>
    </w:p>
    <w:p w:rsidR="003B2F27" w:rsidRPr="00AD29CE" w:rsidRDefault="003B2F27" w:rsidP="007D73E1">
      <w:pPr>
        <w:contextualSpacing/>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rsidR="003B2F27" w:rsidRPr="00AD29CE" w:rsidRDefault="003B2F27" w:rsidP="007D73E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7D73E1">
      <w:pPr>
        <w:widowControl w:val="0"/>
        <w:contextualSpacing/>
        <w:rPr>
          <w:rFonts w:ascii="GHEA Grapalat" w:hAnsi="GHEA Grapalat"/>
        </w:rPr>
      </w:pPr>
    </w:p>
    <w:p w:rsidR="003B2F27" w:rsidRPr="00565EAA" w:rsidRDefault="003B2F27" w:rsidP="007D73E1">
      <w:pPr>
        <w:widowControl w:val="0"/>
        <w:tabs>
          <w:tab w:val="left" w:pos="2250"/>
        </w:tabs>
        <w:contextualSpacing/>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7D73E1">
      <w:pPr>
        <w:widowControl w:val="0"/>
        <w:tabs>
          <w:tab w:val="left" w:pos="360"/>
          <w:tab w:val="left" w:pos="540"/>
          <w:tab w:val="left" w:pos="2250"/>
        </w:tabs>
        <w:contextualSpacing/>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7D73E1">
      <w:pPr>
        <w:widowControl w:val="0"/>
        <w:tabs>
          <w:tab w:val="left" w:pos="360"/>
          <w:tab w:val="left" w:pos="540"/>
          <w:tab w:val="left" w:pos="2250"/>
        </w:tabs>
        <w:contextualSpacing/>
        <w:jc w:val="center"/>
        <w:rPr>
          <w:rFonts w:ascii="GHEA Grapalat" w:hAnsi="GHEA Grapalat" w:cs="Sylfaen"/>
          <w:bCs/>
        </w:rPr>
      </w:pPr>
    </w:p>
    <w:p w:rsidR="003B2F27" w:rsidRPr="005A78CD" w:rsidRDefault="003B2F27" w:rsidP="007D73E1">
      <w:pPr>
        <w:widowControl w:val="0"/>
        <w:ind w:firstLine="567"/>
        <w:contextualSpacing/>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7D73E1">
      <w:pPr>
        <w:widowControl w:val="0"/>
        <w:ind w:left="7371" w:hanging="141"/>
        <w:contextualSpacing/>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7D73E1">
      <w:pPr>
        <w:widowControl w:val="0"/>
        <w:tabs>
          <w:tab w:val="left" w:pos="4480"/>
        </w:tabs>
        <w:contextualSpacing/>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7D73E1">
      <w:pPr>
        <w:widowControl w:val="0"/>
        <w:tabs>
          <w:tab w:val="left" w:pos="6379"/>
        </w:tabs>
        <w:ind w:left="1701" w:right="-360"/>
        <w:contextualSpacing/>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7D73E1">
      <w:pPr>
        <w:widowControl w:val="0"/>
        <w:tabs>
          <w:tab w:val="left" w:pos="360"/>
          <w:tab w:val="left" w:pos="540"/>
        </w:tabs>
        <w:ind w:right="-2"/>
        <w:contextualSpacing/>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7D73E1">
      <w:pPr>
        <w:widowControl w:val="0"/>
        <w:ind w:left="3544" w:right="-360"/>
        <w:contextualSpacing/>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7D73E1">
      <w:pPr>
        <w:widowControl w:val="0"/>
        <w:tabs>
          <w:tab w:val="left" w:pos="360"/>
          <w:tab w:val="left" w:pos="540"/>
        </w:tabs>
        <w:contextualSpacing/>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7D73E1">
            <w:pPr>
              <w:widowControl w:val="0"/>
              <w:contextualSpacing/>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7D73E1">
            <w:pPr>
              <w:widowControl w:val="0"/>
              <w:contextualSpacing/>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7D73E1">
            <w:pPr>
              <w:widowControl w:val="0"/>
              <w:contextualSpacing/>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7D73E1">
            <w:pPr>
              <w:widowControl w:val="0"/>
              <w:contextualSpacing/>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7D73E1">
            <w:pPr>
              <w:widowControl w:val="0"/>
              <w:contextualSpacing/>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7D73E1">
            <w:pPr>
              <w:widowControl w:val="0"/>
              <w:contextualSpacing/>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7D73E1">
            <w:pPr>
              <w:widowControl w:val="0"/>
              <w:contextualSpacing/>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7D73E1">
            <w:pPr>
              <w:widowControl w:val="0"/>
              <w:contextualSpacing/>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7D73E1">
            <w:pPr>
              <w:widowControl w:val="0"/>
              <w:contextualSpacing/>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7D73E1">
            <w:pPr>
              <w:widowControl w:val="0"/>
              <w:contextualSpacing/>
              <w:rPr>
                <w:rFonts w:ascii="GHEA Grapalat" w:hAnsi="GHEA Grapalat" w:cs="Sylfaen"/>
              </w:rPr>
            </w:pPr>
          </w:p>
        </w:tc>
      </w:tr>
    </w:tbl>
    <w:p w:rsidR="003B2F27" w:rsidRPr="00AD29CE" w:rsidRDefault="003B2F27" w:rsidP="007D73E1">
      <w:pPr>
        <w:widowControl w:val="0"/>
        <w:ind w:firstLine="567"/>
        <w:contextualSpacing/>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AD29CE" w:rsidRDefault="003B2F27" w:rsidP="007D73E1">
      <w:pPr>
        <w:contextualSpacing/>
        <w:jc w:val="center"/>
        <w:rPr>
          <w:rFonts w:ascii="GHEA Grapalat" w:hAnsi="GHEA Grapalat" w:cs="Sylfaen"/>
        </w:rPr>
      </w:pPr>
      <w:r w:rsidRPr="00AD29CE">
        <w:rPr>
          <w:rFonts w:ascii="GHEA Grapalat" w:hAnsi="GHEA Grapalat"/>
        </w:rPr>
        <w:t>СТОРОНЫ</w:t>
      </w:r>
    </w:p>
    <w:p w:rsidR="003B2F27" w:rsidRPr="00AD29CE" w:rsidRDefault="003B2F27" w:rsidP="007D73E1">
      <w:pPr>
        <w:widowControl w:val="0"/>
        <w:tabs>
          <w:tab w:val="left" w:pos="360"/>
          <w:tab w:val="left" w:pos="540"/>
        </w:tabs>
        <w:contextualSpacing/>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AD29CE" w:rsidTr="005B7138">
        <w:tc>
          <w:tcPr>
            <w:tcW w:w="4785" w:type="dxa"/>
          </w:tcPr>
          <w:p w:rsidR="003B2F27" w:rsidRPr="00AD29CE" w:rsidRDefault="003B2F27" w:rsidP="007D73E1">
            <w:pPr>
              <w:widowControl w:val="0"/>
              <w:tabs>
                <w:tab w:val="left" w:pos="360"/>
                <w:tab w:val="left" w:pos="540"/>
              </w:tabs>
              <w:contextualSpacing/>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7D73E1">
            <w:pPr>
              <w:widowControl w:val="0"/>
              <w:tabs>
                <w:tab w:val="left" w:pos="360"/>
                <w:tab w:val="left" w:pos="540"/>
              </w:tabs>
              <w:contextualSpacing/>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7D73E1">
      <w:pPr>
        <w:widowControl w:val="0"/>
        <w:tabs>
          <w:tab w:val="left" w:pos="360"/>
          <w:tab w:val="left" w:pos="540"/>
        </w:tabs>
        <w:contextualSpacing/>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7D73E1">
      <w:pPr>
        <w:widowControl w:val="0"/>
        <w:tabs>
          <w:tab w:val="left" w:pos="360"/>
          <w:tab w:val="left" w:pos="540"/>
        </w:tabs>
        <w:contextualSpacing/>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7D73E1">
            <w:pPr>
              <w:widowControl w:val="0"/>
              <w:contextualSpacing/>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7D73E1">
            <w:pPr>
              <w:widowControl w:val="0"/>
              <w:contextualSpacing/>
              <w:rPr>
                <w:rFonts w:ascii="GHEA Grapalat" w:hAnsi="GHEA Grapalat" w:cs="GHEA Grapalat"/>
                <w:color w:val="000000"/>
              </w:rPr>
            </w:pPr>
          </w:p>
        </w:tc>
      </w:tr>
    </w:tbl>
    <w:p w:rsidR="003B2F27" w:rsidRPr="00AD29CE" w:rsidRDefault="003B2F27" w:rsidP="007D73E1">
      <w:pPr>
        <w:widowControl w:val="0"/>
        <w:ind w:left="-142" w:firstLine="142"/>
        <w:contextualSpacing/>
        <w:jc w:val="center"/>
        <w:rPr>
          <w:rFonts w:ascii="GHEA Grapalat" w:hAnsi="GHEA Grapalat" w:cs="Sylfaen"/>
          <w:b/>
        </w:rPr>
      </w:pPr>
    </w:p>
    <w:p w:rsidR="003B2F27" w:rsidRPr="00AD29CE" w:rsidRDefault="003B2F27" w:rsidP="007D73E1">
      <w:pPr>
        <w:pStyle w:val="norm"/>
        <w:widowControl w:val="0"/>
        <w:spacing w:line="240" w:lineRule="auto"/>
        <w:ind w:firstLine="284"/>
        <w:contextualSpacing/>
        <w:jc w:val="center"/>
        <w:rPr>
          <w:rFonts w:ascii="GHEA Grapalat" w:hAnsi="GHEA Grapalat"/>
          <w:b/>
          <w:sz w:val="24"/>
          <w:szCs w:val="24"/>
        </w:rPr>
      </w:pPr>
    </w:p>
    <w:p w:rsidR="008D352C" w:rsidRPr="003B2F27" w:rsidRDefault="008D352C" w:rsidP="007D73E1">
      <w:pPr>
        <w:widowControl w:val="0"/>
        <w:ind w:left="-142" w:firstLine="142"/>
        <w:contextualSpacing/>
        <w:jc w:val="center"/>
        <w:rPr>
          <w:rFonts w:ascii="GHEA Grapalat" w:hAnsi="GHEA Grapalat"/>
          <w:i/>
          <w:lang w:val="en-US"/>
        </w:rPr>
      </w:pPr>
    </w:p>
    <w:sectPr w:rsidR="008D352C" w:rsidRPr="003B2F27" w:rsidSect="00DE22A3">
      <w:footerReference w:type="default" r:id="rId8"/>
      <w:footnotePr>
        <w:pos w:val="beneathText"/>
      </w:footnotePr>
      <w:pgSz w:w="11906" w:h="16838" w:code="9"/>
      <w:pgMar w:top="993" w:right="849" w:bottom="993" w:left="993"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3E84" w:rsidRDefault="00F83E84">
      <w:r>
        <w:separator/>
      </w:r>
    </w:p>
  </w:endnote>
  <w:endnote w:type="continuationSeparator" w:id="0">
    <w:p w:rsidR="00F83E84" w:rsidRDefault="00F83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1950196"/>
      <w:docPartObj>
        <w:docPartGallery w:val="Page Numbers (Bottom of Page)"/>
        <w:docPartUnique/>
      </w:docPartObj>
    </w:sdtPr>
    <w:sdtEndPr>
      <w:rPr>
        <w:rFonts w:ascii="GHEA Grapalat" w:hAnsi="GHEA Grapalat"/>
        <w:sz w:val="24"/>
        <w:szCs w:val="24"/>
      </w:rPr>
    </w:sdtEndPr>
    <w:sdtContent>
      <w:p w:rsidR="00F83E84" w:rsidRPr="00305BEC" w:rsidRDefault="00F83E84">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975B5">
          <w:rPr>
            <w:rFonts w:ascii="GHEA Grapalat" w:hAnsi="GHEA Grapalat"/>
            <w:noProof/>
            <w:sz w:val="24"/>
            <w:szCs w:val="24"/>
          </w:rPr>
          <w:t>77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3E84" w:rsidRDefault="00F83E84">
      <w:r>
        <w:separator/>
      </w:r>
    </w:p>
  </w:footnote>
  <w:footnote w:type="continuationSeparator" w:id="0">
    <w:p w:rsidR="00F83E84" w:rsidRDefault="00F83E84">
      <w:r>
        <w:continuationSeparator/>
      </w:r>
    </w:p>
  </w:footnote>
  <w:footnote w:id="1">
    <w:p w:rsidR="00F83E84" w:rsidRPr="00A31673" w:rsidRDefault="00F83E84">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F83E84" w:rsidRDefault="00F83E84" w:rsidP="006B3E56">
      <w:pPr>
        <w:jc w:val="both"/>
      </w:pPr>
    </w:p>
    <w:p w:rsidR="00F83E84" w:rsidRDefault="00F83E84" w:rsidP="0087579F">
      <w:pPr>
        <w:jc w:val="both"/>
        <w:rPr>
          <w:rFonts w:ascii="GHEA Grapalat" w:hAnsi="GHEA Grapalat"/>
          <w:i/>
          <w:sz w:val="20"/>
          <w:szCs w:val="20"/>
        </w:rPr>
      </w:pPr>
      <w:r w:rsidRPr="00503980">
        <w:rPr>
          <w:rFonts w:ascii="GHEA Grapalat" w:hAnsi="GHEA Grapalat"/>
          <w:i/>
          <w:sz w:val="20"/>
          <w:szCs w:val="20"/>
        </w:rPr>
        <w:t>** -</w:t>
      </w:r>
      <w:proofErr w:type="gramStart"/>
      <w:r w:rsidRPr="00503980">
        <w:rPr>
          <w:rFonts w:ascii="GHEA Grapalat" w:hAnsi="GHEA Grapalat"/>
          <w:i/>
          <w:sz w:val="20"/>
          <w:szCs w:val="20"/>
        </w:rPr>
        <w:t>участник</w:t>
      </w:r>
      <w:r>
        <w:rPr>
          <w:rFonts w:ascii="GHEA Grapalat" w:hAnsi="GHEA Grapalat"/>
          <w:i/>
          <w:sz w:val="20"/>
          <w:szCs w:val="20"/>
          <w:lang w:val="hy-AM"/>
        </w:rPr>
        <w:t>,</w:t>
      </w:r>
      <w:r>
        <w:rPr>
          <w:rFonts w:ascii="GHEA Grapalat" w:hAnsi="GHEA Grapalat"/>
          <w:i/>
          <w:sz w:val="20"/>
          <w:szCs w:val="20"/>
        </w:rPr>
        <w:t>являющийся</w:t>
      </w:r>
      <w:proofErr w:type="gramEnd"/>
      <w:r>
        <w:rPr>
          <w:rFonts w:ascii="GHEA Grapalat" w:hAnsi="GHEA Grapalat"/>
          <w:i/>
          <w:sz w:val="20"/>
          <w:szCs w:val="20"/>
        </w:rPr>
        <w:t xml:space="preserve">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F83E84" w:rsidRPr="00503980" w:rsidRDefault="00F83E84" w:rsidP="0087579F">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F83E84" w:rsidRPr="003905B4" w:rsidRDefault="00F83E84" w:rsidP="0087579F">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rsidR="00F83E84" w:rsidRPr="0087579F" w:rsidRDefault="00F83E84" w:rsidP="0087579F">
      <w:pPr>
        <w:jc w:val="both"/>
        <w:rPr>
          <w:rFonts w:ascii="GHEA Grapalat" w:hAnsi="GHEA Grapalat"/>
          <w:i/>
          <w:sz w:val="20"/>
          <w:szCs w:val="20"/>
          <w:lang w:val="hy-AM"/>
        </w:rPr>
      </w:pPr>
    </w:p>
    <w:p w:rsidR="00F83E84" w:rsidRDefault="00F83E84" w:rsidP="006B3E56">
      <w:pPr>
        <w:pStyle w:val="FootnoteText"/>
        <w:rPr>
          <w:rFonts w:asciiTheme="minorHAnsi" w:hAnsiTheme="minorHAnsi"/>
          <w:lang w:val="af-ZA"/>
        </w:rPr>
      </w:pPr>
    </w:p>
  </w:footnote>
  <w:footnote w:id="3">
    <w:p w:rsidR="00F83E84" w:rsidRPr="00D3436F" w:rsidRDefault="00F83E8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F83E84" w:rsidRPr="00D3436F" w:rsidRDefault="00F83E84">
      <w:pPr>
        <w:pStyle w:val="FootnoteText"/>
        <w:rPr>
          <w:lang w:val="es-ES"/>
        </w:rPr>
      </w:pPr>
    </w:p>
  </w:footnote>
  <w:footnote w:id="4">
    <w:p w:rsidR="00F83E84" w:rsidRPr="008842CE" w:rsidRDefault="00F83E84" w:rsidP="003D2FE2">
      <w:pPr>
        <w:pStyle w:val="FootnoteText"/>
        <w:jc w:val="both"/>
      </w:pPr>
    </w:p>
  </w:footnote>
  <w:footnote w:id="5">
    <w:p w:rsidR="00F83E84" w:rsidRPr="008842CE" w:rsidRDefault="00F83E84" w:rsidP="000A214C">
      <w:pPr>
        <w:pStyle w:val="FootnoteText"/>
        <w:jc w:val="both"/>
      </w:pPr>
    </w:p>
  </w:footnote>
  <w:footnote w:id="6">
    <w:p w:rsidR="00F83E84" w:rsidRPr="006F5F33" w:rsidRDefault="00F83E84"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F83E84" w:rsidRPr="006F5F33" w:rsidRDefault="00F83E84"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F83E84" w:rsidRPr="006F5F33" w:rsidRDefault="00F83E84"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F83E84" w:rsidRDefault="00F83E84" w:rsidP="003B2F27">
      <w:pPr>
        <w:pStyle w:val="FootnoteText"/>
        <w:jc w:val="both"/>
        <w:rPr>
          <w:rFonts w:ascii="GHEA Grapalat" w:hAnsi="GHEA Grapalat"/>
          <w:i/>
        </w:rPr>
      </w:pPr>
      <w:r>
        <w:rPr>
          <w:rStyle w:val="FootnoteReference"/>
        </w:rPr>
        <w:t>*</w:t>
      </w:r>
      <w:r>
        <w:t xml:space="preserve"> </w:t>
      </w:r>
      <w:proofErr w:type="spellStart"/>
      <w:r w:rsidRPr="00AD29CE">
        <w:rPr>
          <w:rFonts w:ascii="GHEA Grapalat" w:hAnsi="GHEA Grapalat"/>
          <w:i/>
        </w:rPr>
        <w:t>Oкончательный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p w:rsidR="00F83E84" w:rsidRDefault="00F83E84" w:rsidP="003B2F27">
      <w:pPr>
        <w:pStyle w:val="FootnoteText"/>
        <w:jc w:val="both"/>
        <w:rPr>
          <w:rFonts w:ascii="GHEA Grapalat" w:hAnsi="GHEA Grapalat"/>
          <w:i/>
        </w:rPr>
      </w:pPr>
    </w:p>
    <w:p w:rsidR="00F83E84" w:rsidRDefault="00F83E84" w:rsidP="003B2F27">
      <w:pPr>
        <w:pStyle w:val="FootnoteText"/>
        <w:jc w:val="both"/>
        <w:rPr>
          <w:rFonts w:ascii="GHEA Grapalat" w:hAnsi="GHEA Grapalat"/>
          <w:i/>
        </w:rPr>
      </w:pPr>
    </w:p>
    <w:p w:rsidR="00F83E84" w:rsidRDefault="00F83E84" w:rsidP="003B2F27">
      <w:pPr>
        <w:pStyle w:val="FootnoteText"/>
        <w:jc w:val="both"/>
        <w:rPr>
          <w:rFonts w:ascii="GHEA Grapalat" w:hAnsi="GHEA Grapalat"/>
          <w:i/>
        </w:rPr>
      </w:pPr>
    </w:p>
    <w:p w:rsidR="00F83E84" w:rsidRDefault="00F83E84" w:rsidP="003B2F27">
      <w:pPr>
        <w:pStyle w:val="FootnoteText"/>
        <w:jc w:val="both"/>
        <w:rPr>
          <w:rFonts w:ascii="GHEA Grapalat" w:hAnsi="GHEA Grapalat"/>
          <w:i/>
        </w:rPr>
      </w:pPr>
    </w:p>
    <w:p w:rsidR="00F83E84" w:rsidRDefault="00F83E84" w:rsidP="003B2F27">
      <w:pPr>
        <w:pStyle w:val="FootnoteText"/>
        <w:jc w:val="both"/>
        <w:rPr>
          <w:rFonts w:ascii="GHEA Grapalat" w:hAnsi="GHEA Grapalat"/>
          <w:i/>
        </w:rPr>
      </w:pPr>
    </w:p>
    <w:p w:rsidR="00F83E84" w:rsidRDefault="00F83E84" w:rsidP="003B2F27">
      <w:pPr>
        <w:pStyle w:val="FootnoteText"/>
        <w:jc w:val="both"/>
        <w:rPr>
          <w:rFonts w:ascii="GHEA Grapalat" w:hAnsi="GHEA Grapalat"/>
          <w:i/>
        </w:rPr>
      </w:pPr>
    </w:p>
    <w:p w:rsidR="00F83E84" w:rsidRDefault="00F83E84" w:rsidP="003B2F27">
      <w:pPr>
        <w:pStyle w:val="FootnoteText"/>
        <w:jc w:val="both"/>
        <w:rPr>
          <w:rFonts w:ascii="GHEA Grapalat" w:hAnsi="GHEA Grapalat"/>
          <w:i/>
        </w:rPr>
      </w:pPr>
    </w:p>
    <w:p w:rsidR="00F83E84" w:rsidRDefault="00F83E84" w:rsidP="003B2F27">
      <w:pPr>
        <w:pStyle w:val="FootnoteText"/>
        <w:jc w:val="both"/>
        <w:rPr>
          <w:rFonts w:ascii="GHEA Grapalat" w:hAnsi="GHEA Grapalat"/>
          <w:i/>
        </w:rPr>
      </w:pPr>
    </w:p>
    <w:p w:rsidR="00F83E84" w:rsidRDefault="00F83E84" w:rsidP="003B2F27">
      <w:pPr>
        <w:pStyle w:val="FootnoteText"/>
        <w:jc w:val="both"/>
        <w:rPr>
          <w:rFonts w:asciiTheme="minorHAnsi" w:hAnsiTheme="minorHAnsi"/>
        </w:rPr>
      </w:pPr>
    </w:p>
    <w:p w:rsidR="00F83E84" w:rsidRDefault="00F83E84" w:rsidP="003B2F27">
      <w:pPr>
        <w:pStyle w:val="FootnoteText"/>
        <w:jc w:val="both"/>
        <w:rPr>
          <w:rFonts w:asciiTheme="minorHAnsi" w:hAnsiTheme="minorHAnsi"/>
        </w:rPr>
      </w:pPr>
    </w:p>
    <w:p w:rsidR="00F83E84" w:rsidRDefault="00F83E84" w:rsidP="003B2F27">
      <w:pPr>
        <w:pStyle w:val="FootnoteText"/>
        <w:jc w:val="both"/>
        <w:rPr>
          <w:rFonts w:asciiTheme="minorHAnsi" w:hAnsiTheme="minorHAnsi"/>
        </w:rPr>
      </w:pPr>
    </w:p>
    <w:p w:rsidR="00F83E84" w:rsidRDefault="00F83E84" w:rsidP="003B2F27">
      <w:pPr>
        <w:pStyle w:val="FootnoteText"/>
        <w:jc w:val="both"/>
        <w:rPr>
          <w:rFonts w:asciiTheme="minorHAnsi" w:hAnsiTheme="minorHAnsi"/>
        </w:rPr>
      </w:pPr>
    </w:p>
    <w:p w:rsidR="00F83E84" w:rsidRDefault="00F83E84" w:rsidP="003B2F27">
      <w:pPr>
        <w:pStyle w:val="FootnoteText"/>
        <w:jc w:val="both"/>
        <w:rPr>
          <w:rFonts w:asciiTheme="minorHAnsi" w:hAnsiTheme="minorHAnsi"/>
        </w:rPr>
      </w:pPr>
    </w:p>
    <w:p w:rsidR="00F83E84" w:rsidRDefault="00F83E84" w:rsidP="003B2F27">
      <w:pPr>
        <w:pStyle w:val="FootnoteText"/>
        <w:jc w:val="both"/>
        <w:rPr>
          <w:rFonts w:asciiTheme="minorHAnsi" w:hAnsiTheme="minorHAnsi"/>
        </w:rPr>
      </w:pPr>
    </w:p>
    <w:p w:rsidR="00F83E84" w:rsidRDefault="00F83E84" w:rsidP="003B2F27">
      <w:pPr>
        <w:pStyle w:val="FootnoteText"/>
        <w:jc w:val="both"/>
        <w:rPr>
          <w:rFonts w:asciiTheme="minorHAnsi" w:hAnsiTheme="minorHAnsi"/>
        </w:rPr>
      </w:pPr>
    </w:p>
    <w:p w:rsidR="00F83E84" w:rsidRPr="00A019BB" w:rsidRDefault="00F83E84" w:rsidP="003B2F27">
      <w:pPr>
        <w:pStyle w:val="FootnoteText"/>
        <w:jc w:val="both"/>
        <w:rPr>
          <w:rFonts w:asciiTheme="minorHAnsi" w:hAnsiTheme="minorHAnsi"/>
        </w:rPr>
      </w:pPr>
    </w:p>
  </w:footnote>
  <w:footnote w:id="10">
    <w:p w:rsidR="00F83E84" w:rsidRPr="008842CE" w:rsidRDefault="00F83E84" w:rsidP="00A019BB">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11">
    <w:p w:rsidR="0068031B" w:rsidRPr="00CA2754" w:rsidRDefault="0068031B" w:rsidP="0089349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7">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3"/>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2"/>
  </w:num>
  <w:num w:numId="17">
    <w:abstractNumId w:val="5"/>
  </w:num>
  <w:num w:numId="18">
    <w:abstractNumId w:val="1"/>
  </w:num>
  <w:num w:numId="19">
    <w:abstractNumId w:val="14"/>
  </w:num>
  <w:num w:numId="20">
    <w:abstractNumId w:val="14"/>
  </w:num>
  <w:num w:numId="21">
    <w:abstractNumId w:val="16"/>
  </w:num>
  <w:num w:numId="22">
    <w:abstractNumId w:val="20"/>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5BA"/>
    <w:rsid w:val="00003DF0"/>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244"/>
    <w:rsid w:val="000408D8"/>
    <w:rsid w:val="000424BA"/>
    <w:rsid w:val="000428B6"/>
    <w:rsid w:val="00042BD4"/>
    <w:rsid w:val="00043225"/>
    <w:rsid w:val="00043314"/>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5931"/>
    <w:rsid w:val="000867BD"/>
    <w:rsid w:val="000878DB"/>
    <w:rsid w:val="00087A30"/>
    <w:rsid w:val="00090647"/>
    <w:rsid w:val="00090699"/>
    <w:rsid w:val="000911CA"/>
    <w:rsid w:val="00091C7A"/>
    <w:rsid w:val="00091FB0"/>
    <w:rsid w:val="0009215F"/>
    <w:rsid w:val="00092AFE"/>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1D56"/>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165"/>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1586"/>
    <w:rsid w:val="00122FC9"/>
    <w:rsid w:val="00123294"/>
    <w:rsid w:val="001235E7"/>
    <w:rsid w:val="001236FA"/>
    <w:rsid w:val="00123CF5"/>
    <w:rsid w:val="00123F5E"/>
    <w:rsid w:val="00124461"/>
    <w:rsid w:val="00125AA6"/>
    <w:rsid w:val="0012656E"/>
    <w:rsid w:val="00126D48"/>
    <w:rsid w:val="001276C9"/>
    <w:rsid w:val="00130202"/>
    <w:rsid w:val="0013046C"/>
    <w:rsid w:val="001305C6"/>
    <w:rsid w:val="00130782"/>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3F91"/>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6C4F"/>
    <w:rsid w:val="00177A5C"/>
    <w:rsid w:val="00177D71"/>
    <w:rsid w:val="00180134"/>
    <w:rsid w:val="00180373"/>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29B"/>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94C"/>
    <w:rsid w:val="001A6B31"/>
    <w:rsid w:val="001A77DF"/>
    <w:rsid w:val="001B05F5"/>
    <w:rsid w:val="001B0D9A"/>
    <w:rsid w:val="001B1050"/>
    <w:rsid w:val="001B1370"/>
    <w:rsid w:val="001B1747"/>
    <w:rsid w:val="001B1969"/>
    <w:rsid w:val="001B1C67"/>
    <w:rsid w:val="001B1FC4"/>
    <w:rsid w:val="001B2164"/>
    <w:rsid w:val="001B25F8"/>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D7DC4"/>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B18"/>
    <w:rsid w:val="001F0CFE"/>
    <w:rsid w:val="001F0F81"/>
    <w:rsid w:val="001F1957"/>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09"/>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471E3"/>
    <w:rsid w:val="0025016E"/>
    <w:rsid w:val="00250DCF"/>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3AD"/>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3C63"/>
    <w:rsid w:val="002941F2"/>
    <w:rsid w:val="00294BD5"/>
    <w:rsid w:val="00294F67"/>
    <w:rsid w:val="00294FFF"/>
    <w:rsid w:val="0029515A"/>
    <w:rsid w:val="00295AEE"/>
    <w:rsid w:val="00295C31"/>
    <w:rsid w:val="002975B5"/>
    <w:rsid w:val="00297E18"/>
    <w:rsid w:val="002A058F"/>
    <w:rsid w:val="002A0700"/>
    <w:rsid w:val="002A0C06"/>
    <w:rsid w:val="002A0F45"/>
    <w:rsid w:val="002A10B2"/>
    <w:rsid w:val="002A1F5A"/>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497"/>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2E5D"/>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27CE"/>
    <w:rsid w:val="003141B6"/>
    <w:rsid w:val="003141D5"/>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529"/>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B8F"/>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231"/>
    <w:rsid w:val="00386D41"/>
    <w:rsid w:val="00386E4B"/>
    <w:rsid w:val="003871DA"/>
    <w:rsid w:val="00391276"/>
    <w:rsid w:val="0039134D"/>
    <w:rsid w:val="00391E56"/>
    <w:rsid w:val="00391F90"/>
    <w:rsid w:val="00392525"/>
    <w:rsid w:val="00392E38"/>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291"/>
    <w:rsid w:val="003D0E3C"/>
    <w:rsid w:val="003D14E9"/>
    <w:rsid w:val="003D1910"/>
    <w:rsid w:val="003D1A79"/>
    <w:rsid w:val="003D1CF4"/>
    <w:rsid w:val="003D290D"/>
    <w:rsid w:val="003D2FE2"/>
    <w:rsid w:val="003D3964"/>
    <w:rsid w:val="003D51A0"/>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4FD0"/>
    <w:rsid w:val="003F591C"/>
    <w:rsid w:val="003F66A5"/>
    <w:rsid w:val="003F6CF8"/>
    <w:rsid w:val="003F7069"/>
    <w:rsid w:val="003F762C"/>
    <w:rsid w:val="003F7B41"/>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56C"/>
    <w:rsid w:val="00412DF7"/>
    <w:rsid w:val="00413390"/>
    <w:rsid w:val="00413595"/>
    <w:rsid w:val="00416546"/>
    <w:rsid w:val="00416935"/>
    <w:rsid w:val="00416F1E"/>
    <w:rsid w:val="0041739A"/>
    <w:rsid w:val="004175B6"/>
    <w:rsid w:val="00417E48"/>
    <w:rsid w:val="00417F33"/>
    <w:rsid w:val="00421AEB"/>
    <w:rsid w:val="00422802"/>
    <w:rsid w:val="00423B3F"/>
    <w:rsid w:val="004260E1"/>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4F0"/>
    <w:rsid w:val="00450C30"/>
    <w:rsid w:val="004517F5"/>
    <w:rsid w:val="004521BB"/>
    <w:rsid w:val="00452896"/>
    <w:rsid w:val="00454D73"/>
    <w:rsid w:val="0045525D"/>
    <w:rsid w:val="004553CA"/>
    <w:rsid w:val="00455ABB"/>
    <w:rsid w:val="0045669A"/>
    <w:rsid w:val="00456B02"/>
    <w:rsid w:val="004574CB"/>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0E11"/>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6C4D"/>
    <w:rsid w:val="00487402"/>
    <w:rsid w:val="004874EC"/>
    <w:rsid w:val="00490743"/>
    <w:rsid w:val="004929E4"/>
    <w:rsid w:val="0049374F"/>
    <w:rsid w:val="00493AF9"/>
    <w:rsid w:val="00493C5B"/>
    <w:rsid w:val="00493CC7"/>
    <w:rsid w:val="00494964"/>
    <w:rsid w:val="004955FC"/>
    <w:rsid w:val="00495D4F"/>
    <w:rsid w:val="004961FE"/>
    <w:rsid w:val="0049623A"/>
    <w:rsid w:val="0049655D"/>
    <w:rsid w:val="00496CA9"/>
    <w:rsid w:val="0049707C"/>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6A6E"/>
    <w:rsid w:val="004C7808"/>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58B3"/>
    <w:rsid w:val="004E6A12"/>
    <w:rsid w:val="004E6E9A"/>
    <w:rsid w:val="004E7893"/>
    <w:rsid w:val="004F0CAA"/>
    <w:rsid w:val="004F1BA0"/>
    <w:rsid w:val="004F2130"/>
    <w:rsid w:val="004F2639"/>
    <w:rsid w:val="004F2BC7"/>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2CEF"/>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1CA1"/>
    <w:rsid w:val="0053262C"/>
    <w:rsid w:val="00532EDD"/>
    <w:rsid w:val="00533989"/>
    <w:rsid w:val="00534395"/>
    <w:rsid w:val="00534468"/>
    <w:rsid w:val="00534943"/>
    <w:rsid w:val="005358F5"/>
    <w:rsid w:val="00535C30"/>
    <w:rsid w:val="00535E93"/>
    <w:rsid w:val="00535F4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2FC"/>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32C"/>
    <w:rsid w:val="00576B25"/>
    <w:rsid w:val="00576D30"/>
    <w:rsid w:val="00577582"/>
    <w:rsid w:val="00577C08"/>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56D1"/>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589B"/>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0BB"/>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031B"/>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1DC6"/>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C81"/>
    <w:rsid w:val="00701157"/>
    <w:rsid w:val="007017E0"/>
    <w:rsid w:val="007019EA"/>
    <w:rsid w:val="00702A06"/>
    <w:rsid w:val="007032AC"/>
    <w:rsid w:val="007035C9"/>
    <w:rsid w:val="007036D7"/>
    <w:rsid w:val="007041D6"/>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487"/>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405"/>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77B7F"/>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18B8"/>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1"/>
    <w:rsid w:val="007D73EF"/>
    <w:rsid w:val="007D74FE"/>
    <w:rsid w:val="007D7707"/>
    <w:rsid w:val="007E009D"/>
    <w:rsid w:val="007E0E5F"/>
    <w:rsid w:val="007E0EA0"/>
    <w:rsid w:val="007E0EB8"/>
    <w:rsid w:val="007E15A7"/>
    <w:rsid w:val="007E19BB"/>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4DED"/>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79F"/>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7EA"/>
    <w:rsid w:val="00892B95"/>
    <w:rsid w:val="00893487"/>
    <w:rsid w:val="00893496"/>
    <w:rsid w:val="0089353A"/>
    <w:rsid w:val="00893CD7"/>
    <w:rsid w:val="00893F09"/>
    <w:rsid w:val="00895E05"/>
    <w:rsid w:val="00895E2E"/>
    <w:rsid w:val="00896212"/>
    <w:rsid w:val="0089622B"/>
    <w:rsid w:val="00896485"/>
    <w:rsid w:val="00896AAF"/>
    <w:rsid w:val="00897EBC"/>
    <w:rsid w:val="008A0404"/>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B0198"/>
    <w:rsid w:val="008B0507"/>
    <w:rsid w:val="008B069D"/>
    <w:rsid w:val="008B1233"/>
    <w:rsid w:val="008B12AF"/>
    <w:rsid w:val="008B1605"/>
    <w:rsid w:val="008B3117"/>
    <w:rsid w:val="008B4DB1"/>
    <w:rsid w:val="008B4FDA"/>
    <w:rsid w:val="008B659E"/>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2DE"/>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268A"/>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5D8"/>
    <w:rsid w:val="00941728"/>
    <w:rsid w:val="00941924"/>
    <w:rsid w:val="00941D3D"/>
    <w:rsid w:val="00941E17"/>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08F3"/>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6B"/>
    <w:rsid w:val="00965B76"/>
    <w:rsid w:val="00965E05"/>
    <w:rsid w:val="00965FCF"/>
    <w:rsid w:val="009666E0"/>
    <w:rsid w:val="00966D80"/>
    <w:rsid w:val="009673B8"/>
    <w:rsid w:val="00970000"/>
    <w:rsid w:val="00970424"/>
    <w:rsid w:val="0097080F"/>
    <w:rsid w:val="00970E65"/>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15D9"/>
    <w:rsid w:val="0098244A"/>
    <w:rsid w:val="00983AF5"/>
    <w:rsid w:val="00984456"/>
    <w:rsid w:val="00984BDB"/>
    <w:rsid w:val="00985050"/>
    <w:rsid w:val="00985291"/>
    <w:rsid w:val="009858A0"/>
    <w:rsid w:val="00985FFB"/>
    <w:rsid w:val="009865B0"/>
    <w:rsid w:val="00987056"/>
    <w:rsid w:val="009873F3"/>
    <w:rsid w:val="00987710"/>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CB5"/>
    <w:rsid w:val="009B3CA3"/>
    <w:rsid w:val="009B5889"/>
    <w:rsid w:val="009B58F7"/>
    <w:rsid w:val="009B5ED1"/>
    <w:rsid w:val="009B6191"/>
    <w:rsid w:val="009B6D58"/>
    <w:rsid w:val="009B7A85"/>
    <w:rsid w:val="009B7BE7"/>
    <w:rsid w:val="009C0ABA"/>
    <w:rsid w:val="009C1687"/>
    <w:rsid w:val="009C1A9B"/>
    <w:rsid w:val="009C1D0F"/>
    <w:rsid w:val="009C2F72"/>
    <w:rsid w:val="009C3A21"/>
    <w:rsid w:val="009C3B73"/>
    <w:rsid w:val="009C3EC5"/>
    <w:rsid w:val="009C42C7"/>
    <w:rsid w:val="009C5A1D"/>
    <w:rsid w:val="009C5D65"/>
    <w:rsid w:val="009C6103"/>
    <w:rsid w:val="009C7913"/>
    <w:rsid w:val="009D158E"/>
    <w:rsid w:val="009D180E"/>
    <w:rsid w:val="009D1F49"/>
    <w:rsid w:val="009D2AE5"/>
    <w:rsid w:val="009D352B"/>
    <w:rsid w:val="009D3852"/>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7AE"/>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9BB"/>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32"/>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5F1F"/>
    <w:rsid w:val="00A76200"/>
    <w:rsid w:val="00A76C15"/>
    <w:rsid w:val="00A779D8"/>
    <w:rsid w:val="00A8081F"/>
    <w:rsid w:val="00A8134C"/>
    <w:rsid w:val="00A81620"/>
    <w:rsid w:val="00A81DD5"/>
    <w:rsid w:val="00A8328A"/>
    <w:rsid w:val="00A83CD5"/>
    <w:rsid w:val="00A83E00"/>
    <w:rsid w:val="00A86287"/>
    <w:rsid w:val="00A86664"/>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45E"/>
    <w:rsid w:val="00AC2CFA"/>
    <w:rsid w:val="00AC30D5"/>
    <w:rsid w:val="00AC3F2F"/>
    <w:rsid w:val="00AC4EAF"/>
    <w:rsid w:val="00AC50DF"/>
    <w:rsid w:val="00AC5807"/>
    <w:rsid w:val="00AC6523"/>
    <w:rsid w:val="00AC743C"/>
    <w:rsid w:val="00AC7A2E"/>
    <w:rsid w:val="00AD0BEB"/>
    <w:rsid w:val="00AD1BFE"/>
    <w:rsid w:val="00AD2081"/>
    <w:rsid w:val="00AD2CE2"/>
    <w:rsid w:val="00AD305B"/>
    <w:rsid w:val="00AD34C9"/>
    <w:rsid w:val="00AD3CC1"/>
    <w:rsid w:val="00AD522C"/>
    <w:rsid w:val="00AD798D"/>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38B"/>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1D04"/>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2E"/>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8C4"/>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A43"/>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1D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1DE6"/>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0B5"/>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9CB"/>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5E47"/>
    <w:rsid w:val="00C464BA"/>
    <w:rsid w:val="00C47000"/>
    <w:rsid w:val="00C47611"/>
    <w:rsid w:val="00C4795F"/>
    <w:rsid w:val="00C47A9F"/>
    <w:rsid w:val="00C47D07"/>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4F2B"/>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2E0"/>
    <w:rsid w:val="00C83666"/>
    <w:rsid w:val="00C836A3"/>
    <w:rsid w:val="00C83D8F"/>
    <w:rsid w:val="00C84419"/>
    <w:rsid w:val="00C858FA"/>
    <w:rsid w:val="00C85FFA"/>
    <w:rsid w:val="00C861E9"/>
    <w:rsid w:val="00C864DC"/>
    <w:rsid w:val="00C867D1"/>
    <w:rsid w:val="00C86AB3"/>
    <w:rsid w:val="00C87E93"/>
    <w:rsid w:val="00C90796"/>
    <w:rsid w:val="00C907E1"/>
    <w:rsid w:val="00C9153B"/>
    <w:rsid w:val="00C91F69"/>
    <w:rsid w:val="00C9357A"/>
    <w:rsid w:val="00C94323"/>
    <w:rsid w:val="00C945C4"/>
    <w:rsid w:val="00C9574C"/>
    <w:rsid w:val="00C970BB"/>
    <w:rsid w:val="00C978AF"/>
    <w:rsid w:val="00C97F24"/>
    <w:rsid w:val="00CA0015"/>
    <w:rsid w:val="00CA0A33"/>
    <w:rsid w:val="00CA11F2"/>
    <w:rsid w:val="00CA15DD"/>
    <w:rsid w:val="00CA169D"/>
    <w:rsid w:val="00CA1747"/>
    <w:rsid w:val="00CA1C11"/>
    <w:rsid w:val="00CA1F39"/>
    <w:rsid w:val="00CA2207"/>
    <w:rsid w:val="00CA4510"/>
    <w:rsid w:val="00CA485E"/>
    <w:rsid w:val="00CA4AB2"/>
    <w:rsid w:val="00CA4E61"/>
    <w:rsid w:val="00CA5671"/>
    <w:rsid w:val="00CA590C"/>
    <w:rsid w:val="00CA5B8D"/>
    <w:rsid w:val="00CA5DD1"/>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2D29"/>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0DE4"/>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5A1"/>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10BC"/>
    <w:rsid w:val="00D71259"/>
    <w:rsid w:val="00D71D9E"/>
    <w:rsid w:val="00D7354F"/>
    <w:rsid w:val="00D742BA"/>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00C"/>
    <w:rsid w:val="00D932B2"/>
    <w:rsid w:val="00D937E5"/>
    <w:rsid w:val="00D93B78"/>
    <w:rsid w:val="00D96BE2"/>
    <w:rsid w:val="00D970D2"/>
    <w:rsid w:val="00D976EB"/>
    <w:rsid w:val="00DA0948"/>
    <w:rsid w:val="00DA0A4E"/>
    <w:rsid w:val="00DA0BE1"/>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6C"/>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2A3"/>
    <w:rsid w:val="00DE26E4"/>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0736"/>
    <w:rsid w:val="00E6131E"/>
    <w:rsid w:val="00E61E7C"/>
    <w:rsid w:val="00E61F49"/>
    <w:rsid w:val="00E6288F"/>
    <w:rsid w:val="00E62BC0"/>
    <w:rsid w:val="00E63442"/>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37F"/>
    <w:rsid w:val="00E765B7"/>
    <w:rsid w:val="00E77AD7"/>
    <w:rsid w:val="00E77EEE"/>
    <w:rsid w:val="00E805B6"/>
    <w:rsid w:val="00E8198C"/>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017"/>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51B"/>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77C"/>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73"/>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EF799E"/>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20F"/>
    <w:rsid w:val="00F22B8A"/>
    <w:rsid w:val="00F23100"/>
    <w:rsid w:val="00F23A51"/>
    <w:rsid w:val="00F23CD8"/>
    <w:rsid w:val="00F242D7"/>
    <w:rsid w:val="00F24327"/>
    <w:rsid w:val="00F24A51"/>
    <w:rsid w:val="00F24C2B"/>
    <w:rsid w:val="00F24D8E"/>
    <w:rsid w:val="00F24E9E"/>
    <w:rsid w:val="00F25B39"/>
    <w:rsid w:val="00F26162"/>
    <w:rsid w:val="00F263B3"/>
    <w:rsid w:val="00F26A4C"/>
    <w:rsid w:val="00F274C5"/>
    <w:rsid w:val="00F2782C"/>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6488"/>
    <w:rsid w:val="00F775CA"/>
    <w:rsid w:val="00F77652"/>
    <w:rsid w:val="00F80761"/>
    <w:rsid w:val="00F825AC"/>
    <w:rsid w:val="00F82623"/>
    <w:rsid w:val="00F827F5"/>
    <w:rsid w:val="00F82CB7"/>
    <w:rsid w:val="00F83409"/>
    <w:rsid w:val="00F839B3"/>
    <w:rsid w:val="00F83B76"/>
    <w:rsid w:val="00F83E0A"/>
    <w:rsid w:val="00F83E84"/>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474"/>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DE3"/>
    <w:rsid w:val="00FE0FD2"/>
    <w:rsid w:val="00FE1316"/>
    <w:rsid w:val="00FE1FAB"/>
    <w:rsid w:val="00FE2378"/>
    <w:rsid w:val="00FE2AA4"/>
    <w:rsid w:val="00FE2CCB"/>
    <w:rsid w:val="00FE2CFD"/>
    <w:rsid w:val="00FE2DB6"/>
    <w:rsid w:val="00FE3C22"/>
    <w:rsid w:val="00FE449E"/>
    <w:rsid w:val="00FE54DC"/>
    <w:rsid w:val="00FE5743"/>
    <w:rsid w:val="00FE5D6C"/>
    <w:rsid w:val="00FE6887"/>
    <w:rsid w:val="00FE6C2A"/>
    <w:rsid w:val="00FE76B9"/>
    <w:rsid w:val="00FE7898"/>
    <w:rsid w:val="00FF0766"/>
    <w:rsid w:val="00FF0775"/>
    <w:rsid w:val="00FF0FE2"/>
    <w:rsid w:val="00FF1D27"/>
    <w:rsid w:val="00FF2023"/>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B12C2E6-5D8B-4C41-A9E6-C724D7383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w">
    <w:name w:val="w"/>
    <w:basedOn w:val="DefaultParagraphFont"/>
    <w:rsid w:val="004125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2819933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015476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7F8E58-FF7B-490A-9B59-220A846D9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2520</TotalTime>
  <Pages>77</Pages>
  <Words>18491</Words>
  <Characters>105402</Characters>
  <Application>Microsoft Office Word</Application>
  <DocSecurity>0</DocSecurity>
  <Lines>878</Lines>
  <Paragraphs>247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123646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Mkrtchyan</cp:lastModifiedBy>
  <cp:revision>1638</cp:revision>
  <cp:lastPrinted>2018-02-16T07:12:00Z</cp:lastPrinted>
  <dcterms:created xsi:type="dcterms:W3CDTF">2019-10-28T07:04:00Z</dcterms:created>
  <dcterms:modified xsi:type="dcterms:W3CDTF">2023-05-05T10:42:00Z</dcterms:modified>
</cp:coreProperties>
</file>