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1A49" w:rsidRPr="007553D9" w:rsidRDefault="00642EFE" w:rsidP="00F736C0">
      <w:pPr>
        <w:pStyle w:val="a3"/>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ОБЪЯВЛЕНИЕ</w:t>
      </w:r>
    </w:p>
    <w:p w:rsidR="00854F99" w:rsidRPr="00521A49" w:rsidRDefault="00854F99" w:rsidP="00521A49">
      <w:pPr>
        <w:pStyle w:val="a3"/>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 ЗАПРОСЕ КОТИРОВОК</w:t>
      </w:r>
    </w:p>
    <w:p w:rsidR="00642EFE" w:rsidRPr="00521A49" w:rsidRDefault="00642EFE" w:rsidP="00962010">
      <w:pPr>
        <w:pStyle w:val="a3"/>
        <w:widowControl w:val="0"/>
        <w:spacing w:after="160" w:line="240" w:lineRule="auto"/>
        <w:ind w:firstLine="0"/>
        <w:jc w:val="center"/>
        <w:rPr>
          <w:rFonts w:ascii="GHEA Grapalat" w:hAnsi="GHEA Grapalat"/>
          <w:i w:val="0"/>
          <w:sz w:val="24"/>
          <w:szCs w:val="24"/>
        </w:rPr>
      </w:pPr>
    </w:p>
    <w:p w:rsidR="00260EB2" w:rsidRPr="00BE2046" w:rsidRDefault="00260EB2" w:rsidP="00962010">
      <w:pPr>
        <w:pStyle w:val="a3"/>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Настоящий текст </w:t>
      </w:r>
      <w:r w:rsidRPr="00BE2046">
        <w:rPr>
          <w:rFonts w:ascii="GHEA Grapalat" w:hAnsi="GHEA Grapalat"/>
          <w:i w:val="0"/>
          <w:sz w:val="24"/>
          <w:szCs w:val="24"/>
        </w:rPr>
        <w:t>объявления утвержден Решением Оценочной Комиссии</w:t>
      </w:r>
    </w:p>
    <w:p w:rsidR="00260EB2" w:rsidRPr="002E28C9" w:rsidRDefault="00260EB2" w:rsidP="00962010">
      <w:pPr>
        <w:pStyle w:val="a3"/>
        <w:widowControl w:val="0"/>
        <w:spacing w:line="240" w:lineRule="auto"/>
        <w:ind w:firstLine="567"/>
        <w:contextualSpacing/>
        <w:jc w:val="center"/>
        <w:rPr>
          <w:rFonts w:ascii="GHEA Grapalat" w:hAnsi="GHEA Grapalat"/>
          <w:i w:val="0"/>
          <w:sz w:val="24"/>
          <w:szCs w:val="24"/>
        </w:rPr>
      </w:pPr>
      <w:r w:rsidRPr="00BE2046">
        <w:rPr>
          <w:rFonts w:ascii="GHEA Grapalat" w:hAnsi="GHEA Grapalat"/>
          <w:i w:val="0"/>
          <w:sz w:val="24"/>
          <w:szCs w:val="24"/>
        </w:rPr>
        <w:t xml:space="preserve">от </w:t>
      </w:r>
      <w:r w:rsidR="005D0D82">
        <w:rPr>
          <w:rFonts w:ascii="GHEA Grapalat" w:hAnsi="GHEA Grapalat"/>
          <w:i w:val="0"/>
          <w:sz w:val="24"/>
          <w:szCs w:val="24"/>
        </w:rPr>
        <w:t>31</w:t>
      </w:r>
      <w:r w:rsidR="007B5C88" w:rsidRPr="00BE2046">
        <w:rPr>
          <w:rFonts w:ascii="GHEA Grapalat" w:hAnsi="GHEA Grapalat"/>
          <w:i w:val="0"/>
          <w:sz w:val="24"/>
          <w:szCs w:val="24"/>
        </w:rPr>
        <w:t xml:space="preserve">-го </w:t>
      </w:r>
      <w:r w:rsidR="005D0D82">
        <w:rPr>
          <w:rFonts w:ascii="GHEA Grapalat" w:hAnsi="GHEA Grapalat"/>
          <w:i w:val="0"/>
          <w:sz w:val="24"/>
          <w:szCs w:val="24"/>
        </w:rPr>
        <w:t>октября</w:t>
      </w:r>
      <w:r w:rsidR="00F06D82" w:rsidRPr="005148D3">
        <w:rPr>
          <w:rFonts w:ascii="GHEA Grapalat" w:hAnsi="GHEA Grapalat"/>
          <w:i w:val="0"/>
          <w:sz w:val="24"/>
          <w:szCs w:val="24"/>
        </w:rPr>
        <w:t xml:space="preserve"> </w:t>
      </w:r>
      <w:r w:rsidRPr="002E28C9">
        <w:rPr>
          <w:rFonts w:ascii="GHEA Grapalat" w:hAnsi="GHEA Grapalat"/>
          <w:i w:val="0"/>
          <w:sz w:val="24"/>
          <w:szCs w:val="24"/>
        </w:rPr>
        <w:t>202</w:t>
      </w:r>
      <w:r w:rsidR="00DC389A" w:rsidRPr="002E28C9">
        <w:rPr>
          <w:rFonts w:ascii="GHEA Grapalat" w:hAnsi="GHEA Grapalat"/>
          <w:i w:val="0"/>
          <w:sz w:val="24"/>
          <w:szCs w:val="24"/>
        </w:rPr>
        <w:t>5</w:t>
      </w:r>
      <w:r w:rsidRPr="002E28C9">
        <w:rPr>
          <w:rFonts w:ascii="GHEA Grapalat" w:hAnsi="GHEA Grapalat"/>
          <w:i w:val="0"/>
          <w:sz w:val="24"/>
          <w:szCs w:val="24"/>
        </w:rPr>
        <w:t xml:space="preserve"> года № 1</w:t>
      </w:r>
    </w:p>
    <w:p w:rsidR="00260EB2" w:rsidRPr="00521A49" w:rsidRDefault="00260EB2" w:rsidP="00962010">
      <w:pPr>
        <w:pStyle w:val="a3"/>
        <w:widowControl w:val="0"/>
        <w:spacing w:line="240" w:lineRule="auto"/>
        <w:ind w:firstLine="567"/>
        <w:contextualSpacing/>
        <w:jc w:val="center"/>
        <w:rPr>
          <w:rFonts w:ascii="GHEA Grapalat" w:hAnsi="GHEA Grapalat"/>
          <w:i w:val="0"/>
          <w:sz w:val="24"/>
          <w:szCs w:val="24"/>
        </w:rPr>
      </w:pPr>
      <w:r w:rsidRPr="002E28C9">
        <w:rPr>
          <w:rFonts w:ascii="GHEA Grapalat" w:hAnsi="GHEA Grapalat"/>
          <w:i w:val="0"/>
          <w:sz w:val="24"/>
          <w:szCs w:val="24"/>
        </w:rPr>
        <w:t xml:space="preserve">Код процедуры </w:t>
      </w:r>
      <w:r w:rsidRPr="002E28C9">
        <w:rPr>
          <w:rFonts w:ascii="GHEA Grapalat" w:hAnsi="GHEA Grapalat"/>
          <w:b/>
          <w:i w:val="0"/>
          <w:sz w:val="24"/>
          <w:szCs w:val="24"/>
        </w:rPr>
        <w:t>«</w:t>
      </w:r>
      <w:r w:rsidR="005D0D82">
        <w:rPr>
          <w:rFonts w:ascii="GHEA Grapalat" w:hAnsi="GHEA Grapalat"/>
          <w:b/>
          <w:i w:val="0"/>
          <w:sz w:val="24"/>
          <w:szCs w:val="24"/>
        </w:rPr>
        <w:t>GHAPDzB-HHK-25/34</w:t>
      </w:r>
      <w:r w:rsidRPr="002E28C9">
        <w:rPr>
          <w:rFonts w:ascii="GHEA Grapalat" w:hAnsi="GHEA Grapalat"/>
          <w:b/>
          <w:i w:val="0"/>
          <w:sz w:val="24"/>
          <w:szCs w:val="24"/>
        </w:rPr>
        <w:t>»</w:t>
      </w:r>
    </w:p>
    <w:p w:rsidR="00260EB2" w:rsidRPr="00521A49" w:rsidRDefault="00260EB2" w:rsidP="00962010">
      <w:pPr>
        <w:pStyle w:val="a3"/>
        <w:widowControl w:val="0"/>
        <w:spacing w:line="240" w:lineRule="auto"/>
        <w:ind w:firstLine="567"/>
        <w:rPr>
          <w:rFonts w:ascii="GHEA Grapalat" w:hAnsi="GHEA Grapalat"/>
          <w:i w:val="0"/>
          <w:sz w:val="24"/>
          <w:szCs w:val="24"/>
        </w:rPr>
      </w:pPr>
    </w:p>
    <w:p w:rsidR="00027B1F" w:rsidRPr="00521A49" w:rsidRDefault="00027B1F" w:rsidP="00027B1F">
      <w:pPr>
        <w:ind w:firstLine="709"/>
        <w:contextualSpacing/>
        <w:jc w:val="both"/>
        <w:rPr>
          <w:rFonts w:ascii="GHEA Grapalat" w:hAnsi="GHEA Grapalat"/>
        </w:rPr>
      </w:pPr>
      <w:r w:rsidRPr="00521A49">
        <w:rPr>
          <w:rFonts w:ascii="GHEA Grapalat" w:hAnsi="GHEA Grapalat"/>
        </w:rPr>
        <w:t>Заказчик</w:t>
      </w:r>
      <w:r w:rsidRPr="00521A49">
        <w:rPr>
          <w:rFonts w:ascii="GHEA Grapalat" w:hAnsi="GHEA Grapalat"/>
          <w:b/>
        </w:rPr>
        <w:t xml:space="preserve"> </w:t>
      </w:r>
      <w:r w:rsidR="00D6389F">
        <w:rPr>
          <w:rFonts w:ascii="GHEA Grapalat" w:hAnsi="GHEA Grapalat"/>
          <w:b/>
        </w:rPr>
        <w:t>ГНКО «Республиканский центр телекоммуникации» МВП РА</w:t>
      </w:r>
      <w:r w:rsidRPr="00521A49">
        <w:rPr>
          <w:rFonts w:ascii="GHEA Grapalat" w:hAnsi="GHEA Grapalat"/>
        </w:rPr>
        <w:t xml:space="preserve">, находящийся по адресу </w:t>
      </w:r>
      <w:r w:rsidR="00D6389F">
        <w:rPr>
          <w:rFonts w:ascii="GHEA Grapalat" w:hAnsi="GHEA Grapalat"/>
        </w:rPr>
        <w:t>г. Ереван, Тбилисян ш., д. 29</w:t>
      </w:r>
      <w:r w:rsidRPr="00521A49">
        <w:rPr>
          <w:rFonts w:ascii="GHEA Grapalat" w:hAnsi="GHEA Grapalat"/>
        </w:rPr>
        <w:t>,</w:t>
      </w:r>
      <w:r w:rsidRPr="00521A49">
        <w:rPr>
          <w:rFonts w:ascii="GHEA Grapalat" w:hAnsi="GHEA Grapalat"/>
          <w:lang w:val="hy-AM"/>
        </w:rPr>
        <w:t xml:space="preserve"> </w:t>
      </w:r>
      <w:r w:rsidRPr="00521A49">
        <w:rPr>
          <w:rFonts w:ascii="GHEA Grapalat" w:hAnsi="GHEA Grapalat"/>
        </w:rPr>
        <w:t>объявляет запрос котировок, который проводится одним этапом.</w:t>
      </w:r>
    </w:p>
    <w:p w:rsidR="00027B1F" w:rsidRPr="00521A49" w:rsidRDefault="00027B1F" w:rsidP="00027B1F">
      <w:pPr>
        <w:ind w:firstLine="709"/>
        <w:contextualSpacing/>
        <w:jc w:val="both"/>
        <w:rPr>
          <w:rFonts w:ascii="GHEA Grapalat" w:hAnsi="GHEA Grapalat"/>
        </w:rPr>
      </w:pPr>
      <w:r w:rsidRPr="00521A49">
        <w:rPr>
          <w:rFonts w:ascii="GHEA Grapalat" w:hAnsi="GHEA Grapalat"/>
        </w:rPr>
        <w:t>Участнику, отобранному по итогам настоящей процедуры, в</w:t>
      </w:r>
      <w:r w:rsidRPr="00521A49">
        <w:rPr>
          <w:rFonts w:ascii="Sylfaen" w:hAnsi="Sylfaen"/>
          <w:lang w:val="en-US"/>
        </w:rPr>
        <w:t> </w:t>
      </w:r>
      <w:r w:rsidRPr="00521A49">
        <w:rPr>
          <w:rFonts w:ascii="GHEA Grapalat" w:hAnsi="GHEA Grapalat"/>
          <w:spacing w:val="6"/>
        </w:rPr>
        <w:t>установленном</w:t>
      </w:r>
      <w:r w:rsidRPr="00521A49">
        <w:rPr>
          <w:rFonts w:ascii="Sylfaen" w:hAnsi="Sylfaen"/>
          <w:spacing w:val="6"/>
          <w:lang w:val="en-US"/>
        </w:rPr>
        <w:t> </w:t>
      </w:r>
      <w:r w:rsidRPr="00521A49">
        <w:rPr>
          <w:rFonts w:ascii="GHEA Grapalat" w:hAnsi="GHEA Grapalat"/>
          <w:spacing w:val="6"/>
        </w:rPr>
        <w:t xml:space="preserve">порядке будет предложено заключить договор на </w:t>
      </w:r>
      <w:r w:rsidRPr="00521A49">
        <w:rPr>
          <w:rFonts w:ascii="GHEA Grapalat" w:hAnsi="GHEA Grapalat"/>
        </w:rPr>
        <w:t xml:space="preserve">поставку </w:t>
      </w:r>
      <w:r w:rsidR="005D0D82">
        <w:rPr>
          <w:rFonts w:ascii="GHEA Grapalat" w:hAnsi="GHEA Grapalat"/>
          <w:b/>
        </w:rPr>
        <w:t>хозтоваров и жалюзи</w:t>
      </w:r>
      <w:r w:rsidRPr="00521A49">
        <w:rPr>
          <w:rFonts w:ascii="GHEA Grapalat" w:hAnsi="GHEA Grapalat"/>
          <w:b/>
        </w:rPr>
        <w:t xml:space="preserve"> </w:t>
      </w:r>
      <w:r w:rsidRPr="00521A49">
        <w:rPr>
          <w:rFonts w:ascii="GHEA Grapalat" w:hAnsi="GHEA Grapalat"/>
        </w:rPr>
        <w:t>(далее — договор).</w:t>
      </w:r>
    </w:p>
    <w:p w:rsidR="00027B1F" w:rsidRPr="00521A49" w:rsidRDefault="00027B1F" w:rsidP="00027B1F">
      <w:pPr>
        <w:pStyle w:val="a3"/>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21A49">
        <w:rPr>
          <w:rFonts w:ascii="Sylfaen" w:hAnsi="Sylfaen" w:cs="Courier New"/>
          <w:i w:val="0"/>
          <w:sz w:val="24"/>
          <w:szCs w:val="24"/>
          <w:lang w:val="en-US"/>
        </w:rPr>
        <w:t> </w:t>
      </w:r>
      <w:r w:rsidRPr="00521A49">
        <w:rPr>
          <w:rFonts w:ascii="GHEA Grapalat" w:hAnsi="GHEA Grapalat"/>
          <w:i w:val="0"/>
          <w:sz w:val="24"/>
          <w:szCs w:val="24"/>
        </w:rPr>
        <w:t>настоящей процедуре.</w:t>
      </w:r>
    </w:p>
    <w:p w:rsidR="00027B1F" w:rsidRPr="00521A49" w:rsidRDefault="00027B1F" w:rsidP="00027B1F">
      <w:pPr>
        <w:pStyle w:val="a3"/>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Условия предъявляемые к лицам,</w:t>
      </w:r>
      <w:r w:rsidR="00D6389F">
        <w:rPr>
          <w:rFonts w:ascii="GHEA Grapalat" w:hAnsi="GHEA Grapalat"/>
          <w:i w:val="0"/>
          <w:sz w:val="24"/>
          <w:szCs w:val="24"/>
        </w:rPr>
        <w:t xml:space="preserve"> не имеющим права на участие в </w:t>
      </w:r>
      <w:r w:rsidRPr="00521A49">
        <w:rPr>
          <w:rFonts w:ascii="GHEA Grapalat" w:hAnsi="GHEA Grapalat"/>
          <w:i w:val="0"/>
          <w:sz w:val="24"/>
          <w:szCs w:val="24"/>
        </w:rPr>
        <w:t>данной процедуре, а также участникам, установлены приглашением на настоящую процедуру.</w:t>
      </w:r>
      <w:r w:rsidRPr="00521A49" w:rsidDel="00052084">
        <w:rPr>
          <w:rFonts w:ascii="GHEA Grapalat" w:hAnsi="GHEA Grapalat"/>
          <w:i w:val="0"/>
          <w:sz w:val="24"/>
          <w:szCs w:val="24"/>
        </w:rPr>
        <w:t xml:space="preserve"> </w:t>
      </w:r>
    </w:p>
    <w:p w:rsidR="00027B1F" w:rsidRPr="00521A49" w:rsidRDefault="00027B1F" w:rsidP="00027B1F">
      <w:pPr>
        <w:pStyle w:val="a3"/>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521A49">
        <w:rPr>
          <w:rFonts w:ascii="GHEA Grapalat" w:hAnsi="GHEA Grapalat"/>
          <w:i w:val="0"/>
          <w:sz w:val="24"/>
          <w:szCs w:val="24"/>
          <w:lang w:val="hy-AM"/>
        </w:rPr>
        <w:t xml:space="preserve"> </w:t>
      </w:r>
      <w:r w:rsidRPr="00521A49">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027B1F" w:rsidRPr="00521A49" w:rsidRDefault="00027B1F" w:rsidP="00027B1F">
      <w:pPr>
        <w:pStyle w:val="a3"/>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21A49">
        <w:rPr>
          <w:rFonts w:ascii="Sylfaen" w:hAnsi="Sylfaen" w:cs="Courier New"/>
          <w:i w:val="0"/>
          <w:spacing w:val="-6"/>
          <w:sz w:val="24"/>
          <w:szCs w:val="24"/>
          <w:lang w:val="en-US"/>
        </w:rPr>
        <w:t> </w:t>
      </w:r>
      <w:r w:rsidRPr="00521A49">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027B1F" w:rsidRPr="00521A49" w:rsidRDefault="00027B1F" w:rsidP="00027B1F">
      <w:pPr>
        <w:pStyle w:val="a3"/>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 xml:space="preserve">Заявки на запрос котировок необходимо подавать по адресу </w:t>
      </w:r>
      <w:r w:rsidR="00D6389F">
        <w:rPr>
          <w:rFonts w:ascii="GHEA Grapalat" w:hAnsi="GHEA Grapalat"/>
          <w:b/>
          <w:i w:val="0"/>
          <w:spacing w:val="-6"/>
          <w:sz w:val="24"/>
          <w:szCs w:val="24"/>
        </w:rPr>
        <w:t>г. Ереван, Тбилисян ш., д. 29</w:t>
      </w:r>
      <w:r w:rsidRPr="00521A49">
        <w:rPr>
          <w:rFonts w:ascii="GHEA Grapalat" w:hAnsi="GHEA Grapalat"/>
          <w:b/>
          <w:i w:val="0"/>
          <w:spacing w:val="-6"/>
          <w:sz w:val="24"/>
          <w:szCs w:val="24"/>
        </w:rPr>
        <w:t xml:space="preserve"> в документарной форме, до </w:t>
      </w:r>
      <w:r w:rsidR="00D6389F">
        <w:rPr>
          <w:rFonts w:ascii="GHEA Grapalat" w:hAnsi="GHEA Grapalat"/>
          <w:b/>
          <w:i w:val="0"/>
          <w:spacing w:val="-6"/>
          <w:sz w:val="24"/>
          <w:szCs w:val="24"/>
        </w:rPr>
        <w:t>1</w:t>
      </w:r>
      <w:r w:rsidR="000E76A7">
        <w:rPr>
          <w:rFonts w:ascii="GHEA Grapalat" w:hAnsi="GHEA Grapalat"/>
          <w:b/>
          <w:i w:val="0"/>
          <w:spacing w:val="-6"/>
          <w:sz w:val="24"/>
          <w:szCs w:val="24"/>
        </w:rPr>
        <w:t>0</w:t>
      </w:r>
      <w:r w:rsidR="00D6389F">
        <w:rPr>
          <w:rFonts w:ascii="GHEA Grapalat" w:hAnsi="GHEA Grapalat"/>
          <w:b/>
          <w:i w:val="0"/>
          <w:spacing w:val="-6"/>
          <w:sz w:val="24"/>
          <w:szCs w:val="24"/>
        </w:rPr>
        <w:t>:30</w:t>
      </w:r>
      <w:r w:rsidRPr="00521A49">
        <w:rPr>
          <w:rFonts w:ascii="GHEA Grapalat" w:hAnsi="GHEA Grapalat"/>
          <w:b/>
          <w:i w:val="0"/>
          <w:spacing w:val="-6"/>
          <w:sz w:val="24"/>
          <w:szCs w:val="24"/>
        </w:rPr>
        <w:t xml:space="preserve"> часов </w:t>
      </w:r>
      <w:r w:rsidR="00B011D4" w:rsidRPr="00B011D4">
        <w:rPr>
          <w:rFonts w:ascii="GHEA Grapalat" w:hAnsi="GHEA Grapalat"/>
          <w:b/>
          <w:i w:val="0"/>
          <w:spacing w:val="-6"/>
          <w:sz w:val="24"/>
          <w:szCs w:val="24"/>
        </w:rPr>
        <w:t>10</w:t>
      </w:r>
      <w:r w:rsidRPr="00521A49">
        <w:rPr>
          <w:rFonts w:ascii="GHEA Grapalat" w:hAnsi="GHEA Grapalat"/>
          <w:b/>
          <w:i w:val="0"/>
          <w:spacing w:val="-6"/>
          <w:sz w:val="24"/>
          <w:szCs w:val="24"/>
        </w:rPr>
        <w:t>-го дня со дня опубликования</w:t>
      </w:r>
      <w:r w:rsidRPr="00521A49">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027B1F" w:rsidRPr="00521A49" w:rsidRDefault="00027B1F" w:rsidP="00027B1F">
      <w:pPr>
        <w:pStyle w:val="a3"/>
        <w:widowControl w:val="0"/>
        <w:spacing w:line="240" w:lineRule="auto"/>
        <w:ind w:firstLine="709"/>
        <w:contextualSpacing/>
        <w:rPr>
          <w:rFonts w:ascii="GHEA Grapalat" w:hAnsi="GHEA Grapalat"/>
          <w:b/>
          <w:i w:val="0"/>
          <w:spacing w:val="-6"/>
          <w:sz w:val="24"/>
          <w:szCs w:val="24"/>
        </w:rPr>
      </w:pPr>
      <w:r w:rsidRPr="00521A49">
        <w:rPr>
          <w:rFonts w:ascii="GHEA Grapalat" w:hAnsi="GHEA Grapalat"/>
          <w:i w:val="0"/>
          <w:spacing w:val="-6"/>
          <w:sz w:val="24"/>
          <w:szCs w:val="24"/>
        </w:rPr>
        <w:t xml:space="preserve">Вскрытие заявок будет проводиться по адресу </w:t>
      </w:r>
      <w:r w:rsidR="00D6389F">
        <w:rPr>
          <w:rFonts w:ascii="GHEA Grapalat" w:hAnsi="GHEA Grapalat"/>
          <w:b/>
          <w:i w:val="0"/>
          <w:spacing w:val="-6"/>
          <w:sz w:val="24"/>
          <w:szCs w:val="24"/>
        </w:rPr>
        <w:t>г. Ереван, Тбилисян ш., д. 29</w:t>
      </w:r>
      <w:r w:rsidRPr="00521A49">
        <w:rPr>
          <w:rFonts w:ascii="GHEA Grapalat" w:hAnsi="GHEA Grapalat"/>
          <w:b/>
          <w:i w:val="0"/>
          <w:spacing w:val="-6"/>
          <w:sz w:val="24"/>
          <w:szCs w:val="24"/>
        </w:rPr>
        <w:t xml:space="preserve">, в </w:t>
      </w:r>
      <w:r w:rsidR="00D6389F">
        <w:rPr>
          <w:rFonts w:ascii="GHEA Grapalat" w:hAnsi="GHEA Grapalat"/>
          <w:b/>
          <w:i w:val="0"/>
          <w:spacing w:val="-6"/>
          <w:sz w:val="24"/>
          <w:szCs w:val="24"/>
        </w:rPr>
        <w:t>1</w:t>
      </w:r>
      <w:r w:rsidR="000E76A7">
        <w:rPr>
          <w:rFonts w:ascii="GHEA Grapalat" w:hAnsi="GHEA Grapalat"/>
          <w:b/>
          <w:i w:val="0"/>
          <w:spacing w:val="-6"/>
          <w:sz w:val="24"/>
          <w:szCs w:val="24"/>
        </w:rPr>
        <w:t>0</w:t>
      </w:r>
      <w:r w:rsidR="00D6389F">
        <w:rPr>
          <w:rFonts w:ascii="GHEA Grapalat" w:hAnsi="GHEA Grapalat"/>
          <w:b/>
          <w:i w:val="0"/>
          <w:spacing w:val="-6"/>
          <w:sz w:val="24"/>
          <w:szCs w:val="24"/>
        </w:rPr>
        <w:t>:30</w:t>
      </w:r>
      <w:r>
        <w:rPr>
          <w:rFonts w:ascii="GHEA Grapalat" w:hAnsi="GHEA Grapalat"/>
          <w:b/>
          <w:i w:val="0"/>
          <w:spacing w:val="-6"/>
          <w:sz w:val="24"/>
          <w:szCs w:val="24"/>
        </w:rPr>
        <w:t xml:space="preserve"> </w:t>
      </w:r>
      <w:r w:rsidRPr="00521A49">
        <w:rPr>
          <w:rFonts w:ascii="GHEA Grapalat" w:hAnsi="GHEA Grapalat"/>
          <w:b/>
          <w:i w:val="0"/>
          <w:spacing w:val="-6"/>
          <w:sz w:val="24"/>
          <w:szCs w:val="24"/>
        </w:rPr>
        <w:t xml:space="preserve">часов </w:t>
      </w:r>
      <w:r w:rsidR="00B011D4" w:rsidRPr="00B011D4">
        <w:rPr>
          <w:rFonts w:ascii="GHEA Grapalat" w:hAnsi="GHEA Grapalat"/>
          <w:b/>
          <w:i w:val="0"/>
          <w:spacing w:val="-6"/>
          <w:sz w:val="24"/>
          <w:szCs w:val="24"/>
        </w:rPr>
        <w:t>10</w:t>
      </w:r>
      <w:r w:rsidR="000E76A7">
        <w:rPr>
          <w:rFonts w:ascii="GHEA Grapalat" w:hAnsi="GHEA Grapalat"/>
          <w:b/>
          <w:i w:val="0"/>
          <w:spacing w:val="-6"/>
          <w:sz w:val="24"/>
          <w:szCs w:val="24"/>
        </w:rPr>
        <w:t xml:space="preserve"> ноября</w:t>
      </w:r>
      <w:r>
        <w:rPr>
          <w:rFonts w:ascii="GHEA Grapalat" w:hAnsi="GHEA Grapalat"/>
          <w:b/>
          <w:i w:val="0"/>
          <w:spacing w:val="-6"/>
          <w:sz w:val="24"/>
          <w:szCs w:val="24"/>
        </w:rPr>
        <w:t xml:space="preserve"> 2025</w:t>
      </w:r>
      <w:r w:rsidRPr="00521A49">
        <w:rPr>
          <w:rFonts w:ascii="GHEA Grapalat" w:hAnsi="GHEA Grapalat"/>
          <w:b/>
          <w:i w:val="0"/>
          <w:spacing w:val="-6"/>
          <w:sz w:val="24"/>
          <w:szCs w:val="24"/>
        </w:rPr>
        <w:t xml:space="preserve"> года.</w:t>
      </w:r>
    </w:p>
    <w:p w:rsidR="00027B1F" w:rsidRPr="00521A49" w:rsidRDefault="00027B1F" w:rsidP="00027B1F">
      <w:pPr>
        <w:pStyle w:val="a3"/>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027B1F" w:rsidRPr="00521A49" w:rsidRDefault="00027B1F" w:rsidP="00027B1F">
      <w:pPr>
        <w:pStyle w:val="a3"/>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Для получения дополнительной информации, связанной с настоящим</w:t>
      </w:r>
      <w:r w:rsidRPr="00521A49">
        <w:rPr>
          <w:rFonts w:ascii="Sylfaen" w:hAnsi="Sylfaen" w:cs="Courier New"/>
          <w:i w:val="0"/>
          <w:sz w:val="24"/>
          <w:szCs w:val="24"/>
          <w:lang w:val="en-US"/>
        </w:rPr>
        <w:t> </w:t>
      </w:r>
      <w:r w:rsidRPr="00521A49">
        <w:rPr>
          <w:rFonts w:ascii="GHEA Grapalat" w:hAnsi="GHEA Grapalat"/>
          <w:i w:val="0"/>
          <w:sz w:val="24"/>
          <w:szCs w:val="24"/>
        </w:rPr>
        <w:t xml:space="preserve">объявлением, можете обратиться к секретарю Оценочной комиссии </w:t>
      </w:r>
      <w:r>
        <w:rPr>
          <w:rFonts w:ascii="GHEA Grapalat" w:hAnsi="GHEA Grapalat"/>
          <w:b/>
          <w:i w:val="0"/>
          <w:sz w:val="24"/>
          <w:szCs w:val="24"/>
        </w:rPr>
        <w:t>Астгик Вирабян</w:t>
      </w:r>
      <w:r w:rsidRPr="00521A49">
        <w:rPr>
          <w:rFonts w:ascii="GHEA Grapalat" w:hAnsi="GHEA Grapalat"/>
          <w:b/>
          <w:i w:val="0"/>
          <w:sz w:val="24"/>
          <w:szCs w:val="24"/>
        </w:rPr>
        <w:t>.</w:t>
      </w:r>
    </w:p>
    <w:p w:rsidR="00027B1F" w:rsidRPr="000C472C" w:rsidRDefault="00027B1F" w:rsidP="00027B1F">
      <w:pPr>
        <w:ind w:firstLine="709"/>
        <w:contextualSpacing/>
        <w:rPr>
          <w:rFonts w:ascii="GHEA Grapalat" w:hAnsi="GHEA Grapalat"/>
        </w:rPr>
      </w:pPr>
    </w:p>
    <w:p w:rsidR="00027B1F" w:rsidRPr="000C472C" w:rsidRDefault="00027B1F" w:rsidP="00027B1F">
      <w:pPr>
        <w:ind w:firstLine="709"/>
        <w:contextualSpacing/>
        <w:rPr>
          <w:rFonts w:ascii="GHEA Grapalat" w:hAnsi="GHEA Grapalat"/>
          <w:u w:val="single"/>
        </w:rPr>
      </w:pPr>
      <w:r w:rsidRPr="000C472C">
        <w:rPr>
          <w:rFonts w:ascii="GHEA Grapalat" w:hAnsi="GHEA Grapalat"/>
        </w:rPr>
        <w:t>Телефон</w:t>
      </w:r>
      <w:r w:rsidRPr="000C472C">
        <w:rPr>
          <w:rFonts w:ascii="GHEA Grapalat" w:hAnsi="GHEA Grapalat" w:cs="Arial LatArm"/>
        </w:rPr>
        <w:t xml:space="preserve">: </w:t>
      </w:r>
      <w:r w:rsidRPr="000C472C">
        <w:rPr>
          <w:rFonts w:ascii="GHEA Grapalat" w:hAnsi="GHEA Grapalat"/>
          <w:b/>
        </w:rPr>
        <w:t>091-22-26-25</w:t>
      </w:r>
    </w:p>
    <w:p w:rsidR="00027B1F" w:rsidRPr="000C472C" w:rsidRDefault="00027B1F" w:rsidP="00027B1F">
      <w:pPr>
        <w:ind w:firstLine="709"/>
        <w:contextualSpacing/>
        <w:rPr>
          <w:rFonts w:ascii="GHEA Grapalat" w:hAnsi="GHEA Grapalat"/>
          <w:b/>
          <w:lang w:val="af-ZA"/>
        </w:rPr>
      </w:pPr>
      <w:r w:rsidRPr="000C472C">
        <w:rPr>
          <w:rFonts w:ascii="GHEA Grapalat" w:hAnsi="GHEA Grapalat"/>
        </w:rPr>
        <w:t>Электронная</w:t>
      </w:r>
      <w:r w:rsidRPr="000C472C">
        <w:rPr>
          <w:rFonts w:ascii="GHEA Grapalat" w:hAnsi="GHEA Grapalat" w:cs="Arial LatArm"/>
        </w:rPr>
        <w:t xml:space="preserve"> </w:t>
      </w:r>
      <w:r w:rsidRPr="000C472C">
        <w:rPr>
          <w:rFonts w:ascii="GHEA Grapalat" w:hAnsi="GHEA Grapalat"/>
        </w:rPr>
        <w:t>почта</w:t>
      </w:r>
      <w:r w:rsidRPr="000C472C">
        <w:rPr>
          <w:rFonts w:ascii="GHEA Grapalat" w:hAnsi="GHEA Grapalat" w:cs="Arial LatArm"/>
        </w:rPr>
        <w:t xml:space="preserve">: </w:t>
      </w:r>
      <w:r w:rsidR="000C472C" w:rsidRPr="000C472C">
        <w:rPr>
          <w:rFonts w:ascii="GHEA Grapalat" w:hAnsi="GHEA Grapalat"/>
          <w:b/>
          <w:color w:val="000000"/>
          <w:lang w:val="af-ZA"/>
        </w:rPr>
        <w:t>procurement_hhk@hti.am</w:t>
      </w:r>
    </w:p>
    <w:p w:rsidR="00027B1F" w:rsidRPr="00521A49" w:rsidRDefault="00027B1F" w:rsidP="00027B1F">
      <w:pPr>
        <w:ind w:firstLine="709"/>
        <w:contextualSpacing/>
        <w:rPr>
          <w:rFonts w:ascii="GHEA Grapalat" w:hAnsi="GHEA Grapalat"/>
          <w:b/>
        </w:rPr>
      </w:pPr>
      <w:r w:rsidRPr="000C472C">
        <w:rPr>
          <w:rFonts w:ascii="GHEA Grapalat" w:hAnsi="GHEA Grapalat"/>
        </w:rPr>
        <w:t xml:space="preserve">Заказчик: </w:t>
      </w:r>
      <w:r w:rsidR="00D6389F" w:rsidRPr="000C472C">
        <w:rPr>
          <w:rFonts w:ascii="GHEA Grapalat" w:hAnsi="GHEA Grapalat"/>
          <w:b/>
        </w:rPr>
        <w:t>ГНКО «Республиканский</w:t>
      </w:r>
      <w:r w:rsidR="00D6389F">
        <w:rPr>
          <w:rFonts w:ascii="GHEA Grapalat" w:hAnsi="GHEA Grapalat"/>
          <w:b/>
        </w:rPr>
        <w:t xml:space="preserve"> центр телекоммуникации» МВП РА</w:t>
      </w:r>
      <w:r w:rsidRPr="00521A49">
        <w:rPr>
          <w:rFonts w:ascii="GHEA Grapalat" w:hAnsi="GHEA Grapalat"/>
          <w:b/>
          <w:lang w:val="hy-AM"/>
        </w:rPr>
        <w:t xml:space="preserve"> </w:t>
      </w:r>
    </w:p>
    <w:p w:rsidR="000B0B1C" w:rsidRDefault="000B0B1C" w:rsidP="000365AC">
      <w:pPr>
        <w:pStyle w:val="a3"/>
        <w:widowControl w:val="0"/>
        <w:spacing w:line="240" w:lineRule="auto"/>
        <w:ind w:firstLine="567"/>
        <w:jc w:val="right"/>
        <w:rPr>
          <w:rFonts w:ascii="GHEA Grapalat" w:hAnsi="GHEA Grapalat"/>
          <w:sz w:val="24"/>
          <w:szCs w:val="24"/>
        </w:rPr>
        <w:sectPr w:rsidR="000B0B1C" w:rsidSect="00521A49">
          <w:footerReference w:type="default" r:id="rId8"/>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0365AC">
      <w:pPr>
        <w:pStyle w:val="a3"/>
        <w:widowControl w:val="0"/>
        <w:spacing w:line="240" w:lineRule="auto"/>
        <w:ind w:firstLine="567"/>
        <w:jc w:val="right"/>
        <w:rPr>
          <w:rFonts w:ascii="GHEA Grapalat" w:hAnsi="GHEA Grapalat" w:cs="Sylfaen"/>
          <w:i w:val="0"/>
          <w:sz w:val="24"/>
          <w:szCs w:val="24"/>
        </w:rPr>
      </w:pPr>
      <w:r w:rsidRPr="00521A49">
        <w:rPr>
          <w:rFonts w:ascii="GHEA Grapalat" w:hAnsi="GHEA Grapalat"/>
          <w:sz w:val="24"/>
          <w:szCs w:val="24"/>
        </w:rPr>
        <w:lastRenderedPageBreak/>
        <w:t>Утверждено</w:t>
      </w:r>
    </w:p>
    <w:p w:rsidR="008E7A18" w:rsidRPr="00521A49" w:rsidRDefault="008E7A18" w:rsidP="000365AC">
      <w:pPr>
        <w:pStyle w:val="aa"/>
        <w:widowControl w:val="0"/>
        <w:spacing w:after="0"/>
        <w:ind w:firstLine="567"/>
        <w:contextualSpacing/>
        <w:jc w:val="right"/>
        <w:rPr>
          <w:rFonts w:ascii="GHEA Grapalat" w:hAnsi="GHEA Grapalat"/>
        </w:rPr>
      </w:pPr>
      <w:r w:rsidRPr="00521A49">
        <w:rPr>
          <w:rFonts w:ascii="GHEA Grapalat" w:hAnsi="GHEA Grapalat"/>
        </w:rPr>
        <w:t xml:space="preserve">Решением Оценочной комиссии </w:t>
      </w:r>
      <w:r w:rsidRPr="00A47C53">
        <w:rPr>
          <w:rFonts w:ascii="GHEA Grapalat" w:hAnsi="GHEA Grapalat"/>
        </w:rPr>
        <w:t>запроса котировок</w:t>
      </w:r>
      <w:r w:rsidRPr="00A47C53">
        <w:rPr>
          <w:rFonts w:ascii="GHEA Grapalat" w:hAnsi="GHEA Grapalat" w:cs="Sylfaen"/>
        </w:rPr>
        <w:br/>
      </w:r>
      <w:r w:rsidRPr="00A47C53">
        <w:rPr>
          <w:rFonts w:ascii="GHEA Grapalat" w:hAnsi="GHEA Grapalat"/>
        </w:rPr>
        <w:t xml:space="preserve">под кодом </w:t>
      </w:r>
      <w:r w:rsidRPr="00A47C53">
        <w:rPr>
          <w:rFonts w:ascii="GHEA Grapalat" w:hAnsi="GHEA Grapalat"/>
          <w:b/>
        </w:rPr>
        <w:t>«</w:t>
      </w:r>
      <w:r w:rsidR="005D0D82">
        <w:rPr>
          <w:rFonts w:ascii="GHEA Grapalat" w:hAnsi="GHEA Grapalat"/>
          <w:b/>
        </w:rPr>
        <w:t>GHAPDzB-HHK-25/34</w:t>
      </w:r>
      <w:r w:rsidRPr="00A47C53">
        <w:rPr>
          <w:rFonts w:ascii="GHEA Grapalat" w:hAnsi="GHEA Grapalat"/>
          <w:b/>
        </w:rPr>
        <w:t>»</w:t>
      </w:r>
      <w:r w:rsidRPr="00A47C53">
        <w:rPr>
          <w:rFonts w:ascii="GHEA Grapalat" w:hAnsi="GHEA Grapalat" w:cs="Times Armenian"/>
        </w:rPr>
        <w:br/>
      </w:r>
      <w:r w:rsidRPr="00A47C53">
        <w:rPr>
          <w:rFonts w:ascii="GHEA Grapalat" w:hAnsi="GHEA Grapalat"/>
        </w:rPr>
        <w:t xml:space="preserve">№ 1 от </w:t>
      </w:r>
      <w:r w:rsidR="000E76A7">
        <w:rPr>
          <w:rFonts w:ascii="GHEA Grapalat" w:hAnsi="GHEA Grapalat"/>
        </w:rPr>
        <w:t>31 октября</w:t>
      </w:r>
      <w:r w:rsidR="00F659CE" w:rsidRPr="00A47C53">
        <w:rPr>
          <w:rFonts w:ascii="GHEA Grapalat" w:hAnsi="GHEA Grapalat"/>
        </w:rPr>
        <w:t xml:space="preserve"> 2025</w:t>
      </w:r>
      <w:r w:rsidR="00037A8D" w:rsidRPr="00A47C53">
        <w:rPr>
          <w:rFonts w:ascii="GHEA Grapalat" w:hAnsi="GHEA Grapalat"/>
        </w:rPr>
        <w:t xml:space="preserve"> </w:t>
      </w:r>
      <w:r w:rsidRPr="00A47C53">
        <w:rPr>
          <w:rFonts w:ascii="GHEA Grapalat" w:hAnsi="GHEA Grapalat"/>
        </w:rPr>
        <w:t>г.</w:t>
      </w:r>
    </w:p>
    <w:p w:rsidR="00096865" w:rsidRPr="00521A49" w:rsidRDefault="00096865" w:rsidP="00962010">
      <w:pPr>
        <w:pStyle w:val="aa"/>
        <w:widowControl w:val="0"/>
        <w:spacing w:after="160"/>
        <w:ind w:right="-7" w:firstLine="567"/>
        <w:jc w:val="center"/>
        <w:rPr>
          <w:rFonts w:ascii="GHEA Grapalat" w:hAnsi="GHEA Grapalat"/>
        </w:rPr>
      </w:pPr>
    </w:p>
    <w:p w:rsidR="00096865" w:rsidRPr="00521A49" w:rsidRDefault="00096865" w:rsidP="00962010">
      <w:pPr>
        <w:pStyle w:val="aa"/>
        <w:widowControl w:val="0"/>
        <w:spacing w:after="160"/>
        <w:ind w:right="-7" w:firstLine="567"/>
        <w:jc w:val="center"/>
        <w:rPr>
          <w:rFonts w:ascii="GHEA Grapalat" w:hAnsi="GHEA Grapalat"/>
        </w:rPr>
      </w:pPr>
    </w:p>
    <w:p w:rsidR="000763E5" w:rsidRPr="00521A49" w:rsidRDefault="000763E5" w:rsidP="00962010">
      <w:pPr>
        <w:pStyle w:val="aa"/>
        <w:widowControl w:val="0"/>
        <w:spacing w:after="160"/>
        <w:ind w:right="-7" w:firstLine="567"/>
        <w:jc w:val="center"/>
        <w:rPr>
          <w:rFonts w:ascii="GHEA Grapalat" w:hAnsi="GHEA Grapalat"/>
        </w:rPr>
      </w:pPr>
    </w:p>
    <w:p w:rsidR="00D6389F" w:rsidRPr="00D6389F" w:rsidRDefault="00D6389F" w:rsidP="00D6389F">
      <w:pPr>
        <w:pStyle w:val="aa"/>
        <w:spacing w:after="160"/>
        <w:ind w:right="-7"/>
        <w:contextualSpacing/>
        <w:jc w:val="center"/>
        <w:rPr>
          <w:rFonts w:ascii="GHEA Grapalat" w:hAnsi="GHEA Grapalat"/>
          <w:b/>
          <w:color w:val="0D0D0D" w:themeColor="text1" w:themeTint="F2"/>
        </w:rPr>
      </w:pPr>
      <w:r w:rsidRPr="00D6389F">
        <w:rPr>
          <w:rFonts w:ascii="GHEA Grapalat" w:hAnsi="GHEA Grapalat"/>
          <w:b/>
          <w:color w:val="0D0D0D" w:themeColor="text1" w:themeTint="F2"/>
        </w:rPr>
        <w:t>ГОСУДАРСТВЕННАЯ НЕКОММЕРЧЕСКАЯ ОРГАНИЗАЦИЯ «РЕСПУБЛИКАНСКИЙ ЦЕНТР ТЕЛЕКОММУНИКАЦИИ» МИНИСТЕРСТВА ВЫСОКОТЕХНОЛОГИЧЕСКОЙ</w:t>
      </w:r>
    </w:p>
    <w:p w:rsidR="00C84F21" w:rsidRPr="00521A49" w:rsidRDefault="00D6389F" w:rsidP="00D6389F">
      <w:pPr>
        <w:pStyle w:val="aa"/>
        <w:spacing w:after="160"/>
        <w:ind w:right="-7"/>
        <w:contextualSpacing/>
        <w:jc w:val="center"/>
        <w:rPr>
          <w:rFonts w:ascii="GHEA Grapalat" w:hAnsi="GHEA Grapalat"/>
          <w:b/>
          <w:color w:val="0D0D0D" w:themeColor="text1" w:themeTint="F2"/>
        </w:rPr>
      </w:pPr>
      <w:r w:rsidRPr="00D6389F">
        <w:rPr>
          <w:rFonts w:ascii="GHEA Grapalat" w:hAnsi="GHEA Grapalat"/>
          <w:b/>
          <w:color w:val="0D0D0D" w:themeColor="text1" w:themeTint="F2"/>
        </w:rPr>
        <w:t>ПРОМЫШЛЕННОСТИ РЕСПУБЛИКИ АРМЕНИЯ</w:t>
      </w:r>
    </w:p>
    <w:p w:rsidR="00096865" w:rsidRPr="00521A49" w:rsidRDefault="00096865" w:rsidP="00962010">
      <w:pPr>
        <w:pStyle w:val="aa"/>
        <w:widowControl w:val="0"/>
        <w:spacing w:after="160"/>
        <w:ind w:right="-7" w:firstLine="567"/>
        <w:jc w:val="center"/>
        <w:rPr>
          <w:rFonts w:ascii="GHEA Grapalat" w:hAnsi="GHEA Grapalat"/>
        </w:rPr>
      </w:pPr>
    </w:p>
    <w:p w:rsidR="000763E5" w:rsidRPr="00521A49" w:rsidRDefault="000763E5" w:rsidP="00962010">
      <w:pPr>
        <w:pStyle w:val="aa"/>
        <w:widowControl w:val="0"/>
        <w:spacing w:after="160"/>
        <w:ind w:right="-7" w:firstLine="567"/>
        <w:jc w:val="center"/>
        <w:rPr>
          <w:rFonts w:ascii="GHEA Grapalat" w:hAnsi="GHEA Grapalat"/>
        </w:rPr>
      </w:pPr>
    </w:p>
    <w:p w:rsidR="000763E5" w:rsidRPr="00521A49" w:rsidRDefault="000763E5" w:rsidP="00962010">
      <w:pPr>
        <w:pStyle w:val="aa"/>
        <w:widowControl w:val="0"/>
        <w:spacing w:after="160"/>
        <w:ind w:right="-7" w:firstLine="567"/>
        <w:jc w:val="center"/>
        <w:rPr>
          <w:rFonts w:ascii="GHEA Grapalat" w:hAnsi="GHEA Grapalat"/>
        </w:rPr>
      </w:pPr>
    </w:p>
    <w:p w:rsidR="00096865" w:rsidRPr="00521A49" w:rsidRDefault="000763E5" w:rsidP="00962010">
      <w:pPr>
        <w:pStyle w:val="aa"/>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rsidR="00096865" w:rsidRPr="00521A49" w:rsidRDefault="00096865" w:rsidP="00962010">
      <w:pPr>
        <w:pStyle w:val="aa"/>
        <w:widowControl w:val="0"/>
        <w:spacing w:after="160"/>
        <w:ind w:right="-7" w:firstLine="567"/>
        <w:jc w:val="center"/>
        <w:rPr>
          <w:rFonts w:ascii="GHEA Grapalat" w:hAnsi="GHEA Grapalat" w:cs="Sylfaen"/>
        </w:rPr>
      </w:pPr>
    </w:p>
    <w:p w:rsidR="00096865" w:rsidRPr="0023148F" w:rsidRDefault="00096865" w:rsidP="00962010">
      <w:pPr>
        <w:pStyle w:val="aa"/>
        <w:widowControl w:val="0"/>
        <w:spacing w:after="160"/>
        <w:ind w:right="-7" w:firstLine="567"/>
        <w:jc w:val="center"/>
        <w:rPr>
          <w:rFonts w:ascii="GHEA Grapalat" w:hAnsi="GHEA Grapalat" w:cs="Sylfaen"/>
        </w:rPr>
      </w:pPr>
    </w:p>
    <w:p w:rsidR="00212DC3" w:rsidRPr="00521A49" w:rsidRDefault="0023148F" w:rsidP="00962010">
      <w:pPr>
        <w:pStyle w:val="aa"/>
        <w:spacing w:after="160"/>
        <w:ind w:right="-7"/>
        <w:contextualSpacing/>
        <w:jc w:val="center"/>
        <w:rPr>
          <w:rFonts w:ascii="GHEA Grapalat" w:hAnsi="GHEA Grapalat"/>
          <w:b/>
        </w:rPr>
      </w:pPr>
      <w:r w:rsidRPr="0023148F">
        <w:rPr>
          <w:rFonts w:ascii="GHEA Grapalat" w:hAnsi="GHEA Grapalat"/>
          <w:b/>
        </w:rPr>
        <w:t xml:space="preserve">НА ЗАПРОС КОТИРОВОК, </w:t>
      </w:r>
      <w:r w:rsidR="000E76A7" w:rsidRPr="0023148F">
        <w:rPr>
          <w:rFonts w:ascii="GHEA Grapalat" w:hAnsi="GHEA Grapalat"/>
          <w:b/>
        </w:rPr>
        <w:t xml:space="preserve">ОБЪЯВЛЕННЫЙ С ЦЕЛЬЮ ПРИОБРЕТЕНИЯ </w:t>
      </w:r>
      <w:r w:rsidR="000E76A7">
        <w:rPr>
          <w:rFonts w:ascii="GHEA Grapalat" w:hAnsi="GHEA Grapalat"/>
          <w:b/>
        </w:rPr>
        <w:t>ХОЗТОВАРОВ И ЖАЛЮЗИ</w:t>
      </w:r>
      <w:r w:rsidR="000E76A7" w:rsidRPr="0023148F">
        <w:rPr>
          <w:rFonts w:ascii="GHEA Grapalat" w:hAnsi="GHEA Grapalat"/>
          <w:b/>
        </w:rPr>
        <w:t xml:space="preserve"> ДЛЯ НУЖД </w:t>
      </w:r>
      <w:r w:rsidRPr="0023148F">
        <w:rPr>
          <w:rFonts w:ascii="GHEA Grapalat" w:hAnsi="GHEA Grapalat"/>
          <w:b/>
        </w:rPr>
        <w:t>ГН</w:t>
      </w:r>
      <w:r w:rsidR="00D6389F">
        <w:rPr>
          <w:rFonts w:ascii="GHEA Grapalat" w:hAnsi="GHEA Grapalat"/>
          <w:b/>
        </w:rPr>
        <w:t>К</w:t>
      </w:r>
      <w:r w:rsidRPr="0023148F">
        <w:rPr>
          <w:rFonts w:ascii="GHEA Grapalat" w:hAnsi="GHEA Grapalat"/>
          <w:b/>
        </w:rPr>
        <w:t>О «</w:t>
      </w:r>
      <w:r w:rsidR="00D6389F">
        <w:rPr>
          <w:rFonts w:ascii="GHEA Grapalat" w:hAnsi="GHEA Grapalat"/>
          <w:b/>
        </w:rPr>
        <w:t>РЦТ</w:t>
      </w:r>
      <w:r w:rsidRPr="0023148F">
        <w:rPr>
          <w:rFonts w:ascii="GHEA Grapalat" w:hAnsi="GHEA Grapalat"/>
          <w:b/>
        </w:rPr>
        <w:t>» М</w:t>
      </w:r>
      <w:r w:rsidR="00D6389F">
        <w:rPr>
          <w:rFonts w:ascii="GHEA Grapalat" w:hAnsi="GHEA Grapalat"/>
          <w:b/>
        </w:rPr>
        <w:t>ВП</w:t>
      </w:r>
      <w:r w:rsidRPr="00521A49">
        <w:rPr>
          <w:rFonts w:ascii="GHEA Grapalat" w:hAnsi="GHEA Grapalat"/>
          <w:b/>
        </w:rPr>
        <w:t xml:space="preserve"> </w:t>
      </w:r>
      <w:r w:rsidR="00212DC3" w:rsidRPr="00521A49">
        <w:rPr>
          <w:rFonts w:ascii="GHEA Grapalat" w:hAnsi="GHEA Grapalat"/>
          <w:b/>
        </w:rPr>
        <w:t>РА</w:t>
      </w:r>
    </w:p>
    <w:p w:rsidR="00CE0D95" w:rsidRPr="00521A49" w:rsidRDefault="00CE0D95" w:rsidP="00962010">
      <w:pPr>
        <w:pStyle w:val="aa"/>
        <w:widowControl w:val="0"/>
        <w:spacing w:after="160"/>
        <w:ind w:right="-7" w:firstLine="567"/>
        <w:jc w:val="center"/>
        <w:rPr>
          <w:rFonts w:ascii="GHEA Grapalat" w:hAnsi="GHEA Grapalat"/>
        </w:rPr>
      </w:pPr>
    </w:p>
    <w:p w:rsidR="00CE0D95" w:rsidRPr="00521A49" w:rsidRDefault="00CE0D95" w:rsidP="00962010">
      <w:pPr>
        <w:pStyle w:val="aa"/>
        <w:widowControl w:val="0"/>
        <w:spacing w:after="160"/>
        <w:ind w:right="-7" w:firstLine="567"/>
        <w:jc w:val="center"/>
        <w:rPr>
          <w:rFonts w:ascii="GHEA Grapalat" w:hAnsi="GHEA Grapalat"/>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1A43A4" w:rsidRPr="00521A49" w:rsidRDefault="00096865" w:rsidP="00E5203B">
      <w:pPr>
        <w:jc w:val="cente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подробно изучить настоящее Приглашение, поскольку не соответствующие Приглашению заявки подлежат отклонению.</w:t>
      </w:r>
    </w:p>
    <w:p w:rsidR="00AF78F7" w:rsidRPr="00521A49" w:rsidRDefault="00AF78F7">
      <w:pPr>
        <w:rPr>
          <w:rFonts w:ascii="GHEA Grapalat" w:hAnsi="GHEA Grapalat"/>
          <w:b/>
        </w:rPr>
      </w:pPr>
      <w:r w:rsidRPr="00521A49">
        <w:rPr>
          <w:rFonts w:ascii="GHEA Grapalat" w:hAnsi="GHEA Grapalat"/>
          <w:b/>
        </w:rPr>
        <w:br w:type="page"/>
      </w:r>
    </w:p>
    <w:p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rsidR="00C40834" w:rsidRPr="00521A49" w:rsidRDefault="005D414D" w:rsidP="00962010">
      <w:pPr>
        <w:pStyle w:val="aa"/>
        <w:spacing w:after="0"/>
        <w:ind w:right="-7"/>
        <w:contextualSpacing/>
        <w:jc w:val="center"/>
        <w:rPr>
          <w:rFonts w:ascii="GHEA Grapalat" w:hAnsi="GHEA Grapalat"/>
          <w:b/>
        </w:rPr>
      </w:pPr>
      <w:r w:rsidRPr="00521A49">
        <w:rPr>
          <w:rFonts w:ascii="GHEA Grapalat" w:hAnsi="GHEA Grapalat"/>
          <w:b/>
        </w:rPr>
        <w:t xml:space="preserve">ПРИГЛАШЕНИЯ </w:t>
      </w:r>
      <w:r w:rsidR="00FF6F1D" w:rsidRPr="00521A49">
        <w:rPr>
          <w:rFonts w:ascii="GHEA Grapalat" w:hAnsi="GHEA Grapalat"/>
          <w:b/>
        </w:rPr>
        <w:t xml:space="preserve">НА ЗАПРОС КОТИРОВОК, ОБЪЯВЛЕННЫЙ С ЦЕЛЬЮ ПРИОБРЕТЕНИЯ </w:t>
      </w:r>
      <w:r w:rsidR="00FF6F1D">
        <w:rPr>
          <w:rFonts w:ascii="GHEA Grapalat" w:hAnsi="GHEA Grapalat"/>
          <w:b/>
        </w:rPr>
        <w:t>ХОЗТОВАРОВ И ЖАЛЮЗИ</w:t>
      </w:r>
      <w:r w:rsidR="00FF6F1D" w:rsidRPr="008E3301">
        <w:rPr>
          <w:rFonts w:ascii="GHEA Grapalat" w:hAnsi="GHEA Grapalat"/>
          <w:b/>
        </w:rPr>
        <w:t xml:space="preserve"> </w:t>
      </w:r>
      <w:r w:rsidR="00FF6F1D" w:rsidRPr="00521A49">
        <w:rPr>
          <w:rFonts w:ascii="GHEA Grapalat" w:hAnsi="GHEA Grapalat"/>
          <w:b/>
        </w:rPr>
        <w:t xml:space="preserve">ДЛЯ НУЖД </w:t>
      </w:r>
      <w:r w:rsidR="00D6389F" w:rsidRPr="0023148F">
        <w:rPr>
          <w:rFonts w:ascii="GHEA Grapalat" w:hAnsi="GHEA Grapalat"/>
          <w:b/>
        </w:rPr>
        <w:t>ГН</w:t>
      </w:r>
      <w:r w:rsidR="00D6389F">
        <w:rPr>
          <w:rFonts w:ascii="GHEA Grapalat" w:hAnsi="GHEA Grapalat"/>
          <w:b/>
        </w:rPr>
        <w:t>К</w:t>
      </w:r>
      <w:r w:rsidR="00D6389F" w:rsidRPr="0023148F">
        <w:rPr>
          <w:rFonts w:ascii="GHEA Grapalat" w:hAnsi="GHEA Grapalat"/>
          <w:b/>
        </w:rPr>
        <w:t>О «</w:t>
      </w:r>
      <w:r w:rsidR="00D6389F">
        <w:rPr>
          <w:rFonts w:ascii="GHEA Grapalat" w:hAnsi="GHEA Grapalat"/>
          <w:b/>
        </w:rPr>
        <w:t>РЦТ</w:t>
      </w:r>
      <w:r w:rsidR="00D6389F" w:rsidRPr="0023148F">
        <w:rPr>
          <w:rFonts w:ascii="GHEA Grapalat" w:hAnsi="GHEA Grapalat"/>
          <w:b/>
        </w:rPr>
        <w:t>» М</w:t>
      </w:r>
      <w:r w:rsidR="00D6389F">
        <w:rPr>
          <w:rFonts w:ascii="GHEA Grapalat" w:hAnsi="GHEA Grapalat"/>
          <w:b/>
        </w:rPr>
        <w:t>ВП</w:t>
      </w:r>
      <w:r w:rsidR="00D6389F" w:rsidRPr="00521A49">
        <w:rPr>
          <w:rFonts w:ascii="GHEA Grapalat" w:hAnsi="GHEA Grapalat"/>
          <w:b/>
        </w:rPr>
        <w:t xml:space="preserve"> РА</w:t>
      </w:r>
    </w:p>
    <w:p w:rsidR="00C67E80" w:rsidRPr="00521A49" w:rsidRDefault="00C67E80" w:rsidP="00962010">
      <w:pPr>
        <w:widowControl w:val="0"/>
        <w:spacing w:after="160"/>
        <w:jc w:val="center"/>
        <w:rPr>
          <w:rFonts w:ascii="GHEA Grapalat" w:hAnsi="GHEA Grapalat" w:cs="Sylfaen"/>
          <w:b/>
        </w:r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в случае признания отобранным участником-условия представления обеспечения квалификации.</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p>
    <w:p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5D191A" w:rsidRPr="00521A49">
        <w:rPr>
          <w:rFonts w:ascii="GHEA Grapalat" w:hAnsi="GHEA Grapalat"/>
        </w:rPr>
        <w:tab/>
      </w:r>
      <w:r w:rsidR="003E1D9D" w:rsidRPr="00521A49">
        <w:rPr>
          <w:rFonts w:ascii="GHEA Grapalat" w:hAnsi="GHEA Grapalat"/>
        </w:rPr>
        <w:t xml:space="preserve">Обеспечения </w:t>
      </w:r>
      <w:r w:rsidR="00174DAB" w:rsidRPr="00521A49">
        <w:rPr>
          <w:rFonts w:ascii="GHEA Grapalat" w:hAnsi="GHEA Grapalat"/>
        </w:rPr>
        <w:t xml:space="preserve">квалификации  и </w:t>
      </w:r>
      <w:r w:rsidR="00543BAE" w:rsidRPr="00521A49">
        <w:rPr>
          <w:rFonts w:ascii="GHEA Grapalat" w:hAnsi="GHEA Grapalat"/>
        </w:rPr>
        <w:t>договора</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5D191A" w:rsidRPr="00521A49">
        <w:rPr>
          <w:rFonts w:ascii="GHEA Grapalat" w:hAnsi="GHEA Grapalat"/>
        </w:rPr>
        <w:tab/>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rsidR="00520F57" w:rsidRPr="00521A49" w:rsidRDefault="00520F57" w:rsidP="00037A8D">
      <w:pPr>
        <w:widowControl w:val="0"/>
        <w:tabs>
          <w:tab w:val="left" w:pos="0"/>
        </w:tabs>
        <w:ind w:left="709" w:hanging="283"/>
        <w:contextualSpacing/>
        <w:jc w:val="center"/>
        <w:rPr>
          <w:rFonts w:ascii="GHEA Grapalat" w:hAnsi="GHEA Grapalat"/>
          <w:b/>
        </w:rPr>
      </w:pPr>
    </w:p>
    <w:p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AA31CB" w:rsidRPr="00521A49">
        <w:rPr>
          <w:rFonts w:ascii="GHEA Grapalat" w:hAnsi="GHEA Grapalat"/>
          <w:b/>
        </w:rPr>
        <w:t>ЗАПРОС КОТИРОВ</w:t>
      </w:r>
    </w:p>
    <w:p w:rsidR="00520F57" w:rsidRPr="00521A49" w:rsidRDefault="00520F57" w:rsidP="00037A8D">
      <w:pPr>
        <w:widowControl w:val="0"/>
        <w:tabs>
          <w:tab w:val="left" w:pos="0"/>
        </w:tabs>
        <w:ind w:left="709" w:hanging="283"/>
        <w:contextualSpacing/>
        <w:jc w:val="center"/>
        <w:rPr>
          <w:rFonts w:ascii="GHEA Grapalat" w:hAnsi="GHEA Grapalat"/>
          <w:b/>
        </w:rPr>
      </w:pP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Приложения № 1-</w:t>
      </w:r>
      <w:r w:rsidR="003529EA" w:rsidRPr="00521A49">
        <w:rPr>
          <w:rFonts w:ascii="GHEA Grapalat" w:hAnsi="GHEA Grapalat"/>
        </w:rPr>
        <w:t>6</w:t>
      </w:r>
    </w:p>
    <w:p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 xml:space="preserve">о запросе котировок, проводимом под кодом </w:t>
      </w:r>
      <w:r w:rsidR="000B1FF9" w:rsidRPr="00521A49">
        <w:rPr>
          <w:rFonts w:ascii="GHEA Grapalat" w:hAnsi="GHEA Grapalat"/>
          <w:b/>
        </w:rPr>
        <w:t>«</w:t>
      </w:r>
      <w:r w:rsidR="005D0D82">
        <w:rPr>
          <w:rFonts w:ascii="GHEA Grapalat" w:hAnsi="GHEA Grapalat"/>
          <w:b/>
        </w:rPr>
        <w:t>GHAPDzB-HHK-25/34</w:t>
      </w:r>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073B1A" w:rsidRPr="0023148F">
        <w:rPr>
          <w:rFonts w:ascii="GHEA Grapalat" w:hAnsi="GHEA Grapalat"/>
          <w:b/>
        </w:rPr>
        <w:t>ГН</w:t>
      </w:r>
      <w:r w:rsidR="00073B1A">
        <w:rPr>
          <w:rFonts w:ascii="GHEA Grapalat" w:hAnsi="GHEA Grapalat"/>
          <w:b/>
        </w:rPr>
        <w:t>К</w:t>
      </w:r>
      <w:r w:rsidR="00073B1A" w:rsidRPr="0023148F">
        <w:rPr>
          <w:rFonts w:ascii="GHEA Grapalat" w:hAnsi="GHEA Grapalat"/>
          <w:b/>
        </w:rPr>
        <w:t>О «</w:t>
      </w:r>
      <w:r w:rsidR="00073B1A">
        <w:rPr>
          <w:rFonts w:ascii="GHEA Grapalat" w:hAnsi="GHEA Grapalat"/>
          <w:b/>
        </w:rPr>
        <w:t>РЦТ</w:t>
      </w:r>
      <w:r w:rsidR="00073B1A" w:rsidRPr="0023148F">
        <w:rPr>
          <w:rFonts w:ascii="GHEA Grapalat" w:hAnsi="GHEA Grapalat"/>
          <w:b/>
        </w:rPr>
        <w:t>» М</w:t>
      </w:r>
      <w:r w:rsidR="00073B1A">
        <w:rPr>
          <w:rFonts w:ascii="GHEA Grapalat" w:hAnsi="GHEA Grapalat"/>
          <w:b/>
        </w:rPr>
        <w:t>ВП</w:t>
      </w:r>
      <w:r w:rsidR="00073B1A" w:rsidRPr="00521A49">
        <w:rPr>
          <w:rFonts w:ascii="GHEA Grapalat" w:hAnsi="GHEA Grapalat"/>
          <w:b/>
        </w:rPr>
        <w:t xml:space="preserve">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21A49" w:rsidRDefault="00096865" w:rsidP="00037A8D">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21A49" w:rsidRDefault="00A81DD5" w:rsidP="00037A8D">
      <w:pPr>
        <w:pStyle w:val="23"/>
        <w:widowControl w:val="0"/>
        <w:tabs>
          <w:tab w:val="left" w:pos="0"/>
        </w:tabs>
        <w:spacing w:line="240" w:lineRule="auto"/>
        <w:ind w:firstLine="426"/>
        <w:contextualSpacing/>
        <w:rPr>
          <w:rFonts w:ascii="GHEA Grapalat" w:hAnsi="GHEA Grapalat"/>
          <w:sz w:val="24"/>
          <w:szCs w:val="24"/>
        </w:rPr>
      </w:pPr>
      <w:r w:rsidRPr="00521A49">
        <w:rPr>
          <w:rFonts w:ascii="GHEA Grapalat" w:hAnsi="GHEA Grapalat"/>
          <w:sz w:val="24"/>
          <w:szCs w:val="24"/>
        </w:rPr>
        <w:t>Адрес электронной почты секретар</w:t>
      </w:r>
      <w:r w:rsidRPr="000C472C">
        <w:rPr>
          <w:rFonts w:ascii="GHEA Grapalat" w:hAnsi="GHEA Grapalat"/>
          <w:sz w:val="24"/>
          <w:szCs w:val="24"/>
        </w:rPr>
        <w:t xml:space="preserve">я оценочной комиссии </w:t>
      </w:r>
      <w:r w:rsidR="000C472C" w:rsidRPr="000C472C">
        <w:rPr>
          <w:rFonts w:ascii="GHEA Grapalat" w:hAnsi="GHEA Grapalat"/>
          <w:b/>
          <w:color w:val="000000"/>
          <w:sz w:val="24"/>
          <w:szCs w:val="24"/>
          <w:lang w:val="af-ZA"/>
        </w:rPr>
        <w:t>procurement_hhk@hti.am</w:t>
      </w:r>
    </w:p>
    <w:p w:rsidR="00096865" w:rsidRPr="00521A49" w:rsidRDefault="00F5653D" w:rsidP="00962010">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rsidR="00096865" w:rsidRPr="00521A49" w:rsidRDefault="00096865" w:rsidP="00962010">
      <w:pPr>
        <w:pStyle w:val="3"/>
        <w:keepNext w:val="0"/>
        <w:widowControl w:val="0"/>
        <w:spacing w:after="160" w:line="240" w:lineRule="auto"/>
        <w:rPr>
          <w:rFonts w:ascii="GHEA Grapalat" w:hAnsi="GHEA Grapalat"/>
          <w:sz w:val="24"/>
          <w:szCs w:val="24"/>
        </w:rPr>
      </w:pPr>
    </w:p>
    <w:p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rsidR="00EA245B" w:rsidRPr="00AF1AEF" w:rsidRDefault="00845AA5" w:rsidP="00962010">
      <w:pPr>
        <w:pStyle w:val="3"/>
        <w:keepNext w:val="0"/>
        <w:widowControl w:val="0"/>
        <w:tabs>
          <w:tab w:val="left" w:pos="1134"/>
        </w:tabs>
        <w:spacing w:line="240" w:lineRule="auto"/>
        <w:ind w:firstLine="567"/>
        <w:contextualSpacing/>
        <w:jc w:val="both"/>
        <w:rPr>
          <w:rFonts w:ascii="GHEA Grapalat" w:hAnsi="GHEA Grapalat"/>
          <w:b/>
          <w:i w:val="0"/>
          <w:sz w:val="24"/>
          <w:szCs w:val="24"/>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w:t>
      </w:r>
      <w:r w:rsidR="00EA245B" w:rsidRPr="00FF6F1D">
        <w:rPr>
          <w:rFonts w:ascii="GHEA Grapalat" w:hAnsi="GHEA Grapalat"/>
          <w:i w:val="0"/>
          <w:sz w:val="24"/>
          <w:szCs w:val="24"/>
        </w:rPr>
        <w:t xml:space="preserve">приобретение </w:t>
      </w:r>
      <w:r w:rsidR="00FF6F1D" w:rsidRPr="00FF6F1D">
        <w:rPr>
          <w:rFonts w:ascii="GHEA Grapalat" w:hAnsi="GHEA Grapalat"/>
          <w:b/>
          <w:i w:val="0"/>
          <w:sz w:val="24"/>
          <w:szCs w:val="24"/>
        </w:rPr>
        <w:t>хозтоваров и жалюзи</w:t>
      </w:r>
      <w:r w:rsidR="00DE3482" w:rsidRPr="00DE3482">
        <w:rPr>
          <w:rFonts w:ascii="GHEA Grapalat" w:hAnsi="GHEA Grapalat"/>
          <w:b/>
          <w:i w:val="0"/>
          <w:sz w:val="24"/>
          <w:szCs w:val="24"/>
        </w:rPr>
        <w:t xml:space="preserve"> </w:t>
      </w:r>
      <w:r w:rsidR="00EA245B" w:rsidRPr="00521A49">
        <w:rPr>
          <w:rFonts w:ascii="GHEA Grapalat" w:hAnsi="GHEA Grapalat"/>
          <w:i w:val="0"/>
          <w:sz w:val="24"/>
          <w:szCs w:val="24"/>
        </w:rPr>
        <w:t xml:space="preserve">(далее — также товар) для нужд </w:t>
      </w:r>
      <w:r w:rsidR="005D2E90" w:rsidRPr="005D2E90">
        <w:rPr>
          <w:rFonts w:ascii="GHEA Grapalat" w:hAnsi="GHEA Grapalat"/>
          <w:b/>
          <w:i w:val="0"/>
          <w:color w:val="0D0D0D" w:themeColor="text1" w:themeTint="F2"/>
          <w:sz w:val="24"/>
          <w:szCs w:val="24"/>
        </w:rPr>
        <w:t>ГНКО «РЦТ» МВП РА</w:t>
      </w:r>
      <w:r w:rsidR="00EA245B" w:rsidRPr="00521A49">
        <w:rPr>
          <w:rFonts w:ascii="GHEA Grapalat" w:hAnsi="GHEA Grapalat"/>
          <w:i w:val="0"/>
          <w:sz w:val="24"/>
          <w:szCs w:val="24"/>
        </w:rPr>
        <w:t xml:space="preserve">, которые сгруппированы в </w:t>
      </w:r>
      <w:r w:rsidR="00FF6F1D">
        <w:rPr>
          <w:rFonts w:ascii="GHEA Grapalat" w:hAnsi="GHEA Grapalat"/>
          <w:b/>
          <w:i w:val="0"/>
          <w:sz w:val="24"/>
          <w:szCs w:val="24"/>
        </w:rPr>
        <w:t>5</w:t>
      </w:r>
      <w:r w:rsidR="00E5203B">
        <w:rPr>
          <w:rFonts w:ascii="GHEA Grapalat" w:hAnsi="GHEA Grapalat"/>
          <w:b/>
          <w:i w:val="0"/>
          <w:sz w:val="24"/>
          <w:szCs w:val="24"/>
        </w:rPr>
        <w:t xml:space="preserve"> лот</w:t>
      </w:r>
      <w:r w:rsidR="00FF6F1D">
        <w:rPr>
          <w:rFonts w:ascii="GHEA Grapalat" w:hAnsi="GHEA Grapalat"/>
          <w:b/>
          <w:i w:val="0"/>
          <w:sz w:val="24"/>
          <w:szCs w:val="24"/>
        </w:rPr>
        <w:t>ов</w:t>
      </w:r>
      <w:r w:rsidR="005D414D">
        <w:rPr>
          <w:rFonts w:ascii="GHEA Grapalat" w:hAnsi="GHEA Grapalat"/>
          <w:b/>
          <w:i w:val="0"/>
          <w:sz w:val="24"/>
          <w:szCs w:val="24"/>
        </w:rPr>
        <w:t xml:space="preserve"> (прикреплено Приложение № 1)</w:t>
      </w:r>
      <w:r w:rsidR="00EA245B" w:rsidRPr="00521A49">
        <w:rPr>
          <w:rFonts w:ascii="GHEA Grapalat" w:hAnsi="GHEA Grapalat"/>
          <w:b/>
          <w:i w:val="0"/>
          <w:sz w:val="24"/>
          <w:szCs w:val="24"/>
        </w:rPr>
        <w:t>:</w:t>
      </w:r>
    </w:p>
    <w:p w:rsidR="00DE55C7" w:rsidRPr="00AF1AEF" w:rsidRDefault="00DE55C7" w:rsidP="00DE55C7"/>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1726"/>
        <w:gridCol w:w="7536"/>
      </w:tblGrid>
      <w:tr w:rsidR="007B326D" w:rsidRPr="00C21CDD" w:rsidTr="00E25A50">
        <w:trPr>
          <w:jc w:val="center"/>
        </w:trPr>
        <w:tc>
          <w:tcPr>
            <w:tcW w:w="2434" w:type="dxa"/>
            <w:gridSpan w:val="2"/>
            <w:vAlign w:val="center"/>
          </w:tcPr>
          <w:p w:rsidR="007B326D" w:rsidRPr="00C21CDD" w:rsidRDefault="007B326D" w:rsidP="00962010">
            <w:pPr>
              <w:pStyle w:val="23"/>
              <w:widowControl w:val="0"/>
              <w:tabs>
                <w:tab w:val="left" w:pos="89"/>
              </w:tabs>
              <w:spacing w:after="120" w:line="240" w:lineRule="auto"/>
              <w:ind w:right="34" w:firstLine="0"/>
              <w:jc w:val="center"/>
              <w:rPr>
                <w:rFonts w:ascii="GHEA Grapalat" w:hAnsi="GHEA Grapalat"/>
                <w:b/>
                <w:sz w:val="22"/>
                <w:szCs w:val="22"/>
              </w:rPr>
            </w:pPr>
            <w:r w:rsidRPr="00C21CDD">
              <w:rPr>
                <w:rFonts w:ascii="GHEA Grapalat" w:hAnsi="GHEA Grapalat"/>
                <w:b/>
                <w:sz w:val="22"/>
                <w:szCs w:val="22"/>
              </w:rPr>
              <w:t>Лотов</w:t>
            </w:r>
          </w:p>
        </w:tc>
        <w:tc>
          <w:tcPr>
            <w:tcW w:w="7536" w:type="dxa"/>
            <w:vMerge w:val="restart"/>
            <w:vAlign w:val="center"/>
          </w:tcPr>
          <w:p w:rsidR="007B326D" w:rsidRPr="00C21CDD" w:rsidRDefault="007B326D" w:rsidP="00962010">
            <w:pPr>
              <w:pStyle w:val="23"/>
              <w:widowControl w:val="0"/>
              <w:spacing w:after="120" w:line="240" w:lineRule="auto"/>
              <w:ind w:firstLine="567"/>
              <w:jc w:val="center"/>
              <w:rPr>
                <w:rFonts w:ascii="GHEA Grapalat" w:hAnsi="GHEA Grapalat"/>
                <w:b/>
                <w:i/>
                <w:sz w:val="22"/>
                <w:szCs w:val="22"/>
              </w:rPr>
            </w:pPr>
            <w:r w:rsidRPr="00C21CDD">
              <w:rPr>
                <w:rFonts w:ascii="GHEA Grapalat" w:hAnsi="GHEA Grapalat"/>
                <w:b/>
                <w:i/>
                <w:sz w:val="22"/>
                <w:szCs w:val="22"/>
              </w:rPr>
              <w:t>Наименование лота</w:t>
            </w:r>
          </w:p>
        </w:tc>
      </w:tr>
      <w:tr w:rsidR="007B326D" w:rsidRPr="00C21CDD" w:rsidTr="00E25A50">
        <w:trPr>
          <w:jc w:val="center"/>
        </w:trPr>
        <w:tc>
          <w:tcPr>
            <w:tcW w:w="708" w:type="dxa"/>
            <w:vAlign w:val="center"/>
          </w:tcPr>
          <w:p w:rsidR="007B326D" w:rsidRPr="00C21CDD" w:rsidRDefault="007B326D" w:rsidP="0095062A">
            <w:pPr>
              <w:pStyle w:val="23"/>
              <w:widowControl w:val="0"/>
              <w:spacing w:after="120" w:line="240" w:lineRule="auto"/>
              <w:ind w:left="-168" w:right="1062" w:firstLine="168"/>
              <w:jc w:val="center"/>
              <w:rPr>
                <w:rFonts w:ascii="GHEA Grapalat" w:hAnsi="GHEA Grapalat"/>
                <w:sz w:val="22"/>
                <w:szCs w:val="22"/>
              </w:rPr>
            </w:pPr>
            <w:r w:rsidRPr="00C21CDD">
              <w:rPr>
                <w:rFonts w:ascii="GHEA Grapalat" w:hAnsi="GHEA Grapalat"/>
                <w:b/>
                <w:sz w:val="22"/>
                <w:szCs w:val="22"/>
              </w:rPr>
              <w:t>№</w:t>
            </w:r>
          </w:p>
        </w:tc>
        <w:tc>
          <w:tcPr>
            <w:tcW w:w="1726" w:type="dxa"/>
            <w:vAlign w:val="center"/>
          </w:tcPr>
          <w:p w:rsidR="007B326D" w:rsidRPr="00C21CDD" w:rsidRDefault="007B326D" w:rsidP="00962010">
            <w:pPr>
              <w:pStyle w:val="23"/>
              <w:widowControl w:val="0"/>
              <w:spacing w:after="120" w:line="240" w:lineRule="auto"/>
              <w:ind w:firstLine="0"/>
              <w:jc w:val="center"/>
              <w:rPr>
                <w:rFonts w:ascii="GHEA Grapalat" w:hAnsi="GHEA Grapalat"/>
                <w:b/>
                <w:sz w:val="22"/>
                <w:szCs w:val="22"/>
              </w:rPr>
            </w:pPr>
            <w:r w:rsidRPr="00C21CDD">
              <w:rPr>
                <w:rFonts w:ascii="GHEA Grapalat" w:hAnsi="GHEA Grapalat"/>
                <w:b/>
                <w:sz w:val="22"/>
                <w:szCs w:val="22"/>
              </w:rPr>
              <w:t>Цена закупки</w:t>
            </w:r>
          </w:p>
        </w:tc>
        <w:tc>
          <w:tcPr>
            <w:tcW w:w="7536" w:type="dxa"/>
            <w:vMerge/>
            <w:vAlign w:val="center"/>
          </w:tcPr>
          <w:p w:rsidR="007B326D" w:rsidRPr="00C21CDD" w:rsidRDefault="007B326D" w:rsidP="00962010">
            <w:pPr>
              <w:pStyle w:val="23"/>
              <w:widowControl w:val="0"/>
              <w:spacing w:after="120" w:line="240" w:lineRule="auto"/>
              <w:ind w:firstLine="567"/>
              <w:rPr>
                <w:rFonts w:ascii="GHEA Grapalat" w:hAnsi="GHEA Grapalat"/>
                <w:b/>
                <w:i/>
                <w:sz w:val="22"/>
                <w:szCs w:val="22"/>
              </w:rPr>
            </w:pPr>
          </w:p>
        </w:tc>
      </w:tr>
      <w:tr w:rsidR="00FF6F1D" w:rsidRPr="00C21CDD" w:rsidTr="00E25A50">
        <w:trPr>
          <w:jc w:val="center"/>
        </w:trPr>
        <w:tc>
          <w:tcPr>
            <w:tcW w:w="708" w:type="dxa"/>
            <w:vAlign w:val="center"/>
          </w:tcPr>
          <w:p w:rsidR="00FF6F1D" w:rsidRPr="00C21CDD" w:rsidRDefault="00FF6F1D" w:rsidP="00E5203B">
            <w:pPr>
              <w:pStyle w:val="23"/>
              <w:widowControl w:val="0"/>
              <w:spacing w:line="240" w:lineRule="auto"/>
              <w:ind w:left="114" w:right="57" w:firstLine="0"/>
              <w:jc w:val="center"/>
              <w:outlineLvl w:val="0"/>
              <w:rPr>
                <w:rFonts w:ascii="GHEA Grapalat" w:hAnsi="GHEA Grapalat"/>
                <w:sz w:val="22"/>
                <w:szCs w:val="22"/>
              </w:rPr>
            </w:pPr>
            <w:r>
              <w:rPr>
                <w:rFonts w:ascii="GHEA Grapalat" w:hAnsi="GHEA Grapalat"/>
                <w:sz w:val="22"/>
                <w:szCs w:val="22"/>
              </w:rPr>
              <w:t>1</w:t>
            </w:r>
          </w:p>
        </w:tc>
        <w:tc>
          <w:tcPr>
            <w:tcW w:w="1726" w:type="dxa"/>
            <w:vAlign w:val="center"/>
          </w:tcPr>
          <w:p w:rsidR="00FF6F1D" w:rsidRPr="00C21CDD" w:rsidRDefault="00842EE3" w:rsidP="00A925C6">
            <w:pPr>
              <w:jc w:val="center"/>
              <w:rPr>
                <w:rFonts w:ascii="GHEA Grapalat" w:hAnsi="GHEA Grapalat" w:cs="Calibri"/>
                <w:color w:val="000000"/>
                <w:sz w:val="22"/>
                <w:szCs w:val="22"/>
              </w:rPr>
            </w:pPr>
            <w:r>
              <w:rPr>
                <w:rFonts w:ascii="GHEA Grapalat" w:hAnsi="GHEA Grapalat" w:cs="Calibri"/>
                <w:color w:val="000000"/>
                <w:sz w:val="22"/>
                <w:szCs w:val="22"/>
              </w:rPr>
              <w:t>80,000</w:t>
            </w:r>
          </w:p>
        </w:tc>
        <w:tc>
          <w:tcPr>
            <w:tcW w:w="7536" w:type="dxa"/>
            <w:vAlign w:val="center"/>
          </w:tcPr>
          <w:p w:rsidR="00FF6F1D" w:rsidRPr="00FF6F1D" w:rsidRDefault="00FF6F1D" w:rsidP="00FF6F1D">
            <w:pPr>
              <w:rPr>
                <w:rFonts w:ascii="GHEA Grapalat" w:hAnsi="GHEA Grapalat"/>
                <w:color w:val="000000"/>
              </w:rPr>
            </w:pPr>
            <w:r w:rsidRPr="00FF6F1D">
              <w:rPr>
                <w:rFonts w:ascii="GHEA Grapalat" w:hAnsi="GHEA Grapalat"/>
                <w:color w:val="000000"/>
              </w:rPr>
              <w:t>Прожектор эл.</w:t>
            </w:r>
          </w:p>
        </w:tc>
      </w:tr>
      <w:tr w:rsidR="00FF6F1D" w:rsidRPr="00C21CDD" w:rsidTr="00E25A50">
        <w:trPr>
          <w:jc w:val="center"/>
        </w:trPr>
        <w:tc>
          <w:tcPr>
            <w:tcW w:w="708" w:type="dxa"/>
            <w:vAlign w:val="center"/>
          </w:tcPr>
          <w:p w:rsidR="00FF6F1D" w:rsidRDefault="00FF6F1D" w:rsidP="00E5203B">
            <w:pPr>
              <w:pStyle w:val="23"/>
              <w:widowControl w:val="0"/>
              <w:spacing w:line="240" w:lineRule="auto"/>
              <w:ind w:left="114" w:right="57" w:firstLine="0"/>
              <w:jc w:val="center"/>
              <w:outlineLvl w:val="0"/>
              <w:rPr>
                <w:rFonts w:ascii="GHEA Grapalat" w:hAnsi="GHEA Grapalat"/>
                <w:sz w:val="22"/>
                <w:szCs w:val="22"/>
              </w:rPr>
            </w:pPr>
            <w:r>
              <w:rPr>
                <w:rFonts w:ascii="GHEA Grapalat" w:hAnsi="GHEA Grapalat"/>
                <w:sz w:val="22"/>
                <w:szCs w:val="22"/>
              </w:rPr>
              <w:t>2</w:t>
            </w:r>
          </w:p>
        </w:tc>
        <w:tc>
          <w:tcPr>
            <w:tcW w:w="1726" w:type="dxa"/>
            <w:vAlign w:val="center"/>
          </w:tcPr>
          <w:p w:rsidR="00FF6F1D" w:rsidRDefault="00842EE3" w:rsidP="00A925C6">
            <w:pPr>
              <w:jc w:val="center"/>
              <w:rPr>
                <w:rFonts w:ascii="GHEA Grapalat" w:hAnsi="GHEA Grapalat" w:cs="Calibri"/>
                <w:color w:val="000000"/>
                <w:sz w:val="22"/>
                <w:szCs w:val="22"/>
              </w:rPr>
            </w:pPr>
            <w:r>
              <w:rPr>
                <w:rFonts w:ascii="GHEA Grapalat" w:hAnsi="GHEA Grapalat" w:cs="Calibri"/>
                <w:color w:val="000000"/>
                <w:sz w:val="22"/>
                <w:szCs w:val="22"/>
              </w:rPr>
              <w:t>10,000</w:t>
            </w:r>
          </w:p>
        </w:tc>
        <w:tc>
          <w:tcPr>
            <w:tcW w:w="7536" w:type="dxa"/>
            <w:vAlign w:val="center"/>
          </w:tcPr>
          <w:p w:rsidR="00FF6F1D" w:rsidRPr="00FF6F1D" w:rsidRDefault="00FF6F1D" w:rsidP="00FF6F1D">
            <w:pPr>
              <w:rPr>
                <w:rFonts w:ascii="GHEA Grapalat" w:hAnsi="GHEA Grapalat"/>
                <w:color w:val="000000"/>
              </w:rPr>
            </w:pPr>
            <w:r w:rsidRPr="00FF6F1D">
              <w:rPr>
                <w:rFonts w:ascii="GHEA Grapalat" w:hAnsi="GHEA Grapalat"/>
                <w:color w:val="000000"/>
              </w:rPr>
              <w:t xml:space="preserve">Гибкий шланг </w:t>
            </w:r>
          </w:p>
        </w:tc>
      </w:tr>
      <w:tr w:rsidR="00FF6F1D" w:rsidRPr="00C21CDD" w:rsidTr="00E25A50">
        <w:trPr>
          <w:jc w:val="center"/>
        </w:trPr>
        <w:tc>
          <w:tcPr>
            <w:tcW w:w="708" w:type="dxa"/>
            <w:vAlign w:val="center"/>
          </w:tcPr>
          <w:p w:rsidR="00FF6F1D" w:rsidRDefault="00FF6F1D" w:rsidP="00E5203B">
            <w:pPr>
              <w:pStyle w:val="23"/>
              <w:widowControl w:val="0"/>
              <w:spacing w:line="240" w:lineRule="auto"/>
              <w:ind w:left="114" w:right="57" w:firstLine="0"/>
              <w:jc w:val="center"/>
              <w:outlineLvl w:val="0"/>
              <w:rPr>
                <w:rFonts w:ascii="GHEA Grapalat" w:hAnsi="GHEA Grapalat"/>
                <w:sz w:val="22"/>
                <w:szCs w:val="22"/>
              </w:rPr>
            </w:pPr>
            <w:r>
              <w:rPr>
                <w:rFonts w:ascii="GHEA Grapalat" w:hAnsi="GHEA Grapalat"/>
                <w:sz w:val="22"/>
                <w:szCs w:val="22"/>
              </w:rPr>
              <w:t>3</w:t>
            </w:r>
          </w:p>
        </w:tc>
        <w:tc>
          <w:tcPr>
            <w:tcW w:w="1726" w:type="dxa"/>
            <w:vAlign w:val="center"/>
          </w:tcPr>
          <w:p w:rsidR="00FF6F1D" w:rsidRDefault="00842EE3" w:rsidP="00A925C6">
            <w:pPr>
              <w:jc w:val="center"/>
              <w:rPr>
                <w:rFonts w:ascii="GHEA Grapalat" w:hAnsi="GHEA Grapalat" w:cs="Calibri"/>
                <w:color w:val="000000"/>
                <w:sz w:val="22"/>
                <w:szCs w:val="22"/>
              </w:rPr>
            </w:pPr>
            <w:r>
              <w:rPr>
                <w:rFonts w:ascii="GHEA Grapalat" w:hAnsi="GHEA Grapalat" w:cs="Calibri"/>
                <w:color w:val="000000"/>
                <w:sz w:val="22"/>
                <w:szCs w:val="22"/>
              </w:rPr>
              <w:t>64,000</w:t>
            </w:r>
          </w:p>
        </w:tc>
        <w:tc>
          <w:tcPr>
            <w:tcW w:w="7536" w:type="dxa"/>
            <w:vAlign w:val="center"/>
          </w:tcPr>
          <w:p w:rsidR="00FF6F1D" w:rsidRPr="00FF6F1D" w:rsidRDefault="00FF6F1D" w:rsidP="00FF6F1D">
            <w:pPr>
              <w:rPr>
                <w:rFonts w:ascii="GHEA Grapalat" w:hAnsi="GHEA Grapalat"/>
                <w:color w:val="000000"/>
              </w:rPr>
            </w:pPr>
            <w:r w:rsidRPr="00FF6F1D">
              <w:rPr>
                <w:rFonts w:ascii="GHEA Grapalat" w:hAnsi="GHEA Grapalat"/>
                <w:color w:val="000000"/>
              </w:rPr>
              <w:t>Жалюзи 1</w:t>
            </w:r>
          </w:p>
        </w:tc>
      </w:tr>
      <w:tr w:rsidR="00FF6F1D" w:rsidRPr="00C21CDD" w:rsidTr="00E25A50">
        <w:trPr>
          <w:jc w:val="center"/>
        </w:trPr>
        <w:tc>
          <w:tcPr>
            <w:tcW w:w="708" w:type="dxa"/>
            <w:vAlign w:val="center"/>
          </w:tcPr>
          <w:p w:rsidR="00FF6F1D" w:rsidRDefault="00FF6F1D" w:rsidP="00E5203B">
            <w:pPr>
              <w:pStyle w:val="23"/>
              <w:widowControl w:val="0"/>
              <w:spacing w:line="240" w:lineRule="auto"/>
              <w:ind w:left="114" w:right="57" w:firstLine="0"/>
              <w:jc w:val="center"/>
              <w:outlineLvl w:val="0"/>
              <w:rPr>
                <w:rFonts w:ascii="GHEA Grapalat" w:hAnsi="GHEA Grapalat"/>
                <w:sz w:val="22"/>
                <w:szCs w:val="22"/>
              </w:rPr>
            </w:pPr>
            <w:r>
              <w:rPr>
                <w:rFonts w:ascii="GHEA Grapalat" w:hAnsi="GHEA Grapalat"/>
                <w:sz w:val="22"/>
                <w:szCs w:val="22"/>
              </w:rPr>
              <w:t>4</w:t>
            </w:r>
          </w:p>
        </w:tc>
        <w:tc>
          <w:tcPr>
            <w:tcW w:w="1726" w:type="dxa"/>
            <w:vAlign w:val="center"/>
          </w:tcPr>
          <w:p w:rsidR="00FF6F1D" w:rsidRDefault="00842EE3" w:rsidP="00A925C6">
            <w:pPr>
              <w:jc w:val="center"/>
              <w:rPr>
                <w:rFonts w:ascii="GHEA Grapalat" w:hAnsi="GHEA Grapalat" w:cs="Calibri"/>
                <w:color w:val="000000"/>
                <w:sz w:val="22"/>
                <w:szCs w:val="22"/>
              </w:rPr>
            </w:pPr>
            <w:r>
              <w:rPr>
                <w:rFonts w:ascii="GHEA Grapalat" w:hAnsi="GHEA Grapalat" w:cs="Calibri"/>
                <w:color w:val="000000"/>
                <w:sz w:val="22"/>
                <w:szCs w:val="22"/>
              </w:rPr>
              <w:t>64,000</w:t>
            </w:r>
          </w:p>
        </w:tc>
        <w:tc>
          <w:tcPr>
            <w:tcW w:w="7536" w:type="dxa"/>
            <w:vAlign w:val="center"/>
          </w:tcPr>
          <w:p w:rsidR="00FF6F1D" w:rsidRPr="00FF6F1D" w:rsidRDefault="00FF6F1D" w:rsidP="00FF6F1D">
            <w:pPr>
              <w:rPr>
                <w:rFonts w:ascii="GHEA Grapalat" w:hAnsi="GHEA Grapalat"/>
                <w:color w:val="000000"/>
              </w:rPr>
            </w:pPr>
            <w:r w:rsidRPr="00FF6F1D">
              <w:rPr>
                <w:rFonts w:ascii="GHEA Grapalat" w:hAnsi="GHEA Grapalat"/>
                <w:color w:val="000000"/>
              </w:rPr>
              <w:t>Жалюзи 2</w:t>
            </w:r>
          </w:p>
        </w:tc>
      </w:tr>
      <w:tr w:rsidR="00FF6F1D" w:rsidRPr="00C21CDD" w:rsidTr="00E25A50">
        <w:trPr>
          <w:jc w:val="center"/>
        </w:trPr>
        <w:tc>
          <w:tcPr>
            <w:tcW w:w="708" w:type="dxa"/>
            <w:vAlign w:val="center"/>
          </w:tcPr>
          <w:p w:rsidR="00FF6F1D" w:rsidRPr="00C21CDD" w:rsidRDefault="00FF6F1D" w:rsidP="00E5203B">
            <w:pPr>
              <w:pStyle w:val="23"/>
              <w:widowControl w:val="0"/>
              <w:spacing w:line="240" w:lineRule="auto"/>
              <w:ind w:left="114" w:right="57" w:firstLine="0"/>
              <w:jc w:val="center"/>
              <w:outlineLvl w:val="0"/>
              <w:rPr>
                <w:rFonts w:ascii="GHEA Grapalat" w:hAnsi="GHEA Grapalat"/>
                <w:sz w:val="22"/>
                <w:szCs w:val="22"/>
              </w:rPr>
            </w:pPr>
            <w:r>
              <w:rPr>
                <w:rFonts w:ascii="GHEA Grapalat" w:hAnsi="GHEA Grapalat"/>
                <w:sz w:val="22"/>
                <w:szCs w:val="22"/>
              </w:rPr>
              <w:t>5</w:t>
            </w:r>
          </w:p>
        </w:tc>
        <w:tc>
          <w:tcPr>
            <w:tcW w:w="1726" w:type="dxa"/>
            <w:vAlign w:val="center"/>
          </w:tcPr>
          <w:p w:rsidR="00FF6F1D" w:rsidRPr="00C21CDD" w:rsidRDefault="00842EE3" w:rsidP="00A925C6">
            <w:pPr>
              <w:jc w:val="center"/>
              <w:rPr>
                <w:rFonts w:ascii="GHEA Grapalat" w:hAnsi="GHEA Grapalat" w:cs="Calibri"/>
                <w:color w:val="000000"/>
                <w:sz w:val="22"/>
                <w:szCs w:val="22"/>
              </w:rPr>
            </w:pPr>
            <w:r>
              <w:rPr>
                <w:rFonts w:ascii="GHEA Grapalat" w:hAnsi="GHEA Grapalat" w:cs="Calibri"/>
                <w:color w:val="000000"/>
                <w:sz w:val="22"/>
                <w:szCs w:val="22"/>
              </w:rPr>
              <w:t>24,000</w:t>
            </w:r>
          </w:p>
        </w:tc>
        <w:tc>
          <w:tcPr>
            <w:tcW w:w="7536" w:type="dxa"/>
            <w:vAlign w:val="center"/>
          </w:tcPr>
          <w:p w:rsidR="00FF6F1D" w:rsidRPr="00FF6F1D" w:rsidRDefault="00FF6F1D" w:rsidP="00FF6F1D">
            <w:pPr>
              <w:rPr>
                <w:rFonts w:ascii="GHEA Grapalat" w:hAnsi="GHEA Grapalat"/>
                <w:color w:val="000000"/>
              </w:rPr>
            </w:pPr>
            <w:r w:rsidRPr="00FF6F1D">
              <w:rPr>
                <w:rFonts w:ascii="GHEA Grapalat" w:hAnsi="GHEA Grapalat"/>
                <w:color w:val="000000"/>
              </w:rPr>
              <w:t>Жалюзи 3</w:t>
            </w:r>
          </w:p>
        </w:tc>
      </w:tr>
    </w:tbl>
    <w:p w:rsidR="006B4AC7" w:rsidRPr="00712AD8" w:rsidRDefault="006B4AC7" w:rsidP="00962010">
      <w:pPr>
        <w:pStyle w:val="23"/>
        <w:widowControl w:val="0"/>
        <w:spacing w:after="160" w:line="240" w:lineRule="auto"/>
        <w:ind w:firstLine="567"/>
        <w:rPr>
          <w:rFonts w:ascii="GHEA Grapalat" w:hAnsi="GHEA Grapalat"/>
          <w:sz w:val="24"/>
          <w:szCs w:val="24"/>
        </w:rPr>
      </w:pPr>
    </w:p>
    <w:p w:rsidR="006173D4" w:rsidRPr="00521A49" w:rsidRDefault="00816505" w:rsidP="00962010">
      <w:pPr>
        <w:pStyle w:val="23"/>
        <w:widowControl w:val="0"/>
        <w:spacing w:after="160" w:line="240" w:lineRule="auto"/>
        <w:ind w:firstLine="567"/>
        <w:rPr>
          <w:rFonts w:ascii="GHEA Grapalat" w:hAnsi="GHEA Grapalat"/>
          <w:sz w:val="24"/>
          <w:szCs w:val="24"/>
        </w:rPr>
      </w:pPr>
      <w:r w:rsidRPr="00521A4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к настоящему 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D00ECC" w:rsidRPr="00D87056">
        <w:rPr>
          <w:rFonts w:ascii="GHEA Grapalat" w:hAnsi="GHEA Grapalat"/>
          <w:sz w:val="24"/>
          <w:szCs w:val="24"/>
        </w:rPr>
        <w:t>6</w:t>
      </w:r>
      <w:r w:rsidR="006173D4" w:rsidRPr="00521A49">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521A49" w:rsidRDefault="00693101" w:rsidP="00962010">
      <w:pPr>
        <w:widowControl w:val="0"/>
        <w:spacing w:after="160"/>
        <w:jc w:val="center"/>
        <w:rPr>
          <w:rFonts w:ascii="GHEA Grapalat" w:hAnsi="GHEA Grapalat"/>
          <w:b/>
        </w:rPr>
      </w:pPr>
      <w:r w:rsidRPr="00521A49">
        <w:rPr>
          <w:rFonts w:ascii="GHEA Grapalat" w:hAnsi="GHEA Grapalat"/>
          <w:b/>
        </w:rPr>
        <w:t>2.</w:t>
      </w:r>
      <w:r w:rsidR="002B32D6" w:rsidRPr="00521A49">
        <w:rPr>
          <w:rFonts w:ascii="GHEA Grapalat" w:hAnsi="GHEA Grapalat"/>
          <w:b/>
        </w:rPr>
        <w:t xml:space="preserve"> </w:t>
      </w:r>
      <w:r w:rsidR="00513369" w:rsidRPr="009044F1">
        <w:rPr>
          <w:rFonts w:ascii="GHEA Grapalat" w:hAnsi="GHEA Grapalat"/>
          <w:b/>
        </w:rPr>
        <w:t xml:space="preserve">ТРЕБОВАНИЯ К ПРАВУ УЧАСТНИКА НА УЧАСТИЕ, </w:t>
      </w:r>
      <w:r w:rsidR="00513369" w:rsidRPr="00693101">
        <w:rPr>
          <w:rFonts w:ascii="GHEA Grapalat" w:hAnsi="GHEA Grapalat"/>
          <w:b/>
        </w:rPr>
        <w:br/>
      </w:r>
      <w:r w:rsidR="00513369">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2.1</w:t>
      </w:r>
      <w:r w:rsidR="008E6E51" w:rsidRPr="00521A49">
        <w:rPr>
          <w:rFonts w:ascii="GHEA Grapalat" w:hAnsi="GHEA Grapalat"/>
        </w:rPr>
        <w:t>.</w:t>
      </w:r>
      <w:r w:rsidR="00693101" w:rsidRPr="00521A49">
        <w:rPr>
          <w:rFonts w:ascii="GHEA Grapalat" w:hAnsi="GHEA Grapalat"/>
        </w:rPr>
        <w:tab/>
      </w:r>
      <w:r w:rsidRPr="00521A49">
        <w:rPr>
          <w:rFonts w:ascii="GHEA Grapalat" w:hAnsi="GHEA Grapalat"/>
        </w:rPr>
        <w:t>В настоящей процедуре не имеют права участвовать лица:</w:t>
      </w:r>
    </w:p>
    <w:p w:rsidR="00753E6E" w:rsidRPr="00521A49" w:rsidRDefault="00753E6E" w:rsidP="008F69B2">
      <w:pPr>
        <w:widowControl w:val="0"/>
        <w:tabs>
          <w:tab w:val="left" w:pos="1134"/>
        </w:tabs>
        <w:ind w:firstLine="1134"/>
        <w:contextualSpacing/>
        <w:jc w:val="both"/>
        <w:rPr>
          <w:rFonts w:ascii="GHEA Grapalat" w:hAnsi="GHEA Grapalat"/>
        </w:rPr>
      </w:pPr>
      <w:r w:rsidRPr="00521A49">
        <w:rPr>
          <w:rFonts w:ascii="GHEA Grapalat" w:hAnsi="GHEA Grapalat"/>
        </w:rPr>
        <w:t>1)</w:t>
      </w:r>
      <w:r w:rsidR="00693101" w:rsidRPr="00521A49">
        <w:rPr>
          <w:rFonts w:ascii="GHEA Grapalat" w:hAnsi="GHEA Grapalat"/>
        </w:rPr>
        <w:tab/>
      </w:r>
      <w:r w:rsidRPr="00521A49">
        <w:rPr>
          <w:rFonts w:ascii="GHEA Grapalat" w:hAnsi="GHEA Grapalat"/>
        </w:rPr>
        <w:t xml:space="preserve">которые на день подачи заявки в судебном порядке признаны банкротом; </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3</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 xml:space="preserve">которые или представитель исполнительного </w:t>
      </w:r>
      <w:r w:rsidRPr="00521A49">
        <w:rPr>
          <w:rFonts w:ascii="GHEA Grapalat" w:hAnsi="GHEA Grapalat"/>
        </w:rPr>
        <w:t>органа,</w:t>
      </w:r>
      <w:r w:rsidR="00753E6E" w:rsidRPr="00521A49">
        <w:rPr>
          <w:rFonts w:ascii="GHEA Grapalat" w:hAnsi="GHEA Grapalat"/>
        </w:rPr>
        <w:t xml:space="preserve"> которых в течение </w:t>
      </w:r>
      <w:r w:rsidR="00FC3663" w:rsidRPr="00521A49">
        <w:rPr>
          <w:rFonts w:ascii="GHEA Grapalat" w:hAnsi="GHEA Grapalat"/>
        </w:rPr>
        <w:t>пяти</w:t>
      </w:r>
      <w:r w:rsidR="00753E6E" w:rsidRPr="00521A49">
        <w:rPr>
          <w:rFonts w:ascii="GHEA Grapalat" w:hAnsi="GHEA Grapalat"/>
        </w:rPr>
        <w:t xml:space="preserve"> лет, предшествующих дню подачи заявки, были осуждены за</w:t>
      </w:r>
      <w:r w:rsidR="003240F7" w:rsidRPr="00521A49">
        <w:rPr>
          <w:rFonts w:ascii="Sylfaen" w:hAnsi="Sylfaen" w:cs="Courier New"/>
          <w:lang w:val="en-US"/>
        </w:rPr>
        <w:t> </w:t>
      </w:r>
      <w:r w:rsidR="00753E6E" w:rsidRPr="00521A4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21A49">
        <w:rPr>
          <w:rFonts w:ascii="Sylfaen" w:hAnsi="Sylfaen" w:cs="Courier New"/>
          <w:lang w:val="en-US"/>
        </w:rPr>
        <w:t> </w:t>
      </w:r>
      <w:r w:rsidR="00753E6E" w:rsidRPr="00521A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1A49">
        <w:rPr>
          <w:rFonts w:ascii="GHEA Grapalat" w:hAnsi="GHEA Grapalat"/>
        </w:rPr>
        <w:t>гашена</w:t>
      </w:r>
      <w:r w:rsidR="00F62D7A" w:rsidRPr="00521A49">
        <w:rPr>
          <w:rFonts w:ascii="GHEA Grapalat" w:hAnsi="GHEA Grapalat"/>
        </w:rPr>
        <w:t xml:space="preserve"> или  отменена</w:t>
      </w:r>
      <w:r w:rsidR="003240F7" w:rsidRPr="00521A49">
        <w:rPr>
          <w:rFonts w:ascii="GHEA Grapalat" w:hAnsi="GHEA Grapalat"/>
        </w:rPr>
        <w:t>;</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4</w:t>
      </w:r>
      <w:r w:rsidR="00753E6E" w:rsidRPr="00521A49">
        <w:rPr>
          <w:rFonts w:ascii="GHEA Grapalat" w:hAnsi="GHEA Grapalat"/>
        </w:rPr>
        <w:t>)</w:t>
      </w:r>
      <w:r w:rsidR="00E1385B" w:rsidRPr="00521A49">
        <w:rPr>
          <w:rFonts w:ascii="GHEA Grapalat" w:hAnsi="GHEA Grapalat"/>
        </w:rPr>
        <w:tab/>
      </w:r>
      <w:r w:rsidR="00CB2FE2" w:rsidRPr="00521A49">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753E6E" w:rsidRPr="00521A49">
        <w:rPr>
          <w:rFonts w:ascii="GHEA Grapalat" w:hAnsi="GHEA Grapalat"/>
        </w:rPr>
        <w:t>;</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5</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1A49">
        <w:rPr>
          <w:rFonts w:ascii="Sylfaen" w:hAnsi="Sylfaen" w:cs="Courier New"/>
          <w:lang w:val="en-US"/>
        </w:rPr>
        <w:t> </w:t>
      </w:r>
      <w:r w:rsidR="00753E6E" w:rsidRPr="00521A49">
        <w:rPr>
          <w:rFonts w:ascii="GHEA Grapalat" w:hAnsi="GHEA Grapalat"/>
        </w:rPr>
        <w:t xml:space="preserve">закупках; </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6</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735584" w:rsidRDefault="00735584" w:rsidP="00735584">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Pr="00521A49" w:rsidRDefault="00990561" w:rsidP="008F69B2">
      <w:pPr>
        <w:widowControl w:val="0"/>
        <w:tabs>
          <w:tab w:val="left" w:pos="1134"/>
        </w:tabs>
        <w:ind w:firstLine="1134"/>
        <w:contextualSpacing/>
        <w:jc w:val="both"/>
        <w:rPr>
          <w:rFonts w:ascii="GHEA Grapalat" w:hAnsi="GHEA Grapalat"/>
        </w:rPr>
      </w:pPr>
      <w:r w:rsidRPr="00521A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521A49" w:rsidRDefault="006622A4" w:rsidP="008F69B2">
      <w:pPr>
        <w:widowControl w:val="0"/>
        <w:tabs>
          <w:tab w:val="left" w:pos="1134"/>
        </w:tabs>
        <w:ind w:firstLine="1134"/>
        <w:contextualSpacing/>
        <w:rPr>
          <w:rFonts w:ascii="GHEA Grapalat" w:hAnsi="GHEA Grapalat"/>
        </w:rPr>
      </w:pPr>
      <w:r w:rsidRPr="00521A49">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521A49" w:rsidRDefault="006622A4" w:rsidP="008F69B2">
      <w:pPr>
        <w:pStyle w:val="aff"/>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521A49" w:rsidRDefault="006622A4" w:rsidP="008F69B2">
      <w:pPr>
        <w:pStyle w:val="aff"/>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в качестве отобранного участника отказался или лишился  права заключения договора.</w:t>
      </w:r>
    </w:p>
    <w:p w:rsidR="00753E6E" w:rsidRPr="00521A49" w:rsidRDefault="00753E6E" w:rsidP="008F69B2">
      <w:pPr>
        <w:widowControl w:val="0"/>
        <w:tabs>
          <w:tab w:val="left" w:pos="1134"/>
        </w:tabs>
        <w:ind w:firstLine="1134"/>
        <w:contextualSpacing/>
        <w:jc w:val="both"/>
        <w:rPr>
          <w:rFonts w:ascii="GHEA Grapalat" w:hAnsi="GHEA Grapalat" w:cs="Sylfaen"/>
        </w:rPr>
      </w:pPr>
      <w:r w:rsidRPr="00521A49">
        <w:rPr>
          <w:rFonts w:ascii="GHEA Grapalat" w:hAnsi="GHEA Grapalat"/>
        </w:rPr>
        <w:t>2.2.</w:t>
      </w:r>
      <w:r w:rsidR="00E1385B" w:rsidRPr="00521A49">
        <w:rPr>
          <w:rFonts w:ascii="GHEA Grapalat" w:hAnsi="GHEA Grapalat"/>
        </w:rPr>
        <w:tab/>
      </w:r>
      <w:r w:rsidRPr="00521A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21A49">
        <w:rPr>
          <w:rFonts w:ascii="GHEA Grapalat" w:hAnsi="GHEA Grapalat"/>
        </w:rPr>
        <w:t>1</w:t>
      </w:r>
      <w:r w:rsidRPr="00521A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E58F4" w:rsidRPr="009044F1" w:rsidRDefault="00BA3554" w:rsidP="006E58F4">
      <w:pPr>
        <w:widowControl w:val="0"/>
        <w:tabs>
          <w:tab w:val="left" w:pos="1134"/>
        </w:tabs>
        <w:ind w:firstLine="567"/>
        <w:jc w:val="both"/>
        <w:rPr>
          <w:rFonts w:ascii="GHEA Grapalat" w:hAnsi="GHEA Grapalat"/>
        </w:rPr>
      </w:pPr>
      <w:r w:rsidRPr="00521A49">
        <w:rPr>
          <w:rFonts w:ascii="GHEA Grapalat" w:hAnsi="GHEA Grapalat"/>
        </w:rPr>
        <w:t>2.3</w:t>
      </w:r>
      <w:r w:rsidR="003240F7" w:rsidRPr="00521A49">
        <w:rPr>
          <w:rFonts w:ascii="GHEA Grapalat" w:hAnsi="GHEA Grapalat"/>
        </w:rPr>
        <w:t>.</w:t>
      </w:r>
      <w:r w:rsidR="00E1385B" w:rsidRPr="00521A49">
        <w:rPr>
          <w:rFonts w:ascii="GHEA Grapalat" w:hAnsi="GHEA Grapalat"/>
        </w:rPr>
        <w:tab/>
      </w:r>
      <w:r w:rsidR="006E58F4" w:rsidRPr="000B29DC">
        <w:rPr>
          <w:rFonts w:ascii="GHEA Grapalat" w:hAnsi="GHEA Grapalat"/>
        </w:rPr>
        <w:t xml:space="preserve">Включение участника в </w:t>
      </w:r>
      <w:r w:rsidR="006E58F4">
        <w:rPr>
          <w:rFonts w:ascii="GHEA Grapalat" w:hAnsi="GHEA Grapalat"/>
        </w:rPr>
        <w:t>списки</w:t>
      </w:r>
      <w:r w:rsidR="006E58F4" w:rsidRPr="000B29DC">
        <w:rPr>
          <w:rFonts w:ascii="GHEA Grapalat" w:hAnsi="GHEA Grapalat"/>
        </w:rPr>
        <w:t>, предусмотренны</w:t>
      </w:r>
      <w:r w:rsidR="006E58F4">
        <w:rPr>
          <w:rFonts w:ascii="GHEA Grapalat" w:hAnsi="GHEA Grapalat"/>
        </w:rPr>
        <w:t>е</w:t>
      </w:r>
      <w:r w:rsidR="006E58F4" w:rsidRPr="000B29DC">
        <w:rPr>
          <w:rFonts w:ascii="GHEA Grapalat" w:hAnsi="GHEA Grapalat"/>
        </w:rPr>
        <w:t xml:space="preserve"> пунктом 6 части 1 статьи 6 Закона</w:t>
      </w:r>
      <w:r w:rsidR="006E58F4">
        <w:rPr>
          <w:rFonts w:ascii="GHEA Grapalat" w:hAnsi="GHEA Grapalat"/>
        </w:rPr>
        <w:t xml:space="preserve">, а также </w:t>
      </w:r>
      <w:r w:rsidR="006E58F4" w:rsidRPr="000F78B8">
        <w:rPr>
          <w:rFonts w:ascii="GHEA Grapalat" w:hAnsi="GHEA Grapalat"/>
        </w:rPr>
        <w:t xml:space="preserve">подпунктом 2 пункта 2 </w:t>
      </w:r>
      <w:r w:rsidR="006E58F4">
        <w:rPr>
          <w:rFonts w:ascii="GHEA Grapalat" w:hAnsi="GHEA Grapalat"/>
        </w:rPr>
        <w:t>постановления Правительства РА N</w:t>
      </w:r>
      <w:r w:rsidR="006E58F4">
        <w:rPr>
          <w:rFonts w:ascii="GHEA Grapalat" w:hAnsi="GHEA Grapalat"/>
          <w:lang w:val="hy-AM"/>
        </w:rPr>
        <w:t>817-</w:t>
      </w:r>
      <w:r w:rsidR="006E58F4">
        <w:rPr>
          <w:rFonts w:ascii="GHEA Grapalat" w:hAnsi="GHEA Grapalat"/>
        </w:rPr>
        <w:t xml:space="preserve">А от </w:t>
      </w:r>
      <w:r w:rsidR="006E58F4">
        <w:rPr>
          <w:rFonts w:ascii="GHEA Grapalat" w:hAnsi="GHEA Grapalat"/>
          <w:lang w:val="hy-AM"/>
        </w:rPr>
        <w:t>20.06.2025</w:t>
      </w:r>
      <w:r w:rsidR="006E58F4">
        <w:rPr>
          <w:rFonts w:ascii="GHEA Grapalat" w:hAnsi="GHEA Grapalat"/>
        </w:rPr>
        <w:t>г</w:t>
      </w:r>
      <w:r w:rsidR="006E58F4"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6E58F4">
        <w:rPr>
          <w:rFonts w:ascii="GHEA Grapalat" w:hAnsi="GHEA Grapalat"/>
        </w:rPr>
        <w:t>.</w:t>
      </w:r>
      <w:r w:rsidR="006E58F4" w:rsidRPr="00116AD8">
        <w:rPr>
          <w:rFonts w:ascii="GHEA Grapalat" w:hAnsi="GHEA Grapalat"/>
        </w:rPr>
        <w:t xml:space="preserve"> </w:t>
      </w:r>
      <w:r w:rsidR="006E58F4" w:rsidRPr="009044F1">
        <w:rPr>
          <w:rFonts w:ascii="GHEA Grapalat" w:hAnsi="GHEA Grapalat"/>
        </w:rPr>
        <w:t>Запрещается одновременное участие в настоящей процедуре</w:t>
      </w:r>
      <w:r w:rsidR="006E58F4">
        <w:rPr>
          <w:rFonts w:ascii="GHEA Grapalat" w:hAnsi="GHEA Grapalat"/>
        </w:rPr>
        <w:t xml:space="preserve"> (на о</w:t>
      </w:r>
      <w:r w:rsidR="006E58F4" w:rsidRPr="000811C1">
        <w:rPr>
          <w:rFonts w:ascii="GHEA Grapalat" w:hAnsi="GHEA Grapalat"/>
        </w:rPr>
        <w:t>дин и тот же</w:t>
      </w:r>
      <w:r w:rsidR="006E58F4">
        <w:rPr>
          <w:rFonts w:ascii="GHEA Grapalat" w:hAnsi="GHEA Grapalat"/>
        </w:rPr>
        <w:t xml:space="preserve"> лот)</w:t>
      </w:r>
      <w:r w:rsidR="006E58F4"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521A49" w:rsidRDefault="009F18D0" w:rsidP="006E58F4">
      <w:pPr>
        <w:widowControl w:val="0"/>
        <w:tabs>
          <w:tab w:val="left" w:pos="1134"/>
        </w:tabs>
        <w:ind w:firstLine="1134"/>
        <w:contextualSpacing/>
        <w:jc w:val="both"/>
        <w:rPr>
          <w:rFonts w:ascii="GHEA Grapalat" w:hAnsi="GHEA Grapalat"/>
        </w:rPr>
      </w:pPr>
      <w:r w:rsidRPr="00521A49">
        <w:rPr>
          <w:rFonts w:ascii="GHEA Grapalat" w:hAnsi="GHEA Grapalat"/>
        </w:rPr>
        <w:t>По смыслу пункта 119 Порядка:</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1)</w:t>
      </w:r>
      <w:r w:rsidR="00E1385B" w:rsidRPr="00521A49">
        <w:rPr>
          <w:rFonts w:ascii="GHEA Grapalat" w:hAnsi="GHEA Grapalat"/>
        </w:rPr>
        <w:tab/>
      </w:r>
      <w:r w:rsidRPr="00521A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1A49">
        <w:rPr>
          <w:rFonts w:ascii="GHEA Grapalat" w:hAnsi="GHEA Grapalat"/>
          <w:color w:val="000000"/>
        </w:rPr>
        <w:t xml:space="preserve"> </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2)</w:t>
      </w:r>
      <w:r w:rsidR="00E1385B" w:rsidRPr="00521A49">
        <w:rPr>
          <w:rFonts w:ascii="GHEA Grapalat" w:hAnsi="GHEA Grapalat"/>
          <w:color w:val="000000"/>
        </w:rPr>
        <w:tab/>
      </w:r>
      <w:r w:rsidRPr="00521A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в.</w:t>
      </w:r>
      <w:r w:rsidR="00E1385B" w:rsidRPr="00521A49">
        <w:rPr>
          <w:rFonts w:ascii="GHEA Grapalat" w:hAnsi="GHEA Grapalat"/>
          <w:color w:val="000000"/>
        </w:rPr>
        <w:tab/>
      </w:r>
      <w:r w:rsidRPr="00521A49">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lastRenderedPageBreak/>
        <w:t>г.</w:t>
      </w:r>
      <w:r w:rsidR="00E1385B" w:rsidRPr="00521A49">
        <w:rPr>
          <w:rFonts w:ascii="GHEA Grapalat" w:hAnsi="GHEA Grapalat"/>
          <w:color w:val="000000"/>
        </w:rPr>
        <w:tab/>
      </w:r>
      <w:r w:rsidRPr="00521A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3)</w:t>
      </w:r>
      <w:r w:rsidR="00E1385B" w:rsidRPr="00521A49">
        <w:rPr>
          <w:rFonts w:ascii="GHEA Grapalat" w:hAnsi="GHEA Grapalat"/>
        </w:rPr>
        <w:tab/>
      </w:r>
      <w:r w:rsidRPr="00521A49">
        <w:rPr>
          <w:rFonts w:ascii="GHEA Grapalat" w:hAnsi="GHEA Grapalat"/>
        </w:rPr>
        <w:t>участники, не имеющие статуса физического лица, считаются взаимосвязанными, если:</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1A49">
        <w:rPr>
          <w:rFonts w:ascii="Sylfaen" w:hAnsi="Sylfaen" w:cs="Courier New"/>
          <w:color w:val="000000"/>
          <w:lang w:val="en-US"/>
        </w:rPr>
        <w:t> </w:t>
      </w:r>
      <w:r w:rsidRPr="00521A49">
        <w:rPr>
          <w:rFonts w:ascii="GHEA Grapalat" w:hAnsi="GHEA Grapalat"/>
          <w:color w:val="000000"/>
        </w:rPr>
        <w:t>лица;</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rPr>
      </w:pPr>
      <w:r w:rsidRPr="00521A49">
        <w:rPr>
          <w:rFonts w:ascii="GHEA Grapalat" w:hAnsi="GHEA Grapalat"/>
          <w:color w:val="000000"/>
        </w:rPr>
        <w:t>в.</w:t>
      </w:r>
      <w:r w:rsidR="00E1385B" w:rsidRPr="00521A49">
        <w:rPr>
          <w:rFonts w:ascii="GHEA Grapalat" w:hAnsi="GHEA Grapalat"/>
          <w:color w:val="000000"/>
        </w:rPr>
        <w:tab/>
      </w:r>
      <w:r w:rsidRPr="00521A49">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они действовали или действуют согласованно, исходя из общих экономических интересов.</w:t>
      </w:r>
    </w:p>
    <w:p w:rsidR="00D5674E" w:rsidRPr="00521A49" w:rsidRDefault="00D5674E" w:rsidP="008F69B2">
      <w:pPr>
        <w:widowControl w:val="0"/>
        <w:tabs>
          <w:tab w:val="left" w:pos="1134"/>
        </w:tabs>
        <w:ind w:firstLine="1134"/>
        <w:contextualSpacing/>
        <w:jc w:val="both"/>
        <w:rPr>
          <w:rFonts w:ascii="GHEA Grapalat" w:hAnsi="GHEA Grapalat"/>
          <w:color w:val="000000"/>
        </w:rPr>
      </w:pPr>
      <w:r w:rsidRPr="00521A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21A49">
        <w:rPr>
          <w:rFonts w:ascii="GHEA Grapalat" w:hAnsi="GHEA Grapalat"/>
          <w:color w:val="000000"/>
        </w:rPr>
        <w:t>внуки,</w:t>
      </w:r>
      <w:ins w:id="0" w:author="Vardan" w:date="2022-10-29T23:46:00Z">
        <w:r w:rsidR="006E007C" w:rsidRPr="00521A49">
          <w:rPr>
            <w:rFonts w:ascii="GHEA Grapalat" w:hAnsi="GHEA Grapalat"/>
            <w:color w:val="000000"/>
          </w:rPr>
          <w:t xml:space="preserve"> </w:t>
        </w:r>
      </w:ins>
      <w:r w:rsidRPr="00521A49">
        <w:rPr>
          <w:rFonts w:ascii="GHEA Grapalat" w:hAnsi="GHEA Grapalat"/>
          <w:color w:val="000000"/>
        </w:rPr>
        <w:t>супруг сестры или супруга брата и их дети.</w:t>
      </w:r>
    </w:p>
    <w:p w:rsidR="004175B6"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2.4</w:t>
      </w:r>
      <w:r w:rsidR="00D13662" w:rsidRPr="00521A49">
        <w:rPr>
          <w:rFonts w:ascii="GHEA Grapalat" w:hAnsi="GHEA Grapalat"/>
        </w:rPr>
        <w:t>.</w:t>
      </w:r>
      <w:r w:rsidR="00E1385B" w:rsidRPr="00521A49">
        <w:rPr>
          <w:rFonts w:ascii="GHEA Grapalat" w:hAnsi="GHEA Grapalat"/>
        </w:rPr>
        <w:tab/>
      </w:r>
      <w:r w:rsidRPr="00521A49">
        <w:rPr>
          <w:rFonts w:ascii="GHEA Grapalat" w:hAnsi="GHEA Grapalat"/>
        </w:rPr>
        <w:t>Участник</w:t>
      </w:r>
      <w:r w:rsidR="000C3F69" w:rsidRPr="00521A49">
        <w:rPr>
          <w:rFonts w:ascii="GHEA Grapalat" w:hAnsi="GHEA Grapalat"/>
        </w:rPr>
        <w:t>,</w:t>
      </w:r>
      <w:r w:rsidRPr="00521A49">
        <w:rPr>
          <w:rFonts w:ascii="GHEA Grapalat" w:hAnsi="GHEA Grapalat"/>
        </w:rPr>
        <w:t xml:space="preserve"> </w:t>
      </w:r>
      <w:r w:rsidR="002C1D72" w:rsidRPr="00521A49">
        <w:rPr>
          <w:rFonts w:ascii="GHEA Grapalat" w:hAnsi="GHEA Grapalat"/>
        </w:rPr>
        <w:t xml:space="preserve">в случае признания </w:t>
      </w:r>
      <w:r w:rsidR="00876D7D" w:rsidRPr="00521A49">
        <w:rPr>
          <w:rFonts w:ascii="GHEA Grapalat" w:hAnsi="GHEA Grapalat"/>
        </w:rPr>
        <w:t>ото</w:t>
      </w:r>
      <w:r w:rsidR="002C1D72" w:rsidRPr="00521A49">
        <w:rPr>
          <w:rFonts w:ascii="GHEA Grapalat" w:hAnsi="GHEA Grapalat"/>
        </w:rPr>
        <w:t>бранным участником</w:t>
      </w:r>
      <w:r w:rsidR="000C3F69" w:rsidRPr="00521A49">
        <w:rPr>
          <w:rFonts w:ascii="GHEA Grapalat" w:hAnsi="GHEA Grapalat"/>
        </w:rPr>
        <w:t>,</w:t>
      </w:r>
      <w:r w:rsidR="002C1D72" w:rsidRPr="00521A49">
        <w:rPr>
          <w:rFonts w:ascii="GHEA Grapalat" w:hAnsi="GHEA Grapalat"/>
        </w:rPr>
        <w:t xml:space="preserve"> </w:t>
      </w:r>
      <w:r w:rsidR="00A7559E" w:rsidRPr="00521A49">
        <w:rPr>
          <w:rFonts w:ascii="GHEA Grapalat" w:hAnsi="GHEA Grapalat"/>
        </w:rPr>
        <w:t>представляет обеспечение квалификации в порядке и размере, установленными настоящим приглашением</w:t>
      </w:r>
      <w:r w:rsidR="00A7559E" w:rsidRPr="00521A49">
        <w:rPr>
          <w:rFonts w:ascii="GHEA Grapalat" w:hAnsi="GHEA Grapalat"/>
          <w:lang w:val="hy-AM"/>
        </w:rPr>
        <w:t>.</w:t>
      </w:r>
      <w:r w:rsidR="00A425E2" w:rsidRPr="00521A49">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521A49">
        <w:rPr>
          <w:rFonts w:ascii="GHEA Grapalat" w:hAnsi="GHEA Grapalat"/>
        </w:rPr>
        <w:t>.</w:t>
      </w:r>
    </w:p>
    <w:p w:rsidR="000A6B75" w:rsidRPr="00521A49"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DA4643" w:rsidRPr="00521A49">
        <w:rPr>
          <w:rFonts w:ascii="GHEA Grapalat" w:hAnsi="GHEA Grapalat"/>
          <w:sz w:val="24"/>
          <w:szCs w:val="24"/>
        </w:rPr>
        <w:t>5</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1A49">
        <w:rPr>
          <w:rFonts w:ascii="GHEA Grapalat" w:hAnsi="GHEA Grapalat"/>
          <w:sz w:val="24"/>
          <w:szCs w:val="24"/>
        </w:rPr>
        <w:t xml:space="preserve"> </w:t>
      </w:r>
      <w:r w:rsidR="00C366B6" w:rsidRPr="00521A49">
        <w:rPr>
          <w:rFonts w:ascii="GHEA Grapalat" w:hAnsi="GHEA Grapalat"/>
          <w:sz w:val="24"/>
          <w:szCs w:val="24"/>
        </w:rPr>
        <w:t>(на один и тот же лот)</w:t>
      </w:r>
      <w:r w:rsidRPr="00521A49">
        <w:rPr>
          <w:rFonts w:ascii="GHEA Grapalat" w:hAnsi="GHEA Grapalat"/>
          <w:sz w:val="24"/>
          <w:szCs w:val="24"/>
        </w:rPr>
        <w:t xml:space="preserve">. </w:t>
      </w:r>
    </w:p>
    <w:p w:rsidR="009E07EE" w:rsidRPr="00521A49" w:rsidRDefault="000A6B75" w:rsidP="008F69B2">
      <w:pPr>
        <w:pStyle w:val="23"/>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2.</w:t>
      </w:r>
      <w:r w:rsidR="00C366B6" w:rsidRPr="00521A49">
        <w:rPr>
          <w:rFonts w:ascii="GHEA Grapalat" w:hAnsi="GHEA Grapalat"/>
          <w:sz w:val="24"/>
          <w:szCs w:val="24"/>
        </w:rPr>
        <w:t>6</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521A49" w:rsidRDefault="000A6B75" w:rsidP="008F69B2">
      <w:pPr>
        <w:pStyle w:val="23"/>
        <w:widowControl w:val="0"/>
        <w:spacing w:line="240" w:lineRule="auto"/>
        <w:ind w:firstLine="1134"/>
        <w:contextualSpacing/>
        <w:rPr>
          <w:rFonts w:ascii="GHEA Grapalat" w:hAnsi="GHEA Grapalat" w:cs="Sylfaen"/>
          <w:sz w:val="24"/>
          <w:szCs w:val="24"/>
        </w:rPr>
      </w:pPr>
      <w:r w:rsidRPr="00521A49">
        <w:rPr>
          <w:rFonts w:ascii="GHEA Grapalat" w:hAnsi="GHEA Grapalat"/>
          <w:sz w:val="24"/>
          <w:szCs w:val="24"/>
        </w:rPr>
        <w:t>В подобном случае:</w:t>
      </w:r>
    </w:p>
    <w:p w:rsidR="005A405F" w:rsidRPr="00521A49" w:rsidRDefault="00C366B6" w:rsidP="008F69B2">
      <w:pPr>
        <w:pStyle w:val="23"/>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1</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1A49">
        <w:rPr>
          <w:rFonts w:ascii="GHEA Grapalat" w:hAnsi="GHEA Grapalat"/>
          <w:sz w:val="24"/>
          <w:szCs w:val="24"/>
        </w:rPr>
        <w:t xml:space="preserve"> (на один и тот же лот)</w:t>
      </w:r>
      <w:r w:rsidR="000A6B75" w:rsidRPr="00521A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21A49" w:rsidRDefault="00C366B6" w:rsidP="008F69B2">
      <w:pPr>
        <w:pStyle w:val="23"/>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w:t>
      </w:r>
      <w:r w:rsidR="000A6B75" w:rsidRPr="00521A49">
        <w:rPr>
          <w:rFonts w:ascii="GHEA Grapalat" w:hAnsi="GHEA Grapalat"/>
          <w:sz w:val="24"/>
          <w:szCs w:val="24"/>
        </w:rPr>
        <w:lastRenderedPageBreak/>
        <w:t>расторгается в одностороннем порядке, и в отношении членов консорциума применяются предусмотренные договором меры ответственности.</w:t>
      </w:r>
    </w:p>
    <w:p w:rsidR="00407FE2" w:rsidRDefault="00407FE2" w:rsidP="00962010">
      <w:pPr>
        <w:widowControl w:val="0"/>
        <w:spacing w:after="160"/>
        <w:jc w:val="center"/>
        <w:rPr>
          <w:rFonts w:ascii="GHEA Grapalat" w:hAnsi="GHEA Grapalat"/>
          <w:b/>
        </w:rPr>
      </w:pPr>
    </w:p>
    <w:p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t xml:space="preserve">И ПОРЯДОК ВНЕСЕНИЯ ИЗМЕНЕНИЯ В ПРИГЛАШЕНИЕ </w:t>
      </w:r>
    </w:p>
    <w:p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Согласно статье 29 Закона участник вправе требовать от заказчика разъяснения приглашения.</w:t>
      </w:r>
    </w:p>
    <w:p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t>3.5</w:t>
      </w:r>
      <w:r w:rsidR="00F9791A" w:rsidRPr="00521A49">
        <w:rPr>
          <w:rFonts w:ascii="GHEA Grapalat" w:hAnsi="GHEA Grapalat"/>
        </w:rPr>
        <w:t xml:space="preserve"> </w:t>
      </w:r>
      <w:r w:rsidR="00F9791A" w:rsidRPr="00521A49">
        <w:rPr>
          <w:rFonts w:ascii="GHEA Grapalat" w:hAnsi="GHEA Grapalat"/>
          <w:lang w:val="hy-AM"/>
        </w:rPr>
        <w:t>Кажд</w:t>
      </w:r>
      <w:r w:rsidR="00F9791A" w:rsidRPr="00521A49">
        <w:rPr>
          <w:rFonts w:ascii="GHEA Grapalat" w:hAnsi="GHEA Grapalat"/>
        </w:rPr>
        <w:t>ое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rsidR="00407FE2" w:rsidRDefault="00407FE2" w:rsidP="00962010">
      <w:pPr>
        <w:widowControl w:val="0"/>
        <w:spacing w:after="160"/>
        <w:jc w:val="center"/>
        <w:rPr>
          <w:rFonts w:ascii="GHEA Grapalat" w:hAnsi="GHEA Grapalat"/>
          <w:b/>
        </w:rPr>
      </w:pPr>
    </w:p>
    <w:p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t>4. ПОРЯДОК ПОДАЧИ ЗАЯВКИ</w:t>
      </w:r>
    </w:p>
    <w:p w:rsidR="00096865" w:rsidRPr="00521A49" w:rsidRDefault="00096865" w:rsidP="00AD7FFC">
      <w:pPr>
        <w:widowControl w:val="0"/>
        <w:tabs>
          <w:tab w:val="left" w:pos="1134"/>
        </w:tabs>
        <w:ind w:firstLine="567"/>
        <w:contextualSpacing/>
        <w:jc w:val="both"/>
        <w:rPr>
          <w:rFonts w:ascii="GHEA Grapalat" w:hAnsi="GHEA Grapalat"/>
        </w:rPr>
      </w:pPr>
      <w:r w:rsidRPr="00521A49">
        <w:rPr>
          <w:rFonts w:ascii="GHEA Grapalat" w:hAnsi="GHEA Grapalat"/>
        </w:rPr>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AD7FFC" w:rsidRPr="00315F2A" w:rsidRDefault="00AD7FFC" w:rsidP="00AD7FFC">
      <w:pPr>
        <w:pStyle w:val="23"/>
        <w:widowControl w:val="0"/>
        <w:spacing w:line="240" w:lineRule="auto"/>
        <w:ind w:firstLine="567"/>
        <w:contextualSpacing/>
        <w:rPr>
          <w:rFonts w:ascii="GHEA Grapalat" w:hAnsi="GHEA Grapalat" w:cs="Sylfaen"/>
          <w:b/>
          <w:sz w:val="24"/>
          <w:szCs w:val="24"/>
        </w:rPr>
      </w:pPr>
      <w:r w:rsidRPr="00315F2A">
        <w:rPr>
          <w:rFonts w:ascii="GHEA Grapalat" w:hAnsi="GHEA Grapalat"/>
          <w:b/>
          <w:sz w:val="24"/>
          <w:szCs w:val="24"/>
        </w:rPr>
        <w:t xml:space="preserve">Участник может подать заявку как для каждого лота, так и для нескольких или всех лотов. </w:t>
      </w:r>
    </w:p>
    <w:p w:rsidR="00096865" w:rsidRPr="00521A49" w:rsidRDefault="000946A3" w:rsidP="00AD7FFC">
      <w:pPr>
        <w:pStyle w:val="23"/>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Заявка подается до истечения срока, установленного для этого настоящим Приглашением.</w:t>
      </w:r>
    </w:p>
    <w:p w:rsidR="00096865" w:rsidRPr="00521A49" w:rsidRDefault="000946A3" w:rsidP="00045332">
      <w:pPr>
        <w:pStyle w:val="23"/>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566E59" w:rsidRPr="00521A49">
        <w:rPr>
          <w:rFonts w:ascii="GHEA Grapalat" w:hAnsi="GHEA Grapalat"/>
          <w:sz w:val="24"/>
          <w:szCs w:val="24"/>
        </w:rPr>
        <w:t>запрос котировок</w:t>
      </w:r>
      <w:r w:rsidRPr="00521A49">
        <w:rPr>
          <w:rFonts w:ascii="GHEA Grapalat" w:hAnsi="GHEA Grapalat"/>
          <w:sz w:val="24"/>
          <w:szCs w:val="24"/>
        </w:rPr>
        <w:t>.</w:t>
      </w:r>
    </w:p>
    <w:p w:rsidR="00805C77" w:rsidRPr="00521A49" w:rsidRDefault="00A80ECD" w:rsidP="00045332">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4.2.</w:t>
      </w:r>
      <w:r w:rsidRPr="00521A49">
        <w:rPr>
          <w:rFonts w:ascii="GHEA Grapalat" w:hAnsi="GHEA Grapalat"/>
          <w:sz w:val="24"/>
          <w:szCs w:val="24"/>
        </w:rPr>
        <w:tab/>
      </w:r>
      <w:r w:rsidR="00805C77" w:rsidRPr="00521A49">
        <w:rPr>
          <w:rFonts w:ascii="GHEA Grapalat" w:hAnsi="GHEA Grapalat"/>
          <w:sz w:val="24"/>
          <w:szCs w:val="24"/>
        </w:rPr>
        <w:t xml:space="preserve">Заявки на процедуру необходимо представить в комиссию по адресу </w:t>
      </w:r>
      <w:r w:rsidR="00D6389F">
        <w:rPr>
          <w:rFonts w:ascii="GHEA Grapalat" w:hAnsi="GHEA Grapalat"/>
          <w:b/>
          <w:sz w:val="24"/>
          <w:szCs w:val="24"/>
        </w:rPr>
        <w:t>г. Ереван, Тбилисян ш., д. 29</w:t>
      </w:r>
      <w:r w:rsidR="00805C77" w:rsidRPr="00521A49">
        <w:rPr>
          <w:rFonts w:ascii="GHEA Grapalat" w:hAnsi="GHEA Grapalat"/>
          <w:sz w:val="24"/>
          <w:szCs w:val="24"/>
        </w:rPr>
        <w:t xml:space="preserve"> не позднее, чем </w:t>
      </w:r>
      <w:r w:rsidR="00805C77" w:rsidRPr="00521A49">
        <w:rPr>
          <w:rFonts w:ascii="GHEA Grapalat" w:hAnsi="GHEA Grapalat"/>
          <w:b/>
          <w:sz w:val="24"/>
          <w:szCs w:val="24"/>
        </w:rPr>
        <w:t xml:space="preserve">в </w:t>
      </w:r>
      <w:r w:rsidR="00D6389F">
        <w:rPr>
          <w:rFonts w:ascii="GHEA Grapalat" w:hAnsi="GHEA Grapalat"/>
          <w:b/>
          <w:sz w:val="24"/>
          <w:szCs w:val="24"/>
        </w:rPr>
        <w:t>1</w:t>
      </w:r>
      <w:r w:rsidR="001C1415">
        <w:rPr>
          <w:rFonts w:ascii="GHEA Grapalat" w:hAnsi="GHEA Grapalat"/>
          <w:b/>
          <w:sz w:val="24"/>
          <w:szCs w:val="24"/>
        </w:rPr>
        <w:t>0</w:t>
      </w:r>
      <w:r w:rsidR="00D6389F">
        <w:rPr>
          <w:rFonts w:ascii="GHEA Grapalat" w:hAnsi="GHEA Grapalat"/>
          <w:b/>
          <w:sz w:val="24"/>
          <w:szCs w:val="24"/>
        </w:rPr>
        <w:t>:30</w:t>
      </w:r>
      <w:r w:rsidR="002156A2">
        <w:rPr>
          <w:rFonts w:ascii="GHEA Grapalat" w:hAnsi="GHEA Grapalat"/>
          <w:b/>
          <w:sz w:val="24"/>
          <w:szCs w:val="24"/>
        </w:rPr>
        <w:t xml:space="preserve"> </w:t>
      </w:r>
      <w:r w:rsidR="00805C77" w:rsidRPr="00521A49">
        <w:rPr>
          <w:rFonts w:ascii="GHEA Grapalat" w:hAnsi="GHEA Grapalat"/>
          <w:b/>
          <w:sz w:val="24"/>
          <w:szCs w:val="24"/>
        </w:rPr>
        <w:t xml:space="preserve">часов </w:t>
      </w:r>
      <w:r w:rsidR="00B011D4" w:rsidRPr="00B011D4">
        <w:rPr>
          <w:rFonts w:ascii="GHEA Grapalat" w:hAnsi="GHEA Grapalat"/>
          <w:b/>
          <w:sz w:val="24"/>
          <w:szCs w:val="24"/>
        </w:rPr>
        <w:t>10</w:t>
      </w:r>
      <w:r w:rsidR="00805C77" w:rsidRPr="00521A49">
        <w:rPr>
          <w:rFonts w:ascii="GHEA Grapalat" w:hAnsi="GHEA Grapalat"/>
          <w:b/>
          <w:sz w:val="24"/>
          <w:szCs w:val="24"/>
        </w:rPr>
        <w:t>-го дня</w:t>
      </w:r>
      <w:r w:rsidR="00805C77" w:rsidRPr="00521A49">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521A49" w:rsidRDefault="00805C77" w:rsidP="00045332">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CA2C54">
        <w:rPr>
          <w:rFonts w:ascii="GHEA Grapalat" w:hAnsi="GHEA Grapalat"/>
          <w:b/>
          <w:sz w:val="24"/>
          <w:szCs w:val="24"/>
        </w:rPr>
        <w:t>Астгик Вирабян</w:t>
      </w:r>
      <w:r w:rsidRPr="00521A49">
        <w:rPr>
          <w:rFonts w:ascii="GHEA Grapalat" w:hAnsi="GHEA Grapalat"/>
          <w:sz w:val="24"/>
          <w:szCs w:val="24"/>
        </w:rPr>
        <w:t xml:space="preserve">. </w:t>
      </w:r>
      <w:r w:rsidR="00A80ECD" w:rsidRPr="00521A49">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521A49" w:rsidRDefault="00B67CCD" w:rsidP="00045332">
      <w:pPr>
        <w:pStyle w:val="23"/>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4.3.</w:t>
      </w:r>
      <w:r w:rsidR="003065C4" w:rsidRPr="00521A49">
        <w:rPr>
          <w:rFonts w:ascii="GHEA Grapalat" w:hAnsi="GHEA Grapalat"/>
          <w:sz w:val="24"/>
          <w:szCs w:val="24"/>
        </w:rPr>
        <w:tab/>
      </w:r>
      <w:r w:rsidRPr="00521A49">
        <w:rPr>
          <w:rFonts w:ascii="GHEA Grapalat" w:hAnsi="GHEA Grapalat"/>
          <w:sz w:val="24"/>
          <w:szCs w:val="24"/>
        </w:rPr>
        <w:t>В заявке участник представляет: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1) утвержденное им заявление-объявление, предусмотренное пунктом 2.1 части 2 настоящего приглашения</w:t>
      </w:r>
      <w:r w:rsidR="003C5795" w:rsidRPr="00521A49">
        <w:rPr>
          <w:rFonts w:ascii="GHEA Grapalat" w:hAnsi="GHEA Grapalat"/>
          <w:lang w:val="hy-AM"/>
        </w:rPr>
        <w:t xml:space="preserve"> </w:t>
      </w:r>
      <w:r w:rsidR="003C5795" w:rsidRPr="00521A49">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521A49">
        <w:rPr>
          <w:rFonts w:ascii="GHEA Grapalat" w:hAnsi="GHEA Grapalat"/>
        </w:rPr>
        <w:t>, которое включает: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а) </w:t>
      </w:r>
      <w:r w:rsidR="003C5795" w:rsidRPr="00521A49">
        <w:rPr>
          <w:rFonts w:ascii="GHEA Grapalat" w:hAnsi="GHEA Grapalat"/>
        </w:rPr>
        <w:t xml:space="preserve">подтверждение </w:t>
      </w:r>
      <w:r w:rsidRPr="00521A49">
        <w:rPr>
          <w:rFonts w:ascii="GHEA Grapalat" w:hAnsi="GHEA Grapalat"/>
        </w:rPr>
        <w:t>о соответствии своих данных</w:t>
      </w:r>
      <w:ins w:id="1" w:author="Vardan" w:date="2022-10-29T23:48:00Z">
        <w:r w:rsidR="00E32603" w:rsidRPr="00521A49">
          <w:rPr>
            <w:rFonts w:ascii="GHEA Grapalat" w:hAnsi="GHEA Grapalat"/>
          </w:rPr>
          <w:t xml:space="preserve"> </w:t>
        </w:r>
      </w:ins>
      <w:r w:rsidR="00E32603" w:rsidRPr="00521A49">
        <w:rPr>
          <w:rFonts w:ascii="GHEA Grapalat" w:hAnsi="GHEA Grapalat"/>
        </w:rPr>
        <w:t>и данных аффилированных с ним лиц</w:t>
      </w:r>
      <w:r w:rsidRPr="00521A49">
        <w:rPr>
          <w:rFonts w:ascii="GHEA Grapalat" w:hAnsi="GHEA Grapalat"/>
        </w:rPr>
        <w:t xml:space="preserve"> требованиям права на участие, установленным настоящим приглашением;</w:t>
      </w:r>
    </w:p>
    <w:p w:rsidR="00C648DF" w:rsidRPr="00521A49" w:rsidRDefault="005F25EF" w:rsidP="00045332">
      <w:pPr>
        <w:ind w:firstLine="567"/>
        <w:contextualSpacing/>
        <w:jc w:val="both"/>
        <w:rPr>
          <w:rFonts w:ascii="GHEA Grapalat" w:hAnsi="GHEA Grapalat"/>
        </w:rPr>
      </w:pPr>
      <w:r w:rsidRPr="00521A49">
        <w:rPr>
          <w:rFonts w:ascii="GHEA Grapalat" w:hAnsi="GHEA Grapalat"/>
        </w:rPr>
        <w:t xml:space="preserve">   б) </w:t>
      </w:r>
      <w:r w:rsidR="003C5795" w:rsidRPr="00521A49">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21A49">
        <w:rPr>
          <w:rFonts w:ascii="GHEA Grapalat" w:hAnsi="GHEA Grapalat"/>
        </w:rPr>
        <w:t xml:space="preserve">настоящим </w:t>
      </w:r>
      <w:r w:rsidR="00CC2B97" w:rsidRPr="00521A49">
        <w:rPr>
          <w:rFonts w:ascii="GHEA Grapalat" w:hAnsi="GHEA Grapalat"/>
        </w:rPr>
        <w:t xml:space="preserve">приглашением </w:t>
      </w:r>
      <w:r w:rsidR="00023F8F" w:rsidRPr="00521A49">
        <w:rPr>
          <w:rFonts w:ascii="GHEA Grapalat" w:hAnsi="GHEA Grapalat"/>
        </w:rPr>
        <w:t>в случае признания отобранным участником</w:t>
      </w:r>
      <w:r w:rsidR="0049623A" w:rsidRPr="00521A49">
        <w:rPr>
          <w:rFonts w:ascii="GHEA Grapalat" w:hAnsi="GHEA Grapalat"/>
        </w:rPr>
        <w:t xml:space="preserve">    </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в) объявление об отсутствии</w:t>
      </w:r>
      <w:r w:rsidR="00FD4D68" w:rsidRPr="00521A49">
        <w:rPr>
          <w:rFonts w:ascii="GHEA Grapalat" w:hAnsi="GHEA Grapalat"/>
        </w:rPr>
        <w:t xml:space="preserve"> недобросовестной конкуренции,</w:t>
      </w:r>
      <w:r w:rsidRPr="00521A49">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21A49" w:rsidRDefault="001361B2" w:rsidP="00045332">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w:t>
      </w:r>
      <w:r w:rsidR="00B5181E" w:rsidRPr="00521A49">
        <w:rPr>
          <w:rFonts w:ascii="GHEA Grapalat" w:hAnsi="GHEA Grapalat"/>
          <w:sz w:val="24"/>
          <w:szCs w:val="24"/>
        </w:rPr>
        <w:t>д</w:t>
      </w:r>
      <w:r w:rsidR="00695E8D" w:rsidRPr="00521A49">
        <w:rPr>
          <w:rFonts w:ascii="GHEA Grapalat" w:hAnsi="GHEA Grapalat"/>
          <w:sz w:val="24"/>
          <w:szCs w:val="24"/>
        </w:rPr>
        <w:t>екларацию</w:t>
      </w:r>
      <w:r w:rsidR="006A7E82" w:rsidRPr="00521A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21A49">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521A49">
        <w:rPr>
          <w:rFonts w:ascii="GHEA Grapalat" w:hAnsi="GHEA Grapalat"/>
          <w:sz w:val="24"/>
          <w:szCs w:val="24"/>
        </w:rPr>
        <w:t>деклация</w:t>
      </w:r>
      <w:r w:rsidRPr="00521A49">
        <w:rPr>
          <w:rFonts w:ascii="GHEA Grapalat" w:hAnsi="GHEA Grapalat"/>
          <w:sz w:val="24"/>
          <w:szCs w:val="24"/>
        </w:rPr>
        <w:t>, после вскрытия заявок публик</w:t>
      </w:r>
      <w:r w:rsidR="006A7E82" w:rsidRPr="00521A49">
        <w:rPr>
          <w:rFonts w:ascii="GHEA Grapalat" w:hAnsi="GHEA Grapalat"/>
          <w:sz w:val="24"/>
          <w:szCs w:val="24"/>
        </w:rPr>
        <w:t>у</w:t>
      </w:r>
      <w:r w:rsidRPr="00521A49">
        <w:rPr>
          <w:rFonts w:ascii="GHEA Grapalat" w:hAnsi="GHEA Grapalat"/>
          <w:sz w:val="24"/>
          <w:szCs w:val="24"/>
        </w:rPr>
        <w:t>ется в бюллетене вместе с объявлением о решении заключить договор;</w:t>
      </w:r>
      <w:r w:rsidR="005F25EF" w:rsidRPr="00521A49">
        <w:rPr>
          <w:rFonts w:ascii="GHEA Grapalat" w:hAnsi="GHEA Grapalat"/>
          <w:sz w:val="24"/>
          <w:szCs w:val="24"/>
        </w:rPr>
        <w:t xml:space="preserve">  </w:t>
      </w:r>
    </w:p>
    <w:p w:rsidR="00071119" w:rsidRPr="00521A49"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521A49">
        <w:rPr>
          <w:rFonts w:ascii="GHEA Grapalat" w:hAnsi="GHEA Grapalat"/>
          <w:sz w:val="24"/>
          <w:szCs w:val="24"/>
        </w:rPr>
        <w:t xml:space="preserve">  </w:t>
      </w:r>
      <w:r w:rsidR="00932115" w:rsidRPr="00521A49">
        <w:rPr>
          <w:rFonts w:ascii="GHEA Grapalat" w:hAnsi="GHEA Grapalat"/>
          <w:sz w:val="24"/>
          <w:szCs w:val="24"/>
        </w:rPr>
        <w:t>2</w:t>
      </w:r>
      <w:r w:rsidR="005F25EF" w:rsidRPr="00521A49">
        <w:rPr>
          <w:rFonts w:ascii="GHEA Grapalat" w:hAnsi="GHEA Grapalat"/>
          <w:sz w:val="24"/>
          <w:szCs w:val="24"/>
        </w:rPr>
        <w:t>) технические характеристики</w:t>
      </w:r>
      <w:r w:rsidR="00932115" w:rsidRPr="00521A49">
        <w:rPr>
          <w:rFonts w:ascii="GHEA Grapalat" w:hAnsi="GHEA Grapalat" w:cs="Sylfaen"/>
          <w:sz w:val="24"/>
          <w:szCs w:val="24"/>
        </w:rPr>
        <w:t xml:space="preserve"> предлагаемого им товара</w:t>
      </w:r>
      <w:r w:rsidR="005F25EF" w:rsidRPr="00521A49">
        <w:rPr>
          <w:rFonts w:ascii="GHEA Grapalat" w:hAnsi="GHEA Grapalat"/>
          <w:sz w:val="24"/>
          <w:szCs w:val="24"/>
        </w:rPr>
        <w:t>, а также наименование производителя, (далее</w:t>
      </w:r>
      <w:r w:rsidR="005F25EF" w:rsidRPr="00521A49">
        <w:rPr>
          <w:rFonts w:ascii="Sylfaen" w:hAnsi="Sylfaen"/>
          <w:sz w:val="24"/>
          <w:szCs w:val="24"/>
        </w:rPr>
        <w:t> </w:t>
      </w:r>
      <w:r w:rsidR="005F25EF" w:rsidRPr="00521A49">
        <w:rPr>
          <w:rFonts w:ascii="GHEA Grapalat" w:hAnsi="GHEA Grapalat"/>
          <w:sz w:val="24"/>
          <w:szCs w:val="24"/>
        </w:rPr>
        <w:t>— полное описание товара)</w:t>
      </w:r>
      <w:r w:rsidR="00B82520" w:rsidRPr="00521A49">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521A49">
        <w:rPr>
          <w:rFonts w:ascii="GHEA Grapalat" w:hAnsi="GHEA Grapalat"/>
          <w:sz w:val="24"/>
          <w:szCs w:val="24"/>
        </w:rPr>
        <w:t>модель если не применяется условие, установленное последним предложением пункта 1.1 настоящей части</w:t>
      </w:r>
      <w:r w:rsidR="00962010" w:rsidRPr="00521A49">
        <w:rPr>
          <w:rFonts w:ascii="GHEA Grapalat" w:hAnsi="GHEA Grapalat" w:cs="Sylfaen"/>
          <w:sz w:val="24"/>
          <w:szCs w:val="24"/>
        </w:rPr>
        <w:t>:</w:t>
      </w:r>
      <w:r w:rsidR="00932115" w:rsidRPr="00521A49">
        <w:rPr>
          <w:rFonts w:ascii="GHEA Grapalat" w:hAnsi="GHEA Grapalat"/>
          <w:sz w:val="24"/>
          <w:szCs w:val="24"/>
        </w:rPr>
        <w:t xml:space="preserve"> </w:t>
      </w:r>
    </w:p>
    <w:p w:rsidR="00B67CCD" w:rsidRPr="00521A49"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lang w:val="hy-AM"/>
        </w:rPr>
        <w:t>3</w:t>
      </w:r>
      <w:r w:rsidR="0047117B" w:rsidRPr="00521A49">
        <w:rPr>
          <w:rFonts w:ascii="GHEA Grapalat" w:hAnsi="GHEA Grapalat"/>
          <w:sz w:val="24"/>
          <w:szCs w:val="24"/>
        </w:rPr>
        <w:t>)</w:t>
      </w:r>
      <w:r w:rsidR="00444026" w:rsidRPr="00521A49">
        <w:rPr>
          <w:rFonts w:ascii="GHEA Grapalat" w:hAnsi="GHEA Grapalat"/>
          <w:sz w:val="24"/>
          <w:szCs w:val="24"/>
        </w:rPr>
        <w:tab/>
      </w:r>
      <w:r w:rsidR="0047117B" w:rsidRPr="00521A49">
        <w:rPr>
          <w:rFonts w:ascii="GHEA Grapalat" w:hAnsi="GHEA Grapalat"/>
          <w:sz w:val="24"/>
          <w:szCs w:val="24"/>
        </w:rPr>
        <w:t>утвержденное им ценовое предложение;</w:t>
      </w:r>
    </w:p>
    <w:p w:rsidR="000845F6" w:rsidRPr="00521A49" w:rsidRDefault="00045332" w:rsidP="00045332">
      <w:pPr>
        <w:widowControl w:val="0"/>
        <w:tabs>
          <w:tab w:val="left" w:pos="1134"/>
        </w:tabs>
        <w:ind w:firstLine="567"/>
        <w:contextualSpacing/>
        <w:jc w:val="both"/>
        <w:rPr>
          <w:rFonts w:ascii="GHEA Grapalat" w:hAnsi="GHEA Grapalat" w:cs="Sylfaen"/>
        </w:rPr>
      </w:pPr>
      <w:r>
        <w:rPr>
          <w:rFonts w:ascii="GHEA Grapalat" w:hAnsi="GHEA Grapalat"/>
        </w:rPr>
        <w:t>4</w:t>
      </w:r>
      <w:r w:rsidR="003E3FD0" w:rsidRPr="00521A49">
        <w:rPr>
          <w:rFonts w:ascii="GHEA Grapalat" w:hAnsi="GHEA Grapalat"/>
        </w:rPr>
        <w:t>)</w:t>
      </w:r>
      <w:r w:rsidR="00333B85" w:rsidRPr="00521A49">
        <w:rPr>
          <w:rFonts w:ascii="GHEA Grapalat" w:hAnsi="GHEA Grapalat"/>
        </w:rPr>
        <w:tab/>
      </w:r>
      <w:r w:rsidR="003E3FD0" w:rsidRPr="00521A49">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21A49" w:rsidRDefault="00045332" w:rsidP="000453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521A49">
        <w:rPr>
          <w:rFonts w:ascii="GHEA Grapalat" w:hAnsi="GHEA Grapalat"/>
          <w:sz w:val="24"/>
          <w:szCs w:val="24"/>
        </w:rPr>
        <w:t>)</w:t>
      </w:r>
      <w:r w:rsidR="00333B85" w:rsidRPr="00521A49">
        <w:rPr>
          <w:rFonts w:ascii="GHEA Grapalat" w:hAnsi="GHEA Grapalat"/>
          <w:sz w:val="24"/>
          <w:szCs w:val="24"/>
        </w:rPr>
        <w:tab/>
      </w:r>
      <w:r w:rsidR="003E3FD0" w:rsidRPr="00521A4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B16A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1A49">
        <w:rPr>
          <w:rFonts w:ascii="GHEA Grapalat" w:hAnsi="GHEA Grapalat" w:cs="Sylfaen"/>
        </w:rPr>
        <w:t xml:space="preserve"> (на один и тот же лот)</w:t>
      </w:r>
      <w:r w:rsidRPr="00521A49">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lastRenderedPageBreak/>
        <w:t>отклоняются как в порядке совместной деятельности, так и отдельно представленные заявки;</w:t>
      </w:r>
      <w:r w:rsidR="00BA6300" w:rsidRPr="00521A49">
        <w:rPr>
          <w:rStyle w:val="af6"/>
          <w:rFonts w:ascii="GHEA Grapalat" w:hAnsi="GHEA Grapalat" w:cs="Sylfaen"/>
        </w:rPr>
        <w:footnoteReference w:customMarkFollows="1" w:id="1"/>
        <w:t>7</w:t>
      </w:r>
    </w:p>
    <w:p w:rsidR="00721677" w:rsidRPr="00521A49" w:rsidRDefault="00721677" w:rsidP="00045332">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A2C54" w:rsidRDefault="00CA2C54" w:rsidP="00962010">
      <w:pPr>
        <w:widowControl w:val="0"/>
        <w:spacing w:after="160"/>
        <w:jc w:val="center"/>
        <w:rPr>
          <w:rFonts w:ascii="GHEA Grapalat" w:hAnsi="GHEA Grapalat"/>
          <w:b/>
        </w:rPr>
      </w:pPr>
    </w:p>
    <w:p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t>5.</w:t>
      </w:r>
      <w:r w:rsidR="00C8055A" w:rsidRPr="00521A49">
        <w:rPr>
          <w:rFonts w:ascii="GHEA Grapalat" w:hAnsi="GHEA Grapalat"/>
          <w:b/>
        </w:rPr>
        <w:t xml:space="preserve">ЦЕНОВОЕ ПРЕДЛОЖЕНИЕ ЗАЯВКИ </w:t>
      </w:r>
    </w:p>
    <w:p w:rsidR="00A45946" w:rsidRPr="00521A49" w:rsidRDefault="00C8055A" w:rsidP="00B55614">
      <w:pPr>
        <w:widowControl w:val="0"/>
        <w:tabs>
          <w:tab w:val="left" w:pos="1134"/>
        </w:tabs>
        <w:ind w:firstLine="567"/>
        <w:contextualSpacing/>
        <w:jc w:val="both"/>
        <w:rPr>
          <w:rFonts w:ascii="GHEA Grapalat" w:hAnsi="GHEA Grapalat"/>
        </w:rPr>
      </w:pPr>
      <w:r w:rsidRPr="00521A49">
        <w:rPr>
          <w:rFonts w:ascii="GHEA Grapalat" w:hAnsi="GHEA Grapalat"/>
        </w:rPr>
        <w:t>5.1</w:t>
      </w:r>
      <w:r w:rsidR="00A34DFE" w:rsidRPr="00521A49">
        <w:rPr>
          <w:rFonts w:ascii="GHEA Grapalat" w:hAnsi="GHEA Grapalat"/>
        </w:rPr>
        <w:t>.</w:t>
      </w:r>
      <w:r w:rsidR="00333B85" w:rsidRPr="00521A49">
        <w:rPr>
          <w:rFonts w:ascii="GHEA Grapalat" w:hAnsi="GHEA Grapalat"/>
        </w:rPr>
        <w:tab/>
      </w:r>
      <w:r w:rsidRPr="00521A4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21A49"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5.2.</w:t>
      </w:r>
      <w:r w:rsidR="00333B85" w:rsidRPr="00521A49">
        <w:rPr>
          <w:rFonts w:ascii="GHEA Grapalat" w:hAnsi="GHEA Grapalat"/>
          <w:sz w:val="24"/>
          <w:szCs w:val="24"/>
        </w:rPr>
        <w:tab/>
      </w:r>
      <w:r w:rsidRPr="00521A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21A49">
        <w:rPr>
          <w:rFonts w:ascii="GHEA Grapalat" w:hAnsi="GHEA Grapalat"/>
          <w:sz w:val="24"/>
          <w:szCs w:val="24"/>
        </w:rPr>
        <w:t xml:space="preserve"> </w:t>
      </w:r>
      <w:r w:rsidR="00443317" w:rsidRPr="00521A49">
        <w:rPr>
          <w:rFonts w:ascii="GHEA Grapalat" w:hAnsi="GHEA Grapalat"/>
          <w:sz w:val="24"/>
          <w:szCs w:val="24"/>
        </w:rPr>
        <w:t>-</w:t>
      </w:r>
      <w:r w:rsidRPr="00521A49">
        <w:rPr>
          <w:rFonts w:ascii="GHEA Grapalat" w:hAnsi="GHEA Grapalat"/>
          <w:sz w:val="24"/>
          <w:szCs w:val="24"/>
        </w:rPr>
        <w:t xml:space="preserve"> </w:t>
      </w:r>
      <w:r w:rsidR="00443317" w:rsidRPr="00521A49">
        <w:rPr>
          <w:rFonts w:ascii="GHEA Grapalat" w:hAnsi="GHEA Grapalat"/>
          <w:sz w:val="24"/>
          <w:szCs w:val="24"/>
        </w:rPr>
        <w:t>стоимость</w:t>
      </w:r>
      <w:r w:rsidR="00F677F1" w:rsidRPr="00521A49">
        <w:rPr>
          <w:rFonts w:ascii="GHEA Grapalat" w:hAnsi="GHEA Grapalat"/>
          <w:sz w:val="24"/>
          <w:szCs w:val="24"/>
        </w:rPr>
        <w:t xml:space="preserve"> (совокупность себестоимости и прогнозируемой прибыли) </w:t>
      </w:r>
      <w:r w:rsidRPr="00521A4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21A49" w:rsidRDefault="00B95FE0" w:rsidP="00B55614">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заполнены только цифрами, а графа "общая цена" — и прописью, и цифрами или только прописью.</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б.</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521A49">
        <w:rPr>
          <w:rFonts w:ascii="GHEA Grapalat" w:hAnsi="GHEA Grapalat"/>
          <w:sz w:val="24"/>
          <w:szCs w:val="24"/>
        </w:rPr>
        <w:t>десятых – до целого числа ниже, а пять десятых и более – до целого числа выше</w:t>
      </w:r>
      <w:r w:rsidR="004943E6" w:rsidRPr="00521A49">
        <w:rPr>
          <w:rFonts w:ascii="GHEA Grapalat" w:hAnsi="GHEA Grapalat"/>
          <w:sz w:val="24"/>
          <w:szCs w:val="24"/>
        </w:rPr>
        <w:t>,</w:t>
      </w:r>
    </w:p>
    <w:p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lastRenderedPageBreak/>
        <w:t>е. в суммах, заполненных буквами в графах ценового пред</w:t>
      </w:r>
      <w:r w:rsidR="00413595" w:rsidRPr="00521A49">
        <w:rPr>
          <w:rFonts w:ascii="GHEA Grapalat" w:hAnsi="GHEA Grapalat"/>
          <w:sz w:val="24"/>
          <w:szCs w:val="24"/>
        </w:rPr>
        <w:t>ложения, лумы указаны в цифрах.</w:t>
      </w:r>
    </w:p>
    <w:p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521A49" w:rsidRDefault="00096865" w:rsidP="0066642D">
      <w:pPr>
        <w:pStyle w:val="23"/>
        <w:widowControl w:val="0"/>
        <w:spacing w:line="240" w:lineRule="auto"/>
        <w:ind w:firstLine="567"/>
        <w:rPr>
          <w:rFonts w:ascii="GHEA Grapalat" w:hAnsi="GHEA Grapalat"/>
          <w:sz w:val="24"/>
          <w:szCs w:val="24"/>
        </w:rPr>
      </w:pPr>
    </w:p>
    <w:p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t xml:space="preserve">6. СРОК ДЕЙСТВИЯ ЗАЯВКИ, </w:t>
      </w:r>
      <w:r w:rsidR="00294F67" w:rsidRPr="00521A49">
        <w:rPr>
          <w:rFonts w:ascii="GHEA Grapalat" w:hAnsi="GHEA Grapalat"/>
          <w:b/>
        </w:rPr>
        <w:br/>
      </w:r>
      <w:r w:rsidRPr="00521A49">
        <w:rPr>
          <w:rFonts w:ascii="GHEA Grapalat" w:hAnsi="GHEA Grapalat"/>
          <w:b/>
        </w:rPr>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rsidR="00096865" w:rsidRPr="00521A49" w:rsidRDefault="00220C7C" w:rsidP="00962010">
      <w:pPr>
        <w:pStyle w:val="a3"/>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21A49" w:rsidRDefault="00220C7C" w:rsidP="00962010">
      <w:pPr>
        <w:pStyle w:val="a3"/>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21A49" w:rsidRDefault="00FA0E41" w:rsidP="00962010">
      <w:pPr>
        <w:widowControl w:val="0"/>
        <w:spacing w:after="160"/>
        <w:ind w:firstLine="567"/>
        <w:jc w:val="center"/>
        <w:rPr>
          <w:rFonts w:ascii="GHEA Grapalat" w:hAnsi="GHEA Grapalat"/>
          <w:b/>
        </w:rPr>
      </w:pPr>
    </w:p>
    <w:p w:rsidR="00096865" w:rsidRPr="00521A49" w:rsidRDefault="00E70FC4" w:rsidP="00962010">
      <w:pPr>
        <w:widowControl w:val="0"/>
        <w:spacing w:after="160"/>
        <w:jc w:val="center"/>
        <w:rPr>
          <w:rFonts w:ascii="GHEA Grapalat" w:hAnsi="GHEA Grapalat"/>
          <w:b/>
        </w:rPr>
      </w:pPr>
      <w:r w:rsidRPr="00521A49">
        <w:rPr>
          <w:rFonts w:ascii="GHEA Grapalat" w:hAnsi="GHEA Grapalat"/>
          <w:b/>
        </w:rPr>
        <w:t xml:space="preserve">8.ВСКРЫТИЕ, ОЦЕНКА ЗАЯВОК И </w:t>
      </w:r>
      <w:r w:rsidR="008E3C53" w:rsidRPr="00521A49">
        <w:rPr>
          <w:rFonts w:ascii="GHEA Grapalat" w:hAnsi="GHEA Grapalat"/>
          <w:b/>
        </w:rPr>
        <w:br/>
      </w:r>
      <w:r w:rsidR="00807178" w:rsidRPr="00521A49">
        <w:rPr>
          <w:rFonts w:ascii="GHEA Grapalat" w:hAnsi="GHEA Grapalat"/>
          <w:b/>
        </w:rPr>
        <w:t xml:space="preserve">ПОДВЕДЕНИЕ ИТОГОВ </w:t>
      </w:r>
    </w:p>
    <w:p w:rsidR="006463DE" w:rsidRPr="00521A49" w:rsidRDefault="00FD2748" w:rsidP="00B55614">
      <w:pPr>
        <w:pStyle w:val="23"/>
        <w:widowControl w:val="0"/>
        <w:tabs>
          <w:tab w:val="left" w:pos="1134"/>
        </w:tabs>
        <w:spacing w:line="240" w:lineRule="auto"/>
        <w:ind w:firstLine="567"/>
        <w:contextualSpacing/>
        <w:rPr>
          <w:rFonts w:ascii="GHEA Grapalat" w:hAnsi="GHEA Grapalat" w:cs="Tahoma"/>
          <w:sz w:val="24"/>
          <w:szCs w:val="24"/>
        </w:rPr>
      </w:pPr>
      <w:r w:rsidRPr="00521A49">
        <w:rPr>
          <w:rFonts w:ascii="GHEA Grapalat" w:hAnsi="GHEA Grapalat"/>
          <w:sz w:val="24"/>
          <w:szCs w:val="24"/>
        </w:rPr>
        <w:t>8.1</w:t>
      </w:r>
      <w:r w:rsidR="00D07367" w:rsidRPr="00521A49">
        <w:rPr>
          <w:rFonts w:ascii="GHEA Grapalat" w:hAnsi="GHEA Grapalat"/>
          <w:sz w:val="24"/>
          <w:szCs w:val="24"/>
        </w:rPr>
        <w:t>.</w:t>
      </w:r>
      <w:r w:rsidR="00D07367" w:rsidRPr="00521A49">
        <w:rPr>
          <w:rFonts w:ascii="GHEA Grapalat" w:hAnsi="GHEA Grapalat"/>
          <w:sz w:val="24"/>
          <w:szCs w:val="24"/>
        </w:rPr>
        <w:tab/>
      </w:r>
      <w:r w:rsidR="006463DE" w:rsidRPr="00521A49">
        <w:rPr>
          <w:rFonts w:ascii="GHEA Grapalat" w:hAnsi="GHEA Grapalat"/>
          <w:sz w:val="24"/>
          <w:szCs w:val="24"/>
        </w:rPr>
        <w:t xml:space="preserve">Вскрытие заявок произойдет </w:t>
      </w:r>
      <w:r w:rsidR="006463DE" w:rsidRPr="00521A49">
        <w:rPr>
          <w:rFonts w:ascii="GHEA Grapalat" w:hAnsi="GHEA Grapalat"/>
          <w:b/>
          <w:sz w:val="24"/>
          <w:szCs w:val="24"/>
        </w:rPr>
        <w:t xml:space="preserve">на </w:t>
      </w:r>
      <w:r w:rsidR="00B011D4" w:rsidRPr="00B011D4">
        <w:rPr>
          <w:rFonts w:ascii="GHEA Grapalat" w:hAnsi="GHEA Grapalat"/>
          <w:b/>
          <w:sz w:val="24"/>
          <w:szCs w:val="24"/>
        </w:rPr>
        <w:t>10</w:t>
      </w:r>
      <w:bookmarkStart w:id="2" w:name="_GoBack"/>
      <w:bookmarkEnd w:id="2"/>
      <w:r w:rsidR="006463DE" w:rsidRPr="00521A49">
        <w:rPr>
          <w:rFonts w:ascii="GHEA Grapalat" w:hAnsi="GHEA Grapalat"/>
          <w:b/>
          <w:sz w:val="24"/>
          <w:szCs w:val="24"/>
        </w:rPr>
        <w:t>-</w:t>
      </w:r>
      <w:r w:rsidR="00482F91" w:rsidRPr="00521A49">
        <w:rPr>
          <w:rFonts w:ascii="GHEA Grapalat" w:hAnsi="GHEA Grapalat"/>
          <w:b/>
          <w:sz w:val="24"/>
          <w:szCs w:val="24"/>
        </w:rPr>
        <w:t>о</w:t>
      </w:r>
      <w:r w:rsidR="006463DE" w:rsidRPr="00521A49">
        <w:rPr>
          <w:rFonts w:ascii="GHEA Grapalat" w:hAnsi="GHEA Grapalat"/>
          <w:b/>
          <w:sz w:val="24"/>
          <w:szCs w:val="24"/>
        </w:rPr>
        <w:t xml:space="preserve">й день в </w:t>
      </w:r>
      <w:r w:rsidR="00D6389F">
        <w:rPr>
          <w:rFonts w:ascii="GHEA Grapalat" w:hAnsi="GHEA Grapalat"/>
          <w:b/>
          <w:sz w:val="24"/>
          <w:szCs w:val="24"/>
        </w:rPr>
        <w:t>1</w:t>
      </w:r>
      <w:r w:rsidR="001C1415">
        <w:rPr>
          <w:rFonts w:ascii="GHEA Grapalat" w:hAnsi="GHEA Grapalat"/>
          <w:b/>
          <w:sz w:val="24"/>
          <w:szCs w:val="24"/>
        </w:rPr>
        <w:t>0</w:t>
      </w:r>
      <w:r w:rsidR="00D6389F">
        <w:rPr>
          <w:rFonts w:ascii="GHEA Grapalat" w:hAnsi="GHEA Grapalat"/>
          <w:b/>
          <w:sz w:val="24"/>
          <w:szCs w:val="24"/>
        </w:rPr>
        <w:t>:30</w:t>
      </w:r>
      <w:r w:rsidR="002156A2">
        <w:rPr>
          <w:rFonts w:ascii="GHEA Grapalat" w:hAnsi="GHEA Grapalat"/>
          <w:b/>
          <w:sz w:val="24"/>
          <w:szCs w:val="24"/>
        </w:rPr>
        <w:t xml:space="preserve"> </w:t>
      </w:r>
      <w:r w:rsidR="006463DE" w:rsidRPr="00521A49">
        <w:rPr>
          <w:rFonts w:ascii="GHEA Grapalat" w:hAnsi="GHEA Grapalat"/>
          <w:b/>
          <w:sz w:val="24"/>
          <w:szCs w:val="24"/>
        </w:rPr>
        <w:t>часов</w:t>
      </w:r>
      <w:r w:rsidR="006463DE" w:rsidRPr="00521A49">
        <w:rPr>
          <w:rFonts w:ascii="GHEA Grapalat" w:hAnsi="GHEA Grapalat"/>
          <w:sz w:val="24"/>
          <w:szCs w:val="24"/>
        </w:rPr>
        <w:t xml:space="preserve"> со дня опубликования в бюллетене объявления и приглашения на настоящую процедуру. </w:t>
      </w:r>
    </w:p>
    <w:p w:rsidR="00C64E56" w:rsidRPr="00521A49" w:rsidRDefault="009B6D58" w:rsidP="00B55614">
      <w:pPr>
        <w:widowControl w:val="0"/>
        <w:ind w:firstLine="567"/>
        <w:contextualSpacing/>
        <w:jc w:val="both"/>
        <w:rPr>
          <w:rFonts w:ascii="GHEA Grapalat" w:hAnsi="GHEA Grapalat"/>
        </w:rPr>
      </w:pPr>
      <w:r w:rsidRPr="00521A49">
        <w:rPr>
          <w:rFonts w:ascii="GHEA Grapalat" w:hAnsi="GHEA Grapalat"/>
        </w:rPr>
        <w:t>На заседании по вскрытию</w:t>
      </w:r>
      <w:r w:rsidR="001F2926" w:rsidRPr="00521A49">
        <w:rPr>
          <w:rFonts w:ascii="GHEA Grapalat" w:hAnsi="GHEA Grapalat"/>
        </w:rPr>
        <w:t xml:space="preserve"> и оценке</w:t>
      </w:r>
      <w:r w:rsidRPr="00521A49">
        <w:rPr>
          <w:rFonts w:ascii="GHEA Grapalat" w:hAnsi="GHEA Grapalat"/>
        </w:rPr>
        <w:t xml:space="preserve"> заявок</w:t>
      </w:r>
      <w:r w:rsidR="00C64E56" w:rsidRPr="00521A49">
        <w:rPr>
          <w:rFonts w:ascii="GHEA Grapalat" w:hAnsi="GHEA Grapalat"/>
        </w:rPr>
        <w:t>:</w:t>
      </w:r>
    </w:p>
    <w:p w:rsidR="00576D5D" w:rsidRPr="00521A49" w:rsidRDefault="009B6D58" w:rsidP="00B55614">
      <w:pPr>
        <w:widowControl w:val="0"/>
        <w:ind w:firstLine="567"/>
        <w:contextualSpacing/>
        <w:jc w:val="both"/>
        <w:rPr>
          <w:rFonts w:ascii="GHEA Grapalat" w:hAnsi="GHEA Grapalat"/>
        </w:rPr>
      </w:pPr>
      <w:r w:rsidRPr="00521A49">
        <w:rPr>
          <w:rFonts w:ascii="GHEA Grapalat" w:hAnsi="GHEA Grapalat"/>
        </w:rPr>
        <w:t xml:space="preserve"> </w:t>
      </w:r>
      <w:r w:rsidR="00576D5D" w:rsidRPr="00521A49">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21A49">
        <w:rPr>
          <w:rFonts w:ascii="GHEA Grapalat" w:hAnsi="GHEA Grapalat"/>
        </w:rPr>
        <w:t xml:space="preserve">закупки </w:t>
      </w:r>
      <w:r w:rsidR="00576D5D" w:rsidRPr="00521A49">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21A49">
        <w:rPr>
          <w:rFonts w:ascii="GHEA Grapalat" w:hAnsi="GHEA Grapalat"/>
        </w:rPr>
        <w:t>;</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б.</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семдесять пять</w:t>
      </w:r>
      <w:r w:rsidRPr="00521A49">
        <w:rPr>
          <w:rFonts w:ascii="GHEA Grapalat" w:hAnsi="GHEA Grapalat"/>
        </w:rPr>
        <w:t xml:space="preserve"> лотов</w:t>
      </w:r>
      <w:r w:rsidR="00CA7C54" w:rsidRPr="00521A49">
        <w:rPr>
          <w:rFonts w:ascii="GHEA Grapalat" w:hAnsi="GHEA Grapalat"/>
        </w:rPr>
        <w:t xml:space="preserve">- оценка </w:t>
      </w:r>
      <w:r w:rsidR="009A796C" w:rsidRPr="00521A49">
        <w:rPr>
          <w:rFonts w:ascii="GHEA Grapalat" w:hAnsi="GHEA Grapalat"/>
        </w:rPr>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rsidR="00B514E8" w:rsidRPr="00521A49" w:rsidRDefault="00FD2748" w:rsidP="00B55614">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w:t>
      </w:r>
      <w:r w:rsidRPr="00521A49">
        <w:rPr>
          <w:rFonts w:ascii="GHEA Grapalat" w:hAnsi="GHEA Grapalat"/>
          <w:sz w:val="24"/>
          <w:szCs w:val="24"/>
        </w:rPr>
        <w:lastRenderedPageBreak/>
        <w:t xml:space="preserve">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21A49">
        <w:rPr>
          <w:rFonts w:ascii="GHEA Grapalat" w:hAnsi="GHEA Grapalat"/>
          <w:sz w:val="24"/>
          <w:szCs w:val="24"/>
        </w:rPr>
        <w:t>.</w:t>
      </w:r>
    </w:p>
    <w:p w:rsidR="004A0788" w:rsidRPr="00521A49" w:rsidRDefault="00FD2748" w:rsidP="00B55614">
      <w:pPr>
        <w:pStyle w:val="a3"/>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rsidR="00B15493" w:rsidRPr="00521A49" w:rsidRDefault="00FD2748" w:rsidP="00B55614">
      <w:pPr>
        <w:pStyle w:val="a3"/>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8.</w:t>
      </w:r>
      <w:r w:rsidR="001E1D4C" w:rsidRPr="00521A49">
        <w:rPr>
          <w:rFonts w:ascii="GHEA Grapalat" w:hAnsi="GHEA Grapalat"/>
          <w:i w:val="0"/>
          <w:sz w:val="24"/>
          <w:szCs w:val="24"/>
        </w:rPr>
        <w:t>5</w:t>
      </w:r>
      <w:r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21A49">
        <w:rPr>
          <w:rFonts w:ascii="GHEA Grapalat" w:hAnsi="GHEA Grapalat"/>
          <w:i w:val="0"/>
          <w:sz w:val="24"/>
          <w:szCs w:val="24"/>
        </w:rPr>
        <w:t>отобранного или непризнанных таковыми участников</w:t>
      </w:r>
      <w:r w:rsidRPr="00521A49">
        <w:rPr>
          <w:rFonts w:ascii="GHEA Grapalat" w:hAnsi="GHEA Grapalat"/>
          <w:i w:val="0"/>
          <w:sz w:val="24"/>
          <w:szCs w:val="24"/>
        </w:rPr>
        <w:t xml:space="preserve">. </w:t>
      </w:r>
      <w:r w:rsidR="002F2045" w:rsidRPr="00521A49">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21A49">
        <w:rPr>
          <w:rFonts w:ascii="GHEA Grapalat" w:hAnsi="GHEA Grapalat"/>
          <w:i w:val="0"/>
          <w:sz w:val="24"/>
          <w:szCs w:val="24"/>
        </w:rPr>
        <w:t>.</w:t>
      </w:r>
    </w:p>
    <w:p w:rsidR="00F002B5" w:rsidRPr="00521A49" w:rsidRDefault="00F002B5" w:rsidP="00B55614">
      <w:pPr>
        <w:pStyle w:val="a3"/>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 xml:space="preserve">При равенстве предложенных </w:t>
      </w:r>
      <w:r w:rsidR="002D3CD8" w:rsidRPr="00521A49">
        <w:rPr>
          <w:rFonts w:ascii="GHEA Grapalat" w:hAnsi="GHEA Grapalat"/>
          <w:i w:val="0"/>
          <w:sz w:val="24"/>
          <w:szCs w:val="24"/>
        </w:rPr>
        <w:t>наименьших цен-:</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186559" w:rsidRPr="00521A49">
        <w:rPr>
          <w:rFonts w:ascii="GHEA Grapalat" w:hAnsi="GHEA Grapalat"/>
          <w:sz w:val="24"/>
          <w:szCs w:val="24"/>
        </w:rPr>
        <w:tab/>
      </w:r>
      <w:r w:rsidRPr="00521A49">
        <w:rPr>
          <w:rFonts w:ascii="GHEA Grapalat" w:hAnsi="GHEA Grapalat"/>
          <w:sz w:val="24"/>
          <w:szCs w:val="24"/>
        </w:rPr>
        <w:t>для определения</w:t>
      </w:r>
      <w:r w:rsidR="005F09CE" w:rsidRPr="00521A49">
        <w:rPr>
          <w:rFonts w:ascii="GHEA Grapalat" w:hAnsi="GHEA Grapalat"/>
          <w:sz w:val="24"/>
          <w:szCs w:val="24"/>
        </w:rPr>
        <w:t xml:space="preserve"> </w:t>
      </w:r>
      <w:r w:rsidR="00FC5859" w:rsidRPr="00521A49">
        <w:rPr>
          <w:rFonts w:ascii="GHEA Grapalat" w:hAnsi="GHEA Grapalat"/>
          <w:sz w:val="24"/>
          <w:szCs w:val="24"/>
        </w:rPr>
        <w:t xml:space="preserve">отобранного </w:t>
      </w:r>
      <w:r w:rsidR="002F27C9" w:rsidRPr="00521A49">
        <w:rPr>
          <w:rFonts w:ascii="GHEA Grapalat" w:hAnsi="GHEA Grapalat"/>
          <w:sz w:val="24"/>
          <w:szCs w:val="24"/>
        </w:rPr>
        <w:t>и</w:t>
      </w:r>
      <w:r w:rsidR="00FC5859" w:rsidRPr="00521A49">
        <w:rPr>
          <w:rFonts w:ascii="GHEA Grapalat" w:hAnsi="GHEA Grapalat"/>
          <w:sz w:val="24"/>
          <w:szCs w:val="24"/>
        </w:rPr>
        <w:t xml:space="preserve"> непризнанных таковыми </w:t>
      </w:r>
      <w:r w:rsidRPr="00521A49">
        <w:rPr>
          <w:rFonts w:ascii="GHEA Grapalat" w:hAnsi="GHEA Grapalat"/>
          <w:sz w:val="24"/>
          <w:szCs w:val="24"/>
        </w:rPr>
        <w:t xml:space="preserve">участников, </w:t>
      </w:r>
      <w:r w:rsidR="00A55C6C" w:rsidRPr="00521A49">
        <w:rPr>
          <w:rFonts w:ascii="GHEA Grapalat" w:hAnsi="GHEA Grapalat"/>
          <w:sz w:val="24"/>
          <w:szCs w:val="24"/>
        </w:rPr>
        <w:t>на заседаниии комиссии с предложившими равные цены участниками,</w:t>
      </w:r>
      <w:r w:rsidRPr="00521A49">
        <w:rPr>
          <w:rFonts w:ascii="GHEA Grapalat" w:hAnsi="GHEA Grapalat"/>
          <w:sz w:val="24"/>
          <w:szCs w:val="24"/>
        </w:rPr>
        <w:t xml:space="preserve"> проводятся одновременные переговоры, если </w:t>
      </w:r>
      <w:r w:rsidR="006248D3" w:rsidRPr="00521A49">
        <w:rPr>
          <w:rFonts w:ascii="GHEA Grapalat" w:hAnsi="GHEA Grapalat"/>
          <w:sz w:val="24"/>
          <w:szCs w:val="24"/>
        </w:rPr>
        <w:t>эти</w:t>
      </w:r>
      <w:r w:rsidRPr="00521A49">
        <w:rPr>
          <w:rFonts w:ascii="GHEA Grapalat" w:hAnsi="GHEA Grapalat"/>
          <w:sz w:val="24"/>
          <w:szCs w:val="24"/>
        </w:rPr>
        <w:t xml:space="preserve"> участники (наделенные соответствующим полномочием представители)</w:t>
      </w:r>
      <w:r w:rsidR="0075330D" w:rsidRPr="00521A49">
        <w:rPr>
          <w:rFonts w:ascii="GHEA Grapalat" w:hAnsi="GHEA Grapalat"/>
          <w:sz w:val="24"/>
          <w:szCs w:val="24"/>
        </w:rPr>
        <w:t xml:space="preserve"> присутствуют на заседании,</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б.</w:t>
      </w:r>
      <w:r w:rsidR="00186559" w:rsidRPr="00521A49">
        <w:rPr>
          <w:rFonts w:ascii="GHEA Grapalat" w:hAnsi="GHEA Grapalat"/>
          <w:sz w:val="24"/>
          <w:szCs w:val="24"/>
        </w:rPr>
        <w:tab/>
      </w:r>
      <w:r w:rsidRPr="00521A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21A49">
        <w:rPr>
          <w:rFonts w:ascii="GHEA Grapalat" w:hAnsi="GHEA Grapalat"/>
          <w:sz w:val="24"/>
          <w:szCs w:val="24"/>
        </w:rPr>
        <w:t>в электронной форме</w:t>
      </w:r>
      <w:r w:rsidRPr="00521A49">
        <w:rPr>
          <w:rFonts w:ascii="GHEA Grapalat" w:hAnsi="GHEA Grapalat"/>
          <w:sz w:val="24"/>
          <w:szCs w:val="24"/>
        </w:rPr>
        <w:t xml:space="preserve"> одновременно уведомляет всех участников</w:t>
      </w:r>
      <w:r w:rsidR="002615E2" w:rsidRPr="00521A49">
        <w:rPr>
          <w:rFonts w:ascii="GHEA Grapalat" w:hAnsi="GHEA Grapalat"/>
          <w:sz w:val="24"/>
          <w:szCs w:val="24"/>
        </w:rPr>
        <w:t xml:space="preserve"> представившими равные цены</w:t>
      </w:r>
      <w:r w:rsidRPr="00521A49">
        <w:rPr>
          <w:rFonts w:ascii="GHEA Grapalat" w:hAnsi="GHEA Grapalat"/>
          <w:sz w:val="24"/>
          <w:szCs w:val="24"/>
        </w:rPr>
        <w:t xml:space="preserve"> </w:t>
      </w:r>
      <w:r w:rsidR="00BB7A52" w:rsidRPr="00521A49">
        <w:rPr>
          <w:rFonts w:ascii="GHEA Grapalat" w:hAnsi="GHEA Grapalat"/>
          <w:sz w:val="24"/>
          <w:szCs w:val="24"/>
        </w:rPr>
        <w:t>об условиях, продолжительности,</w:t>
      </w:r>
      <w:r w:rsidRPr="00521A49">
        <w:rPr>
          <w:rFonts w:ascii="GHEA Grapalat" w:hAnsi="GHEA Grapalat"/>
          <w:sz w:val="24"/>
          <w:szCs w:val="24"/>
        </w:rPr>
        <w:t xml:space="preserve"> дате, времени и месте проведения одновременных переговоров по снижению цен,</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в.</w:t>
      </w:r>
      <w:r w:rsidR="00186559" w:rsidRPr="00521A49">
        <w:rPr>
          <w:rFonts w:ascii="GHEA Grapalat" w:hAnsi="GHEA Grapalat"/>
          <w:sz w:val="24"/>
          <w:szCs w:val="24"/>
        </w:rPr>
        <w:tab/>
      </w:r>
      <w:r w:rsidRPr="00521A49">
        <w:rPr>
          <w:rFonts w:ascii="GHEA Grapalat" w:hAnsi="GHEA Grapalat"/>
          <w:sz w:val="24"/>
          <w:szCs w:val="24"/>
        </w:rPr>
        <w:t xml:space="preserve">переговоры проводятся не раннее чем на второй и не позднее чем на </w:t>
      </w:r>
      <w:r w:rsidR="00996FDC" w:rsidRPr="00521A49">
        <w:rPr>
          <w:rFonts w:ascii="GHEA Grapalat" w:hAnsi="GHEA Grapalat"/>
          <w:sz w:val="24"/>
          <w:szCs w:val="24"/>
        </w:rPr>
        <w:t xml:space="preserve">пятый </w:t>
      </w:r>
      <w:r w:rsidRPr="00521A49">
        <w:rPr>
          <w:rFonts w:ascii="GHEA Grapalat" w:hAnsi="GHEA Grapalat"/>
          <w:sz w:val="24"/>
          <w:szCs w:val="24"/>
        </w:rPr>
        <w:t>рабочий день со дня отправки извещения</w:t>
      </w:r>
      <w:r w:rsidR="00A50C53" w:rsidRPr="00521A49">
        <w:rPr>
          <w:rFonts w:ascii="GHEA Grapalat" w:hAnsi="GHEA Grapalat"/>
          <w:sz w:val="24"/>
          <w:szCs w:val="24"/>
        </w:rPr>
        <w:t>,</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г.</w:t>
      </w:r>
      <w:r w:rsidR="00186559" w:rsidRPr="00521A49">
        <w:rPr>
          <w:rFonts w:ascii="GHEA Grapalat" w:hAnsi="GHEA Grapalat"/>
          <w:sz w:val="24"/>
          <w:szCs w:val="24"/>
        </w:rPr>
        <w:tab/>
      </w:r>
      <w:r w:rsidRPr="00521A4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21A49">
        <w:rPr>
          <w:rFonts w:ascii="GHEA Grapalat" w:hAnsi="GHEA Grapalat"/>
          <w:sz w:val="24"/>
          <w:szCs w:val="24"/>
        </w:rPr>
        <w:t>другого участника</w:t>
      </w:r>
      <w:r w:rsidRPr="00521A4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7460A3" w:rsidRPr="00521A49"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00D3233F">
        <w:rPr>
          <w:rFonts w:ascii="GHEA Grapalat" w:hAnsi="GHEA Grapalat"/>
          <w:sz w:val="24"/>
          <w:szCs w:val="24"/>
        </w:rPr>
        <w:t>.</w:t>
      </w:r>
      <w:r w:rsidRPr="00521A4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объявлятся несостоявшейся.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222CDB" w:rsidRPr="00521A49">
        <w:rPr>
          <w:rFonts w:ascii="GHEA Grapalat" w:hAnsi="GHEA Grapalat"/>
          <w:sz w:val="24"/>
          <w:szCs w:val="24"/>
        </w:rPr>
        <w:t>6</w:t>
      </w:r>
      <w:r w:rsidRPr="00521A49">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p>
    <w:p w:rsidR="00B514E8" w:rsidRPr="00521A49" w:rsidRDefault="00FD2748" w:rsidP="00B55614">
      <w:pPr>
        <w:widowControl w:val="0"/>
        <w:tabs>
          <w:tab w:val="left" w:pos="1134"/>
        </w:tabs>
        <w:ind w:firstLine="567"/>
        <w:contextualSpacing/>
        <w:jc w:val="both"/>
        <w:rPr>
          <w:rFonts w:ascii="GHEA Grapalat" w:hAnsi="GHEA Grapalat"/>
        </w:rPr>
      </w:pPr>
      <w:r w:rsidRPr="00521A49">
        <w:rPr>
          <w:rFonts w:ascii="GHEA Grapalat" w:hAnsi="GHEA Grapalat"/>
        </w:rPr>
        <w:t>8.</w:t>
      </w:r>
      <w:r w:rsidR="00096B2C" w:rsidRPr="00521A49">
        <w:rPr>
          <w:rFonts w:ascii="GHEA Grapalat" w:hAnsi="GHEA Grapalat"/>
        </w:rPr>
        <w:t>7</w:t>
      </w:r>
      <w:r w:rsidRPr="00521A49">
        <w:rPr>
          <w:rFonts w:ascii="GHEA Grapalat" w:hAnsi="GHEA Grapalat"/>
        </w:rPr>
        <w:t>.</w:t>
      </w:r>
      <w:r w:rsidR="00C37724" w:rsidRPr="00521A49">
        <w:rPr>
          <w:rFonts w:ascii="GHEA Grapalat" w:hAnsi="GHEA Grapalat"/>
        </w:rPr>
        <w:tab/>
      </w:r>
      <w:r w:rsidRPr="00521A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1A49">
        <w:rPr>
          <w:rFonts w:ascii="GHEA Grapalat" w:hAnsi="GHEA Grapalat"/>
        </w:rPr>
        <w:t xml:space="preserve">включенные в заявку </w:t>
      </w:r>
      <w:r w:rsidRPr="00521A49">
        <w:rPr>
          <w:rFonts w:ascii="GHEA Grapalat" w:hAnsi="GHEA Grapalat"/>
        </w:rPr>
        <w:t>документ</w:t>
      </w:r>
      <w:r w:rsidR="00F7541A" w:rsidRPr="00521A49">
        <w:rPr>
          <w:rFonts w:ascii="GHEA Grapalat" w:hAnsi="GHEA Grapalat"/>
        </w:rPr>
        <w:t>ы</w:t>
      </w:r>
      <w:r w:rsidRPr="00521A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1A49">
        <w:rPr>
          <w:rFonts w:ascii="Sylfaen" w:hAnsi="Sylfaen" w:cs="Courier New"/>
          <w:lang w:val="en-US"/>
        </w:rPr>
        <w:t> </w:t>
      </w:r>
      <w:r w:rsidRPr="00521A49">
        <w:rPr>
          <w:rFonts w:ascii="GHEA Grapalat" w:hAnsi="GHEA Grapalat"/>
        </w:rPr>
        <w:t>препятствуя нормальному функционированию комиссии.</w:t>
      </w:r>
    </w:p>
    <w:p w:rsidR="00375EDC" w:rsidRDefault="00375EDC" w:rsidP="00375EDC">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75EDC" w:rsidRDefault="00375EDC" w:rsidP="00375EDC">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375EDC" w:rsidRPr="00AA7117" w:rsidRDefault="00375EDC" w:rsidP="00375ED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0F35AE" w:rsidRPr="00521A49">
        <w:rPr>
          <w:rFonts w:ascii="GHEA Grapalat" w:hAnsi="GHEA Grapalat"/>
          <w:sz w:val="24"/>
          <w:szCs w:val="24"/>
        </w:rPr>
        <w:t>9</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21A49">
        <w:rPr>
          <w:rFonts w:ascii="GHEA Grapalat" w:hAnsi="GHEA Grapalat"/>
          <w:sz w:val="24"/>
          <w:szCs w:val="24"/>
        </w:rPr>
        <w:t>8</w:t>
      </w:r>
      <w:r w:rsidRPr="00521A49">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21A49">
        <w:rPr>
          <w:rFonts w:ascii="GHEA Grapalat" w:hAnsi="GHEA Grapalat"/>
          <w:sz w:val="24"/>
          <w:szCs w:val="24"/>
        </w:rPr>
        <w:t xml:space="preserve"> данного участника</w:t>
      </w:r>
      <w:r w:rsidRPr="00521A49">
        <w:rPr>
          <w:rFonts w:ascii="GHEA Grapalat" w:hAnsi="GHEA Grapalat"/>
          <w:sz w:val="24"/>
          <w:szCs w:val="24"/>
        </w:rPr>
        <w:t xml:space="preserve"> оценивается неуд</w:t>
      </w:r>
      <w:r w:rsidR="00A50C53" w:rsidRPr="00521A49">
        <w:rPr>
          <w:rFonts w:ascii="GHEA Grapalat" w:hAnsi="GHEA Grapalat"/>
          <w:sz w:val="24"/>
          <w:szCs w:val="24"/>
        </w:rPr>
        <w:t>овлетворительно и отклоняется</w:t>
      </w:r>
      <w:r w:rsidR="005D7FA6" w:rsidRPr="00521A49">
        <w:rPr>
          <w:rFonts w:ascii="GHEA Grapalat" w:hAnsi="GHEA Grapalat"/>
          <w:sz w:val="24"/>
          <w:szCs w:val="24"/>
        </w:rPr>
        <w:t>, а отобранным участником признается участник, занявший последующее место</w:t>
      </w:r>
      <w:r w:rsidR="00A50C53" w:rsidRPr="00521A49">
        <w:rPr>
          <w:rFonts w:ascii="GHEA Grapalat" w:hAnsi="GHEA Grapalat"/>
          <w:sz w:val="24"/>
          <w:szCs w:val="24"/>
        </w:rPr>
        <w:t>.</w:t>
      </w:r>
    </w:p>
    <w:p w:rsidR="006A649A" w:rsidRPr="00521A49" w:rsidRDefault="00A150A9" w:rsidP="00B55614">
      <w:pPr>
        <w:pStyle w:val="23"/>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8.1</w:t>
      </w:r>
      <w:r w:rsidR="00B81197" w:rsidRPr="00521A49">
        <w:rPr>
          <w:rFonts w:ascii="GHEA Grapalat" w:hAnsi="GHEA Grapalat"/>
          <w:sz w:val="24"/>
          <w:szCs w:val="24"/>
        </w:rPr>
        <w:t>0</w:t>
      </w:r>
      <w:r w:rsidRPr="00521A49">
        <w:rPr>
          <w:rFonts w:ascii="GHEA Grapalat" w:hAnsi="GHEA Grapalat"/>
          <w:sz w:val="24"/>
          <w:szCs w:val="24"/>
        </w:rPr>
        <w:t>.</w:t>
      </w:r>
      <w:r w:rsidR="00213830" w:rsidRPr="00521A49">
        <w:rPr>
          <w:rFonts w:ascii="GHEA Grapalat" w:hAnsi="GHEA Grapalat"/>
          <w:sz w:val="24"/>
          <w:szCs w:val="24"/>
        </w:rPr>
        <w:tab/>
      </w:r>
      <w:r w:rsidR="006A649A" w:rsidRPr="00521A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21A49" w:rsidDel="00A5199D">
        <w:rPr>
          <w:rFonts w:ascii="GHEA Grapalat" w:hAnsi="GHEA Grapalat"/>
          <w:sz w:val="24"/>
          <w:szCs w:val="24"/>
        </w:rPr>
        <w:t xml:space="preserve"> </w:t>
      </w:r>
      <w:r w:rsidR="006A649A" w:rsidRPr="00521A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21A49" w:rsidRDefault="00A150A9" w:rsidP="00B55614">
      <w:pPr>
        <w:pStyle w:val="23"/>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B55371" w:rsidRPr="00521A49">
        <w:rPr>
          <w:rFonts w:ascii="GHEA Grapalat" w:hAnsi="GHEA Grapalat"/>
          <w:sz w:val="24"/>
          <w:szCs w:val="24"/>
        </w:rPr>
        <w:t>1</w:t>
      </w:r>
      <w:r w:rsidR="004409B1"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После вскрытия</w:t>
      </w:r>
      <w:r w:rsidR="00895E05" w:rsidRPr="00521A49">
        <w:rPr>
          <w:rFonts w:ascii="GHEA Grapalat" w:hAnsi="GHEA Grapalat"/>
          <w:sz w:val="24"/>
          <w:szCs w:val="24"/>
        </w:rPr>
        <w:t xml:space="preserve"> и оценки</w:t>
      </w:r>
      <w:r w:rsidRPr="00521A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1A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1A49">
        <w:rPr>
          <w:rFonts w:ascii="GHEA Grapalat" w:hAnsi="GHEA Grapalat"/>
          <w:sz w:val="24"/>
          <w:szCs w:val="24"/>
        </w:rPr>
        <w:t>.</w:t>
      </w:r>
    </w:p>
    <w:p w:rsidR="00E65F37" w:rsidRPr="00521A49" w:rsidRDefault="00A150A9" w:rsidP="00B55614">
      <w:pPr>
        <w:pStyle w:val="23"/>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696900" w:rsidRPr="00521A49">
        <w:rPr>
          <w:rFonts w:ascii="GHEA Grapalat" w:hAnsi="GHEA Grapalat"/>
          <w:sz w:val="24"/>
          <w:szCs w:val="24"/>
        </w:rPr>
        <w:t>2</w:t>
      </w:r>
      <w:r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Не позднее чем на следующий рабочий день после завершения заседания по вскрытию</w:t>
      </w:r>
      <w:r w:rsidR="001E4A24" w:rsidRPr="00521A49">
        <w:rPr>
          <w:rFonts w:ascii="GHEA Grapalat" w:hAnsi="GHEA Grapalat"/>
          <w:sz w:val="24"/>
          <w:szCs w:val="24"/>
        </w:rPr>
        <w:t xml:space="preserve"> и оценке</w:t>
      </w:r>
      <w:r w:rsidRPr="00521A49">
        <w:rPr>
          <w:rFonts w:ascii="GHEA Grapalat" w:hAnsi="GHEA Grapalat"/>
          <w:sz w:val="24"/>
          <w:szCs w:val="24"/>
        </w:rPr>
        <w:t xml:space="preserve"> заявок секретарь комиссии: </w:t>
      </w:r>
    </w:p>
    <w:p w:rsidR="00A24827" w:rsidRPr="00521A49" w:rsidRDefault="00A24827" w:rsidP="00B55614">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1)</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воспроизведенный (отсканированный) с</w:t>
      </w:r>
      <w:r w:rsidR="00DC64B5" w:rsidRPr="00521A49">
        <w:rPr>
          <w:rFonts w:ascii="Sylfaen" w:hAnsi="Sylfaen" w:cs="Courier New"/>
          <w:sz w:val="24"/>
          <w:szCs w:val="24"/>
          <w:lang w:val="en-US"/>
        </w:rPr>
        <w:t> </w:t>
      </w:r>
      <w:r w:rsidRPr="00521A49">
        <w:rPr>
          <w:rFonts w:ascii="GHEA Grapalat" w:hAnsi="GHEA Grapalat"/>
          <w:sz w:val="24"/>
          <w:szCs w:val="24"/>
        </w:rPr>
        <w:t>оригинала вариант протокола заседания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w:t>
      </w:r>
      <w:r w:rsidR="001E4A24" w:rsidRPr="00521A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521A49" w:rsidRDefault="008B73CD" w:rsidP="00B55614">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lastRenderedPageBreak/>
        <w:t>2)</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воспроизведенные (отсканированные) с</w:t>
      </w:r>
      <w:r w:rsidR="00DC64B5" w:rsidRPr="00521A49">
        <w:rPr>
          <w:rFonts w:ascii="Sylfaen" w:hAnsi="Sylfaen" w:cs="Courier New"/>
          <w:sz w:val="24"/>
          <w:szCs w:val="24"/>
          <w:lang w:val="en-US"/>
        </w:rPr>
        <w:t> </w:t>
      </w:r>
      <w:r w:rsidRPr="00521A49">
        <w:rPr>
          <w:rFonts w:ascii="GHEA Grapalat" w:hAnsi="GHEA Grapalat"/>
          <w:sz w:val="24"/>
          <w:szCs w:val="24"/>
        </w:rPr>
        <w:t>подписанных им и присутствующими на заседании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1A49">
        <w:rPr>
          <w:rFonts w:ascii="GHEA Grapalat" w:hAnsi="GHEA Grapalat"/>
          <w:sz w:val="24"/>
          <w:szCs w:val="24"/>
        </w:rPr>
        <w:t xml:space="preserve"> и оценке</w:t>
      </w:r>
      <w:r w:rsidRPr="00521A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55059" w:rsidRDefault="00555059" w:rsidP="00555059">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9022F9">
        <w:rPr>
          <w:rFonts w:ascii="GHEA Grapalat" w:hAnsi="GHEA Grapalat"/>
        </w:rPr>
        <w:t xml:space="preserve"> </w:t>
      </w:r>
      <w:r>
        <w:rPr>
          <w:rFonts w:ascii="GHEA Grapalat" w:hAnsi="GHEA Grapalat"/>
        </w:rPr>
        <w:t xml:space="preserve">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sidRPr="00982592">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rsidR="00555059" w:rsidRPr="00B24E4B" w:rsidRDefault="00555059" w:rsidP="00555059">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rsidR="00555059" w:rsidRPr="00B24E4B" w:rsidRDefault="00555059" w:rsidP="00555059">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555059" w:rsidRDefault="00555059" w:rsidP="00555059">
      <w:pPr>
        <w:pStyle w:val="aff"/>
        <w:widowControl w:val="0"/>
        <w:numPr>
          <w:ilvl w:val="0"/>
          <w:numId w:val="31"/>
        </w:numPr>
        <w:ind w:left="0" w:firstLine="284"/>
        <w:contextualSpacing/>
        <w:jc w:val="both"/>
        <w:rPr>
          <w:ins w:id="3"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r w:rsidRPr="006E181F">
        <w:rPr>
          <w:rFonts w:ascii="GHEA Grapalat" w:hAnsi="GHEA Grapalat"/>
        </w:rPr>
        <w:t>сорокодневного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55059" w:rsidRDefault="00555059" w:rsidP="00555059">
      <w:pPr>
        <w:widowControl w:val="0"/>
        <w:tabs>
          <w:tab w:val="left" w:pos="1134"/>
        </w:tabs>
        <w:ind w:left="-360"/>
        <w:jc w:val="both"/>
        <w:rPr>
          <w:rFonts w:ascii="GHEA Grapalat" w:hAnsi="GHEA Grapalat" w:cs="Sylfaen"/>
        </w:rPr>
      </w:pPr>
      <w:r w:rsidRPr="00637CD2">
        <w:rPr>
          <w:rFonts w:ascii="GHEA Grapalat" w:hAnsi="GHEA Grapalat" w:cs="Sylfaen"/>
        </w:rPr>
        <w:t xml:space="preserve">       При этом</w:t>
      </w:r>
      <w:r>
        <w:rPr>
          <w:rFonts w:ascii="GHEA Grapalat" w:hAnsi="GHEA Grapalat" w:cs="Sylfaen"/>
        </w:rPr>
        <w:t>;</w:t>
      </w:r>
    </w:p>
    <w:p w:rsidR="00555059" w:rsidRDefault="00555059" w:rsidP="00555059">
      <w:pPr>
        <w:widowControl w:val="0"/>
        <w:tabs>
          <w:tab w:val="left" w:pos="1134"/>
        </w:tabs>
        <w:ind w:left="-360"/>
        <w:jc w:val="both"/>
        <w:rPr>
          <w:rFonts w:ascii="GHEA Grapalat" w:hAnsi="GHEA Grapalat" w:cs="Sylfaen"/>
        </w:rPr>
      </w:pPr>
      <w:r>
        <w:rPr>
          <w:rFonts w:ascii="GHEA Grapalat" w:hAnsi="GHEA Grapalat" w:cs="Sylfaen"/>
        </w:rPr>
        <w:t>-</w:t>
      </w:r>
      <w:r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F01662">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w:t>
      </w:r>
      <w:r w:rsidRPr="00544A12">
        <w:rPr>
          <w:rFonts w:ascii="GHEA Grapalat" w:hAnsi="GHEA Grapalat" w:cs="Sylfaen"/>
        </w:rPr>
        <w:lastRenderedPageBreak/>
        <w:t>№ 817-А, предлагается участником в качестве агента / исполнителя/</w:t>
      </w:r>
      <w:r>
        <w:rPr>
          <w:rFonts w:ascii="GHEA Grapalat" w:hAnsi="GHEA Grapalat" w:cs="Sylfaen"/>
        </w:rPr>
        <w:t>,</w:t>
      </w:r>
      <w:r w:rsidRPr="004A296E">
        <w:rPr>
          <w:rFonts w:ascii="GHEA Grapalat" w:hAnsi="GHEA Grapalat" w:cs="Sylfaen"/>
        </w:rPr>
        <w:t xml:space="preserve"> </w:t>
      </w:r>
      <w:r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Pr>
          <w:rFonts w:ascii="GHEA Grapalat" w:hAnsi="GHEA Grapalat" w:cs="Sylfaen"/>
        </w:rPr>
        <w:t>,</w:t>
      </w:r>
    </w:p>
    <w:p w:rsidR="00555059" w:rsidRPr="00671189" w:rsidRDefault="00555059" w:rsidP="00555059">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A63D83" w:rsidRPr="00521A49" w:rsidRDefault="00A63D83" w:rsidP="00B55614">
      <w:pPr>
        <w:widowControl w:val="0"/>
        <w:tabs>
          <w:tab w:val="left" w:pos="1276"/>
        </w:tabs>
        <w:ind w:firstLine="567"/>
        <w:contextualSpacing/>
        <w:jc w:val="both"/>
        <w:rPr>
          <w:rFonts w:ascii="GHEA Grapalat" w:hAnsi="GHEA Grapalat"/>
        </w:rPr>
      </w:pPr>
      <w:r w:rsidRPr="00521A49">
        <w:rPr>
          <w:rFonts w:ascii="GHEA Grapalat" w:hAnsi="GHEA Grapalat"/>
        </w:rPr>
        <w:t>8.1</w:t>
      </w:r>
      <w:r w:rsidR="008067C5" w:rsidRPr="00521A49">
        <w:rPr>
          <w:rFonts w:ascii="GHEA Grapalat" w:hAnsi="GHEA Grapalat"/>
        </w:rPr>
        <w:t>4</w:t>
      </w:r>
      <w:r w:rsidR="00A31DCA" w:rsidRPr="00521A4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21A49"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FE1D95" w:rsidRPr="00521A49">
        <w:rPr>
          <w:rFonts w:ascii="GHEA Grapalat" w:hAnsi="GHEA Grapalat"/>
          <w:sz w:val="24"/>
          <w:szCs w:val="24"/>
        </w:rPr>
        <w:t>5</w:t>
      </w:r>
      <w:r w:rsidRPr="00521A49">
        <w:rPr>
          <w:rFonts w:ascii="GHEA Grapalat" w:hAnsi="GHEA Grapalat"/>
          <w:sz w:val="24"/>
          <w:szCs w:val="24"/>
        </w:rPr>
        <w:t xml:space="preserve"> </w:t>
      </w:r>
      <w:r w:rsidR="00A74478" w:rsidRPr="00521A49">
        <w:rPr>
          <w:rFonts w:ascii="GHEA Grapalat" w:hAnsi="GHEA Grapalat"/>
          <w:sz w:val="24"/>
          <w:szCs w:val="24"/>
        </w:rPr>
        <w:t>Документы, указанные в пунктах 8.</w:t>
      </w:r>
      <w:r w:rsidR="00D0532E" w:rsidRPr="00521A49">
        <w:rPr>
          <w:rFonts w:ascii="GHEA Grapalat" w:hAnsi="GHEA Grapalat"/>
          <w:sz w:val="24"/>
          <w:szCs w:val="24"/>
        </w:rPr>
        <w:t>8</w:t>
      </w:r>
      <w:r w:rsidR="00A74478" w:rsidRPr="00521A49">
        <w:rPr>
          <w:rFonts w:ascii="GHEA Grapalat" w:hAnsi="GHEA Grapalat"/>
          <w:sz w:val="24"/>
          <w:szCs w:val="24"/>
        </w:rPr>
        <w:t xml:space="preserve"> и 8.</w:t>
      </w:r>
      <w:r w:rsidR="00D0532E" w:rsidRPr="00521A49">
        <w:rPr>
          <w:rFonts w:ascii="GHEA Grapalat" w:hAnsi="GHEA Grapalat"/>
          <w:sz w:val="24"/>
          <w:szCs w:val="24"/>
        </w:rPr>
        <w:t>9</w:t>
      </w:r>
      <w:r w:rsidR="00A74478" w:rsidRPr="00521A49">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521A49">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21A49" w:rsidRDefault="00A150A9" w:rsidP="00B55614">
      <w:pPr>
        <w:pStyle w:val="23"/>
        <w:widowControl w:val="0"/>
        <w:tabs>
          <w:tab w:val="left" w:pos="1276"/>
        </w:tabs>
        <w:spacing w:line="240" w:lineRule="auto"/>
        <w:ind w:firstLine="567"/>
        <w:contextualSpacing/>
        <w:rPr>
          <w:rFonts w:ascii="GHEA Grapalat" w:hAnsi="GHEA Grapalat" w:cs="Sylfaen"/>
          <w:spacing w:val="-4"/>
          <w:sz w:val="24"/>
          <w:szCs w:val="24"/>
        </w:rPr>
      </w:pPr>
      <w:r w:rsidRPr="00521A49">
        <w:rPr>
          <w:rFonts w:ascii="GHEA Grapalat" w:hAnsi="GHEA Grapalat"/>
          <w:sz w:val="24"/>
          <w:szCs w:val="24"/>
        </w:rPr>
        <w:t>8.</w:t>
      </w:r>
      <w:r w:rsidR="0093610F" w:rsidRPr="00521A49">
        <w:rPr>
          <w:rFonts w:ascii="GHEA Grapalat" w:hAnsi="GHEA Grapalat"/>
          <w:sz w:val="24"/>
          <w:szCs w:val="24"/>
        </w:rPr>
        <w:t>1</w:t>
      </w:r>
      <w:r w:rsidR="00D51DF5" w:rsidRPr="00521A49">
        <w:rPr>
          <w:rFonts w:ascii="GHEA Grapalat" w:hAnsi="GHEA Grapalat"/>
          <w:sz w:val="24"/>
          <w:szCs w:val="24"/>
        </w:rPr>
        <w:t>6</w:t>
      </w:r>
      <w:r w:rsidR="00EE0CB1" w:rsidRPr="00521A49">
        <w:rPr>
          <w:rFonts w:ascii="GHEA Grapalat" w:hAnsi="GHEA Grapalat"/>
          <w:sz w:val="24"/>
          <w:szCs w:val="24"/>
        </w:rPr>
        <w:t>.</w:t>
      </w:r>
      <w:r w:rsidR="00EE0CB1" w:rsidRPr="00521A49">
        <w:rPr>
          <w:rFonts w:ascii="GHEA Grapalat" w:hAnsi="GHEA Grapalat"/>
          <w:sz w:val="24"/>
          <w:szCs w:val="24"/>
        </w:rPr>
        <w:tab/>
      </w:r>
      <w:r w:rsidRPr="00521A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521A49" w:rsidRDefault="00B5219E" w:rsidP="00B55614">
      <w:pPr>
        <w:widowControl w:val="0"/>
        <w:tabs>
          <w:tab w:val="left" w:pos="1276"/>
        </w:tabs>
        <w:ind w:firstLine="567"/>
        <w:contextualSpacing/>
        <w:jc w:val="both"/>
        <w:rPr>
          <w:rFonts w:ascii="GHEA Grapalat" w:hAnsi="GHEA Grapalat"/>
          <w:spacing w:val="-4"/>
        </w:rPr>
      </w:pPr>
      <w:r w:rsidRPr="00521A49">
        <w:rPr>
          <w:rFonts w:ascii="GHEA Grapalat" w:hAnsi="GHEA Grapalat"/>
          <w:spacing w:val="-4"/>
        </w:rPr>
        <w:t>8</w:t>
      </w:r>
      <w:r w:rsidR="00A150A9" w:rsidRPr="00521A49">
        <w:rPr>
          <w:rFonts w:ascii="GHEA Grapalat" w:hAnsi="GHEA Grapalat"/>
          <w:spacing w:val="-4"/>
        </w:rPr>
        <w:t>.</w:t>
      </w:r>
      <w:r w:rsidR="0093610F" w:rsidRPr="00521A49">
        <w:rPr>
          <w:rFonts w:ascii="GHEA Grapalat" w:hAnsi="GHEA Grapalat"/>
          <w:spacing w:val="-4"/>
        </w:rPr>
        <w:t>1</w:t>
      </w:r>
      <w:r w:rsidR="00A161B0" w:rsidRPr="00521A49">
        <w:rPr>
          <w:rFonts w:ascii="GHEA Grapalat" w:hAnsi="GHEA Grapalat"/>
          <w:spacing w:val="-4"/>
        </w:rPr>
        <w:t>7</w:t>
      </w:r>
      <w:r w:rsidR="00EE0CB1" w:rsidRPr="00521A49">
        <w:rPr>
          <w:rFonts w:ascii="GHEA Grapalat" w:hAnsi="GHEA Grapalat"/>
          <w:spacing w:val="-4"/>
        </w:rPr>
        <w:t>.</w:t>
      </w:r>
      <w:r w:rsidR="00EE0CB1" w:rsidRPr="00521A49">
        <w:rPr>
          <w:rFonts w:ascii="GHEA Grapalat" w:hAnsi="GHEA Grapalat"/>
          <w:spacing w:val="-4"/>
        </w:rPr>
        <w:tab/>
      </w:r>
      <w:r w:rsidR="00BF1CBD" w:rsidRPr="00521A49">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521A49" w:rsidRDefault="00BF1CBD" w:rsidP="00B55614">
      <w:pPr>
        <w:widowControl w:val="0"/>
        <w:ind w:firstLine="567"/>
        <w:contextualSpacing/>
        <w:jc w:val="both"/>
        <w:rPr>
          <w:rFonts w:ascii="GHEA Grapalat" w:hAnsi="GHEA Grapalat"/>
          <w:spacing w:val="-4"/>
        </w:rPr>
      </w:pPr>
      <w:r w:rsidRPr="00521A49">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437B90" w:rsidRDefault="00A150A9" w:rsidP="00B55614">
      <w:pPr>
        <w:pStyle w:val="23"/>
        <w:widowControl w:val="0"/>
        <w:tabs>
          <w:tab w:val="left" w:pos="1276"/>
        </w:tabs>
        <w:spacing w:line="240" w:lineRule="auto"/>
        <w:ind w:firstLine="567"/>
        <w:contextualSpacing/>
        <w:rPr>
          <w:rFonts w:ascii="GHEA Grapalat" w:hAnsi="GHEA Grapalat"/>
          <w:b/>
          <w:sz w:val="24"/>
          <w:szCs w:val="24"/>
        </w:rPr>
      </w:pPr>
      <w:r w:rsidRPr="00437B90">
        <w:rPr>
          <w:rFonts w:ascii="GHEA Grapalat" w:hAnsi="GHEA Grapalat"/>
          <w:b/>
          <w:sz w:val="24"/>
          <w:szCs w:val="24"/>
        </w:rPr>
        <w:t>8.</w:t>
      </w:r>
      <w:r w:rsidR="000E624C" w:rsidRPr="00437B90">
        <w:rPr>
          <w:rFonts w:ascii="GHEA Grapalat" w:hAnsi="GHEA Grapalat"/>
          <w:b/>
          <w:sz w:val="24"/>
          <w:szCs w:val="24"/>
          <w:lang w:val="hy-AM"/>
        </w:rPr>
        <w:t>1</w:t>
      </w:r>
      <w:r w:rsidR="00B325AF" w:rsidRPr="00437B90">
        <w:rPr>
          <w:rFonts w:ascii="GHEA Grapalat" w:hAnsi="GHEA Grapalat"/>
          <w:b/>
          <w:sz w:val="24"/>
          <w:szCs w:val="24"/>
        </w:rPr>
        <w:t>8</w:t>
      </w:r>
      <w:r w:rsidRPr="00437B90">
        <w:rPr>
          <w:rFonts w:ascii="GHEA Grapalat" w:hAnsi="GHEA Grapalat"/>
          <w:b/>
          <w:sz w:val="24"/>
          <w:szCs w:val="24"/>
        </w:rPr>
        <w:t>.</w:t>
      </w:r>
      <w:r w:rsidR="00EE0CB1" w:rsidRPr="00437B90">
        <w:rPr>
          <w:rFonts w:ascii="GHEA Grapalat" w:hAnsi="GHEA Grapalat"/>
          <w:b/>
          <w:sz w:val="24"/>
          <w:szCs w:val="24"/>
        </w:rPr>
        <w:tab/>
      </w:r>
      <w:r w:rsidRPr="00437B90">
        <w:rPr>
          <w:rFonts w:ascii="GHEA Grapalat" w:hAnsi="GHEA Grapalat"/>
          <w:b/>
          <w:sz w:val="24"/>
          <w:szCs w:val="24"/>
        </w:rPr>
        <w:t xml:space="preserve"> </w:t>
      </w:r>
      <w:r w:rsidR="00437B90" w:rsidRPr="00437B90">
        <w:rPr>
          <w:rFonts w:ascii="GHEA Grapalat" w:hAnsi="GHEA Grapalat"/>
          <w:b/>
          <w:sz w:val="24"/>
          <w:szCs w:val="24"/>
        </w:rPr>
        <w:t>Оценка заявок и определение отобранного участника осуществляются по отдельным лотам.</w:t>
      </w:r>
    </w:p>
    <w:p w:rsidR="00583092" w:rsidRPr="00521A49" w:rsidRDefault="00A150A9"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E44A71" w:rsidRPr="00521A49">
        <w:rPr>
          <w:rFonts w:ascii="GHEA Grapalat" w:hAnsi="GHEA Grapalat"/>
        </w:rPr>
        <w:t>19</w:t>
      </w:r>
      <w:r w:rsidR="009F2C5D" w:rsidRPr="00521A49">
        <w:rPr>
          <w:rFonts w:ascii="GHEA Grapalat" w:hAnsi="GHEA Grapalat"/>
        </w:rPr>
        <w:t>.</w:t>
      </w:r>
      <w:r w:rsidR="009F2C5D" w:rsidRPr="00521A49">
        <w:rPr>
          <w:rFonts w:ascii="GHEA Grapalat" w:hAnsi="GHEA Grapalat"/>
        </w:rPr>
        <w:tab/>
      </w:r>
      <w:r w:rsidRPr="00521A49">
        <w:rPr>
          <w:rFonts w:ascii="GHEA Grapalat" w:hAnsi="GHEA Grapalat"/>
        </w:rPr>
        <w:t>В случае если отобранный участник не заключает (отказывается</w:t>
      </w:r>
      <w:r w:rsidR="00521B59" w:rsidRPr="00521A49">
        <w:rPr>
          <w:rFonts w:ascii="Sylfaen" w:hAnsi="Sylfaen" w:cs="Courier New"/>
          <w:lang w:val="en-US"/>
        </w:rPr>
        <w:t> </w:t>
      </w:r>
      <w:r w:rsidRPr="00521A49">
        <w:rPr>
          <w:rFonts w:ascii="GHEA Grapalat" w:hAnsi="GHEA Grapalat"/>
        </w:rPr>
        <w:t xml:space="preserve">заключать) договор или лишается права на заключение договора, </w:t>
      </w:r>
      <w:r w:rsidR="000702A0" w:rsidRPr="00521A49">
        <w:rPr>
          <w:rFonts w:ascii="GHEA Grapalat" w:hAnsi="GHEA Grapalat"/>
        </w:rPr>
        <w:t xml:space="preserve">решением комиссии </w:t>
      </w:r>
      <w:r w:rsidR="005F2F3B" w:rsidRPr="00521A49">
        <w:rPr>
          <w:rFonts w:ascii="GHEA Grapalat" w:hAnsi="GHEA Grapalat"/>
        </w:rPr>
        <w:t xml:space="preserve">отобранным  </w:t>
      </w:r>
      <w:r w:rsidRPr="00521A49">
        <w:rPr>
          <w:rFonts w:ascii="GHEA Grapalat" w:hAnsi="GHEA Grapalat"/>
        </w:rPr>
        <w:t>участник</w:t>
      </w:r>
      <w:r w:rsidR="005F2F3B" w:rsidRPr="00521A49">
        <w:rPr>
          <w:rFonts w:ascii="GHEA Grapalat" w:hAnsi="GHEA Grapalat"/>
        </w:rPr>
        <w:t xml:space="preserve">ом </w:t>
      </w:r>
      <w:r w:rsidR="005F2F3B" w:rsidRPr="00521A49">
        <w:rPr>
          <w:rFonts w:ascii="GHEA Grapalat" w:hAnsi="GHEA Grapalat"/>
          <w:lang w:val="hy-AM"/>
        </w:rPr>
        <w:t xml:space="preserve"> </w:t>
      </w:r>
      <w:r w:rsidR="005F2F3B" w:rsidRPr="00521A49">
        <w:rPr>
          <w:rFonts w:ascii="GHEA Grapalat" w:hAnsi="GHEA Grapalat"/>
        </w:rPr>
        <w:t>признается участник занявший следующее место</w:t>
      </w:r>
      <w:r w:rsidR="00951CE5" w:rsidRPr="00521A49">
        <w:rPr>
          <w:rFonts w:ascii="GHEA Grapalat" w:hAnsi="GHEA Grapalat"/>
          <w:lang w:val="hy-AM"/>
        </w:rPr>
        <w:t xml:space="preserve"> </w:t>
      </w:r>
      <w:r w:rsidR="00951CE5" w:rsidRPr="00521A49">
        <w:rPr>
          <w:rFonts w:ascii="GHEA Grapalat" w:hAnsi="GHEA Grapalat"/>
        </w:rPr>
        <w:t>с</w:t>
      </w:r>
      <w:r w:rsidRPr="00521A49">
        <w:rPr>
          <w:rFonts w:ascii="GHEA Grapalat" w:hAnsi="GHEA Grapalat"/>
        </w:rPr>
        <w:t xml:space="preserve"> </w:t>
      </w:r>
      <w:r w:rsidR="00951CE5" w:rsidRPr="00521A49">
        <w:rPr>
          <w:rFonts w:ascii="GHEA Grapalat" w:hAnsi="GHEA Grapalat"/>
        </w:rPr>
        <w:t>применением процедуры</w:t>
      </w:r>
      <w:r w:rsidRPr="00521A49">
        <w:rPr>
          <w:rFonts w:ascii="GHEA Grapalat" w:hAnsi="GHEA Grapalat"/>
        </w:rPr>
        <w:t>, установленн</w:t>
      </w:r>
      <w:r w:rsidR="00951CE5" w:rsidRPr="00521A49">
        <w:rPr>
          <w:rFonts w:ascii="GHEA Grapalat" w:hAnsi="GHEA Grapalat"/>
        </w:rPr>
        <w:t>ой</w:t>
      </w:r>
      <w:r w:rsidRPr="00521A49">
        <w:rPr>
          <w:rFonts w:ascii="GHEA Grapalat" w:hAnsi="GHEA Grapalat"/>
        </w:rPr>
        <w:t xml:space="preserve"> пунктами 8.1</w:t>
      </w:r>
      <w:r w:rsidR="00625515" w:rsidRPr="00521A49">
        <w:rPr>
          <w:rFonts w:ascii="GHEA Grapalat" w:hAnsi="GHEA Grapalat"/>
        </w:rPr>
        <w:t>2</w:t>
      </w:r>
      <w:r w:rsidRPr="00521A49">
        <w:rPr>
          <w:rFonts w:ascii="GHEA Grapalat" w:hAnsi="GHEA Grapalat"/>
        </w:rPr>
        <w:t>-8.</w:t>
      </w:r>
      <w:r w:rsidR="00625515" w:rsidRPr="00521A49">
        <w:rPr>
          <w:rFonts w:ascii="GHEA Grapalat" w:hAnsi="GHEA Grapalat"/>
        </w:rPr>
        <w:t>18</w:t>
      </w:r>
      <w:r w:rsidR="007854B2" w:rsidRPr="00521A49">
        <w:rPr>
          <w:rFonts w:ascii="GHEA Grapalat" w:hAnsi="GHEA Grapalat"/>
        </w:rPr>
        <w:t xml:space="preserve"> </w:t>
      </w:r>
      <w:r w:rsidRPr="00521A49">
        <w:rPr>
          <w:rFonts w:ascii="GHEA Grapalat" w:hAnsi="GHEA Grapalat"/>
        </w:rPr>
        <w:t>части 1 настоящего Приглашения.</w:t>
      </w:r>
    </w:p>
    <w:p w:rsidR="00583092" w:rsidRPr="00521A49" w:rsidRDefault="00A150A9" w:rsidP="00B55614">
      <w:pPr>
        <w:pStyle w:val="23"/>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22247D" w:rsidRPr="00521A49">
        <w:rPr>
          <w:rFonts w:ascii="GHEA Grapalat" w:hAnsi="GHEA Grapalat"/>
          <w:sz w:val="24"/>
          <w:szCs w:val="24"/>
        </w:rPr>
        <w:t>2</w:t>
      </w:r>
      <w:r w:rsidR="005D0468" w:rsidRPr="00521A49">
        <w:rPr>
          <w:rFonts w:ascii="GHEA Grapalat" w:hAnsi="GHEA Grapalat"/>
          <w:sz w:val="24"/>
          <w:szCs w:val="24"/>
        </w:rPr>
        <w:t>0</w:t>
      </w:r>
      <w:r w:rsidR="00FA2DBA"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21A49" w:rsidRDefault="00662165" w:rsidP="00B55614">
      <w:pPr>
        <w:pStyle w:val="23"/>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21A49" w:rsidRDefault="00A150A9" w:rsidP="00B55614">
      <w:pPr>
        <w:pStyle w:val="23"/>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5A79EE" w:rsidRPr="00521A49">
        <w:rPr>
          <w:rFonts w:ascii="GHEA Grapalat" w:hAnsi="GHEA Grapalat"/>
          <w:sz w:val="24"/>
          <w:szCs w:val="24"/>
        </w:rPr>
        <w:t>2</w:t>
      </w:r>
      <w:r w:rsidR="000241CA" w:rsidRPr="00521A49">
        <w:rPr>
          <w:rFonts w:ascii="GHEA Grapalat" w:hAnsi="GHEA Grapalat"/>
          <w:sz w:val="24"/>
          <w:szCs w:val="24"/>
        </w:rPr>
        <w:t>1</w:t>
      </w:r>
      <w:r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С целью применения пункта 8.</w:t>
      </w:r>
      <w:r w:rsidR="005A79EE" w:rsidRPr="00521A49">
        <w:rPr>
          <w:rFonts w:ascii="GHEA Grapalat" w:hAnsi="GHEA Grapalat"/>
          <w:sz w:val="24"/>
          <w:szCs w:val="24"/>
        </w:rPr>
        <w:t>2</w:t>
      </w:r>
      <w:r w:rsidR="00D35E75" w:rsidRPr="00521A49">
        <w:rPr>
          <w:rFonts w:ascii="GHEA Grapalat" w:hAnsi="GHEA Grapalat"/>
          <w:sz w:val="24"/>
          <w:szCs w:val="24"/>
        </w:rPr>
        <w:t>0</w:t>
      </w:r>
      <w:r w:rsidRPr="00521A49">
        <w:rPr>
          <w:rFonts w:ascii="GHEA Grapalat" w:hAnsi="GHEA Grapalat"/>
          <w:sz w:val="24"/>
          <w:szCs w:val="24"/>
        </w:rPr>
        <w:t xml:space="preserve">. части 1 настоящего приглашения </w:t>
      </w:r>
      <w:r w:rsidR="005A79EE" w:rsidRPr="00521A49">
        <w:rPr>
          <w:rFonts w:ascii="GHEA Grapalat" w:hAnsi="GHEA Grapalat"/>
          <w:sz w:val="24"/>
          <w:szCs w:val="24"/>
        </w:rPr>
        <w:t xml:space="preserve">может быть созвано </w:t>
      </w:r>
      <w:r w:rsidRPr="00521A49">
        <w:rPr>
          <w:rFonts w:ascii="GHEA Grapalat" w:hAnsi="GHEA Grapalat"/>
          <w:sz w:val="24"/>
          <w:szCs w:val="24"/>
        </w:rPr>
        <w:t>внеочередное заседание комиссии.</w:t>
      </w:r>
    </w:p>
    <w:p w:rsidR="00E45ACA"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pacing w:val="-6"/>
          <w:sz w:val="24"/>
          <w:szCs w:val="24"/>
        </w:rPr>
        <w:t>8.</w:t>
      </w:r>
      <w:r w:rsidR="004D0EA7" w:rsidRPr="00521A49">
        <w:rPr>
          <w:rFonts w:ascii="GHEA Grapalat" w:hAnsi="GHEA Grapalat"/>
          <w:spacing w:val="-6"/>
          <w:sz w:val="24"/>
          <w:szCs w:val="24"/>
        </w:rPr>
        <w:t>2</w:t>
      </w:r>
      <w:r w:rsidR="005D5CCD" w:rsidRPr="00521A49">
        <w:rPr>
          <w:rFonts w:ascii="GHEA Grapalat" w:hAnsi="GHEA Grapalat"/>
          <w:spacing w:val="-6"/>
          <w:sz w:val="24"/>
          <w:szCs w:val="24"/>
        </w:rPr>
        <w:t>2</w:t>
      </w:r>
      <w:r w:rsidR="00544D9F" w:rsidRPr="00521A49">
        <w:rPr>
          <w:rFonts w:ascii="GHEA Grapalat" w:hAnsi="GHEA Grapalat"/>
          <w:spacing w:val="-6"/>
          <w:sz w:val="24"/>
          <w:szCs w:val="24"/>
        </w:rPr>
        <w:t>.</w:t>
      </w:r>
      <w:r w:rsidR="00544D9F" w:rsidRPr="00521A49">
        <w:rPr>
          <w:rFonts w:ascii="GHEA Grapalat" w:hAnsi="GHEA Grapalat"/>
          <w:spacing w:val="-6"/>
          <w:sz w:val="24"/>
          <w:szCs w:val="24"/>
        </w:rPr>
        <w:tab/>
      </w:r>
      <w:r w:rsidRPr="00521A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1A49">
        <w:rPr>
          <w:rFonts w:ascii="GHEA Grapalat" w:hAnsi="GHEA Grapalat"/>
          <w:sz w:val="24"/>
          <w:szCs w:val="24"/>
        </w:rPr>
        <w:t xml:space="preserve"> Решение о</w:t>
      </w:r>
      <w:r w:rsidR="00BA2853" w:rsidRPr="00521A49">
        <w:rPr>
          <w:rFonts w:ascii="Sylfaen" w:hAnsi="Sylfaen" w:cs="Courier New"/>
          <w:sz w:val="24"/>
          <w:szCs w:val="24"/>
          <w:lang w:val="en-US"/>
        </w:rPr>
        <w:t> </w:t>
      </w:r>
      <w:r w:rsidRPr="00521A49">
        <w:rPr>
          <w:rFonts w:ascii="GHEA Grapalat" w:hAnsi="GHEA Grapalat"/>
          <w:sz w:val="24"/>
          <w:szCs w:val="24"/>
        </w:rPr>
        <w:t xml:space="preserve">заключении договора содержит </w:t>
      </w:r>
      <w:r w:rsidRPr="00521A49">
        <w:rPr>
          <w:rFonts w:ascii="GHEA Grapalat" w:hAnsi="GHEA Grapalat"/>
          <w:sz w:val="24"/>
          <w:szCs w:val="24"/>
        </w:rPr>
        <w:lastRenderedPageBreak/>
        <w:t>краткую информацию об оценке заявок, о</w:t>
      </w:r>
      <w:r w:rsidR="00BA2853" w:rsidRPr="00521A49">
        <w:rPr>
          <w:rFonts w:ascii="Sylfaen" w:hAnsi="Sylfaen" w:cs="Courier New"/>
          <w:sz w:val="24"/>
          <w:szCs w:val="24"/>
          <w:lang w:val="en-US"/>
        </w:rPr>
        <w:t> </w:t>
      </w:r>
      <w:r w:rsidRPr="00521A49">
        <w:rPr>
          <w:rFonts w:ascii="GHEA Grapalat" w:hAnsi="GHEA Grapalat"/>
          <w:sz w:val="24"/>
          <w:szCs w:val="24"/>
        </w:rPr>
        <w:t>причинах, обосновывающих выбор отобранного участника, и объявление о</w:t>
      </w:r>
      <w:r w:rsidR="00BA2853" w:rsidRPr="00521A49">
        <w:rPr>
          <w:rFonts w:ascii="Sylfaen" w:hAnsi="Sylfaen" w:cs="Courier New"/>
          <w:sz w:val="24"/>
          <w:szCs w:val="24"/>
          <w:lang w:val="en-US"/>
        </w:rPr>
        <w:t> </w:t>
      </w:r>
      <w:r w:rsidRPr="00521A49">
        <w:rPr>
          <w:rFonts w:ascii="GHEA Grapalat" w:hAnsi="GHEA Grapalat"/>
          <w:sz w:val="24"/>
          <w:szCs w:val="24"/>
        </w:rPr>
        <w:t>периоде ожидания.</w:t>
      </w:r>
    </w:p>
    <w:p w:rsidR="00583092" w:rsidRPr="00521A49" w:rsidRDefault="00A150A9" w:rsidP="00B55614">
      <w:pPr>
        <w:pStyle w:val="23"/>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163324" w:rsidRPr="00521A49">
        <w:rPr>
          <w:rFonts w:ascii="GHEA Grapalat" w:hAnsi="GHEA Grapalat"/>
          <w:sz w:val="24"/>
          <w:szCs w:val="24"/>
        </w:rPr>
        <w:t>2</w:t>
      </w:r>
      <w:r w:rsidR="00BE4CFA" w:rsidRPr="00521A49">
        <w:rPr>
          <w:rFonts w:ascii="GHEA Grapalat" w:hAnsi="GHEA Grapalat"/>
          <w:sz w:val="24"/>
          <w:szCs w:val="24"/>
        </w:rPr>
        <w:t>3</w:t>
      </w:r>
      <w:r w:rsidR="00BA2853" w:rsidRPr="00521A49">
        <w:rPr>
          <w:rFonts w:ascii="GHEA Grapalat" w:hAnsi="GHEA Grapalat"/>
          <w:sz w:val="24"/>
          <w:szCs w:val="24"/>
        </w:rPr>
        <w:t>.</w:t>
      </w:r>
      <w:r w:rsidR="006354FA" w:rsidRPr="00521A49">
        <w:rPr>
          <w:rFonts w:ascii="GHEA Grapalat" w:hAnsi="GHEA Grapalat"/>
          <w:sz w:val="24"/>
          <w:szCs w:val="24"/>
        </w:rPr>
        <w:t xml:space="preserve"> </w:t>
      </w:r>
      <w:r w:rsidRPr="00521A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521A49" w:rsidRDefault="0084513E" w:rsidP="00B55614">
      <w:pPr>
        <w:pStyle w:val="23"/>
        <w:widowControl w:val="0"/>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Период ожидания в случае настоящей процедуры составляет </w:t>
      </w:r>
      <w:r w:rsidR="001766CA" w:rsidRPr="00521A49">
        <w:rPr>
          <w:rFonts w:ascii="GHEA Grapalat" w:hAnsi="GHEA Grapalat"/>
          <w:b/>
          <w:sz w:val="24"/>
          <w:szCs w:val="24"/>
        </w:rPr>
        <w:t>10 календарных дней</w:t>
      </w:r>
      <w:r w:rsidR="001766CA" w:rsidRPr="00521A49">
        <w:rPr>
          <w:rFonts w:ascii="GHEA Grapalat" w:hAnsi="GHEA Grapalat"/>
          <w:sz w:val="24"/>
          <w:szCs w:val="24"/>
        </w:rPr>
        <w:t xml:space="preserve">. </w:t>
      </w:r>
      <w:r w:rsidRPr="00521A49">
        <w:rPr>
          <w:rFonts w:ascii="GHEA Grapalat" w:hAnsi="GHEA Grapalat"/>
          <w:sz w:val="24"/>
          <w:szCs w:val="24"/>
        </w:rPr>
        <w:t>Период ожидания:</w:t>
      </w:r>
    </w:p>
    <w:p w:rsidR="0084513E" w:rsidRPr="00521A49" w:rsidRDefault="0084513E" w:rsidP="00B55614">
      <w:pPr>
        <w:pStyle w:val="23"/>
        <w:widowControl w:val="0"/>
        <w:numPr>
          <w:ilvl w:val="0"/>
          <w:numId w:val="32"/>
        </w:numPr>
        <w:spacing w:line="240" w:lineRule="auto"/>
        <w:ind w:left="284" w:firstLine="567"/>
        <w:contextualSpacing/>
        <w:rPr>
          <w:rFonts w:ascii="GHEA Grapalat" w:hAnsi="GHEA Grapalat"/>
          <w:i/>
          <w:sz w:val="24"/>
          <w:szCs w:val="24"/>
        </w:rPr>
      </w:pPr>
      <w:r w:rsidRPr="00521A49">
        <w:rPr>
          <w:rFonts w:ascii="GHEA Grapalat" w:hAnsi="GHEA Grapalat"/>
          <w:sz w:val="24"/>
          <w:szCs w:val="24"/>
        </w:rPr>
        <w:t>не применим, если заявку подал только один участник, с которым заключается договор;</w:t>
      </w:r>
    </w:p>
    <w:p w:rsidR="0084513E" w:rsidRPr="00521A49"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521A49">
        <w:rPr>
          <w:rFonts w:ascii="GHEA Grapalat" w:hAnsi="GHEA Grapalat"/>
          <w:sz w:val="24"/>
          <w:szCs w:val="24"/>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521A49"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521A49" w:rsidRDefault="00AA0AD8" w:rsidP="00B55614">
      <w:pPr>
        <w:jc w:val="center"/>
        <w:rPr>
          <w:rFonts w:ascii="GHEA Grapalat" w:hAnsi="GHEA Grapalat" w:cs="Arial"/>
          <w:b/>
          <w:iCs/>
        </w:rPr>
      </w:pPr>
      <w:r w:rsidRPr="00521A49">
        <w:rPr>
          <w:rFonts w:ascii="GHEA Grapalat" w:hAnsi="GHEA Grapalat"/>
          <w:b/>
        </w:rPr>
        <w:t>9. ЗАКЛЮЧЕНИЕ ДОГОВОРА</w:t>
      </w:r>
    </w:p>
    <w:p w:rsidR="00096865"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9.1</w:t>
      </w:r>
      <w:r w:rsidR="002A3FC1" w:rsidRPr="00521A49">
        <w:rPr>
          <w:rFonts w:ascii="GHEA Grapalat" w:hAnsi="GHEA Grapalat"/>
        </w:rPr>
        <w:t>.</w:t>
      </w:r>
      <w:r w:rsidR="002A3FC1" w:rsidRPr="00521A49">
        <w:rPr>
          <w:rFonts w:ascii="GHEA Grapalat" w:hAnsi="GHEA Grapalat"/>
        </w:rPr>
        <w:tab/>
      </w:r>
      <w:r w:rsidRPr="00521A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9.2.</w:t>
      </w:r>
      <w:r w:rsidR="002A3FC1" w:rsidRPr="00521A49">
        <w:rPr>
          <w:rFonts w:ascii="GHEA Grapalat" w:hAnsi="GHEA Grapalat"/>
        </w:rPr>
        <w:tab/>
      </w:r>
      <w:r w:rsidR="00C961A9" w:rsidRPr="00521A49">
        <w:rPr>
          <w:rFonts w:ascii="GHEA Grapalat" w:hAnsi="GHEA Grapalat"/>
        </w:rPr>
        <w:t xml:space="preserve">На четвертый </w:t>
      </w:r>
      <w:r w:rsidRPr="00521A49">
        <w:rPr>
          <w:rFonts w:ascii="GHEA Grapalat" w:hAnsi="GHEA Grapalat"/>
        </w:rPr>
        <w:t>рабочи</w:t>
      </w:r>
      <w:r w:rsidR="00D11878" w:rsidRPr="00521A49">
        <w:rPr>
          <w:rFonts w:ascii="GHEA Grapalat" w:hAnsi="GHEA Grapalat"/>
        </w:rPr>
        <w:t>й</w:t>
      </w:r>
      <w:r w:rsidRPr="00521A49">
        <w:rPr>
          <w:rFonts w:ascii="GHEA Grapalat" w:hAnsi="GHEA Grapalat"/>
        </w:rPr>
        <w:t xml:space="preserve"> д</w:t>
      </w:r>
      <w:r w:rsidR="00D11878" w:rsidRPr="00521A49">
        <w:rPr>
          <w:rFonts w:ascii="GHEA Grapalat" w:hAnsi="GHEA Grapalat"/>
        </w:rPr>
        <w:t>е</w:t>
      </w:r>
      <w:r w:rsidRPr="00521A49">
        <w:rPr>
          <w:rFonts w:ascii="GHEA Grapalat" w:hAnsi="GHEA Grapalat"/>
        </w:rPr>
        <w:t>н</w:t>
      </w:r>
      <w:r w:rsidR="00D11878" w:rsidRPr="00521A49">
        <w:rPr>
          <w:rFonts w:ascii="GHEA Grapalat" w:hAnsi="GHEA Grapalat"/>
        </w:rPr>
        <w:t>ь</w:t>
      </w:r>
      <w:r w:rsidRPr="00521A49">
        <w:rPr>
          <w:rFonts w:ascii="GHEA Grapalat" w:hAnsi="GHEA Grapalat"/>
        </w:rPr>
        <w:t>, следующи</w:t>
      </w:r>
      <w:r w:rsidR="00D11878" w:rsidRPr="00521A49">
        <w:rPr>
          <w:rFonts w:ascii="GHEA Grapalat" w:hAnsi="GHEA Grapalat"/>
        </w:rPr>
        <w:t>й</w:t>
      </w:r>
      <w:r w:rsidRPr="00521A49">
        <w:rPr>
          <w:rFonts w:ascii="GHEA Grapalat" w:hAnsi="GHEA Grapalat"/>
        </w:rPr>
        <w:t xml:space="preserve"> за окончанием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Pr="00521A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21A49">
        <w:rPr>
          <w:rFonts w:ascii="GHEA Grapalat" w:hAnsi="GHEA Grapalat"/>
        </w:rPr>
        <w:t>четвертый</w:t>
      </w:r>
      <w:r w:rsidRPr="00521A49">
        <w:rPr>
          <w:rFonts w:ascii="GHEA Grapalat" w:hAnsi="GHEA Grapalat"/>
        </w:rPr>
        <w:t xml:space="preserve"> рабочий день, следующий за днем окончания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00DA3F9C" w:rsidRPr="00521A49">
        <w:rPr>
          <w:rFonts w:ascii="GHEA Grapalat" w:hAnsi="GHEA Grapalat"/>
        </w:rPr>
        <w:t xml:space="preserve"> </w:t>
      </w:r>
      <w:r w:rsidRPr="00521A49">
        <w:rPr>
          <w:rFonts w:ascii="GHEA Grapalat" w:hAnsi="GHEA Grapalat"/>
        </w:rPr>
        <w:t>части 1 настоящего Приглашения.</w:t>
      </w:r>
    </w:p>
    <w:p w:rsidR="00F23A51"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9.3.</w:t>
      </w:r>
      <w:r w:rsidR="002A3FC1" w:rsidRPr="00521A49">
        <w:rPr>
          <w:rFonts w:ascii="GHEA Grapalat" w:hAnsi="GHEA Grapalat"/>
        </w:rPr>
        <w:tab/>
      </w:r>
      <w:r w:rsidRPr="00521A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521A49" w:rsidRDefault="00AA0AD8" w:rsidP="00B55614">
      <w:pPr>
        <w:widowControl w:val="0"/>
        <w:tabs>
          <w:tab w:val="left" w:pos="1134"/>
        </w:tabs>
        <w:ind w:firstLine="567"/>
        <w:contextualSpacing/>
        <w:jc w:val="both"/>
        <w:rPr>
          <w:rFonts w:ascii="GHEA Grapalat" w:hAnsi="GHEA Grapalat"/>
          <w:color w:val="000000" w:themeColor="text1"/>
        </w:rPr>
      </w:pPr>
      <w:r w:rsidRPr="00521A49">
        <w:rPr>
          <w:rFonts w:ascii="GHEA Grapalat" w:hAnsi="GHEA Grapalat"/>
        </w:rPr>
        <w:t>9.</w:t>
      </w:r>
      <w:r w:rsidR="008E1532" w:rsidRPr="00521A49">
        <w:rPr>
          <w:rFonts w:ascii="GHEA Grapalat" w:hAnsi="GHEA Grapalat"/>
        </w:rPr>
        <w:t>4</w:t>
      </w:r>
      <w:r w:rsidR="00DC30CC" w:rsidRPr="00521A49">
        <w:rPr>
          <w:rFonts w:ascii="GHEA Grapalat" w:hAnsi="GHEA Grapalat"/>
        </w:rPr>
        <w:t>.</w:t>
      </w:r>
      <w:r w:rsidR="00DC30CC" w:rsidRPr="00521A49">
        <w:rPr>
          <w:rFonts w:ascii="GHEA Grapalat" w:hAnsi="GHEA Grapalat"/>
        </w:rPr>
        <w:tab/>
      </w:r>
      <w:r w:rsidR="00BD587C" w:rsidRPr="00521A49">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521A49">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521A49">
        <w:rPr>
          <w:rFonts w:ascii="GHEA Grapalat" w:hAnsi="GHEA Grapalat"/>
          <w:color w:val="000000" w:themeColor="text1"/>
        </w:rPr>
        <w:t xml:space="preserve"> то он лишается права подписания договора.</w:t>
      </w:r>
    </w:p>
    <w:p w:rsidR="000313A6" w:rsidRPr="00521A49" w:rsidRDefault="000313A6"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1A49">
        <w:rPr>
          <w:rFonts w:ascii="GHEA Grapalat" w:hAnsi="GHEA Grapalat"/>
        </w:rPr>
        <w:t xml:space="preserve"> </w:t>
      </w:r>
      <w:r w:rsidRPr="00521A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21A49" w:rsidRDefault="00AA0AD8" w:rsidP="00B55614">
      <w:pPr>
        <w:pStyle w:val="a3"/>
        <w:widowControl w:val="0"/>
        <w:tabs>
          <w:tab w:val="left" w:pos="1134"/>
        </w:tabs>
        <w:spacing w:line="240" w:lineRule="auto"/>
        <w:ind w:firstLine="567"/>
        <w:contextualSpacing/>
        <w:rPr>
          <w:rFonts w:ascii="GHEA Grapalat" w:hAnsi="GHEA Grapalat" w:cs="Sylfaen"/>
          <w:i w:val="0"/>
          <w:sz w:val="24"/>
          <w:szCs w:val="24"/>
        </w:rPr>
      </w:pPr>
      <w:r w:rsidRPr="00521A49">
        <w:rPr>
          <w:rFonts w:ascii="GHEA Grapalat" w:hAnsi="GHEA Grapalat"/>
          <w:i w:val="0"/>
          <w:sz w:val="24"/>
          <w:szCs w:val="24"/>
        </w:rPr>
        <w:t>9.</w:t>
      </w:r>
      <w:r w:rsidR="00CC3097" w:rsidRPr="00521A49">
        <w:rPr>
          <w:rFonts w:ascii="GHEA Grapalat" w:hAnsi="GHEA Grapalat"/>
          <w:i w:val="0"/>
          <w:sz w:val="24"/>
          <w:szCs w:val="24"/>
        </w:rPr>
        <w:t>5</w:t>
      </w:r>
      <w:r w:rsidR="00DC30CC" w:rsidRPr="00521A49">
        <w:rPr>
          <w:rFonts w:ascii="GHEA Grapalat" w:hAnsi="GHEA Grapalat"/>
          <w:i w:val="0"/>
          <w:sz w:val="24"/>
          <w:szCs w:val="24"/>
        </w:rPr>
        <w:t>.</w:t>
      </w:r>
      <w:r w:rsidR="00DC30CC" w:rsidRPr="00521A49">
        <w:rPr>
          <w:rFonts w:ascii="GHEA Grapalat" w:hAnsi="GHEA Grapalat"/>
          <w:i w:val="0"/>
          <w:sz w:val="24"/>
          <w:szCs w:val="24"/>
        </w:rPr>
        <w:tab/>
      </w:r>
      <w:r w:rsidRPr="00521A49">
        <w:rPr>
          <w:rFonts w:ascii="GHEA Grapalat" w:hAnsi="GHEA Grapalat"/>
          <w:i w:val="0"/>
          <w:sz w:val="24"/>
          <w:szCs w:val="24"/>
        </w:rPr>
        <w:t>До истечения срока, предусмотренного пунктом 9.</w:t>
      </w:r>
      <w:r w:rsidR="00E048B1" w:rsidRPr="00521A49">
        <w:rPr>
          <w:rFonts w:ascii="GHEA Grapalat" w:hAnsi="GHEA Grapalat"/>
          <w:i w:val="0"/>
          <w:sz w:val="24"/>
          <w:szCs w:val="24"/>
        </w:rPr>
        <w:t>4</w:t>
      </w:r>
      <w:r w:rsidRPr="00521A49">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21A49">
        <w:rPr>
          <w:rFonts w:ascii="GHEA Grapalat" w:hAnsi="GHEA Grapalat"/>
          <w:i w:val="0"/>
          <w:sz w:val="24"/>
          <w:szCs w:val="24"/>
          <w:lang w:val="hy-AM"/>
        </w:rPr>
        <w:t>,</w:t>
      </w:r>
      <w:r w:rsidR="00580E55" w:rsidRPr="00521A49">
        <w:rPr>
          <w:rFonts w:ascii="GHEA Grapalat" w:hAnsi="GHEA Grapalat"/>
          <w:i w:val="0"/>
          <w:sz w:val="24"/>
          <w:szCs w:val="24"/>
        </w:rPr>
        <w:t xml:space="preserve"> размера предоплаты или </w:t>
      </w:r>
      <w:r w:rsidR="00580E55" w:rsidRPr="00521A49">
        <w:rPr>
          <w:rFonts w:ascii="GHEA Grapalat" w:hAnsi="GHEA Grapalat"/>
          <w:i w:val="0"/>
          <w:sz w:val="24"/>
          <w:szCs w:val="24"/>
        </w:rPr>
        <w:lastRenderedPageBreak/>
        <w:t>увеличению</w:t>
      </w:r>
      <w:r w:rsidR="00580E55" w:rsidRPr="00521A49">
        <w:rPr>
          <w:rFonts w:ascii="GHEA Grapalat" w:hAnsi="GHEA Grapalat"/>
          <w:i w:val="0"/>
          <w:sz w:val="24"/>
          <w:szCs w:val="24"/>
          <w:lang w:val="hy-AM"/>
        </w:rPr>
        <w:t xml:space="preserve"> </w:t>
      </w:r>
      <w:r w:rsidR="00580E55" w:rsidRPr="00521A49">
        <w:rPr>
          <w:rFonts w:ascii="GHEA Grapalat" w:hAnsi="GHEA Grapalat"/>
          <w:i w:val="0"/>
          <w:sz w:val="24"/>
          <w:szCs w:val="24"/>
        </w:rPr>
        <w:t>цены,</w:t>
      </w:r>
      <w:r w:rsidRPr="00521A49">
        <w:rPr>
          <w:rFonts w:ascii="GHEA Grapalat" w:hAnsi="GHEA Grapalat"/>
          <w:i w:val="0"/>
          <w:sz w:val="24"/>
          <w:szCs w:val="24"/>
        </w:rPr>
        <w:t xml:space="preserve"> предложенной отобранным участником.</w:t>
      </w:r>
      <w:r w:rsidRPr="00521A49">
        <w:rPr>
          <w:rFonts w:ascii="GHEA Grapalat" w:hAnsi="GHEA Grapalat"/>
          <w:spacing w:val="-8"/>
          <w:sz w:val="24"/>
          <w:szCs w:val="24"/>
        </w:rPr>
        <w:t xml:space="preserve"> </w:t>
      </w:r>
    </w:p>
    <w:p w:rsidR="00215EAD" w:rsidRPr="00521A49" w:rsidRDefault="00215EAD" w:rsidP="00962010">
      <w:pPr>
        <w:widowControl w:val="0"/>
        <w:spacing w:after="160"/>
        <w:jc w:val="center"/>
        <w:rPr>
          <w:rFonts w:ascii="GHEA Grapalat" w:hAnsi="GHEA Grapalat"/>
          <w:b/>
        </w:rPr>
      </w:pPr>
    </w:p>
    <w:p w:rsidR="00915AF9" w:rsidRPr="00521A49" w:rsidRDefault="00915AF9" w:rsidP="00962010">
      <w:pPr>
        <w:widowControl w:val="0"/>
        <w:spacing w:after="160"/>
        <w:jc w:val="center"/>
        <w:rPr>
          <w:rFonts w:ascii="GHEA Grapalat" w:hAnsi="GHEA Grapalat" w:cs="Arial"/>
          <w:b/>
          <w:iCs/>
        </w:rPr>
      </w:pPr>
      <w:r w:rsidRPr="00521A49">
        <w:rPr>
          <w:rFonts w:ascii="GHEA Grapalat" w:hAnsi="GHEA Grapalat"/>
          <w:b/>
        </w:rPr>
        <w:t xml:space="preserve">10. ОБЕСПЕЧЕНИЯ КВАЛИФИКАЦИИ И ДОГОВОРА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10.1.</w:t>
      </w:r>
      <w:r w:rsidRPr="00521A49">
        <w:rPr>
          <w:rFonts w:ascii="GHEA Grapalat" w:hAnsi="GHEA Grapalat"/>
        </w:rPr>
        <w:tab/>
      </w:r>
      <w:r w:rsidRPr="00521A49">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521A49">
        <w:rPr>
          <w:rFonts w:ascii="GHEA Grapalat" w:hAnsi="GHEA Grapalat"/>
        </w:rPr>
        <w:t xml:space="preserve"> </w:t>
      </w:r>
      <w:r w:rsidRPr="00521A49">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00C92737">
        <w:rPr>
          <w:rFonts w:ascii="GHEA Grapalat" w:hAnsi="GHEA Grapalat"/>
          <w:color w:val="000000" w:themeColor="text1"/>
        </w:rPr>
        <w:t xml:space="preserve"> </w:t>
      </w:r>
      <w:r w:rsidRPr="00521A49">
        <w:rPr>
          <w:rFonts w:ascii="GHEA Grapalat" w:hAnsi="GHEA Grapalat"/>
          <w:color w:val="000000" w:themeColor="text1"/>
        </w:rPr>
        <w:t>(предоплаты)</w:t>
      </w:r>
      <w:r w:rsidRPr="00521A49">
        <w:rPr>
          <w:rFonts w:ascii="GHEA Grapalat" w:hAnsi="GHEA Grapalat"/>
        </w:rPr>
        <w:t>.</w:t>
      </w:r>
    </w:p>
    <w:p w:rsidR="00A338C5"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521A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21A49">
        <w:rPr>
          <w:rFonts w:ascii="GHEA Grapalat" w:hAnsi="GHEA Grapalat" w:cs="Sylfaen"/>
        </w:rPr>
        <w:t>с учетом требований абзаца «в» подпункта 1 пункта 32 Порядка</w:t>
      </w:r>
      <w:r w:rsidRPr="00521A49">
        <w:rPr>
          <w:rFonts w:ascii="GHEA Grapalat" w:hAnsi="GHEA Grapalat"/>
          <w:color w:val="000000" w:themeColor="text1"/>
        </w:rPr>
        <w:t xml:space="preserve">. </w:t>
      </w:r>
      <w:r w:rsidRPr="00521A4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1A49">
        <w:rPr>
          <w:rFonts w:ascii="Sylfaen" w:hAnsi="Sylfaen" w:cs="Sylfaen"/>
        </w:rPr>
        <w:t> </w:t>
      </w:r>
      <w:r w:rsidRPr="00521A49">
        <w:rPr>
          <w:rFonts w:ascii="GHEA Grapalat" w:hAnsi="GHEA Grapalat" w:cs="Sylfaen"/>
        </w:rPr>
        <w:t>«900008000698»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521A49" w:rsidRDefault="00915AF9" w:rsidP="00B55614">
      <w:pPr>
        <w:widowControl w:val="0"/>
        <w:tabs>
          <w:tab w:val="left" w:pos="1276"/>
        </w:tabs>
        <w:ind w:firstLine="567"/>
        <w:contextualSpacing/>
        <w:jc w:val="both"/>
        <w:rPr>
          <w:rFonts w:ascii="GHEA Grapalat" w:hAnsi="GHEA Grapalat"/>
          <w:lang w:val="hy-AM"/>
        </w:rPr>
      </w:pPr>
      <w:r w:rsidRPr="00521A4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DC389A" w:rsidRPr="007D61CE" w:rsidRDefault="00DC389A" w:rsidP="00DC389A">
      <w:pPr>
        <w:widowControl w:val="0"/>
        <w:tabs>
          <w:tab w:val="left" w:pos="1276"/>
        </w:tabs>
        <w:spacing w:after="160"/>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D61CE">
        <w:rPr>
          <w:rFonts w:ascii="GHEA Grapalat" w:hAnsi="GHEA Grapalat" w:cs="Sylfaen"/>
        </w:rPr>
        <w:t>,</w:t>
      </w:r>
      <w:r>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C229A"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10.3.</w:t>
      </w:r>
      <w:r w:rsidRPr="00521A49">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521A49">
        <w:rPr>
          <w:rFonts w:ascii="GHEA Grapalat" w:hAnsi="GHEA Grapalat"/>
        </w:rPr>
        <w:t xml:space="preserve">Обеспечение </w:t>
      </w:r>
      <w:r w:rsidR="000C229A">
        <w:rPr>
          <w:rFonts w:ascii="GHEA Grapalat" w:hAnsi="GHEA Grapalat"/>
        </w:rPr>
        <w:t>договора</w:t>
      </w:r>
      <w:r w:rsidR="000C229A" w:rsidRPr="00521A49">
        <w:rPr>
          <w:rFonts w:ascii="GHEA Grapalat" w:hAnsi="GHEA Grapalat"/>
        </w:rPr>
        <w:t xml:space="preserve"> представляется в виде согл</w:t>
      </w:r>
      <w:r w:rsidR="000C229A">
        <w:rPr>
          <w:rFonts w:ascii="GHEA Grapalat" w:hAnsi="GHEA Grapalat"/>
        </w:rPr>
        <w:t>ашения о неустойке (приложение 5.1</w:t>
      </w:r>
      <w:r w:rsidR="000C229A" w:rsidRPr="00521A49">
        <w:rPr>
          <w:rFonts w:ascii="GHEA Grapalat" w:hAnsi="GHEA Grapalat"/>
        </w:rPr>
        <w:t>) или наличных денег.</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521A49">
        <w:rPr>
          <w:rFonts w:ascii="GHEA Grapalat" w:hAnsi="GHEA Grapalat" w:cs="Sylfaen"/>
        </w:rPr>
        <w:t xml:space="preserve">то он может предоставить обеспечение договора как </w:t>
      </w:r>
      <w:r w:rsidRPr="00521A49">
        <w:rPr>
          <w:rFonts w:ascii="GHEA Grapalat" w:hAnsi="GHEA Grapalat"/>
        </w:rPr>
        <w:t xml:space="preserve">для каждого лота в отдельности, так и одно обеспечение для всех лотов. При представлении </w:t>
      </w:r>
      <w:r w:rsidRPr="00521A49">
        <w:rPr>
          <w:rFonts w:ascii="GHEA Grapalat" w:hAnsi="GHEA Grapalat"/>
        </w:rPr>
        <w:lastRenderedPageBreak/>
        <w:t xml:space="preserve">одного обеспечения догогвора его сумма исчисляется по отношению </w:t>
      </w:r>
      <w:r w:rsidRPr="00521A49">
        <w:rPr>
          <w:rFonts w:ascii="GHEA Grapalat" w:hAnsi="GHEA Grapalat" w:cs="Sylfaen"/>
        </w:rPr>
        <w:t>к сумме цен закупок представленных лотов</w:t>
      </w:r>
      <w:r w:rsidRPr="00521A49">
        <w:rPr>
          <w:rFonts w:ascii="GHEA Grapalat" w:hAnsi="GHEA Grapalat"/>
          <w:color w:val="FF0000"/>
        </w:rPr>
        <w:t xml:space="preserve"> </w:t>
      </w:r>
      <w:r w:rsidRPr="00521A49">
        <w:rPr>
          <w:rFonts w:ascii="GHEA Grapalat" w:hAnsi="GHEA Grapalat"/>
          <w:color w:val="000000" w:themeColor="text1"/>
        </w:rPr>
        <w:t>с учетом требований 9-ого подпункта 32-ого пункта</w:t>
      </w:r>
      <w:r w:rsidRPr="00521A49">
        <w:rPr>
          <w:rFonts w:ascii="GHEA Grapalat" w:hAnsi="GHEA Grapalat"/>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Обеспечение договора должно быть действительно как минимум включительно до </w:t>
      </w:r>
      <w:r w:rsidR="00224702" w:rsidRPr="00521A49">
        <w:rPr>
          <w:rFonts w:ascii="GHEA Grapalat" w:hAnsi="GHEA Grapalat"/>
        </w:rPr>
        <w:t>20</w:t>
      </w:r>
      <w:r w:rsidRPr="00521A49">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договора, представленное в виде наличных денег, должно быть перечислено на казначейский счет</w:t>
      </w:r>
      <w:r w:rsidRPr="00521A49">
        <w:rPr>
          <w:rFonts w:ascii="Sylfaen" w:hAnsi="Sylfaen" w:cs="Courier New"/>
        </w:rPr>
        <w:t> </w:t>
      </w:r>
      <w:r w:rsidRPr="00521A49">
        <w:rPr>
          <w:rFonts w:ascii="GHEA Grapalat" w:hAnsi="GHEA Grapalat"/>
        </w:rPr>
        <w:t>"900008000664",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521A49">
        <w:rPr>
          <w:rFonts w:ascii="GHEA Grapalat" w:hAnsi="GHEA Grapalat"/>
          <w:lang w:val="hy-AM"/>
        </w:rPr>
        <w:t xml:space="preserve"> </w:t>
      </w:r>
      <w:r w:rsidRPr="00521A49">
        <w:rPr>
          <w:rFonts w:ascii="GHEA Grapalat" w:hAnsi="GHEA Grapalat" w:cs="Sylfaen"/>
        </w:rPr>
        <w:t xml:space="preserve">предусмотренные финансовые средства превышают </w:t>
      </w:r>
      <w:r w:rsidRPr="00521A49">
        <w:rPr>
          <w:rFonts w:ascii="GHEA Grapalat" w:hAnsi="GHEA Grapalat" w:cs="Sylfaen"/>
          <w:lang w:val="hy-AM"/>
        </w:rPr>
        <w:t>25</w:t>
      </w:r>
      <w:r w:rsidRPr="00521A49">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0C229A">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i/>
        </w:rPr>
      </w:pPr>
      <w:r w:rsidRPr="00521A49">
        <w:rPr>
          <w:rFonts w:ascii="GHEA Grapalat" w:hAnsi="GHEA Grapalat"/>
        </w:rPr>
        <w:t>10.5.</w:t>
      </w:r>
      <w:r w:rsidRPr="00521A49">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r w:rsidR="003648C2">
        <w:rPr>
          <w:rFonts w:ascii="GHEA Grapalat" w:hAnsi="GHEA Grapalat"/>
        </w:rPr>
        <w:t>не предусматривается</w:t>
      </w:r>
      <w:r w:rsidRPr="00521A49">
        <w:rPr>
          <w:rFonts w:ascii="GHEA Grapalat" w:hAnsi="GHEA Grapalat"/>
        </w:rPr>
        <w:t>).</w:t>
      </w:r>
      <w:r w:rsidRPr="00521A49">
        <w:rPr>
          <w:rFonts w:ascii="GHEA Grapalat" w:hAnsi="GHEA Grapalat"/>
          <w:i/>
        </w:rPr>
        <w:t xml:space="preserve"> </w:t>
      </w:r>
    </w:p>
    <w:p w:rsidR="00915AF9" w:rsidRPr="00521A49" w:rsidRDefault="00915AF9" w:rsidP="008035A8">
      <w:pPr>
        <w:widowControl w:val="0"/>
        <w:tabs>
          <w:tab w:val="left" w:pos="1276"/>
          <w:tab w:val="left" w:pos="6946"/>
        </w:tabs>
        <w:ind w:firstLine="567"/>
        <w:contextualSpacing/>
        <w:jc w:val="both"/>
        <w:rPr>
          <w:rFonts w:ascii="GHEA Grapalat" w:hAnsi="GHEA Grapalat"/>
        </w:rPr>
      </w:pPr>
      <w:r w:rsidRPr="00521A49">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Default="00915AF9" w:rsidP="00B55614">
      <w:pPr>
        <w:widowControl w:val="0"/>
        <w:tabs>
          <w:tab w:val="left" w:pos="1134"/>
        </w:tabs>
        <w:ind w:firstLine="567"/>
        <w:contextualSpacing/>
        <w:jc w:val="both"/>
        <w:rPr>
          <w:rFonts w:ascii="GHEA Grapalat" w:hAnsi="GHEA Grapalat"/>
        </w:rPr>
      </w:pPr>
      <w:r w:rsidRPr="00521A49">
        <w:rPr>
          <w:rFonts w:ascii="GHEA Grapalat" w:hAnsi="GHEA Grapalat"/>
          <w:b/>
        </w:rPr>
        <w:t xml:space="preserve">  </w:t>
      </w:r>
      <w:r w:rsidRPr="00521A49">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521A49">
        <w:rPr>
          <w:rFonts w:ascii="GHEA Grapalat" w:hAnsi="GHEA Grapalat"/>
          <w:lang w:val="hy-AM"/>
        </w:rPr>
        <w:t>-</w:t>
      </w:r>
      <w:r w:rsidRPr="00521A49">
        <w:rPr>
          <w:rFonts w:ascii="GHEA Grapalat" w:hAnsi="GHEA Grapalat"/>
        </w:rPr>
        <w:t xml:space="preserve"> уполномоченному органу</w:t>
      </w:r>
      <w:r w:rsidRPr="00521A49">
        <w:rPr>
          <w:rFonts w:ascii="GHEA Grapalat" w:hAnsi="GHEA Grapalat"/>
          <w:lang w:val="hy-AM"/>
        </w:rPr>
        <w:t>,</w:t>
      </w:r>
      <w:r w:rsidRPr="00521A49">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10.8 </w:t>
      </w:r>
      <w:r w:rsidRPr="00FB1A55">
        <w:rPr>
          <w:rFonts w:ascii="GHEA Grapalat" w:hAnsi="GHEA Grapalat" w:hint="eastAsia"/>
        </w:rPr>
        <w:t>О</w:t>
      </w:r>
      <w:r w:rsidRPr="00FB1A55">
        <w:rPr>
          <w:rFonts w:ascii="GHEA Grapalat" w:hAnsi="GHEA Grapalat"/>
        </w:rPr>
        <w:t xml:space="preserve"> </w:t>
      </w:r>
      <w:r w:rsidRPr="00FB1A55">
        <w:rPr>
          <w:rFonts w:ascii="GHEA Grapalat" w:hAnsi="GHEA Grapalat" w:hint="eastAsia"/>
        </w:rPr>
        <w:t>возврате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договора</w:t>
      </w:r>
      <w:r w:rsidRPr="00FB1A55">
        <w:rPr>
          <w:rFonts w:ascii="GHEA Grapalat" w:hAnsi="GHEA Grapalat"/>
        </w:rPr>
        <w:t xml:space="preserve"> </w:t>
      </w:r>
      <w:r w:rsidRPr="00FB1A55">
        <w:rPr>
          <w:rFonts w:ascii="GHEA Grapalat" w:hAnsi="GHEA Grapalat" w:hint="eastAsia"/>
        </w:rPr>
        <w:t>и</w:t>
      </w:r>
      <w:r w:rsidRPr="00FB1A55">
        <w:rPr>
          <w:rFonts w:ascii="GHEA Grapalat" w:hAnsi="GHEA Grapalat"/>
        </w:rPr>
        <w:t>/</w:t>
      </w:r>
      <w:r w:rsidRPr="00FB1A55">
        <w:rPr>
          <w:rFonts w:ascii="GHEA Grapalat" w:hAnsi="GHEA Grapalat" w:hint="eastAsia"/>
        </w:rPr>
        <w:t>или</w:t>
      </w:r>
      <w:r w:rsidRPr="00FB1A55">
        <w:rPr>
          <w:rFonts w:ascii="GHEA Grapalat" w:hAnsi="GHEA Grapalat"/>
        </w:rPr>
        <w:t xml:space="preserve"> </w:t>
      </w:r>
      <w:r w:rsidRPr="00FB1A55">
        <w:rPr>
          <w:rFonts w:ascii="GHEA Grapalat" w:hAnsi="GHEA Grapalat" w:hint="eastAsia"/>
        </w:rPr>
        <w:t>квалификации</w:t>
      </w:r>
      <w:r w:rsidRPr="00FB1A55">
        <w:rPr>
          <w:rFonts w:ascii="GHEA Grapalat" w:hAnsi="GHEA Grapalat"/>
        </w:rPr>
        <w:t xml:space="preserve"> </w:t>
      </w:r>
      <w:r w:rsidRPr="00FB1A55">
        <w:rPr>
          <w:rFonts w:ascii="GHEA Grapalat" w:hAnsi="GHEA Grapalat" w:hint="eastAsia"/>
        </w:rPr>
        <w:t>руководитель</w:t>
      </w:r>
      <w:r w:rsidRPr="00FB1A55">
        <w:rPr>
          <w:rFonts w:ascii="GHEA Grapalat" w:hAnsi="GHEA Grapalat"/>
        </w:rPr>
        <w:t xml:space="preserve"> </w:t>
      </w:r>
      <w:r w:rsidRPr="00FB1A55">
        <w:rPr>
          <w:rFonts w:ascii="GHEA Grapalat" w:hAnsi="GHEA Grapalat" w:hint="eastAsia"/>
        </w:rPr>
        <w:t>заказчика</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письменной</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течение</w:t>
      </w:r>
      <w:r w:rsidRPr="00FB1A55">
        <w:rPr>
          <w:rFonts w:ascii="GHEA Grapalat" w:hAnsi="GHEA Grapalat"/>
        </w:rPr>
        <w:t xml:space="preserve"> </w:t>
      </w:r>
      <w:r w:rsidRPr="00FB1A55">
        <w:rPr>
          <w:rFonts w:ascii="GHEA Grapalat" w:hAnsi="GHEA Grapalat" w:hint="eastAsia"/>
        </w:rPr>
        <w:t>пяти</w:t>
      </w:r>
      <w:r w:rsidRPr="00FB1A55">
        <w:rPr>
          <w:rFonts w:ascii="GHEA Grapalat" w:hAnsi="GHEA Grapalat"/>
        </w:rPr>
        <w:t xml:space="preserve"> </w:t>
      </w:r>
      <w:r w:rsidRPr="00FB1A55">
        <w:rPr>
          <w:rFonts w:ascii="GHEA Grapalat" w:hAnsi="GHEA Grapalat" w:hint="eastAsia"/>
        </w:rPr>
        <w:t>рабочих</w:t>
      </w:r>
      <w:r w:rsidRPr="00FB1A55">
        <w:rPr>
          <w:rFonts w:ascii="GHEA Grapalat" w:hAnsi="GHEA Grapalat"/>
        </w:rPr>
        <w:t xml:space="preserve"> </w:t>
      </w:r>
      <w:r w:rsidRPr="00FB1A55">
        <w:rPr>
          <w:rFonts w:ascii="GHEA Grapalat" w:hAnsi="GHEA Grapalat" w:hint="eastAsia"/>
        </w:rPr>
        <w:t>дней</w:t>
      </w:r>
      <w:r w:rsidRPr="00FB1A55">
        <w:rPr>
          <w:rFonts w:ascii="GHEA Grapalat" w:hAnsi="GHEA Grapalat"/>
        </w:rPr>
        <w:t xml:space="preserve">, </w:t>
      </w:r>
      <w:r w:rsidRPr="00FB1A55">
        <w:rPr>
          <w:rFonts w:ascii="GHEA Grapalat" w:hAnsi="GHEA Grapalat" w:hint="eastAsia"/>
        </w:rPr>
        <w:t>следующих</w:t>
      </w:r>
      <w:r w:rsidRPr="00FB1A55">
        <w:rPr>
          <w:rFonts w:ascii="GHEA Grapalat" w:hAnsi="GHEA Grapalat"/>
        </w:rPr>
        <w:t xml:space="preserve"> за днем возникновения основания возврата обеспечения уведомляет:</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w:t>
      </w:r>
      <w:r w:rsidRPr="00FB1A55">
        <w:rPr>
          <w:rFonts w:ascii="GHEA Grapalat" w:hAnsi="GHEA Grapalat"/>
        </w:rPr>
        <w:t xml:space="preserve">ного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наличных денег - </w:t>
      </w:r>
      <w:r w:rsidRPr="00FB1A55">
        <w:rPr>
          <w:rFonts w:ascii="GHEA Grapalat" w:hAnsi="GHEA Grapalat" w:hint="eastAsia"/>
        </w:rPr>
        <w:t>Министерство</w:t>
      </w:r>
      <w:r w:rsidRPr="00FB1A55">
        <w:rPr>
          <w:rFonts w:ascii="GHEA Grapalat" w:hAnsi="GHEA Grapalat"/>
        </w:rPr>
        <w:t xml:space="preserve"> </w:t>
      </w:r>
      <w:r w:rsidRPr="00FB1A55">
        <w:rPr>
          <w:rFonts w:ascii="GHEA Grapalat" w:hAnsi="GHEA Grapalat" w:hint="eastAsia"/>
        </w:rPr>
        <w:t>финансов</w:t>
      </w:r>
      <w:r w:rsidRPr="00FB1A55">
        <w:rPr>
          <w:rFonts w:ascii="GHEA Grapalat" w:hAnsi="GHEA Grapalat"/>
        </w:rPr>
        <w:t xml:space="preserve"> </w:t>
      </w:r>
      <w:r w:rsidRPr="00FB1A55">
        <w:rPr>
          <w:rFonts w:ascii="GHEA Grapalat" w:hAnsi="GHEA Grapalat" w:hint="eastAsia"/>
        </w:rPr>
        <w:t>РА</w:t>
      </w:r>
      <w:r w:rsidRPr="00FB1A55">
        <w:rPr>
          <w:rFonts w:ascii="GHEA Grapalat" w:hAnsi="GHEA Grapalat"/>
        </w:rPr>
        <w:t xml:space="preserve"> </w:t>
      </w:r>
      <w:r w:rsidRPr="00FB1A55">
        <w:rPr>
          <w:rFonts w:ascii="GHEA Grapalat" w:hAnsi="GHEA Grapalat" w:hint="eastAsia"/>
        </w:rPr>
        <w:t>с</w:t>
      </w:r>
      <w:r w:rsidRPr="00FB1A55">
        <w:rPr>
          <w:rFonts w:ascii="GHEA Grapalat" w:hAnsi="GHEA Grapalat"/>
        </w:rPr>
        <w:t xml:space="preserve"> </w:t>
      </w:r>
      <w:r w:rsidRPr="00FB1A55">
        <w:rPr>
          <w:rFonts w:ascii="GHEA Grapalat" w:hAnsi="GHEA Grapalat" w:hint="eastAsia"/>
        </w:rPr>
        <w:t>приложением</w:t>
      </w:r>
      <w:r w:rsidRPr="00FB1A55">
        <w:rPr>
          <w:rFonts w:ascii="GHEA Grapalat" w:hAnsi="GHEA Grapalat"/>
        </w:rPr>
        <w:t xml:space="preserve"> </w:t>
      </w:r>
      <w:r w:rsidRPr="00FB1A55">
        <w:rPr>
          <w:rFonts w:ascii="GHEA Grapalat" w:hAnsi="GHEA Grapalat" w:hint="eastAsia"/>
        </w:rPr>
        <w:t>копии</w:t>
      </w:r>
      <w:r w:rsidRPr="00FB1A55">
        <w:rPr>
          <w:rFonts w:ascii="GHEA Grapalat" w:hAnsi="GHEA Grapalat"/>
        </w:rPr>
        <w:t xml:space="preserve"> представленного в заявке </w:t>
      </w:r>
      <w:r w:rsidRPr="00FB1A55">
        <w:rPr>
          <w:rFonts w:ascii="GHEA Grapalat" w:hAnsi="GHEA Grapalat" w:hint="eastAsia"/>
        </w:rPr>
        <w:t>документа</w:t>
      </w:r>
      <w:r w:rsidRPr="00FB1A55">
        <w:rPr>
          <w:rFonts w:ascii="GHEA Grapalat" w:hAnsi="GHEA Grapalat"/>
        </w:rPr>
        <w:t xml:space="preserve">, </w:t>
      </w:r>
      <w:r w:rsidRPr="00FB1A55">
        <w:rPr>
          <w:rFonts w:ascii="GHEA Grapalat" w:hAnsi="GHEA Grapalat" w:hint="eastAsia"/>
        </w:rPr>
        <w:t>об</w:t>
      </w:r>
      <w:r w:rsidRPr="00FB1A55">
        <w:rPr>
          <w:rFonts w:ascii="GHEA Grapalat" w:hAnsi="GHEA Grapalat"/>
        </w:rPr>
        <w:t xml:space="preserve"> </w:t>
      </w:r>
      <w:r w:rsidRPr="00FB1A55">
        <w:rPr>
          <w:rFonts w:ascii="GHEA Grapalat" w:hAnsi="GHEA Grapalat" w:hint="eastAsia"/>
        </w:rPr>
        <w:t>обосновании</w:t>
      </w:r>
      <w:r w:rsidRPr="00FB1A55">
        <w:rPr>
          <w:rFonts w:ascii="GHEA Grapalat" w:hAnsi="GHEA Grapalat"/>
        </w:rPr>
        <w:t xml:space="preserve"> </w:t>
      </w:r>
      <w:r w:rsidRPr="00FB1A55">
        <w:rPr>
          <w:rFonts w:ascii="GHEA Grapalat" w:hAnsi="GHEA Grapalat" w:hint="eastAsia"/>
        </w:rPr>
        <w:t>платежа</w:t>
      </w:r>
      <w:r w:rsidRPr="00FB1A55">
        <w:rPr>
          <w:rFonts w:ascii="GHEA Grapalat" w:hAnsi="GHEA Grapalat"/>
        </w:rPr>
        <w:t>;</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w:t>
      </w:r>
      <w:r w:rsidRPr="00FB1A55">
        <w:rPr>
          <w:rFonts w:ascii="GHEA Grapalat" w:hAnsi="GHEA Grapalat" w:hint="eastAsia"/>
        </w:rPr>
        <w:t>банковской</w:t>
      </w:r>
      <w:r w:rsidRPr="00FB1A55">
        <w:rPr>
          <w:rFonts w:ascii="GHEA Grapalat" w:hAnsi="GHEA Grapalat"/>
        </w:rPr>
        <w:t xml:space="preserve"> </w:t>
      </w:r>
      <w:r w:rsidRPr="00FB1A55">
        <w:rPr>
          <w:rFonts w:ascii="GHEA Grapalat" w:hAnsi="GHEA Grapalat" w:hint="eastAsia"/>
        </w:rPr>
        <w:t>гарантии</w:t>
      </w:r>
      <w:r w:rsidR="00FB1A55">
        <w:rPr>
          <w:rFonts w:ascii="GHEA Grapalat" w:hAnsi="GHEA Grapalat"/>
        </w:rPr>
        <w:t xml:space="preserve"> </w:t>
      </w:r>
      <w:r w:rsidRPr="00FB1A55">
        <w:rPr>
          <w:rFonts w:ascii="GHEA Grapalat" w:hAnsi="GHEA Grapalat"/>
        </w:rPr>
        <w:t xml:space="preserve">- </w:t>
      </w:r>
      <w:r w:rsidRPr="00FB1A55">
        <w:rPr>
          <w:rFonts w:ascii="GHEA Grapalat" w:hAnsi="GHEA Grapalat" w:hint="eastAsia"/>
        </w:rPr>
        <w:t>банк</w:t>
      </w:r>
      <w:r w:rsidRPr="00FB1A55">
        <w:rPr>
          <w:rFonts w:ascii="GHEA Grapalat" w:hAnsi="GHEA Grapalat"/>
        </w:rPr>
        <w:t xml:space="preserve">, </w:t>
      </w:r>
      <w:r w:rsidRPr="00FB1A55">
        <w:rPr>
          <w:rFonts w:ascii="GHEA Grapalat" w:hAnsi="GHEA Grapalat" w:hint="eastAsia"/>
        </w:rPr>
        <w:t>выдавший</w:t>
      </w:r>
      <w:r w:rsidRPr="00FB1A55">
        <w:rPr>
          <w:rFonts w:ascii="GHEA Grapalat" w:hAnsi="GHEA Grapalat"/>
        </w:rPr>
        <w:t xml:space="preserve"> </w:t>
      </w:r>
      <w:r w:rsidRPr="00FB1A55">
        <w:rPr>
          <w:rFonts w:ascii="GHEA Grapalat" w:hAnsi="GHEA Grapalat" w:hint="eastAsia"/>
        </w:rPr>
        <w:t>гарантию</w:t>
      </w:r>
      <w:r w:rsidRPr="00FB1A55">
        <w:rPr>
          <w:rFonts w:ascii="GHEA Grapalat" w:hAnsi="GHEA Grapalat"/>
        </w:rPr>
        <w:t>;</w:t>
      </w:r>
    </w:p>
    <w:p w:rsidR="003648C2" w:rsidRPr="00B2678A"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соглашения о неустойке - </w:t>
      </w:r>
      <w:r w:rsidRPr="00FB1A55">
        <w:rPr>
          <w:rFonts w:ascii="GHEA Grapalat" w:hAnsi="GHEA Grapalat" w:hint="eastAsia"/>
        </w:rPr>
        <w:t>представивше</w:t>
      </w:r>
      <w:r w:rsidRPr="00FB1A55">
        <w:rPr>
          <w:rFonts w:ascii="GHEA Grapalat" w:hAnsi="GHEA Grapalat"/>
        </w:rPr>
        <w:t>го его участника.</w:t>
      </w:r>
    </w:p>
    <w:p w:rsidR="003648C2" w:rsidRPr="00521A49" w:rsidRDefault="003648C2" w:rsidP="00B55614">
      <w:pPr>
        <w:widowControl w:val="0"/>
        <w:tabs>
          <w:tab w:val="left" w:pos="1134"/>
        </w:tabs>
        <w:ind w:firstLine="567"/>
        <w:contextualSpacing/>
        <w:jc w:val="both"/>
        <w:rPr>
          <w:rFonts w:ascii="GHEA Grapalat" w:hAnsi="GHEA Grapalat"/>
        </w:rPr>
      </w:pPr>
    </w:p>
    <w:p w:rsidR="00096865" w:rsidRPr="00521A49" w:rsidRDefault="005066AC" w:rsidP="00962010">
      <w:pPr>
        <w:rPr>
          <w:rFonts w:ascii="GHEA Grapalat" w:hAnsi="GHEA Grapalat"/>
          <w:b/>
        </w:rPr>
      </w:pPr>
      <w:r w:rsidRPr="00521A49">
        <w:rPr>
          <w:rFonts w:ascii="GHEA Grapalat" w:hAnsi="GHEA Grapalat"/>
          <w:b/>
        </w:rPr>
        <w:t xml:space="preserve">                           </w:t>
      </w:r>
      <w:r w:rsidR="008D5016" w:rsidRPr="00521A49">
        <w:rPr>
          <w:rFonts w:ascii="GHEA Grapalat" w:hAnsi="GHEA Grapalat"/>
          <w:b/>
        </w:rPr>
        <w:t>11. ОБЪЯВЛЕНИЕ ПРОЦЕДУРЫ НЕСОСТОЯВШЕЙСЯ</w:t>
      </w:r>
    </w:p>
    <w:p w:rsidR="003D5CAF" w:rsidRPr="00521A49" w:rsidRDefault="003D5CAF" w:rsidP="00962010">
      <w:pPr>
        <w:rPr>
          <w:rFonts w:ascii="GHEA Grapalat" w:hAnsi="GHEA Grapalat" w:cs="Arial"/>
          <w:b/>
        </w:rPr>
      </w:pPr>
    </w:p>
    <w:p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rsidR="005178A4"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2)</w:t>
      </w:r>
      <w:r w:rsidR="00801AC7" w:rsidRPr="00521A49">
        <w:rPr>
          <w:rFonts w:ascii="GHEA Grapalat" w:hAnsi="GHEA Grapalat"/>
        </w:rPr>
        <w:tab/>
      </w:r>
      <w:r w:rsidR="005178A4" w:rsidRPr="00521A49">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4)</w:t>
      </w:r>
      <w:r w:rsidR="00801AC7" w:rsidRPr="00521A49">
        <w:rPr>
          <w:rFonts w:ascii="GHEA Grapalat" w:hAnsi="GHEA Grapalat"/>
        </w:rPr>
        <w:tab/>
      </w:r>
      <w:r w:rsidRPr="00521A49">
        <w:rPr>
          <w:rFonts w:ascii="GHEA Grapalat" w:hAnsi="GHEA Grapalat"/>
        </w:rPr>
        <w:t>договор не заключается.</w:t>
      </w:r>
    </w:p>
    <w:p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A0095" w:rsidRPr="00AF1AEF" w:rsidRDefault="003A0095" w:rsidP="00962010">
      <w:pPr>
        <w:jc w:val="center"/>
        <w:rPr>
          <w:rFonts w:ascii="GHEA Grapalat" w:hAnsi="GHEA Grapalat"/>
          <w:b/>
        </w:rPr>
      </w:pPr>
    </w:p>
    <w:p w:rsidR="003A0095" w:rsidRPr="00AF1AEF" w:rsidRDefault="003A0095" w:rsidP="00962010">
      <w:pPr>
        <w:jc w:val="center"/>
        <w:rPr>
          <w:rFonts w:ascii="GHEA Grapalat" w:hAnsi="GHEA Grapalat"/>
          <w:b/>
        </w:rPr>
      </w:pPr>
    </w:p>
    <w:p w:rsidR="00096865" w:rsidRPr="00521A49" w:rsidRDefault="008D5016" w:rsidP="00962010">
      <w:pPr>
        <w:jc w:val="center"/>
        <w:rPr>
          <w:rFonts w:ascii="GHEA Grapalat" w:hAnsi="GHEA Grapalat"/>
          <w:b/>
        </w:rPr>
      </w:pPr>
      <w:r w:rsidRPr="00521A49">
        <w:rPr>
          <w:rFonts w:ascii="GHEA Grapalat" w:hAnsi="GHEA Grapalat"/>
          <w:b/>
        </w:rPr>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rsidR="00C54730" w:rsidRPr="00521A49" w:rsidRDefault="00C54730" w:rsidP="00962010">
      <w:pPr>
        <w:jc w:val="center"/>
        <w:rPr>
          <w:rFonts w:ascii="GHEA Grapalat" w:hAnsi="GHEA Grapalat"/>
          <w:b/>
        </w:rPr>
      </w:pP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521A49" w:rsidRDefault="001770E8" w:rsidP="00962010">
      <w:pPr>
        <w:widowControl w:val="0"/>
        <w:ind w:firstLine="567"/>
        <w:jc w:val="both"/>
        <w:rPr>
          <w:rFonts w:ascii="GHEA Grapalat" w:hAnsi="GHEA Grapalat"/>
        </w:rPr>
      </w:pPr>
      <w:r w:rsidRPr="00521A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521A49" w:rsidRDefault="00C87BF8" w:rsidP="00962010">
      <w:pPr>
        <w:jc w:val="both"/>
        <w:rPr>
          <w:rFonts w:ascii="GHEA Grapalat" w:hAnsi="GHEA Grapalat"/>
        </w:rPr>
      </w:pPr>
      <w:r w:rsidRPr="00521A49">
        <w:rPr>
          <w:rFonts w:ascii="GHEA Grapalat" w:hAnsi="GHEA Grapalat"/>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521A49" w:rsidRDefault="00C87BF8" w:rsidP="00962010">
      <w:pPr>
        <w:jc w:val="both"/>
        <w:rPr>
          <w:rFonts w:ascii="GHEA Grapalat" w:hAnsi="GHEA Grapalat"/>
          <w:lang w:val="hy-AM"/>
        </w:rPr>
      </w:pPr>
      <w:r w:rsidRPr="00521A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521A49" w:rsidRDefault="00C87BF8" w:rsidP="00962010">
      <w:pPr>
        <w:jc w:val="both"/>
        <w:rPr>
          <w:rFonts w:ascii="GHEA Grapalat" w:hAnsi="GHEA Grapalat"/>
        </w:rPr>
      </w:pPr>
      <w:r w:rsidRPr="00521A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521A49" w:rsidRDefault="00C87BF8" w:rsidP="00962010">
      <w:pPr>
        <w:jc w:val="both"/>
        <w:rPr>
          <w:rFonts w:ascii="GHEA Grapalat" w:hAnsi="GHEA Grapalat"/>
        </w:rPr>
      </w:pPr>
      <w:r w:rsidRPr="00521A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521A49" w:rsidRDefault="00C87BF8" w:rsidP="00962010">
      <w:pPr>
        <w:jc w:val="both"/>
        <w:rPr>
          <w:rFonts w:ascii="GHEA Grapalat" w:hAnsi="GHEA Grapalat"/>
        </w:rPr>
      </w:pPr>
      <w:r w:rsidRPr="00521A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521A49" w:rsidRDefault="00C87BF8" w:rsidP="00962010">
      <w:pPr>
        <w:jc w:val="both"/>
        <w:rPr>
          <w:rFonts w:ascii="GHEA Grapalat" w:hAnsi="GHEA Grapalat"/>
        </w:rPr>
      </w:pPr>
      <w:r w:rsidRPr="00521A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521A49" w:rsidRDefault="00C87BF8" w:rsidP="00962010">
      <w:pPr>
        <w:jc w:val="both"/>
        <w:rPr>
          <w:rFonts w:ascii="GHEA Grapalat" w:hAnsi="GHEA Grapalat"/>
        </w:rPr>
      </w:pPr>
      <w:r w:rsidRPr="00521A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521A49" w:rsidRDefault="00C87BF8" w:rsidP="00962010">
      <w:pPr>
        <w:jc w:val="both"/>
        <w:rPr>
          <w:rFonts w:ascii="GHEA Grapalat" w:hAnsi="GHEA Grapalat"/>
        </w:rPr>
      </w:pPr>
      <w:r w:rsidRPr="00521A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521A49" w:rsidRDefault="00C87BF8" w:rsidP="00962010">
      <w:pPr>
        <w:jc w:val="both"/>
        <w:rPr>
          <w:rFonts w:ascii="GHEA Grapalat" w:hAnsi="GHEA Grapalat"/>
        </w:rPr>
      </w:pPr>
      <w:r w:rsidRPr="00521A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w:t>
      </w:r>
      <w:r w:rsidRPr="00521A49">
        <w:rPr>
          <w:rFonts w:ascii="GHEA Grapalat" w:hAnsi="GHEA Grapalat"/>
        </w:rPr>
        <w:lastRenderedPageBreak/>
        <w:t>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87BF8" w:rsidRPr="00521A49" w:rsidRDefault="00C87BF8" w:rsidP="00962010">
      <w:pPr>
        <w:jc w:val="both"/>
        <w:rPr>
          <w:rFonts w:ascii="GHEA Grapalat" w:hAnsi="GHEA Grapalat"/>
        </w:rPr>
      </w:pPr>
      <w:r w:rsidRPr="00521A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521A49" w:rsidRDefault="00C87BF8" w:rsidP="00962010">
      <w:pPr>
        <w:jc w:val="both"/>
        <w:rPr>
          <w:rFonts w:ascii="GHEA Grapalat" w:hAnsi="GHEA Grapalat"/>
        </w:rPr>
      </w:pPr>
      <w:r w:rsidRPr="00521A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521A49" w:rsidRDefault="00C87BF8" w:rsidP="00962010">
      <w:pPr>
        <w:jc w:val="both"/>
        <w:rPr>
          <w:rFonts w:ascii="GHEA Grapalat" w:hAnsi="GHEA Grapalat"/>
        </w:rPr>
      </w:pPr>
      <w:r w:rsidRPr="00521A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521A49" w:rsidRDefault="00822909" w:rsidP="00962010">
      <w:pPr>
        <w:widowControl w:val="0"/>
        <w:spacing w:after="160"/>
        <w:jc w:val="center"/>
        <w:rPr>
          <w:rFonts w:ascii="GHEA Grapalat" w:hAnsi="GHEA Grapalat"/>
          <w:b/>
        </w:rPr>
        <w:sectPr w:rsidR="00822909"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ЗАЯВКИ НА ЗАПРОС КОТИРОВОК</w:t>
      </w:r>
    </w:p>
    <w:p w:rsidR="00275196" w:rsidRPr="00521A49" w:rsidRDefault="00275196" w:rsidP="00962010">
      <w:pPr>
        <w:widowControl w:val="0"/>
        <w:spacing w:after="160"/>
        <w:jc w:val="center"/>
        <w:rPr>
          <w:rFonts w:ascii="GHEA Grapalat" w:hAnsi="GHEA Grapalat"/>
        </w:rPr>
      </w:pPr>
    </w:p>
    <w:p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rsidR="008F15B9" w:rsidRPr="00521A49" w:rsidRDefault="008F15B9" w:rsidP="0007305B">
      <w:pPr>
        <w:widowControl w:val="0"/>
        <w:jc w:val="center"/>
        <w:rPr>
          <w:rFonts w:ascii="GHEA Grapalat" w:hAnsi="GHEA Grapalat"/>
          <w:b/>
        </w:rPr>
      </w:pPr>
    </w:p>
    <w:p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r w:rsidRPr="00521A49">
        <w:rPr>
          <w:rFonts w:ascii="GHEA Grapalat" w:hAnsi="GHEA Grapalat"/>
        </w:rPr>
        <w:t>заявление</w:t>
      </w:r>
      <w:r w:rsidR="00EB3C28" w:rsidRPr="00521A49">
        <w:rPr>
          <w:rFonts w:ascii="GHEA Grapalat" w:hAnsi="GHEA Grapalat"/>
        </w:rPr>
        <w:t>-объявлени</w:t>
      </w:r>
      <w:r w:rsidR="00EB3C28" w:rsidRPr="00521A49">
        <w:rPr>
          <w:rFonts w:ascii="GHEA Grapalat" w:hAnsi="GHEA Grapalat"/>
          <w:lang w:val="en-US"/>
        </w:rPr>
        <w:t>e</w:t>
      </w:r>
      <w:r w:rsidR="00EB3C28" w:rsidRPr="00521A49">
        <w:rPr>
          <w:rFonts w:ascii="GHEA Grapalat" w:hAnsi="GHEA Grapalat"/>
        </w:rPr>
        <w:t xml:space="preserve"> </w:t>
      </w:r>
      <w:r w:rsidRPr="00521A49">
        <w:rPr>
          <w:rFonts w:ascii="GHEA Grapalat" w:hAnsi="GHEA Grapalat"/>
        </w:rPr>
        <w:t xml:space="preserve"> на участие в процедуре согласно Приложению №1;</w:t>
      </w:r>
    </w:p>
    <w:p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утвержденн</w:t>
      </w:r>
      <w:r w:rsidRPr="00521A49">
        <w:rPr>
          <w:rFonts w:ascii="GHEA Grapalat" w:hAnsi="GHEA Grapalat"/>
          <w:lang w:val="en-US"/>
        </w:rPr>
        <w:t>o</w:t>
      </w:r>
      <w:r w:rsidRPr="00521A49">
        <w:rPr>
          <w:rFonts w:ascii="GHEA Grapalat" w:hAnsi="GHEA Grapalat"/>
        </w:rPr>
        <w:t xml:space="preserve">е им полное описание предлагаемого товара согласно Приложению </w:t>
      </w:r>
      <w:r w:rsidRPr="00521A49">
        <w:rPr>
          <w:rFonts w:ascii="GHEA Grapalat" w:hAnsi="GHEA Grapalat"/>
          <w:lang w:val="en-US"/>
        </w:rPr>
        <w:t>N</w:t>
      </w:r>
      <w:r w:rsidRPr="00521A49">
        <w:rPr>
          <w:rFonts w:ascii="GHEA Grapalat" w:hAnsi="GHEA Grapalat"/>
        </w:rPr>
        <w:t xml:space="preserve"> 1.1.</w:t>
      </w:r>
    </w:p>
    <w:p w:rsidR="009D7EFF" w:rsidRPr="00521A49" w:rsidRDefault="009D7EFF"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521A49"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af6"/>
          <w:rFonts w:ascii="GHEA Grapalat" w:hAnsi="GHEA Grapalat"/>
        </w:rPr>
        <w:footnoteReference w:customMarkFollows="1" w:id="2"/>
        <w:t>15</w:t>
      </w:r>
    </w:p>
    <w:p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B55614">
        <w:rPr>
          <w:rFonts w:ascii="GHEA Grapalat" w:hAnsi="GHEA Grapalat"/>
        </w:rPr>
        <w:t>5</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rsidR="0007305B" w:rsidRPr="00521A49" w:rsidRDefault="0007305B" w:rsidP="0007305B">
      <w:pPr>
        <w:widowControl w:val="0"/>
        <w:jc w:val="center"/>
        <w:rPr>
          <w:rFonts w:ascii="GHEA Grapalat" w:hAnsi="GHEA Grapalat"/>
          <w:b/>
        </w:rPr>
      </w:pPr>
    </w:p>
    <w:p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rsidR="008937EA" w:rsidRPr="00521A49" w:rsidRDefault="008937EA" w:rsidP="00FA194E">
      <w:pPr>
        <w:widowControl w:val="0"/>
        <w:ind w:firstLine="567"/>
        <w:contextualSpacing/>
        <w:jc w:val="both"/>
        <w:rPr>
          <w:rFonts w:ascii="GHEA Grapalat" w:hAnsi="GHEA Grapalat" w:cs="Sylfaen"/>
        </w:rPr>
      </w:pPr>
      <w:r w:rsidRPr="00521A4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w:t>
      </w:r>
      <w:r w:rsidR="008937EA" w:rsidRPr="00FA194E">
        <w:rPr>
          <w:rFonts w:ascii="GHEA Grapalat" w:hAnsi="GHEA Grapalat"/>
        </w:rPr>
        <w:lastRenderedPageBreak/>
        <w:t xml:space="preserve">заявки указываются: </w:t>
      </w:r>
    </w:p>
    <w:p w:rsidR="008937EA" w:rsidRPr="00FA194E" w:rsidRDefault="008937EA" w:rsidP="00FA194E">
      <w:pPr>
        <w:widowControl w:val="0"/>
        <w:tabs>
          <w:tab w:val="left" w:pos="1134"/>
        </w:tabs>
        <w:ind w:firstLine="567"/>
        <w:contextualSpacing/>
        <w:rPr>
          <w:rFonts w:ascii="GHEA Grapalat" w:hAnsi="GHEA Grapalat"/>
        </w:rPr>
      </w:pPr>
      <w:r w:rsidRPr="00FA194E">
        <w:rPr>
          <w:rFonts w:ascii="GHEA Grapalat" w:hAnsi="GHEA Grapalat"/>
        </w:rPr>
        <w:t>1)</w:t>
      </w:r>
      <w:r w:rsidRPr="00FA194E">
        <w:rPr>
          <w:rFonts w:ascii="GHEA Grapalat" w:hAnsi="GHEA Grapalat"/>
        </w:rPr>
        <w:tab/>
        <w:t>наименование заказчика и место (адрес) подачи заявки;</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2)</w:t>
      </w:r>
      <w:r w:rsidRPr="00FA194E">
        <w:rPr>
          <w:rFonts w:ascii="GHEA Grapalat" w:hAnsi="GHEA Grapalat"/>
        </w:rPr>
        <w:tab/>
        <w:t xml:space="preserve">код </w:t>
      </w:r>
      <w:r w:rsidR="00F535C1" w:rsidRPr="00FA194E">
        <w:rPr>
          <w:rFonts w:ascii="GHEA Grapalat" w:hAnsi="GHEA Grapalat"/>
        </w:rPr>
        <w:t>процедуры</w:t>
      </w:r>
      <w:r w:rsidRPr="00FA194E">
        <w:rPr>
          <w:rFonts w:ascii="GHEA Grapalat" w:hAnsi="GHEA Grapalat"/>
        </w:rPr>
        <w:t>;</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Pr="00FA194E">
        <w:rPr>
          <w:rFonts w:ascii="GHEA Grapalat" w:hAnsi="GHEA Grapalat"/>
        </w:rPr>
        <w:tab/>
        <w:t>слова “не вскрывать до заседания по вскрытию заявок”;</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4)</w:t>
      </w:r>
      <w:r w:rsidRPr="00FA194E">
        <w:rPr>
          <w:rFonts w:ascii="GHEA Grapalat" w:hAnsi="GHEA Grapalat"/>
        </w:rPr>
        <w:tab/>
        <w:t>наименование (имя), место нахождения и номер телефона участника.</w:t>
      </w:r>
    </w:p>
    <w:p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E23CE" w:rsidRPr="00521A49" w:rsidRDefault="006E23CE" w:rsidP="00962010">
      <w:pPr>
        <w:rPr>
          <w:rFonts w:ascii="GHEA Grapalat" w:hAnsi="GHEA Grapalat"/>
          <w:b/>
        </w:rPr>
      </w:pPr>
      <w:r w:rsidRPr="00521A49">
        <w:rPr>
          <w:rFonts w:ascii="GHEA Grapalat" w:hAnsi="GHEA Grapalat"/>
          <w:b/>
        </w:rPr>
        <w:br w:type="page"/>
      </w:r>
    </w:p>
    <w:p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rsidR="00D13516" w:rsidRPr="00521A49" w:rsidRDefault="00D13516" w:rsidP="00962010">
      <w:pPr>
        <w:pStyle w:val="31"/>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5D0D82">
        <w:rPr>
          <w:rFonts w:ascii="GHEA Grapalat" w:hAnsi="GHEA Grapalat"/>
          <w:b/>
          <w:sz w:val="22"/>
          <w:szCs w:val="22"/>
        </w:rPr>
        <w:t>GHAPDzB-HHK-25/34</w:t>
      </w:r>
      <w:r w:rsidRPr="00521A49">
        <w:rPr>
          <w:rFonts w:ascii="GHEA Grapalat" w:hAnsi="GHEA Grapalat"/>
          <w:b/>
          <w:sz w:val="22"/>
          <w:szCs w:val="22"/>
        </w:rPr>
        <w:t>»</w:t>
      </w:r>
    </w:p>
    <w:p w:rsidR="00D13516" w:rsidRPr="00521A49" w:rsidRDefault="00D13516" w:rsidP="00962010">
      <w:pPr>
        <w:widowControl w:val="0"/>
        <w:spacing w:after="120"/>
        <w:jc w:val="center"/>
        <w:rPr>
          <w:rFonts w:ascii="GHEA Grapalat" w:hAnsi="GHEA Grapalat" w:cs="Sylfaen"/>
          <w:b/>
        </w:rPr>
      </w:pPr>
    </w:p>
    <w:p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rsidR="00D13516" w:rsidRPr="00521A49" w:rsidRDefault="00D13516" w:rsidP="00962010">
      <w:pPr>
        <w:pStyle w:val="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на участие в запросе котировок</w:t>
      </w:r>
    </w:p>
    <w:p w:rsidR="00B2572B" w:rsidRPr="00521A49" w:rsidRDefault="00B2572B" w:rsidP="00962010">
      <w:pPr>
        <w:widowControl w:val="0"/>
        <w:spacing w:after="120"/>
        <w:jc w:val="center"/>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rsidR="00374F4A" w:rsidRPr="00521A49" w:rsidRDefault="00374F4A" w:rsidP="00962010">
      <w:pPr>
        <w:jc w:val="both"/>
        <w:rPr>
          <w:rFonts w:ascii="GHEA Grapalat" w:hAnsi="GHEA Grapalat"/>
          <w:u w:val="single"/>
        </w:rPr>
      </w:pPr>
      <w:r w:rsidRPr="00521A49">
        <w:rPr>
          <w:rFonts w:ascii="GHEA Grapalat" w:hAnsi="GHEA Grapalat"/>
        </w:rPr>
        <w:t>желает участвовать в лоте (лотах)_______________________________ объявленного</w:t>
      </w:r>
    </w:p>
    <w:p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rsidR="007D1A23" w:rsidRPr="00521A49" w:rsidRDefault="005D2E90" w:rsidP="00962010">
      <w:pPr>
        <w:spacing w:line="360" w:lineRule="auto"/>
        <w:contextualSpacing/>
        <w:jc w:val="both"/>
        <w:rPr>
          <w:rFonts w:ascii="GHEA Grapalat" w:hAnsi="GHEA Grapalat" w:cs="Sylfaen"/>
        </w:rPr>
      </w:pPr>
      <w:r w:rsidRPr="005D2E90">
        <w:rPr>
          <w:rFonts w:ascii="GHEA Grapalat" w:hAnsi="GHEA Grapalat"/>
          <w:b/>
        </w:rPr>
        <w:t>ГНКО «РЦТ» МВП РА</w:t>
      </w:r>
      <w:r w:rsidR="007D1A23" w:rsidRPr="00521A49">
        <w:rPr>
          <w:rFonts w:ascii="GHEA Grapalat" w:hAnsi="GHEA Grapalat"/>
        </w:rPr>
        <w:t xml:space="preserve"> под кодом </w:t>
      </w:r>
      <w:r w:rsidR="007D1A23" w:rsidRPr="00521A49">
        <w:rPr>
          <w:rFonts w:ascii="GHEA Grapalat" w:hAnsi="GHEA Grapalat"/>
          <w:b/>
          <w:sz w:val="22"/>
          <w:szCs w:val="22"/>
        </w:rPr>
        <w:t>«</w:t>
      </w:r>
      <w:r w:rsidR="005D0D82">
        <w:rPr>
          <w:rFonts w:ascii="GHEA Grapalat" w:hAnsi="GHEA Grapalat"/>
          <w:b/>
          <w:sz w:val="22"/>
          <w:szCs w:val="22"/>
        </w:rPr>
        <w:t>GHAPDzB-HHK-25/34</w:t>
      </w:r>
      <w:r w:rsidR="007D1A23" w:rsidRPr="00521A49">
        <w:rPr>
          <w:rFonts w:ascii="GHEA Grapalat" w:hAnsi="GHEA Grapalat"/>
          <w:b/>
          <w:sz w:val="22"/>
          <w:szCs w:val="22"/>
        </w:rPr>
        <w:t>»</w:t>
      </w:r>
      <w:r w:rsidR="007D1A23" w:rsidRPr="00521A49">
        <w:rPr>
          <w:rFonts w:ascii="GHEA Grapalat" w:hAnsi="GHEA Grapalat" w:cs="Sylfaen"/>
        </w:rPr>
        <w:t xml:space="preserve"> </w:t>
      </w:r>
      <w:r w:rsidR="007D1A23" w:rsidRPr="00521A49">
        <w:rPr>
          <w:rFonts w:ascii="GHEA Grapalat" w:hAnsi="GHEA Grapalat"/>
        </w:rPr>
        <w:t>запроса котировок и в соответствии с требованиями приглашения подает заявку.</w:t>
      </w: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rsidR="000612B9" w:rsidRPr="00521A49" w:rsidRDefault="000612B9" w:rsidP="00962010">
      <w:pPr>
        <w:jc w:val="both"/>
        <w:rPr>
          <w:rFonts w:ascii="GHEA Grapalat" w:hAnsi="GHEA Grapalat"/>
        </w:rPr>
      </w:pPr>
    </w:p>
    <w:p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r w:rsidR="00304237" w:rsidRPr="00521A49">
        <w:rPr>
          <w:rFonts w:ascii="GHEA Grapalat" w:hAnsi="GHEA Grapalat"/>
        </w:rPr>
        <w:t>:</w:t>
      </w:r>
    </w:p>
    <w:p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rsidR="000612B9" w:rsidRPr="00521A49" w:rsidRDefault="000612B9" w:rsidP="00962010">
      <w:pPr>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rsidR="00B138F3" w:rsidRPr="00521A49" w:rsidRDefault="00B138F3" w:rsidP="00962010">
      <w:pPr>
        <w:jc w:val="both"/>
        <w:rPr>
          <w:rFonts w:ascii="GHEA Grapalat" w:hAnsi="GHEA Grapalat"/>
        </w:rPr>
      </w:pPr>
    </w:p>
    <w:p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rsidR="00B138F3" w:rsidRPr="00521A49" w:rsidRDefault="00B138F3" w:rsidP="00962010">
      <w:pPr>
        <w:jc w:val="both"/>
        <w:rPr>
          <w:rFonts w:ascii="GHEA Grapalat" w:hAnsi="GHEA Grapalat"/>
        </w:rPr>
      </w:pPr>
    </w:p>
    <w:p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rsidR="00B16483" w:rsidRPr="00521A49" w:rsidRDefault="00B16483" w:rsidP="00962010">
      <w:pPr>
        <w:jc w:val="both"/>
        <w:rPr>
          <w:rFonts w:ascii="GHEA Grapalat" w:hAnsi="GHEA Grapalat"/>
        </w:rPr>
      </w:pPr>
    </w:p>
    <w:p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rsidR="00B16483" w:rsidRPr="00521A49" w:rsidRDefault="00B16483" w:rsidP="00962010">
      <w:pPr>
        <w:tabs>
          <w:tab w:val="left" w:pos="7371"/>
        </w:tabs>
        <w:ind w:left="3544" w:firstLine="3"/>
        <w:jc w:val="both"/>
        <w:rPr>
          <w:rFonts w:ascii="GHEA Grapalat" w:hAnsi="GHEA Grapalat"/>
        </w:rPr>
      </w:pPr>
    </w:p>
    <w:p w:rsidR="006B3E56" w:rsidRPr="00521A49" w:rsidRDefault="006B3E56" w:rsidP="00962010">
      <w:pPr>
        <w:widowControl w:val="0"/>
        <w:jc w:val="both"/>
        <w:rPr>
          <w:rFonts w:ascii="GHEA Grapalat" w:hAnsi="GHEA Grapalat"/>
        </w:rPr>
      </w:pPr>
      <w:r w:rsidRPr="00521A49">
        <w:rPr>
          <w:rFonts w:ascii="GHEA Grapalat" w:hAnsi="GHEA Grapalat"/>
        </w:rPr>
        <w:t>Настоящим _________________________________объявляет и подтверждает,что:</w:t>
      </w:r>
    </w:p>
    <w:p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rsidR="009E1F0A" w:rsidRPr="00521A49" w:rsidRDefault="009E1F0A" w:rsidP="00962010">
      <w:pPr>
        <w:rPr>
          <w:rFonts w:ascii="GHEA Grapalat" w:hAnsi="GHEA Grapalat"/>
          <w:i/>
          <w:vertAlign w:val="superscript"/>
          <w:lang w:val="es-ES"/>
        </w:rPr>
      </w:pPr>
    </w:p>
    <w:p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rsidR="004E425A" w:rsidRPr="00521A49" w:rsidRDefault="004E425A" w:rsidP="00962010">
      <w:pPr>
        <w:rPr>
          <w:rFonts w:ascii="GHEA Grapalat" w:hAnsi="GHEA Grapalat"/>
          <w:color w:val="000000" w:themeColor="text1"/>
          <w:spacing w:val="-4"/>
        </w:rPr>
      </w:pPr>
    </w:p>
    <w:p w:rsidR="009E1F0A" w:rsidRPr="00521A49" w:rsidRDefault="00F0165A" w:rsidP="00962010">
      <w:pPr>
        <w:rPr>
          <w:rFonts w:ascii="GHEA Grapalat" w:hAnsi="GHEA Grapalat" w:cs="Sylfaen"/>
          <w:lang w:val="hy-AM"/>
        </w:rPr>
      </w:pPr>
      <w:r w:rsidRPr="00521A49">
        <w:rPr>
          <w:rFonts w:ascii="GHEA Grapalat" w:hAnsi="GHEA Grapalat"/>
        </w:rPr>
        <w:t xml:space="preserve">запрос котировок под кодом </w:t>
      </w:r>
      <w:r w:rsidRPr="00521A49">
        <w:rPr>
          <w:rFonts w:ascii="GHEA Grapalat" w:hAnsi="GHEA Grapalat"/>
          <w:b/>
          <w:sz w:val="22"/>
          <w:szCs w:val="22"/>
        </w:rPr>
        <w:t>«</w:t>
      </w:r>
      <w:r w:rsidR="005D0D82">
        <w:rPr>
          <w:rFonts w:ascii="GHEA Grapalat" w:hAnsi="GHEA Grapalat"/>
          <w:b/>
          <w:sz w:val="22"/>
          <w:szCs w:val="22"/>
        </w:rPr>
        <w:t>GHAPDzB-HHK-25/34</w:t>
      </w:r>
      <w:r w:rsidRPr="00521A49">
        <w:rPr>
          <w:rFonts w:ascii="GHEA Grapalat" w:hAnsi="GHEA Grapalat"/>
          <w:b/>
          <w:sz w:val="22"/>
          <w:szCs w:val="22"/>
        </w:rPr>
        <w:t xml:space="preserve">» </w:t>
      </w:r>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r w:rsidR="009E1F0A" w:rsidRPr="00521A49">
        <w:rPr>
          <w:rFonts w:ascii="GHEA Grapalat" w:hAnsi="GHEA Grapalat" w:cs="Sylfaen"/>
          <w:lang w:val="hy-AM"/>
        </w:rPr>
        <w:t xml:space="preserve"> </w:t>
      </w:r>
    </w:p>
    <w:p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rsidR="005A61F4" w:rsidRPr="00521A49" w:rsidRDefault="006B3E56" w:rsidP="00962010">
      <w:pPr>
        <w:pStyle w:val="aff"/>
        <w:widowControl w:val="0"/>
        <w:numPr>
          <w:ilvl w:val="0"/>
          <w:numId w:val="37"/>
        </w:numPr>
        <w:tabs>
          <w:tab w:val="left" w:pos="567"/>
        </w:tabs>
        <w:contextualSpacing/>
        <w:jc w:val="both"/>
        <w:rPr>
          <w:rFonts w:ascii="GHEA Grapalat" w:hAnsi="GHEA Grapalat" w:cs="Arial"/>
        </w:rPr>
      </w:pPr>
      <w:r w:rsidRPr="00521A49">
        <w:rPr>
          <w:rFonts w:ascii="GHEA Grapalat" w:hAnsi="GHEA Grapalat"/>
        </w:rPr>
        <w:t xml:space="preserve">в рамках участия в </w:t>
      </w:r>
      <w:r w:rsidR="005A61F4" w:rsidRPr="00521A49">
        <w:rPr>
          <w:rFonts w:ascii="GHEA Grapalat" w:hAnsi="GHEA Grapalat"/>
        </w:rPr>
        <w:t xml:space="preserve">запросе котировок под кодом </w:t>
      </w:r>
      <w:r w:rsidR="005A61F4" w:rsidRPr="00521A49">
        <w:rPr>
          <w:rFonts w:ascii="GHEA Grapalat" w:hAnsi="GHEA Grapalat"/>
          <w:b/>
          <w:sz w:val="22"/>
          <w:szCs w:val="22"/>
        </w:rPr>
        <w:t>«</w:t>
      </w:r>
      <w:r w:rsidR="005D0D82">
        <w:rPr>
          <w:rFonts w:ascii="GHEA Grapalat" w:hAnsi="GHEA Grapalat"/>
          <w:b/>
          <w:sz w:val="22"/>
          <w:szCs w:val="22"/>
        </w:rPr>
        <w:t>GHAPDzB-HHK-25/34</w:t>
      </w:r>
      <w:r w:rsidR="005A61F4" w:rsidRPr="00521A49">
        <w:rPr>
          <w:rFonts w:ascii="GHEA Grapalat" w:hAnsi="GHEA Grapalat"/>
          <w:b/>
          <w:sz w:val="22"/>
          <w:szCs w:val="22"/>
        </w:rPr>
        <w:t>»</w:t>
      </w:r>
    </w:p>
    <w:p w:rsidR="006B3E56" w:rsidRPr="00521A49" w:rsidRDefault="006B3E56" w:rsidP="00962010">
      <w:pPr>
        <w:pStyle w:val="aff"/>
        <w:widowControl w:val="0"/>
        <w:numPr>
          <w:ilvl w:val="0"/>
          <w:numId w:val="22"/>
        </w:numPr>
        <w:tabs>
          <w:tab w:val="left" w:pos="567"/>
        </w:tabs>
        <w:jc w:val="both"/>
        <w:rPr>
          <w:rFonts w:ascii="GHEA Grapalat" w:hAnsi="GHEA Grapalat"/>
        </w:rPr>
      </w:pPr>
      <w:r w:rsidRPr="00521A49">
        <w:rPr>
          <w:rFonts w:ascii="GHEA Grapalat" w:hAnsi="GHEA Grapalat"/>
        </w:rPr>
        <w:lastRenderedPageBreak/>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доминирующим положением и антиконкурентного соглашения,</w:t>
      </w:r>
    </w:p>
    <w:p w:rsidR="00B61594" w:rsidRPr="00521A49" w:rsidRDefault="006B3E56" w:rsidP="00962010">
      <w:pPr>
        <w:pStyle w:val="aff"/>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904FCD" w:rsidRPr="00521A49">
        <w:rPr>
          <w:rFonts w:ascii="GHEA Grapalat" w:hAnsi="GHEA Grapalat"/>
        </w:rPr>
        <w:t>запрос котировок</w:t>
      </w:r>
      <w:r w:rsidRPr="00521A49">
        <w:rPr>
          <w:rFonts w:ascii="GHEA Grapalat" w:hAnsi="GHEA Grapalat"/>
        </w:rPr>
        <w:t xml:space="preserve"> случая     одновременного участия взаимосвязанных с ________________ </w:t>
      </w:r>
    </w:p>
    <w:p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rsidR="006B3E56" w:rsidRPr="00521A49" w:rsidRDefault="006B3E56" w:rsidP="00962010">
      <w:pPr>
        <w:widowControl w:val="0"/>
        <w:jc w:val="both"/>
        <w:rPr>
          <w:rFonts w:ascii="GHEA Grapalat" w:hAnsi="GHEA Grapalat"/>
          <w:u w:val="single"/>
        </w:rPr>
      </w:pPr>
      <w:r w:rsidRPr="00521A49">
        <w:rPr>
          <w:rFonts w:ascii="GHEA Grapalat" w:hAnsi="GHEA Grapalat"/>
        </w:rPr>
        <w:t>организаций, либо организаций, имеющих принадлежащую ____________________</w:t>
      </w:r>
    </w:p>
    <w:p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rsidR="006B3E56" w:rsidRPr="00521A49" w:rsidRDefault="006B3E56" w:rsidP="00962010">
      <w:pPr>
        <w:widowControl w:val="0"/>
        <w:jc w:val="both"/>
        <w:rPr>
          <w:ins w:id="4"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rsidR="00BB6319" w:rsidRPr="00521A49" w:rsidRDefault="00BB6319" w:rsidP="00962010">
      <w:pPr>
        <w:widowControl w:val="0"/>
        <w:contextualSpacing/>
        <w:jc w:val="both"/>
        <w:rPr>
          <w:rFonts w:ascii="GHEA Grapalat" w:hAnsi="GHEA Grapalat"/>
        </w:rPr>
      </w:pPr>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r w:rsidR="00BB6319" w:rsidRPr="00521A49">
        <w:rPr>
          <w:rFonts w:ascii="GHEA Grapalat" w:hAnsi="GHEA Grapalat"/>
        </w:rPr>
        <w:t xml:space="preserve">-------------------------------------------------- </w:t>
      </w:r>
      <w:r w:rsidR="006B3E56" w:rsidRPr="00521A49">
        <w:rPr>
          <w:rStyle w:val="af6"/>
          <w:rFonts w:ascii="GHEA Grapalat" w:hAnsi="GHEA Grapalat"/>
        </w:rPr>
        <w:footnoteReference w:customMarkFollows="1" w:id="3"/>
        <w:t>**</w:t>
      </w:r>
      <w:r w:rsidRPr="00521A49">
        <w:rPr>
          <w:rFonts w:ascii="GHEA Grapalat" w:hAnsi="GHEA Grapalat"/>
        </w:rPr>
        <w:t>.</w:t>
      </w:r>
      <w:r w:rsidR="006B3E56" w:rsidRPr="00521A49">
        <w:rPr>
          <w:rFonts w:ascii="GHEA Grapalat" w:hAnsi="GHEA Grapalat"/>
        </w:rPr>
        <w:t xml:space="preserve"> </w:t>
      </w:r>
    </w:p>
    <w:p w:rsidR="00A617A7" w:rsidRPr="00521A49" w:rsidRDefault="00A617A7" w:rsidP="00962010">
      <w:pPr>
        <w:widowControl w:val="0"/>
        <w:jc w:val="both"/>
        <w:rPr>
          <w:rFonts w:ascii="GHEA Grapalat" w:hAnsi="GHEA Grapalat"/>
        </w:rPr>
      </w:pPr>
    </w:p>
    <w:p w:rsidR="00993891" w:rsidRPr="00521A49" w:rsidRDefault="00F36AD3" w:rsidP="00962010">
      <w:pPr>
        <w:jc w:val="both"/>
        <w:rPr>
          <w:rFonts w:ascii="GHEA Grapalat" w:hAnsi="GHEA Grapalat"/>
        </w:rPr>
      </w:pPr>
      <w:r w:rsidRPr="00521A49">
        <w:rPr>
          <w:rFonts w:ascii="GHEA Grapalat" w:hAnsi="GHEA Grapalat"/>
        </w:rPr>
        <w:t xml:space="preserve">Прилагается  </w:t>
      </w:r>
      <w:r w:rsidR="00F855BB" w:rsidRPr="00521A49">
        <w:rPr>
          <w:rFonts w:ascii="GHEA Grapalat" w:hAnsi="GHEA Grapalat"/>
        </w:rPr>
        <w:t xml:space="preserve">полное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rsidR="00F855BB" w:rsidRPr="00521A49" w:rsidRDefault="00F855BB" w:rsidP="00962010">
      <w:pPr>
        <w:tabs>
          <w:tab w:val="left" w:pos="7371"/>
        </w:tabs>
        <w:ind w:left="3544" w:firstLine="3"/>
        <w:jc w:val="both"/>
        <w:rPr>
          <w:rFonts w:ascii="GHEA Grapalat" w:hAnsi="GHEA Grapalat"/>
          <w:lang w:val="hy-AM"/>
        </w:rPr>
      </w:pPr>
    </w:p>
    <w:p w:rsidR="00F855BB" w:rsidRPr="00521A49" w:rsidRDefault="00F855BB" w:rsidP="00962010">
      <w:pPr>
        <w:tabs>
          <w:tab w:val="left" w:pos="7371"/>
        </w:tabs>
        <w:ind w:left="3544" w:firstLine="3"/>
        <w:jc w:val="both"/>
        <w:rPr>
          <w:rFonts w:ascii="GHEA Grapalat" w:hAnsi="GHEA Grapalat"/>
          <w:lang w:val="hy-AM"/>
        </w:rPr>
      </w:pPr>
    </w:p>
    <w:p w:rsidR="006B3E56" w:rsidRPr="00521A49" w:rsidRDefault="006B3E56" w:rsidP="00962010">
      <w:pPr>
        <w:tabs>
          <w:tab w:val="left" w:pos="7371"/>
        </w:tabs>
        <w:ind w:left="3544" w:firstLine="3"/>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(должность,</w:t>
      </w:r>
      <w:r w:rsidRPr="00521A49">
        <w:rPr>
          <w:rFonts w:ascii="GHEA Grapalat" w:hAnsi="GHEA Grapalat"/>
          <w:vertAlign w:val="superscript"/>
        </w:rPr>
        <w:tab/>
        <w:t>подпись)</w:t>
      </w:r>
    </w:p>
    <w:p w:rsidR="00A777C1" w:rsidRPr="00521A49" w:rsidRDefault="00A777C1" w:rsidP="00962010">
      <w:pPr>
        <w:ind w:left="1134"/>
        <w:jc w:val="both"/>
        <w:rPr>
          <w:rFonts w:ascii="GHEA Grapalat" w:hAnsi="GHEA Grapalat"/>
          <w:vertAlign w:val="superscript"/>
        </w:rPr>
      </w:pPr>
    </w:p>
    <w:p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rsidR="001B7517" w:rsidRPr="00521A49" w:rsidRDefault="001B7517" w:rsidP="00962010">
      <w:pPr>
        <w:pStyle w:val="31"/>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5D0D82">
        <w:rPr>
          <w:rFonts w:ascii="GHEA Grapalat" w:hAnsi="GHEA Grapalat"/>
          <w:b/>
          <w:sz w:val="22"/>
          <w:szCs w:val="22"/>
        </w:rPr>
        <w:t>GHAPDzB-HHK-25/34</w:t>
      </w:r>
      <w:r w:rsidRPr="00521A49">
        <w:rPr>
          <w:rFonts w:ascii="GHEA Grapalat" w:hAnsi="GHEA Grapalat"/>
          <w:b/>
          <w:sz w:val="22"/>
          <w:szCs w:val="22"/>
        </w:rPr>
        <w:t>»</w:t>
      </w:r>
    </w:p>
    <w:p w:rsidR="00D043C1" w:rsidRPr="00521A49" w:rsidRDefault="00D043C1" w:rsidP="00962010">
      <w:pPr>
        <w:widowControl w:val="0"/>
        <w:spacing w:after="160"/>
        <w:ind w:left="567" w:right="565"/>
        <w:jc w:val="center"/>
        <w:rPr>
          <w:rFonts w:ascii="GHEA Grapalat" w:hAnsi="GHEA Grapalat"/>
          <w:b/>
        </w:rPr>
      </w:pPr>
    </w:p>
    <w:p w:rsidR="00D043C1" w:rsidRPr="00521A49" w:rsidRDefault="00D043C1" w:rsidP="00962010">
      <w:pPr>
        <w:pStyle w:val="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p>
    <w:p w:rsidR="00D043C1" w:rsidRPr="00521A49" w:rsidRDefault="00D043C1" w:rsidP="00962010">
      <w:pPr>
        <w:pStyle w:val="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rsidR="00D043C1" w:rsidRPr="00521A49" w:rsidRDefault="00D043C1" w:rsidP="00962010">
      <w:pPr>
        <w:pStyle w:val="3"/>
        <w:keepNext w:val="0"/>
        <w:widowControl w:val="0"/>
        <w:spacing w:after="160" w:line="240" w:lineRule="auto"/>
        <w:ind w:left="567" w:right="565"/>
        <w:rPr>
          <w:rFonts w:ascii="GHEA Grapalat" w:hAnsi="GHEA Grapalat" w:cs="Arial"/>
          <w:sz w:val="24"/>
          <w:szCs w:val="24"/>
        </w:rPr>
      </w:pPr>
    </w:p>
    <w:p w:rsidR="0021043A" w:rsidRPr="00521A49" w:rsidRDefault="0021043A" w:rsidP="00962010">
      <w:pPr>
        <w:widowControl w:val="0"/>
        <w:jc w:val="both"/>
        <w:rPr>
          <w:rFonts w:ascii="GHEA Grapalat" w:hAnsi="GHEA Grapalat"/>
        </w:rPr>
      </w:pPr>
      <w:r w:rsidRPr="00521A49">
        <w:rPr>
          <w:rFonts w:ascii="GHEA Grapalat" w:hAnsi="GHEA Grapalat"/>
        </w:rPr>
        <w:t>_____________________________,   в качестве участника в рамках запроса котировок</w:t>
      </w:r>
    </w:p>
    <w:p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5D0D82">
        <w:rPr>
          <w:rFonts w:ascii="GHEA Grapalat" w:hAnsi="GHEA Grapalat"/>
          <w:b/>
          <w:sz w:val="22"/>
          <w:szCs w:val="22"/>
        </w:rPr>
        <w:t>GHAPDzB-HHK-25/34</w:t>
      </w:r>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C15A48" w:rsidRPr="00206AF8" w:rsidTr="00C15A48">
        <w:tc>
          <w:tcPr>
            <w:tcW w:w="1042" w:type="dxa"/>
            <w:vMerge w:val="restart"/>
            <w:vAlign w:val="center"/>
          </w:tcPr>
          <w:p w:rsidR="00C15A48" w:rsidRDefault="00C15A48" w:rsidP="00C15A48">
            <w:pPr>
              <w:widowControl w:val="0"/>
              <w:jc w:val="center"/>
              <w:rPr>
                <w:rFonts w:ascii="GHEA Grapalat" w:hAnsi="GHEA Grapalat"/>
                <w:b/>
                <w:sz w:val="20"/>
                <w:szCs w:val="20"/>
              </w:rPr>
            </w:pP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rsidTr="00C15A48">
        <w:trPr>
          <w:trHeight w:val="696"/>
        </w:trPr>
        <w:tc>
          <w:tcPr>
            <w:tcW w:w="1042" w:type="dxa"/>
            <w:vMerge/>
            <w:vAlign w:val="center"/>
          </w:tcPr>
          <w:p w:rsidR="00C15A48" w:rsidRPr="00206AF8" w:rsidRDefault="00C15A48" w:rsidP="00C15A48">
            <w:pPr>
              <w:widowControl w:val="0"/>
              <w:jc w:val="center"/>
              <w:rPr>
                <w:rFonts w:ascii="GHEA Grapalat" w:hAnsi="GHEA Grapalat"/>
                <w:b/>
                <w:bCs/>
                <w:sz w:val="20"/>
                <w:szCs w:val="20"/>
              </w:rPr>
            </w:pPr>
          </w:p>
        </w:tc>
        <w:tc>
          <w:tcPr>
            <w:tcW w:w="1605" w:type="dxa"/>
            <w:vAlign w:val="center"/>
          </w:tcPr>
          <w:p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rsidTr="00C15A48">
        <w:tc>
          <w:tcPr>
            <w:tcW w:w="1042" w:type="dxa"/>
          </w:tcPr>
          <w:p w:rsidR="00C15A48" w:rsidRPr="00206AF8" w:rsidRDefault="00C15A48" w:rsidP="00C15A48">
            <w:pPr>
              <w:pStyle w:val="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3"/>
              <w:keepNext w:val="0"/>
              <w:widowControl w:val="0"/>
              <w:spacing w:line="240" w:lineRule="auto"/>
              <w:jc w:val="left"/>
              <w:rPr>
                <w:rFonts w:ascii="GHEA Grapalat" w:hAnsi="GHEA Grapalat"/>
                <w:b/>
              </w:rPr>
            </w:pPr>
          </w:p>
        </w:tc>
      </w:tr>
    </w:tbl>
    <w:p w:rsidR="00D043C1" w:rsidRPr="00521A49" w:rsidRDefault="00D043C1" w:rsidP="00962010">
      <w:pPr>
        <w:widowControl w:val="0"/>
        <w:tabs>
          <w:tab w:val="left" w:pos="6804"/>
        </w:tabs>
        <w:jc w:val="center"/>
        <w:rPr>
          <w:rFonts w:ascii="GHEA Grapalat" w:hAnsi="GHEA Grapalat"/>
          <w:lang w:val="en-US"/>
        </w:rPr>
      </w:pPr>
    </w:p>
    <w:p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D043C1" w:rsidRPr="00521A49" w:rsidRDefault="00D043C1" w:rsidP="00962010">
      <w:pPr>
        <w:widowControl w:val="0"/>
        <w:tabs>
          <w:tab w:val="left" w:pos="7513"/>
        </w:tabs>
        <w:spacing w:after="160"/>
        <w:ind w:left="709"/>
        <w:jc w:val="both"/>
        <w:rPr>
          <w:rFonts w:ascii="GHEA Grapalat" w:hAnsi="GHEA Grapalat" w:cs="Arial"/>
          <w:sz w:val="16"/>
          <w:szCs w:val="16"/>
        </w:rPr>
      </w:pPr>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
    <w:p w:rsidR="00D043C1" w:rsidRPr="00521A49" w:rsidRDefault="00D043C1" w:rsidP="00962010">
      <w:pPr>
        <w:widowControl w:val="0"/>
        <w:spacing w:after="160"/>
        <w:jc w:val="right"/>
        <w:rPr>
          <w:rFonts w:ascii="GHEA Grapalat" w:hAnsi="GHEA Grapalat"/>
          <w:sz w:val="16"/>
          <w:szCs w:val="16"/>
        </w:rPr>
      </w:pPr>
    </w:p>
    <w:p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rsidR="00D043C1" w:rsidRPr="00521A49" w:rsidRDefault="00D043C1" w:rsidP="00962010">
      <w:pPr>
        <w:rPr>
          <w:rFonts w:ascii="GHEA Grapalat" w:hAnsi="GHEA Grapalat"/>
        </w:rPr>
      </w:pPr>
      <w:r w:rsidRPr="00521A49">
        <w:rPr>
          <w:rFonts w:ascii="GHEA Grapalat" w:hAnsi="GHEA Grapalat"/>
        </w:rPr>
        <w:br w:type="page"/>
      </w:r>
    </w:p>
    <w:p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rsidR="002172CB" w:rsidRPr="00521A49" w:rsidRDefault="002172CB" w:rsidP="00962010">
      <w:pPr>
        <w:pStyle w:val="31"/>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5D0D82">
        <w:rPr>
          <w:rFonts w:ascii="GHEA Grapalat" w:hAnsi="GHEA Grapalat"/>
          <w:b/>
          <w:sz w:val="22"/>
          <w:szCs w:val="22"/>
        </w:rPr>
        <w:t>GHAPDzB-HHK-25/34</w:t>
      </w:r>
      <w:r w:rsidRPr="00521A49">
        <w:rPr>
          <w:rFonts w:ascii="GHEA Grapalat" w:hAnsi="GHEA Grapalat"/>
          <w:b/>
          <w:sz w:val="22"/>
          <w:szCs w:val="22"/>
        </w:rPr>
        <w:t>»</w:t>
      </w:r>
    </w:p>
    <w:p w:rsidR="00F016A2" w:rsidRPr="00521A49" w:rsidRDefault="00F016A2" w:rsidP="00962010">
      <w:pPr>
        <w:rPr>
          <w:rFonts w:ascii="GHEA Grapalat" w:hAnsi="GHEA Grapalat"/>
          <w:b/>
        </w:rPr>
      </w:pPr>
    </w:p>
    <w:p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rsidR="00F016A2" w:rsidRPr="00521A49" w:rsidRDefault="00F016A2" w:rsidP="00962010">
      <w:pPr>
        <w:ind w:left="360" w:hanging="360"/>
        <w:jc w:val="center"/>
        <w:rPr>
          <w:rFonts w:ascii="GHEA Grapalat" w:hAnsi="GHEA Grapalat"/>
          <w:b/>
        </w:rPr>
      </w:pPr>
      <w:r w:rsidRPr="00521A49">
        <w:rPr>
          <w:rFonts w:ascii="GHEA Grapalat" w:hAnsi="GHEA Grapalat"/>
          <w:b/>
        </w:rPr>
        <w:t>ДЕКЛАРАЦИИ О РЕАЛЬНЫХ  БЕНЕФИЦИАРАХ</w:t>
      </w:r>
    </w:p>
    <w:p w:rsidR="00F016A2" w:rsidRPr="00521A49" w:rsidRDefault="00F016A2" w:rsidP="00962010">
      <w:pPr>
        <w:ind w:left="360" w:hanging="360"/>
        <w:jc w:val="center"/>
        <w:rPr>
          <w:rFonts w:ascii="GHEA Grapalat" w:eastAsia="GHEA Grapalat" w:hAnsi="GHEA Grapalat" w:cs="GHEA Grapalat"/>
          <w:b/>
        </w:rPr>
      </w:pPr>
    </w:p>
    <w:p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ins w:id="5"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487"/>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rPr>
          <w:rFonts w:ascii="GHEA Grapalat" w:eastAsia="GHEA Grapalat" w:hAnsi="GHEA Grapalat" w:cs="GHEA Grapalat"/>
        </w:rPr>
      </w:pPr>
    </w:p>
    <w:p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Данные листинга  акций</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361"/>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Государтво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 (%)</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rsidR="00F016A2" w:rsidRPr="00521A49" w:rsidRDefault="00623A97"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rsidR="00F016A2" w:rsidRPr="00521A49" w:rsidRDefault="00623A97"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spacing w:before="240"/>
        <w:rPr>
          <w:rFonts w:ascii="GHEA Grapalat" w:eastAsia="GHEA Grapalat" w:hAnsi="GHEA Grapalat" w:cs="GHEA Grapalat"/>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623A97"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623A97"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623A97"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623A97"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21A49" w:rsidTr="006D2CDF">
        <w:trPr>
          <w:trHeight w:val="924"/>
        </w:trPr>
        <w:tc>
          <w:tcPr>
            <w:tcW w:w="9016" w:type="dxa"/>
            <w:gridSpan w:val="2"/>
            <w:vAlign w:val="center"/>
          </w:tcPr>
          <w:p w:rsidR="00F016A2" w:rsidRPr="00521A49" w:rsidRDefault="00623A97"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
        </w:tc>
        <w:tc>
          <w:tcPr>
            <w:tcW w:w="4508" w:type="dxa"/>
            <w:shd w:val="clear" w:color="auto" w:fill="FFFFFF"/>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623A97"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623A97"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623A97"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б</w:t>
            </w:r>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rsidTr="006D2CDF">
        <w:tc>
          <w:tcPr>
            <w:tcW w:w="9016" w:type="dxa"/>
            <w:gridSpan w:val="2"/>
            <w:vAlign w:val="center"/>
          </w:tcPr>
          <w:p w:rsidR="00F016A2" w:rsidRPr="00521A49" w:rsidRDefault="00623A97"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в</w:t>
            </w:r>
            <w:r w:rsidR="00F016A2" w:rsidRPr="00521A4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21A49" w:rsidTr="006D2CDF">
        <w:trPr>
          <w:trHeight w:val="924"/>
        </w:trPr>
        <w:tc>
          <w:tcPr>
            <w:tcW w:w="9016" w:type="dxa"/>
            <w:gridSpan w:val="2"/>
            <w:vAlign w:val="center"/>
          </w:tcPr>
          <w:p w:rsidR="00F016A2" w:rsidRPr="00521A49" w:rsidRDefault="00623A97"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 (%)</w:t>
            </w:r>
          </w:p>
        </w:tc>
        <w:tc>
          <w:tcPr>
            <w:tcW w:w="4508" w:type="dxa"/>
            <w:shd w:val="clear" w:color="auto" w:fill="auto"/>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623A97"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623A97"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623A97"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б</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rsidTr="006D2CDF">
        <w:tc>
          <w:tcPr>
            <w:tcW w:w="9016" w:type="dxa"/>
            <w:gridSpan w:val="2"/>
            <w:vAlign w:val="center"/>
          </w:tcPr>
          <w:p w:rsidR="00F016A2" w:rsidRPr="00521A49" w:rsidRDefault="00623A97"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в</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rsidTr="006D2CDF">
        <w:tc>
          <w:tcPr>
            <w:tcW w:w="9016" w:type="dxa"/>
            <w:gridSpan w:val="2"/>
            <w:vAlign w:val="center"/>
          </w:tcPr>
          <w:p w:rsidR="00F016A2" w:rsidRPr="00521A49" w:rsidRDefault="00623A97"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г</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rsidTr="006D2CDF">
        <w:tc>
          <w:tcPr>
            <w:tcW w:w="9016" w:type="dxa"/>
            <w:gridSpan w:val="2"/>
            <w:vAlign w:val="center"/>
          </w:tcPr>
          <w:p w:rsidR="00F016A2" w:rsidRPr="00521A49" w:rsidRDefault="00623A97"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521A49" w:rsidRDefault="00623A97"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rsidR="00F016A2" w:rsidRPr="00521A49" w:rsidRDefault="00623A97" w:rsidP="00962010">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Совместно с аффилированными лицами</w:t>
            </w: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21A49">
              <w:rPr>
                <w:rFonts w:ascii="GHEA Grapalat" w:eastAsia="GHEA Grapalat" w:hAnsi="GHEA Grapalat" w:cs="GHEA Grapalat"/>
                <w:color w:val="000000"/>
              </w:rPr>
              <w:lastRenderedPageBreak/>
              <w:t xml:space="preserve">семьи </w:t>
            </w:r>
          </w:p>
        </w:tc>
        <w:tc>
          <w:tcPr>
            <w:tcW w:w="6180" w:type="dxa"/>
            <w:vAlign w:val="center"/>
          </w:tcPr>
          <w:p w:rsidR="00F016A2" w:rsidRPr="00521A49" w:rsidRDefault="00623A97"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rsidR="00F016A2" w:rsidRPr="00521A49" w:rsidRDefault="00623A97"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 почты</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ind w:left="792"/>
        <w:rPr>
          <w:rFonts w:ascii="GHEA Grapalat" w:eastAsia="GHEA Grapalat" w:hAnsi="GHEA Grapalat" w:cs="GHEA Grapalat"/>
          <w:i/>
          <w:color w:val="000000"/>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rPr>
          <w:trHeight w:val="853"/>
        </w:trPr>
        <w:tc>
          <w:tcPr>
            <w:tcW w:w="2835" w:type="dxa"/>
            <w:vMerge w:val="restart"/>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521A49">
              <w:rPr>
                <w:rFonts w:ascii="GHEA Grapalat" w:eastAsia="GHEA Grapalat" w:hAnsi="GHEA Grapalat" w:cs="GHEA Grapalat"/>
                <w:color w:val="000000"/>
              </w:rPr>
              <w:lastRenderedPageBreak/>
              <w:t>юридическим лицом</w:t>
            </w: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spacing w:before="240"/>
        <w:rPr>
          <w:rFonts w:ascii="GHEA Grapalat" w:eastAsia="GHEA Grapalat" w:hAnsi="GHEA Grapalat" w:cs="GHEA Grapalat"/>
          <w:i/>
        </w:rPr>
      </w:pPr>
    </w:p>
    <w:p w:rsidR="00F016A2" w:rsidRPr="00521A49" w:rsidRDefault="00F016A2" w:rsidP="00962010">
      <w:pPr>
        <w:pStyle w:val="aff"/>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8130"/>
      </w:tblGrid>
      <w:tr w:rsidR="00F016A2" w:rsidRPr="00521A49" w:rsidTr="008E1E2D">
        <w:trPr>
          <w:trHeight w:val="97"/>
        </w:trPr>
        <w:tc>
          <w:tcPr>
            <w:tcW w:w="8130" w:type="dxa"/>
            <w:shd w:val="clear" w:color="auto" w:fill="DBE5F1" w:themeFill="accent1" w:themeFillTint="33"/>
          </w:tcPr>
          <w:p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rsidTr="008E1E2D">
        <w:trPr>
          <w:trHeight w:val="6862"/>
        </w:trPr>
        <w:tc>
          <w:tcPr>
            <w:tcW w:w="8130" w:type="dxa"/>
          </w:tcPr>
          <w:p w:rsidR="00F016A2" w:rsidRPr="00521A49" w:rsidRDefault="00F016A2" w:rsidP="00962010">
            <w:pPr>
              <w:rPr>
                <w:rFonts w:ascii="GHEA Grapalat" w:eastAsia="GHEA Grapalat" w:hAnsi="GHEA Grapalat" w:cs="GHEA Grapalat"/>
                <w:b/>
                <w:color w:val="000000"/>
              </w:rPr>
            </w:pPr>
          </w:p>
        </w:tc>
      </w:tr>
    </w:tbl>
    <w:p w:rsidR="00F016A2" w:rsidRPr="00521A49" w:rsidRDefault="00F016A2" w:rsidP="00962010">
      <w:pPr>
        <w:rPr>
          <w:rFonts w:ascii="GHEA Grapalat" w:eastAsia="GHEA Grapalat" w:hAnsi="GHEA Grapalat" w:cs="GHEA Grapalat"/>
          <w:b/>
          <w:color w:val="000000"/>
        </w:rPr>
      </w:pPr>
    </w:p>
    <w:p w:rsidR="00F016A2" w:rsidRPr="00521A49" w:rsidRDefault="00F016A2" w:rsidP="00962010">
      <w:pPr>
        <w:rPr>
          <w:rFonts w:ascii="GHEA Grapalat" w:hAnsi="GHEA Grapalat"/>
          <w:b/>
        </w:rPr>
      </w:pPr>
    </w:p>
    <w:p w:rsidR="00873640" w:rsidRPr="00521A49" w:rsidRDefault="00873640">
      <w:pPr>
        <w:rPr>
          <w:rFonts w:ascii="GHEA Grapalat" w:hAnsi="GHEA Grapalat"/>
          <w:b/>
        </w:rPr>
      </w:pPr>
      <w:r w:rsidRPr="00521A49">
        <w:rPr>
          <w:rFonts w:ascii="GHEA Grapalat" w:hAnsi="GHEA Grapalat"/>
          <w:b/>
        </w:rPr>
        <w:br w:type="page"/>
      </w:r>
    </w:p>
    <w:p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rsidR="00F016A2" w:rsidRPr="00521A49" w:rsidRDefault="00F016A2" w:rsidP="00962010">
      <w:pPr>
        <w:pStyle w:val="aff"/>
        <w:numPr>
          <w:ilvl w:val="0"/>
          <w:numId w:val="26"/>
        </w:numPr>
        <w:spacing w:after="200" w:line="360" w:lineRule="auto"/>
        <w:ind w:left="0"/>
        <w:contextualSpacing/>
        <w:jc w:val="both"/>
        <w:rPr>
          <w:rFonts w:ascii="GHEA Grapalat" w:hAnsi="GHEA Grapalat"/>
        </w:rPr>
      </w:pPr>
      <w:r w:rsidRPr="00521A4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521A49" w:rsidRDefault="00F016A2" w:rsidP="00962010">
      <w:pPr>
        <w:pStyle w:val="aff"/>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521A49" w:rsidRDefault="00F016A2" w:rsidP="00962010">
      <w:pPr>
        <w:pStyle w:val="aff"/>
        <w:numPr>
          <w:ilvl w:val="0"/>
          <w:numId w:val="27"/>
        </w:numPr>
        <w:spacing w:after="200" w:line="360" w:lineRule="auto"/>
        <w:contextualSpacing/>
        <w:jc w:val="both"/>
        <w:rPr>
          <w:rFonts w:ascii="GHEA Grapalat" w:hAnsi="GHEA Grapalat"/>
        </w:rPr>
      </w:pPr>
      <w:r w:rsidRPr="00521A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521A49" w:rsidRDefault="00F016A2" w:rsidP="00962010">
      <w:pPr>
        <w:pStyle w:val="aff"/>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521A49" w:rsidRDefault="00F016A2" w:rsidP="00962010">
      <w:pPr>
        <w:pStyle w:val="aff"/>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521A49" w:rsidRDefault="00F016A2" w:rsidP="00962010">
      <w:pPr>
        <w:pStyle w:val="aff"/>
        <w:numPr>
          <w:ilvl w:val="0"/>
          <w:numId w:val="28"/>
        </w:numPr>
        <w:spacing w:after="200" w:line="360" w:lineRule="auto"/>
        <w:contextualSpacing/>
        <w:jc w:val="both"/>
        <w:rPr>
          <w:rFonts w:ascii="GHEA Grapalat" w:hAnsi="GHEA Grapalat"/>
        </w:rPr>
      </w:pPr>
      <w:r w:rsidRPr="00521A49">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521A49" w:rsidRDefault="00F016A2" w:rsidP="00962010">
      <w:pPr>
        <w:pStyle w:val="aff"/>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521A49">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521A49" w:rsidRDefault="00F016A2" w:rsidP="00962010">
      <w:pPr>
        <w:pStyle w:val="aff"/>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962010">
      <w:pPr>
        <w:pStyle w:val="aff"/>
        <w:numPr>
          <w:ilvl w:val="0"/>
          <w:numId w:val="26"/>
        </w:numPr>
        <w:spacing w:after="200" w:line="360" w:lineRule="auto"/>
        <w:ind w:left="0"/>
        <w:contextualSpacing/>
        <w:jc w:val="both"/>
        <w:rPr>
          <w:rFonts w:ascii="GHEA Grapalat" w:hAnsi="GHEA Grapalat"/>
        </w:rPr>
      </w:pPr>
      <w:r w:rsidRPr="00521A49">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pStyle w:val="aff"/>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pStyle w:val="aff"/>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8E1E2D">
      <w:pPr>
        <w:pStyle w:val="aff"/>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521A49">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521A49">
        <w:rPr>
          <w:rFonts w:ascii="GHEA Grapalat" w:hAnsi="GHEA Grapalat"/>
          <w:lang w:val="hy-AM"/>
        </w:rPr>
        <w:t>Օ</w:t>
      </w:r>
      <w:r w:rsidRPr="00521A49">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r w:rsidRPr="00521A49">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r w:rsidRPr="00521A49">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rPr>
        <w:t xml:space="preserve">б.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r w:rsidRPr="00521A49">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в</w:t>
      </w:r>
      <w:r w:rsidRPr="00521A49">
        <w:rPr>
          <w:rFonts w:ascii="GHEA Grapalat" w:hAnsi="GHEA Grapalat"/>
          <w:lang w:val="hy-AM"/>
        </w:rPr>
        <w:t xml:space="preserve">. </w:t>
      </w:r>
      <w:r w:rsidRPr="00521A49">
        <w:rPr>
          <w:rFonts w:ascii="GHEA Grapalat" w:hAnsi="GHEA Grapalat"/>
        </w:rPr>
        <w:t>в</w:t>
      </w:r>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r w:rsidRPr="00521A49">
        <w:rPr>
          <w:rFonts w:ascii="GHEA Grapalat" w:hAnsi="GHEA Grapalat"/>
        </w:rPr>
        <w:t>ым</w:t>
      </w:r>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521A49">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r w:rsidRPr="00521A49">
        <w:rPr>
          <w:rFonts w:ascii="GHEA Grapalat" w:hAnsi="GHEA Grapalat"/>
        </w:rPr>
        <w:t>отстраня</w:t>
      </w:r>
      <w:r w:rsidRPr="00521A49">
        <w:rPr>
          <w:rFonts w:ascii="GHEA Grapalat" w:hAnsi="GHEA Grapalat"/>
          <w:lang w:val="hy-AM"/>
        </w:rPr>
        <w:t>ть большинство членов органов управления юридического лица;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в. В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r w:rsidRPr="00521A49">
        <w:rPr>
          <w:rFonts w:ascii="GHEA Grapalat" w:hAnsi="GHEA Grapalat"/>
        </w:rPr>
        <w:t>д</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21A49">
        <w:rPr>
          <w:rFonts w:ascii="GHEA Grapalat" w:hAnsi="GHEA Grapalat"/>
          <w:lang w:val="hy-AM"/>
        </w:rPr>
        <w:t>Օ</w:t>
      </w:r>
      <w:r w:rsidRPr="00521A49">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521A49">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rsidR="00B95280" w:rsidRPr="00521A49" w:rsidRDefault="00B95280" w:rsidP="00962010">
      <w:pPr>
        <w:pStyle w:val="31"/>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5D0D82">
        <w:rPr>
          <w:rFonts w:ascii="GHEA Grapalat" w:hAnsi="GHEA Grapalat"/>
          <w:b/>
          <w:sz w:val="22"/>
          <w:szCs w:val="22"/>
        </w:rPr>
        <w:t>GHAPDzB-HHK-25/34</w:t>
      </w:r>
      <w:r w:rsidRPr="00521A49">
        <w:rPr>
          <w:rFonts w:ascii="GHEA Grapalat" w:hAnsi="GHEA Grapalat"/>
          <w:b/>
          <w:sz w:val="22"/>
          <w:szCs w:val="22"/>
        </w:rPr>
        <w:t>»</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запрос котировок под кодом </w:t>
      </w:r>
      <w:r w:rsidRPr="00521A49">
        <w:rPr>
          <w:rFonts w:ascii="GHEA Grapalat" w:hAnsi="GHEA Grapalat"/>
          <w:b/>
          <w:sz w:val="22"/>
          <w:szCs w:val="22"/>
        </w:rPr>
        <w:t>«</w:t>
      </w:r>
      <w:r w:rsidR="005D0D82">
        <w:rPr>
          <w:rFonts w:ascii="GHEA Grapalat" w:hAnsi="GHEA Grapalat"/>
          <w:b/>
          <w:sz w:val="22"/>
          <w:szCs w:val="22"/>
        </w:rPr>
        <w:t>GHAPDzB-HHK-25/34</w:t>
      </w:r>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rsidR="00B2572B" w:rsidRPr="00521A49" w:rsidRDefault="005646FC" w:rsidP="00962010">
      <w:pPr>
        <w:jc w:val="right"/>
        <w:rPr>
          <w:rFonts w:ascii="GHEA Grapalat" w:hAnsi="GHEA Grapalat"/>
        </w:rPr>
      </w:pPr>
      <w:r w:rsidRPr="00521A49">
        <w:rPr>
          <w:rFonts w:ascii="GHEA Grapalat" w:hAnsi="GHEA Grapalat"/>
        </w:rPr>
        <w:t>д</w:t>
      </w:r>
      <w:r w:rsidR="00B2572B" w:rsidRPr="00521A49">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21A49"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af6"/>
                <w:rFonts w:ascii="GHEA Grapalat" w:hAnsi="GHEA Grapalat"/>
                <w:b/>
              </w:rPr>
              <w:footnoteReference w:customMarkFollows="1" w:id="4"/>
              <w:t>**</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r>
    </w:tbl>
    <w:p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наименование участника (должность, имя, фамилия руководителя</w:t>
      </w:r>
      <w:r w:rsidR="00335DAA" w:rsidRPr="00521A49">
        <w:rPr>
          <w:rFonts w:ascii="GHEA Grapalat" w:hAnsi="GHEA Grapalat"/>
        </w:rPr>
        <w:t>)</w:t>
      </w:r>
      <w:r w:rsidRPr="00521A49">
        <w:rPr>
          <w:rFonts w:ascii="GHEA Grapalat" w:hAnsi="GHEA Grapalat"/>
        </w:rPr>
        <w:tab/>
        <w:t>подпись</w:t>
      </w:r>
    </w:p>
    <w:p w:rsidR="00DC619D" w:rsidRPr="00521A49" w:rsidRDefault="00DC619D" w:rsidP="00962010">
      <w:pPr>
        <w:widowControl w:val="0"/>
        <w:spacing w:after="160"/>
        <w:jc w:val="both"/>
        <w:rPr>
          <w:rFonts w:ascii="GHEA Grapalat" w:hAnsi="GHEA Grapalat"/>
          <w:lang w:val="es-ES"/>
        </w:rPr>
      </w:pPr>
    </w:p>
    <w:p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rsidR="00B217BB" w:rsidRPr="00521A49" w:rsidRDefault="00B217BB" w:rsidP="00962010">
      <w:pPr>
        <w:rPr>
          <w:rFonts w:ascii="GHEA Grapalat" w:hAnsi="GHEA Grapalat"/>
          <w:b/>
        </w:rPr>
      </w:pPr>
      <w:r w:rsidRPr="00521A49">
        <w:rPr>
          <w:rFonts w:ascii="GHEA Grapalat" w:hAnsi="GHEA Grapalat"/>
          <w:b/>
        </w:rPr>
        <w:br w:type="page"/>
      </w:r>
    </w:p>
    <w:p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rsidR="00F244D7" w:rsidRPr="00521A49" w:rsidRDefault="00F244D7" w:rsidP="00962010">
      <w:pPr>
        <w:pStyle w:val="31"/>
        <w:widowControl w:val="0"/>
        <w:spacing w:after="160" w:line="240" w:lineRule="auto"/>
        <w:jc w:val="right"/>
        <w:rPr>
          <w:rFonts w:ascii="GHEA Grapalat" w:hAnsi="GHEA Grapalat"/>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5D0D82">
        <w:rPr>
          <w:rFonts w:ascii="GHEA Grapalat" w:hAnsi="GHEA Grapalat"/>
          <w:b/>
          <w:sz w:val="22"/>
          <w:szCs w:val="22"/>
        </w:rPr>
        <w:t>GHAPDzB-HHK-25/34</w:t>
      </w:r>
      <w:r w:rsidRPr="00521A49">
        <w:rPr>
          <w:rFonts w:ascii="GHEA Grapalat" w:hAnsi="GHEA Grapalat"/>
          <w:b/>
          <w:sz w:val="22"/>
          <w:szCs w:val="22"/>
        </w:rPr>
        <w:t>»</w:t>
      </w:r>
      <w:r w:rsidRPr="00521A49">
        <w:rPr>
          <w:rFonts w:ascii="GHEA Grapalat" w:hAnsi="GHEA Grapalat"/>
          <w:sz w:val="24"/>
          <w:szCs w:val="24"/>
        </w:rPr>
        <w:t xml:space="preserve">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21A49" w:rsidTr="00B932B8">
        <w:tc>
          <w:tcPr>
            <w:tcW w:w="4786" w:type="dxa"/>
          </w:tcPr>
          <w:p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af6"/>
                <w:rFonts w:ascii="GHEA Grapalat" w:hAnsi="GHEA Grapalat"/>
              </w:rPr>
              <w:footnoteReference w:customMarkFollows="1" w:id="5"/>
              <w:t>**</w:t>
            </w:r>
          </w:p>
        </w:tc>
      </w:tr>
    </w:tbl>
    <w:p w:rsidR="003D2FE2" w:rsidRPr="00521A49" w:rsidRDefault="003D2FE2" w:rsidP="00962010">
      <w:pPr>
        <w:widowControl w:val="0"/>
        <w:spacing w:after="160"/>
        <w:rPr>
          <w:rFonts w:ascii="GHEA Grapalat" w:hAnsi="GHEA Grapalat" w:cs="GHEA Grapalat"/>
          <w:b/>
        </w:rPr>
      </w:pPr>
    </w:p>
    <w:p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_________________________________________________________________________</w:t>
      </w:r>
    </w:p>
    <w:p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21A49" w:rsidRDefault="003D2FE2" w:rsidP="00ED119F">
      <w:pPr>
        <w:widowControl w:val="0"/>
        <w:ind w:firstLine="709"/>
        <w:jc w:val="both"/>
        <w:rPr>
          <w:rFonts w:ascii="GHEA Grapalat" w:hAnsi="GHEA Grapalat" w:cs="GHEA Grapalat"/>
        </w:rPr>
      </w:pP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D90612" w:rsidRPr="00D90612">
        <w:rPr>
          <w:rFonts w:ascii="GHEA Grapalat" w:hAnsi="GHEA Grapalat"/>
          <w:b/>
          <w:sz w:val="22"/>
          <w:szCs w:val="22"/>
        </w:rPr>
        <w:t>ГНКО «РЦТ» МВП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5D0D82">
        <w:rPr>
          <w:rFonts w:ascii="GHEA Grapalat" w:hAnsi="GHEA Grapalat"/>
          <w:b/>
          <w:sz w:val="22"/>
          <w:szCs w:val="22"/>
        </w:rPr>
        <w:t>GHAPDzB-HHK-25/34</w:t>
      </w:r>
      <w:r w:rsidR="0036712F" w:rsidRPr="00521A49">
        <w:rPr>
          <w:rFonts w:ascii="GHEA Grapalat" w:hAnsi="GHEA Grapalat"/>
          <w:b/>
          <w:sz w:val="22"/>
          <w:szCs w:val="22"/>
        </w:rPr>
        <w:t>».</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r w:rsidRPr="00521A49">
        <w:rPr>
          <w:rFonts w:ascii="GHEA Grapalat" w:hAnsi="GHEA Grapalat" w:cs="GHEA Grapalat"/>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21A49">
        <w:rPr>
          <w:rFonts w:ascii="GHEA Grapalat" w:hAnsi="GHEA Grapalat" w:cs="GHEA Grapalat"/>
          <w:lang w:val="en-US"/>
        </w:rPr>
        <w:t>K</w:t>
      </w:r>
      <w:r w:rsidRPr="00521A49">
        <w:rPr>
          <w:rFonts w:ascii="GHEA Grapalat" w:hAnsi="GHEA Grapalat" w:cs="GHEA Grapalat"/>
        </w:rPr>
        <w:t xml:space="preserve">омпания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безотзывно соглашается, что: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д)</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21A49">
        <w:rPr>
          <w:rFonts w:ascii="Sylfaen" w:hAnsi="Sylfaen" w:cs="Courier New"/>
          <w:lang w:val="en-US"/>
        </w:rPr>
        <w:t> </w:t>
      </w:r>
      <w:r w:rsidRPr="00521A49">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w:t>
      </w:r>
      <w:r w:rsidRPr="00521A49">
        <w:rPr>
          <w:rFonts w:ascii="GHEA Grapalat" w:hAnsi="GHEA Grapalat"/>
        </w:rPr>
        <w:lastRenderedPageBreak/>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1.5.</w:t>
      </w:r>
      <w:r w:rsidRPr="00521A49">
        <w:rPr>
          <w:rFonts w:ascii="GHEA Grapalat" w:hAnsi="GHEA Grapalat"/>
        </w:rPr>
        <w:tab/>
        <w:t>Заказчик может представить в Банк-плательщик иные дополнительные документы.</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в Банк-плательщик: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rsidR="003D2FE2" w:rsidRPr="00521A49" w:rsidRDefault="003D2FE2" w:rsidP="00ED119F">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rsidR="003D2FE2" w:rsidRPr="00083199" w:rsidRDefault="003D2FE2" w:rsidP="00ED119F">
      <w:pPr>
        <w:widowControl w:val="0"/>
        <w:jc w:val="right"/>
        <w:rPr>
          <w:rFonts w:ascii="GHEA Grapalat" w:hAnsi="GHEA Grapalat"/>
          <w:sz w:val="20"/>
          <w:szCs w:val="20"/>
          <w:lang w:val="hy-AM"/>
        </w:rPr>
      </w:pPr>
    </w:p>
    <w:p w:rsidR="003D2FE2" w:rsidRPr="00521A49" w:rsidRDefault="003D2FE2" w:rsidP="00ED119F">
      <w:pPr>
        <w:widowControl w:val="0"/>
        <w:jc w:val="right"/>
        <w:rPr>
          <w:rFonts w:ascii="GHEA Grapalat" w:hAnsi="GHEA Grapalat"/>
          <w:sz w:val="20"/>
          <w:szCs w:val="20"/>
        </w:rPr>
      </w:pPr>
      <w:r w:rsidRPr="00521A49">
        <w:rPr>
          <w:rFonts w:ascii="GHEA Grapalat" w:hAnsi="GHEA Grapalat"/>
          <w:sz w:val="20"/>
          <w:szCs w:val="20"/>
        </w:rPr>
        <w:t>М. П.</w:t>
      </w:r>
    </w:p>
    <w:p w:rsidR="003D2FE2" w:rsidRPr="00521A49"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521A49">
        <w:rPr>
          <w:rFonts w:ascii="GHEA Grapalat" w:hAnsi="GHEA Grapalat"/>
          <w:sz w:val="20"/>
          <w:szCs w:val="20"/>
        </w:rPr>
        <w:t>День/месяц/год</w:t>
      </w:r>
    </w:p>
    <w:p w:rsidR="001005B0" w:rsidRPr="00521A49"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521A49">
              <w:rPr>
                <w:rFonts w:ascii="GHEA Grapalat" w:hAnsi="GHEA Grapalat"/>
                <w:b/>
                <w:lang w:val="en-US"/>
              </w:rPr>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D90612">
        <w:trPr>
          <w:trHeight w:val="352"/>
        </w:trPr>
        <w:tc>
          <w:tcPr>
            <w:tcW w:w="10980" w:type="dxa"/>
            <w:gridSpan w:val="2"/>
            <w:tcBorders>
              <w:bottom w:val="single" w:sz="4" w:space="0" w:color="auto"/>
            </w:tcBorders>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521A49">
              <w:rPr>
                <w:rFonts w:ascii="GHEA Grapalat" w:hAnsi="GHEA Grapalat"/>
              </w:rPr>
              <w:lastRenderedPageBreak/>
              <w:t>2.</w:t>
            </w:r>
            <w:r w:rsidRPr="00521A49">
              <w:rPr>
                <w:rFonts w:ascii="GHEA Grapalat" w:hAnsi="GHEA Grapalat"/>
              </w:rPr>
              <w:tab/>
              <w:t xml:space="preserve">Номер </w:t>
            </w:r>
          </w:p>
        </w:tc>
      </w:tr>
      <w:tr w:rsidR="00B138F3" w:rsidRPr="00521A49" w:rsidTr="00D90612">
        <w:trPr>
          <w:trHeight w:val="349"/>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D90612">
        <w:trPr>
          <w:trHeight w:val="345"/>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t>Наименование, или имя, фамилия плательщика (Компания:</w:t>
            </w:r>
          </w:p>
        </w:tc>
      </w:tr>
      <w:tr w:rsidR="00B138F3" w:rsidRPr="00521A49" w:rsidTr="00D90612">
        <w:trPr>
          <w:trHeight w:val="361"/>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D90612">
        <w:trPr>
          <w:trHeight w:val="433"/>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D90612">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D90612">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rsidTr="00D90612">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w:t>
            </w:r>
            <w:r w:rsidR="00D6389F">
              <w:rPr>
                <w:rFonts w:ascii="GHEA Grapalat" w:hAnsi="GHEA Grapalat"/>
                <w:b/>
                <w:sz w:val="22"/>
                <w:szCs w:val="22"/>
              </w:rPr>
              <w:t>ГНКО «Республиканский центр телекоммуникации» МВП РА</w:t>
            </w:r>
          </w:p>
        </w:tc>
      </w:tr>
      <w:tr w:rsidR="00CA2FB5" w:rsidRPr="00521A49" w:rsidTr="00D90612">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D90612" w:rsidRPr="00521A49" w:rsidTr="005D0D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612" w:rsidRPr="00E063D7" w:rsidRDefault="00D90612" w:rsidP="00D90612">
            <w:pPr>
              <w:widowControl w:val="0"/>
              <w:tabs>
                <w:tab w:val="left" w:pos="855"/>
              </w:tabs>
              <w:spacing w:after="160"/>
              <w:ind w:left="360"/>
              <w:rPr>
                <w:rFonts w:ascii="GHEA Grapalat" w:hAnsi="GHEA Grapalat"/>
              </w:rPr>
            </w:pPr>
            <w:r w:rsidRPr="009F73C2">
              <w:rPr>
                <w:rFonts w:ascii="GHEA Grapalat" w:hAnsi="GHEA Grapalat"/>
                <w:sz w:val="22"/>
                <w:szCs w:val="22"/>
              </w:rPr>
              <w:t>11.</w:t>
            </w:r>
            <w:r w:rsidRPr="009F73C2">
              <w:rPr>
                <w:rFonts w:ascii="GHEA Grapalat" w:hAnsi="GHEA Grapalat"/>
                <w:sz w:val="22"/>
                <w:szCs w:val="22"/>
              </w:rPr>
              <w:tab/>
              <w:t>УНН бенефициара:</w:t>
            </w:r>
            <w:r>
              <w:rPr>
                <w:rFonts w:ascii="GHEA Grapalat" w:hAnsi="GHEA Grapalat"/>
                <w:sz w:val="22"/>
                <w:szCs w:val="22"/>
              </w:rPr>
              <w:t xml:space="preserve"> </w:t>
            </w:r>
            <w:r w:rsidRPr="009F73C2">
              <w:rPr>
                <w:rFonts w:ascii="GHEA Grapalat" w:hAnsi="GHEA Grapalat"/>
                <w:b/>
                <w:color w:val="000000" w:themeColor="text1"/>
                <w:sz w:val="22"/>
                <w:szCs w:val="22"/>
                <w:lang w:val="pt-BR"/>
              </w:rPr>
              <w:t>01508596</w:t>
            </w:r>
          </w:p>
        </w:tc>
      </w:tr>
      <w:tr w:rsidR="00D90612" w:rsidRPr="00521A49" w:rsidTr="005D0D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612" w:rsidRPr="00E063D7" w:rsidRDefault="00D90612" w:rsidP="001C1415">
            <w:pPr>
              <w:widowControl w:val="0"/>
              <w:tabs>
                <w:tab w:val="left" w:pos="855"/>
              </w:tabs>
              <w:spacing w:after="160"/>
              <w:ind w:left="360"/>
              <w:rPr>
                <w:rFonts w:ascii="GHEA Grapalat" w:hAnsi="GHEA Grapalat"/>
              </w:rPr>
            </w:pPr>
            <w:r w:rsidRPr="009F73C2">
              <w:rPr>
                <w:rFonts w:ascii="GHEA Grapalat" w:hAnsi="GHEA Grapalat"/>
                <w:sz w:val="22"/>
                <w:szCs w:val="22"/>
              </w:rPr>
              <w:t>12.</w:t>
            </w:r>
            <w:r w:rsidRPr="009F73C2">
              <w:rPr>
                <w:rFonts w:ascii="GHEA Grapalat" w:hAnsi="GHEA Grapalat"/>
                <w:sz w:val="22"/>
                <w:szCs w:val="22"/>
              </w:rPr>
              <w:tab/>
              <w:t>Обслуживающая бенефициара Финансовая организация (банк):</w:t>
            </w:r>
            <w:r w:rsidRPr="009F73C2">
              <w:rPr>
                <w:rFonts w:ascii="GHEA Grapalat" w:hAnsi="GHEA Grapalat"/>
                <w:b/>
                <w:sz w:val="22"/>
                <w:szCs w:val="22"/>
              </w:rPr>
              <w:t xml:space="preserve"> </w:t>
            </w:r>
            <w:r w:rsidR="001C1415">
              <w:rPr>
                <w:rFonts w:ascii="GHEA Grapalat" w:hAnsi="GHEA Grapalat"/>
                <w:b/>
                <w:sz w:val="22"/>
                <w:szCs w:val="22"/>
              </w:rPr>
              <w:t>Операцио</w:t>
            </w:r>
            <w:r w:rsidR="00B52EA0">
              <w:rPr>
                <w:rFonts w:ascii="GHEA Grapalat" w:hAnsi="GHEA Grapalat"/>
                <w:b/>
                <w:sz w:val="22"/>
                <w:szCs w:val="22"/>
              </w:rPr>
              <w:t>нное управление МФ РА</w:t>
            </w:r>
          </w:p>
        </w:tc>
      </w:tr>
      <w:tr w:rsidR="00D90612" w:rsidRPr="00521A49" w:rsidTr="005D0D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612" w:rsidRPr="00E063D7" w:rsidRDefault="00D90612" w:rsidP="00D90612">
            <w:pPr>
              <w:widowControl w:val="0"/>
              <w:tabs>
                <w:tab w:val="left" w:pos="855"/>
              </w:tabs>
              <w:spacing w:after="160"/>
              <w:ind w:left="360"/>
              <w:rPr>
                <w:rFonts w:ascii="GHEA Grapalat" w:hAnsi="GHEA Grapalat"/>
              </w:rPr>
            </w:pPr>
            <w:r w:rsidRPr="009F73C2">
              <w:rPr>
                <w:rFonts w:ascii="GHEA Grapalat" w:hAnsi="GHEA Grapalat"/>
                <w:sz w:val="22"/>
                <w:szCs w:val="22"/>
              </w:rPr>
              <w:t>13.</w:t>
            </w:r>
            <w:r w:rsidRPr="009F73C2">
              <w:rPr>
                <w:rFonts w:ascii="GHEA Grapalat" w:hAnsi="GHEA Grapalat"/>
                <w:sz w:val="22"/>
                <w:szCs w:val="22"/>
              </w:rPr>
              <w:tab/>
              <w:t>Номер счета бенефициара (сч.№)</w:t>
            </w:r>
            <w:r w:rsidRPr="009F73C2">
              <w:rPr>
                <w:rFonts w:ascii="GHEA Grapalat" w:hAnsi="GHEA Grapalat"/>
                <w:sz w:val="22"/>
                <w:szCs w:val="22"/>
                <w:lang w:val="en-GB"/>
              </w:rPr>
              <w:t xml:space="preserve"> </w:t>
            </w:r>
            <w:r w:rsidRPr="009F73C2">
              <w:rPr>
                <w:rFonts w:ascii="GHEA Grapalat" w:hAnsi="GHEA Grapalat"/>
                <w:b/>
                <w:color w:val="000000" w:themeColor="text1"/>
                <w:sz w:val="22"/>
                <w:szCs w:val="22"/>
                <w:lang w:val="pt-BR"/>
              </w:rPr>
              <w:t>900018005224</w:t>
            </w:r>
          </w:p>
        </w:tc>
      </w:tr>
      <w:tr w:rsidR="00B138F3" w:rsidRPr="00521A49" w:rsidTr="00D90612">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D90612">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D90612">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D90612">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(для обеспечения </w:t>
            </w:r>
            <w:r w:rsidR="00391852" w:rsidRPr="00521A49">
              <w:rPr>
                <w:rFonts w:ascii="GHEA Grapalat" w:hAnsi="GHEA Grapalat"/>
              </w:rPr>
              <w:t>квалификации</w:t>
            </w:r>
            <w:r w:rsidRPr="00521A49">
              <w:rPr>
                <w:rFonts w:ascii="GHEA Grapalat" w:hAnsi="GHEA Grapalat"/>
              </w:rPr>
              <w:t>)</w:t>
            </w:r>
          </w:p>
        </w:tc>
      </w:tr>
      <w:tr w:rsidR="00B138F3" w:rsidRPr="00521A49" w:rsidTr="00D90612">
        <w:trPr>
          <w:trHeight w:val="424"/>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D90612">
        <w:trPr>
          <w:trHeight w:val="704"/>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D90612">
        <w:trPr>
          <w:trHeight w:val="704"/>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D90612">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tc>
        <w:tc>
          <w:tcPr>
            <w:tcW w:w="5364" w:type="dxa"/>
            <w:tcBorders>
              <w:top w:val="single" w:sz="4" w:space="0" w:color="auto"/>
              <w:left w:val="single" w:sz="4" w:space="0" w:color="auto"/>
              <w:bottom w:val="single" w:sz="4" w:space="0" w:color="auto"/>
              <w:right w:val="single" w:sz="4" w:space="0" w:color="auto"/>
            </w:tcBorders>
            <w:noWrap/>
          </w:tcPr>
          <w:p w:rsidR="00C3421C" w:rsidRPr="00521A49" w:rsidRDefault="00C3421C"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jc w:val="right"/>
              <w:rPr>
                <w:rFonts w:ascii="GHEA Grapalat" w:hAnsi="GHEA Grapalat" w:cs="Tahoma"/>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D90612">
        <w:trPr>
          <w:trHeight w:val="2194"/>
        </w:trPr>
        <w:tc>
          <w:tcPr>
            <w:tcW w:w="5616" w:type="dxa"/>
            <w:tcBorders>
              <w:top w:val="single" w:sz="4" w:space="0" w:color="auto"/>
            </w:tcBorders>
            <w:noWrap/>
            <w:vAlign w:val="bottom"/>
          </w:tcPr>
          <w:p w:rsidR="00C3421C" w:rsidRPr="00521A49" w:rsidRDefault="00C3421C"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spacing w:after="160"/>
              <w:rPr>
                <w:rFonts w:ascii="GHEA Grapalat" w:hAnsi="GHEA Grapalat" w:cs="Arial"/>
              </w:rPr>
            </w:pPr>
          </w:p>
        </w:tc>
        <w:tc>
          <w:tcPr>
            <w:tcW w:w="5364" w:type="dxa"/>
            <w:tcBorders>
              <w:top w:val="single" w:sz="4" w:space="0" w:color="auto"/>
            </w:tcBorders>
            <w:noWrap/>
          </w:tcPr>
          <w:p w:rsidR="00C3421C" w:rsidRPr="00521A49" w:rsidRDefault="00C3421C"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Arial"/>
              </w:rPr>
            </w:pP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C3421C" w:rsidRPr="00521A49" w:rsidRDefault="00C3421C"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23.в Дата исполнения: "___" ___ 20___г.</w:t>
            </w:r>
          </w:p>
        </w:tc>
      </w:tr>
    </w:tbl>
    <w:p w:rsidR="00C3421C" w:rsidRPr="00521A49" w:rsidRDefault="00C3421C" w:rsidP="00962010">
      <w:pPr>
        <w:widowControl w:val="0"/>
        <w:spacing w:after="160"/>
        <w:jc w:val="center"/>
        <w:rPr>
          <w:rFonts w:ascii="GHEA Grapalat" w:hAnsi="GHEA Grapalat" w:cs="Sylfaen"/>
        </w:rPr>
      </w:pPr>
    </w:p>
    <w:p w:rsidR="00C3421C" w:rsidRPr="00521A49" w:rsidRDefault="00C3421C"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rsidR="00C3421C" w:rsidRPr="00521A49" w:rsidRDefault="00C3421C" w:rsidP="00962010">
      <w:pPr>
        <w:rPr>
          <w:rFonts w:ascii="GHEA Grapalat" w:hAnsi="GHEA Grapalat" w:cs="Sylfaen"/>
        </w:rPr>
      </w:pPr>
      <w:r w:rsidRPr="00521A49">
        <w:rPr>
          <w:rFonts w:ascii="GHEA Grapalat" w:hAnsi="GHEA Grapalat" w:cs="Sylfaen"/>
        </w:rPr>
        <w:br w:type="page"/>
      </w:r>
    </w:p>
    <w:p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заполняющая реквизит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w:t>
            </w:r>
            <w:r w:rsidRPr="00521A49">
              <w:rPr>
                <w:rFonts w:ascii="GHEA Grapalat" w:hAnsi="GHEA Grapalat"/>
              </w:rPr>
              <w:lastRenderedPageBreak/>
              <w:t xml:space="preserve">"акцептованный платеж",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bl>
    <w:p w:rsidR="008442B3" w:rsidRPr="00521A49" w:rsidRDefault="008442B3" w:rsidP="00962010">
      <w:pPr>
        <w:widowControl w:val="0"/>
        <w:spacing w:after="160"/>
        <w:ind w:firstLine="567"/>
        <w:jc w:val="right"/>
        <w:rPr>
          <w:rFonts w:ascii="GHEA Grapalat" w:hAnsi="GHEA Grapalat"/>
          <w:b/>
        </w:rPr>
        <w:sectPr w:rsidR="008442B3" w:rsidRPr="00521A49" w:rsidSect="008E1E2D">
          <w:footnotePr>
            <w:pos w:val="beneathText"/>
            <w:numStart w:val="8"/>
          </w:footnotePr>
          <w:pgSz w:w="11906" w:h="16838" w:code="9"/>
          <w:pgMar w:top="709" w:right="707" w:bottom="851" w:left="709" w:header="561" w:footer="561" w:gutter="0"/>
          <w:cols w:space="720"/>
          <w:docGrid w:linePitch="326"/>
        </w:sectPr>
      </w:pPr>
    </w:p>
    <w:p w:rsidR="000A214C" w:rsidRPr="00521A49" w:rsidRDefault="000A214C"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5.1</w:t>
      </w:r>
    </w:p>
    <w:p w:rsidR="0074404B" w:rsidRPr="00521A49" w:rsidRDefault="0074404B" w:rsidP="00962010">
      <w:pPr>
        <w:widowControl w:val="0"/>
        <w:contextualSpacing/>
        <w:jc w:val="right"/>
        <w:rPr>
          <w:rFonts w:ascii="GHEA Grapalat" w:hAnsi="GHEA Grapalat"/>
          <w:b/>
          <w:sz w:val="22"/>
          <w:szCs w:val="22"/>
        </w:rPr>
      </w:pPr>
      <w:r w:rsidRPr="00521A49">
        <w:rPr>
          <w:rFonts w:ascii="GHEA Grapalat" w:hAnsi="GHEA Grapalat"/>
          <w:b/>
        </w:rPr>
        <w:t>к Приглашению на запрос котировок</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5D0D82">
        <w:rPr>
          <w:rFonts w:ascii="GHEA Grapalat" w:hAnsi="GHEA Grapalat"/>
          <w:b/>
          <w:sz w:val="22"/>
          <w:szCs w:val="22"/>
        </w:rPr>
        <w:t>GHAPDzB-HHK-25/34</w:t>
      </w:r>
      <w:r w:rsidRPr="00521A49">
        <w:rPr>
          <w:rFonts w:ascii="GHEA Grapalat" w:hAnsi="GHEA Grapalat"/>
          <w:b/>
          <w:sz w:val="22"/>
          <w:szCs w:val="22"/>
        </w:rPr>
        <w:t>»</w:t>
      </w:r>
    </w:p>
    <w:p w:rsidR="00AF4211" w:rsidRPr="00521A49" w:rsidRDefault="00AF4211" w:rsidP="00962010">
      <w:pPr>
        <w:widowControl w:val="0"/>
        <w:spacing w:after="160"/>
        <w:jc w:val="center"/>
        <w:rPr>
          <w:rFonts w:ascii="GHEA Grapalat" w:hAnsi="GHEA Grapalat"/>
          <w:b/>
        </w:rPr>
      </w:pP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21A49" w:rsidTr="00DE2AE3">
        <w:tc>
          <w:tcPr>
            <w:tcW w:w="4786" w:type="dxa"/>
          </w:tcPr>
          <w:p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rsidR="000A214C" w:rsidRPr="00521A49" w:rsidRDefault="000A214C" w:rsidP="00DA0F3E">
      <w:pPr>
        <w:widowControl w:val="0"/>
        <w:rPr>
          <w:rFonts w:ascii="GHEA Grapalat" w:hAnsi="GHEA Grapalat" w:cs="GHEA Grapalat"/>
          <w:b/>
          <w:lang w:val="en-US"/>
        </w:rPr>
      </w:pPr>
    </w:p>
    <w:p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_________________________________________________________________________</w:t>
      </w:r>
    </w:p>
    <w:p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rsidR="00511C79" w:rsidRPr="00521A49" w:rsidRDefault="000A214C" w:rsidP="00DA0F3E">
      <w:pPr>
        <w:widowControl w:val="0"/>
        <w:tabs>
          <w:tab w:val="left" w:pos="567"/>
        </w:tabs>
        <w:ind w:firstLine="567"/>
        <w:contextualSpacing/>
        <w:jc w:val="both"/>
        <w:rPr>
          <w:rFonts w:ascii="GHEA Grapalat" w:hAnsi="GHEA Grapalat"/>
          <w:b/>
          <w:sz w:val="22"/>
          <w:szCs w:val="22"/>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521A49">
        <w:rPr>
          <w:rFonts w:ascii="GHEA Grapalat" w:hAnsi="GHEA Grapalat"/>
          <w:spacing w:val="-6"/>
        </w:rPr>
        <w:t xml:space="preserve">Компания участвует в организованной </w:t>
      </w:r>
      <w:r w:rsidR="00511C79" w:rsidRPr="00521A49">
        <w:rPr>
          <w:rFonts w:ascii="GHEA Grapalat" w:hAnsi="GHEA Grapalat"/>
          <w:b/>
          <w:sz w:val="22"/>
          <w:szCs w:val="22"/>
        </w:rPr>
        <w:t>ГН</w:t>
      </w:r>
      <w:r w:rsidR="00D90612">
        <w:rPr>
          <w:rFonts w:ascii="GHEA Grapalat" w:hAnsi="GHEA Grapalat"/>
          <w:b/>
          <w:sz w:val="22"/>
          <w:szCs w:val="22"/>
        </w:rPr>
        <w:t>К</w:t>
      </w:r>
      <w:r w:rsidR="00511C79" w:rsidRPr="00521A49">
        <w:rPr>
          <w:rFonts w:ascii="GHEA Grapalat" w:hAnsi="GHEA Grapalat"/>
          <w:b/>
          <w:sz w:val="22"/>
          <w:szCs w:val="22"/>
        </w:rPr>
        <w:t>О «</w:t>
      </w:r>
      <w:r w:rsidR="00D90612">
        <w:rPr>
          <w:rFonts w:ascii="GHEA Grapalat" w:hAnsi="GHEA Grapalat"/>
          <w:b/>
          <w:sz w:val="22"/>
          <w:szCs w:val="22"/>
        </w:rPr>
        <w:t>РЦТ</w:t>
      </w:r>
      <w:r w:rsidR="00511C79" w:rsidRPr="00521A49">
        <w:rPr>
          <w:rFonts w:ascii="GHEA Grapalat" w:hAnsi="GHEA Grapalat"/>
          <w:b/>
          <w:sz w:val="22"/>
          <w:szCs w:val="22"/>
        </w:rPr>
        <w:t>»</w:t>
      </w:r>
      <w:r w:rsidR="00511C79" w:rsidRPr="00521A49">
        <w:rPr>
          <w:rFonts w:ascii="GHEA Grapalat" w:hAnsi="GHEA Grapalat"/>
          <w:b/>
          <w:i/>
          <w:sz w:val="22"/>
          <w:szCs w:val="22"/>
        </w:rPr>
        <w:t xml:space="preserve"> </w:t>
      </w:r>
      <w:r w:rsidR="00511C79" w:rsidRPr="00521A49">
        <w:rPr>
          <w:rFonts w:ascii="GHEA Grapalat" w:hAnsi="GHEA Grapalat"/>
          <w:b/>
          <w:sz w:val="22"/>
          <w:szCs w:val="22"/>
        </w:rPr>
        <w:t>М</w:t>
      </w:r>
      <w:r w:rsidR="00D90612">
        <w:rPr>
          <w:rFonts w:ascii="GHEA Grapalat" w:hAnsi="GHEA Grapalat"/>
          <w:b/>
          <w:sz w:val="22"/>
          <w:szCs w:val="22"/>
        </w:rPr>
        <w:t xml:space="preserve">ВП </w:t>
      </w:r>
      <w:r w:rsidR="00511C79" w:rsidRPr="00521A49">
        <w:rPr>
          <w:rFonts w:ascii="GHEA Grapalat" w:hAnsi="GHEA Grapalat"/>
          <w:b/>
          <w:sz w:val="22"/>
          <w:szCs w:val="22"/>
        </w:rPr>
        <w:t>РА</w:t>
      </w:r>
      <w:r w:rsidR="00511C79" w:rsidRPr="00521A49">
        <w:rPr>
          <w:rFonts w:ascii="GHEA Grapalat" w:hAnsi="GHEA Grapalat"/>
          <w:spacing w:val="-6"/>
          <w:sz w:val="22"/>
          <w:szCs w:val="22"/>
        </w:rPr>
        <w:t xml:space="preserve"> (далее — Заказчик) </w:t>
      </w:r>
      <w:r w:rsidR="00511C79" w:rsidRPr="00521A49">
        <w:rPr>
          <w:rFonts w:ascii="GHEA Grapalat" w:hAnsi="GHEA Grapalat"/>
          <w:sz w:val="22"/>
          <w:szCs w:val="22"/>
        </w:rPr>
        <w:t>процедуре закупок под кодом</w:t>
      </w:r>
      <w:r w:rsidR="00511C79" w:rsidRPr="00521A49">
        <w:rPr>
          <w:rFonts w:ascii="GHEA Grapalat" w:hAnsi="GHEA Grapalat"/>
        </w:rPr>
        <w:t xml:space="preserve"> </w:t>
      </w:r>
      <w:r w:rsidR="00511C79" w:rsidRPr="00521A49">
        <w:rPr>
          <w:rFonts w:ascii="GHEA Grapalat" w:hAnsi="GHEA Grapalat"/>
          <w:b/>
          <w:sz w:val="22"/>
          <w:szCs w:val="22"/>
        </w:rPr>
        <w:t>«</w:t>
      </w:r>
      <w:r w:rsidR="005D0D82">
        <w:rPr>
          <w:rFonts w:ascii="GHEA Grapalat" w:hAnsi="GHEA Grapalat"/>
          <w:b/>
          <w:sz w:val="22"/>
          <w:szCs w:val="22"/>
        </w:rPr>
        <w:t>GHAPDzB-HHK-25/34</w:t>
      </w:r>
      <w:r w:rsidR="00511C79" w:rsidRPr="00521A49">
        <w:rPr>
          <w:rFonts w:ascii="GHEA Grapalat" w:hAnsi="GHEA Grapalat"/>
          <w:b/>
          <w:sz w:val="22"/>
          <w:szCs w:val="22"/>
        </w:rPr>
        <w:t>»</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безотзывно соглашается, что: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д)</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21A49">
        <w:rPr>
          <w:rFonts w:ascii="Sylfaen" w:hAnsi="Sylfaen" w:cs="Courier New"/>
          <w:lang w:val="en-US"/>
        </w:rPr>
        <w:t> </w:t>
      </w:r>
      <w:r w:rsidRPr="00521A4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Заказчик может представить в Банк-плательщик иные дополнительные документы.</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lastRenderedPageBreak/>
        <w:t>1.</w:t>
      </w:r>
      <w:r w:rsidR="007A76F3" w:rsidRPr="00521A49">
        <w:rPr>
          <w:rFonts w:ascii="GHEA Grapalat" w:hAnsi="GHEA Grapalat"/>
        </w:rPr>
        <w:t>6</w:t>
      </w:r>
      <w:r w:rsidRPr="00521A49">
        <w:rPr>
          <w:rFonts w:ascii="GHEA Grapalat" w:hAnsi="GHEA Grapalat"/>
        </w:rPr>
        <w:t>.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в Банк-плательщик: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учетный номер налогоплательщика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6"/>
        <w:gridCol w:w="5364"/>
      </w:tblGrid>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3402"/>
              </w:tabs>
              <w:spacing w:after="160"/>
              <w:ind w:left="360"/>
              <w:rPr>
                <w:rFonts w:ascii="GHEA Grapalat" w:hAnsi="GHEA Grapalat" w:cs="Sylfaen"/>
                <w:b/>
                <w:bCs/>
                <w:lang w:val="en-US"/>
              </w:rPr>
            </w:pPr>
            <w:r w:rsidRPr="00521A49">
              <w:rPr>
                <w:rFonts w:ascii="GHEA Grapalat" w:hAnsi="GHEA Grapalat"/>
                <w:b/>
                <w:lang w:val="en-US"/>
              </w:rPr>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cs="Sylfaen"/>
              </w:rPr>
            </w:pPr>
            <w:r w:rsidRPr="00521A49">
              <w:rPr>
                <w:rFonts w:ascii="GHEA Grapalat" w:hAnsi="GHEA Grapalat"/>
              </w:rPr>
              <w:lastRenderedPageBreak/>
              <w:t>2.</w:t>
            </w:r>
            <w:r w:rsidRPr="00521A49">
              <w:rPr>
                <w:rFonts w:ascii="GHEA Grapalat" w:hAnsi="GHEA Grapalat"/>
              </w:rPr>
              <w:tab/>
              <w:t xml:space="preserve">Номер </w:t>
            </w:r>
          </w:p>
        </w:tc>
      </w:tr>
      <w:tr w:rsidR="00B138F3" w:rsidRPr="00521A49" w:rsidTr="00EE0A56">
        <w:trPr>
          <w:trHeight w:val="349"/>
        </w:trPr>
        <w:tc>
          <w:tcPr>
            <w:tcW w:w="10980" w:type="dxa"/>
            <w:gridSpan w:val="2"/>
            <w:noWrap/>
            <w:vAlign w:val="bottom"/>
          </w:tcPr>
          <w:p w:rsidR="00BE2572" w:rsidRPr="00521A49" w:rsidRDefault="00BE2572"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EE0A56">
        <w:trPr>
          <w:trHeight w:val="345"/>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t>Наименование, или имя, фамилия плательщика (Компания:</w:t>
            </w:r>
          </w:p>
        </w:tc>
      </w:tr>
      <w:tr w:rsidR="00B138F3" w:rsidRPr="00521A49" w:rsidTr="00EE0A56">
        <w:trPr>
          <w:trHeight w:val="361"/>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EE0A56">
        <w:trPr>
          <w:trHeight w:val="433"/>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w:t>
            </w:r>
            <w:r w:rsidR="00D6389F">
              <w:rPr>
                <w:rFonts w:ascii="GHEA Grapalat" w:hAnsi="GHEA Grapalat"/>
                <w:b/>
                <w:sz w:val="22"/>
                <w:szCs w:val="22"/>
              </w:rPr>
              <w:t>ГНКО «Республиканский центр телекоммуникации» МВП РА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D90612" w:rsidRPr="00521A49" w:rsidTr="005D0D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612" w:rsidRPr="00E063D7" w:rsidRDefault="00D90612" w:rsidP="00D90612">
            <w:pPr>
              <w:widowControl w:val="0"/>
              <w:tabs>
                <w:tab w:val="left" w:pos="855"/>
              </w:tabs>
              <w:spacing w:after="160"/>
              <w:ind w:left="360"/>
              <w:rPr>
                <w:rFonts w:ascii="GHEA Grapalat" w:hAnsi="GHEA Grapalat"/>
              </w:rPr>
            </w:pPr>
            <w:r w:rsidRPr="009F73C2">
              <w:rPr>
                <w:rFonts w:ascii="GHEA Grapalat" w:hAnsi="GHEA Grapalat"/>
                <w:sz w:val="22"/>
                <w:szCs w:val="22"/>
              </w:rPr>
              <w:t>11.</w:t>
            </w:r>
            <w:r w:rsidRPr="009F73C2">
              <w:rPr>
                <w:rFonts w:ascii="GHEA Grapalat" w:hAnsi="GHEA Grapalat"/>
                <w:sz w:val="22"/>
                <w:szCs w:val="22"/>
              </w:rPr>
              <w:tab/>
              <w:t>УНН бенефициара:</w:t>
            </w:r>
            <w:r w:rsidRPr="009F73C2">
              <w:rPr>
                <w:rFonts w:ascii="GHEA Grapalat" w:hAnsi="GHEA Grapalat"/>
                <w:b/>
                <w:color w:val="000000" w:themeColor="text1"/>
                <w:sz w:val="22"/>
                <w:szCs w:val="22"/>
                <w:lang w:val="pt-BR"/>
              </w:rPr>
              <w:t>01508596</w:t>
            </w:r>
          </w:p>
        </w:tc>
      </w:tr>
      <w:tr w:rsidR="00D90612" w:rsidRPr="00521A49" w:rsidTr="005D0D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612" w:rsidRPr="00E063D7" w:rsidRDefault="00D90612" w:rsidP="00D90612">
            <w:pPr>
              <w:widowControl w:val="0"/>
              <w:tabs>
                <w:tab w:val="left" w:pos="855"/>
              </w:tabs>
              <w:spacing w:after="160"/>
              <w:ind w:left="360"/>
              <w:rPr>
                <w:rFonts w:ascii="GHEA Grapalat" w:hAnsi="GHEA Grapalat"/>
              </w:rPr>
            </w:pPr>
            <w:r w:rsidRPr="009F73C2">
              <w:rPr>
                <w:rFonts w:ascii="GHEA Grapalat" w:hAnsi="GHEA Grapalat"/>
                <w:sz w:val="22"/>
                <w:szCs w:val="22"/>
              </w:rPr>
              <w:t>12.</w:t>
            </w:r>
            <w:r w:rsidRPr="009F73C2">
              <w:rPr>
                <w:rFonts w:ascii="GHEA Grapalat" w:hAnsi="GHEA Grapalat"/>
                <w:sz w:val="22"/>
                <w:szCs w:val="22"/>
              </w:rPr>
              <w:tab/>
              <w:t>Обслуживающая бенефициара Финансовая организация (банк):</w:t>
            </w:r>
            <w:r w:rsidRPr="009F73C2">
              <w:rPr>
                <w:rFonts w:ascii="GHEA Grapalat" w:hAnsi="GHEA Grapalat"/>
                <w:b/>
                <w:sz w:val="22"/>
                <w:szCs w:val="22"/>
              </w:rPr>
              <w:t xml:space="preserve"> </w:t>
            </w:r>
            <w:r w:rsidR="00B52EA0">
              <w:rPr>
                <w:rFonts w:ascii="GHEA Grapalat" w:hAnsi="GHEA Grapalat"/>
                <w:b/>
                <w:sz w:val="22"/>
                <w:szCs w:val="22"/>
              </w:rPr>
              <w:t xml:space="preserve"> Операционное управление МФ РА</w:t>
            </w:r>
          </w:p>
        </w:tc>
      </w:tr>
      <w:tr w:rsidR="00D90612" w:rsidRPr="00521A49" w:rsidTr="005D0D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612" w:rsidRPr="00E063D7" w:rsidRDefault="00D90612" w:rsidP="00D90612">
            <w:pPr>
              <w:widowControl w:val="0"/>
              <w:tabs>
                <w:tab w:val="left" w:pos="855"/>
              </w:tabs>
              <w:spacing w:after="160"/>
              <w:ind w:left="360"/>
              <w:rPr>
                <w:rFonts w:ascii="GHEA Grapalat" w:hAnsi="GHEA Grapalat"/>
              </w:rPr>
            </w:pPr>
            <w:r w:rsidRPr="009F73C2">
              <w:rPr>
                <w:rFonts w:ascii="GHEA Grapalat" w:hAnsi="GHEA Grapalat"/>
                <w:sz w:val="22"/>
                <w:szCs w:val="22"/>
              </w:rPr>
              <w:t>13.</w:t>
            </w:r>
            <w:r w:rsidRPr="009F73C2">
              <w:rPr>
                <w:rFonts w:ascii="GHEA Grapalat" w:hAnsi="GHEA Grapalat"/>
                <w:sz w:val="22"/>
                <w:szCs w:val="22"/>
              </w:rPr>
              <w:tab/>
              <w:t>Номер счета бенефициара (сч.№)</w:t>
            </w:r>
            <w:r w:rsidRPr="009F73C2">
              <w:rPr>
                <w:rFonts w:ascii="GHEA Grapalat" w:hAnsi="GHEA Grapalat"/>
                <w:sz w:val="22"/>
                <w:szCs w:val="22"/>
                <w:lang w:val="en-GB"/>
              </w:rPr>
              <w:t xml:space="preserve"> </w:t>
            </w:r>
            <w:r w:rsidRPr="009F73C2">
              <w:rPr>
                <w:rFonts w:ascii="GHEA Grapalat" w:hAnsi="GHEA Grapalat"/>
                <w:b/>
                <w:color w:val="000000" w:themeColor="text1"/>
                <w:sz w:val="22"/>
                <w:szCs w:val="22"/>
                <w:lang w:val="pt-BR"/>
              </w:rPr>
              <w:t>900018005224</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B138F3" w:rsidRPr="00521A49" w:rsidTr="00EE0A56">
        <w:trPr>
          <w:trHeight w:val="42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tc>
        <w:tc>
          <w:tcPr>
            <w:tcW w:w="5364" w:type="dxa"/>
            <w:noWrap/>
          </w:tcPr>
          <w:p w:rsidR="00BE2572" w:rsidRPr="00521A49" w:rsidRDefault="00BE2572"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jc w:val="right"/>
              <w:rPr>
                <w:rFonts w:ascii="GHEA Grapalat" w:hAnsi="GHEA Grapalat" w:cs="Tahoma"/>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EE0A56">
        <w:trPr>
          <w:trHeight w:val="2194"/>
        </w:trPr>
        <w:tc>
          <w:tcPr>
            <w:tcW w:w="5616" w:type="dxa"/>
            <w:noWrap/>
            <w:vAlign w:val="bottom"/>
          </w:tcPr>
          <w:p w:rsidR="00BE2572" w:rsidRPr="00521A49" w:rsidRDefault="00BE2572"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spacing w:after="160"/>
              <w:rPr>
                <w:rFonts w:ascii="GHEA Grapalat" w:hAnsi="GHEA Grapalat" w:cs="Arial"/>
              </w:rPr>
            </w:pPr>
          </w:p>
        </w:tc>
        <w:tc>
          <w:tcPr>
            <w:tcW w:w="5364" w:type="dxa"/>
            <w:noWrap/>
          </w:tcPr>
          <w:p w:rsidR="00BE2572" w:rsidRPr="00521A49" w:rsidRDefault="00BE2572"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Arial"/>
              </w:rPr>
            </w:pP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BE2572" w:rsidRPr="00521A49" w:rsidRDefault="00BE2572"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23.в Дата исполнения: "___" ___ 20___г.</w:t>
            </w:r>
          </w:p>
        </w:tc>
      </w:tr>
    </w:tbl>
    <w:p w:rsidR="00BE2572" w:rsidRPr="00521A49" w:rsidRDefault="00BE2572" w:rsidP="00962010">
      <w:pPr>
        <w:widowControl w:val="0"/>
        <w:spacing w:after="160"/>
        <w:jc w:val="center"/>
        <w:rPr>
          <w:rFonts w:ascii="GHEA Grapalat" w:hAnsi="GHEA Grapalat" w:cs="Sylfaen"/>
        </w:rPr>
      </w:pPr>
    </w:p>
    <w:p w:rsidR="00BE2572" w:rsidRPr="00521A49" w:rsidRDefault="00BE2572"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21A49" w:rsidRDefault="00BE2572" w:rsidP="00962010">
      <w:pPr>
        <w:rPr>
          <w:rFonts w:ascii="GHEA Grapalat" w:hAnsi="GHEA Grapalat" w:cs="Sylfaen"/>
        </w:rPr>
      </w:pPr>
      <w:r w:rsidRPr="00521A49">
        <w:rPr>
          <w:rFonts w:ascii="GHEA Grapalat" w:hAnsi="GHEA Grapalat" w:cs="Sylfaen"/>
        </w:rPr>
        <w:br w:type="page"/>
      </w:r>
    </w:p>
    <w:p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заполняющая реквизит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w:t>
            </w:r>
            <w:r w:rsidRPr="00521A49">
              <w:rPr>
                <w:rFonts w:ascii="GHEA Grapalat" w:hAnsi="GHEA Grapalat"/>
              </w:rPr>
              <w:lastRenderedPageBreak/>
              <w:t xml:space="preserve">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lastRenderedPageBreak/>
              <w:t xml:space="preserve">заполняются слова "акцептованный платеж",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 xml:space="preserve">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bl>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0A214C" w:rsidRPr="00521A49" w:rsidRDefault="000A214C" w:rsidP="00962010">
      <w:pPr>
        <w:widowControl w:val="0"/>
        <w:spacing w:after="160"/>
        <w:jc w:val="both"/>
        <w:rPr>
          <w:rFonts w:ascii="GHEA Grapalat" w:hAnsi="GHEA Grapalat"/>
        </w:rPr>
      </w:pPr>
      <w:r w:rsidRPr="00521A49">
        <w:rPr>
          <w:rFonts w:ascii="GHEA Grapalat" w:hAnsi="GHEA Grapalat"/>
        </w:rPr>
        <w:br w:type="page"/>
      </w:r>
    </w:p>
    <w:p w:rsidR="00071D1C" w:rsidRPr="00521A49" w:rsidRDefault="00B2572B" w:rsidP="00083199">
      <w:pPr>
        <w:pStyle w:val="31"/>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rsidR="000C2280" w:rsidRPr="00521A49" w:rsidRDefault="00071D1C" w:rsidP="00083199">
      <w:pPr>
        <w:pStyle w:val="31"/>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к </w:t>
      </w:r>
      <w:r w:rsidR="000C2280" w:rsidRPr="00521A49">
        <w:rPr>
          <w:rFonts w:ascii="GHEA Grapalat" w:hAnsi="GHEA Grapalat"/>
          <w:b/>
          <w:sz w:val="22"/>
          <w:szCs w:val="22"/>
        </w:rPr>
        <w:t xml:space="preserve">к Приглашению на запрос котировок </w:t>
      </w:r>
    </w:p>
    <w:p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под кодом «</w:t>
      </w:r>
      <w:r w:rsidR="005D0D82">
        <w:rPr>
          <w:rFonts w:ascii="GHEA Grapalat" w:hAnsi="GHEA Grapalat"/>
          <w:b/>
          <w:sz w:val="22"/>
          <w:szCs w:val="22"/>
        </w:rPr>
        <w:t>GHAPDzB-HHK-25/34</w:t>
      </w:r>
      <w:r w:rsidRPr="00521A49">
        <w:rPr>
          <w:rFonts w:ascii="GHEA Grapalat" w:hAnsi="GHEA Grapalat"/>
          <w:b/>
          <w:sz w:val="22"/>
          <w:szCs w:val="22"/>
        </w:rPr>
        <w:t>»</w:t>
      </w:r>
    </w:p>
    <w:p w:rsidR="00071D1C" w:rsidRPr="00521A49" w:rsidRDefault="00071D1C" w:rsidP="00962010">
      <w:pPr>
        <w:pStyle w:val="31"/>
        <w:widowControl w:val="0"/>
        <w:spacing w:after="160" w:line="240" w:lineRule="auto"/>
        <w:jc w:val="right"/>
        <w:rPr>
          <w:rFonts w:ascii="GHEA Grapalat" w:hAnsi="GHEA Grapalat" w:cs="Sylfaen"/>
          <w:b/>
          <w:sz w:val="24"/>
          <w:szCs w:val="24"/>
        </w:rPr>
      </w:pPr>
    </w:p>
    <w:p w:rsidR="008D352C" w:rsidRPr="00521A49" w:rsidRDefault="008D352C" w:rsidP="00962010">
      <w:pPr>
        <w:widowControl w:val="0"/>
        <w:spacing w:after="160"/>
        <w:ind w:left="-142" w:firstLine="142"/>
        <w:jc w:val="center"/>
        <w:rPr>
          <w:rFonts w:ascii="GHEA Grapalat" w:hAnsi="GHEA Grapalat"/>
          <w:i/>
        </w:rPr>
      </w:pPr>
    </w:p>
    <w:p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rsidR="00071D1C" w:rsidRPr="00521A49" w:rsidRDefault="00071D1C" w:rsidP="00962010">
      <w:pPr>
        <w:widowControl w:val="0"/>
        <w:spacing w:after="160"/>
        <w:ind w:left="-142" w:firstLine="142"/>
        <w:jc w:val="center"/>
        <w:rPr>
          <w:rFonts w:ascii="GHEA Grapalat" w:hAnsi="GHEA Grapalat"/>
          <w:b/>
          <w:u w:val="single"/>
        </w:rPr>
      </w:pPr>
      <w:r w:rsidRPr="00521A49">
        <w:rPr>
          <w:rFonts w:ascii="GHEA Grapalat" w:hAnsi="GHEA Grapalat"/>
          <w:b/>
        </w:rPr>
        <w:t>№ ____________________</w:t>
      </w:r>
    </w:p>
    <w:p w:rsidR="00071D1C" w:rsidRPr="00521A49" w:rsidRDefault="00071D1C" w:rsidP="00962010">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521A49" w:rsidTr="00F15CED">
        <w:tc>
          <w:tcPr>
            <w:tcW w:w="4643" w:type="dxa"/>
          </w:tcPr>
          <w:p w:rsidR="00F15CED" w:rsidRPr="00521A49" w:rsidRDefault="00F83E0A" w:rsidP="00962010">
            <w:pPr>
              <w:widowControl w:val="0"/>
              <w:spacing w:after="160"/>
              <w:rPr>
                <w:rFonts w:ascii="GHEA Grapalat" w:hAnsi="GHEA Grapalat" w:cs="Sylfaen"/>
                <w:lang w:val="en-US"/>
              </w:rPr>
            </w:pPr>
            <w:r w:rsidRPr="00521A49">
              <w:rPr>
                <w:rFonts w:ascii="GHEA Grapalat" w:hAnsi="GHEA Grapalat"/>
              </w:rPr>
              <w:tab/>
            </w:r>
            <w:r w:rsidR="00F15CED" w:rsidRPr="00521A49">
              <w:rPr>
                <w:rFonts w:ascii="GHEA Grapalat" w:hAnsi="GHEA Grapalat"/>
              </w:rPr>
              <w:t>г</w:t>
            </w:r>
          </w:p>
        </w:tc>
        <w:tc>
          <w:tcPr>
            <w:tcW w:w="4643" w:type="dxa"/>
          </w:tcPr>
          <w:p w:rsidR="00F15CED" w:rsidRPr="00521A49" w:rsidRDefault="00F15CED" w:rsidP="00962010">
            <w:pPr>
              <w:widowControl w:val="0"/>
              <w:spacing w:after="160"/>
              <w:jc w:val="right"/>
              <w:rPr>
                <w:rFonts w:ascii="GHEA Grapalat" w:hAnsi="GHEA Grapalat" w:cs="Sylfaen"/>
                <w:lang w:val="en-US"/>
              </w:rPr>
            </w:pPr>
            <w:r w:rsidRPr="00521A49">
              <w:rPr>
                <w:rFonts w:ascii="GHEA Grapalat" w:hAnsi="GHEA Grapalat"/>
              </w:rPr>
              <w:t>"</w:t>
            </w:r>
            <w:r w:rsidR="00F83E0A" w:rsidRPr="00521A49">
              <w:rPr>
                <w:rFonts w:ascii="GHEA Grapalat" w:hAnsi="GHEA Grapalat"/>
                <w:lang w:val="en-US"/>
              </w:rPr>
              <w:tab/>
            </w:r>
            <w:r w:rsidRPr="00521A49">
              <w:rPr>
                <w:rFonts w:ascii="GHEA Grapalat" w:hAnsi="GHEA Grapalat"/>
              </w:rPr>
              <w:t xml:space="preserve">" </w:t>
            </w:r>
            <w:r w:rsidR="00F83E0A" w:rsidRPr="00521A49">
              <w:rPr>
                <w:rFonts w:ascii="GHEA Grapalat" w:hAnsi="GHEA Grapalat"/>
                <w:lang w:val="en-US"/>
              </w:rPr>
              <w:tab/>
            </w:r>
            <w:r w:rsidRPr="00521A49">
              <w:rPr>
                <w:rFonts w:ascii="GHEA Grapalat" w:hAnsi="GHEA Grapalat"/>
                <w:lang w:val="en-US"/>
              </w:rPr>
              <w:t xml:space="preserve"> </w:t>
            </w:r>
            <w:r w:rsidRPr="00521A49">
              <w:rPr>
                <w:rFonts w:ascii="GHEA Grapalat" w:hAnsi="GHEA Grapalat"/>
              </w:rPr>
              <w:t>20</w:t>
            </w:r>
            <w:r w:rsidR="00F83E0A" w:rsidRPr="00521A49">
              <w:rPr>
                <w:rFonts w:ascii="GHEA Grapalat" w:hAnsi="GHEA Grapalat"/>
                <w:lang w:val="en-US"/>
              </w:rPr>
              <w:tab/>
            </w:r>
            <w:r w:rsidRPr="00521A49">
              <w:rPr>
                <w:rFonts w:ascii="GHEA Grapalat" w:hAnsi="GHEA Grapalat"/>
              </w:rPr>
              <w:t>г.</w:t>
            </w:r>
          </w:p>
        </w:tc>
      </w:tr>
    </w:tbl>
    <w:p w:rsidR="00071D1C" w:rsidRPr="00521A49" w:rsidRDefault="00071D1C" w:rsidP="004F1E7A">
      <w:pPr>
        <w:widowControl w:val="0"/>
        <w:tabs>
          <w:tab w:val="left" w:pos="720"/>
          <w:tab w:val="left" w:pos="1440"/>
          <w:tab w:val="left" w:pos="8865"/>
        </w:tabs>
        <w:contextualSpacing/>
        <w:jc w:val="center"/>
        <w:rPr>
          <w:rFonts w:ascii="GHEA Grapalat" w:hAnsi="GHEA Grapalat" w:cs="Sylfaen"/>
        </w:rPr>
      </w:pPr>
    </w:p>
    <w:p w:rsidR="00F37A03" w:rsidRPr="00521A49" w:rsidRDefault="00D6389F" w:rsidP="004F1E7A">
      <w:pPr>
        <w:widowControl w:val="0"/>
        <w:contextualSpacing/>
        <w:jc w:val="both"/>
        <w:rPr>
          <w:rFonts w:ascii="GHEA Grapalat" w:hAnsi="GHEA Grapalat"/>
        </w:rPr>
      </w:pPr>
      <w:r>
        <w:rPr>
          <w:rFonts w:ascii="GHEA Grapalat" w:hAnsi="GHEA Grapalat"/>
          <w:b/>
          <w:color w:val="0D0D0D" w:themeColor="text1" w:themeTint="F2"/>
        </w:rPr>
        <w:t>ГНКО «Республиканский центр телекоммуникации» МВП РА</w:t>
      </w:r>
      <w:r w:rsidR="00F37A03" w:rsidRPr="00521A49">
        <w:rPr>
          <w:rFonts w:ascii="GHEA Grapalat" w:hAnsi="GHEA Grapalat"/>
        </w:rPr>
        <w:t xml:space="preserve"> в лице </w:t>
      </w:r>
      <w:r w:rsidR="00F37A03" w:rsidRPr="00521A49">
        <w:rPr>
          <w:rFonts w:ascii="GHEA Grapalat" w:hAnsi="GHEA Grapalat"/>
          <w:b/>
        </w:rPr>
        <w:t xml:space="preserve">генерального директора </w:t>
      </w:r>
      <w:r w:rsidR="003C2100">
        <w:rPr>
          <w:rFonts w:ascii="GHEA Grapalat" w:hAnsi="GHEA Grapalat"/>
          <w:b/>
        </w:rPr>
        <w:t>Геворга Алексаняна</w:t>
      </w:r>
      <w:r w:rsidR="00F37A03" w:rsidRPr="00521A49">
        <w:rPr>
          <w:rFonts w:ascii="GHEA Grapalat" w:hAnsi="GHEA Grapalat"/>
          <w:b/>
        </w:rPr>
        <w:t>,</w:t>
      </w:r>
      <w:r w:rsidR="00F37A03" w:rsidRPr="00521A49">
        <w:rPr>
          <w:rFonts w:ascii="GHEA Grapalat" w:hAnsi="GHEA Grapalat"/>
        </w:rPr>
        <w:t xml:space="preserve"> далее — "Покупатель", с одной стороны, и __________________, в лице директора _____________________, действующ</w:t>
      </w:r>
      <w:r w:rsidR="00167301">
        <w:rPr>
          <w:rFonts w:ascii="GHEA Grapalat" w:hAnsi="GHEA Grapalat"/>
        </w:rPr>
        <w:t>его</w:t>
      </w:r>
      <w:r w:rsidR="00F37A03" w:rsidRPr="00521A49">
        <w:rPr>
          <w:rFonts w:ascii="GHEA Grapalat" w:hAnsi="GHEA Grapalat"/>
        </w:rPr>
        <w:t xml:space="preserve"> на основании устава ________________________, далее — "Продавец", с другой стороны, заключили настоящий Договор о следующем.</w:t>
      </w:r>
    </w:p>
    <w:p w:rsidR="00071D1C" w:rsidRPr="00521A49" w:rsidRDefault="00071D1C" w:rsidP="004F1E7A">
      <w:pPr>
        <w:widowControl w:val="0"/>
        <w:ind w:firstLine="709"/>
        <w:contextualSpacing/>
        <w:jc w:val="both"/>
        <w:rPr>
          <w:rFonts w:ascii="GHEA Grapalat" w:hAnsi="GHEA Grapalat"/>
          <w:b/>
        </w:rPr>
      </w:pPr>
    </w:p>
    <w:p w:rsidR="00071D1C" w:rsidRPr="00521A49" w:rsidRDefault="00071D1C" w:rsidP="004F1E7A">
      <w:pPr>
        <w:widowControl w:val="0"/>
        <w:contextualSpacing/>
        <w:jc w:val="center"/>
        <w:rPr>
          <w:rFonts w:ascii="GHEA Grapalat" w:hAnsi="GHEA Grapalat" w:cs="Times Armenian"/>
          <w:b/>
        </w:rPr>
      </w:pPr>
      <w:r w:rsidRPr="00521A49">
        <w:rPr>
          <w:rFonts w:ascii="GHEA Grapalat" w:hAnsi="GHEA Grapalat"/>
          <w:b/>
        </w:rPr>
        <w:t>1. ПРЕДМЕТ ДОГОВОРА</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1.1.</w:t>
      </w:r>
      <w:r w:rsidR="00F15CED" w:rsidRPr="00521A49">
        <w:rPr>
          <w:rFonts w:ascii="GHEA Grapalat" w:hAnsi="GHEA Grapalat"/>
        </w:rPr>
        <w:tab/>
      </w:r>
      <w:r w:rsidRPr="00521A49">
        <w:rPr>
          <w:rFonts w:ascii="GHEA Grapalat" w:hAnsi="GHEA Grapalat"/>
          <w:spacing w:val="6"/>
        </w:rPr>
        <w:t>Продавец обязуется в установленном настоящим Договором (далее</w:t>
      </w:r>
      <w:r w:rsidR="00F15CED" w:rsidRPr="00521A49">
        <w:rPr>
          <w:rFonts w:ascii="Sylfaen" w:hAnsi="Sylfaen" w:cs="Courier New"/>
          <w:spacing w:val="6"/>
          <w:lang w:val="en-US"/>
        </w:rPr>
        <w:t> </w:t>
      </w:r>
      <w:r w:rsidRPr="00521A49">
        <w:rPr>
          <w:rFonts w:ascii="GHEA Grapalat" w:hAnsi="GHEA Grapalat"/>
          <w:spacing w:val="6"/>
        </w:rPr>
        <w:t xml:space="preserve">— договор) </w:t>
      </w:r>
      <w:r w:rsidRPr="00521A49">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521A49" w:rsidRDefault="00071D1C" w:rsidP="004F1E7A">
      <w:pPr>
        <w:widowControl w:val="0"/>
        <w:ind w:firstLine="709"/>
        <w:contextualSpacing/>
        <w:jc w:val="both"/>
        <w:rPr>
          <w:rFonts w:ascii="GHEA Grapalat" w:hAnsi="GHEA Grapalat" w:cs="Times Armenian"/>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2.ПРАВА И ОБЯЗАННОСТИ СТОРОН</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1.</w:t>
      </w:r>
      <w:r w:rsidR="009D71F8" w:rsidRPr="00521A49">
        <w:rPr>
          <w:rFonts w:ascii="GHEA Grapalat" w:hAnsi="GHEA Grapalat"/>
          <w:b/>
        </w:rPr>
        <w:tab/>
      </w:r>
      <w:r w:rsidRPr="00521A49">
        <w:rPr>
          <w:rFonts w:ascii="GHEA Grapalat" w:hAnsi="GHEA Grapalat"/>
          <w:b/>
        </w:rPr>
        <w:t>Покупатель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Отказываться от товара в случае непоставки товара Продавцом в</w:t>
      </w:r>
      <w:r w:rsidR="005250C2" w:rsidRPr="00521A49">
        <w:rPr>
          <w:rFonts w:ascii="Sylfaen" w:hAnsi="Sylfaen" w:cs="Courier New"/>
          <w:lang w:val="en-US"/>
        </w:rPr>
        <w:t> </w:t>
      </w:r>
      <w:r w:rsidRPr="00521A49">
        <w:rPr>
          <w:rFonts w:ascii="GHEA Grapalat" w:hAnsi="GHEA Grapalat"/>
        </w:rPr>
        <w:t xml:space="preserve">установленный договором срок, если сроки поставки были нарушены более чем </w:t>
      </w:r>
      <w:r w:rsidR="00B90090" w:rsidRPr="00521A49">
        <w:rPr>
          <w:rFonts w:ascii="GHEA Grapalat" w:hAnsi="GHEA Grapalat"/>
          <w:b/>
        </w:rPr>
        <w:t>на 10 дней</w:t>
      </w:r>
      <w:r w:rsidR="00B90090" w:rsidRPr="00521A49">
        <w:rPr>
          <w:rFonts w:ascii="GHEA Grapalat" w:hAnsi="GHEA Grapalat"/>
        </w:rPr>
        <w:t xml:space="preserve"> </w:t>
      </w:r>
      <w:r w:rsidRPr="00521A49">
        <w:rPr>
          <w:rFonts w:ascii="GHEA Grapalat" w:hAnsi="GHEA Grapalat"/>
        </w:rPr>
        <w:t>дней.</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возмещения расходов, произведенных им по причине ненадлежащего качества 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отказываться от исполнения договора и требовать возврата уплаченной за товар суммы.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 xml:space="preserve">Если передан товар в количестве меньше оговоренного в договоре, то: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восполнения недопереданного количества</w:t>
      </w:r>
      <w:r w:rsidR="00AA7117" w:rsidRPr="00521A49">
        <w:rPr>
          <w:rFonts w:ascii="GHEA Grapalat" w:hAnsi="GHEA Grapalat"/>
        </w:rPr>
        <w:t xml:space="preserve"> </w:t>
      </w:r>
      <w:r w:rsidRPr="00521A49">
        <w:rPr>
          <w:rFonts w:ascii="GHEA Grapalat" w:hAnsi="GHEA Grapalat"/>
        </w:rPr>
        <w:t>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2.1.4</w:t>
      </w:r>
      <w:r w:rsidR="005250C2" w:rsidRPr="00521A49">
        <w:rPr>
          <w:rFonts w:ascii="GHEA Grapalat" w:hAnsi="GHEA Grapalat"/>
        </w:rPr>
        <w:t>.</w:t>
      </w:r>
      <w:r w:rsidR="005250C2" w:rsidRPr="00521A49">
        <w:rPr>
          <w:rFonts w:ascii="GHEA Grapalat" w:hAnsi="GHEA Grapalat"/>
        </w:rPr>
        <w:tab/>
      </w:r>
      <w:r w:rsidRPr="00521A49">
        <w:rPr>
          <w:rFonts w:ascii="GHEA Grapalat" w:hAnsi="GHEA Grapalat"/>
        </w:rPr>
        <w:t>Если передан товар с нарушением условия его вида, по своему усмотрению:</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отказываться от всех переданных товаров и требовать уплаты пени, </w:t>
      </w:r>
      <w:r w:rsidRPr="00521A49">
        <w:rPr>
          <w:rFonts w:ascii="GHEA Grapalat" w:hAnsi="GHEA Grapalat"/>
        </w:rPr>
        <w:lastRenderedPageBreak/>
        <w:t xml:space="preserve">предусмотренной пунктом 6.2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21A49">
        <w:rPr>
          <w:rFonts w:ascii="Sylfaen" w:hAnsi="Sylfaen" w:cs="Courier New"/>
          <w:lang w:val="en-US"/>
        </w:rPr>
        <w:t> </w:t>
      </w:r>
      <w:r w:rsidRPr="00521A49">
        <w:rPr>
          <w:rFonts w:ascii="GHEA Grapalat" w:hAnsi="GHEA Grapalat"/>
        </w:rPr>
        <w:t>виду.</w:t>
      </w:r>
    </w:p>
    <w:p w:rsidR="009E45F3"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Требовать у Продавца возмещения убытков, если Покупатель в</w:t>
      </w:r>
      <w:r w:rsidR="005250C2" w:rsidRPr="00521A49">
        <w:rPr>
          <w:rFonts w:ascii="Sylfaen" w:hAnsi="Sylfaen" w:cs="Courier New"/>
          <w:lang w:val="en-US"/>
        </w:rPr>
        <w:t> </w:t>
      </w:r>
      <w:r w:rsidRPr="00521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2.1.7.</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Продавцом считается существенным, если:</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сроки поставки товара нарушены </w:t>
      </w:r>
      <w:r w:rsidRPr="00521A49">
        <w:rPr>
          <w:rFonts w:ascii="GHEA Grapalat" w:hAnsi="GHEA Grapalat"/>
          <w:b/>
        </w:rPr>
        <w:t xml:space="preserve">более чем на </w:t>
      </w:r>
      <w:r w:rsidR="006A6132" w:rsidRPr="00521A49">
        <w:rPr>
          <w:rFonts w:ascii="GHEA Grapalat" w:hAnsi="GHEA Grapalat"/>
          <w:b/>
        </w:rPr>
        <w:t>10</w:t>
      </w:r>
      <w:r w:rsidRPr="00521A49">
        <w:rPr>
          <w:rFonts w:ascii="GHEA Grapalat" w:hAnsi="GHEA Grapalat"/>
          <w:b/>
        </w:rPr>
        <w:t xml:space="preserve"> дней</w:t>
      </w:r>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Осматривать товар и незамедлительно уведомлять Продавца о</w:t>
      </w:r>
      <w:r w:rsidR="005250C2" w:rsidRPr="00521A49">
        <w:rPr>
          <w:rFonts w:ascii="Sylfaen" w:hAnsi="Sylfaen" w:cs="Courier New"/>
          <w:lang w:val="en-US"/>
        </w:rPr>
        <w:t> </w:t>
      </w:r>
      <w:r w:rsidRPr="00521A49">
        <w:rPr>
          <w:rFonts w:ascii="GHEA Grapalat" w:hAnsi="GHEA Grapalat"/>
        </w:rPr>
        <w:t>выявленных дефектах.</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2.</w:t>
      </w:r>
      <w:r w:rsidR="009D71F8" w:rsidRPr="00521A49">
        <w:rPr>
          <w:rFonts w:ascii="GHEA Grapalat" w:hAnsi="GHEA Grapalat"/>
          <w:b/>
        </w:rPr>
        <w:tab/>
      </w:r>
      <w:r w:rsidRPr="00521A49">
        <w:rPr>
          <w:rFonts w:ascii="GHEA Grapalat" w:hAnsi="GHEA Grapalat"/>
          <w:b/>
        </w:rPr>
        <w:t>Покупатель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521A49" w:rsidRDefault="00071D1C" w:rsidP="004F1E7A">
      <w:pPr>
        <w:widowControl w:val="0"/>
        <w:tabs>
          <w:tab w:val="left" w:pos="1276"/>
        </w:tabs>
        <w:ind w:firstLine="567"/>
        <w:contextualSpacing/>
        <w:jc w:val="both"/>
        <w:rPr>
          <w:rFonts w:ascii="GHEA Grapalat" w:hAnsi="GHEA Grapalat"/>
          <w:b/>
        </w:rPr>
      </w:pPr>
      <w:r w:rsidRPr="00521A49">
        <w:rPr>
          <w:rFonts w:ascii="GHEA Grapalat" w:hAnsi="GHEA Grapalat"/>
          <w:b/>
        </w:rPr>
        <w:t>2.</w:t>
      </w:r>
      <w:r w:rsidR="005B2A24" w:rsidRPr="00521A49">
        <w:rPr>
          <w:rFonts w:ascii="GHEA Grapalat" w:hAnsi="GHEA Grapalat"/>
          <w:b/>
        </w:rPr>
        <w:t>3.</w:t>
      </w:r>
      <w:r w:rsidR="005B2A24" w:rsidRPr="00521A49">
        <w:rPr>
          <w:rFonts w:ascii="GHEA Grapalat" w:hAnsi="GHEA Grapalat"/>
          <w:b/>
        </w:rPr>
        <w:tab/>
      </w:r>
      <w:r w:rsidRPr="00521A49">
        <w:rPr>
          <w:rFonts w:ascii="GHEA Grapalat" w:hAnsi="GHEA Grapalat"/>
          <w:b/>
        </w:rPr>
        <w:t>Продавец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521A49" w:rsidRDefault="00071D1C" w:rsidP="004F1E7A">
      <w:pPr>
        <w:widowControl w:val="0"/>
        <w:tabs>
          <w:tab w:val="left" w:pos="1560"/>
        </w:tabs>
        <w:ind w:firstLine="567"/>
        <w:contextualSpacing/>
        <w:jc w:val="both"/>
        <w:rPr>
          <w:rFonts w:ascii="GHEA Grapalat" w:hAnsi="GHEA Grapalat"/>
        </w:rPr>
      </w:pPr>
      <w:r w:rsidRPr="00521A49">
        <w:rPr>
          <w:rFonts w:ascii="GHEA Grapalat" w:hAnsi="GHEA Grapalat"/>
        </w:rPr>
        <w:t>2.3.3.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Досрочно поставля</w:t>
      </w:r>
      <w:r w:rsidR="00C45B20" w:rsidRPr="00521A49">
        <w:rPr>
          <w:rFonts w:ascii="GHEA Grapalat" w:hAnsi="GHEA Grapalat"/>
        </w:rPr>
        <w:t>ть товар с согласия Покупателя.</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552934" w:rsidRPr="00521A49">
        <w:rPr>
          <w:rFonts w:ascii="GHEA Grapalat" w:hAnsi="GHEA Grapalat"/>
          <w:b/>
        </w:rPr>
        <w:t>4.</w:t>
      </w:r>
      <w:r w:rsidR="00552934" w:rsidRPr="00521A49">
        <w:rPr>
          <w:rFonts w:ascii="GHEA Grapalat" w:hAnsi="GHEA Grapalat"/>
          <w:b/>
        </w:rPr>
        <w:tab/>
      </w:r>
      <w:r w:rsidRPr="00521A49">
        <w:rPr>
          <w:rFonts w:ascii="GHEA Grapalat" w:hAnsi="GHEA Grapalat"/>
          <w:b/>
        </w:rPr>
        <w:t>Продавец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lastRenderedPageBreak/>
        <w:t>2.4.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Передавать товар Покупателю в порядке, объемах, сроки и по адресу, предусмотренные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Обеспечивать поставку товара в соответствии с подпунктом б) пункта 2.1.2 и (или) пунктом 2.1.5 договора в ус</w:t>
      </w:r>
      <w:r w:rsidR="00C45B20" w:rsidRPr="00521A49">
        <w:rPr>
          <w:rFonts w:ascii="GHEA Grapalat" w:hAnsi="GHEA Grapalat"/>
        </w:rPr>
        <w:t>тановленные Покупателем сроки.</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Передавать Покупателю товар, свободный от прав третьих лиц.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Передавать Покупателю товар предусмотренного</w:t>
      </w:r>
      <w:r w:rsidR="00AA7117" w:rsidRPr="00521A49">
        <w:rPr>
          <w:rFonts w:ascii="GHEA Grapalat" w:hAnsi="GHEA Grapalat"/>
        </w:rPr>
        <w:t xml:space="preserve"> </w:t>
      </w:r>
      <w:r w:rsidRPr="00521A4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случае допущения недопоставки, в установленном договором порядке восполнять недопоставку.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Передавать Покупателю принадлежности товара и соответствующие документы.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2.4.1</w:t>
      </w:r>
      <w:r w:rsidR="006E15CD" w:rsidRPr="00521A49">
        <w:rPr>
          <w:rFonts w:ascii="GHEA Grapalat" w:hAnsi="GHEA Grapalat"/>
        </w:rPr>
        <w:t>0.</w:t>
      </w:r>
      <w:r w:rsidR="006E15CD" w:rsidRPr="00521A49">
        <w:rPr>
          <w:rFonts w:ascii="GHEA Grapalat" w:hAnsi="GHEA Grapalat"/>
        </w:rPr>
        <w:tab/>
      </w:r>
      <w:r w:rsidRPr="00521A4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521A49" w:rsidRDefault="00071D1C" w:rsidP="004F1E7A">
      <w:pPr>
        <w:widowControl w:val="0"/>
        <w:tabs>
          <w:tab w:val="left" w:pos="1418"/>
        </w:tabs>
        <w:ind w:firstLine="567"/>
        <w:contextualSpacing/>
        <w:jc w:val="both"/>
        <w:rPr>
          <w:rFonts w:ascii="GHEA Grapalat" w:hAnsi="GHEA Grapalat"/>
        </w:rPr>
      </w:pPr>
      <w:r w:rsidRPr="00521A49">
        <w:rPr>
          <w:rFonts w:ascii="GHEA Grapalat" w:hAnsi="GHEA Grapalat"/>
        </w:rPr>
        <w:t>2.4.1</w:t>
      </w:r>
      <w:r w:rsidR="009D71F8" w:rsidRPr="00521A49">
        <w:rPr>
          <w:rFonts w:ascii="GHEA Grapalat" w:hAnsi="GHEA Grapalat"/>
        </w:rPr>
        <w:t>1.</w:t>
      </w:r>
      <w:r w:rsidR="009D71F8" w:rsidRPr="00521A49">
        <w:rPr>
          <w:rFonts w:ascii="GHEA Grapalat" w:hAnsi="GHEA Grapalat"/>
        </w:rPr>
        <w:tab/>
      </w:r>
      <w:r w:rsidR="00011CB9" w:rsidRPr="00521A4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3. ЦЕНА ДОГОВОРА И ПОРЯДОК ОПЛАТЫ</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Цена договора составляет ________</w:t>
      </w:r>
      <w:r w:rsidR="00C45B20" w:rsidRPr="00521A49">
        <w:rPr>
          <w:rFonts w:ascii="GHEA Grapalat" w:hAnsi="GHEA Grapalat"/>
        </w:rPr>
        <w:t>_____</w:t>
      </w:r>
      <w:r w:rsidRPr="00521A49">
        <w:rPr>
          <w:rFonts w:ascii="GHEA Grapalat" w:hAnsi="GHEA Grapalat"/>
        </w:rPr>
        <w:t>________ драмов Республики Армения, включая НДС</w:t>
      </w:r>
      <w:r w:rsidR="00D043FA" w:rsidRPr="00521A49">
        <w:rPr>
          <w:rStyle w:val="af6"/>
          <w:rFonts w:ascii="GHEA Grapalat" w:hAnsi="GHEA Grapalat"/>
        </w:rPr>
        <w:footnoteReference w:customMarkFollows="1" w:id="6"/>
        <w:t>17</w:t>
      </w:r>
      <w:r w:rsidRPr="00521A49">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521A49" w:rsidRDefault="00071D1C" w:rsidP="004F1E7A">
      <w:pPr>
        <w:widowControl w:val="0"/>
        <w:ind w:firstLine="567"/>
        <w:contextualSpacing/>
        <w:jc w:val="both"/>
        <w:rPr>
          <w:rFonts w:ascii="GHEA Grapalat" w:hAnsi="GHEA Grapalat" w:cs="Sylfaen"/>
        </w:rPr>
      </w:pPr>
      <w:r w:rsidRPr="00521A49">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521A49"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21A49">
        <w:rPr>
          <w:rFonts w:ascii="Sylfaen" w:hAnsi="Sylfaen" w:cs="Courier New"/>
          <w:lang w:val="en-US"/>
        </w:rPr>
        <w:t> </w:t>
      </w:r>
      <w:r w:rsidRPr="00521A49">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521A49">
        <w:rPr>
          <w:rFonts w:ascii="GHEA Grapalat" w:hAnsi="GHEA Grapalat"/>
        </w:rPr>
        <w:t>в течение месяцев, предусмотренных</w:t>
      </w:r>
      <w:r w:rsidR="0044370A" w:rsidRPr="00521A49" w:rsidDel="0044370A">
        <w:rPr>
          <w:rFonts w:ascii="GHEA Grapalat" w:hAnsi="GHEA Grapalat"/>
        </w:rPr>
        <w:t xml:space="preserve"> </w:t>
      </w:r>
      <w:r w:rsidRPr="00521A49">
        <w:rPr>
          <w:rFonts w:ascii="GHEA Grapalat" w:hAnsi="GHEA Grapalat"/>
        </w:rPr>
        <w:t>графиком оплаты договора (Приложение № 2, но</w:t>
      </w:r>
      <w:r w:rsidR="00C45B20" w:rsidRPr="00521A49">
        <w:rPr>
          <w:rFonts w:ascii="Sylfaen" w:hAnsi="Sylfaen" w:cs="Courier New"/>
          <w:lang w:val="en-US"/>
        </w:rPr>
        <w:t> </w:t>
      </w:r>
      <w:r w:rsidRPr="00521A49">
        <w:rPr>
          <w:rFonts w:ascii="GHEA Grapalat" w:hAnsi="GHEA Grapalat"/>
        </w:rPr>
        <w:t xml:space="preserve">не позднее чем до </w:t>
      </w:r>
      <w:r w:rsidR="001762F4" w:rsidRPr="00521A49">
        <w:rPr>
          <w:rFonts w:ascii="GHEA Grapalat" w:hAnsi="GHEA Grapalat"/>
        </w:rPr>
        <w:t xml:space="preserve"> </w:t>
      </w:r>
      <w:r w:rsidR="00825AA9">
        <w:rPr>
          <w:rFonts w:ascii="GHEA Grapalat" w:hAnsi="GHEA Grapalat"/>
          <w:lang w:val="hy-AM"/>
        </w:rPr>
        <w:t>30</w:t>
      </w:r>
      <w:r w:rsidR="001762F4" w:rsidRPr="00521A49">
        <w:rPr>
          <w:rFonts w:ascii="GHEA Grapalat" w:hAnsi="GHEA Grapalat"/>
        </w:rPr>
        <w:t>-</w:t>
      </w:r>
      <w:r w:rsidR="0044370A" w:rsidRPr="00521A49">
        <w:rPr>
          <w:rFonts w:ascii="GHEA Grapalat" w:hAnsi="GHEA Grapalat"/>
        </w:rPr>
        <w:t>ого</w:t>
      </w:r>
      <w:r w:rsidR="0044370A" w:rsidRPr="00521A49">
        <w:rPr>
          <w:rFonts w:ascii="GHEA Grapalat" w:hAnsi="GHEA Grapalat"/>
          <w:lang w:val="hy-AM"/>
        </w:rPr>
        <w:t xml:space="preserve"> </w:t>
      </w:r>
      <w:r w:rsidRPr="00521A49">
        <w:rPr>
          <w:rFonts w:ascii="GHEA Grapalat" w:hAnsi="GHEA Grapalat"/>
        </w:rPr>
        <w:t xml:space="preserve">декабря данного года. </w:t>
      </w:r>
    </w:p>
    <w:p w:rsidR="00232E31" w:rsidRPr="00521A49" w:rsidRDefault="00232E31" w:rsidP="004F1E7A">
      <w:pPr>
        <w:widowControl w:val="0"/>
        <w:tabs>
          <w:tab w:val="left" w:pos="1134"/>
        </w:tabs>
        <w:ind w:firstLine="567"/>
        <w:contextualSpacing/>
        <w:jc w:val="both"/>
        <w:rPr>
          <w:rFonts w:ascii="GHEA Grapalat" w:hAnsi="GHEA Grapalat"/>
          <w:lang w:val="hy-AM"/>
        </w:rPr>
      </w:pPr>
      <w:r w:rsidRPr="00521A49">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Pr>
          <w:rFonts w:ascii="GHEA Grapalat" w:hAnsi="GHEA Grapalat"/>
          <w:lang w:val="hy-AM"/>
        </w:rPr>
        <w:t>.</w:t>
      </w:r>
    </w:p>
    <w:p w:rsidR="00071D1C" w:rsidRPr="00521A49" w:rsidRDefault="00071D1C" w:rsidP="004F1E7A">
      <w:pPr>
        <w:widowControl w:val="0"/>
        <w:ind w:firstLine="720"/>
        <w:contextualSpacing/>
        <w:jc w:val="both"/>
        <w:rPr>
          <w:rFonts w:ascii="GHEA Grapalat" w:hAnsi="GHEA Grapalat" w:cs="Sylfaen"/>
          <w:i/>
          <w:u w:val="single"/>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4. КАЧЕСТВО И ГАРАНТИЯ ТОВАРА</w:t>
      </w:r>
    </w:p>
    <w:p w:rsidR="00071D1C"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Продавец гарантирует соответствие качества поставленного товара требованиям </w:t>
      </w:r>
      <w:r w:rsidRPr="00521A49">
        <w:rPr>
          <w:rFonts w:ascii="GHEA Grapalat" w:hAnsi="GHEA Grapalat"/>
        </w:rPr>
        <w:lastRenderedPageBreak/>
        <w:t>государственного стандарта.</w:t>
      </w:r>
    </w:p>
    <w:p w:rsidR="009E45F3" w:rsidRPr="00521A49" w:rsidRDefault="009E45F3" w:rsidP="004F1E7A">
      <w:pPr>
        <w:widowControl w:val="0"/>
        <w:contextualSpacing/>
        <w:jc w:val="center"/>
        <w:rPr>
          <w:rFonts w:ascii="GHEA Grapalat" w:hAnsi="GHEA Grapalat"/>
          <w:b/>
        </w:rPr>
      </w:pPr>
      <w:r w:rsidRPr="00521A49">
        <w:rPr>
          <w:rFonts w:ascii="GHEA Grapalat" w:hAnsi="GHEA Grapalat"/>
          <w:b/>
        </w:rPr>
        <w:t>5. ПЕРЕДАЧА И ПРИЕМ ТОВАРА</w:t>
      </w:r>
    </w:p>
    <w:p w:rsidR="009E45F3" w:rsidRPr="00521A49" w:rsidRDefault="009E45F3"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21A49">
        <w:rPr>
          <w:rFonts w:ascii="GHEA Grapalat" w:hAnsi="GHEA Grapalat"/>
        </w:rPr>
        <w:t>ием даты составления документа.</w:t>
      </w:r>
    </w:p>
    <w:p w:rsidR="00CE1E11" w:rsidRPr="00521A49" w:rsidRDefault="00CE1E11" w:rsidP="004F1E7A">
      <w:pPr>
        <w:widowControl w:val="0"/>
        <w:ind w:firstLine="567"/>
        <w:contextualSpacing/>
        <w:jc w:val="both"/>
        <w:rPr>
          <w:rFonts w:ascii="GHEA Grapalat" w:hAnsi="GHEA Grapalat" w:cs="Sylfaen"/>
        </w:rPr>
      </w:pPr>
      <w:r w:rsidRPr="00521A49">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Pr>
          <w:rFonts w:ascii="GHEA Grapalat" w:hAnsi="GHEA Grapalat"/>
          <w:lang w:val="hy-AM"/>
        </w:rPr>
        <w:t xml:space="preserve">2 </w:t>
      </w:r>
      <w:r w:rsidRPr="00521A49">
        <w:rPr>
          <w:rFonts w:ascii="GHEA Grapalat" w:hAnsi="GHEA Grapalat"/>
        </w:rPr>
        <w:t>экземпляр</w:t>
      </w:r>
      <w:r w:rsidR="00E3014F">
        <w:rPr>
          <w:rFonts w:ascii="GHEA Grapalat" w:hAnsi="GHEA Grapalat"/>
        </w:rPr>
        <w:t>а</w:t>
      </w:r>
      <w:r w:rsidRPr="00521A49">
        <w:rPr>
          <w:rFonts w:ascii="GHEA Grapalat" w:hAnsi="GHEA Grapalat"/>
        </w:rPr>
        <w:t xml:space="preserve"> акта приема-передачи (Приложение № 3). </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5.2.</w:t>
      </w:r>
      <w:r w:rsidRPr="00521A4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а)</w:t>
      </w:r>
      <w:r w:rsidRPr="00521A49">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б)</w:t>
      </w:r>
      <w:r w:rsidRPr="00521A49">
        <w:rPr>
          <w:rFonts w:ascii="GHEA Grapalat" w:hAnsi="GHEA Grapalat"/>
        </w:rPr>
        <w:tab/>
        <w:t>в отношении Продавца применяет меры ответственности, предусмотренные договором.</w:t>
      </w:r>
    </w:p>
    <w:p w:rsidR="00371CF8" w:rsidRPr="00521A49" w:rsidRDefault="00CB1211"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123CA" w:rsidRPr="00521A49">
        <w:rPr>
          <w:rFonts w:ascii="GHEA Grapalat" w:hAnsi="GHEA Grapalat"/>
        </w:rPr>
        <w:t>.</w:t>
      </w:r>
      <w:r w:rsidR="005B2A24" w:rsidRPr="00521A49">
        <w:rPr>
          <w:rFonts w:ascii="GHEA Grapalat" w:hAnsi="GHEA Grapalat"/>
        </w:rPr>
        <w:t>3.</w:t>
      </w:r>
      <w:r w:rsidR="005B2A24" w:rsidRPr="00521A49">
        <w:rPr>
          <w:rFonts w:ascii="GHEA Grapalat" w:hAnsi="GHEA Grapalat"/>
        </w:rPr>
        <w:tab/>
      </w:r>
      <w:r w:rsidR="00371CF8" w:rsidRPr="00521A49">
        <w:rPr>
          <w:rFonts w:ascii="GHEA Grapalat" w:hAnsi="GHEA Grapalat"/>
        </w:rPr>
        <w:t xml:space="preserve">Покупатель </w:t>
      </w:r>
      <w:r w:rsidR="00371CF8" w:rsidRPr="00521A49">
        <w:rPr>
          <w:rFonts w:ascii="GHEA Grapalat" w:hAnsi="GHEA Grapalat"/>
          <w:b/>
        </w:rPr>
        <w:t xml:space="preserve">в течение </w:t>
      </w:r>
      <w:r w:rsidR="00212DAE" w:rsidRPr="00521A49">
        <w:rPr>
          <w:rFonts w:ascii="GHEA Grapalat" w:hAnsi="GHEA Grapalat"/>
          <w:b/>
        </w:rPr>
        <w:t xml:space="preserve">10 </w:t>
      </w:r>
      <w:r w:rsidR="00371CF8" w:rsidRPr="00521A49">
        <w:rPr>
          <w:rFonts w:ascii="GHEA Grapalat" w:hAnsi="GHEA Grapalat"/>
          <w:b/>
        </w:rPr>
        <w:t>рабочих дней</w:t>
      </w:r>
      <w:r w:rsidR="00371CF8" w:rsidRPr="00521A49">
        <w:rPr>
          <w:rFonts w:ascii="GHEA Grapalat" w:hAnsi="GHEA Grapalat"/>
        </w:rPr>
        <w:t xml:space="preserve">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521A49" w:rsidRDefault="00371CF8"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5.4.</w:t>
      </w:r>
      <w:r w:rsidRPr="00521A4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521A49" w:rsidRDefault="00BE5F44" w:rsidP="004F1E7A">
      <w:pPr>
        <w:widowControl w:val="0"/>
        <w:tabs>
          <w:tab w:val="left" w:pos="1134"/>
        </w:tabs>
        <w:ind w:firstLine="567"/>
        <w:contextualSpacing/>
        <w:jc w:val="both"/>
        <w:rPr>
          <w:rFonts w:ascii="GHEA Grapalat" w:hAnsi="GHEA Grapalat"/>
        </w:rPr>
      </w:pPr>
    </w:p>
    <w:p w:rsidR="009123CA" w:rsidRPr="00521A49" w:rsidRDefault="009123CA" w:rsidP="004F1E7A">
      <w:pPr>
        <w:widowControl w:val="0"/>
        <w:contextualSpacing/>
        <w:jc w:val="center"/>
        <w:rPr>
          <w:rFonts w:ascii="GHEA Grapalat" w:hAnsi="GHEA Grapalat"/>
          <w:b/>
        </w:rPr>
      </w:pPr>
      <w:r w:rsidRPr="00521A49">
        <w:rPr>
          <w:rFonts w:ascii="GHEA Grapalat" w:hAnsi="GHEA Grapalat"/>
          <w:b/>
        </w:rPr>
        <w:t>6. ОТВЕТСТВЕННОСТЬ СТОРОН</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21A49">
        <w:rPr>
          <w:rFonts w:ascii="GHEA Grapalat" w:hAnsi="GHEA Grapalat"/>
        </w:rPr>
        <w:t xml:space="preserve"> рабочий</w:t>
      </w:r>
      <w:r w:rsidRPr="00521A4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каждом случае поставки товара, не соответствующего указанной в</w:t>
      </w:r>
      <w:r w:rsidR="00D52566" w:rsidRPr="00521A49">
        <w:rPr>
          <w:rFonts w:ascii="Sylfaen" w:hAnsi="Sylfaen" w:cs="Courier New"/>
          <w:lang w:val="en-US"/>
        </w:rPr>
        <w:t> </w:t>
      </w:r>
      <w:r w:rsidRPr="00521A49">
        <w:rPr>
          <w:rFonts w:ascii="GHEA Grapalat" w:hAnsi="GHEA Grapalat"/>
        </w:rPr>
        <w:t>пункте 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521A49">
        <w:rPr>
          <w:rFonts w:ascii="GHEA Grapalat" w:hAnsi="GHEA Grapalat"/>
        </w:rPr>
        <w:t xml:space="preserve"> При этом</w:t>
      </w:r>
      <w:r w:rsidR="00DF0BD2" w:rsidRPr="00521A49">
        <w:rPr>
          <w:rFonts w:ascii="GHEA Grapalat" w:hAnsi="GHEA Grapalat"/>
          <w:lang w:val="hy-AM"/>
        </w:rPr>
        <w:t>,</w:t>
      </w:r>
      <w:r w:rsidR="00DF0BD2" w:rsidRPr="00521A4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21A49">
        <w:rPr>
          <w:rFonts w:ascii="GHEA Grapalat" w:hAnsi="GHEA Grapalat"/>
        </w:rPr>
        <w:t xml:space="preserve">рабочий </w:t>
      </w:r>
      <w:r w:rsidRPr="00521A49">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521A49" w:rsidRDefault="00BE5525"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4684E" w:rsidRPr="00521A49">
        <w:rPr>
          <w:rFonts w:ascii="GHEA Grapalat" w:hAnsi="GHEA Grapalat"/>
        </w:rPr>
        <w:t>.</w:t>
      </w:r>
      <w:r w:rsidR="00AC30D5" w:rsidRPr="00521A49">
        <w:rPr>
          <w:rFonts w:ascii="GHEA Grapalat" w:hAnsi="GHEA Grapalat"/>
        </w:rPr>
        <w:t>7.</w:t>
      </w:r>
      <w:r w:rsidR="00AC30D5" w:rsidRPr="00521A49">
        <w:rPr>
          <w:rFonts w:ascii="GHEA Grapalat" w:hAnsi="GHEA Grapalat"/>
        </w:rPr>
        <w:tab/>
      </w:r>
      <w:r w:rsidR="0094684E" w:rsidRPr="00521A49">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521A49" w:rsidRDefault="00D52566" w:rsidP="004F1E7A">
      <w:pPr>
        <w:contextualSpacing/>
        <w:rPr>
          <w:rFonts w:ascii="GHEA Grapalat" w:hAnsi="GHEA Grapalat"/>
          <w:lang w:val="hy-AM"/>
        </w:rPr>
      </w:pPr>
    </w:p>
    <w:p w:rsidR="009F337A" w:rsidRPr="00521A49" w:rsidRDefault="009F337A" w:rsidP="004F1E7A">
      <w:pPr>
        <w:widowControl w:val="0"/>
        <w:contextualSpacing/>
        <w:jc w:val="center"/>
        <w:rPr>
          <w:rFonts w:ascii="GHEA Grapalat" w:hAnsi="GHEA Grapalat"/>
          <w:b/>
        </w:rPr>
      </w:pPr>
      <w:r w:rsidRPr="00521A49">
        <w:rPr>
          <w:rFonts w:ascii="GHEA Grapalat" w:hAnsi="GHEA Grapalat"/>
          <w:b/>
        </w:rPr>
        <w:lastRenderedPageBreak/>
        <w:t>7. ДЕЙСТВИЕ НЕПРЕОДОЛИМОЙ СИЛЫ (ФОРС-МАЖОР)</w:t>
      </w:r>
    </w:p>
    <w:p w:rsidR="009F337A" w:rsidRPr="00521A49" w:rsidRDefault="009F337A" w:rsidP="004F1E7A">
      <w:pPr>
        <w:widowControl w:val="0"/>
        <w:ind w:firstLine="567"/>
        <w:contextualSpacing/>
        <w:jc w:val="both"/>
        <w:rPr>
          <w:rFonts w:ascii="GHEA Grapalat" w:hAnsi="GHEA Grapalat"/>
        </w:rPr>
      </w:pPr>
      <w:r w:rsidRPr="00521A49">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521A49" w:rsidRDefault="0094684E" w:rsidP="004F1E7A">
      <w:pPr>
        <w:widowControl w:val="0"/>
        <w:contextualSpacing/>
        <w:jc w:val="center"/>
        <w:rPr>
          <w:rFonts w:ascii="GHEA Grapalat" w:hAnsi="GHEA Grapalat"/>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8. ИНЫЕ УСЛОВИЯ</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8.</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21A49">
        <w:rPr>
          <w:rFonts w:ascii="Sylfaen" w:hAnsi="Sylfaen" w:cs="Courier New"/>
          <w:lang w:val="en-US"/>
        </w:rPr>
        <w:t> </w:t>
      </w:r>
      <w:r w:rsidRPr="00521A49">
        <w:rPr>
          <w:rFonts w:ascii="GHEA Grapalat" w:hAnsi="GHEA Grapalat"/>
        </w:rPr>
        <w:t>тре</w:t>
      </w:r>
      <w:r w:rsidR="00D52566" w:rsidRPr="00521A49">
        <w:rPr>
          <w:rFonts w:ascii="GHEA Grapalat" w:hAnsi="GHEA Grapalat"/>
        </w:rPr>
        <w:t>бования, вытекающее из договора</w:t>
      </w:r>
      <w:r w:rsidRPr="00521A49">
        <w:rPr>
          <w:rFonts w:ascii="GHEA Grapalat" w:hAnsi="GHEA Grapalat"/>
        </w:rPr>
        <w:t xml:space="preserve">, не может быть передано другому лицу без письменного согласия стороны должника.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521A49">
        <w:rPr>
          <w:rFonts w:ascii="GHEA Grapalat" w:hAnsi="GHEA Grapalat"/>
          <w:lang w:val="hy-AM"/>
        </w:rPr>
        <w:t xml:space="preserve"> расторгает договор</w:t>
      </w:r>
      <w:r w:rsidRPr="00521A49">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Споры в связи с договором подлежат рассмотрению в судах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8.5</w:t>
      </w:r>
      <w:r w:rsidRPr="00521A49">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521A49">
        <w:rPr>
          <w:rFonts w:ascii="GHEA Grapalat" w:hAnsi="GHEA Grapalat"/>
        </w:rPr>
        <w:t>—</w:t>
      </w:r>
      <w:r w:rsidRPr="00521A49">
        <w:rPr>
          <w:rFonts w:ascii="GHEA Grapalat" w:hAnsi="GHEA Grapalat"/>
        </w:rPr>
        <w:t xml:space="preserve"> посредством заключения соглашения, которое будет являться неотъемлемой частью договора. </w:t>
      </w:r>
    </w:p>
    <w:p w:rsidR="00071D1C" w:rsidRPr="00521A49" w:rsidRDefault="00071D1C" w:rsidP="004F1E7A">
      <w:pPr>
        <w:widowControl w:val="0"/>
        <w:tabs>
          <w:tab w:val="left" w:pos="1134"/>
        </w:tabs>
        <w:ind w:firstLine="567"/>
        <w:contextualSpacing/>
        <w:jc w:val="both"/>
        <w:rPr>
          <w:rFonts w:ascii="GHEA Grapalat" w:hAnsi="GHEA Grapalat" w:cs="Sylfaen"/>
          <w:spacing w:val="-6"/>
        </w:rPr>
      </w:pPr>
      <w:r w:rsidRPr="00521A49">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521A49" w:rsidRDefault="00071D1C" w:rsidP="004F1E7A">
      <w:pPr>
        <w:widowControl w:val="0"/>
        <w:ind w:firstLine="567"/>
        <w:contextualSpacing/>
        <w:jc w:val="both"/>
        <w:rPr>
          <w:rFonts w:ascii="GHEA Grapalat" w:hAnsi="GHEA Grapalat"/>
        </w:rPr>
      </w:pPr>
      <w:r w:rsidRPr="00521A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w:t>
      </w:r>
      <w:r w:rsidRPr="00B138F3">
        <w:rPr>
          <w:rFonts w:ascii="GHEA Grapalat" w:hAnsi="GHEA Grapalat"/>
        </w:rPr>
        <w:lastRenderedPageBreak/>
        <w:t>являющегося его стороной лица в течение пяти рабочих дней со дня внесения изменения</w:t>
      </w:r>
      <w:r>
        <w:rPr>
          <w:rFonts w:ascii="GHEA Grapalat" w:hAnsi="GHEA Grapalat"/>
        </w:rPr>
        <w:t xml:space="preserve">. </w:t>
      </w:r>
      <w:r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t>.</w:t>
      </w:r>
      <w:r w:rsidRPr="00B138F3">
        <w:rPr>
          <w:rStyle w:val="af6"/>
          <w:rFonts w:ascii="GHEA Grapalat" w:hAnsi="GHEA Grapalat"/>
        </w:rPr>
        <w:footnoteReference w:customMarkFollows="1" w:id="7"/>
        <w:t>22</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21A49">
        <w:rPr>
          <w:rStyle w:val="af6"/>
          <w:rFonts w:ascii="GHEA Grapalat" w:hAnsi="GHEA Grapalat"/>
        </w:rPr>
        <w:footnoteReference w:customMarkFollows="1" w:id="8"/>
        <w:t>23</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521A49">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21A49">
        <w:rPr>
          <w:rFonts w:ascii="GHEA Grapalat" w:hAnsi="GHEA Grapalat"/>
          <w:lang w:val="hy-AM"/>
        </w:rPr>
        <w:t xml:space="preserve">. </w:t>
      </w:r>
      <w:r w:rsidRPr="00521A49">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521A49">
        <w:rPr>
          <w:rFonts w:ascii="GHEA Grapalat" w:hAnsi="GHEA Grapalat"/>
        </w:rPr>
        <w:t>—</w:t>
      </w:r>
      <w:r w:rsidRPr="00521A49">
        <w:rPr>
          <w:rFonts w:ascii="GHEA Grapalat" w:hAnsi="GHEA Grapalat"/>
        </w:rPr>
        <w:t xml:space="preserve"> это выгода или убытки, понесенные данной стороной.</w:t>
      </w:r>
      <w:r w:rsidR="003A39AC" w:rsidRPr="00521A49" w:rsidDel="003A39AC">
        <w:rPr>
          <w:rFonts w:ascii="GHEA Grapalat" w:hAnsi="GHEA Grapalat"/>
        </w:rPr>
        <w:t xml:space="preserve"> </w:t>
      </w:r>
      <w:r w:rsidRPr="00521A49">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E3606B" w:rsidRPr="00521A49">
        <w:rPr>
          <w:rFonts w:ascii="GHEA Grapalat" w:hAnsi="GHEA Grapalat"/>
        </w:rPr>
        <w:t>0.</w:t>
      </w:r>
      <w:r w:rsidR="00E3606B" w:rsidRPr="00521A49">
        <w:rPr>
          <w:rFonts w:ascii="GHEA Grapalat" w:hAnsi="GHEA Grapalat"/>
        </w:rPr>
        <w:tab/>
      </w:r>
      <w:r w:rsidRPr="00521A49">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21A49">
        <w:rPr>
          <w:rFonts w:ascii="Sylfaen" w:hAnsi="Sylfaen" w:cs="Courier New"/>
          <w:lang w:val="en-US"/>
        </w:rPr>
        <w:t> </w:t>
      </w:r>
      <w:r w:rsidRPr="00521A49">
        <w:rPr>
          <w:rFonts w:ascii="GHEA Grapalat" w:hAnsi="GHEA Grapalat"/>
        </w:rPr>
        <w:t xml:space="preserve">Армения. </w:t>
      </w:r>
    </w:p>
    <w:p w:rsidR="00071D1C"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21A49">
        <w:rPr>
          <w:rFonts w:ascii="Sylfaen" w:hAnsi="Sylfaen" w:cs="Courier New"/>
          <w:spacing w:val="-6"/>
          <w:lang w:val="en-US"/>
        </w:rPr>
        <w:t> </w:t>
      </w:r>
      <w:r w:rsidRPr="00521A49">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521A49">
        <w:rPr>
          <w:rFonts w:ascii="Sylfaen" w:hAnsi="Sylfaen" w:cs="Courier New"/>
          <w:spacing w:val="-6"/>
          <w:lang w:val="en-US"/>
        </w:rPr>
        <w:t> </w:t>
      </w:r>
      <w:r w:rsidRPr="00521A49">
        <w:rPr>
          <w:rFonts w:ascii="GHEA Grapalat" w:hAnsi="GHEA Grapalat"/>
          <w:spacing w:val="-6"/>
        </w:rPr>
        <w:t>следующего за опубликованием уведомления дня, установленного настоящим пунктом.</w:t>
      </w:r>
      <w:r w:rsidR="00DD41E4" w:rsidRPr="00521A49">
        <w:rPr>
          <w:rFonts w:ascii="GHEA Grapalat" w:hAnsi="GHEA Grapalat"/>
        </w:rPr>
        <w:t xml:space="preserve"> </w:t>
      </w:r>
      <w:r w:rsidR="00DD41E4" w:rsidRPr="00521A49">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21A49">
        <w:rPr>
          <w:rFonts w:ascii="GHEA Grapalat" w:hAnsi="GHEA Grapalat"/>
          <w:spacing w:val="-6"/>
        </w:rPr>
        <w:t xml:space="preserve">высылает </w:t>
      </w:r>
      <w:r w:rsidR="00DD41E4" w:rsidRPr="00521A49">
        <w:rPr>
          <w:rFonts w:ascii="GHEA Grapalat" w:hAnsi="GHEA Grapalat"/>
          <w:spacing w:val="-6"/>
        </w:rPr>
        <w:t>его также на электронную почту Продавца.</w:t>
      </w:r>
    </w:p>
    <w:p w:rsidR="00B6712E" w:rsidRPr="00521A49" w:rsidRDefault="00B6712E" w:rsidP="004F1E7A">
      <w:pPr>
        <w:widowControl w:val="0"/>
        <w:tabs>
          <w:tab w:val="left" w:pos="1276"/>
        </w:tabs>
        <w:ind w:firstLine="567"/>
        <w:contextualSpacing/>
        <w:jc w:val="both"/>
        <w:rPr>
          <w:rFonts w:ascii="GHEA Grapalat" w:hAnsi="GHEA Grapalat"/>
          <w:spacing w:val="-6"/>
        </w:rPr>
      </w:pPr>
      <w:r>
        <w:rPr>
          <w:rFonts w:ascii="GHEA Grapalat" w:hAnsi="GHEA Grapalat"/>
          <w:spacing w:val="-6"/>
        </w:rPr>
        <w:t>8.12.</w:t>
      </w:r>
      <w:r w:rsidRPr="00B6712E">
        <w:rPr>
          <w:rFonts w:ascii="GHEA Grapalat" w:eastAsiaTheme="minorHAnsi" w:hAnsi="GHEA Grapalat" w:cstheme="minorBidi"/>
          <w:sz w:val="22"/>
          <w:szCs w:val="22"/>
          <w:lang w:eastAsia="en-US" w:bidi="ar-SA"/>
        </w:rPr>
        <w:t xml:space="preserve"> </w:t>
      </w:r>
      <w:r w:rsidRPr="006F0A20">
        <w:rPr>
          <w:rFonts w:ascii="GHEA Grapalat" w:eastAsiaTheme="minorHAnsi" w:hAnsi="GHEA Grapalat" w:cstheme="minorBidi"/>
          <w:sz w:val="22"/>
          <w:szCs w:val="22"/>
          <w:lang w:eastAsia="en-US" w:bidi="ar-SA"/>
        </w:rPr>
        <w:t xml:space="preserve">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w:t>
      </w:r>
      <w:r w:rsidRPr="006F0A20">
        <w:rPr>
          <w:rFonts w:ascii="GHEA Grapalat" w:eastAsiaTheme="minorHAnsi" w:hAnsi="GHEA Grapalat" w:cstheme="minorBidi"/>
          <w:sz w:val="22"/>
          <w:szCs w:val="22"/>
          <w:lang w:eastAsia="en-US" w:bidi="ar-SA"/>
        </w:rPr>
        <w:lastRenderedPageBreak/>
        <w:t>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B6712E">
        <w:rPr>
          <w:rFonts w:ascii="GHEA Grapalat" w:hAnsi="GHEA Grapalat"/>
        </w:rPr>
        <w:t>3</w:t>
      </w:r>
      <w:r w:rsidR="009D71F8" w:rsidRPr="00521A49">
        <w:rPr>
          <w:rFonts w:ascii="GHEA Grapalat" w:hAnsi="GHEA Grapalat"/>
        </w:rPr>
        <w:t>.</w:t>
      </w:r>
      <w:r w:rsidR="009D71F8" w:rsidRPr="00521A49">
        <w:rPr>
          <w:rFonts w:ascii="GHEA Grapalat" w:hAnsi="GHEA Grapalat"/>
        </w:rPr>
        <w:tab/>
      </w:r>
      <w:r w:rsidRPr="00521A49">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4</w:t>
      </w:r>
      <w:r w:rsidR="005B2A24" w:rsidRPr="00521A49">
        <w:rPr>
          <w:rFonts w:ascii="GHEA Grapalat" w:hAnsi="GHEA Grapalat"/>
        </w:rPr>
        <w:t>.</w:t>
      </w:r>
      <w:r w:rsidR="005B2A24" w:rsidRPr="00521A49">
        <w:rPr>
          <w:rFonts w:ascii="GHEA Grapalat" w:hAnsi="GHEA Grapalat"/>
        </w:rPr>
        <w:tab/>
      </w:r>
      <w:r w:rsidRPr="00521A49">
        <w:rPr>
          <w:rFonts w:ascii="GHEA Grapalat" w:hAnsi="GHEA Grapalat"/>
        </w:rPr>
        <w:t>Договор составлен на ____</w:t>
      </w:r>
      <w:r w:rsidR="00E95CE6" w:rsidRPr="00521A49">
        <w:rPr>
          <w:rFonts w:ascii="GHEA Grapalat" w:hAnsi="GHEA Grapalat"/>
        </w:rPr>
        <w:t>_______</w:t>
      </w:r>
      <w:r w:rsidRPr="00521A49">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w:t>
      </w:r>
      <w:r w:rsidR="000B1AA0" w:rsidRPr="000B1AA0">
        <w:rPr>
          <w:rFonts w:ascii="GHEA Grapalat" w:hAnsi="GHEA Grapalat"/>
        </w:rPr>
        <w:t xml:space="preserve"> </w:t>
      </w:r>
      <w:r w:rsidR="000B1AA0" w:rsidRPr="00521A49">
        <w:rPr>
          <w:rFonts w:ascii="GHEA Grapalat" w:hAnsi="GHEA Grapalat"/>
        </w:rPr>
        <w:t xml:space="preserve">№ </w:t>
      </w:r>
      <w:r w:rsidR="000B1AA0">
        <w:rPr>
          <w:rFonts w:ascii="GHEA Grapalat" w:hAnsi="GHEA Grapalat"/>
        </w:rPr>
        <w:t>2</w:t>
      </w:r>
      <w:r w:rsidR="000B1AA0" w:rsidRPr="00521A49">
        <w:rPr>
          <w:rFonts w:ascii="GHEA Grapalat" w:hAnsi="GHEA Grapalat"/>
        </w:rPr>
        <w:t>,</w:t>
      </w:r>
      <w:r w:rsidRPr="00521A49">
        <w:rPr>
          <w:rFonts w:ascii="GHEA Grapalat" w:hAnsi="GHEA Grapalat"/>
        </w:rPr>
        <w:t xml:space="preserve"> </w:t>
      </w:r>
      <w:r w:rsidR="0049609A" w:rsidRPr="00521A49">
        <w:rPr>
          <w:rFonts w:ascii="GHEA Grapalat" w:hAnsi="GHEA Grapalat"/>
        </w:rPr>
        <w:t xml:space="preserve">№ </w:t>
      </w:r>
      <w:r w:rsidRPr="00521A49">
        <w:rPr>
          <w:rFonts w:ascii="GHEA Grapalat" w:hAnsi="GHEA Grapalat"/>
        </w:rPr>
        <w:t>3</w:t>
      </w:r>
      <w:r w:rsidR="00B6712E">
        <w:rPr>
          <w:rFonts w:ascii="GHEA Grapalat" w:hAnsi="GHEA Grapalat"/>
        </w:rPr>
        <w:t>,</w:t>
      </w:r>
      <w:r w:rsidRPr="00521A49">
        <w:rPr>
          <w:rFonts w:ascii="GHEA Grapalat" w:hAnsi="GHEA Grapalat"/>
        </w:rPr>
        <w:t xml:space="preserve"> № 3.</w:t>
      </w:r>
      <w:r w:rsidR="009D71F8" w:rsidRPr="00521A49">
        <w:rPr>
          <w:rFonts w:ascii="GHEA Grapalat" w:hAnsi="GHEA Grapalat"/>
        </w:rPr>
        <w:t>1</w:t>
      </w:r>
      <w:r w:rsidR="00B6712E">
        <w:rPr>
          <w:rFonts w:ascii="GHEA Grapalat" w:hAnsi="GHEA Grapalat"/>
        </w:rPr>
        <w:t xml:space="preserve"> и № 4</w:t>
      </w:r>
      <w:r w:rsidR="00E95CE6" w:rsidRPr="00521A49">
        <w:rPr>
          <w:rFonts w:ascii="GHEA Grapalat" w:hAnsi="GHEA Grapalat"/>
        </w:rPr>
        <w:t xml:space="preserve"> </w:t>
      </w:r>
      <w:r w:rsidRPr="00521A49">
        <w:rPr>
          <w:rFonts w:ascii="GHEA Grapalat" w:hAnsi="GHEA Grapalat"/>
        </w:rPr>
        <w:t>к</w:t>
      </w:r>
      <w:r w:rsidR="00E95CE6" w:rsidRPr="00521A49">
        <w:rPr>
          <w:rFonts w:ascii="Sylfaen" w:hAnsi="Sylfaen" w:cs="Courier New"/>
          <w:lang w:val="en-US"/>
        </w:rPr>
        <w:t> </w:t>
      </w:r>
      <w:r w:rsidRPr="00521A49">
        <w:rPr>
          <w:rFonts w:ascii="GHEA Grapalat" w:hAnsi="GHEA Grapalat"/>
        </w:rPr>
        <w:t>договору считаются неотъемлемой частью договора.</w:t>
      </w:r>
    </w:p>
    <w:p w:rsidR="001D2E81" w:rsidRPr="00460824"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5</w:t>
      </w:r>
      <w:r w:rsidR="00552934" w:rsidRPr="00521A49">
        <w:rPr>
          <w:rFonts w:ascii="GHEA Grapalat" w:hAnsi="GHEA Grapalat"/>
        </w:rPr>
        <w:t>.</w:t>
      </w:r>
      <w:r w:rsidR="00552934" w:rsidRPr="00521A49">
        <w:rPr>
          <w:rFonts w:ascii="GHEA Grapalat" w:hAnsi="GHEA Grapalat"/>
        </w:rPr>
        <w:tab/>
      </w:r>
      <w:r w:rsidRPr="00521A49">
        <w:rPr>
          <w:rFonts w:ascii="GHEA Grapalat" w:hAnsi="GHEA Grapalat"/>
        </w:rPr>
        <w:t>К отношениям, связанным с договором, применяется право Республики Армения.</w:t>
      </w:r>
    </w:p>
    <w:p w:rsidR="00460824" w:rsidRPr="00460824" w:rsidRDefault="00460824" w:rsidP="004F1E7A">
      <w:pPr>
        <w:widowControl w:val="0"/>
        <w:tabs>
          <w:tab w:val="left" w:pos="1276"/>
        </w:tabs>
        <w:ind w:firstLine="567"/>
        <w:contextualSpacing/>
        <w:jc w:val="both"/>
        <w:rPr>
          <w:rFonts w:ascii="GHEA Grapalat" w:hAnsi="GHEA Grapalat"/>
        </w:rPr>
      </w:pPr>
    </w:p>
    <w:p w:rsidR="00B6712E" w:rsidRDefault="00B6712E" w:rsidP="00962010">
      <w:pPr>
        <w:widowControl w:val="0"/>
        <w:spacing w:after="160"/>
        <w:jc w:val="center"/>
        <w:rPr>
          <w:rFonts w:ascii="GHEA Grapalat" w:hAnsi="GHEA Grapalat"/>
          <w:b/>
        </w:rPr>
      </w:pPr>
    </w:p>
    <w:p w:rsidR="00071D1C" w:rsidRPr="00521A49" w:rsidRDefault="000B1AA0" w:rsidP="00962010">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521A49" w:rsidTr="0016519F">
        <w:tc>
          <w:tcPr>
            <w:tcW w:w="4536"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ПОКУПАТЕЛЬ</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spacing w:after="160"/>
              <w:jc w:val="center"/>
              <w:rPr>
                <w:rFonts w:ascii="GHEA Grapalat" w:hAnsi="GHEA Grapalat"/>
              </w:rPr>
            </w:pPr>
          </w:p>
        </w:tc>
        <w:tc>
          <w:tcPr>
            <w:tcW w:w="4343"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ПРОДАВЕЦ</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r>
    </w:tbl>
    <w:p w:rsidR="00382B60" w:rsidRPr="00521A49" w:rsidRDefault="00382B60" w:rsidP="00962010">
      <w:pPr>
        <w:widowControl w:val="0"/>
        <w:spacing w:after="160"/>
        <w:ind w:firstLine="567"/>
        <w:jc w:val="both"/>
        <w:rPr>
          <w:rFonts w:ascii="GHEA Grapalat" w:hAnsi="GHEA Grapalat"/>
          <w:i/>
          <w:lang w:val="hy-AM"/>
        </w:rPr>
      </w:pPr>
    </w:p>
    <w:p w:rsidR="00071D1C" w:rsidRPr="00521A49" w:rsidRDefault="00071D1C" w:rsidP="00962010">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001D0249"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rsidR="00210B89" w:rsidRPr="00545E75" w:rsidRDefault="00210B89" w:rsidP="00210B89">
      <w:pPr>
        <w:pStyle w:val="af2"/>
        <w:widowControl w:val="0"/>
        <w:jc w:val="both"/>
        <w:rPr>
          <w:rFonts w:ascii="GHEA Grapalat" w:hAnsi="GHEA Grapalat"/>
          <w:sz w:val="16"/>
          <w:szCs w:val="16"/>
          <w:lang w:val="hy-AM"/>
        </w:rPr>
      </w:pPr>
      <w:r w:rsidRPr="00545E75">
        <w:rPr>
          <w:rFonts w:ascii="GHEA Grapalat" w:hAnsi="GHEA Grapalat"/>
          <w:i/>
          <w:sz w:val="16"/>
          <w:szCs w:val="16"/>
        </w:rPr>
        <w:t>Если Договор заключается на основании части 6 статьи 15 закона Республики Армения "О</w:t>
      </w:r>
      <w:r w:rsidRPr="00545E75">
        <w:rPr>
          <w:rFonts w:ascii="Courier New" w:hAnsi="Courier New" w:cs="Courier New"/>
          <w:i/>
          <w:sz w:val="16"/>
          <w:szCs w:val="16"/>
          <w:lang w:val="en-US"/>
        </w:rPr>
        <w:t> </w:t>
      </w:r>
      <w:r w:rsidRPr="00545E75">
        <w:rPr>
          <w:rFonts w:ascii="GHEA Grapalat" w:hAnsi="GHEA Grapalat"/>
          <w:i/>
          <w:sz w:val="16"/>
          <w:szCs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545E75">
        <w:rPr>
          <w:rFonts w:ascii="GHEA Grapalat" w:hAnsi="GHEA Grapalat"/>
          <w:sz w:val="16"/>
          <w:szCs w:val="16"/>
        </w:rPr>
        <w:t xml:space="preserve"> </w:t>
      </w:r>
    </w:p>
    <w:p w:rsidR="00210B89" w:rsidRPr="00545E75" w:rsidRDefault="00210B89" w:rsidP="00210B89">
      <w:pPr>
        <w:pStyle w:val="af2"/>
        <w:widowControl w:val="0"/>
        <w:jc w:val="both"/>
        <w:rPr>
          <w:rFonts w:ascii="GHEA Grapalat" w:hAnsi="GHEA Grapalat"/>
          <w:i/>
          <w:sz w:val="16"/>
          <w:szCs w:val="16"/>
        </w:rPr>
      </w:pPr>
      <w:r w:rsidRPr="00545E75">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rsidR="00210B89" w:rsidRPr="00545E75" w:rsidRDefault="00210B89" w:rsidP="00210B89">
      <w:pPr>
        <w:pStyle w:val="af2"/>
        <w:widowControl w:val="0"/>
        <w:jc w:val="both"/>
        <w:rPr>
          <w:rFonts w:ascii="GHEA Grapalat" w:hAnsi="GHEA Grapalat"/>
          <w:i/>
          <w:sz w:val="16"/>
          <w:szCs w:val="16"/>
        </w:rPr>
      </w:pPr>
      <w:r w:rsidRPr="00545E75">
        <w:rPr>
          <w:rFonts w:asciiTheme="minorHAnsi" w:hAnsiTheme="minorHAnsi"/>
          <w:sz w:val="16"/>
          <w:szCs w:val="16"/>
        </w:rPr>
        <w:t xml:space="preserve">   </w:t>
      </w:r>
      <w:r w:rsidRPr="00545E75">
        <w:rPr>
          <w:rFonts w:ascii="GHEA Grapalat" w:hAnsi="GHEA Grapalat"/>
          <w:sz w:val="16"/>
          <w:szCs w:val="16"/>
        </w:rPr>
        <w:t>Срок, установленный</w:t>
      </w:r>
      <w:r w:rsidRPr="00545E75">
        <w:rPr>
          <w:rFonts w:ascii="GHEA Grapalat" w:hAnsi="GHEA Grapalat"/>
          <w:i/>
          <w:sz w:val="16"/>
          <w:szCs w:val="16"/>
        </w:rPr>
        <w:t xml:space="preserve"> в </w:t>
      </w:r>
      <w:r w:rsidRPr="00545E75">
        <w:rPr>
          <w:rFonts w:ascii="GHEA Grapalat" w:hAnsi="GHEA Grapalat"/>
          <w:sz w:val="16"/>
          <w:szCs w:val="16"/>
        </w:rPr>
        <w:t>5-ом</w:t>
      </w:r>
      <w:r w:rsidRPr="00545E75">
        <w:rPr>
          <w:rFonts w:ascii="GHEA Grapalat" w:hAnsi="GHEA Grapalat"/>
          <w:i/>
          <w:sz w:val="16"/>
          <w:szCs w:val="16"/>
        </w:rPr>
        <w:t xml:space="preserve"> </w:t>
      </w:r>
      <w:r w:rsidRPr="00545E75">
        <w:rPr>
          <w:rFonts w:ascii="GHEA Grapalat" w:hAnsi="GHEA Grapalat"/>
          <w:sz w:val="16"/>
          <w:szCs w:val="16"/>
        </w:rPr>
        <w:t>предложении настоящего</w:t>
      </w:r>
      <w:r w:rsidRPr="00545E75">
        <w:rPr>
          <w:rFonts w:ascii="GHEA Grapalat" w:hAnsi="GHEA Grapalat"/>
          <w:i/>
          <w:sz w:val="16"/>
          <w:szCs w:val="16"/>
        </w:rPr>
        <w:t xml:space="preserve"> </w:t>
      </w:r>
      <w:r w:rsidRPr="00545E75">
        <w:rPr>
          <w:rFonts w:ascii="GHEA Grapalat" w:hAnsi="GHEA Grapalat"/>
          <w:sz w:val="16"/>
          <w:szCs w:val="16"/>
        </w:rPr>
        <w:t>пункта</w:t>
      </w:r>
      <w:r w:rsidRPr="00545E75">
        <w:rPr>
          <w:rFonts w:ascii="GHEA Grapalat" w:hAnsi="GHEA Grapalat"/>
          <w:i/>
          <w:sz w:val="16"/>
          <w:szCs w:val="16"/>
        </w:rPr>
        <w:t xml:space="preserve">, </w:t>
      </w:r>
      <w:r w:rsidRPr="00545E75">
        <w:rPr>
          <w:rFonts w:ascii="GHEA Grapalat" w:hAnsi="GHEA Grapalat"/>
          <w:sz w:val="16"/>
          <w:szCs w:val="16"/>
        </w:rPr>
        <w:t>не</w:t>
      </w:r>
      <w:r w:rsidRPr="00545E75">
        <w:rPr>
          <w:rFonts w:ascii="GHEA Grapalat" w:hAnsi="GHEA Grapalat"/>
          <w:i/>
          <w:sz w:val="16"/>
          <w:szCs w:val="16"/>
        </w:rPr>
        <w:t xml:space="preserve"> </w:t>
      </w:r>
      <w:r w:rsidRPr="00545E75">
        <w:rPr>
          <w:rFonts w:ascii="GHEA Grapalat" w:hAnsi="GHEA Grapalat"/>
          <w:sz w:val="16"/>
          <w:szCs w:val="16"/>
        </w:rPr>
        <w:t>может быть менее</w:t>
      </w:r>
      <w:r w:rsidRPr="00545E75">
        <w:rPr>
          <w:rFonts w:ascii="GHEA Grapalat" w:hAnsi="GHEA Grapalat"/>
          <w:i/>
          <w:sz w:val="16"/>
          <w:szCs w:val="16"/>
        </w:rPr>
        <w:t xml:space="preserve"> </w:t>
      </w:r>
      <w:r w:rsidRPr="00545E75">
        <w:rPr>
          <w:rFonts w:ascii="GHEA Grapalat" w:hAnsi="GHEA Grapalat"/>
          <w:sz w:val="16"/>
          <w:szCs w:val="16"/>
        </w:rPr>
        <w:t>10</w:t>
      </w:r>
      <w:r w:rsidRPr="00545E75">
        <w:rPr>
          <w:rFonts w:ascii="GHEA Grapalat" w:hAnsi="GHEA Grapalat"/>
          <w:i/>
          <w:sz w:val="16"/>
          <w:szCs w:val="16"/>
        </w:rPr>
        <w:t xml:space="preserve"> </w:t>
      </w:r>
      <w:r w:rsidRPr="00545E75">
        <w:rPr>
          <w:rFonts w:ascii="GHEA Grapalat" w:hAnsi="GHEA Grapalat"/>
          <w:sz w:val="16"/>
          <w:szCs w:val="16"/>
        </w:rPr>
        <w:t>рабочих</w:t>
      </w:r>
      <w:r w:rsidRPr="00545E75">
        <w:rPr>
          <w:rFonts w:ascii="GHEA Grapalat" w:hAnsi="GHEA Grapalat"/>
          <w:i/>
          <w:sz w:val="16"/>
          <w:szCs w:val="16"/>
        </w:rPr>
        <w:t xml:space="preserve"> </w:t>
      </w:r>
      <w:r w:rsidRPr="00545E75">
        <w:rPr>
          <w:rFonts w:ascii="GHEA Grapalat" w:hAnsi="GHEA Grapalat"/>
          <w:sz w:val="16"/>
          <w:szCs w:val="16"/>
        </w:rPr>
        <w:t>дней.</w:t>
      </w:r>
    </w:p>
    <w:p w:rsidR="00071D1C" w:rsidRPr="00545E75" w:rsidRDefault="00071D1C" w:rsidP="00962010">
      <w:pPr>
        <w:widowControl w:val="0"/>
        <w:spacing w:after="160"/>
        <w:jc w:val="right"/>
        <w:rPr>
          <w:rFonts w:ascii="GHEA Grapalat" w:hAnsi="GHEA Grapalat"/>
          <w:sz w:val="16"/>
          <w:szCs w:val="16"/>
          <w:lang w:val="hy-AM"/>
        </w:rPr>
        <w:sectPr w:rsidR="00071D1C" w:rsidRPr="00545E75" w:rsidSect="00B60F63">
          <w:footnotePr>
            <w:pos w:val="beneathText"/>
            <w:numStart w:val="8"/>
          </w:footnotePr>
          <w:pgSz w:w="11906" w:h="16838" w:code="9"/>
          <w:pgMar w:top="709" w:right="707" w:bottom="851" w:left="709" w:header="561" w:footer="561" w:gutter="0"/>
          <w:cols w:space="720"/>
          <w:docGrid w:linePitch="326"/>
        </w:sectPr>
      </w:pP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lastRenderedPageBreak/>
        <w:t>Приложение № 1</w:t>
      </w: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t xml:space="preserve">к Договору под кодом </w:t>
      </w:r>
      <w:r w:rsidR="001D0249"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071D1C" w:rsidRPr="00521A49" w:rsidRDefault="00071D1C" w:rsidP="00962010">
      <w:pPr>
        <w:widowControl w:val="0"/>
        <w:spacing w:after="160"/>
        <w:jc w:val="center"/>
        <w:rPr>
          <w:rFonts w:ascii="GHEA Grapalat" w:hAnsi="GHEA Grapalat"/>
        </w:rPr>
      </w:pPr>
      <w:r w:rsidRPr="00521A49">
        <w:rPr>
          <w:rFonts w:ascii="GHEA Grapalat" w:hAnsi="GHEA Grapalat"/>
        </w:rPr>
        <w:t>ТЕХНИЧЕСКА</w:t>
      </w:r>
      <w:r w:rsidR="001D0249" w:rsidRPr="00521A49">
        <w:rPr>
          <w:rFonts w:ascii="GHEA Grapalat" w:hAnsi="GHEA Grapalat"/>
        </w:rPr>
        <w:t>Я ХАРАКТЕРИСТИКА-ГРАФИК ЗАКУПКИ</w:t>
      </w:r>
      <w:r w:rsidR="001D0249" w:rsidRPr="00521A49">
        <w:rPr>
          <w:rStyle w:val="af6"/>
          <w:rFonts w:ascii="GHEA Grapalat" w:hAnsi="GHEA Grapalat"/>
        </w:rPr>
        <w:footnoteReference w:customMarkFollows="1" w:id="9"/>
        <w:t>*</w:t>
      </w:r>
    </w:p>
    <w:p w:rsidR="00DC51C8" w:rsidRPr="00521A49" w:rsidRDefault="00DC51C8" w:rsidP="00962010">
      <w:pPr>
        <w:widowControl w:val="0"/>
        <w:spacing w:after="160"/>
        <w:jc w:val="center"/>
        <w:rPr>
          <w:rFonts w:ascii="GHEA Grapalat" w:hAnsi="GHEA Grapalat"/>
          <w:b/>
        </w:rPr>
      </w:pPr>
    </w:p>
    <w:p w:rsidR="00DC51C8" w:rsidRPr="00B60F63" w:rsidRDefault="00DC51C8" w:rsidP="0096201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DC51C8" w:rsidRPr="00521A49" w:rsidRDefault="00DC51C8" w:rsidP="00962010">
      <w:pPr>
        <w:widowControl w:val="0"/>
        <w:spacing w:after="160"/>
        <w:jc w:val="center"/>
        <w:rPr>
          <w:rFonts w:ascii="GHEA Grapalat" w:hAnsi="GHEA Grapalat"/>
          <w:b/>
        </w:rPr>
      </w:pPr>
    </w:p>
    <w:p w:rsidR="00F954E8" w:rsidRPr="00521A49" w:rsidRDefault="00F954E8" w:rsidP="00962010">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521A49" w:rsidTr="00E22E51">
        <w:trPr>
          <w:jc w:val="center"/>
        </w:trPr>
        <w:tc>
          <w:tcPr>
            <w:tcW w:w="4536"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ПОКУПАТЕЛЬ</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jc w:val="center"/>
              <w:rPr>
                <w:rFonts w:ascii="GHEA Grapalat" w:hAnsi="GHEA Grapalat"/>
              </w:rPr>
            </w:pPr>
          </w:p>
        </w:tc>
        <w:tc>
          <w:tcPr>
            <w:tcW w:w="4343"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ПРОДАВЕЦ</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r>
    </w:tbl>
    <w:p w:rsidR="000B1AA0" w:rsidRPr="00B138F3" w:rsidRDefault="00071D1C" w:rsidP="000B1AA0">
      <w:pPr>
        <w:widowControl w:val="0"/>
        <w:spacing w:after="160"/>
        <w:jc w:val="right"/>
        <w:rPr>
          <w:rFonts w:ascii="GHEA Grapalat" w:hAnsi="GHEA Grapalat"/>
          <w:i/>
        </w:rPr>
      </w:pPr>
      <w:r w:rsidRPr="00521A49">
        <w:rPr>
          <w:rFonts w:ascii="GHEA Grapalat" w:hAnsi="GHEA Grapalat"/>
        </w:rPr>
        <w:br w:type="page"/>
      </w:r>
      <w:r w:rsidR="000B1AA0" w:rsidRPr="00B138F3">
        <w:rPr>
          <w:rFonts w:ascii="GHEA Grapalat" w:hAnsi="GHEA Grapalat"/>
          <w:i/>
        </w:rPr>
        <w:lastRenderedPageBreak/>
        <w:t>Приложение № 2</w:t>
      </w:r>
    </w:p>
    <w:p w:rsidR="000B1AA0" w:rsidRPr="00B138F3" w:rsidRDefault="000B1AA0" w:rsidP="000B1AA0">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0B1AA0" w:rsidRPr="00B138F3" w:rsidRDefault="000B1AA0" w:rsidP="000B1AA0">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10"/>
        <w:t>*</w:t>
      </w:r>
    </w:p>
    <w:p w:rsidR="000B1AA0" w:rsidRDefault="000B1AA0" w:rsidP="000B1AA0">
      <w:pPr>
        <w:widowControl w:val="0"/>
        <w:spacing w:after="160"/>
        <w:jc w:val="right"/>
        <w:rPr>
          <w:rFonts w:ascii="GHEA Grapalat" w:hAnsi="GHEA Grapalat"/>
        </w:rPr>
      </w:pPr>
      <w:r w:rsidRPr="00B138F3">
        <w:rPr>
          <w:rFonts w:ascii="GHEA Grapalat" w:hAnsi="GHEA Grapalat"/>
        </w:rPr>
        <w:t>Драмов РА</w:t>
      </w:r>
    </w:p>
    <w:p w:rsidR="000B1AA0" w:rsidRDefault="000B1AA0" w:rsidP="000B1AA0">
      <w:pPr>
        <w:widowControl w:val="0"/>
        <w:spacing w:after="160"/>
        <w:jc w:val="right"/>
        <w:rPr>
          <w:rFonts w:ascii="GHEA Grapalat" w:hAnsi="GHEA Grapalat"/>
        </w:rPr>
      </w:pPr>
    </w:p>
    <w:p w:rsidR="000B1AA0" w:rsidRPr="00B60F63" w:rsidRDefault="000B1AA0" w:rsidP="000B1AA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0B1AA0" w:rsidRPr="00B138F3" w:rsidRDefault="000B1AA0" w:rsidP="000B1AA0">
      <w:pPr>
        <w:widowControl w:val="0"/>
        <w:spacing w:after="160"/>
        <w:jc w:val="right"/>
        <w:rPr>
          <w:rFonts w:ascii="GHEA Grapalat" w:hAnsi="GHEA Grapalat"/>
        </w:rPr>
      </w:pPr>
    </w:p>
    <w:p w:rsidR="000B1AA0" w:rsidRPr="00B138F3" w:rsidRDefault="000B1AA0" w:rsidP="000B1AA0">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B1AA0" w:rsidRPr="00B138F3" w:rsidTr="00582B6B">
        <w:trPr>
          <w:jc w:val="center"/>
        </w:trPr>
        <w:tc>
          <w:tcPr>
            <w:tcW w:w="4536" w:type="dxa"/>
          </w:tcPr>
          <w:p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ПОКУПАТЕЛЬ</w:t>
            </w:r>
          </w:p>
          <w:p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c>
          <w:tcPr>
            <w:tcW w:w="760" w:type="dxa"/>
          </w:tcPr>
          <w:p w:rsidR="000B1AA0" w:rsidRPr="00B138F3" w:rsidRDefault="000B1AA0" w:rsidP="00582B6B">
            <w:pPr>
              <w:widowControl w:val="0"/>
              <w:spacing w:after="160"/>
              <w:jc w:val="center"/>
              <w:rPr>
                <w:rFonts w:ascii="GHEA Grapalat" w:hAnsi="GHEA Grapalat"/>
              </w:rPr>
            </w:pPr>
          </w:p>
        </w:tc>
        <w:tc>
          <w:tcPr>
            <w:tcW w:w="4343" w:type="dxa"/>
          </w:tcPr>
          <w:p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ПРОДАВЕЦ</w:t>
            </w:r>
          </w:p>
          <w:p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r>
    </w:tbl>
    <w:p w:rsidR="000B1AA0" w:rsidRPr="00B138F3" w:rsidRDefault="000B1AA0" w:rsidP="000B1AA0">
      <w:pPr>
        <w:widowControl w:val="0"/>
        <w:spacing w:after="160"/>
        <w:rPr>
          <w:rFonts w:ascii="GHEA Grapalat" w:hAnsi="GHEA Grapalat"/>
        </w:rPr>
        <w:sectPr w:rsidR="000B1AA0" w:rsidRPr="00B138F3" w:rsidSect="000B1AA0">
          <w:footnotePr>
            <w:pos w:val="beneathText"/>
          </w:footnotePr>
          <w:pgSz w:w="11906" w:h="16838" w:code="9"/>
          <w:pgMar w:top="1418" w:right="1418" w:bottom="1418" w:left="1418" w:header="561" w:footer="561" w:gutter="0"/>
          <w:cols w:space="720"/>
          <w:docGrid w:linePitch="326"/>
        </w:sectPr>
      </w:pPr>
    </w:p>
    <w:p w:rsidR="00071D1C" w:rsidRPr="00521A49" w:rsidRDefault="00DC51C8" w:rsidP="0096596B">
      <w:pPr>
        <w:widowControl w:val="0"/>
        <w:jc w:val="right"/>
        <w:rPr>
          <w:rFonts w:ascii="GHEA Grapalat" w:hAnsi="GHEA Grapalat"/>
          <w:i/>
        </w:rPr>
      </w:pPr>
      <w:r w:rsidRPr="00521A49">
        <w:rPr>
          <w:rFonts w:ascii="GHEA Grapalat" w:hAnsi="GHEA Grapalat"/>
        </w:rPr>
        <w:lastRenderedPageBreak/>
        <w:t xml:space="preserve"> </w:t>
      </w:r>
      <w:r w:rsidR="00071D1C" w:rsidRPr="00521A49">
        <w:rPr>
          <w:rFonts w:ascii="GHEA Grapalat" w:hAnsi="GHEA Grapalat"/>
          <w:i/>
        </w:rPr>
        <w:t>Приложение № 3</w:t>
      </w:r>
    </w:p>
    <w:p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521A49" w:rsidTr="007A2020">
        <w:trPr>
          <w:tblCellSpacing w:w="7" w:type="dxa"/>
          <w:jc w:val="center"/>
        </w:trPr>
        <w:tc>
          <w:tcPr>
            <w:tcW w:w="0" w:type="auto"/>
            <w:vAlign w:val="center"/>
          </w:tcPr>
          <w:p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rsidR="0038400D" w:rsidRPr="00521A49" w:rsidRDefault="00E67FD5" w:rsidP="0096596B">
            <w:pPr>
              <w:widowControl w:val="0"/>
              <w:jc w:val="center"/>
              <w:rPr>
                <w:rFonts w:ascii="GHEA Grapalat" w:hAnsi="GHEA Grapalat"/>
                <w:iCs/>
              </w:rPr>
            </w:pPr>
            <w:r w:rsidRPr="00521A49">
              <w:rPr>
                <w:rFonts w:ascii="GHEA Grapalat" w:hAnsi="GHEA Grapalat"/>
              </w:rPr>
              <w:t>Р/С____________________________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Р/С________________________</w:t>
            </w:r>
            <w:r w:rsidR="00E67FD5" w:rsidRPr="00521A49">
              <w:rPr>
                <w:rFonts w:ascii="GHEA Grapalat" w:hAnsi="GHEA Grapalat"/>
              </w:rPr>
              <w:t>___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rsidR="0038400D" w:rsidRPr="00521A49" w:rsidRDefault="0038400D" w:rsidP="0096596B">
      <w:pPr>
        <w:widowControl w:val="0"/>
        <w:ind w:firstLine="375"/>
        <w:rPr>
          <w:rFonts w:ascii="GHEA Grapalat" w:hAnsi="GHEA Grapalat"/>
          <w:iCs/>
        </w:rPr>
      </w:pPr>
    </w:p>
    <w:p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rsidR="0038400D" w:rsidRPr="00521A49" w:rsidRDefault="0038400D" w:rsidP="0096596B">
      <w:pPr>
        <w:pStyle w:val="a3"/>
        <w:widowControl w:val="0"/>
        <w:spacing w:line="240" w:lineRule="auto"/>
        <w:ind w:firstLine="0"/>
        <w:jc w:val="center"/>
        <w:rPr>
          <w:rFonts w:ascii="GHEA Grapalat" w:hAnsi="GHEA Grapalat"/>
          <w:b/>
          <w:bCs/>
          <w:iCs/>
          <w:sz w:val="24"/>
          <w:szCs w:val="24"/>
        </w:rPr>
      </w:pPr>
    </w:p>
    <w:p w:rsidR="0038400D" w:rsidRPr="00521A49" w:rsidRDefault="0038400D" w:rsidP="0096596B">
      <w:pPr>
        <w:pStyle w:val="a3"/>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rsidR="0038400D" w:rsidRPr="00521A49" w:rsidRDefault="0038400D" w:rsidP="0096596B">
      <w:pPr>
        <w:pStyle w:val="af4"/>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rsidR="0038400D" w:rsidRPr="00521A49" w:rsidRDefault="0038400D" w:rsidP="0096596B">
      <w:pPr>
        <w:pStyle w:val="af4"/>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rsidR="0038400D" w:rsidRPr="00521A49" w:rsidRDefault="0038400D" w:rsidP="0096596B">
      <w:pPr>
        <w:pStyle w:val="af4"/>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r w:rsidRPr="00521A49">
        <w:rPr>
          <w:rFonts w:ascii="GHEA Grapalat" w:hAnsi="GHEA Grapalat"/>
        </w:rPr>
        <w:t>_ ,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521A49" w:rsidTr="00AB4EAB">
        <w:trPr>
          <w:jc w:val="center"/>
        </w:trPr>
        <w:tc>
          <w:tcPr>
            <w:tcW w:w="442" w:type="dxa"/>
            <w:vMerge w:val="restart"/>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shd w:val="clear" w:color="auto" w:fill="auto"/>
            <w:vAlign w:val="center"/>
          </w:tcPr>
          <w:p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rsidTr="00AB4EAB">
        <w:trPr>
          <w:jc w:val="center"/>
        </w:trPr>
        <w:tc>
          <w:tcPr>
            <w:tcW w:w="442" w:type="dxa"/>
            <w:vMerge/>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shd w:val="clear" w:color="auto" w:fill="auto"/>
            <w:vAlign w:val="center"/>
          </w:tcPr>
          <w:p w:rsidR="0038400D" w:rsidRPr="00521A49" w:rsidRDefault="00A20240"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умма, подлежащая уплате (тыс. драмов)</w:t>
            </w:r>
          </w:p>
        </w:tc>
        <w:tc>
          <w:tcPr>
            <w:tcW w:w="1333" w:type="dxa"/>
            <w:vMerge w:val="restart"/>
            <w:shd w:val="clear" w:color="auto" w:fill="auto"/>
            <w:vAlign w:val="center"/>
          </w:tcPr>
          <w:p w:rsidR="0038400D" w:rsidRPr="00521A49" w:rsidRDefault="00A20240"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rsidTr="00AB4EAB">
        <w:trPr>
          <w:trHeight w:val="1105"/>
          <w:jc w:val="center"/>
        </w:trPr>
        <w:tc>
          <w:tcPr>
            <w:tcW w:w="442" w:type="dxa"/>
            <w:vMerge/>
            <w:tcBorders>
              <w:bottom w:val="single" w:sz="4" w:space="0" w:color="auto"/>
            </w:tcBorders>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r>
      <w:tr w:rsidR="00B138F3" w:rsidRPr="00521A49" w:rsidTr="00AB4EAB">
        <w:trPr>
          <w:jc w:val="center"/>
        </w:trPr>
        <w:tc>
          <w:tcPr>
            <w:tcW w:w="442" w:type="dxa"/>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r>
      <w:tr w:rsidR="0038400D" w:rsidRPr="00521A49" w:rsidTr="00AB4EAB">
        <w:trPr>
          <w:jc w:val="center"/>
        </w:trPr>
        <w:tc>
          <w:tcPr>
            <w:tcW w:w="442" w:type="dxa"/>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088" w:type="dxa"/>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40" w:type="dxa"/>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99" w:type="dxa"/>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76" w:type="dxa"/>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18" w:type="dxa"/>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75" w:type="dxa"/>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134" w:type="dxa"/>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333" w:type="dxa"/>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r>
    </w:tbl>
    <w:p w:rsidR="0038400D" w:rsidRPr="00521A49" w:rsidRDefault="0038400D" w:rsidP="0096596B">
      <w:pPr>
        <w:widowControl w:val="0"/>
        <w:ind w:firstLine="375"/>
        <w:jc w:val="both"/>
        <w:rPr>
          <w:rFonts w:ascii="GHEA Grapalat" w:hAnsi="GHEA Grapalat" w:cs="Arial"/>
          <w:iCs/>
          <w:lang w:val="en-US"/>
        </w:rPr>
      </w:pPr>
    </w:p>
    <w:p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521A49">
        <w:rPr>
          <w:rFonts w:ascii="GHEA Grapalat" w:hAnsi="GHEA Grapalat"/>
        </w:rPr>
        <w:t>являются составляющей частью настоящего Акта и прилагаются.</w:t>
      </w:r>
    </w:p>
    <w:p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521A49" w:rsidTr="007A2020">
        <w:trPr>
          <w:trHeight w:val="266"/>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rsidTr="007A2020">
        <w:trPr>
          <w:trHeight w:val="473"/>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rsidTr="007A2020">
        <w:trPr>
          <w:trHeight w:val="503"/>
          <w:tblCellSpacing w:w="7" w:type="dxa"/>
          <w:jc w:val="center"/>
        </w:trPr>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rsidTr="007A2020">
        <w:trPr>
          <w:trHeight w:val="281"/>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rsidR="00071D1C" w:rsidRPr="00521A49" w:rsidRDefault="00071D1C" w:rsidP="00962010">
      <w:pPr>
        <w:widowControl w:val="0"/>
        <w:tabs>
          <w:tab w:val="left" w:pos="360"/>
          <w:tab w:val="left" w:pos="540"/>
        </w:tabs>
        <w:spacing w:after="160"/>
        <w:jc w:val="center"/>
        <w:rPr>
          <w:rFonts w:ascii="GHEA Grapalat" w:hAnsi="GHEA Grapalat" w:cs="Sylfaen"/>
          <w:b/>
          <w:bCs/>
        </w:rPr>
      </w:pPr>
    </w:p>
    <w:p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rsidR="00071D1C" w:rsidRPr="00521A49" w:rsidRDefault="00071D1C" w:rsidP="00962010">
      <w:pPr>
        <w:widowControl w:val="0"/>
        <w:tabs>
          <w:tab w:val="left" w:pos="360"/>
          <w:tab w:val="left" w:pos="540"/>
        </w:tabs>
        <w:spacing w:after="160"/>
        <w:jc w:val="center"/>
        <w:rPr>
          <w:rFonts w:ascii="GHEA Grapalat" w:hAnsi="GHEA Grapalat" w:cs="Sylfaen"/>
        </w:rPr>
      </w:pPr>
    </w:p>
    <w:p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г. между _____________________________</w:t>
      </w:r>
    </w:p>
    <w:p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521A49"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r w:rsidR="00071D1C"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bl>
    <w:p w:rsidR="00071D1C" w:rsidRPr="00521A49" w:rsidRDefault="00071D1C" w:rsidP="00962010">
      <w:pPr>
        <w:widowControl w:val="0"/>
        <w:tabs>
          <w:tab w:val="left" w:pos="360"/>
          <w:tab w:val="left" w:pos="540"/>
        </w:tabs>
        <w:spacing w:after="160"/>
        <w:jc w:val="both"/>
        <w:rPr>
          <w:rFonts w:ascii="GHEA Grapalat" w:hAnsi="GHEA Grapalat" w:cs="Sylfaen"/>
        </w:rPr>
      </w:pPr>
    </w:p>
    <w:p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rsidR="00B138F3" w:rsidRPr="00521A49" w:rsidRDefault="00B138F3" w:rsidP="00962010">
      <w:pPr>
        <w:rPr>
          <w:rFonts w:ascii="GHEA Grapalat" w:hAnsi="GHEA Grapalat"/>
        </w:rPr>
      </w:pPr>
      <w:r w:rsidRPr="00521A49">
        <w:rPr>
          <w:rFonts w:ascii="GHEA Grapalat" w:hAnsi="GHEA Grapalat"/>
        </w:rPr>
        <w:t xml:space="preserve">                                                       </w:t>
      </w:r>
    </w:p>
    <w:p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rsidR="007072C5" w:rsidRPr="00521A49" w:rsidRDefault="007072C5" w:rsidP="00962010">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521A49" w:rsidTr="007072C5">
        <w:tc>
          <w:tcPr>
            <w:tcW w:w="4450"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rsidR="00B6712E" w:rsidRDefault="00B6712E">
      <w:pPr>
        <w:rPr>
          <w:rFonts w:ascii="GHEA Grapalat" w:hAnsi="GHEA Grapalat" w:cs="Sylfaen"/>
          <w:b/>
        </w:rPr>
      </w:pPr>
      <w:r>
        <w:rPr>
          <w:rFonts w:ascii="GHEA Grapalat" w:hAnsi="GHEA Grapalat" w:cs="Sylfaen"/>
          <w:b/>
        </w:rPr>
        <w:br w:type="page"/>
      </w:r>
    </w:p>
    <w:p w:rsidR="00B6712E" w:rsidRPr="00BA20A0" w:rsidRDefault="00B6712E" w:rsidP="00B6712E">
      <w:pPr>
        <w:widowControl w:val="0"/>
        <w:jc w:val="right"/>
        <w:rPr>
          <w:rFonts w:ascii="GHEA Grapalat" w:hAnsi="GHEA Grapalat" w:cs="Sylfaen"/>
          <w:i/>
        </w:rPr>
      </w:pPr>
      <w:r>
        <w:rPr>
          <w:rFonts w:ascii="GHEA Grapalat" w:hAnsi="GHEA Grapalat"/>
          <w:i/>
        </w:rPr>
        <w:lastRenderedPageBreak/>
        <w:t>П</w:t>
      </w:r>
      <w:r w:rsidRPr="00BA20A0">
        <w:rPr>
          <w:rFonts w:ascii="GHEA Grapalat" w:hAnsi="GHEA Grapalat"/>
          <w:i/>
        </w:rPr>
        <w:t>иложение № 4</w:t>
      </w:r>
    </w:p>
    <w:p w:rsidR="00B6712E" w:rsidRPr="00BA20A0" w:rsidRDefault="00B6712E" w:rsidP="00B6712E">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B6712E" w:rsidRPr="00BA20A0" w:rsidRDefault="00B6712E" w:rsidP="00B6712E">
      <w:pPr>
        <w:jc w:val="center"/>
        <w:rPr>
          <w:rFonts w:ascii="GHEA Grapalat" w:hAnsi="GHEA Grapalat" w:cs="GHEA Grapalat"/>
        </w:rPr>
      </w:pPr>
    </w:p>
    <w:p w:rsidR="00B6712E" w:rsidRPr="00BA20A0" w:rsidRDefault="00B6712E" w:rsidP="00B6712E">
      <w:pPr>
        <w:jc w:val="center"/>
        <w:rPr>
          <w:rFonts w:ascii="GHEA Grapalat" w:hAnsi="GHEA Grapalat" w:cs="GHEA Grapalat"/>
        </w:rPr>
      </w:pPr>
      <w:r w:rsidRPr="00BA20A0">
        <w:rPr>
          <w:rFonts w:ascii="GHEA Grapalat" w:hAnsi="GHEA Grapalat" w:cs="GHEA Grapalat"/>
        </w:rPr>
        <w:t>УВЕДОМЛЕНИЕ</w:t>
      </w:r>
    </w:p>
    <w:p w:rsidR="00B6712E" w:rsidRPr="00BA20A0" w:rsidRDefault="00B6712E" w:rsidP="00B6712E">
      <w:pPr>
        <w:jc w:val="center"/>
        <w:rPr>
          <w:rFonts w:ascii="GHEA Grapalat" w:hAnsi="GHEA Grapalat" w:cs="GHEA Grapalat"/>
          <w:lang w:val="hy-AM"/>
        </w:rPr>
      </w:pPr>
    </w:p>
    <w:p w:rsidR="00B6712E" w:rsidRPr="00BA20A0" w:rsidRDefault="00B6712E" w:rsidP="00B6712E">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B6712E" w:rsidRPr="00BA20A0" w:rsidRDefault="00B6712E" w:rsidP="00B6712E">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B6712E" w:rsidRPr="00BA20A0" w:rsidRDefault="00B6712E" w:rsidP="00B6712E">
      <w:pPr>
        <w:rPr>
          <w:rFonts w:ascii="GHEA Grapalat" w:hAnsi="GHEA Grapalat"/>
          <w:vertAlign w:val="superscript"/>
          <w:lang w:val="es-ES"/>
        </w:rPr>
      </w:pPr>
    </w:p>
    <w:p w:rsidR="00B6712E" w:rsidRPr="00BA20A0" w:rsidRDefault="00B6712E" w:rsidP="00B6712E">
      <w:pPr>
        <w:pStyle w:val="aff"/>
        <w:numPr>
          <w:ilvl w:val="0"/>
          <w:numId w:val="38"/>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B6712E" w:rsidRPr="00BA20A0" w:rsidRDefault="00B6712E" w:rsidP="00B6712E">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6712E" w:rsidRPr="00BA20A0" w:rsidRDefault="00B6712E" w:rsidP="00B6712E">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B6712E" w:rsidRPr="00BA20A0" w:rsidRDefault="00B6712E" w:rsidP="00B6712E">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6712E" w:rsidRPr="00BA20A0" w:rsidRDefault="00B6712E" w:rsidP="00B6712E">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B6712E" w:rsidRPr="00BA20A0" w:rsidRDefault="00B6712E" w:rsidP="00B6712E">
      <w:pPr>
        <w:rPr>
          <w:rFonts w:ascii="GHEA Grapalat" w:hAnsi="GHEA Grapalat" w:cs="Sylfaen"/>
          <w:sz w:val="20"/>
          <w:szCs w:val="20"/>
          <w:lang w:val="es-ES"/>
        </w:rPr>
      </w:pPr>
    </w:p>
    <w:p w:rsidR="00B6712E" w:rsidRPr="00BA20A0" w:rsidRDefault="00B6712E" w:rsidP="00B6712E">
      <w:pPr>
        <w:pStyle w:val="aff"/>
        <w:numPr>
          <w:ilvl w:val="0"/>
          <w:numId w:val="38"/>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B6712E" w:rsidRPr="00BA20A0" w:rsidRDefault="00B6712E" w:rsidP="00B6712E">
      <w:pPr>
        <w:jc w:val="center"/>
        <w:rPr>
          <w:rFonts w:ascii="GHEA Grapalat" w:hAnsi="GHEA Grapalat" w:cs="GHEA Grapalat"/>
          <w:lang w:val="es-ES"/>
        </w:rPr>
      </w:pPr>
    </w:p>
    <w:p w:rsidR="00B6712E" w:rsidRPr="00BA20A0" w:rsidRDefault="00B6712E" w:rsidP="00B6712E">
      <w:pPr>
        <w:jc w:val="center"/>
        <w:rPr>
          <w:rFonts w:ascii="GHEA Grapalat" w:hAnsi="GHEA Grapalat" w:cs="Sylfaen"/>
          <w:b/>
          <w:lang w:val="es-ES"/>
        </w:rPr>
      </w:pPr>
    </w:p>
    <w:p w:rsidR="00B6712E" w:rsidRPr="00BA20A0" w:rsidRDefault="00B6712E" w:rsidP="00B6712E">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B6712E" w:rsidRPr="00BA20A0" w:rsidRDefault="00B6712E" w:rsidP="00B6712E">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B6712E" w:rsidRPr="00BA20A0" w:rsidRDefault="00B6712E" w:rsidP="00B6712E">
      <w:pPr>
        <w:jc w:val="right"/>
        <w:rPr>
          <w:rFonts w:ascii="GHEA Grapalat" w:hAnsi="GHEA Grapalat"/>
          <w:sz w:val="20"/>
          <w:lang w:val="hy-AM"/>
        </w:rPr>
      </w:pPr>
      <w:r w:rsidRPr="00BA20A0">
        <w:rPr>
          <w:rFonts w:ascii="GHEA Grapalat" w:hAnsi="GHEA Grapalat"/>
          <w:sz w:val="20"/>
          <w:lang w:val="hy-AM"/>
        </w:rPr>
        <w:t xml:space="preserve">    </w:t>
      </w:r>
    </w:p>
    <w:p w:rsidR="00B6712E" w:rsidRPr="00BA20A0" w:rsidRDefault="00B6712E" w:rsidP="00B6712E">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B6712E" w:rsidRPr="00BA20A0" w:rsidRDefault="00B6712E" w:rsidP="00B6712E">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B6712E" w:rsidRPr="00BA20A0" w:rsidRDefault="00B6712E" w:rsidP="00B6712E">
      <w:pPr>
        <w:jc w:val="center"/>
        <w:rPr>
          <w:rFonts w:ascii="GHEA Grapalat" w:hAnsi="GHEA Grapalat" w:cs="Sylfaen"/>
          <w:sz w:val="16"/>
          <w:szCs w:val="16"/>
          <w:lang w:val="es-ES"/>
        </w:rPr>
      </w:pPr>
    </w:p>
    <w:p w:rsidR="00B6712E" w:rsidRPr="00BA20A0" w:rsidRDefault="00B6712E" w:rsidP="00B6712E">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B6712E" w:rsidRPr="00C60645" w:rsidRDefault="00B6712E" w:rsidP="00B6712E">
      <w:pPr>
        <w:jc w:val="center"/>
        <w:rPr>
          <w:ins w:id="7" w:author="Inesa Kocharyan" w:date="2025-02-19T10:39:00Z"/>
          <w:rFonts w:ascii="GHEA Grapalat" w:hAnsi="GHEA Grapalat" w:cs="Sylfaen"/>
          <w:b/>
          <w:lang w:val="es-ES"/>
        </w:rPr>
      </w:pPr>
    </w:p>
    <w:p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3A97" w:rsidRDefault="00623A97">
      <w:r>
        <w:separator/>
      </w:r>
    </w:p>
  </w:endnote>
  <w:endnote w:type="continuationSeparator" w:id="0">
    <w:p w:rsidR="00623A97" w:rsidRDefault="00623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651653"/>
      <w:docPartObj>
        <w:docPartGallery w:val="Page Numbers (Bottom of Page)"/>
        <w:docPartUnique/>
      </w:docPartObj>
    </w:sdtPr>
    <w:sdtEndPr>
      <w:rPr>
        <w:rFonts w:ascii="GHEA Grapalat" w:hAnsi="GHEA Grapalat"/>
        <w:sz w:val="24"/>
        <w:szCs w:val="24"/>
      </w:rPr>
    </w:sdtEndPr>
    <w:sdtContent>
      <w:p w:rsidR="005D0D82" w:rsidRPr="00C861E9" w:rsidRDefault="005D0D8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011D4">
          <w:rPr>
            <w:rFonts w:ascii="GHEA Grapalat" w:hAnsi="GHEA Grapalat"/>
            <w:noProof/>
            <w:sz w:val="24"/>
            <w:szCs w:val="24"/>
          </w:rPr>
          <w:t>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3A97" w:rsidRDefault="00623A97">
      <w:r>
        <w:separator/>
      </w:r>
    </w:p>
  </w:footnote>
  <w:footnote w:type="continuationSeparator" w:id="0">
    <w:p w:rsidR="00623A97" w:rsidRDefault="00623A97">
      <w:r>
        <w:continuationSeparator/>
      </w:r>
    </w:p>
  </w:footnote>
  <w:footnote w:id="1">
    <w:p w:rsidR="005D0D82" w:rsidRPr="002D0715" w:rsidRDefault="005D0D82">
      <w:pPr>
        <w:pStyle w:val="af2"/>
        <w:rPr>
          <w:rFonts w:ascii="Sylfaen" w:hAnsi="Sylfaen"/>
          <w:sz w:val="16"/>
          <w:szCs w:val="16"/>
        </w:rPr>
      </w:pPr>
      <w:r>
        <w:rPr>
          <w:rStyle w:val="af6"/>
        </w:rPr>
        <w:t>7</w:t>
      </w:r>
      <w:r>
        <w:t xml:space="preserve"> </w:t>
      </w:r>
      <w:r w:rsidRPr="00FB6B1F">
        <w:rPr>
          <w:rFonts w:ascii="Sylfaen" w:hAnsi="Sylfaen"/>
          <w:i/>
          <w:sz w:val="16"/>
          <w:szCs w:val="16"/>
        </w:rPr>
        <w:t xml:space="preserve">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 ,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5D0D82" w:rsidRPr="00E72E35" w:rsidRDefault="005D0D82">
      <w:pPr>
        <w:pStyle w:val="af2"/>
        <w:rPr>
          <w:rFonts w:ascii="Sylfaen" w:hAnsi="Sylfaen"/>
          <w:sz w:val="16"/>
          <w:szCs w:val="16"/>
        </w:rPr>
      </w:pPr>
      <w:r>
        <w:rPr>
          <w:rStyle w:val="af6"/>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5D0D82" w:rsidRPr="00816F7D" w:rsidRDefault="005D0D82" w:rsidP="00586BC9">
      <w:pPr>
        <w:pStyle w:val="af2"/>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5D0D82" w:rsidRPr="00DA04BC" w:rsidRDefault="005D0D82" w:rsidP="00DA04BC">
      <w:pPr>
        <w:jc w:val="both"/>
        <w:rPr>
          <w:rFonts w:ascii="Sylfaen" w:hAnsi="Sylfaen"/>
          <w:i/>
          <w:sz w:val="16"/>
          <w:szCs w:val="16"/>
        </w:rPr>
      </w:pPr>
      <w:r w:rsidRPr="00816F7D">
        <w:rPr>
          <w:rFonts w:ascii="Sylfaen" w:hAnsi="Sylfaen"/>
          <w:i/>
          <w:sz w:val="16"/>
          <w:szCs w:val="16"/>
        </w:rPr>
        <w:t>** -</w:t>
      </w:r>
      <w:r w:rsidRPr="00DA04BC">
        <w:rPr>
          <w:rFonts w:ascii="Sylfaen" w:hAnsi="Sylfaen"/>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5D0D82" w:rsidRPr="00DA04BC" w:rsidRDefault="005D0D82"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5D0D82" w:rsidRPr="00DA04BC" w:rsidRDefault="005D0D82"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5D0D82" w:rsidRPr="00DA04BC" w:rsidRDefault="005D0D82" w:rsidP="00DA04BC">
      <w:pPr>
        <w:jc w:val="both"/>
        <w:rPr>
          <w:rFonts w:ascii="Sylfaen" w:hAnsi="Sylfaen"/>
          <w:i/>
          <w:sz w:val="16"/>
          <w:szCs w:val="16"/>
        </w:rPr>
      </w:pPr>
    </w:p>
  </w:footnote>
  <w:footnote w:id="4">
    <w:p w:rsidR="005D0D82" w:rsidRPr="00967242" w:rsidRDefault="005D0D82" w:rsidP="003C670C">
      <w:pPr>
        <w:widowControl w:val="0"/>
        <w:ind w:right="309"/>
        <w:jc w:val="both"/>
        <w:rPr>
          <w:rFonts w:ascii="Sylfaen" w:hAnsi="Sylfaen"/>
          <w:i/>
          <w:sz w:val="20"/>
          <w:szCs w:val="20"/>
          <w:lang w:val="es-ES"/>
        </w:rPr>
      </w:pPr>
      <w:r>
        <w:rPr>
          <w:rStyle w:val="af6"/>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5D0D82" w:rsidRPr="00D3436F" w:rsidRDefault="005D0D82">
      <w:pPr>
        <w:pStyle w:val="af2"/>
        <w:rPr>
          <w:lang w:val="es-ES"/>
        </w:rPr>
      </w:pPr>
    </w:p>
  </w:footnote>
  <w:footnote w:id="5">
    <w:p w:rsidR="005D0D82" w:rsidRPr="008842CE" w:rsidRDefault="005D0D82" w:rsidP="003D2FE2">
      <w:pPr>
        <w:pStyle w:val="af2"/>
        <w:jc w:val="both"/>
      </w:pPr>
    </w:p>
  </w:footnote>
  <w:footnote w:id="6">
    <w:p w:rsidR="005D0D82" w:rsidRPr="002B6C9D" w:rsidRDefault="005D0D82" w:rsidP="00D3436F">
      <w:pPr>
        <w:pStyle w:val="af2"/>
        <w:widowControl w:val="0"/>
        <w:jc w:val="both"/>
        <w:rPr>
          <w:ins w:id="6" w:author="Vardan" w:date="2022-03-24T23:31:00Z"/>
          <w:rFonts w:ascii="Sylfaen" w:hAnsi="Sylfaen"/>
          <w:i/>
          <w:sz w:val="16"/>
          <w:szCs w:val="16"/>
          <w:lang w:val="hy-AM"/>
        </w:rPr>
      </w:pPr>
      <w:r>
        <w:rPr>
          <w:rStyle w:val="af6"/>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5D0D82" w:rsidRPr="002B6C9D" w:rsidRDefault="005D0D82" w:rsidP="00D3436F">
      <w:pPr>
        <w:pStyle w:val="af2"/>
        <w:widowControl w:val="0"/>
        <w:jc w:val="both"/>
        <w:rPr>
          <w:rFonts w:ascii="Sylfaen" w:hAnsi="Sylfaen"/>
          <w:sz w:val="16"/>
          <w:szCs w:val="16"/>
          <w:lang w:val="hy-AM"/>
        </w:rPr>
      </w:pPr>
    </w:p>
  </w:footnote>
  <w:footnote w:id="7">
    <w:p w:rsidR="005D0D82" w:rsidRPr="00D3436F" w:rsidRDefault="005D0D82" w:rsidP="00FD29D7">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5D0D82" w:rsidRPr="0095788C" w:rsidRDefault="005D0D82" w:rsidP="00084B51">
      <w:pPr>
        <w:pStyle w:val="af2"/>
        <w:widowControl w:val="0"/>
        <w:jc w:val="both"/>
        <w:rPr>
          <w:rFonts w:ascii="Sylfaen" w:hAnsi="Sylfaen"/>
          <w:sz w:val="16"/>
          <w:szCs w:val="16"/>
          <w:lang w:val="hy-AM"/>
        </w:rPr>
      </w:pPr>
      <w:r>
        <w:rPr>
          <w:rStyle w:val="af6"/>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D0D82" w:rsidRPr="0095788C" w:rsidRDefault="005D0D82">
      <w:pPr>
        <w:pStyle w:val="af2"/>
        <w:rPr>
          <w:rFonts w:ascii="Sylfaen" w:hAnsi="Sylfaen"/>
          <w:sz w:val="16"/>
          <w:szCs w:val="16"/>
          <w:lang w:val="hy-AM"/>
        </w:rPr>
      </w:pPr>
    </w:p>
  </w:footnote>
  <w:footnote w:id="9">
    <w:p w:rsidR="005D0D82" w:rsidRPr="004F3AE2" w:rsidRDefault="005D0D82" w:rsidP="008842CE">
      <w:pPr>
        <w:pStyle w:val="af2"/>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0">
    <w:p w:rsidR="005D0D82" w:rsidRPr="008842CE" w:rsidRDefault="005D0D82" w:rsidP="000B1AA0">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A36687"/>
    <w:multiLevelType w:val="multilevel"/>
    <w:tmpl w:val="0409001D"/>
    <w:numStyleLink w:val="Style3"/>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7F3268"/>
    <w:multiLevelType w:val="multilevel"/>
    <w:tmpl w:val="0409001D"/>
    <w:styleLink w:val="Style3"/>
    <w:lvl w:ilvl="0">
      <w:start w:val="9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121443A"/>
    <w:multiLevelType w:val="multilevel"/>
    <w:tmpl w:val="66E4C332"/>
    <w:numStyleLink w:val="Style1"/>
  </w:abstractNum>
  <w:abstractNum w:abstractNumId="21" w15:restartNumberingAfterBreak="0">
    <w:nsid w:val="42F62CAA"/>
    <w:multiLevelType w:val="multilevel"/>
    <w:tmpl w:val="66E4C332"/>
    <w:styleLink w:val="Style1"/>
    <w:lvl w:ilvl="0">
      <w:start w:val="90"/>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3612718"/>
    <w:multiLevelType w:val="multilevel"/>
    <w:tmpl w:val="0409001D"/>
    <w:numStyleLink w:val="Style3"/>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CA330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9354B85"/>
    <w:multiLevelType w:val="multilevel"/>
    <w:tmpl w:val="66E4C3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E804DF2"/>
    <w:multiLevelType w:val="hybridMultilevel"/>
    <w:tmpl w:val="66E4C3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10"/>
  </w:num>
  <w:num w:numId="3">
    <w:abstractNumId w:val="27"/>
  </w:num>
  <w:num w:numId="4">
    <w:abstractNumId w:val="18"/>
  </w:num>
  <w:num w:numId="5">
    <w:abstractNumId w:val="34"/>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8"/>
  </w:num>
  <w:num w:numId="12">
    <w:abstractNumId w:val="39"/>
  </w:num>
  <w:num w:numId="13">
    <w:abstractNumId w:val="36"/>
  </w:num>
  <w:num w:numId="14">
    <w:abstractNumId w:val="15"/>
  </w:num>
  <w:num w:numId="15">
    <w:abstractNumId w:val="37"/>
  </w:num>
  <w:num w:numId="16">
    <w:abstractNumId w:val="17"/>
  </w:num>
  <w:num w:numId="17">
    <w:abstractNumId w:val="6"/>
  </w:num>
  <w:num w:numId="18">
    <w:abstractNumId w:val="1"/>
  </w:num>
  <w:num w:numId="19">
    <w:abstractNumId w:val="19"/>
  </w:num>
  <w:num w:numId="20">
    <w:abstractNumId w:val="19"/>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7"/>
  </w:num>
  <w:num w:numId="24">
    <w:abstractNumId w:val="26"/>
  </w:num>
  <w:num w:numId="25">
    <w:abstractNumId w:val="12"/>
  </w:num>
  <w:num w:numId="26">
    <w:abstractNumId w:val="4"/>
  </w:num>
  <w:num w:numId="27">
    <w:abstractNumId w:val="3"/>
  </w:num>
  <w:num w:numId="28">
    <w:abstractNumId w:val="0"/>
  </w:num>
  <w:num w:numId="29">
    <w:abstractNumId w:val="9"/>
  </w:num>
  <w:num w:numId="30">
    <w:abstractNumId w:val="35"/>
  </w:num>
  <w:num w:numId="31">
    <w:abstractNumId w:val="32"/>
  </w:num>
  <w:num w:numId="32">
    <w:abstractNumId w:val="33"/>
  </w:num>
  <w:num w:numId="33">
    <w:abstractNumId w:val="16"/>
  </w:num>
  <w:num w:numId="34">
    <w:abstractNumId w:val="25"/>
  </w:num>
  <w:num w:numId="35">
    <w:abstractNumId w:val="24"/>
  </w:num>
  <w:num w:numId="36">
    <w:abstractNumId w:val="30"/>
  </w:num>
  <w:num w:numId="37">
    <w:abstractNumId w:val="14"/>
  </w:num>
  <w:num w:numId="38">
    <w:abstractNumId w:val="2"/>
  </w:num>
  <w:num w:numId="39">
    <w:abstractNumId w:val="40"/>
  </w:num>
  <w:num w:numId="40">
    <w:abstractNumId w:val="38"/>
  </w:num>
  <w:num w:numId="41">
    <w:abstractNumId w:val="40"/>
    <w:lvlOverride w:ilvl="0">
      <w:lvl w:ilvl="0" w:tplc="0409000F">
        <w:start w:val="1"/>
        <w:numFmt w:val="decimal"/>
        <w:lvlText w:val="%1."/>
        <w:lvlJc w:val="left"/>
        <w:pPr>
          <w:ind w:left="720" w:hanging="360"/>
        </w:pPr>
        <w:rPr>
          <w:rFonts w:hint="default"/>
        </w:rPr>
      </w:lvl>
    </w:lvlOverride>
    <w:lvlOverride w:ilvl="1">
      <w:lvl w:ilvl="1" w:tplc="04090019">
        <w:start w:val="1"/>
        <w:numFmt w:val="lowerLetter"/>
        <w:lvlText w:val="%2."/>
        <w:lvlJc w:val="left"/>
        <w:pPr>
          <w:ind w:left="1440" w:hanging="360"/>
        </w:pPr>
        <w:rPr>
          <w:rFonts w:hint="default"/>
        </w:rPr>
      </w:lvl>
    </w:lvlOverride>
    <w:lvlOverride w:ilvl="2">
      <w:lvl w:ilvl="2" w:tplc="0409001B">
        <w:start w:val="1"/>
        <w:numFmt w:val="lowerRoman"/>
        <w:lvlText w:val="%3."/>
        <w:lvlJc w:val="right"/>
        <w:pPr>
          <w:ind w:left="2160" w:hanging="180"/>
        </w:pPr>
        <w:rPr>
          <w:rFonts w:hint="default"/>
        </w:rPr>
      </w:lvl>
    </w:lvlOverride>
    <w:lvlOverride w:ilvl="3">
      <w:lvl w:ilvl="3" w:tplc="0409000F">
        <w:start w:val="1"/>
        <w:numFmt w:val="decimal"/>
        <w:lvlText w:val="%4."/>
        <w:lvlJc w:val="left"/>
        <w:pPr>
          <w:ind w:left="2880" w:hanging="360"/>
        </w:pPr>
        <w:rPr>
          <w:rFonts w:hint="default"/>
        </w:rPr>
      </w:lvl>
    </w:lvlOverride>
    <w:lvlOverride w:ilvl="4">
      <w:lvl w:ilvl="4" w:tplc="04090019">
        <w:start w:val="1"/>
        <w:numFmt w:val="lowerLetter"/>
        <w:lvlText w:val="%5."/>
        <w:lvlJc w:val="left"/>
        <w:pPr>
          <w:ind w:left="3600" w:hanging="360"/>
        </w:pPr>
        <w:rPr>
          <w:rFonts w:hint="default"/>
        </w:rPr>
      </w:lvl>
    </w:lvlOverride>
    <w:lvlOverride w:ilvl="5">
      <w:lvl w:ilvl="5" w:tplc="0409001B">
        <w:start w:val="1"/>
        <w:numFmt w:val="lowerRoman"/>
        <w:lvlText w:val="%6."/>
        <w:lvlJc w:val="right"/>
        <w:pPr>
          <w:ind w:left="4320" w:hanging="180"/>
        </w:pPr>
        <w:rPr>
          <w:rFonts w:hint="default"/>
        </w:rPr>
      </w:lvl>
    </w:lvlOverride>
    <w:lvlOverride w:ilvl="6">
      <w:lvl w:ilvl="6" w:tplc="0409000F">
        <w:start w:val="1"/>
        <w:numFmt w:val="decimal"/>
        <w:lvlText w:val="%7."/>
        <w:lvlJc w:val="left"/>
        <w:pPr>
          <w:ind w:left="5040" w:hanging="360"/>
        </w:pPr>
        <w:rPr>
          <w:rFonts w:hint="default"/>
        </w:rPr>
      </w:lvl>
    </w:lvlOverride>
    <w:lvlOverride w:ilvl="7">
      <w:lvl w:ilvl="7" w:tplc="04090019">
        <w:start w:val="1"/>
        <w:numFmt w:val="lowerLetter"/>
        <w:lvlText w:val="%8."/>
        <w:lvlJc w:val="left"/>
        <w:pPr>
          <w:ind w:left="5760" w:hanging="360"/>
        </w:pPr>
        <w:rPr>
          <w:rFonts w:hint="default"/>
        </w:rPr>
      </w:lvl>
    </w:lvlOverride>
    <w:lvlOverride w:ilvl="8">
      <w:lvl w:ilvl="8" w:tplc="0409001B">
        <w:start w:val="1"/>
        <w:numFmt w:val="lowerRoman"/>
        <w:lvlText w:val="%9."/>
        <w:lvlJc w:val="right"/>
        <w:pPr>
          <w:ind w:left="6480" w:hanging="180"/>
        </w:pPr>
        <w:rPr>
          <w:rFonts w:hint="default"/>
        </w:rPr>
      </w:lvl>
    </w:lvlOverride>
  </w:num>
  <w:num w:numId="42">
    <w:abstractNumId w:val="21"/>
  </w:num>
  <w:num w:numId="43">
    <w:abstractNumId w:val="20"/>
  </w:num>
  <w:num w:numId="44">
    <w:abstractNumId w:val="13"/>
  </w:num>
  <w:num w:numId="45">
    <w:abstractNumId w:val="22"/>
  </w:num>
  <w:num w:numId="46">
    <w:abstractNumId w:val="11"/>
  </w:num>
  <w:num w:numId="47">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numStart w:val="8"/>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27B1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BD4"/>
    <w:rsid w:val="00043225"/>
    <w:rsid w:val="0004377F"/>
    <w:rsid w:val="0004387F"/>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48"/>
    <w:rsid w:val="00056AB4"/>
    <w:rsid w:val="00057264"/>
    <w:rsid w:val="000604CF"/>
    <w:rsid w:val="00060FB1"/>
    <w:rsid w:val="000612B9"/>
    <w:rsid w:val="0006220B"/>
    <w:rsid w:val="000626F3"/>
    <w:rsid w:val="0006311D"/>
    <w:rsid w:val="00063AEF"/>
    <w:rsid w:val="00065C3B"/>
    <w:rsid w:val="00066F4D"/>
    <w:rsid w:val="0006703E"/>
    <w:rsid w:val="00067349"/>
    <w:rsid w:val="000702A0"/>
    <w:rsid w:val="000703CF"/>
    <w:rsid w:val="000704B9"/>
    <w:rsid w:val="00070D78"/>
    <w:rsid w:val="00070DBB"/>
    <w:rsid w:val="00071119"/>
    <w:rsid w:val="00071450"/>
    <w:rsid w:val="00071C65"/>
    <w:rsid w:val="00071D1C"/>
    <w:rsid w:val="00072BC8"/>
    <w:rsid w:val="0007305B"/>
    <w:rsid w:val="00073430"/>
    <w:rsid w:val="000735B0"/>
    <w:rsid w:val="00073A04"/>
    <w:rsid w:val="00073A09"/>
    <w:rsid w:val="00073B1A"/>
    <w:rsid w:val="00074CC1"/>
    <w:rsid w:val="00075997"/>
    <w:rsid w:val="000763E5"/>
    <w:rsid w:val="00076B61"/>
    <w:rsid w:val="00077062"/>
    <w:rsid w:val="00077BB9"/>
    <w:rsid w:val="0008026C"/>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11CA"/>
    <w:rsid w:val="0009191C"/>
    <w:rsid w:val="00092D0A"/>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0B1C"/>
    <w:rsid w:val="000B1AA0"/>
    <w:rsid w:val="000B1FF9"/>
    <w:rsid w:val="000B259E"/>
    <w:rsid w:val="000B269D"/>
    <w:rsid w:val="000B2CFA"/>
    <w:rsid w:val="000B33B2"/>
    <w:rsid w:val="000B3864"/>
    <w:rsid w:val="000B44E8"/>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472C"/>
    <w:rsid w:val="000C5529"/>
    <w:rsid w:val="000C5A09"/>
    <w:rsid w:val="000C6BA1"/>
    <w:rsid w:val="000C6E1C"/>
    <w:rsid w:val="000C6F81"/>
    <w:rsid w:val="000D03AA"/>
    <w:rsid w:val="000D07E4"/>
    <w:rsid w:val="000D10F1"/>
    <w:rsid w:val="000D13A5"/>
    <w:rsid w:val="000D16B6"/>
    <w:rsid w:val="000D182D"/>
    <w:rsid w:val="000D1BED"/>
    <w:rsid w:val="000D2527"/>
    <w:rsid w:val="000D26B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6A7"/>
    <w:rsid w:val="000E79BD"/>
    <w:rsid w:val="000F0380"/>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31C"/>
    <w:rsid w:val="000F5900"/>
    <w:rsid w:val="000F60F8"/>
    <w:rsid w:val="000F6C24"/>
    <w:rsid w:val="000F7026"/>
    <w:rsid w:val="000F7AE0"/>
    <w:rsid w:val="00100109"/>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61A0"/>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6C9"/>
    <w:rsid w:val="00127C5E"/>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22CE"/>
    <w:rsid w:val="00152564"/>
    <w:rsid w:val="00152788"/>
    <w:rsid w:val="00153A85"/>
    <w:rsid w:val="00153B9F"/>
    <w:rsid w:val="00153C87"/>
    <w:rsid w:val="0015434B"/>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301"/>
    <w:rsid w:val="001679A6"/>
    <w:rsid w:val="00170126"/>
    <w:rsid w:val="00171E80"/>
    <w:rsid w:val="001723D6"/>
    <w:rsid w:val="001724D7"/>
    <w:rsid w:val="00172B98"/>
    <w:rsid w:val="00172BC4"/>
    <w:rsid w:val="001732FB"/>
    <w:rsid w:val="001738A8"/>
    <w:rsid w:val="00174DAB"/>
    <w:rsid w:val="00174FE1"/>
    <w:rsid w:val="00175106"/>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163"/>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0FFD"/>
    <w:rsid w:val="001A23A6"/>
    <w:rsid w:val="001A2579"/>
    <w:rsid w:val="001A2F72"/>
    <w:rsid w:val="001A3FEC"/>
    <w:rsid w:val="001A43A4"/>
    <w:rsid w:val="001A4EF7"/>
    <w:rsid w:val="001A5BC8"/>
    <w:rsid w:val="001A5C02"/>
    <w:rsid w:val="001A6561"/>
    <w:rsid w:val="001A6B31"/>
    <w:rsid w:val="001A77DF"/>
    <w:rsid w:val="001A7982"/>
    <w:rsid w:val="001B0D9A"/>
    <w:rsid w:val="001B1050"/>
    <w:rsid w:val="001B1370"/>
    <w:rsid w:val="001B1596"/>
    <w:rsid w:val="001B1C67"/>
    <w:rsid w:val="001B1FC4"/>
    <w:rsid w:val="001B32D4"/>
    <w:rsid w:val="001B32D9"/>
    <w:rsid w:val="001B37D2"/>
    <w:rsid w:val="001B45A9"/>
    <w:rsid w:val="001B478E"/>
    <w:rsid w:val="001B59E9"/>
    <w:rsid w:val="001B6FCF"/>
    <w:rsid w:val="001B7517"/>
    <w:rsid w:val="001C07C6"/>
    <w:rsid w:val="001C0849"/>
    <w:rsid w:val="001C1415"/>
    <w:rsid w:val="001C1570"/>
    <w:rsid w:val="001C196F"/>
    <w:rsid w:val="001C277A"/>
    <w:rsid w:val="001C278A"/>
    <w:rsid w:val="001C3D83"/>
    <w:rsid w:val="001C3F6C"/>
    <w:rsid w:val="001C6688"/>
    <w:rsid w:val="001C7110"/>
    <w:rsid w:val="001C76F7"/>
    <w:rsid w:val="001D0249"/>
    <w:rsid w:val="001D129F"/>
    <w:rsid w:val="001D1D00"/>
    <w:rsid w:val="001D209D"/>
    <w:rsid w:val="001D21E5"/>
    <w:rsid w:val="001D2D62"/>
    <w:rsid w:val="001D2E81"/>
    <w:rsid w:val="001D49E4"/>
    <w:rsid w:val="001D5785"/>
    <w:rsid w:val="001D5FF7"/>
    <w:rsid w:val="001D6531"/>
    <w:rsid w:val="001D7228"/>
    <w:rsid w:val="001D74FA"/>
    <w:rsid w:val="001D78C5"/>
    <w:rsid w:val="001E0216"/>
    <w:rsid w:val="001E06D6"/>
    <w:rsid w:val="001E0BC2"/>
    <w:rsid w:val="001E1D4C"/>
    <w:rsid w:val="001E2794"/>
    <w:rsid w:val="001E2814"/>
    <w:rsid w:val="001E39EB"/>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100B3"/>
    <w:rsid w:val="002101F2"/>
    <w:rsid w:val="0021043A"/>
    <w:rsid w:val="00210B89"/>
    <w:rsid w:val="00210F0C"/>
    <w:rsid w:val="00211425"/>
    <w:rsid w:val="00212DAE"/>
    <w:rsid w:val="00212DC3"/>
    <w:rsid w:val="00213112"/>
    <w:rsid w:val="002137E6"/>
    <w:rsid w:val="00213830"/>
    <w:rsid w:val="00213EB8"/>
    <w:rsid w:val="00214462"/>
    <w:rsid w:val="002156A2"/>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40AB"/>
    <w:rsid w:val="00224702"/>
    <w:rsid w:val="002250D8"/>
    <w:rsid w:val="0022515E"/>
    <w:rsid w:val="002252CD"/>
    <w:rsid w:val="00226412"/>
    <w:rsid w:val="00226DBB"/>
    <w:rsid w:val="002273AD"/>
    <w:rsid w:val="0022770A"/>
    <w:rsid w:val="00227C9F"/>
    <w:rsid w:val="00230508"/>
    <w:rsid w:val="00230B12"/>
    <w:rsid w:val="00230C8F"/>
    <w:rsid w:val="002314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0CAB"/>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6F64"/>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95B"/>
    <w:rsid w:val="00276B03"/>
    <w:rsid w:val="0027775F"/>
    <w:rsid w:val="00277F14"/>
    <w:rsid w:val="002808DD"/>
    <w:rsid w:val="00280E91"/>
    <w:rsid w:val="00281D16"/>
    <w:rsid w:val="002826FD"/>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8C9"/>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5F2A"/>
    <w:rsid w:val="00316381"/>
    <w:rsid w:val="003163A5"/>
    <w:rsid w:val="003169A4"/>
    <w:rsid w:val="00317BD2"/>
    <w:rsid w:val="0032071C"/>
    <w:rsid w:val="00321910"/>
    <w:rsid w:val="00321A56"/>
    <w:rsid w:val="00321B20"/>
    <w:rsid w:val="00323106"/>
    <w:rsid w:val="003240F7"/>
    <w:rsid w:val="0032421D"/>
    <w:rsid w:val="00325043"/>
    <w:rsid w:val="00325438"/>
    <w:rsid w:val="0032548E"/>
    <w:rsid w:val="00325546"/>
    <w:rsid w:val="003259C5"/>
    <w:rsid w:val="00325CC0"/>
    <w:rsid w:val="0032620B"/>
    <w:rsid w:val="003264E6"/>
    <w:rsid w:val="00326507"/>
    <w:rsid w:val="003267C8"/>
    <w:rsid w:val="00326837"/>
    <w:rsid w:val="00327436"/>
    <w:rsid w:val="0033253D"/>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31C"/>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1F31"/>
    <w:rsid w:val="0036230B"/>
    <w:rsid w:val="003629F7"/>
    <w:rsid w:val="00362FEF"/>
    <w:rsid w:val="00363298"/>
    <w:rsid w:val="00363335"/>
    <w:rsid w:val="00363627"/>
    <w:rsid w:val="00363E98"/>
    <w:rsid w:val="003648C2"/>
    <w:rsid w:val="00364E7A"/>
    <w:rsid w:val="003650C5"/>
    <w:rsid w:val="0036520F"/>
    <w:rsid w:val="0036524F"/>
    <w:rsid w:val="003653B7"/>
    <w:rsid w:val="00366558"/>
    <w:rsid w:val="00366C4E"/>
    <w:rsid w:val="0036712F"/>
    <w:rsid w:val="00367A9A"/>
    <w:rsid w:val="00367F26"/>
    <w:rsid w:val="0037044A"/>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EDC"/>
    <w:rsid w:val="00375FD2"/>
    <w:rsid w:val="003760B7"/>
    <w:rsid w:val="00376924"/>
    <w:rsid w:val="00376A9D"/>
    <w:rsid w:val="00377976"/>
    <w:rsid w:val="003802B8"/>
    <w:rsid w:val="00380721"/>
    <w:rsid w:val="00381658"/>
    <w:rsid w:val="00381E92"/>
    <w:rsid w:val="003822AE"/>
    <w:rsid w:val="003822C3"/>
    <w:rsid w:val="003829BF"/>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2AAD"/>
    <w:rsid w:val="0039338D"/>
    <w:rsid w:val="00394140"/>
    <w:rsid w:val="003946B4"/>
    <w:rsid w:val="00394990"/>
    <w:rsid w:val="003949A5"/>
    <w:rsid w:val="00395D6D"/>
    <w:rsid w:val="00395F4A"/>
    <w:rsid w:val="003960EA"/>
    <w:rsid w:val="003962C5"/>
    <w:rsid w:val="0039646A"/>
    <w:rsid w:val="00396D60"/>
    <w:rsid w:val="003972CC"/>
    <w:rsid w:val="00397DC0"/>
    <w:rsid w:val="003A0095"/>
    <w:rsid w:val="003A0A31"/>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100"/>
    <w:rsid w:val="003C29C6"/>
    <w:rsid w:val="003C2B7E"/>
    <w:rsid w:val="003C2BAE"/>
    <w:rsid w:val="003C2BDB"/>
    <w:rsid w:val="003C2BDC"/>
    <w:rsid w:val="003C3660"/>
    <w:rsid w:val="003C3E7A"/>
    <w:rsid w:val="003C53D4"/>
    <w:rsid w:val="003C568D"/>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525"/>
    <w:rsid w:val="003E077D"/>
    <w:rsid w:val="003E0A5B"/>
    <w:rsid w:val="003E1421"/>
    <w:rsid w:val="003E194D"/>
    <w:rsid w:val="003E1BE2"/>
    <w:rsid w:val="003E1D9D"/>
    <w:rsid w:val="003E1FF9"/>
    <w:rsid w:val="003E2931"/>
    <w:rsid w:val="003E2F32"/>
    <w:rsid w:val="003E31E5"/>
    <w:rsid w:val="003E3996"/>
    <w:rsid w:val="003E3B26"/>
    <w:rsid w:val="003E3FD0"/>
    <w:rsid w:val="003E40A7"/>
    <w:rsid w:val="003E4184"/>
    <w:rsid w:val="003E4271"/>
    <w:rsid w:val="003E4BE8"/>
    <w:rsid w:val="003E5D5B"/>
    <w:rsid w:val="003E6971"/>
    <w:rsid w:val="003E6C18"/>
    <w:rsid w:val="003E6FE8"/>
    <w:rsid w:val="003E7802"/>
    <w:rsid w:val="003F1EEA"/>
    <w:rsid w:val="003F208A"/>
    <w:rsid w:val="003F22D8"/>
    <w:rsid w:val="003F264A"/>
    <w:rsid w:val="003F2899"/>
    <w:rsid w:val="003F28E4"/>
    <w:rsid w:val="003F300B"/>
    <w:rsid w:val="003F4583"/>
    <w:rsid w:val="003F4C5E"/>
    <w:rsid w:val="003F4E5C"/>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07FE2"/>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16D"/>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824"/>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21"/>
    <w:rsid w:val="005024D2"/>
    <w:rsid w:val="00503288"/>
    <w:rsid w:val="00503B90"/>
    <w:rsid w:val="00503BFB"/>
    <w:rsid w:val="00504133"/>
    <w:rsid w:val="0050550F"/>
    <w:rsid w:val="00505A39"/>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369"/>
    <w:rsid w:val="00513C9C"/>
    <w:rsid w:val="0051446E"/>
    <w:rsid w:val="005148D3"/>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44BE"/>
    <w:rsid w:val="005358F5"/>
    <w:rsid w:val="0053597C"/>
    <w:rsid w:val="00535C30"/>
    <w:rsid w:val="00536021"/>
    <w:rsid w:val="00536BFB"/>
    <w:rsid w:val="00536FD1"/>
    <w:rsid w:val="005370DC"/>
    <w:rsid w:val="00537173"/>
    <w:rsid w:val="005372A4"/>
    <w:rsid w:val="005378EA"/>
    <w:rsid w:val="00537D28"/>
    <w:rsid w:val="00537E15"/>
    <w:rsid w:val="00540468"/>
    <w:rsid w:val="005405E7"/>
    <w:rsid w:val="005409F4"/>
    <w:rsid w:val="00540D68"/>
    <w:rsid w:val="00541313"/>
    <w:rsid w:val="00541390"/>
    <w:rsid w:val="00541609"/>
    <w:rsid w:val="00541A22"/>
    <w:rsid w:val="005422AF"/>
    <w:rsid w:val="00542491"/>
    <w:rsid w:val="00543262"/>
    <w:rsid w:val="00543BAE"/>
    <w:rsid w:val="00544728"/>
    <w:rsid w:val="00544D9F"/>
    <w:rsid w:val="005457B4"/>
    <w:rsid w:val="00545E75"/>
    <w:rsid w:val="00545F4E"/>
    <w:rsid w:val="005467C9"/>
    <w:rsid w:val="0054752B"/>
    <w:rsid w:val="005500CE"/>
    <w:rsid w:val="00550A62"/>
    <w:rsid w:val="005525A4"/>
    <w:rsid w:val="00552934"/>
    <w:rsid w:val="00552D6E"/>
    <w:rsid w:val="00553B18"/>
    <w:rsid w:val="00553DFD"/>
    <w:rsid w:val="005544AC"/>
    <w:rsid w:val="00554CD3"/>
    <w:rsid w:val="00555059"/>
    <w:rsid w:val="0055623A"/>
    <w:rsid w:val="005563D9"/>
    <w:rsid w:val="00556673"/>
    <w:rsid w:val="00556B9C"/>
    <w:rsid w:val="00557E3D"/>
    <w:rsid w:val="00561665"/>
    <w:rsid w:val="00561AD9"/>
    <w:rsid w:val="00562EB1"/>
    <w:rsid w:val="0056331A"/>
    <w:rsid w:val="005639B0"/>
    <w:rsid w:val="00564249"/>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D5D"/>
    <w:rsid w:val="00577582"/>
    <w:rsid w:val="00580AD3"/>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23"/>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4563"/>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7B2"/>
    <w:rsid w:val="005D0BF1"/>
    <w:rsid w:val="005D0D82"/>
    <w:rsid w:val="005D0D93"/>
    <w:rsid w:val="005D10C6"/>
    <w:rsid w:val="005D191A"/>
    <w:rsid w:val="005D1A14"/>
    <w:rsid w:val="005D1ACD"/>
    <w:rsid w:val="005D1E7B"/>
    <w:rsid w:val="005D2339"/>
    <w:rsid w:val="005D26DF"/>
    <w:rsid w:val="005D27D0"/>
    <w:rsid w:val="005D2E90"/>
    <w:rsid w:val="005D2EDB"/>
    <w:rsid w:val="005D3674"/>
    <w:rsid w:val="005D3786"/>
    <w:rsid w:val="005D414D"/>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FC4"/>
    <w:rsid w:val="005E4C8D"/>
    <w:rsid w:val="005E4E2D"/>
    <w:rsid w:val="005E52ED"/>
    <w:rsid w:val="005E573E"/>
    <w:rsid w:val="005E6606"/>
    <w:rsid w:val="005E693E"/>
    <w:rsid w:val="005E6B43"/>
    <w:rsid w:val="005E6D42"/>
    <w:rsid w:val="005F0715"/>
    <w:rsid w:val="005F09CE"/>
    <w:rsid w:val="005F1793"/>
    <w:rsid w:val="005F1DBB"/>
    <w:rsid w:val="005F1F95"/>
    <w:rsid w:val="005F25EF"/>
    <w:rsid w:val="005F2F3B"/>
    <w:rsid w:val="005F2FE8"/>
    <w:rsid w:val="005F53F2"/>
    <w:rsid w:val="005F581A"/>
    <w:rsid w:val="005F6602"/>
    <w:rsid w:val="005F7C1D"/>
    <w:rsid w:val="00604C91"/>
    <w:rsid w:val="0060526C"/>
    <w:rsid w:val="006057C9"/>
    <w:rsid w:val="00606328"/>
    <w:rsid w:val="0060652B"/>
    <w:rsid w:val="00606B84"/>
    <w:rsid w:val="00607120"/>
    <w:rsid w:val="00607C04"/>
    <w:rsid w:val="00607F7B"/>
    <w:rsid w:val="00610D2B"/>
    <w:rsid w:val="00611998"/>
    <w:rsid w:val="0061231B"/>
    <w:rsid w:val="006132ED"/>
    <w:rsid w:val="00613320"/>
    <w:rsid w:val="00614934"/>
    <w:rsid w:val="0061522D"/>
    <w:rsid w:val="006154C5"/>
    <w:rsid w:val="0061555A"/>
    <w:rsid w:val="00615570"/>
    <w:rsid w:val="00615B35"/>
    <w:rsid w:val="006168C7"/>
    <w:rsid w:val="006173D4"/>
    <w:rsid w:val="00617625"/>
    <w:rsid w:val="00617764"/>
    <w:rsid w:val="00617A6E"/>
    <w:rsid w:val="0062023F"/>
    <w:rsid w:val="0062057D"/>
    <w:rsid w:val="00621255"/>
    <w:rsid w:val="00621ADE"/>
    <w:rsid w:val="00621D3B"/>
    <w:rsid w:val="006220CA"/>
    <w:rsid w:val="006227A0"/>
    <w:rsid w:val="00622E34"/>
    <w:rsid w:val="006230DC"/>
    <w:rsid w:val="006237BD"/>
    <w:rsid w:val="00623998"/>
    <w:rsid w:val="00623A97"/>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796"/>
    <w:rsid w:val="006519EF"/>
    <w:rsid w:val="00651E02"/>
    <w:rsid w:val="006521E5"/>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4AC7"/>
    <w:rsid w:val="006B50F3"/>
    <w:rsid w:val="006B5588"/>
    <w:rsid w:val="006B572D"/>
    <w:rsid w:val="006B5849"/>
    <w:rsid w:val="006B5893"/>
    <w:rsid w:val="006B5E18"/>
    <w:rsid w:val="006B6337"/>
    <w:rsid w:val="006B6951"/>
    <w:rsid w:val="006B756D"/>
    <w:rsid w:val="006C0441"/>
    <w:rsid w:val="006C08B6"/>
    <w:rsid w:val="006C1293"/>
    <w:rsid w:val="006C12EC"/>
    <w:rsid w:val="006C139F"/>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4164"/>
    <w:rsid w:val="006D4448"/>
    <w:rsid w:val="006D4E1D"/>
    <w:rsid w:val="006D5516"/>
    <w:rsid w:val="006D6150"/>
    <w:rsid w:val="006D7219"/>
    <w:rsid w:val="006D73FB"/>
    <w:rsid w:val="006E007C"/>
    <w:rsid w:val="006E15CD"/>
    <w:rsid w:val="006E1E8F"/>
    <w:rsid w:val="006E23CE"/>
    <w:rsid w:val="006E35A0"/>
    <w:rsid w:val="006E3D39"/>
    <w:rsid w:val="006E49D7"/>
    <w:rsid w:val="006E50E4"/>
    <w:rsid w:val="006E58F4"/>
    <w:rsid w:val="006E5904"/>
    <w:rsid w:val="006E59BA"/>
    <w:rsid w:val="006E5CC5"/>
    <w:rsid w:val="006E732A"/>
    <w:rsid w:val="006E73AC"/>
    <w:rsid w:val="006E7900"/>
    <w:rsid w:val="006E7947"/>
    <w:rsid w:val="006E7BF8"/>
    <w:rsid w:val="006E7F44"/>
    <w:rsid w:val="006F012B"/>
    <w:rsid w:val="006F02D4"/>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1AC3"/>
    <w:rsid w:val="00702A06"/>
    <w:rsid w:val="00702F99"/>
    <w:rsid w:val="007032AC"/>
    <w:rsid w:val="007035C9"/>
    <w:rsid w:val="00704898"/>
    <w:rsid w:val="00705492"/>
    <w:rsid w:val="00705706"/>
    <w:rsid w:val="007072C5"/>
    <w:rsid w:val="0070731F"/>
    <w:rsid w:val="00707B86"/>
    <w:rsid w:val="00712311"/>
    <w:rsid w:val="00712AD8"/>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3830"/>
    <w:rsid w:val="007349E1"/>
    <w:rsid w:val="0073517F"/>
    <w:rsid w:val="00735365"/>
    <w:rsid w:val="00735584"/>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210"/>
    <w:rsid w:val="00773485"/>
    <w:rsid w:val="0077364F"/>
    <w:rsid w:val="00773738"/>
    <w:rsid w:val="00773841"/>
    <w:rsid w:val="00773BD2"/>
    <w:rsid w:val="00774C67"/>
    <w:rsid w:val="0077504D"/>
    <w:rsid w:val="00775FAF"/>
    <w:rsid w:val="00776E6C"/>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5C88"/>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5A8"/>
    <w:rsid w:val="00803ED8"/>
    <w:rsid w:val="00804016"/>
    <w:rsid w:val="008040A9"/>
    <w:rsid w:val="00804202"/>
    <w:rsid w:val="0080437A"/>
    <w:rsid w:val="008055DB"/>
    <w:rsid w:val="00805C77"/>
    <w:rsid w:val="008067C5"/>
    <w:rsid w:val="00806EF0"/>
    <w:rsid w:val="00807178"/>
    <w:rsid w:val="0080777B"/>
    <w:rsid w:val="00807EF4"/>
    <w:rsid w:val="00807F1E"/>
    <w:rsid w:val="00807F3B"/>
    <w:rsid w:val="008105B4"/>
    <w:rsid w:val="008106C0"/>
    <w:rsid w:val="00811D16"/>
    <w:rsid w:val="00812A19"/>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6193"/>
    <w:rsid w:val="008264EB"/>
    <w:rsid w:val="00827B20"/>
    <w:rsid w:val="00830036"/>
    <w:rsid w:val="00830157"/>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BFD"/>
    <w:rsid w:val="00837F16"/>
    <w:rsid w:val="00840327"/>
    <w:rsid w:val="00840FE0"/>
    <w:rsid w:val="008416BA"/>
    <w:rsid w:val="00842193"/>
    <w:rsid w:val="00842CDF"/>
    <w:rsid w:val="00842D08"/>
    <w:rsid w:val="00842EE3"/>
    <w:rsid w:val="008435A4"/>
    <w:rsid w:val="008435DB"/>
    <w:rsid w:val="00843892"/>
    <w:rsid w:val="008442B3"/>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996"/>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3EE"/>
    <w:rsid w:val="008A7905"/>
    <w:rsid w:val="008B0198"/>
    <w:rsid w:val="008B0507"/>
    <w:rsid w:val="008B1233"/>
    <w:rsid w:val="008B12AF"/>
    <w:rsid w:val="008B1605"/>
    <w:rsid w:val="008B2330"/>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1"/>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255"/>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5AE"/>
    <w:rsid w:val="00937B6A"/>
    <w:rsid w:val="00937FD5"/>
    <w:rsid w:val="00940C2A"/>
    <w:rsid w:val="009414B2"/>
    <w:rsid w:val="00941728"/>
    <w:rsid w:val="00941924"/>
    <w:rsid w:val="0094193A"/>
    <w:rsid w:val="00941E17"/>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0E29"/>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5850"/>
    <w:rsid w:val="009865B0"/>
    <w:rsid w:val="009873F3"/>
    <w:rsid w:val="00987E76"/>
    <w:rsid w:val="00990375"/>
    <w:rsid w:val="00990561"/>
    <w:rsid w:val="00990C42"/>
    <w:rsid w:val="009911A0"/>
    <w:rsid w:val="00991842"/>
    <w:rsid w:val="009918C0"/>
    <w:rsid w:val="00991C78"/>
    <w:rsid w:val="009924E6"/>
    <w:rsid w:val="00993191"/>
    <w:rsid w:val="00993891"/>
    <w:rsid w:val="00993B16"/>
    <w:rsid w:val="00993B84"/>
    <w:rsid w:val="0099457E"/>
    <w:rsid w:val="00994A77"/>
    <w:rsid w:val="00995045"/>
    <w:rsid w:val="00995804"/>
    <w:rsid w:val="00995FA5"/>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5DBB"/>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46A"/>
    <w:rsid w:val="009D6D1A"/>
    <w:rsid w:val="009D71F8"/>
    <w:rsid w:val="009D78BC"/>
    <w:rsid w:val="009D7EFF"/>
    <w:rsid w:val="009E07EE"/>
    <w:rsid w:val="009E0C7F"/>
    <w:rsid w:val="009E1181"/>
    <w:rsid w:val="009E19C7"/>
    <w:rsid w:val="009E1F0A"/>
    <w:rsid w:val="009E2596"/>
    <w:rsid w:val="009E26EE"/>
    <w:rsid w:val="009E27FC"/>
    <w:rsid w:val="009E2E21"/>
    <w:rsid w:val="009E3531"/>
    <w:rsid w:val="009E35C5"/>
    <w:rsid w:val="009E38B9"/>
    <w:rsid w:val="009E39FC"/>
    <w:rsid w:val="009E45EE"/>
    <w:rsid w:val="009E45F3"/>
    <w:rsid w:val="009E49AB"/>
    <w:rsid w:val="009E4A0F"/>
    <w:rsid w:val="009E5048"/>
    <w:rsid w:val="009E550E"/>
    <w:rsid w:val="009E7100"/>
    <w:rsid w:val="009E77E3"/>
    <w:rsid w:val="009F035C"/>
    <w:rsid w:val="009F0660"/>
    <w:rsid w:val="009F06BA"/>
    <w:rsid w:val="009F0AB3"/>
    <w:rsid w:val="009F0E95"/>
    <w:rsid w:val="009F10E4"/>
    <w:rsid w:val="009F18D0"/>
    <w:rsid w:val="009F1FF7"/>
    <w:rsid w:val="009F2C5D"/>
    <w:rsid w:val="009F30E4"/>
    <w:rsid w:val="009F337A"/>
    <w:rsid w:val="009F3E70"/>
    <w:rsid w:val="009F4638"/>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5FB1"/>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4537"/>
    <w:rsid w:val="00A45002"/>
    <w:rsid w:val="00A452CD"/>
    <w:rsid w:val="00A45662"/>
    <w:rsid w:val="00A4566B"/>
    <w:rsid w:val="00A45946"/>
    <w:rsid w:val="00A45D0A"/>
    <w:rsid w:val="00A46D33"/>
    <w:rsid w:val="00A46DE5"/>
    <w:rsid w:val="00A46F92"/>
    <w:rsid w:val="00A4729F"/>
    <w:rsid w:val="00A47C53"/>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15F"/>
    <w:rsid w:val="00A572D8"/>
    <w:rsid w:val="00A57B1A"/>
    <w:rsid w:val="00A60884"/>
    <w:rsid w:val="00A60D60"/>
    <w:rsid w:val="00A61147"/>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01F"/>
    <w:rsid w:val="00A74478"/>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25C6"/>
    <w:rsid w:val="00A93710"/>
    <w:rsid w:val="00A9427F"/>
    <w:rsid w:val="00A943A0"/>
    <w:rsid w:val="00A944D6"/>
    <w:rsid w:val="00A95C09"/>
    <w:rsid w:val="00A961A4"/>
    <w:rsid w:val="00A96293"/>
    <w:rsid w:val="00A962BF"/>
    <w:rsid w:val="00A96817"/>
    <w:rsid w:val="00A9694C"/>
    <w:rsid w:val="00AA06CA"/>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622"/>
    <w:rsid w:val="00AA7805"/>
    <w:rsid w:val="00AA7ADD"/>
    <w:rsid w:val="00AB0304"/>
    <w:rsid w:val="00AB14F4"/>
    <w:rsid w:val="00AB16AE"/>
    <w:rsid w:val="00AB2618"/>
    <w:rsid w:val="00AB2648"/>
    <w:rsid w:val="00AB2E1E"/>
    <w:rsid w:val="00AB2F8A"/>
    <w:rsid w:val="00AB3FFE"/>
    <w:rsid w:val="00AB441C"/>
    <w:rsid w:val="00AB4EAB"/>
    <w:rsid w:val="00AB5AF2"/>
    <w:rsid w:val="00AB5D5B"/>
    <w:rsid w:val="00AB5E50"/>
    <w:rsid w:val="00AB64C0"/>
    <w:rsid w:val="00AB65DB"/>
    <w:rsid w:val="00AB6C29"/>
    <w:rsid w:val="00AB6E69"/>
    <w:rsid w:val="00AB77E2"/>
    <w:rsid w:val="00AB7D2E"/>
    <w:rsid w:val="00AC0541"/>
    <w:rsid w:val="00AC082E"/>
    <w:rsid w:val="00AC2E25"/>
    <w:rsid w:val="00AC30D5"/>
    <w:rsid w:val="00AC3F2F"/>
    <w:rsid w:val="00AC4EAF"/>
    <w:rsid w:val="00AC5807"/>
    <w:rsid w:val="00AC6523"/>
    <w:rsid w:val="00AC743C"/>
    <w:rsid w:val="00AC7A2E"/>
    <w:rsid w:val="00AD0BEB"/>
    <w:rsid w:val="00AD15A5"/>
    <w:rsid w:val="00AD1BFE"/>
    <w:rsid w:val="00AD2081"/>
    <w:rsid w:val="00AD305B"/>
    <w:rsid w:val="00AD34C9"/>
    <w:rsid w:val="00AD3D16"/>
    <w:rsid w:val="00AD42D2"/>
    <w:rsid w:val="00AD432A"/>
    <w:rsid w:val="00AD522C"/>
    <w:rsid w:val="00AD6337"/>
    <w:rsid w:val="00AD7B20"/>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ED7"/>
    <w:rsid w:val="00AF0EF7"/>
    <w:rsid w:val="00AF1563"/>
    <w:rsid w:val="00AF1673"/>
    <w:rsid w:val="00AF1AEF"/>
    <w:rsid w:val="00AF1CF1"/>
    <w:rsid w:val="00AF1F59"/>
    <w:rsid w:val="00AF20D6"/>
    <w:rsid w:val="00AF2160"/>
    <w:rsid w:val="00AF223F"/>
    <w:rsid w:val="00AF23B0"/>
    <w:rsid w:val="00AF2710"/>
    <w:rsid w:val="00AF2CF3"/>
    <w:rsid w:val="00AF325B"/>
    <w:rsid w:val="00AF3655"/>
    <w:rsid w:val="00AF3782"/>
    <w:rsid w:val="00AF3F18"/>
    <w:rsid w:val="00AF4211"/>
    <w:rsid w:val="00AF4C0C"/>
    <w:rsid w:val="00AF4E1A"/>
    <w:rsid w:val="00AF564E"/>
    <w:rsid w:val="00AF582B"/>
    <w:rsid w:val="00AF591C"/>
    <w:rsid w:val="00AF5B0F"/>
    <w:rsid w:val="00AF5CA3"/>
    <w:rsid w:val="00AF715B"/>
    <w:rsid w:val="00AF78F7"/>
    <w:rsid w:val="00AF791F"/>
    <w:rsid w:val="00AF7BE8"/>
    <w:rsid w:val="00B00003"/>
    <w:rsid w:val="00B011D4"/>
    <w:rsid w:val="00B011DF"/>
    <w:rsid w:val="00B013C0"/>
    <w:rsid w:val="00B01495"/>
    <w:rsid w:val="00B01568"/>
    <w:rsid w:val="00B025A2"/>
    <w:rsid w:val="00B027B8"/>
    <w:rsid w:val="00B02A31"/>
    <w:rsid w:val="00B03678"/>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EA9"/>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2EA0"/>
    <w:rsid w:val="00B5319F"/>
    <w:rsid w:val="00B53B93"/>
    <w:rsid w:val="00B53D73"/>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12E"/>
    <w:rsid w:val="00B67667"/>
    <w:rsid w:val="00B67CCD"/>
    <w:rsid w:val="00B70DF8"/>
    <w:rsid w:val="00B716B0"/>
    <w:rsid w:val="00B71D73"/>
    <w:rsid w:val="00B72055"/>
    <w:rsid w:val="00B72455"/>
    <w:rsid w:val="00B73AB8"/>
    <w:rsid w:val="00B73DE0"/>
    <w:rsid w:val="00B744F6"/>
    <w:rsid w:val="00B74B63"/>
    <w:rsid w:val="00B75687"/>
    <w:rsid w:val="00B75D2D"/>
    <w:rsid w:val="00B81197"/>
    <w:rsid w:val="00B81AD3"/>
    <w:rsid w:val="00B82520"/>
    <w:rsid w:val="00B853BF"/>
    <w:rsid w:val="00B8636F"/>
    <w:rsid w:val="00B86BCB"/>
    <w:rsid w:val="00B86C5F"/>
    <w:rsid w:val="00B90090"/>
    <w:rsid w:val="00B9100A"/>
    <w:rsid w:val="00B9126B"/>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0ACB"/>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EE6"/>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B55"/>
    <w:rsid w:val="00BD4817"/>
    <w:rsid w:val="00BD50E7"/>
    <w:rsid w:val="00BD5575"/>
    <w:rsid w:val="00BD572E"/>
    <w:rsid w:val="00BD587C"/>
    <w:rsid w:val="00BD5B55"/>
    <w:rsid w:val="00BD5F94"/>
    <w:rsid w:val="00BD6BF7"/>
    <w:rsid w:val="00BD72E6"/>
    <w:rsid w:val="00BE01AE"/>
    <w:rsid w:val="00BE0C42"/>
    <w:rsid w:val="00BE1C5E"/>
    <w:rsid w:val="00BE2046"/>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1CDD"/>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0DDA"/>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2C1"/>
    <w:rsid w:val="00C47611"/>
    <w:rsid w:val="00C4795F"/>
    <w:rsid w:val="00C47A9F"/>
    <w:rsid w:val="00C47D55"/>
    <w:rsid w:val="00C50D71"/>
    <w:rsid w:val="00C51512"/>
    <w:rsid w:val="00C527F9"/>
    <w:rsid w:val="00C52D70"/>
    <w:rsid w:val="00C53648"/>
    <w:rsid w:val="00C53926"/>
    <w:rsid w:val="00C53D1C"/>
    <w:rsid w:val="00C5459B"/>
    <w:rsid w:val="00C54730"/>
    <w:rsid w:val="00C54B53"/>
    <w:rsid w:val="00C54CEE"/>
    <w:rsid w:val="00C5588A"/>
    <w:rsid w:val="00C56105"/>
    <w:rsid w:val="00C56BBA"/>
    <w:rsid w:val="00C57D7E"/>
    <w:rsid w:val="00C611EE"/>
    <w:rsid w:val="00C617E3"/>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4DDE"/>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0A65"/>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0D41"/>
    <w:rsid w:val="00CA11F2"/>
    <w:rsid w:val="00CA169D"/>
    <w:rsid w:val="00CA1747"/>
    <w:rsid w:val="00CA1C11"/>
    <w:rsid w:val="00CA1F39"/>
    <w:rsid w:val="00CA2207"/>
    <w:rsid w:val="00CA2B01"/>
    <w:rsid w:val="00CA2C54"/>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6D27"/>
    <w:rsid w:val="00CE71AA"/>
    <w:rsid w:val="00CE7B83"/>
    <w:rsid w:val="00CE7BF1"/>
    <w:rsid w:val="00CF0D0D"/>
    <w:rsid w:val="00CF12EA"/>
    <w:rsid w:val="00CF1653"/>
    <w:rsid w:val="00CF1742"/>
    <w:rsid w:val="00CF1966"/>
    <w:rsid w:val="00CF2304"/>
    <w:rsid w:val="00CF2692"/>
    <w:rsid w:val="00CF2C8B"/>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0ECC"/>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3AD"/>
    <w:rsid w:val="00D25A2A"/>
    <w:rsid w:val="00D26FCF"/>
    <w:rsid w:val="00D27019"/>
    <w:rsid w:val="00D273E6"/>
    <w:rsid w:val="00D27476"/>
    <w:rsid w:val="00D27B1C"/>
    <w:rsid w:val="00D27C21"/>
    <w:rsid w:val="00D30487"/>
    <w:rsid w:val="00D30F7E"/>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4120"/>
    <w:rsid w:val="00D4557B"/>
    <w:rsid w:val="00D463EA"/>
    <w:rsid w:val="00D46D5B"/>
    <w:rsid w:val="00D47316"/>
    <w:rsid w:val="00D4738C"/>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A88"/>
    <w:rsid w:val="00D54E6F"/>
    <w:rsid w:val="00D55276"/>
    <w:rsid w:val="00D552DD"/>
    <w:rsid w:val="00D5541F"/>
    <w:rsid w:val="00D5674E"/>
    <w:rsid w:val="00D56D2A"/>
    <w:rsid w:val="00D57126"/>
    <w:rsid w:val="00D57531"/>
    <w:rsid w:val="00D57CAC"/>
    <w:rsid w:val="00D60E8B"/>
    <w:rsid w:val="00D60EB6"/>
    <w:rsid w:val="00D612BC"/>
    <w:rsid w:val="00D61D87"/>
    <w:rsid w:val="00D62855"/>
    <w:rsid w:val="00D62C0F"/>
    <w:rsid w:val="00D6389F"/>
    <w:rsid w:val="00D646A6"/>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056"/>
    <w:rsid w:val="00D873FE"/>
    <w:rsid w:val="00D875CB"/>
    <w:rsid w:val="00D87857"/>
    <w:rsid w:val="00D90394"/>
    <w:rsid w:val="00D90612"/>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614"/>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9"/>
    <w:rsid w:val="00DC30CC"/>
    <w:rsid w:val="00DC389A"/>
    <w:rsid w:val="00DC4CCF"/>
    <w:rsid w:val="00DC51C8"/>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482"/>
    <w:rsid w:val="00DE3538"/>
    <w:rsid w:val="00DE3C28"/>
    <w:rsid w:val="00DE5421"/>
    <w:rsid w:val="00DE55C7"/>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5182"/>
    <w:rsid w:val="00DF749E"/>
    <w:rsid w:val="00E00AD1"/>
    <w:rsid w:val="00E01503"/>
    <w:rsid w:val="00E01672"/>
    <w:rsid w:val="00E020C1"/>
    <w:rsid w:val="00E02389"/>
    <w:rsid w:val="00E024E0"/>
    <w:rsid w:val="00E028C9"/>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5504"/>
    <w:rsid w:val="00E15A6D"/>
    <w:rsid w:val="00E161F1"/>
    <w:rsid w:val="00E17450"/>
    <w:rsid w:val="00E17B7F"/>
    <w:rsid w:val="00E20011"/>
    <w:rsid w:val="00E207EB"/>
    <w:rsid w:val="00E20B3E"/>
    <w:rsid w:val="00E20E95"/>
    <w:rsid w:val="00E21547"/>
    <w:rsid w:val="00E217B8"/>
    <w:rsid w:val="00E2217F"/>
    <w:rsid w:val="00E222A7"/>
    <w:rsid w:val="00E22E51"/>
    <w:rsid w:val="00E23155"/>
    <w:rsid w:val="00E23A9A"/>
    <w:rsid w:val="00E23F7F"/>
    <w:rsid w:val="00E23F8C"/>
    <w:rsid w:val="00E2406F"/>
    <w:rsid w:val="00E242FF"/>
    <w:rsid w:val="00E24EBF"/>
    <w:rsid w:val="00E25A50"/>
    <w:rsid w:val="00E25D59"/>
    <w:rsid w:val="00E2620A"/>
    <w:rsid w:val="00E2624C"/>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37394"/>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203B"/>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5CDE"/>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FC1"/>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6771"/>
    <w:rsid w:val="00EE7019"/>
    <w:rsid w:val="00EE73A8"/>
    <w:rsid w:val="00EE7758"/>
    <w:rsid w:val="00EE78C9"/>
    <w:rsid w:val="00EE7A99"/>
    <w:rsid w:val="00EF11FF"/>
    <w:rsid w:val="00EF168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1EE1"/>
    <w:rsid w:val="00F04AA1"/>
    <w:rsid w:val="00F04FC3"/>
    <w:rsid w:val="00F06D82"/>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2CD"/>
    <w:rsid w:val="00F3146E"/>
    <w:rsid w:val="00F315D1"/>
    <w:rsid w:val="00F332DF"/>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59CE"/>
    <w:rsid w:val="00F66146"/>
    <w:rsid w:val="00F667B5"/>
    <w:rsid w:val="00F676CB"/>
    <w:rsid w:val="00F677F1"/>
    <w:rsid w:val="00F67946"/>
    <w:rsid w:val="00F67CD4"/>
    <w:rsid w:val="00F67DA9"/>
    <w:rsid w:val="00F70E55"/>
    <w:rsid w:val="00F71F29"/>
    <w:rsid w:val="00F7342A"/>
    <w:rsid w:val="00F736C0"/>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5E7"/>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9D7"/>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1D"/>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A22416D-F64C-4AC2-923C-6EF0BC18B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513369"/>
  </w:style>
  <w:style w:type="numbering" w:customStyle="1" w:styleId="Style1">
    <w:name w:val="Style1"/>
    <w:uiPriority w:val="99"/>
    <w:rsid w:val="0008026C"/>
    <w:pPr>
      <w:numPr>
        <w:numId w:val="42"/>
      </w:numPr>
    </w:pPr>
  </w:style>
  <w:style w:type="numbering" w:customStyle="1" w:styleId="Style3">
    <w:name w:val="Style3"/>
    <w:uiPriority w:val="99"/>
    <w:rsid w:val="00EE6771"/>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1978178">
      <w:bodyDiv w:val="1"/>
      <w:marLeft w:val="0"/>
      <w:marRight w:val="0"/>
      <w:marTop w:val="0"/>
      <w:marBottom w:val="0"/>
      <w:divBdr>
        <w:top w:val="none" w:sz="0" w:space="0" w:color="auto"/>
        <w:left w:val="none" w:sz="0" w:space="0" w:color="auto"/>
        <w:bottom w:val="none" w:sz="0" w:space="0" w:color="auto"/>
        <w:right w:val="none" w:sz="0" w:space="0" w:color="auto"/>
      </w:divBdr>
    </w:div>
    <w:div w:id="79209549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774698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07322D-666E-4BB5-9353-2927F5555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1</Pages>
  <Words>20129</Words>
  <Characters>114737</Characters>
  <Application>Microsoft Office Word</Application>
  <DocSecurity>0</DocSecurity>
  <Lines>956</Lines>
  <Paragraphs>269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134597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Karmela</cp:lastModifiedBy>
  <cp:revision>100</cp:revision>
  <cp:lastPrinted>2018-02-16T07:12:00Z</cp:lastPrinted>
  <dcterms:created xsi:type="dcterms:W3CDTF">2024-02-14T10:29:00Z</dcterms:created>
  <dcterms:modified xsi:type="dcterms:W3CDTF">2025-10-31T06:27:00Z</dcterms:modified>
</cp:coreProperties>
</file>