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93AF" w14:textId="77777777" w:rsidR="001D51EB" w:rsidRPr="007553D9" w:rsidRDefault="001D51EB" w:rsidP="001D51EB">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14:paraId="748A83C7" w14:textId="77777777" w:rsidR="001D51EB" w:rsidRPr="00521A49" w:rsidRDefault="001D51EB" w:rsidP="001D51EB">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14:paraId="00EE5605" w14:textId="77777777" w:rsidR="001D51EB" w:rsidRPr="00521A49" w:rsidRDefault="001D51EB" w:rsidP="001D51EB">
      <w:pPr>
        <w:pStyle w:val="a3"/>
        <w:widowControl w:val="0"/>
        <w:spacing w:after="160" w:line="240" w:lineRule="auto"/>
        <w:ind w:firstLine="0"/>
        <w:jc w:val="center"/>
        <w:rPr>
          <w:rFonts w:ascii="GHEA Grapalat" w:hAnsi="GHEA Grapalat"/>
          <w:i w:val="0"/>
          <w:sz w:val="24"/>
          <w:szCs w:val="24"/>
        </w:rPr>
      </w:pPr>
    </w:p>
    <w:p w14:paraId="5266A082" w14:textId="77777777" w:rsidR="001D51EB" w:rsidRPr="00BE2046" w:rsidRDefault="001D51EB" w:rsidP="001D51EB">
      <w:pPr>
        <w:pStyle w:val="a3"/>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14:paraId="462878E3" w14:textId="25AE9C37" w:rsidR="001D51EB" w:rsidRPr="002E28C9" w:rsidRDefault="001D51EB" w:rsidP="001D51EB">
      <w:pPr>
        <w:pStyle w:val="a3"/>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proofErr w:type="gramStart"/>
      <w:r w:rsidR="00CA356A" w:rsidRPr="00063C78">
        <w:rPr>
          <w:rFonts w:ascii="GHEA Grapalat" w:hAnsi="GHEA Grapalat"/>
          <w:i w:val="0"/>
          <w:sz w:val="24"/>
          <w:szCs w:val="24"/>
        </w:rPr>
        <w:t>24</w:t>
      </w:r>
      <w:r w:rsidRPr="00BE2046">
        <w:rPr>
          <w:rFonts w:ascii="GHEA Grapalat" w:hAnsi="GHEA Grapalat"/>
          <w:i w:val="0"/>
          <w:sz w:val="24"/>
          <w:szCs w:val="24"/>
        </w:rPr>
        <w:t>-го</w:t>
      </w:r>
      <w:proofErr w:type="gramEnd"/>
      <w:r w:rsidRPr="00BE2046">
        <w:rPr>
          <w:rFonts w:ascii="GHEA Grapalat" w:hAnsi="GHEA Grapalat"/>
          <w:i w:val="0"/>
          <w:sz w:val="24"/>
          <w:szCs w:val="24"/>
        </w:rPr>
        <w:t xml:space="preserve"> </w:t>
      </w:r>
      <w:r>
        <w:rPr>
          <w:rFonts w:ascii="GHEA Grapalat" w:hAnsi="GHEA Grapalat"/>
          <w:i w:val="0"/>
          <w:sz w:val="24"/>
          <w:szCs w:val="24"/>
        </w:rPr>
        <w:t xml:space="preserve">июня </w:t>
      </w:r>
      <w:r w:rsidRPr="002E28C9">
        <w:rPr>
          <w:rFonts w:ascii="GHEA Grapalat" w:hAnsi="GHEA Grapalat"/>
          <w:i w:val="0"/>
          <w:sz w:val="24"/>
          <w:szCs w:val="24"/>
        </w:rPr>
        <w:t>202</w:t>
      </w:r>
      <w:r>
        <w:rPr>
          <w:rFonts w:ascii="GHEA Grapalat" w:hAnsi="GHEA Grapalat"/>
          <w:i w:val="0"/>
          <w:sz w:val="24"/>
          <w:szCs w:val="24"/>
        </w:rPr>
        <w:t>6</w:t>
      </w:r>
      <w:r w:rsidRPr="002E28C9">
        <w:rPr>
          <w:rFonts w:ascii="GHEA Grapalat" w:hAnsi="GHEA Grapalat"/>
          <w:i w:val="0"/>
          <w:sz w:val="24"/>
          <w:szCs w:val="24"/>
        </w:rPr>
        <w:t xml:space="preserve"> года № 1</w:t>
      </w:r>
    </w:p>
    <w:p w14:paraId="19B283B8" w14:textId="10F9F0B2" w:rsidR="001D51EB" w:rsidRPr="00521A49" w:rsidRDefault="001D51EB" w:rsidP="001D51EB">
      <w:pPr>
        <w:pStyle w:val="a3"/>
        <w:widowControl w:val="0"/>
        <w:spacing w:line="240" w:lineRule="auto"/>
        <w:ind w:firstLine="567"/>
        <w:contextualSpacing/>
        <w:jc w:val="center"/>
        <w:rPr>
          <w:rFonts w:ascii="GHEA Grapalat" w:hAnsi="GHEA Grapalat"/>
          <w:i w:val="0"/>
          <w:sz w:val="24"/>
          <w:szCs w:val="24"/>
        </w:rPr>
      </w:pPr>
      <w:r w:rsidRPr="002E28C9">
        <w:rPr>
          <w:rFonts w:ascii="GHEA Grapalat" w:hAnsi="GHEA Grapalat"/>
          <w:i w:val="0"/>
          <w:sz w:val="24"/>
          <w:szCs w:val="24"/>
        </w:rPr>
        <w:t xml:space="preserve">Код процедуры </w:t>
      </w:r>
      <w:r w:rsidRPr="002E28C9">
        <w:rPr>
          <w:rFonts w:ascii="GHEA Grapalat" w:hAnsi="GHEA Grapalat"/>
          <w:b/>
          <w:i w:val="0"/>
          <w:sz w:val="24"/>
          <w:szCs w:val="24"/>
        </w:rPr>
        <w:t>«</w:t>
      </w:r>
      <w:r>
        <w:rPr>
          <w:rFonts w:ascii="GHEA Grapalat" w:hAnsi="GHEA Grapalat"/>
          <w:b/>
          <w:i w:val="0"/>
          <w:sz w:val="24"/>
          <w:szCs w:val="24"/>
        </w:rPr>
        <w:t>GHA</w:t>
      </w:r>
      <w:proofErr w:type="spellStart"/>
      <w:r>
        <w:rPr>
          <w:rFonts w:ascii="GHEA Grapalat" w:hAnsi="GHEA Grapalat"/>
          <w:b/>
          <w:i w:val="0"/>
          <w:sz w:val="24"/>
          <w:szCs w:val="24"/>
          <w:lang w:val="en-US"/>
        </w:rPr>
        <w:t>Sh</w:t>
      </w:r>
      <w:proofErr w:type="spellEnd"/>
      <w:r>
        <w:rPr>
          <w:rFonts w:ascii="GHEA Grapalat" w:hAnsi="GHEA Grapalat"/>
          <w:b/>
          <w:i w:val="0"/>
          <w:sz w:val="24"/>
          <w:szCs w:val="24"/>
        </w:rPr>
        <w:t>DzB-HHK-26/1</w:t>
      </w:r>
      <w:r w:rsidR="00454630">
        <w:rPr>
          <w:rFonts w:ascii="GHEA Grapalat" w:hAnsi="GHEA Grapalat"/>
          <w:b/>
          <w:i w:val="0"/>
          <w:sz w:val="24"/>
          <w:szCs w:val="24"/>
        </w:rPr>
        <w:t>1</w:t>
      </w:r>
      <w:r w:rsidRPr="002E28C9">
        <w:rPr>
          <w:rFonts w:ascii="GHEA Grapalat" w:hAnsi="GHEA Grapalat"/>
          <w:b/>
          <w:i w:val="0"/>
          <w:sz w:val="24"/>
          <w:szCs w:val="24"/>
        </w:rPr>
        <w:t>»</w:t>
      </w:r>
    </w:p>
    <w:p w14:paraId="21C24A5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BF77783" w14:textId="77777777" w:rsidR="00063C78" w:rsidRPr="00521A49" w:rsidRDefault="00063C78" w:rsidP="00063C78">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w:t>
      </w:r>
      <w:r>
        <w:rPr>
          <w:rFonts w:ascii="GHEA Grapalat" w:hAnsi="GHEA Grapalat"/>
          <w:b/>
        </w:rPr>
        <w:t>ГНКО «Республиканский центр телекоммуникации» МВП РА</w:t>
      </w:r>
      <w:r w:rsidRPr="00521A49">
        <w:rPr>
          <w:rFonts w:ascii="GHEA Grapalat" w:hAnsi="GHEA Grapalat"/>
        </w:rPr>
        <w:t xml:space="preserve">, находящийся по адресу </w:t>
      </w:r>
      <w:r>
        <w:rPr>
          <w:rFonts w:ascii="GHEA Grapalat" w:hAnsi="GHEA Grapalat"/>
        </w:rPr>
        <w:t xml:space="preserve">г. Ереван, </w:t>
      </w:r>
      <w:proofErr w:type="spellStart"/>
      <w:r>
        <w:rPr>
          <w:rFonts w:ascii="GHEA Grapalat" w:hAnsi="GHEA Grapalat"/>
        </w:rPr>
        <w:t>Тбилисян</w:t>
      </w:r>
      <w:proofErr w:type="spellEnd"/>
      <w:r>
        <w:rPr>
          <w:rFonts w:ascii="GHEA Grapalat" w:hAnsi="GHEA Grapalat"/>
        </w:rPr>
        <w:t xml:space="preserve"> ш., д. 29</w:t>
      </w:r>
      <w:r w:rsidRPr="00521A49">
        <w:rPr>
          <w:rFonts w:ascii="GHEA Grapalat" w:hAnsi="GHEA Grapalat"/>
        </w:rPr>
        <w:t>,</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14:paraId="347A793E" w14:textId="09C9D60D" w:rsidR="00341A74" w:rsidRPr="003A1EBB" w:rsidRDefault="00A20B69" w:rsidP="00063C78">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063C78">
        <w:rPr>
          <w:rFonts w:ascii="GHEA Grapalat" w:hAnsi="GHEA Grapalat"/>
          <w:i w:val="0"/>
          <w:spacing w:val="6"/>
          <w:sz w:val="24"/>
          <w:szCs w:val="24"/>
        </w:rPr>
        <w:t xml:space="preserve">выполнение </w:t>
      </w:r>
      <w:r w:rsidR="00063C78" w:rsidRPr="00063C78">
        <w:rPr>
          <w:rFonts w:ascii="GHEA Grapalat" w:hAnsi="GHEA Grapalat"/>
          <w:b/>
          <w:bCs/>
          <w:i w:val="0"/>
          <w:spacing w:val="6"/>
          <w:sz w:val="24"/>
          <w:szCs w:val="24"/>
        </w:rPr>
        <w:t>ремонтных работ</w:t>
      </w:r>
      <w:r w:rsidR="00063C78">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14:paraId="20D0E3E9" w14:textId="77777777" w:rsidR="00357D48" w:rsidRPr="009044F1" w:rsidRDefault="00A20B69" w:rsidP="00063C78">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8C41B45" w14:textId="64DB14A1" w:rsidR="00357D48" w:rsidRPr="003F762C" w:rsidRDefault="00052084" w:rsidP="00063C78">
      <w:pPr>
        <w:pStyle w:val="a3"/>
        <w:widowControl w:val="0"/>
        <w:spacing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B0FF040" w14:textId="77777777" w:rsidR="0067579A" w:rsidRPr="00D5443D" w:rsidRDefault="00357D48" w:rsidP="00063C78">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290E6C" w14:textId="24BF7AA3" w:rsidR="00454630" w:rsidRPr="00521A49" w:rsidRDefault="00454630" w:rsidP="00454630">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Pr>
          <w:rFonts w:ascii="GHEA Grapalat" w:hAnsi="GHEA Grapalat"/>
          <w:b/>
          <w:i w:val="0"/>
          <w:spacing w:val="-6"/>
          <w:sz w:val="24"/>
          <w:szCs w:val="24"/>
        </w:rPr>
        <w:t xml:space="preserve">г. Ереван, </w:t>
      </w:r>
      <w:proofErr w:type="spellStart"/>
      <w:r>
        <w:rPr>
          <w:rFonts w:ascii="GHEA Grapalat" w:hAnsi="GHEA Grapalat"/>
          <w:b/>
          <w:i w:val="0"/>
          <w:spacing w:val="-6"/>
          <w:sz w:val="24"/>
          <w:szCs w:val="24"/>
        </w:rPr>
        <w:t>Тбилисян</w:t>
      </w:r>
      <w:proofErr w:type="spellEnd"/>
      <w:r>
        <w:rPr>
          <w:rFonts w:ascii="GHEA Grapalat" w:hAnsi="GHEA Grapalat"/>
          <w:b/>
          <w:i w:val="0"/>
          <w:spacing w:val="-6"/>
          <w:sz w:val="24"/>
          <w:szCs w:val="24"/>
        </w:rPr>
        <w:t xml:space="preserve"> ш., д. 29</w:t>
      </w:r>
      <w:r w:rsidRPr="00521A49">
        <w:rPr>
          <w:rFonts w:ascii="GHEA Grapalat" w:hAnsi="GHEA Grapalat"/>
          <w:b/>
          <w:i w:val="0"/>
          <w:spacing w:val="-6"/>
          <w:sz w:val="24"/>
          <w:szCs w:val="24"/>
        </w:rPr>
        <w:t xml:space="preserve"> в документарной форме, до </w:t>
      </w:r>
      <w:r>
        <w:rPr>
          <w:rFonts w:ascii="GHEA Grapalat" w:hAnsi="GHEA Grapalat"/>
          <w:b/>
          <w:i w:val="0"/>
          <w:spacing w:val="-6"/>
          <w:sz w:val="24"/>
          <w:szCs w:val="24"/>
        </w:rPr>
        <w:t>10:00</w:t>
      </w:r>
      <w:r w:rsidRPr="00521A49">
        <w:rPr>
          <w:rFonts w:ascii="GHEA Grapalat" w:hAnsi="GHEA Grapalat"/>
          <w:b/>
          <w:i w:val="0"/>
          <w:spacing w:val="-6"/>
          <w:sz w:val="24"/>
          <w:szCs w:val="24"/>
        </w:rPr>
        <w:t xml:space="preserve"> часов </w:t>
      </w:r>
      <w:r>
        <w:rPr>
          <w:rFonts w:ascii="GHEA Grapalat" w:hAnsi="GHEA Grapalat"/>
          <w:b/>
          <w:i w:val="0"/>
          <w:spacing w:val="-6"/>
          <w:sz w:val="24"/>
          <w:szCs w:val="24"/>
        </w:rPr>
        <w:t>0</w:t>
      </w:r>
      <w:r>
        <w:rPr>
          <w:rFonts w:ascii="GHEA Grapalat" w:hAnsi="GHEA Grapalat"/>
          <w:b/>
          <w:i w:val="0"/>
          <w:spacing w:val="-6"/>
          <w:sz w:val="24"/>
          <w:szCs w:val="24"/>
        </w:rPr>
        <w:t>9</w:t>
      </w:r>
      <w:r>
        <w:rPr>
          <w:rFonts w:ascii="GHEA Grapalat" w:hAnsi="GHEA Grapalat"/>
          <w:b/>
          <w:i w:val="0"/>
          <w:spacing w:val="-6"/>
          <w:sz w:val="24"/>
          <w:szCs w:val="24"/>
        </w:rPr>
        <w:t>-го дня</w:t>
      </w:r>
      <w:r w:rsidRPr="00521A49">
        <w:rPr>
          <w:rFonts w:ascii="GHEA Grapalat" w:hAnsi="GHEA Grapalat"/>
          <w:b/>
          <w:i w:val="0"/>
          <w:spacing w:val="-6"/>
          <w:sz w:val="24"/>
          <w:szCs w:val="24"/>
        </w:rPr>
        <w:t xml:space="preserve">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14:paraId="0D1B120A" w14:textId="22D45828" w:rsidR="00454630" w:rsidRPr="00521A49" w:rsidRDefault="00454630" w:rsidP="00454630">
      <w:pPr>
        <w:pStyle w:val="a3"/>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Pr>
          <w:rFonts w:ascii="GHEA Grapalat" w:hAnsi="GHEA Grapalat"/>
          <w:b/>
          <w:i w:val="0"/>
          <w:spacing w:val="-6"/>
          <w:sz w:val="24"/>
          <w:szCs w:val="24"/>
        </w:rPr>
        <w:t xml:space="preserve">г. Ереван, </w:t>
      </w:r>
      <w:proofErr w:type="spellStart"/>
      <w:r>
        <w:rPr>
          <w:rFonts w:ascii="GHEA Grapalat" w:hAnsi="GHEA Grapalat"/>
          <w:b/>
          <w:i w:val="0"/>
          <w:spacing w:val="-6"/>
          <w:sz w:val="24"/>
          <w:szCs w:val="24"/>
        </w:rPr>
        <w:t>Тбилисян</w:t>
      </w:r>
      <w:proofErr w:type="spellEnd"/>
      <w:r>
        <w:rPr>
          <w:rFonts w:ascii="GHEA Grapalat" w:hAnsi="GHEA Grapalat"/>
          <w:b/>
          <w:i w:val="0"/>
          <w:spacing w:val="-6"/>
          <w:sz w:val="24"/>
          <w:szCs w:val="24"/>
        </w:rPr>
        <w:t xml:space="preserve"> ш., д. 29</w:t>
      </w:r>
      <w:r w:rsidRPr="00521A49">
        <w:rPr>
          <w:rFonts w:ascii="GHEA Grapalat" w:hAnsi="GHEA Grapalat"/>
          <w:b/>
          <w:i w:val="0"/>
          <w:spacing w:val="-6"/>
          <w:sz w:val="24"/>
          <w:szCs w:val="24"/>
        </w:rPr>
        <w:t xml:space="preserve">, в </w:t>
      </w:r>
      <w:r>
        <w:rPr>
          <w:rFonts w:ascii="GHEA Grapalat" w:hAnsi="GHEA Grapalat"/>
          <w:b/>
          <w:i w:val="0"/>
          <w:spacing w:val="-6"/>
          <w:sz w:val="24"/>
          <w:szCs w:val="24"/>
        </w:rPr>
        <w:t xml:space="preserve">10:00 </w:t>
      </w:r>
      <w:r w:rsidRPr="00521A49">
        <w:rPr>
          <w:rFonts w:ascii="GHEA Grapalat" w:hAnsi="GHEA Grapalat"/>
          <w:b/>
          <w:i w:val="0"/>
          <w:spacing w:val="-6"/>
          <w:sz w:val="24"/>
          <w:szCs w:val="24"/>
        </w:rPr>
        <w:t xml:space="preserve">часов </w:t>
      </w:r>
      <w:r>
        <w:rPr>
          <w:rFonts w:ascii="GHEA Grapalat" w:hAnsi="GHEA Grapalat"/>
          <w:b/>
          <w:i w:val="0"/>
          <w:spacing w:val="-6"/>
          <w:sz w:val="24"/>
          <w:szCs w:val="24"/>
        </w:rPr>
        <w:t>03 июля</w:t>
      </w:r>
      <w:r>
        <w:rPr>
          <w:rFonts w:ascii="GHEA Grapalat" w:hAnsi="GHEA Grapalat"/>
          <w:b/>
          <w:i w:val="0"/>
          <w:spacing w:val="-6"/>
          <w:sz w:val="24"/>
          <w:szCs w:val="24"/>
        </w:rPr>
        <w:t xml:space="preserve"> 2026</w:t>
      </w:r>
      <w:r w:rsidRPr="00521A49">
        <w:rPr>
          <w:rFonts w:ascii="GHEA Grapalat" w:hAnsi="GHEA Grapalat"/>
          <w:b/>
          <w:i w:val="0"/>
          <w:spacing w:val="-6"/>
          <w:sz w:val="24"/>
          <w:szCs w:val="24"/>
        </w:rPr>
        <w:t xml:space="preserve"> года.</w:t>
      </w:r>
    </w:p>
    <w:p w14:paraId="628FC413" w14:textId="77777777" w:rsidR="00454630" w:rsidRPr="00521A49" w:rsidRDefault="00454630" w:rsidP="00454630">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06200D1" w14:textId="77777777" w:rsidR="00454630" w:rsidRPr="00521A49" w:rsidRDefault="00454630" w:rsidP="00454630">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Pr="00521A49">
        <w:rPr>
          <w:rFonts w:ascii="Sylfaen" w:hAnsi="Sylfaen" w:cs="Courier New"/>
          <w:i w:val="0"/>
          <w:sz w:val="24"/>
          <w:szCs w:val="24"/>
          <w:lang w:val="en-US"/>
        </w:rPr>
        <w:t> </w:t>
      </w:r>
      <w:r w:rsidRPr="00521A49">
        <w:rPr>
          <w:rFonts w:ascii="GHEA Grapalat" w:hAnsi="GHEA Grapalat"/>
          <w:i w:val="0"/>
          <w:sz w:val="24"/>
          <w:szCs w:val="24"/>
        </w:rPr>
        <w:t xml:space="preserve">объявлением, можете обратиться к секретарю Оценочной комиссии </w:t>
      </w: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sidRPr="00521A49">
        <w:rPr>
          <w:rFonts w:ascii="GHEA Grapalat" w:hAnsi="GHEA Grapalat"/>
          <w:b/>
          <w:i w:val="0"/>
          <w:sz w:val="24"/>
          <w:szCs w:val="24"/>
        </w:rPr>
        <w:t>.</w:t>
      </w:r>
    </w:p>
    <w:p w14:paraId="0AC62BB2" w14:textId="77777777" w:rsidR="00454630" w:rsidRPr="000C472C" w:rsidRDefault="00454630" w:rsidP="00454630">
      <w:pPr>
        <w:ind w:firstLine="709"/>
        <w:contextualSpacing/>
        <w:rPr>
          <w:rFonts w:ascii="GHEA Grapalat" w:hAnsi="GHEA Grapalat"/>
        </w:rPr>
      </w:pPr>
    </w:p>
    <w:p w14:paraId="6F86F000" w14:textId="77777777" w:rsidR="00454630" w:rsidRPr="000C472C" w:rsidRDefault="00454630" w:rsidP="00454630">
      <w:pPr>
        <w:ind w:firstLine="709"/>
        <w:contextualSpacing/>
        <w:rPr>
          <w:rFonts w:ascii="GHEA Grapalat" w:hAnsi="GHEA Grapalat"/>
          <w:u w:val="single"/>
        </w:rPr>
      </w:pPr>
      <w:r w:rsidRPr="000C472C">
        <w:rPr>
          <w:rFonts w:ascii="GHEA Grapalat" w:hAnsi="GHEA Grapalat"/>
        </w:rPr>
        <w:t>Телефон</w:t>
      </w:r>
      <w:r w:rsidRPr="000C472C">
        <w:rPr>
          <w:rFonts w:ascii="GHEA Grapalat" w:hAnsi="GHEA Grapalat" w:cs="Arial LatArm"/>
        </w:rPr>
        <w:t xml:space="preserve">: </w:t>
      </w:r>
      <w:r w:rsidRPr="000C472C">
        <w:rPr>
          <w:rFonts w:ascii="GHEA Grapalat" w:hAnsi="GHEA Grapalat"/>
          <w:b/>
        </w:rPr>
        <w:t>091-22-26-25</w:t>
      </w:r>
    </w:p>
    <w:p w14:paraId="26B233E0" w14:textId="77777777" w:rsidR="00454630" w:rsidRPr="000C472C" w:rsidRDefault="00454630" w:rsidP="00454630">
      <w:pPr>
        <w:ind w:firstLine="709"/>
        <w:contextualSpacing/>
        <w:rPr>
          <w:rFonts w:ascii="GHEA Grapalat" w:hAnsi="GHEA Grapalat"/>
          <w:b/>
          <w:lang w:val="af-ZA"/>
        </w:rPr>
      </w:pPr>
      <w:r w:rsidRPr="000C472C">
        <w:rPr>
          <w:rFonts w:ascii="GHEA Grapalat" w:hAnsi="GHEA Grapalat"/>
        </w:rPr>
        <w:t>Электронная</w:t>
      </w:r>
      <w:r w:rsidRPr="000C472C">
        <w:rPr>
          <w:rFonts w:ascii="GHEA Grapalat" w:hAnsi="GHEA Grapalat" w:cs="Arial LatArm"/>
        </w:rPr>
        <w:t xml:space="preserve"> </w:t>
      </w:r>
      <w:r w:rsidRPr="000C472C">
        <w:rPr>
          <w:rFonts w:ascii="GHEA Grapalat" w:hAnsi="GHEA Grapalat"/>
        </w:rPr>
        <w:t>почта</w:t>
      </w:r>
      <w:r w:rsidRPr="000C472C">
        <w:rPr>
          <w:rFonts w:ascii="GHEA Grapalat" w:hAnsi="GHEA Grapalat" w:cs="Arial LatArm"/>
        </w:rPr>
        <w:t xml:space="preserve">: </w:t>
      </w:r>
      <w:r w:rsidRPr="000C472C">
        <w:rPr>
          <w:rFonts w:ascii="GHEA Grapalat" w:hAnsi="GHEA Grapalat"/>
          <w:b/>
          <w:color w:val="000000"/>
          <w:lang w:val="af-ZA"/>
        </w:rPr>
        <w:t>procurement_hhk@hti.am</w:t>
      </w:r>
    </w:p>
    <w:p w14:paraId="1D7CE63A" w14:textId="77777777" w:rsidR="00454630" w:rsidRPr="00521A49" w:rsidRDefault="00454630" w:rsidP="00454630">
      <w:pPr>
        <w:ind w:firstLine="709"/>
        <w:contextualSpacing/>
        <w:rPr>
          <w:rFonts w:ascii="GHEA Grapalat" w:hAnsi="GHEA Grapalat"/>
          <w:b/>
        </w:rPr>
      </w:pPr>
      <w:r w:rsidRPr="000C472C">
        <w:rPr>
          <w:rFonts w:ascii="GHEA Grapalat" w:hAnsi="GHEA Grapalat"/>
        </w:rPr>
        <w:t xml:space="preserve">Заказчик: </w:t>
      </w:r>
      <w:r w:rsidRPr="000C472C">
        <w:rPr>
          <w:rFonts w:ascii="GHEA Grapalat" w:hAnsi="GHEA Grapalat"/>
          <w:b/>
        </w:rPr>
        <w:t>ГНКО «Республиканский</w:t>
      </w:r>
      <w:r>
        <w:rPr>
          <w:rFonts w:ascii="GHEA Grapalat" w:hAnsi="GHEA Grapalat"/>
          <w:b/>
        </w:rPr>
        <w:t xml:space="preserve"> центр телекоммуникации» МВП РА</w:t>
      </w:r>
      <w:r w:rsidRPr="00521A49">
        <w:rPr>
          <w:rFonts w:ascii="GHEA Grapalat" w:hAnsi="GHEA Grapalat"/>
          <w:b/>
          <w:lang w:val="hy-AM"/>
        </w:rPr>
        <w:t xml:space="preserve"> </w:t>
      </w:r>
    </w:p>
    <w:p w14:paraId="1E372591" w14:textId="77777777" w:rsidR="00454630" w:rsidRDefault="00454630" w:rsidP="00B46D58">
      <w:pPr>
        <w:pStyle w:val="aa"/>
        <w:widowControl w:val="0"/>
        <w:spacing w:after="160"/>
        <w:ind w:firstLine="567"/>
        <w:jc w:val="right"/>
        <w:rPr>
          <w:rFonts w:ascii="GHEA Grapalat" w:hAnsi="GHEA Grapalat"/>
          <w:i/>
        </w:rPr>
      </w:pPr>
    </w:p>
    <w:p w14:paraId="1D604E86" w14:textId="77777777" w:rsidR="00454630" w:rsidRDefault="00454630" w:rsidP="00B46D58">
      <w:pPr>
        <w:pStyle w:val="aa"/>
        <w:widowControl w:val="0"/>
        <w:spacing w:after="160"/>
        <w:ind w:firstLine="567"/>
        <w:jc w:val="right"/>
        <w:rPr>
          <w:rFonts w:ascii="GHEA Grapalat" w:hAnsi="GHEA Grapalat"/>
          <w:i/>
        </w:rPr>
      </w:pPr>
    </w:p>
    <w:p w14:paraId="3214FCBA" w14:textId="77777777" w:rsidR="00454630" w:rsidRDefault="00454630" w:rsidP="00B46D58">
      <w:pPr>
        <w:pStyle w:val="aa"/>
        <w:widowControl w:val="0"/>
        <w:spacing w:after="160"/>
        <w:ind w:firstLine="567"/>
        <w:jc w:val="right"/>
        <w:rPr>
          <w:rFonts w:ascii="GHEA Grapalat" w:hAnsi="GHEA Grapalat"/>
          <w:i/>
        </w:rPr>
      </w:pPr>
    </w:p>
    <w:p w14:paraId="57E3CA53" w14:textId="77777777" w:rsidR="00454630" w:rsidRDefault="00454630" w:rsidP="00B46D58">
      <w:pPr>
        <w:pStyle w:val="aa"/>
        <w:widowControl w:val="0"/>
        <w:spacing w:after="160"/>
        <w:ind w:firstLine="567"/>
        <w:jc w:val="right"/>
        <w:rPr>
          <w:rFonts w:ascii="GHEA Grapalat" w:hAnsi="GHEA Grapalat"/>
          <w:i/>
        </w:rPr>
      </w:pPr>
    </w:p>
    <w:p w14:paraId="1B5BBC9B" w14:textId="77777777" w:rsidR="00454630" w:rsidRDefault="00454630" w:rsidP="00B46D58">
      <w:pPr>
        <w:pStyle w:val="aa"/>
        <w:widowControl w:val="0"/>
        <w:spacing w:after="160"/>
        <w:ind w:firstLine="567"/>
        <w:jc w:val="right"/>
        <w:rPr>
          <w:rFonts w:ascii="GHEA Grapalat" w:hAnsi="GHEA Grapalat"/>
          <w:i/>
        </w:rPr>
      </w:pPr>
    </w:p>
    <w:p w14:paraId="49D6108A" w14:textId="77777777" w:rsidR="00454630" w:rsidRDefault="00454630" w:rsidP="00B46D58">
      <w:pPr>
        <w:pStyle w:val="aa"/>
        <w:widowControl w:val="0"/>
        <w:spacing w:after="160"/>
        <w:ind w:firstLine="567"/>
        <w:jc w:val="right"/>
        <w:rPr>
          <w:rFonts w:ascii="GHEA Grapalat" w:hAnsi="GHEA Grapalat"/>
          <w:i/>
        </w:rPr>
      </w:pPr>
    </w:p>
    <w:p w14:paraId="625E27DC" w14:textId="77777777" w:rsidR="00454630" w:rsidRDefault="00454630" w:rsidP="00B46D58">
      <w:pPr>
        <w:pStyle w:val="aa"/>
        <w:widowControl w:val="0"/>
        <w:spacing w:after="160"/>
        <w:ind w:firstLine="567"/>
        <w:jc w:val="right"/>
        <w:rPr>
          <w:rFonts w:ascii="GHEA Grapalat" w:hAnsi="GHEA Grapalat"/>
          <w:i/>
        </w:rPr>
      </w:pPr>
    </w:p>
    <w:p w14:paraId="3BDABDBE" w14:textId="77777777" w:rsidR="00454630" w:rsidRPr="00521A49" w:rsidRDefault="00454630" w:rsidP="00454630">
      <w:pPr>
        <w:pStyle w:val="a3"/>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t>Утверждено</w:t>
      </w:r>
    </w:p>
    <w:p w14:paraId="51ADEEC0" w14:textId="682DDBA7" w:rsidR="00454630" w:rsidRPr="00521A49" w:rsidRDefault="00454630" w:rsidP="00454630">
      <w:pPr>
        <w:pStyle w:val="aa"/>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47C53">
        <w:rPr>
          <w:rFonts w:ascii="GHEA Grapalat" w:hAnsi="GHEA Grapalat"/>
        </w:rPr>
        <w:t>запроса котировок</w:t>
      </w:r>
      <w:r w:rsidRPr="00A47C53">
        <w:rPr>
          <w:rFonts w:ascii="GHEA Grapalat" w:hAnsi="GHEA Grapalat" w:cs="Sylfaen"/>
        </w:rPr>
        <w:br/>
      </w:r>
      <w:r w:rsidRPr="00A47C53">
        <w:rPr>
          <w:rFonts w:ascii="GHEA Grapalat" w:hAnsi="GHEA Grapalat"/>
        </w:rPr>
        <w:t xml:space="preserve">под кодом </w:t>
      </w:r>
      <w:r w:rsidRPr="00A47C53">
        <w:rPr>
          <w:rFonts w:ascii="GHEA Grapalat" w:hAnsi="GHEA Grapalat"/>
          <w:b/>
        </w:rPr>
        <w:t>«</w:t>
      </w:r>
      <w:r>
        <w:rPr>
          <w:rFonts w:ascii="GHEA Grapalat" w:hAnsi="GHEA Grapalat"/>
          <w:b/>
        </w:rPr>
        <w:t>GHA</w:t>
      </w:r>
      <w:proofErr w:type="spellStart"/>
      <w:r w:rsidRPr="005B01E7">
        <w:rPr>
          <w:rFonts w:ascii="GHEA Grapalat" w:hAnsi="GHEA Grapalat"/>
          <w:b/>
          <w:iCs/>
          <w:lang w:val="en-US"/>
        </w:rPr>
        <w:t>Sh</w:t>
      </w:r>
      <w:proofErr w:type="spellEnd"/>
      <w:r>
        <w:rPr>
          <w:rFonts w:ascii="GHEA Grapalat" w:hAnsi="GHEA Grapalat"/>
          <w:b/>
        </w:rPr>
        <w:t>DzB-HHK-26</w:t>
      </w:r>
      <w:r w:rsidRPr="00454630">
        <w:rPr>
          <w:rFonts w:ascii="GHEA Grapalat" w:hAnsi="GHEA Grapalat"/>
          <w:b/>
        </w:rPr>
        <w:t>/11</w:t>
      </w:r>
      <w:r w:rsidRPr="00A47C53">
        <w:rPr>
          <w:rFonts w:ascii="GHEA Grapalat" w:hAnsi="GHEA Grapalat"/>
          <w:b/>
        </w:rPr>
        <w:t>»</w:t>
      </w:r>
      <w:r w:rsidRPr="00A47C53">
        <w:rPr>
          <w:rFonts w:ascii="GHEA Grapalat" w:hAnsi="GHEA Grapalat" w:cs="Times Armenian"/>
        </w:rPr>
        <w:br/>
      </w:r>
      <w:r w:rsidRPr="00A47C53">
        <w:rPr>
          <w:rFonts w:ascii="GHEA Grapalat" w:hAnsi="GHEA Grapalat"/>
        </w:rPr>
        <w:t xml:space="preserve">№ 1 от </w:t>
      </w:r>
      <w:r w:rsidR="005B01E7">
        <w:rPr>
          <w:rFonts w:ascii="GHEA Grapalat" w:hAnsi="GHEA Grapalat"/>
        </w:rPr>
        <w:t>24</w:t>
      </w:r>
      <w:r>
        <w:rPr>
          <w:rFonts w:ascii="GHEA Grapalat" w:hAnsi="GHEA Grapalat"/>
        </w:rPr>
        <w:t xml:space="preserve"> июня 2026</w:t>
      </w:r>
      <w:r w:rsidRPr="00A47C53">
        <w:rPr>
          <w:rFonts w:ascii="GHEA Grapalat" w:hAnsi="GHEA Grapalat"/>
        </w:rPr>
        <w:t xml:space="preserve"> г.</w:t>
      </w:r>
    </w:p>
    <w:p w14:paraId="18AD1597" w14:textId="77777777" w:rsidR="00454630" w:rsidRPr="00521A49" w:rsidRDefault="00454630" w:rsidP="00454630">
      <w:pPr>
        <w:pStyle w:val="aa"/>
        <w:widowControl w:val="0"/>
        <w:spacing w:after="160"/>
        <w:ind w:right="-7" w:firstLine="567"/>
        <w:jc w:val="center"/>
        <w:rPr>
          <w:rFonts w:ascii="GHEA Grapalat" w:hAnsi="GHEA Grapalat"/>
        </w:rPr>
      </w:pPr>
    </w:p>
    <w:p w14:paraId="43221387" w14:textId="77777777" w:rsidR="00454630" w:rsidRPr="00521A49" w:rsidRDefault="00454630" w:rsidP="00454630">
      <w:pPr>
        <w:pStyle w:val="aa"/>
        <w:widowControl w:val="0"/>
        <w:spacing w:after="160"/>
        <w:ind w:right="-7" w:firstLine="567"/>
        <w:jc w:val="center"/>
        <w:rPr>
          <w:rFonts w:ascii="GHEA Grapalat" w:hAnsi="GHEA Grapalat"/>
        </w:rPr>
      </w:pPr>
    </w:p>
    <w:p w14:paraId="0D53FB70" w14:textId="77777777" w:rsidR="00454630" w:rsidRPr="00521A49" w:rsidRDefault="00454630" w:rsidP="00454630">
      <w:pPr>
        <w:pStyle w:val="aa"/>
        <w:widowControl w:val="0"/>
        <w:spacing w:after="160"/>
        <w:ind w:right="-7" w:firstLine="567"/>
        <w:jc w:val="center"/>
        <w:rPr>
          <w:rFonts w:ascii="GHEA Grapalat" w:hAnsi="GHEA Grapalat"/>
        </w:rPr>
      </w:pPr>
    </w:p>
    <w:p w14:paraId="69E19F8C" w14:textId="77777777" w:rsidR="00454630" w:rsidRPr="00D6389F" w:rsidRDefault="00454630" w:rsidP="00454630">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ГОСУДАРСТВЕННАЯ НЕКОММЕРЧЕСКАЯ ОРГАНИЗАЦИЯ «РЕСПУБЛИКАНСКИЙ ЦЕНТР ТЕЛЕКОММУНИКАЦИИ» МИНИСТЕРСТВА ВЫСОКОТЕХНОЛОГИЧЕСКОЙ</w:t>
      </w:r>
    </w:p>
    <w:p w14:paraId="0FB2AFFA" w14:textId="77777777" w:rsidR="00454630" w:rsidRPr="00521A49" w:rsidRDefault="00454630" w:rsidP="00454630">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ПРОМЫШЛЕННОСТИ РЕСПУБЛИКИ АРМЕНИЯ</w:t>
      </w:r>
    </w:p>
    <w:p w14:paraId="5515D5CC" w14:textId="77777777" w:rsidR="00454630" w:rsidRPr="00521A49" w:rsidRDefault="00454630" w:rsidP="00454630">
      <w:pPr>
        <w:pStyle w:val="aa"/>
        <w:widowControl w:val="0"/>
        <w:spacing w:after="160"/>
        <w:ind w:right="-7" w:firstLine="567"/>
        <w:jc w:val="center"/>
        <w:rPr>
          <w:rFonts w:ascii="GHEA Grapalat" w:hAnsi="GHEA Grapalat"/>
        </w:rPr>
      </w:pPr>
    </w:p>
    <w:p w14:paraId="41B7D3FE" w14:textId="77777777" w:rsidR="00454630" w:rsidRPr="00521A49" w:rsidRDefault="00454630" w:rsidP="00454630">
      <w:pPr>
        <w:pStyle w:val="aa"/>
        <w:widowControl w:val="0"/>
        <w:spacing w:after="160"/>
        <w:ind w:right="-7" w:firstLine="567"/>
        <w:jc w:val="center"/>
        <w:rPr>
          <w:rFonts w:ascii="GHEA Grapalat" w:hAnsi="GHEA Grapalat"/>
        </w:rPr>
      </w:pPr>
    </w:p>
    <w:p w14:paraId="444C8BCB" w14:textId="77777777" w:rsidR="00454630" w:rsidRPr="00521A49" w:rsidRDefault="00454630" w:rsidP="00454630">
      <w:pPr>
        <w:pStyle w:val="aa"/>
        <w:widowControl w:val="0"/>
        <w:spacing w:after="160"/>
        <w:ind w:right="-7" w:firstLine="567"/>
        <w:jc w:val="center"/>
        <w:rPr>
          <w:rFonts w:ascii="GHEA Grapalat" w:hAnsi="GHEA Grapalat"/>
        </w:rPr>
      </w:pPr>
    </w:p>
    <w:p w14:paraId="479BC064" w14:textId="77777777" w:rsidR="00454630" w:rsidRPr="00521A49" w:rsidRDefault="00454630" w:rsidP="00454630">
      <w:pPr>
        <w:pStyle w:val="aa"/>
        <w:widowControl w:val="0"/>
        <w:spacing w:after="160"/>
        <w:ind w:right="-7" w:firstLine="567"/>
        <w:jc w:val="center"/>
        <w:rPr>
          <w:rFonts w:ascii="GHEA Grapalat" w:hAnsi="GHEA Grapalat" w:cs="Sylfaen"/>
        </w:rPr>
      </w:pPr>
      <w:r w:rsidRPr="00521A49">
        <w:rPr>
          <w:rFonts w:ascii="GHEA Grapalat" w:hAnsi="GHEA Grapalat"/>
        </w:rPr>
        <w:t>ПРИГЛАШЕНИЕ</w:t>
      </w:r>
    </w:p>
    <w:p w14:paraId="3D308768" w14:textId="77777777" w:rsidR="00454630" w:rsidRPr="00521A49" w:rsidRDefault="00454630" w:rsidP="00454630">
      <w:pPr>
        <w:pStyle w:val="aa"/>
        <w:widowControl w:val="0"/>
        <w:spacing w:after="160"/>
        <w:ind w:right="-7" w:firstLine="567"/>
        <w:jc w:val="center"/>
        <w:rPr>
          <w:rFonts w:ascii="GHEA Grapalat" w:hAnsi="GHEA Grapalat" w:cs="Sylfaen"/>
        </w:rPr>
      </w:pPr>
    </w:p>
    <w:p w14:paraId="09C77AC6" w14:textId="77777777" w:rsidR="00454630" w:rsidRPr="0023148F" w:rsidRDefault="00454630" w:rsidP="00454630">
      <w:pPr>
        <w:pStyle w:val="aa"/>
        <w:widowControl w:val="0"/>
        <w:spacing w:after="160"/>
        <w:ind w:right="-7" w:firstLine="567"/>
        <w:jc w:val="center"/>
        <w:rPr>
          <w:rFonts w:ascii="GHEA Grapalat" w:hAnsi="GHEA Grapalat" w:cs="Sylfaen"/>
        </w:rPr>
      </w:pPr>
    </w:p>
    <w:p w14:paraId="44BDB72D" w14:textId="61011724" w:rsidR="00454630" w:rsidRPr="00521A49" w:rsidRDefault="00454630" w:rsidP="00454630">
      <w:pPr>
        <w:pStyle w:val="aa"/>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5B01E7">
        <w:rPr>
          <w:rFonts w:ascii="GHEA Grapalat" w:hAnsi="GHEA Grapalat"/>
          <w:b/>
        </w:rPr>
        <w:t>РЕМОНТНЫХ РАБОТ</w:t>
      </w:r>
      <w:r w:rsidRPr="0023148F">
        <w:rPr>
          <w:rFonts w:ascii="GHEA Grapalat" w:hAnsi="GHEA Grapalat"/>
          <w:b/>
        </w:rPr>
        <w:t xml:space="preserve"> ДЛЯ НУЖД ГН</w:t>
      </w:r>
      <w:r>
        <w:rPr>
          <w:rFonts w:ascii="GHEA Grapalat" w:hAnsi="GHEA Grapalat"/>
          <w:b/>
        </w:rPr>
        <w:t>К</w:t>
      </w:r>
      <w:r w:rsidRPr="0023148F">
        <w:rPr>
          <w:rFonts w:ascii="GHEA Grapalat" w:hAnsi="GHEA Grapalat"/>
          <w:b/>
        </w:rPr>
        <w:t>О «</w:t>
      </w:r>
      <w:r>
        <w:rPr>
          <w:rFonts w:ascii="GHEA Grapalat" w:hAnsi="GHEA Grapalat"/>
          <w:b/>
        </w:rPr>
        <w:t>РЦТ</w:t>
      </w:r>
      <w:r w:rsidRPr="0023148F">
        <w:rPr>
          <w:rFonts w:ascii="GHEA Grapalat" w:hAnsi="GHEA Grapalat"/>
          <w:b/>
        </w:rPr>
        <w:t>» М</w:t>
      </w:r>
      <w:r>
        <w:rPr>
          <w:rFonts w:ascii="GHEA Grapalat" w:hAnsi="GHEA Grapalat"/>
          <w:b/>
        </w:rPr>
        <w:t>ВП</w:t>
      </w:r>
      <w:r w:rsidRPr="00521A49">
        <w:rPr>
          <w:rFonts w:ascii="GHEA Grapalat" w:hAnsi="GHEA Grapalat"/>
          <w:b/>
        </w:rPr>
        <w:t xml:space="preserve"> РА</w:t>
      </w:r>
    </w:p>
    <w:p w14:paraId="3D290A7F" w14:textId="77777777" w:rsidR="00454630" w:rsidRPr="00521A49" w:rsidRDefault="00454630" w:rsidP="00454630">
      <w:pPr>
        <w:pStyle w:val="aa"/>
        <w:widowControl w:val="0"/>
        <w:spacing w:after="160"/>
        <w:ind w:right="-7" w:firstLine="567"/>
        <w:jc w:val="center"/>
        <w:rPr>
          <w:rFonts w:ascii="GHEA Grapalat" w:hAnsi="GHEA Grapalat"/>
        </w:rPr>
      </w:pPr>
    </w:p>
    <w:p w14:paraId="6A84791C" w14:textId="77777777" w:rsidR="00454630" w:rsidRPr="00521A49" w:rsidRDefault="00454630" w:rsidP="00454630">
      <w:pPr>
        <w:pStyle w:val="aa"/>
        <w:widowControl w:val="0"/>
        <w:spacing w:after="160"/>
        <w:ind w:right="-7" w:firstLine="567"/>
        <w:jc w:val="center"/>
        <w:rPr>
          <w:rFonts w:ascii="GHEA Grapalat" w:hAnsi="GHEA Grapalat"/>
        </w:rPr>
      </w:pPr>
    </w:p>
    <w:p w14:paraId="7727123E" w14:textId="77777777" w:rsidR="00454630" w:rsidRPr="00521A49" w:rsidRDefault="00454630" w:rsidP="00454630">
      <w:pPr>
        <w:rPr>
          <w:rFonts w:ascii="GHEA Grapalat" w:hAnsi="GHEA Grapalat"/>
          <w:i/>
        </w:rPr>
      </w:pPr>
    </w:p>
    <w:p w14:paraId="30F3C405" w14:textId="77777777" w:rsidR="00454630" w:rsidRPr="00521A49" w:rsidRDefault="00454630" w:rsidP="00454630">
      <w:pPr>
        <w:rPr>
          <w:rFonts w:ascii="GHEA Grapalat" w:hAnsi="GHEA Grapalat"/>
          <w:i/>
        </w:rPr>
      </w:pPr>
    </w:p>
    <w:p w14:paraId="12B3B216" w14:textId="77777777" w:rsidR="00454630" w:rsidRPr="00521A49" w:rsidRDefault="00454630" w:rsidP="00454630">
      <w:pPr>
        <w:rPr>
          <w:rFonts w:ascii="GHEA Grapalat" w:hAnsi="GHEA Grapalat"/>
          <w:i/>
        </w:rPr>
      </w:pPr>
    </w:p>
    <w:p w14:paraId="12C3A74C" w14:textId="77777777" w:rsidR="00454630" w:rsidRPr="00521A49" w:rsidRDefault="00454630" w:rsidP="00454630">
      <w:pPr>
        <w:rPr>
          <w:rFonts w:ascii="GHEA Grapalat" w:hAnsi="GHEA Grapalat"/>
          <w:i/>
        </w:rPr>
      </w:pPr>
    </w:p>
    <w:p w14:paraId="76F5D603" w14:textId="77777777" w:rsidR="00454630" w:rsidRPr="00521A49" w:rsidRDefault="00454630" w:rsidP="00454630">
      <w:pPr>
        <w:rPr>
          <w:rFonts w:ascii="GHEA Grapalat" w:hAnsi="GHEA Grapalat"/>
          <w:i/>
        </w:rPr>
      </w:pPr>
    </w:p>
    <w:p w14:paraId="50203543" w14:textId="77777777" w:rsidR="00454630" w:rsidRPr="00521A49" w:rsidRDefault="00454630" w:rsidP="00454630">
      <w:pPr>
        <w:rPr>
          <w:rFonts w:ascii="GHEA Grapalat" w:hAnsi="GHEA Grapalat"/>
          <w:i/>
        </w:rPr>
      </w:pPr>
    </w:p>
    <w:p w14:paraId="7EA8350F" w14:textId="77777777" w:rsidR="00454630" w:rsidRPr="00521A49" w:rsidRDefault="00454630" w:rsidP="00454630">
      <w:pPr>
        <w:rPr>
          <w:rFonts w:ascii="GHEA Grapalat" w:hAnsi="GHEA Grapalat"/>
          <w:b/>
          <w:i/>
          <w:color w:val="FF0000"/>
        </w:rPr>
      </w:pPr>
    </w:p>
    <w:p w14:paraId="16088BF8" w14:textId="77777777" w:rsidR="00454630" w:rsidRPr="00521A49" w:rsidRDefault="00454630" w:rsidP="00454630">
      <w:pPr>
        <w:rPr>
          <w:rFonts w:ascii="GHEA Grapalat" w:hAnsi="GHEA Grapalat"/>
          <w:b/>
          <w:i/>
          <w:color w:val="FF0000"/>
        </w:rPr>
      </w:pPr>
    </w:p>
    <w:p w14:paraId="60EE64F6" w14:textId="77777777" w:rsidR="00454630" w:rsidRPr="00521A49" w:rsidRDefault="00454630" w:rsidP="00454630">
      <w:pPr>
        <w:rPr>
          <w:rFonts w:ascii="GHEA Grapalat" w:hAnsi="GHEA Grapalat"/>
          <w:b/>
          <w:i/>
          <w:color w:val="FF0000"/>
        </w:rPr>
      </w:pPr>
    </w:p>
    <w:p w14:paraId="34A4103A" w14:textId="77777777" w:rsidR="00454630" w:rsidRPr="00521A49" w:rsidRDefault="00454630" w:rsidP="00454630">
      <w:pPr>
        <w:rPr>
          <w:rFonts w:ascii="GHEA Grapalat" w:hAnsi="GHEA Grapalat"/>
          <w:b/>
          <w:i/>
          <w:color w:val="FF0000"/>
        </w:rPr>
      </w:pPr>
    </w:p>
    <w:p w14:paraId="150F5944" w14:textId="77777777" w:rsidR="00454630" w:rsidRPr="00521A49" w:rsidRDefault="00454630" w:rsidP="00454630">
      <w:pPr>
        <w:rPr>
          <w:rFonts w:ascii="GHEA Grapalat" w:hAnsi="GHEA Grapalat"/>
          <w:b/>
          <w:i/>
          <w:color w:val="FF0000"/>
        </w:rPr>
      </w:pPr>
    </w:p>
    <w:p w14:paraId="08E0312A" w14:textId="77777777" w:rsidR="00454630" w:rsidRPr="00521A49" w:rsidRDefault="00454630" w:rsidP="00454630">
      <w:pPr>
        <w:rPr>
          <w:rFonts w:ascii="GHEA Grapalat" w:hAnsi="GHEA Grapalat"/>
          <w:b/>
          <w:i/>
          <w:color w:val="FF0000"/>
        </w:rPr>
      </w:pPr>
    </w:p>
    <w:p w14:paraId="1BCAD939" w14:textId="77777777" w:rsidR="00454630" w:rsidRPr="00521A49" w:rsidRDefault="00454630" w:rsidP="00454630">
      <w:pPr>
        <w:rPr>
          <w:rFonts w:ascii="GHEA Grapalat" w:hAnsi="GHEA Grapalat"/>
          <w:b/>
          <w:i/>
          <w:color w:val="FF0000"/>
        </w:rPr>
      </w:pPr>
    </w:p>
    <w:p w14:paraId="4FFC25B0" w14:textId="77777777" w:rsidR="00454630" w:rsidRPr="00521A49" w:rsidRDefault="00454630" w:rsidP="00454630">
      <w:pPr>
        <w:rPr>
          <w:rFonts w:ascii="GHEA Grapalat" w:hAnsi="GHEA Grapalat"/>
          <w:b/>
          <w:i/>
          <w:color w:val="FF0000"/>
        </w:rPr>
      </w:pPr>
    </w:p>
    <w:p w14:paraId="173EC3CE" w14:textId="77777777" w:rsidR="00454630" w:rsidRPr="00521A49" w:rsidRDefault="00454630" w:rsidP="00454630">
      <w:pPr>
        <w:jc w:val="cente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Pr="00521A49">
        <w:rPr>
          <w:rFonts w:ascii="Sylfaen" w:hAnsi="Sylfaen" w:cs="Courier New"/>
          <w:b/>
          <w:i/>
          <w:color w:val="FF0000"/>
          <w:lang w:val="en-US"/>
        </w:rPr>
        <w:t> </w:t>
      </w:r>
      <w:r w:rsidRPr="00521A49">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14:paraId="078525F3" w14:textId="77777777" w:rsidR="00D50690" w:rsidRDefault="00D50690">
      <w:pPr>
        <w:rPr>
          <w:rFonts w:ascii="GHEA Grapalat" w:hAnsi="GHEA Grapalat"/>
          <w:b/>
        </w:rPr>
      </w:pPr>
      <w:r>
        <w:rPr>
          <w:rFonts w:ascii="GHEA Grapalat" w:hAnsi="GHEA Grapalat"/>
          <w:b/>
        </w:rPr>
        <w:br w:type="page"/>
      </w:r>
    </w:p>
    <w:p w14:paraId="7354AB61" w14:textId="77777777" w:rsidR="005B01E7" w:rsidRPr="00521A49" w:rsidRDefault="005B01E7" w:rsidP="005B01E7">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14:paraId="123F9F61" w14:textId="7BDA9181" w:rsidR="005B01E7" w:rsidRPr="00521A49" w:rsidRDefault="005B01E7" w:rsidP="005B01E7">
      <w:pPr>
        <w:pStyle w:val="aa"/>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Pr>
          <w:rFonts w:ascii="GHEA Grapalat" w:hAnsi="GHEA Grapalat"/>
          <w:b/>
        </w:rPr>
        <w:t>РЕМОНТНЫХ РАБОТ</w:t>
      </w:r>
      <w:r w:rsidRPr="008E3301">
        <w:rPr>
          <w:rFonts w:ascii="GHEA Grapalat" w:hAnsi="GHEA Grapalat"/>
          <w:b/>
        </w:rPr>
        <w:t xml:space="preserve"> </w:t>
      </w:r>
      <w:r w:rsidRPr="00521A49">
        <w:rPr>
          <w:rFonts w:ascii="GHEA Grapalat" w:hAnsi="GHEA Grapalat"/>
          <w:b/>
        </w:rPr>
        <w:t xml:space="preserve">ДЛЯ НУЖД </w:t>
      </w:r>
      <w:r w:rsidRPr="0023148F">
        <w:rPr>
          <w:rFonts w:ascii="GHEA Grapalat" w:hAnsi="GHEA Grapalat"/>
          <w:b/>
        </w:rPr>
        <w:t>ГН</w:t>
      </w:r>
      <w:r>
        <w:rPr>
          <w:rFonts w:ascii="GHEA Grapalat" w:hAnsi="GHEA Grapalat"/>
          <w:b/>
        </w:rPr>
        <w:t>К</w:t>
      </w:r>
      <w:r w:rsidRPr="0023148F">
        <w:rPr>
          <w:rFonts w:ascii="GHEA Grapalat" w:hAnsi="GHEA Grapalat"/>
          <w:b/>
        </w:rPr>
        <w:t>О «</w:t>
      </w:r>
      <w:r>
        <w:rPr>
          <w:rFonts w:ascii="GHEA Grapalat" w:hAnsi="GHEA Grapalat"/>
          <w:b/>
        </w:rPr>
        <w:t>РЦТ</w:t>
      </w:r>
      <w:r w:rsidRPr="0023148F">
        <w:rPr>
          <w:rFonts w:ascii="GHEA Grapalat" w:hAnsi="GHEA Grapalat"/>
          <w:b/>
        </w:rPr>
        <w:t>» М</w:t>
      </w:r>
      <w:r>
        <w:rPr>
          <w:rFonts w:ascii="GHEA Grapalat" w:hAnsi="GHEA Grapalat"/>
          <w:b/>
        </w:rPr>
        <w:t>ВП</w:t>
      </w:r>
      <w:r w:rsidRPr="00521A49">
        <w:rPr>
          <w:rFonts w:ascii="GHEA Grapalat" w:hAnsi="GHEA Grapalat"/>
          <w:b/>
        </w:rPr>
        <w:t xml:space="preserve"> РА</w:t>
      </w:r>
    </w:p>
    <w:p w14:paraId="0575169C" w14:textId="77777777" w:rsidR="00C67E80" w:rsidRPr="009044F1" w:rsidRDefault="00C67E80" w:rsidP="00B46D58">
      <w:pPr>
        <w:widowControl w:val="0"/>
        <w:spacing w:after="160"/>
        <w:jc w:val="center"/>
        <w:rPr>
          <w:rFonts w:ascii="GHEA Grapalat" w:hAnsi="GHEA Grapalat" w:cs="Sylfaen"/>
          <w:b/>
        </w:rPr>
      </w:pPr>
    </w:p>
    <w:p w14:paraId="77F1166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6F5E61A" w14:textId="77777777" w:rsidR="002E069D" w:rsidRPr="008842CE" w:rsidRDefault="002E069D" w:rsidP="005B01E7">
      <w:pPr>
        <w:widowControl w:val="0"/>
        <w:contextualSpacing/>
        <w:jc w:val="center"/>
        <w:rPr>
          <w:rFonts w:ascii="GHEA Grapalat" w:hAnsi="GHEA Grapalat"/>
        </w:rPr>
      </w:pPr>
    </w:p>
    <w:p w14:paraId="52896E8D" w14:textId="77777777" w:rsidR="00096865" w:rsidRPr="009044F1" w:rsidRDefault="00096865" w:rsidP="005B01E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6301D8" w14:textId="77777777" w:rsidR="00096865" w:rsidRPr="009044F1" w:rsidRDefault="00096865" w:rsidP="005B01E7">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A4AA784" w14:textId="77777777" w:rsidR="00096865" w:rsidRPr="00543BAE" w:rsidRDefault="00096865" w:rsidP="005B01E7">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094A17" w14:textId="77777777" w:rsidR="00087A30" w:rsidRPr="009044F1" w:rsidRDefault="00096865" w:rsidP="005B01E7">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86C5E12" w14:textId="77777777" w:rsidR="00096865" w:rsidRPr="009044F1" w:rsidRDefault="00543BAE" w:rsidP="005B01E7">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061D359" w14:textId="77777777" w:rsidR="00096865" w:rsidRPr="009044F1" w:rsidRDefault="00087A30" w:rsidP="005B01E7">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3F5CC01" w14:textId="5EB0D16B" w:rsidR="00096865" w:rsidRPr="009044F1" w:rsidRDefault="00087A30" w:rsidP="005B01E7">
      <w:pPr>
        <w:widowControl w:val="0"/>
        <w:tabs>
          <w:tab w:val="left" w:pos="1134"/>
        </w:tabs>
        <w:ind w:left="1134" w:hanging="567"/>
        <w:contextualSpacing/>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7A037EC" w14:textId="77777777" w:rsidR="00096865" w:rsidRPr="008842CE" w:rsidRDefault="00087A30" w:rsidP="005B01E7">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8E58B7" w14:textId="77777777" w:rsidR="00096865" w:rsidRPr="003A1EBB" w:rsidRDefault="00087A30" w:rsidP="005B01E7">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EE213F" w14:textId="77777777" w:rsidR="00096865" w:rsidRPr="009044F1" w:rsidRDefault="00087A30" w:rsidP="005B01E7">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57E53A3" w14:textId="77777777" w:rsidR="00096865" w:rsidRPr="003A1EBB" w:rsidRDefault="00096865" w:rsidP="005B01E7">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A5B87AE" w14:textId="77777777" w:rsidR="00096865" w:rsidRPr="00543BAE" w:rsidRDefault="00096865" w:rsidP="005B01E7">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61C279" w14:textId="77777777" w:rsidR="00520F57" w:rsidRDefault="00520F57" w:rsidP="00B46D58">
      <w:pPr>
        <w:widowControl w:val="0"/>
        <w:spacing w:after="160"/>
        <w:jc w:val="center"/>
        <w:rPr>
          <w:rFonts w:ascii="GHEA Grapalat" w:hAnsi="GHEA Grapalat"/>
          <w:b/>
        </w:rPr>
      </w:pPr>
    </w:p>
    <w:p w14:paraId="2D6E773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F481F9" w14:textId="0C4C4B2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B01E7">
        <w:rPr>
          <w:rFonts w:ascii="GHEA Grapalat" w:hAnsi="GHEA Grapalat"/>
          <w:b/>
        </w:rPr>
        <w:t>ЗАПРОС КОТИРОВОК</w:t>
      </w:r>
    </w:p>
    <w:p w14:paraId="6B2ADC70" w14:textId="77777777" w:rsidR="00520F57" w:rsidRPr="008842CE" w:rsidRDefault="00520F57" w:rsidP="005B01E7">
      <w:pPr>
        <w:widowControl w:val="0"/>
        <w:contextualSpacing/>
        <w:jc w:val="center"/>
        <w:rPr>
          <w:rFonts w:ascii="GHEA Grapalat" w:hAnsi="GHEA Grapalat"/>
          <w:b/>
        </w:rPr>
      </w:pPr>
    </w:p>
    <w:p w14:paraId="6657A142" w14:textId="77777777" w:rsidR="00096865" w:rsidRPr="003A1EBB" w:rsidRDefault="00096865" w:rsidP="005B01E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AD24275" w14:textId="77777777" w:rsidR="00096865" w:rsidRPr="003A1EBB" w:rsidRDefault="00543BAE" w:rsidP="005B01E7">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14:paraId="7F4C6867" w14:textId="77777777" w:rsidR="0061522D" w:rsidRPr="00625529" w:rsidRDefault="00450C30" w:rsidP="005B01E7">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 xml:space="preserve">Приложения </w:t>
      </w:r>
      <w:proofErr w:type="gramStart"/>
      <w:r w:rsidR="00543BAE" w:rsidRPr="00E63619">
        <w:rPr>
          <w:rFonts w:ascii="GHEA Grapalat" w:hAnsi="GHEA Grapalat"/>
        </w:rPr>
        <w:t>№ 1-</w:t>
      </w:r>
      <w:r w:rsidR="0049697A">
        <w:rPr>
          <w:rFonts w:ascii="GHEA Grapalat" w:hAnsi="GHEA Grapalat"/>
        </w:rPr>
        <w:t>7</w:t>
      </w:r>
      <w:proofErr w:type="gramEnd"/>
    </w:p>
    <w:p w14:paraId="314E38D2" w14:textId="76A9F93E" w:rsidR="00E17B7F" w:rsidRDefault="00E17B7F">
      <w:pPr>
        <w:rPr>
          <w:rFonts w:ascii="GHEA Grapalat" w:hAnsi="GHEA Grapalat"/>
          <w:spacing w:val="-6"/>
        </w:rPr>
      </w:pPr>
    </w:p>
    <w:p w14:paraId="20E69E71" w14:textId="58D9F36E" w:rsidR="00096865" w:rsidRPr="006D2DF7" w:rsidRDefault="00E17B7F" w:rsidP="005B01E7">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B01E7" w:rsidRPr="005B01E7">
        <w:rPr>
          <w:rFonts w:ascii="GHEA Grapalat" w:hAnsi="GHEA Grapalat"/>
          <w:spacing w:val="-6"/>
        </w:rPr>
        <w:t>«GHAShDzB-HHK-26/11»</w:t>
      </w:r>
      <w:r w:rsidR="005B01E7" w:rsidRPr="005B01E7">
        <w:rPr>
          <w:rFonts w:ascii="GHEA Grapalat" w:hAnsi="GHEA Grapalat"/>
          <w:spacing w:val="-6"/>
        </w:rPr>
        <w:t xml:space="preserve"> </w:t>
      </w:r>
      <w:r w:rsidR="00096865" w:rsidRPr="006D2DF7">
        <w:rPr>
          <w:rFonts w:ascii="GHEA Grapalat" w:hAnsi="GHEA Grapalat"/>
          <w:spacing w:val="-6"/>
        </w:rPr>
        <w:t>(далее — процедура).</w:t>
      </w:r>
    </w:p>
    <w:p w14:paraId="4A5919D6" w14:textId="77777777" w:rsidR="00096865" w:rsidRPr="000B2CFA" w:rsidRDefault="00096865" w:rsidP="005B01E7">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740F6D7" w14:textId="77777777" w:rsidR="00096865" w:rsidRPr="009044F1" w:rsidRDefault="00096865" w:rsidP="005B01E7">
      <w:pPr>
        <w:widowControl w:val="0"/>
        <w:ind w:firstLine="567"/>
        <w:contextualSpacing/>
        <w:jc w:val="both"/>
        <w:rPr>
          <w:rFonts w:ascii="GHEA Grapalat" w:hAnsi="GHEA Grapalat"/>
        </w:rPr>
      </w:pPr>
      <w:r w:rsidRPr="009044F1">
        <w:rPr>
          <w:rFonts w:ascii="GHEA Grapalat" w:hAnsi="GHEA Grapalat"/>
        </w:rPr>
        <w:lastRenderedPageBreak/>
        <w:t>Заявки могут подавать все лица, независимо от того, являются ли они иностранным физическим лицом, организацией или лицом без гражданства.</w:t>
      </w:r>
    </w:p>
    <w:p w14:paraId="724A769C" w14:textId="77777777" w:rsidR="00096865" w:rsidRPr="009044F1" w:rsidRDefault="00096865" w:rsidP="005B01E7">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B53D14" w14:textId="1621A86F" w:rsidR="003E1421" w:rsidRPr="009044F1" w:rsidRDefault="00A81DD5" w:rsidP="005B01E7">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B01E7" w:rsidRPr="000C472C">
        <w:rPr>
          <w:rFonts w:ascii="GHEA Grapalat" w:hAnsi="GHEA Grapalat"/>
          <w:b/>
          <w:color w:val="000000"/>
          <w:sz w:val="24"/>
          <w:szCs w:val="24"/>
          <w:lang w:val="af-ZA"/>
        </w:rPr>
        <w:t>procurement_hhk@hti.am</w:t>
      </w:r>
    </w:p>
    <w:p w14:paraId="1CF4EC3A" w14:textId="77777777"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173D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5955B00" w14:textId="28F38BB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B01E7" w:rsidRPr="005B01E7">
        <w:rPr>
          <w:rFonts w:ascii="GHEA Grapalat" w:hAnsi="GHEA Grapalat"/>
          <w:b/>
          <w:bCs/>
          <w:i w:val="0"/>
          <w:sz w:val="24"/>
          <w:szCs w:val="24"/>
        </w:rPr>
        <w:t>ремонтных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5B01E7" w:rsidRPr="005D2E90">
        <w:rPr>
          <w:rFonts w:ascii="GHEA Grapalat" w:hAnsi="GHEA Grapalat"/>
          <w:b/>
          <w:i w:val="0"/>
          <w:color w:val="0D0D0D" w:themeColor="text1" w:themeTint="F2"/>
          <w:sz w:val="24"/>
          <w:szCs w:val="24"/>
        </w:rPr>
        <w:t>ГНКО «РЦТ» МВП РА</w:t>
      </w:r>
      <w:r w:rsidRPr="009044F1">
        <w:rPr>
          <w:rFonts w:ascii="GHEA Grapalat" w:hAnsi="GHEA Grapalat"/>
          <w:i w:val="0"/>
          <w:sz w:val="24"/>
          <w:szCs w:val="24"/>
        </w:rPr>
        <w:t xml:space="preserve">, которые сгруппированы в </w:t>
      </w:r>
      <w:r w:rsidR="005B01E7">
        <w:rPr>
          <w:rFonts w:ascii="GHEA Grapalat" w:hAnsi="GHEA Grapalat"/>
          <w:i w:val="0"/>
          <w:sz w:val="24"/>
          <w:szCs w:val="24"/>
        </w:rPr>
        <w:t>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7"/>
        <w:gridCol w:w="6601"/>
      </w:tblGrid>
      <w:tr w:rsidR="00FC4AC0" w:rsidRPr="009044F1" w14:paraId="3CB6D536" w14:textId="77777777" w:rsidTr="00FC4AC0">
        <w:trPr>
          <w:jc w:val="center"/>
        </w:trPr>
        <w:tc>
          <w:tcPr>
            <w:tcW w:w="2633" w:type="dxa"/>
            <w:gridSpan w:val="2"/>
            <w:vAlign w:val="center"/>
          </w:tcPr>
          <w:p w14:paraId="0DD0E2FF" w14:textId="77777777"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21A11BDE" w14:textId="77777777"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0DC8E933" w14:textId="77777777" w:rsidTr="005B01E7">
        <w:trPr>
          <w:jc w:val="center"/>
        </w:trPr>
        <w:tc>
          <w:tcPr>
            <w:tcW w:w="1216" w:type="dxa"/>
            <w:vAlign w:val="center"/>
          </w:tcPr>
          <w:p w14:paraId="4D1E4FFC"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7" w:type="dxa"/>
            <w:vAlign w:val="center"/>
          </w:tcPr>
          <w:p w14:paraId="1EEF4872" w14:textId="77777777"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14:paraId="5CBB0558" w14:textId="77777777"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9044F1" w14:paraId="535CA17C" w14:textId="77777777" w:rsidTr="005B01E7">
        <w:trPr>
          <w:jc w:val="center"/>
        </w:trPr>
        <w:tc>
          <w:tcPr>
            <w:tcW w:w="1216" w:type="dxa"/>
            <w:vAlign w:val="center"/>
          </w:tcPr>
          <w:p w14:paraId="6FA6F00A"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7" w:type="dxa"/>
            <w:vAlign w:val="center"/>
          </w:tcPr>
          <w:p w14:paraId="72539768" w14:textId="44AC9B6A" w:rsidR="00FC4AC0" w:rsidRPr="008B4027" w:rsidRDefault="008B4027" w:rsidP="00FC4AC0">
            <w:pPr>
              <w:pStyle w:val="23"/>
              <w:widowControl w:val="0"/>
              <w:spacing w:after="120" w:line="240" w:lineRule="auto"/>
              <w:ind w:firstLine="0"/>
              <w:jc w:val="center"/>
              <w:rPr>
                <w:rFonts w:ascii="GHEA Grapalat" w:hAnsi="GHEA Grapalat"/>
                <w:sz w:val="24"/>
                <w:szCs w:val="24"/>
              </w:rPr>
            </w:pPr>
            <w:r w:rsidRPr="008B4027">
              <w:rPr>
                <w:rFonts w:ascii="GHEA Grapalat" w:hAnsi="GHEA Grapalat"/>
                <w:sz w:val="24"/>
                <w:szCs w:val="24"/>
              </w:rPr>
              <w:t>13,199,820</w:t>
            </w:r>
          </w:p>
        </w:tc>
        <w:tc>
          <w:tcPr>
            <w:tcW w:w="6601" w:type="dxa"/>
            <w:vAlign w:val="center"/>
          </w:tcPr>
          <w:p w14:paraId="0BE460A7" w14:textId="374B5D4C" w:rsidR="00FC4AC0" w:rsidRPr="008B4027" w:rsidRDefault="008B4027" w:rsidP="00B46D58">
            <w:pPr>
              <w:pStyle w:val="23"/>
              <w:widowControl w:val="0"/>
              <w:spacing w:after="120" w:line="240" w:lineRule="auto"/>
              <w:ind w:firstLine="0"/>
              <w:rPr>
                <w:rFonts w:ascii="GHEA Grapalat" w:hAnsi="GHEA Grapalat"/>
                <w:sz w:val="24"/>
                <w:szCs w:val="24"/>
                <w:vertAlign w:val="subscript"/>
              </w:rPr>
            </w:pPr>
            <w:r w:rsidRPr="008B4027">
              <w:rPr>
                <w:rFonts w:ascii="GHEA Grapalat" w:hAnsi="GHEA Grapalat"/>
                <w:sz w:val="24"/>
                <w:szCs w:val="24"/>
              </w:rPr>
              <w:t>Ремонт санузла</w:t>
            </w:r>
          </w:p>
        </w:tc>
      </w:tr>
    </w:tbl>
    <w:p w14:paraId="7E9D415F"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C60F1B9" w14:textId="77777777"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7F58FE">
        <w:rPr>
          <w:rFonts w:ascii="GHEA Grapalat" w:hAnsi="GHEA Grapalat"/>
          <w:b/>
        </w:rPr>
        <w:t>ОТОБРАННЫМ  УЧАСТНИКОМ</w:t>
      </w:r>
      <w:proofErr w:type="gramEnd"/>
    </w:p>
    <w:p w14:paraId="7E26103C" w14:textId="77777777" w:rsidR="00753E6E" w:rsidRPr="009044F1" w:rsidRDefault="00096865" w:rsidP="003413FC">
      <w:pPr>
        <w:widowControl w:val="0"/>
        <w:contextualSpacing/>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549B952" w14:textId="77777777" w:rsidR="00753E6E" w:rsidRPr="009044F1" w:rsidRDefault="00753E6E" w:rsidP="003413F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8574B71" w14:textId="77777777" w:rsidR="00753E6E" w:rsidRPr="003240F7" w:rsidRDefault="00753E6E" w:rsidP="003413F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57F600EC" w14:textId="77777777" w:rsidR="00585E01" w:rsidRPr="009044F1" w:rsidRDefault="00753E6E" w:rsidP="003413F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w:t>
      </w:r>
      <w:proofErr w:type="gramStart"/>
      <w:r w:rsidR="00585E01">
        <w:rPr>
          <w:rFonts w:ascii="GHEA Grapalat" w:hAnsi="GHEA Grapalat"/>
        </w:rPr>
        <w:t>которых  административный</w:t>
      </w:r>
      <w:proofErr w:type="gramEnd"/>
      <w:r w:rsidR="00585E01">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138E3388" w14:textId="77777777" w:rsidR="00753E6E" w:rsidRPr="009044F1" w:rsidRDefault="00753E6E" w:rsidP="003413F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15B9B0F" w14:textId="77777777" w:rsidR="00753E6E" w:rsidRDefault="00753E6E" w:rsidP="003413F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2586032" w14:textId="77777777" w:rsidR="00953DB0" w:rsidRDefault="00953DB0" w:rsidP="003413FC">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36F3E85" w14:textId="77777777" w:rsidR="00990561" w:rsidRDefault="00990561" w:rsidP="003413FC">
      <w:pPr>
        <w:widowControl w:val="0"/>
        <w:tabs>
          <w:tab w:val="left" w:pos="1134"/>
        </w:tabs>
        <w:ind w:firstLine="567"/>
        <w:contextualSpacing/>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14:paraId="6DBE64C8" w14:textId="77777777" w:rsidR="005F5608" w:rsidRPr="006622A4" w:rsidRDefault="005F5608" w:rsidP="003413F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C2D3F26" w14:textId="77777777" w:rsidR="005F5608" w:rsidRPr="006622A4" w:rsidRDefault="005F5608" w:rsidP="003413FC">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DC5D43" w14:textId="77777777" w:rsidR="005F5608" w:rsidRPr="006622A4" w:rsidRDefault="005F5608" w:rsidP="003413FC">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56F29F9E" w14:textId="77777777" w:rsidR="005F5608" w:rsidRPr="009044F1" w:rsidRDefault="005F5608" w:rsidP="003413FC">
      <w:pPr>
        <w:widowControl w:val="0"/>
        <w:tabs>
          <w:tab w:val="left" w:pos="1134"/>
        </w:tabs>
        <w:ind w:firstLine="567"/>
        <w:contextualSpacing/>
        <w:jc w:val="both"/>
        <w:rPr>
          <w:rFonts w:ascii="GHEA Grapalat" w:hAnsi="GHEA Grapalat" w:cs="Sylfaen"/>
        </w:rPr>
      </w:pPr>
    </w:p>
    <w:p w14:paraId="34E246CB" w14:textId="77777777" w:rsidR="00753E6E" w:rsidRPr="009044F1" w:rsidRDefault="00753E6E" w:rsidP="003413FC">
      <w:pPr>
        <w:widowControl w:val="0"/>
        <w:tabs>
          <w:tab w:val="left" w:pos="1134"/>
        </w:tabs>
        <w:ind w:firstLine="567"/>
        <w:contextualSpacing/>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67C29DC7" w14:textId="77777777" w:rsidR="00A06CFE" w:rsidRPr="00FB71F0" w:rsidRDefault="00BA3554" w:rsidP="003413FC">
      <w:pPr>
        <w:widowControl w:val="0"/>
        <w:tabs>
          <w:tab w:val="left" w:pos="1134"/>
        </w:tabs>
        <w:ind w:firstLine="567"/>
        <w:contextualSpacing/>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302BD8CD" w14:textId="77777777" w:rsidR="00BA3554" w:rsidRPr="009044F1" w:rsidRDefault="00BA3554" w:rsidP="003413FC">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28ED77" w14:textId="77777777" w:rsidR="00D5674E" w:rsidRPr="009044F1" w:rsidRDefault="009F18D0" w:rsidP="003413F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462AC286" w14:textId="77777777" w:rsidR="00D5674E" w:rsidRPr="009044F1"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7575C7" w14:textId="77777777" w:rsidR="00D5674E" w:rsidRPr="009044F1"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2345119" w14:textId="77777777" w:rsidR="00D5674E" w:rsidRPr="009044F1"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C180505" w14:textId="77777777" w:rsidR="00D5674E" w:rsidRPr="009044F1"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8581F5" w14:textId="77777777" w:rsidR="00D5674E" w:rsidRPr="009044F1"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CD778A2" w14:textId="77777777" w:rsidR="00D5674E" w:rsidRPr="009044F1"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3BB699" w14:textId="77777777" w:rsidR="00D5674E" w:rsidRPr="008842CE"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AD8B397" w14:textId="77777777" w:rsidR="00D5674E" w:rsidRPr="009044F1"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66EA7E9" w14:textId="77777777" w:rsidR="00D5674E" w:rsidRPr="009044F1"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C64FF" w14:textId="77777777" w:rsidR="00D5674E" w:rsidRPr="009044F1"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82B4BD2" w14:textId="77777777" w:rsidR="00D5674E" w:rsidRPr="009044F1"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08B88B" w14:textId="77777777" w:rsidR="00D5674E" w:rsidRPr="009044F1" w:rsidRDefault="00D5674E" w:rsidP="003413F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99C6CB5" w14:textId="77777777" w:rsidR="004272E3" w:rsidRPr="009044F1" w:rsidRDefault="00096865" w:rsidP="003413FC">
      <w:pPr>
        <w:widowControl w:val="0"/>
        <w:tabs>
          <w:tab w:val="left" w:pos="1134"/>
        </w:tabs>
        <w:ind w:firstLine="567"/>
        <w:contextualSpacing/>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w:t>
      </w:r>
      <w:proofErr w:type="gramStart"/>
      <w:r w:rsidR="004575B1" w:rsidRPr="00AC3C74">
        <w:rPr>
          <w:rFonts w:ascii="GHEA Grapalat" w:hAnsi="GHEA Grapalat"/>
        </w:rPr>
        <w:t>приглашением</w:t>
      </w:r>
      <w:r w:rsidR="004575B1">
        <w:rPr>
          <w:rFonts w:ascii="GHEA Grapalat" w:hAnsi="GHEA Grapalat"/>
        </w:rPr>
        <w:t>.</w:t>
      </w:r>
      <w:r w:rsidR="004272E3" w:rsidRPr="008C6669">
        <w:rPr>
          <w:rFonts w:ascii="GHEA Grapalat" w:hAnsi="GHEA Grapalat"/>
        </w:rPr>
        <w:t>.</w:t>
      </w:r>
      <w:proofErr w:type="gramEnd"/>
      <w:r w:rsidR="004272E3" w:rsidRPr="008C6669">
        <w:rPr>
          <w:rFonts w:ascii="GHEA Grapalat" w:hAnsi="GHEA Grapalat"/>
        </w:rPr>
        <w:t xml:space="preserve"> </w:t>
      </w:r>
    </w:p>
    <w:p w14:paraId="61034F24" w14:textId="77777777" w:rsidR="000A6B75" w:rsidRPr="009044F1" w:rsidRDefault="000A6B75" w:rsidP="003413F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7000DCA" w14:textId="77777777" w:rsidR="009E07EE" w:rsidRPr="009044F1" w:rsidRDefault="000A6B75" w:rsidP="003413F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1DE5EF" w14:textId="77777777" w:rsidR="000A6B75" w:rsidRPr="009044F1" w:rsidRDefault="000A6B75" w:rsidP="003413F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6E0ADCB6" w14:textId="77777777" w:rsidR="005A405F" w:rsidRPr="00ED3BA4" w:rsidRDefault="00C366B6" w:rsidP="003413F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C2189F" w14:textId="77777777" w:rsidR="000A6B75" w:rsidRPr="009044F1" w:rsidRDefault="00C366B6" w:rsidP="003413F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9044F1">
        <w:rPr>
          <w:rFonts w:ascii="GHEA Grapalat" w:hAnsi="GHEA Grapalat"/>
          <w:sz w:val="24"/>
          <w:szCs w:val="24"/>
        </w:rPr>
        <w:lastRenderedPageBreak/>
        <w:t>консорциума применяются предусмотренные договором меры ответственности.</w:t>
      </w:r>
    </w:p>
    <w:p w14:paraId="7E3751D1" w14:textId="77777777" w:rsidR="00AE3715" w:rsidRPr="002E4BC5" w:rsidRDefault="00AE3715" w:rsidP="00B46D58">
      <w:pPr>
        <w:widowControl w:val="0"/>
        <w:spacing w:after="160"/>
        <w:jc w:val="center"/>
        <w:rPr>
          <w:rFonts w:ascii="GHEA Grapalat" w:hAnsi="GHEA Grapalat"/>
          <w:b/>
        </w:rPr>
      </w:pPr>
    </w:p>
    <w:p w14:paraId="2B4AB8C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C9ED1CD" w14:textId="77777777" w:rsidR="00096865" w:rsidRPr="009044F1" w:rsidRDefault="00096865" w:rsidP="003413FC">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3E391D2" w14:textId="53F527F9" w:rsidR="00096865" w:rsidRPr="009044F1" w:rsidRDefault="00096865" w:rsidP="003413FC">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5DF1F0" w14:textId="77777777" w:rsidR="00096865" w:rsidRPr="009044F1" w:rsidRDefault="00096865" w:rsidP="003413FC">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177D6B" w14:textId="77777777" w:rsidR="00462E00" w:rsidRPr="00204EEA" w:rsidRDefault="00096865" w:rsidP="003413FC">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F336E2C" w14:textId="77777777" w:rsidR="00096865" w:rsidRDefault="00096865" w:rsidP="003413FC">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3169B5F" w14:textId="77777777" w:rsidR="002D7D70" w:rsidRPr="000811C1" w:rsidRDefault="002D7D70" w:rsidP="003413FC">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553826C" w14:textId="3096E350" w:rsidR="00096865" w:rsidRPr="009044F1" w:rsidRDefault="00096865" w:rsidP="003413FC">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903EFFC" w14:textId="77777777" w:rsidR="00C65202" w:rsidRPr="002E4BC5" w:rsidRDefault="00C65202" w:rsidP="00B46D58">
      <w:pPr>
        <w:widowControl w:val="0"/>
        <w:spacing w:after="160"/>
        <w:jc w:val="center"/>
        <w:rPr>
          <w:rFonts w:ascii="GHEA Grapalat" w:hAnsi="GHEA Grapalat"/>
          <w:b/>
        </w:rPr>
      </w:pPr>
    </w:p>
    <w:p w14:paraId="071A7EED"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E83FE8D" w14:textId="77777777" w:rsidR="00096865" w:rsidRPr="009044F1" w:rsidRDefault="00096865" w:rsidP="003413FC">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6EC8CDE" w14:textId="77777777" w:rsidR="00096865" w:rsidRPr="009044F1" w:rsidRDefault="000946A3" w:rsidP="003413FC">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1BE51A1C" w14:textId="77777777" w:rsidR="00096865" w:rsidRPr="005114D0" w:rsidRDefault="000946A3" w:rsidP="003413FC">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F276882" w14:textId="259DAF7A" w:rsidR="00BA4929" w:rsidRDefault="00BA4929" w:rsidP="003413F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3413FC" w:rsidRPr="003413FC">
        <w:rPr>
          <w:rFonts w:ascii="GHEA Grapalat" w:hAnsi="GHEA Grapalat"/>
          <w:b/>
          <w:bCs/>
          <w:sz w:val="24"/>
          <w:szCs w:val="24"/>
        </w:rPr>
        <w:t xml:space="preserve">г. Ереван, </w:t>
      </w:r>
      <w:proofErr w:type="spellStart"/>
      <w:r w:rsidR="003413FC" w:rsidRPr="003413FC">
        <w:rPr>
          <w:rFonts w:ascii="GHEA Grapalat" w:hAnsi="GHEA Grapalat"/>
          <w:b/>
          <w:bCs/>
          <w:sz w:val="24"/>
          <w:szCs w:val="24"/>
        </w:rPr>
        <w:t>Тбилисян</w:t>
      </w:r>
      <w:proofErr w:type="spellEnd"/>
      <w:r w:rsidR="003413FC" w:rsidRPr="003413FC">
        <w:rPr>
          <w:rFonts w:ascii="GHEA Grapalat" w:hAnsi="GHEA Grapalat"/>
          <w:b/>
          <w:bCs/>
          <w:sz w:val="24"/>
          <w:szCs w:val="24"/>
        </w:rPr>
        <w:t xml:space="preserve"> ш., д. 29 не позднее, чем в 10:00 часов 0</w:t>
      </w:r>
      <w:r w:rsidR="003413FC">
        <w:rPr>
          <w:rFonts w:ascii="GHEA Grapalat" w:hAnsi="GHEA Grapalat"/>
          <w:b/>
          <w:bCs/>
          <w:sz w:val="24"/>
          <w:szCs w:val="24"/>
        </w:rPr>
        <w:t>9</w:t>
      </w:r>
      <w:r w:rsidR="003413FC" w:rsidRPr="003413FC">
        <w:rPr>
          <w:rFonts w:ascii="GHEA Grapalat" w:hAnsi="GHEA Grapalat"/>
          <w:b/>
          <w:bCs/>
          <w:sz w:val="24"/>
          <w:szCs w:val="24"/>
        </w:rPr>
        <w:t>-го</w:t>
      </w:r>
      <w:r w:rsidRPr="003413FC">
        <w:rPr>
          <w:rFonts w:ascii="GHEA Grapalat" w:hAnsi="GHEA Grapalat"/>
          <w:b/>
          <w:bCs/>
          <w:sz w:val="24"/>
          <w:szCs w:val="24"/>
        </w:rPr>
        <w:t xml:space="preserve">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65E10FE0" w14:textId="3D4064E9" w:rsidR="00BA4929" w:rsidRPr="006259BB" w:rsidRDefault="00BA4929" w:rsidP="003413FC">
      <w:pPr>
        <w:pStyle w:val="23"/>
        <w:widowControl w:val="0"/>
        <w:tabs>
          <w:tab w:val="left" w:pos="1134"/>
        </w:tabs>
        <w:spacing w:line="240" w:lineRule="auto"/>
        <w:ind w:firstLine="567"/>
        <w:contextualSpacing/>
        <w:rPr>
          <w:rFonts w:ascii="GHEA Grapalat" w:hAnsi="GHEA Grapalat"/>
          <w:sz w:val="24"/>
          <w:szCs w:val="24"/>
        </w:rPr>
      </w:pPr>
      <w:r w:rsidRPr="003413FC">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3413FC" w:rsidRPr="003413FC">
        <w:rPr>
          <w:rFonts w:ascii="GHEA Grapalat" w:hAnsi="GHEA Grapalat"/>
          <w:b/>
          <w:bCs/>
          <w:sz w:val="24"/>
          <w:szCs w:val="24"/>
        </w:rPr>
        <w:t>Астгик</w:t>
      </w:r>
      <w:proofErr w:type="spellEnd"/>
      <w:r w:rsidR="003413FC" w:rsidRPr="003413FC">
        <w:rPr>
          <w:rFonts w:ascii="GHEA Grapalat" w:hAnsi="GHEA Grapalat"/>
          <w:b/>
          <w:bCs/>
          <w:sz w:val="24"/>
          <w:szCs w:val="24"/>
        </w:rPr>
        <w:t xml:space="preserve"> </w:t>
      </w:r>
      <w:proofErr w:type="spellStart"/>
      <w:r w:rsidR="003413FC" w:rsidRPr="003413FC">
        <w:rPr>
          <w:rFonts w:ascii="GHEA Grapalat" w:hAnsi="GHEA Grapalat"/>
          <w:b/>
          <w:bCs/>
          <w:sz w:val="24"/>
          <w:szCs w:val="24"/>
        </w:rPr>
        <w:t>Вирабян</w:t>
      </w:r>
      <w:proofErr w:type="spellEnd"/>
      <w:r w:rsidRPr="003413FC">
        <w:rPr>
          <w:rFonts w:ascii="GHEA Grapalat" w:hAnsi="GHEA Grapalat"/>
          <w:sz w:val="24"/>
          <w:szCs w:val="24"/>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A501F77" w14:textId="77777777" w:rsidR="00B67CCD" w:rsidRPr="00D3436F" w:rsidRDefault="00B67CCD" w:rsidP="003413F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ED3F13F" w14:textId="77777777" w:rsidR="005F25EF" w:rsidRDefault="005F25EF" w:rsidP="003413FC">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3DACFA3" w14:textId="77777777" w:rsidR="005F25EF" w:rsidRDefault="005F25EF" w:rsidP="003413FC">
      <w:pPr>
        <w:contextualSpacing/>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4C5C5A35" w14:textId="7F5AE186" w:rsidR="00C648DF" w:rsidRDefault="005F25EF" w:rsidP="003413FC">
      <w:pPr>
        <w:contextualSpacing/>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0DFD93BA" w14:textId="77777777" w:rsidR="005F25EF" w:rsidRDefault="005F25EF" w:rsidP="003413FC">
      <w:pPr>
        <w:ind w:firstLine="284"/>
        <w:contextualSpacing/>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418EC55" w14:textId="77777777" w:rsidR="005F25EF" w:rsidRDefault="005F25EF" w:rsidP="003413FC">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B2F67B2" w14:textId="0AFCBA7E" w:rsidR="00EA0D10" w:rsidRDefault="001361B2" w:rsidP="003413FC">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44AA0A4E" w14:textId="77777777" w:rsidR="00B67CCD" w:rsidRPr="009044F1" w:rsidRDefault="0062795D" w:rsidP="003413F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FD951F7" w14:textId="77777777" w:rsidR="005F2C25" w:rsidRPr="00F04430" w:rsidRDefault="0062795D" w:rsidP="003413FC">
      <w:pPr>
        <w:pStyle w:val="norm"/>
        <w:widowControl w:val="0"/>
        <w:tabs>
          <w:tab w:val="left" w:pos="1134"/>
        </w:tabs>
        <w:spacing w:line="240" w:lineRule="auto"/>
        <w:ind w:firstLine="567"/>
        <w:contextualSpacing/>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F2A6E3C" w14:textId="77777777" w:rsidR="0088370A" w:rsidRPr="000C4775" w:rsidRDefault="00DC5D72" w:rsidP="003413FC">
      <w:pPr>
        <w:pStyle w:val="HTML"/>
        <w:shd w:val="clear" w:color="auto" w:fill="F8F9FA"/>
        <w:contextualSpacing/>
        <w:jc w:val="both"/>
        <w:rPr>
          <w:rFonts w:ascii="GHEA Grapalat" w:hAnsi="GHEA Grapalat"/>
          <w:sz w:val="24"/>
          <w:szCs w:val="24"/>
          <w:lang w:val="ru-RU"/>
        </w:rPr>
      </w:pP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w:t>
      </w:r>
      <w:r w:rsidRPr="00DC5D72">
        <w:rPr>
          <w:rFonts w:ascii="GHEA Grapalat" w:hAnsi="GHEA Grapalat" w:cs="Times New Roman"/>
          <w:sz w:val="24"/>
          <w:szCs w:val="24"/>
          <w:lang w:val="ru-RU" w:eastAsia="ru-RU" w:bidi="ru-RU"/>
        </w:rPr>
        <w:lastRenderedPageBreak/>
        <w:t xml:space="preserve">(использования).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af6"/>
          <w:rFonts w:ascii="GHEA Grapalat" w:hAnsi="GHEA Grapalat"/>
          <w:sz w:val="24"/>
          <w:szCs w:val="24"/>
          <w:lang w:val="ru-RU"/>
        </w:rPr>
        <w:footnoteReference w:customMarkFollows="1" w:id="1"/>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14:paraId="29D3D73A" w14:textId="77777777" w:rsidR="000845F6" w:rsidRPr="009044F1" w:rsidRDefault="005F25EF" w:rsidP="003413FC">
      <w:pPr>
        <w:pStyle w:val="norm"/>
        <w:widowControl w:val="0"/>
        <w:tabs>
          <w:tab w:val="left" w:pos="1134"/>
        </w:tabs>
        <w:spacing w:line="240" w:lineRule="auto"/>
        <w:ind w:firstLine="567"/>
        <w:contextualSpacing/>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EF4A755" w14:textId="77777777" w:rsidR="000845F6" w:rsidRPr="00D3436F" w:rsidRDefault="005F25EF" w:rsidP="003413FC">
      <w:pPr>
        <w:pStyle w:val="norm"/>
        <w:widowControl w:val="0"/>
        <w:tabs>
          <w:tab w:val="left" w:pos="1134"/>
        </w:tabs>
        <w:spacing w:line="240" w:lineRule="auto"/>
        <w:ind w:firstLine="567"/>
        <w:contextualSpacing/>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C44ADC" w14:textId="77777777" w:rsidR="00721677" w:rsidRDefault="00721677" w:rsidP="003413FC">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778B1BC" w14:textId="77777777" w:rsidR="00721677" w:rsidRDefault="00721677" w:rsidP="003413FC">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C477502" w14:textId="77777777" w:rsidR="00721677" w:rsidRDefault="00721677" w:rsidP="003413FC">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1BCF03" w14:textId="77777777" w:rsidR="00787A1B" w:rsidRDefault="00787A1B">
      <w:pPr>
        <w:rPr>
          <w:rFonts w:ascii="GHEA Grapalat" w:hAnsi="GHEA Grapalat"/>
          <w:b/>
        </w:rPr>
      </w:pPr>
    </w:p>
    <w:p w14:paraId="5AE165ED"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4B752CA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93FF4E3" w14:textId="77777777"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55A294F6" w14:textId="77777777"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59397BCE" w14:textId="77777777"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14:paraId="0D4F70E5"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p>
    <w:p w14:paraId="3BAAB99D"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9F8D42"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6FAF2EB"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1C6A757" w14:textId="77777777" w:rsidR="00472AE3" w:rsidRDefault="0079529B" w:rsidP="00472AE3">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p>
    <w:p w14:paraId="2DBA21A9" w14:textId="601C1E63" w:rsidR="00B95FE0" w:rsidRPr="009044F1" w:rsidRDefault="00C134C5" w:rsidP="00472AE3">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AA0B2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7A272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3C595B"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93CEAA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4101CBA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CED883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F90D1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31D12585" w14:textId="77777777" w:rsidR="00873D42" w:rsidRPr="00230D36" w:rsidRDefault="00873D42" w:rsidP="00873D42">
      <w:pPr>
        <w:jc w:val="center"/>
        <w:rPr>
          <w:rFonts w:ascii="GHEA Grapalat" w:hAnsi="GHEA Grapalat"/>
          <w:b/>
        </w:rPr>
      </w:pPr>
    </w:p>
    <w:p w14:paraId="3F99254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138C779" w14:textId="77777777" w:rsidR="00873D42" w:rsidRPr="00230D36" w:rsidRDefault="00873D42" w:rsidP="00873D42">
      <w:pPr>
        <w:jc w:val="center"/>
        <w:rPr>
          <w:rFonts w:ascii="GHEA Grapalat" w:hAnsi="GHEA Grapalat"/>
          <w:b/>
        </w:rPr>
      </w:pPr>
    </w:p>
    <w:p w14:paraId="2A49584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CB93A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4EEC1F92" w14:textId="77777777" w:rsidR="00FA0E41" w:rsidRPr="009044F1" w:rsidRDefault="00FA0E41" w:rsidP="00B46D58">
      <w:pPr>
        <w:widowControl w:val="0"/>
        <w:spacing w:after="160"/>
        <w:ind w:firstLine="567"/>
        <w:jc w:val="center"/>
        <w:rPr>
          <w:rFonts w:ascii="GHEA Grapalat" w:hAnsi="GHEA Grapalat"/>
          <w:b/>
        </w:rPr>
      </w:pPr>
    </w:p>
    <w:p w14:paraId="1331B93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59C61AD" w14:textId="49BEA127" w:rsidR="000E21F2" w:rsidRPr="00B51F5D" w:rsidRDefault="00FD2748" w:rsidP="009E77F6">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proofErr w:type="spellStart"/>
      <w:r w:rsidR="00CD0203" w:rsidRPr="00521A49">
        <w:rPr>
          <w:rFonts w:ascii="GHEA Grapalat" w:hAnsi="GHEA Grapalat"/>
          <w:b/>
          <w:sz w:val="24"/>
          <w:szCs w:val="24"/>
        </w:rPr>
        <w:t>на</w:t>
      </w:r>
      <w:proofErr w:type="spellEnd"/>
      <w:r w:rsidR="00CD0203" w:rsidRPr="00521A49">
        <w:rPr>
          <w:rFonts w:ascii="GHEA Grapalat" w:hAnsi="GHEA Grapalat"/>
          <w:b/>
          <w:sz w:val="24"/>
          <w:szCs w:val="24"/>
        </w:rPr>
        <w:t xml:space="preserve"> </w:t>
      </w:r>
      <w:proofErr w:type="gramStart"/>
      <w:r w:rsidR="00CD0203">
        <w:rPr>
          <w:rFonts w:ascii="GHEA Grapalat" w:hAnsi="GHEA Grapalat"/>
          <w:b/>
          <w:sz w:val="24"/>
          <w:szCs w:val="24"/>
        </w:rPr>
        <w:t>0</w:t>
      </w:r>
      <w:r w:rsidR="00CD0203">
        <w:rPr>
          <w:rFonts w:ascii="GHEA Grapalat" w:hAnsi="GHEA Grapalat"/>
          <w:b/>
          <w:sz w:val="24"/>
          <w:szCs w:val="24"/>
        </w:rPr>
        <w:t>9</w:t>
      </w:r>
      <w:r w:rsidR="00CD0203" w:rsidRPr="00521A49">
        <w:rPr>
          <w:rFonts w:ascii="GHEA Grapalat" w:hAnsi="GHEA Grapalat"/>
          <w:b/>
          <w:sz w:val="24"/>
          <w:szCs w:val="24"/>
        </w:rPr>
        <w:t>-</w:t>
      </w:r>
      <w:r w:rsidR="00CD0203">
        <w:rPr>
          <w:rFonts w:ascii="GHEA Grapalat" w:hAnsi="GHEA Grapalat"/>
          <w:b/>
          <w:sz w:val="24"/>
          <w:szCs w:val="24"/>
        </w:rPr>
        <w:t>ы</w:t>
      </w:r>
      <w:r w:rsidR="00CD0203" w:rsidRPr="00521A49">
        <w:rPr>
          <w:rFonts w:ascii="GHEA Grapalat" w:hAnsi="GHEA Grapalat"/>
          <w:b/>
          <w:sz w:val="24"/>
          <w:szCs w:val="24"/>
        </w:rPr>
        <w:t>й</w:t>
      </w:r>
      <w:proofErr w:type="gramEnd"/>
      <w:r w:rsidR="00CD0203" w:rsidRPr="00521A49">
        <w:rPr>
          <w:rFonts w:ascii="GHEA Grapalat" w:hAnsi="GHEA Grapalat"/>
          <w:b/>
          <w:sz w:val="24"/>
          <w:szCs w:val="24"/>
        </w:rPr>
        <w:t xml:space="preserve"> день в </w:t>
      </w:r>
      <w:r w:rsidR="00CD0203">
        <w:rPr>
          <w:rFonts w:ascii="GHEA Grapalat" w:hAnsi="GHEA Grapalat"/>
          <w:b/>
          <w:sz w:val="24"/>
          <w:szCs w:val="24"/>
        </w:rPr>
        <w:t xml:space="preserve">10:00 </w:t>
      </w:r>
      <w:r w:rsidR="00CD0203" w:rsidRPr="00521A49">
        <w:rPr>
          <w:rFonts w:ascii="GHEA Grapalat" w:hAnsi="GHEA Grapalat"/>
          <w:b/>
          <w:sz w:val="24"/>
          <w:szCs w:val="24"/>
        </w:rPr>
        <w:t>часов</w:t>
      </w:r>
      <w:r w:rsidR="00CD0203" w:rsidRPr="00521A49">
        <w:rPr>
          <w:rFonts w:ascii="GHEA Grapalat" w:hAnsi="GHEA Grapalat"/>
          <w:sz w:val="24"/>
          <w:szCs w:val="24"/>
        </w:rPr>
        <w:t xml:space="preserve"> </w:t>
      </w:r>
      <w:r w:rsidR="000E21F2">
        <w:rPr>
          <w:rFonts w:ascii="GHEA Grapalat" w:hAnsi="GHEA Grapalat"/>
          <w:sz w:val="24"/>
          <w:szCs w:val="24"/>
        </w:rPr>
        <w:t xml:space="preserve">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0B5C281B" w14:textId="77777777" w:rsidR="000E21F2" w:rsidRDefault="000E21F2" w:rsidP="009E77F6">
      <w:pPr>
        <w:widowControl w:val="0"/>
        <w:ind w:firstLine="567"/>
        <w:contextualSpacing/>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697B49D4" w14:textId="77777777" w:rsidR="000E21F2" w:rsidRDefault="000E21F2" w:rsidP="009E77F6">
      <w:pPr>
        <w:widowControl w:val="0"/>
        <w:ind w:firstLine="284"/>
        <w:contextualSpacing/>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9F3DC7">
        <w:rPr>
          <w:rFonts w:ascii="GHEA Grapalat" w:hAnsi="GHEA Grapalat"/>
        </w:rPr>
        <w:t xml:space="preserve">цену </w:t>
      </w:r>
      <w:r w:rsidR="00623041" w:rsidRPr="00623041">
        <w:rPr>
          <w:rFonts w:ascii="GHEA Grapalat" w:hAnsi="GHEA Grapalat"/>
        </w:rPr>
        <w:t xml:space="preserve"> </w:t>
      </w:r>
      <w:r w:rsidR="00623041">
        <w:rPr>
          <w:rFonts w:ascii="GHEA Grapalat" w:hAnsi="GHEA Grapalat"/>
        </w:rPr>
        <w:t>закупки</w:t>
      </w:r>
      <w:proofErr w:type="gramEnd"/>
      <w:r w:rsidR="00623041">
        <w:rPr>
          <w:rFonts w:ascii="GHEA Grapalat" w:hAnsi="GHEA Grapalat"/>
        </w:rPr>
        <w:t xml:space="preserve">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39CC48CC" w14:textId="77777777" w:rsidR="000E21F2" w:rsidRDefault="000E21F2" w:rsidP="009E77F6">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D117A78" w14:textId="77777777" w:rsidR="000E21F2" w:rsidRDefault="000E21F2" w:rsidP="009E77F6">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2944EEB" w14:textId="77777777" w:rsidR="000E21F2" w:rsidRDefault="000E21F2" w:rsidP="009E77F6">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EA47AFE" w14:textId="77777777" w:rsidR="000E21F2" w:rsidRDefault="000E21F2" w:rsidP="009E77F6">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70F3226" w14:textId="77777777" w:rsidR="009A796C" w:rsidRPr="00E45430" w:rsidRDefault="00FD2748" w:rsidP="009E77F6">
      <w:pPr>
        <w:pStyle w:val="23"/>
        <w:widowControl w:val="0"/>
        <w:tabs>
          <w:tab w:val="left" w:pos="1134"/>
        </w:tabs>
        <w:spacing w:line="240" w:lineRule="auto"/>
        <w:ind w:firstLine="567"/>
        <w:contextualSpacing/>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0D03A769" w14:textId="77777777" w:rsidR="002A665D" w:rsidRPr="002A665D" w:rsidRDefault="00CF34DE" w:rsidP="009E77F6">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03A252F" w14:textId="77777777" w:rsidR="00ED6836" w:rsidRPr="009044F1" w:rsidRDefault="00745561" w:rsidP="009E77F6">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и/</w:t>
      </w:r>
      <w:proofErr w:type="gramStart"/>
      <w:r w:rsidR="006C0B68">
        <w:rPr>
          <w:rFonts w:ascii="GHEA Grapalat" w:hAnsi="GHEA Grapalat"/>
        </w:rPr>
        <w:t xml:space="preserve">или </w:t>
      </w:r>
      <w:r w:rsidRPr="009044F1">
        <w:rPr>
          <w:rFonts w:ascii="GHEA Grapalat" w:hAnsi="GHEA Grapalat"/>
        </w:rPr>
        <w:t xml:space="preserve"> </w:t>
      </w:r>
      <w:r w:rsidR="00110433">
        <w:rPr>
          <w:rFonts w:ascii="GHEA Grapalat" w:hAnsi="GHEA Grapalat"/>
        </w:rPr>
        <w:t>обеспечение</w:t>
      </w:r>
      <w:proofErr w:type="gramEnd"/>
      <w:r w:rsidR="00110433">
        <w:rPr>
          <w:rFonts w:ascii="GHEA Grapalat" w:hAnsi="GHEA Grapalat"/>
        </w:rPr>
        <w:t xml:space="preserve">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31B16533" w14:textId="77777777" w:rsidR="00B514E8" w:rsidRPr="009044F1" w:rsidRDefault="00FD2748" w:rsidP="009E77F6">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14:paraId="7D84294B" w14:textId="2B914EA7" w:rsidR="00096865" w:rsidRPr="00A01157" w:rsidRDefault="00FD2748" w:rsidP="009E77F6">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драмом Республики Армения по курсу</w:t>
      </w:r>
      <w:r w:rsidR="009E77F6">
        <w:rPr>
          <w:rFonts w:ascii="GHEA Grapalat" w:hAnsi="GHEA Grapalat"/>
          <w:i w:val="0"/>
          <w:sz w:val="24"/>
          <w:szCs w:val="24"/>
        </w:rPr>
        <w:t>,</w:t>
      </w:r>
      <w:r w:rsidRPr="009044F1">
        <w:rPr>
          <w:rFonts w:ascii="GHEA Grapalat" w:hAnsi="GHEA Grapalat"/>
          <w:i w:val="0"/>
          <w:sz w:val="24"/>
          <w:szCs w:val="24"/>
        </w:rPr>
        <w:t xml:space="preserve"> </w:t>
      </w:r>
      <w:r w:rsidR="009E77F6" w:rsidRPr="00521A49">
        <w:rPr>
          <w:rFonts w:ascii="GHEA Grapalat" w:hAnsi="GHEA Grapalat"/>
          <w:b/>
          <w:i w:val="0"/>
          <w:sz w:val="24"/>
          <w:szCs w:val="24"/>
        </w:rPr>
        <w:t>установленному Центральным банком Армении на момент вскрытия заявок.</w:t>
      </w:r>
    </w:p>
    <w:p w14:paraId="5231254B" w14:textId="77777777" w:rsidR="00096865" w:rsidRPr="009044F1" w:rsidDel="00992C40" w:rsidRDefault="00096865" w:rsidP="009E77F6">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4270A29C" w14:textId="77777777" w:rsidR="009B6D58" w:rsidRPr="00186559" w:rsidRDefault="00FD2748" w:rsidP="009E77F6">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61B17E1" w14:textId="77777777" w:rsidR="009B6D58" w:rsidRPr="009044F1" w:rsidRDefault="009B6D58" w:rsidP="009E77F6">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proofErr w:type="gram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08701172" w14:textId="77777777" w:rsidR="009B6D58" w:rsidRPr="009044F1" w:rsidRDefault="009B6D58" w:rsidP="009E77F6">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 xml:space="preserve">об условиях, </w:t>
      </w:r>
      <w:proofErr w:type="gramStart"/>
      <w:r w:rsidR="009D54D5">
        <w:rPr>
          <w:rFonts w:ascii="GHEA Grapalat" w:hAnsi="GHEA Grapalat"/>
          <w:sz w:val="24"/>
          <w:szCs w:val="24"/>
        </w:rPr>
        <w:t>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w:t>
      </w:r>
      <w:proofErr w:type="gramEnd"/>
      <w:r w:rsidRPr="009044F1">
        <w:rPr>
          <w:rFonts w:ascii="GHEA Grapalat" w:hAnsi="GHEA Grapalat"/>
          <w:sz w:val="24"/>
          <w:szCs w:val="24"/>
        </w:rPr>
        <w:t>, времени и месте проведения одновременных переговоров по снижению цен,</w:t>
      </w:r>
    </w:p>
    <w:p w14:paraId="4E59FBE2" w14:textId="77777777" w:rsidR="009B6D58" w:rsidRPr="00A50C53" w:rsidRDefault="009B6D58" w:rsidP="009E77F6">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20F327" w14:textId="77777777" w:rsidR="009B6D58" w:rsidRPr="009044F1" w:rsidRDefault="009B6D58" w:rsidP="009E77F6">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1D0825" w14:textId="77777777" w:rsidR="00802408" w:rsidRDefault="009B6D58" w:rsidP="009E77F6">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08CE395A" w14:textId="77777777" w:rsidR="009B6D58" w:rsidRPr="009044F1" w:rsidRDefault="009B6D58" w:rsidP="009E77F6">
      <w:pPr>
        <w:pStyle w:val="norm"/>
        <w:widowControl w:val="0"/>
        <w:tabs>
          <w:tab w:val="left" w:pos="1134"/>
        </w:tabs>
        <w:spacing w:line="240" w:lineRule="auto"/>
        <w:ind w:firstLine="567"/>
        <w:contextualSpacing/>
        <w:rPr>
          <w:rFonts w:ascii="GHEA Grapalat" w:hAnsi="GHEA Grapalat" w:cs="Sylfaen"/>
          <w:sz w:val="24"/>
          <w:szCs w:val="24"/>
        </w:rPr>
      </w:pPr>
    </w:p>
    <w:p w14:paraId="6A7AF73A" w14:textId="77777777" w:rsidR="001A54A3" w:rsidRDefault="001A54A3" w:rsidP="009E77F6">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A6B5B7E" w14:textId="77777777" w:rsidR="001A54A3" w:rsidRPr="009044F1" w:rsidRDefault="001A54A3" w:rsidP="009E77F6">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53A1A812" w14:textId="77777777" w:rsidR="00B514E8" w:rsidRPr="00522932" w:rsidRDefault="00FD2748" w:rsidP="009E77F6">
      <w:pPr>
        <w:pStyle w:val="norm"/>
        <w:widowControl w:val="0"/>
        <w:tabs>
          <w:tab w:val="left" w:pos="1134"/>
        </w:tabs>
        <w:spacing w:line="240" w:lineRule="auto"/>
        <w:ind w:firstLine="567"/>
        <w:contextualSpacing/>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522932">
        <w:rPr>
          <w:rFonts w:ascii="GHEA Grapalat" w:hAnsi="GHEA Grapalat"/>
          <w:sz w:val="24"/>
          <w:szCs w:val="24"/>
        </w:rPr>
        <w:t>участника,.</w:t>
      </w:r>
      <w:proofErr w:type="gramEnd"/>
      <w:r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7BB99653" w14:textId="77777777" w:rsidR="00AB7970" w:rsidRDefault="00A150A9" w:rsidP="009E77F6">
      <w:pPr>
        <w:pStyle w:val="norm"/>
        <w:widowControl w:val="0"/>
        <w:tabs>
          <w:tab w:val="left" w:pos="1134"/>
        </w:tabs>
        <w:spacing w:line="240" w:lineRule="auto"/>
        <w:ind w:firstLine="567"/>
        <w:contextualSpacing/>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C8DB8D" w14:textId="77777777" w:rsidR="003B3E74" w:rsidRDefault="00A150A9" w:rsidP="009E77F6">
      <w:pPr>
        <w:pStyle w:val="norm"/>
        <w:widowControl w:val="0"/>
        <w:tabs>
          <w:tab w:val="left" w:pos="1134"/>
        </w:tabs>
        <w:spacing w:line="240" w:lineRule="auto"/>
        <w:ind w:firstLine="567"/>
        <w:contextualSpacing/>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99B6B31" w14:textId="77777777" w:rsidR="005073A3" w:rsidRPr="005073A3" w:rsidRDefault="005073A3" w:rsidP="009E77F6">
      <w:pPr>
        <w:pStyle w:val="norm"/>
        <w:widowControl w:val="0"/>
        <w:tabs>
          <w:tab w:val="left" w:pos="1134"/>
        </w:tabs>
        <w:spacing w:line="240" w:lineRule="auto"/>
        <w:ind w:firstLine="567"/>
        <w:contextualSpacing/>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14:paraId="6A6C0EC4" w14:textId="77777777" w:rsidR="00C27BA4" w:rsidRDefault="00A150A9" w:rsidP="009E77F6">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удовлетворительно. </w:t>
      </w:r>
      <w:proofErr w:type="gramStart"/>
      <w:r w:rsidRPr="009044F1">
        <w:rPr>
          <w:rFonts w:ascii="GHEA Grapalat" w:hAnsi="GHEA Grapalat"/>
          <w:sz w:val="24"/>
          <w:szCs w:val="24"/>
        </w:rPr>
        <w:t>В противном случае,</w:t>
      </w:r>
      <w:proofErr w:type="gramEnd"/>
      <w:r w:rsidRPr="009044F1">
        <w:rPr>
          <w:rFonts w:ascii="GHEA Grapalat" w:hAnsi="GHEA Grapalat"/>
          <w:sz w:val="24"/>
          <w:szCs w:val="24"/>
        </w:rPr>
        <w:t xml:space="preserve">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E7F587C" w14:textId="77777777" w:rsidR="0005196C" w:rsidRPr="00CE18BF" w:rsidRDefault="00A150A9" w:rsidP="009E77F6">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6725A60" w14:textId="77777777" w:rsidR="00EA58C8" w:rsidRPr="009044F1" w:rsidRDefault="00A150A9" w:rsidP="009E77F6">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C01D9BB" w14:textId="77777777" w:rsidR="00E65F37" w:rsidRPr="009044F1" w:rsidRDefault="00A150A9" w:rsidP="009E77F6">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E0AD85E" w14:textId="77777777" w:rsidR="00A24827" w:rsidRPr="009044F1" w:rsidRDefault="00A24827" w:rsidP="009E77F6">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11B4453" w14:textId="77777777" w:rsidR="008B73CD" w:rsidRPr="009044F1" w:rsidRDefault="008B73CD" w:rsidP="009E77F6">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18E424" w14:textId="77777777" w:rsidR="00875295" w:rsidRPr="00110330" w:rsidRDefault="008769B4" w:rsidP="009E77F6">
      <w:pPr>
        <w:widowControl w:val="0"/>
        <w:tabs>
          <w:tab w:val="left" w:pos="1276"/>
        </w:tabs>
        <w:contextualSpacing/>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proofErr w:type="gramStart"/>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proofErr w:type="gramEnd"/>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0BF51791" w14:textId="77777777" w:rsidR="00875295" w:rsidRPr="00110330" w:rsidRDefault="004A5D87" w:rsidP="009E77F6">
      <w:pPr>
        <w:widowControl w:val="0"/>
        <w:tabs>
          <w:tab w:val="left" w:pos="1276"/>
        </w:tabs>
        <w:contextualSpacing/>
        <w:rPr>
          <w:rFonts w:ascii="GHEA Grapalat" w:hAnsi="GHEA Grapalat"/>
        </w:rPr>
      </w:pPr>
      <w:r>
        <w:rPr>
          <w:rFonts w:ascii="GHEA Grapalat" w:hAnsi="GHEA Grapalat"/>
        </w:rPr>
        <w:t>Е</w:t>
      </w:r>
      <w:r w:rsidR="00875295" w:rsidRPr="00110330">
        <w:rPr>
          <w:rFonts w:ascii="GHEA Grapalat" w:hAnsi="GHEA Grapalat"/>
        </w:rPr>
        <w:t>сли:</w:t>
      </w:r>
    </w:p>
    <w:p w14:paraId="5495CB06" w14:textId="77777777" w:rsidR="00875295" w:rsidRPr="00110330" w:rsidRDefault="00875295" w:rsidP="009E77F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19A8B9C" w14:textId="77777777" w:rsidR="00875295" w:rsidRDefault="00875295" w:rsidP="009E77F6">
      <w:pPr>
        <w:pStyle w:val="aff3"/>
        <w:widowControl w:val="0"/>
        <w:numPr>
          <w:ilvl w:val="0"/>
          <w:numId w:val="34"/>
        </w:numPr>
        <w:ind w:left="0" w:firstLine="284"/>
        <w:contextualSpacing/>
        <w:jc w:val="both"/>
        <w:rPr>
          <w:ins w:id="0"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 xml:space="preserve">наличии возбужденного участником и незавершенного судебного дела по обжалованию решения -не позднее вступления в силу заключительного судебного </w:t>
      </w:r>
      <w:r w:rsidR="002E2964" w:rsidRPr="002F37FB">
        <w:rPr>
          <w:rFonts w:ascii="GHEA Grapalat" w:hAnsi="GHEA Grapalat"/>
        </w:rPr>
        <w:lastRenderedPageBreak/>
        <w:t>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0EA9EC2" w14:textId="77777777" w:rsidR="00686E1A" w:rsidRDefault="00330E00" w:rsidP="009E77F6">
      <w:pPr>
        <w:widowControl w:val="0"/>
        <w:tabs>
          <w:tab w:val="left" w:pos="1134"/>
        </w:tabs>
        <w:ind w:left="-360"/>
        <w:contextualSpacing/>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14:paraId="73D9766E" w14:textId="77777777" w:rsidR="00904B1C" w:rsidRDefault="00686E1A" w:rsidP="009E77F6">
      <w:pPr>
        <w:widowControl w:val="0"/>
        <w:tabs>
          <w:tab w:val="left" w:pos="1134"/>
        </w:tabs>
        <w:ind w:left="-360"/>
        <w:contextualSpacing/>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14:paraId="78A140D6" w14:textId="77777777" w:rsidR="00686E1A" w:rsidRPr="00686E1A" w:rsidRDefault="00686E1A" w:rsidP="009E77F6">
      <w:pPr>
        <w:widowControl w:val="0"/>
        <w:tabs>
          <w:tab w:val="left" w:pos="0"/>
        </w:tabs>
        <w:ind w:left="-284" w:firstLine="284"/>
        <w:contextualSpacing/>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5D413AB7" w14:textId="77777777" w:rsidR="00686E1A" w:rsidRPr="00686E1A" w:rsidRDefault="00686E1A" w:rsidP="009E77F6">
      <w:pPr>
        <w:widowControl w:val="0"/>
        <w:tabs>
          <w:tab w:val="left" w:pos="1134"/>
        </w:tabs>
        <w:ind w:left="-284"/>
        <w:contextualSpacing/>
        <w:jc w:val="both"/>
        <w:rPr>
          <w:rFonts w:ascii="GHEA Grapalat" w:hAnsi="GHEA Grapalat" w:cs="Sylfaen"/>
        </w:rPr>
      </w:pPr>
    </w:p>
    <w:p w14:paraId="2A766AC1" w14:textId="77777777" w:rsidR="00A63D83" w:rsidRPr="009044F1" w:rsidRDefault="00A63D83" w:rsidP="009E77F6">
      <w:pPr>
        <w:widowControl w:val="0"/>
        <w:tabs>
          <w:tab w:val="left" w:pos="1276"/>
        </w:tabs>
        <w:ind w:firstLine="567"/>
        <w:contextualSpacing/>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BEA33A6" w14:textId="77777777" w:rsidR="00A23E7B" w:rsidRDefault="00E64D24" w:rsidP="009E77F6">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CC305D" w14:textId="77777777" w:rsidR="002B121D" w:rsidRPr="001439BD" w:rsidRDefault="00A150A9" w:rsidP="009E77F6">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E681714" w14:textId="77777777" w:rsidR="009302D2" w:rsidRPr="003E009B" w:rsidRDefault="00B5219E" w:rsidP="009E77F6">
      <w:pPr>
        <w:widowControl w:val="0"/>
        <w:tabs>
          <w:tab w:val="left" w:pos="1276"/>
        </w:tabs>
        <w:ind w:firstLine="567"/>
        <w:contextualSpacing/>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A4A5C6C" w14:textId="77777777" w:rsidR="00265D18" w:rsidRPr="009044F1" w:rsidRDefault="00265D18" w:rsidP="009E77F6">
      <w:pPr>
        <w:widowControl w:val="0"/>
        <w:tabs>
          <w:tab w:val="left" w:pos="1276"/>
        </w:tabs>
        <w:ind w:firstLine="567"/>
        <w:contextualSpacing/>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1C852E9" w14:textId="00833862" w:rsidR="002B103D" w:rsidRPr="000811C1" w:rsidRDefault="00A150A9" w:rsidP="009E77F6">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7D21668B" w14:textId="77777777" w:rsidR="00583092" w:rsidRPr="009044F1" w:rsidRDefault="00A150A9" w:rsidP="009E77F6">
      <w:pPr>
        <w:widowControl w:val="0"/>
        <w:tabs>
          <w:tab w:val="left" w:pos="1276"/>
        </w:tabs>
        <w:ind w:firstLine="567"/>
        <w:contextualSpacing/>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w:t>
      </w:r>
      <w:proofErr w:type="gramStart"/>
      <w:r w:rsidRPr="009044F1">
        <w:rPr>
          <w:rFonts w:ascii="GHEA Grapalat" w:hAnsi="GHEA Grapalat"/>
        </w:rPr>
        <w:t>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proofErr w:type="gramEnd"/>
      <w:r w:rsidR="007854B2" w:rsidRPr="009044F1">
        <w:rPr>
          <w:rFonts w:ascii="GHEA Grapalat" w:hAnsi="GHEA Grapalat"/>
        </w:rPr>
        <w:t xml:space="preserve"> </w:t>
      </w:r>
      <w:r w:rsidRPr="009044F1">
        <w:rPr>
          <w:rFonts w:ascii="GHEA Grapalat" w:hAnsi="GHEA Grapalat"/>
        </w:rPr>
        <w:t>части 1 настоящего Приглашения.</w:t>
      </w:r>
    </w:p>
    <w:p w14:paraId="0567E1A8" w14:textId="77777777" w:rsidR="00583092" w:rsidRPr="009044F1" w:rsidRDefault="00A150A9" w:rsidP="009E77F6">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D489782" w14:textId="77777777" w:rsidR="00583092" w:rsidRPr="005114D0" w:rsidRDefault="00662165" w:rsidP="009E77F6">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4E9603E" w14:textId="77777777" w:rsidR="00583092" w:rsidRPr="00374F4A" w:rsidRDefault="00A150A9" w:rsidP="009E77F6">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81E1AD7" w14:textId="77777777" w:rsidR="00E45ACA" w:rsidRPr="000811C1" w:rsidRDefault="00A150A9" w:rsidP="009E77F6">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5F88EA8" w14:textId="77777777" w:rsidR="00583092" w:rsidRPr="009044F1" w:rsidRDefault="00A150A9" w:rsidP="009E77F6">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85BA19" w14:textId="641219D2" w:rsidR="00FC32D2" w:rsidRDefault="00FC32D2" w:rsidP="009E77F6">
      <w:pPr>
        <w:pStyle w:val="23"/>
        <w:widowControl w:val="0"/>
        <w:spacing w:line="240" w:lineRule="auto"/>
        <w:ind w:firstLine="567"/>
        <w:contextualSpacing/>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009E77F6">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2440F640" w14:textId="77777777" w:rsidR="00FC32D2" w:rsidRPr="00A835E3" w:rsidRDefault="00FC32D2" w:rsidP="009E77F6">
      <w:pPr>
        <w:pStyle w:val="norm"/>
        <w:widowControl w:val="0"/>
        <w:tabs>
          <w:tab w:val="left" w:pos="1276"/>
        </w:tabs>
        <w:spacing w:line="240" w:lineRule="auto"/>
        <w:ind w:firstLine="0"/>
        <w:contextualSpacing/>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B33AC52" w14:textId="77777777" w:rsidR="00FC32D2" w:rsidRDefault="00FC32D2" w:rsidP="009E77F6">
      <w:pPr>
        <w:pStyle w:val="norm"/>
        <w:widowControl w:val="0"/>
        <w:tabs>
          <w:tab w:val="left" w:pos="1276"/>
        </w:tabs>
        <w:spacing w:line="240" w:lineRule="auto"/>
        <w:ind w:firstLine="0"/>
        <w:contextualSpacing/>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66B309" w14:textId="77777777" w:rsidR="00FC32D2" w:rsidRDefault="00FC32D2" w:rsidP="009E77F6">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6EF33D0"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31A3A0B5"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D591A0A" w14:textId="77777777" w:rsidR="00096865" w:rsidRPr="009044F1" w:rsidRDefault="00AA0AD8" w:rsidP="00502775">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E48ED1E" w14:textId="77777777" w:rsidR="00EB6E54" w:rsidRPr="009044F1" w:rsidRDefault="00AA0AD8" w:rsidP="00502775">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w:t>
      </w:r>
      <w:r w:rsidRPr="009044F1">
        <w:rPr>
          <w:rFonts w:ascii="GHEA Grapalat" w:hAnsi="GHEA Grapalat"/>
        </w:rPr>
        <w:lastRenderedPageBreak/>
        <w:t>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1EBD5890" w14:textId="77777777" w:rsidR="00F23A51" w:rsidRPr="009044F1" w:rsidRDefault="00AA0AD8" w:rsidP="00502775">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0FB5CC9" w14:textId="77777777" w:rsidR="00096865" w:rsidRPr="009044F1" w:rsidRDefault="00AA0AD8" w:rsidP="00502775">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w:t>
      </w:r>
      <w:proofErr w:type="gramStart"/>
      <w:r w:rsidR="00A65116" w:rsidRPr="00681C1F">
        <w:rPr>
          <w:rFonts w:ascii="GHEA Grapalat" w:hAnsi="GHEA Grapalat"/>
          <w:color w:val="000000" w:themeColor="text1"/>
        </w:rPr>
        <w:t xml:space="preserve">участник </w:t>
      </w:r>
      <w:r w:rsidR="00A65116">
        <w:rPr>
          <w:rFonts w:ascii="GHEA Grapalat" w:hAnsi="GHEA Grapalat"/>
          <w:color w:val="000000" w:themeColor="text1"/>
        </w:rPr>
        <w:t xml:space="preserve"> после</w:t>
      </w:r>
      <w:proofErr w:type="gramEnd"/>
      <w:r w:rsidR="00A65116">
        <w:rPr>
          <w:rFonts w:ascii="GHEA Grapalat" w:hAnsi="GHEA Grapalat"/>
          <w:color w:val="000000" w:themeColor="text1"/>
        </w:rPr>
        <w:t xml:space="preserve">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proofErr w:type="gramStart"/>
      <w:r w:rsidR="003A1E18">
        <w:rPr>
          <w:rFonts w:ascii="GHEA Grapalat" w:hAnsi="GHEA Grapalat"/>
        </w:rPr>
        <w:t>уведомлением</w:t>
      </w:r>
      <w:proofErr w:type="gramEnd"/>
      <w:r w:rsidR="003A1E18">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26236802" w14:textId="77777777" w:rsidR="000313A6" w:rsidRPr="009044F1" w:rsidRDefault="000313A6" w:rsidP="00502775">
      <w:pPr>
        <w:widowControl w:val="0"/>
        <w:ind w:firstLine="567"/>
        <w:contextualSpacing/>
        <w:jc w:val="both"/>
        <w:rPr>
          <w:rFonts w:ascii="GHEA Grapalat" w:hAnsi="GHEA Grapalat" w:cs="Sylfaen"/>
        </w:rPr>
      </w:pPr>
      <w:proofErr w:type="gramStart"/>
      <w:r w:rsidRPr="009044F1">
        <w:rPr>
          <w:rFonts w:ascii="GHEA Grapalat" w:hAnsi="GHEA Grapalat"/>
        </w:rPr>
        <w:t>При этом,</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759D82A" w14:textId="77777777" w:rsidR="00D612BC" w:rsidRPr="009044F1" w:rsidRDefault="00AA0AD8" w:rsidP="00502775">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5DE2B55B" w14:textId="77777777" w:rsidR="00502775" w:rsidRDefault="00502775" w:rsidP="00B46D58">
      <w:pPr>
        <w:widowControl w:val="0"/>
        <w:spacing w:after="160"/>
        <w:jc w:val="center"/>
        <w:rPr>
          <w:rFonts w:ascii="GHEA Grapalat" w:hAnsi="GHEA Grapalat"/>
          <w:b/>
        </w:rPr>
      </w:pPr>
    </w:p>
    <w:p w14:paraId="0CC68905" w14:textId="732B4428"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6BC3CF3" w14:textId="77777777" w:rsidR="0049521A" w:rsidRDefault="00030D40" w:rsidP="00D2548C">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p>
    <w:p w14:paraId="40B17FCE" w14:textId="45361479"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w:t>
      </w:r>
      <w:proofErr w:type="gramStart"/>
      <w:r w:rsidR="00FC01CE" w:rsidRPr="00123A23">
        <w:rPr>
          <w:rFonts w:ascii="GHEA Grapalat" w:hAnsi="GHEA Grapalat"/>
        </w:rPr>
        <w:t>работ</w:t>
      </w:r>
      <w:proofErr w:type="gramEnd"/>
      <w:r w:rsidR="00FC01CE" w:rsidRPr="00123A23">
        <w:rPr>
          <w:rFonts w:ascii="GHEA Grapalat" w:hAnsi="GHEA Grapalat"/>
        </w:rPr>
        <w:t xml:space="preserve">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proofErr w:type="gramStart"/>
      <w:r w:rsidR="008A3CE7" w:rsidRPr="003B6812">
        <w:rPr>
          <w:rFonts w:ascii="GHEA Grapalat" w:hAnsi="GHEA Grapalat"/>
        </w:rPr>
        <w:t>Причем  обеспечение</w:t>
      </w:r>
      <w:proofErr w:type="gramEnd"/>
      <w:r w:rsidR="008A3CE7" w:rsidRPr="003B6812">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7480DEBE"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 xml:space="preserve">Обеспечение квалификации, представленное в виде наличных денег, должно быть перечислено на </w:t>
      </w:r>
      <w:r w:rsidRPr="00E62C19">
        <w:rPr>
          <w:rFonts w:ascii="GHEA Grapalat" w:hAnsi="GHEA Grapalat" w:cs="Sylfaen"/>
        </w:rPr>
        <w:lastRenderedPageBreak/>
        <w:t>казначейский счет «900008000698» открытый в Центральном казначействе на имя уполномоченного органа.</w:t>
      </w:r>
    </w:p>
    <w:p w14:paraId="0EEE2838"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89B64C"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181329F5" w14:textId="77777777"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14:paraId="323D679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4B2D420" w14:textId="6B80A5F1" w:rsidR="0049521A" w:rsidRDefault="00030D40" w:rsidP="00574B01">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9521A" w:rsidRPr="003B6812">
        <w:rPr>
          <w:rFonts w:ascii="GHEA Grapalat" w:hAnsi="GHEA Grapalat"/>
        </w:rPr>
        <w:t xml:space="preserve">соглашения о неустойке </w:t>
      </w:r>
      <w:r w:rsidR="001723D6" w:rsidRPr="001647D2">
        <w:rPr>
          <w:rFonts w:ascii="GHEA Grapalat" w:hAnsi="GHEA Grapalat"/>
        </w:rPr>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49521A">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r w:rsidR="0049521A">
        <w:rPr>
          <w:rFonts w:ascii="GHEA Grapalat" w:hAnsi="GHEA Grapalat"/>
        </w:rPr>
        <w:t>.</w:t>
      </w:r>
    </w:p>
    <w:p w14:paraId="73FBF43D" w14:textId="1E3AE6BE"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 xml:space="preserve">с учетом требований </w:t>
      </w:r>
      <w:proofErr w:type="gramStart"/>
      <w:r w:rsidR="005F3820" w:rsidRPr="000B15AE">
        <w:rPr>
          <w:rFonts w:ascii="GHEA Grapalat" w:hAnsi="GHEA Grapalat"/>
          <w:color w:val="000000" w:themeColor="text1"/>
        </w:rPr>
        <w:t>9-ого</w:t>
      </w:r>
      <w:proofErr w:type="gramEnd"/>
      <w:r w:rsidR="005F3820" w:rsidRPr="000B15AE">
        <w:rPr>
          <w:rFonts w:ascii="GHEA Grapalat" w:hAnsi="GHEA Grapalat"/>
          <w:color w:val="000000" w:themeColor="text1"/>
        </w:rPr>
        <w:t xml:space="preserve"> подпункта </w:t>
      </w:r>
      <w:proofErr w:type="gramStart"/>
      <w:r w:rsidR="005F3820" w:rsidRPr="000B15AE">
        <w:rPr>
          <w:rFonts w:ascii="GHEA Grapalat" w:hAnsi="GHEA Grapalat"/>
          <w:color w:val="000000" w:themeColor="text1"/>
        </w:rPr>
        <w:t>32-ого</w:t>
      </w:r>
      <w:proofErr w:type="gramEnd"/>
      <w:r w:rsidR="005F3820" w:rsidRPr="000B15AE">
        <w:rPr>
          <w:rFonts w:ascii="GHEA Grapalat" w:hAnsi="GHEA Grapalat"/>
          <w:color w:val="000000" w:themeColor="text1"/>
        </w:rPr>
        <w:t xml:space="preserve"> пункта Порядка</w:t>
      </w:r>
      <w:r w:rsidR="005F3820">
        <w:rPr>
          <w:rFonts w:ascii="GHEA Grapalat" w:hAnsi="GHEA Grapalat"/>
          <w:color w:val="000000" w:themeColor="text1"/>
        </w:rPr>
        <w:t>.</w:t>
      </w:r>
      <w:r w:rsidRPr="001775FE">
        <w:rPr>
          <w:rFonts w:ascii="GHEA Grapalat" w:hAnsi="GHEA Grapalat"/>
        </w:rPr>
        <w:t xml:space="preserve"> </w:t>
      </w:r>
    </w:p>
    <w:p w14:paraId="23D5C25F"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A8E73E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6004F83"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74F72715" w14:textId="1B34CBA2"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w:t>
      </w:r>
      <w:r w:rsidR="0049521A">
        <w:rPr>
          <w:rFonts w:ascii="GHEA Grapalat" w:hAnsi="GHEA Grapalat"/>
        </w:rPr>
        <w:t>не предусматривается</w:t>
      </w:r>
      <w:r w:rsidR="00C8509E" w:rsidRPr="00CB4F11">
        <w:rPr>
          <w:rFonts w:ascii="GHEA Grapalat" w:hAnsi="GHEA Grapalat"/>
        </w:rPr>
        <w:t>)</w:t>
      </w:r>
      <w:r w:rsidRPr="009044F1">
        <w:rPr>
          <w:rFonts w:ascii="GHEA Grapalat" w:hAnsi="GHEA Grapalat"/>
        </w:rPr>
        <w:t>.</w:t>
      </w:r>
      <w:r w:rsidRPr="009044F1">
        <w:rPr>
          <w:rFonts w:ascii="GHEA Grapalat" w:hAnsi="GHEA Grapalat"/>
          <w:i/>
        </w:rPr>
        <w:t xml:space="preserve"> </w:t>
      </w:r>
    </w:p>
    <w:p w14:paraId="48A3504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C4CADF5"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 xml:space="preserve">представляет требование о выплате обеспечения </w:t>
      </w:r>
      <w:proofErr w:type="gramStart"/>
      <w:r w:rsidRPr="0012082E">
        <w:rPr>
          <w:rFonts w:ascii="GHEA Grapalat" w:hAnsi="GHEA Grapalat"/>
        </w:rPr>
        <w:t>договора  и</w:t>
      </w:r>
      <w:proofErr w:type="gramEnd"/>
      <w:r w:rsidRPr="0012082E">
        <w:rPr>
          <w:rFonts w:ascii="GHEA Grapalat" w:hAnsi="GHEA Grapalat"/>
        </w:rPr>
        <w:t xml:space="preserve">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 xml:space="preserve">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12082E">
        <w:rPr>
          <w:rFonts w:ascii="GHEA Grapalat" w:hAnsi="GHEA Grapalat"/>
        </w:rPr>
        <w:t>письменно</w:t>
      </w:r>
      <w:r w:rsidRPr="0012082E">
        <w:rPr>
          <w:rFonts w:ascii="GHEA Grapalat" w:hAnsi="GHEA Grapalat"/>
        </w:rPr>
        <w:t>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14:paraId="64BA5FE0"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 xml:space="preserve">днем возникновения основания возврата </w:t>
      </w:r>
      <w:proofErr w:type="gramStart"/>
      <w:r w:rsidR="00BF3134" w:rsidRPr="0012082E">
        <w:rPr>
          <w:rFonts w:ascii="GHEA Grapalat" w:hAnsi="GHEA Grapalat"/>
        </w:rPr>
        <w:t>обеспечения</w:t>
      </w:r>
      <w:proofErr w:type="gramEnd"/>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5CFD0657"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proofErr w:type="gramStart"/>
      <w:r w:rsidRPr="0012082E">
        <w:rPr>
          <w:rFonts w:ascii="GHEA Grapalat" w:hAnsi="GHEA Grapalat" w:hint="eastAsia"/>
        </w:rPr>
        <w:t>обеспечения</w:t>
      </w:r>
      <w:proofErr w:type="gramEnd"/>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71E91C02"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16E461DB" w14:textId="77777777"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2" w:author="Inesa Kocharyan" w:date="2023-07-07T17:20:00Z">
        <w:r w:rsidRPr="00541249">
          <w:rPr>
            <w:rFonts w:ascii="GHEA Grapalat" w:hAnsi="GHEA Grapalat"/>
          </w:rPr>
          <w:t>.</w:t>
        </w:r>
      </w:ins>
    </w:p>
    <w:p w14:paraId="528ABC0A" w14:textId="77777777"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14:paraId="2F5CAF4A"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1BD73B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0BF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30B0986" w14:textId="678C62C6"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9521A" w:rsidRPr="00521A49">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w:t>
      </w:r>
      <w:r w:rsidR="0049521A" w:rsidRPr="00521A49">
        <w:rPr>
          <w:rFonts w:ascii="GHEA Grapalat" w:hAnsi="GHEA Grapalat"/>
        </w:rPr>
        <w:lastRenderedPageBreak/>
        <w:t>Республики Армения или на основании решения руководителя организации.</w:t>
      </w:r>
    </w:p>
    <w:p w14:paraId="39794A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D383EC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1CCD54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A1F944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887851E"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20A7AE8"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9FA28"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A9ED59B"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75658F"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4C61F6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AE8C9A"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54CAE9"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DF913C1"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777950C"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570BBD">
        <w:rPr>
          <w:rFonts w:ascii="GHEA Grapalat" w:hAnsi="GHEA Grapalat"/>
        </w:rPr>
        <w:lastRenderedPageBreak/>
        <w:t xml:space="preserve">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9DE791"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1C98967"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BA92B8F"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3F8B914"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7E133F2"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0592922D"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2FE71DB"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662D086"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7E68916"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225D3C1"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966E3" w14:textId="77777777" w:rsidR="000E1E78" w:rsidRPr="00570BBD" w:rsidRDefault="000E1E78" w:rsidP="000E1E7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52CC8CB"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w:t>
      </w:r>
      <w:r w:rsidRPr="00570BBD">
        <w:rPr>
          <w:rFonts w:ascii="GHEA Grapalat" w:hAnsi="GHEA Grapalat"/>
        </w:rPr>
        <w:lastRenderedPageBreak/>
        <w:t xml:space="preserve">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21FBB4F"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6619BF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9A84903"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805D77A"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D857441" w14:textId="77777777" w:rsidR="00096865" w:rsidRPr="00374F4A" w:rsidRDefault="00096865" w:rsidP="0099052C">
      <w:pPr>
        <w:jc w:val="center"/>
        <w:rPr>
          <w:rFonts w:ascii="GHEA Grapalat" w:hAnsi="GHEA Grapalat"/>
          <w:b/>
        </w:rPr>
      </w:pPr>
      <w:r w:rsidRPr="009044F1">
        <w:rPr>
          <w:rFonts w:ascii="GHEA Grapalat" w:hAnsi="GHEA Grapalat"/>
          <w:b/>
        </w:rPr>
        <w:t>ЧАСТЬ II</w:t>
      </w:r>
    </w:p>
    <w:p w14:paraId="13C9CC50" w14:textId="77777777" w:rsidR="008842CE" w:rsidRPr="00374F4A" w:rsidRDefault="008842CE" w:rsidP="00B46D58">
      <w:pPr>
        <w:widowControl w:val="0"/>
        <w:spacing w:after="160"/>
        <w:jc w:val="center"/>
        <w:rPr>
          <w:rFonts w:ascii="GHEA Grapalat" w:hAnsi="GHEA Grapalat"/>
          <w:b/>
        </w:rPr>
      </w:pPr>
    </w:p>
    <w:p w14:paraId="3FAFE5B7" w14:textId="39653C73"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9521A">
        <w:rPr>
          <w:rFonts w:ascii="GHEA Grapalat" w:hAnsi="GHEA Grapalat"/>
          <w:b/>
        </w:rPr>
        <w:t>ЗАПРОС КОТИРОВОК</w:t>
      </w:r>
    </w:p>
    <w:p w14:paraId="5A0C705A" w14:textId="77777777" w:rsidR="00096865" w:rsidRPr="009044F1" w:rsidRDefault="00096865" w:rsidP="00B46D58">
      <w:pPr>
        <w:widowControl w:val="0"/>
        <w:spacing w:after="160"/>
        <w:jc w:val="center"/>
        <w:rPr>
          <w:rFonts w:ascii="GHEA Grapalat" w:hAnsi="GHEA Grapalat"/>
        </w:rPr>
      </w:pPr>
    </w:p>
    <w:p w14:paraId="2A3F02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E4F4E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3807D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55795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1C55A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70D80E4"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C16734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24518F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7F1CBB6"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221052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030728">
        <w:rPr>
          <w:rStyle w:val="af6"/>
          <w:rFonts w:ascii="GHEA Grapalat" w:hAnsi="GHEA Grapalat"/>
        </w:rPr>
        <w:footnoteReference w:customMarkFollows="1" w:id="2"/>
        <w:t>15</w:t>
      </w:r>
    </w:p>
    <w:p w14:paraId="58507079" w14:textId="7EE9B134"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49521A">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0F7C5CC" w14:textId="21F9A27E"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2.</w:t>
      </w:r>
      <w:r w:rsidR="0049521A">
        <w:rPr>
          <w:rFonts w:ascii="GHEA Grapalat" w:hAnsi="GHEA Grapalat"/>
          <w:sz w:val="24"/>
          <w:szCs w:val="24"/>
        </w:rPr>
        <w:t>5</w:t>
      </w:r>
      <w:r w:rsidRPr="00D860D7">
        <w:rPr>
          <w:rFonts w:ascii="GHEA Grapalat" w:hAnsi="GHEA Grapalat"/>
          <w:sz w:val="24"/>
          <w:szCs w:val="24"/>
        </w:rPr>
        <w:t xml:space="preserve">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proofErr w:type="spellStart"/>
      <w:r w:rsidR="00BF154A">
        <w:rPr>
          <w:rFonts w:ascii="GHEA Grapalat" w:hAnsi="GHEA Grapalat"/>
          <w:sz w:val="24"/>
          <w:szCs w:val="24"/>
        </w:rPr>
        <w:t>утвержденое</w:t>
      </w:r>
      <w:proofErr w:type="spellEnd"/>
      <w:r w:rsidR="00BF154A">
        <w:rPr>
          <w:rFonts w:ascii="GHEA Grapalat" w:hAnsi="GHEA Grapalat"/>
          <w:sz w:val="24"/>
          <w:szCs w:val="24"/>
        </w:rPr>
        <w:t xml:space="preserve">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proofErr w:type="gramStart"/>
      <w:r w:rsidR="00BF154A">
        <w:rPr>
          <w:rFonts w:ascii="GHEA Grapalat" w:hAnsi="GHEA Grapalat"/>
          <w:sz w:val="24"/>
          <w:szCs w:val="24"/>
        </w:rPr>
        <w:t>Заверение</w:t>
      </w:r>
      <w:proofErr w:type="gramEnd"/>
      <w:r w:rsidR="00BF154A">
        <w:rPr>
          <w:rFonts w:ascii="GHEA Grapalat" w:hAnsi="GHEA Grapalat"/>
          <w:sz w:val="24"/>
          <w:szCs w:val="24"/>
        </w:rPr>
        <w:t xml:space="preserve">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F27A50" w:rsidRPr="00A56AF7">
        <w:rPr>
          <w:rFonts w:ascii="GHEA Grapalat" w:hAnsi="GHEA Grapalat"/>
        </w:rPr>
        <w:t xml:space="preserve"> </w:t>
      </w:r>
    </w:p>
    <w:p w14:paraId="34C5941B"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ACFACF2"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2C2A914A" w14:textId="03E3A37E"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49521A">
        <w:rPr>
          <w:rFonts w:ascii="GHEA Grapalat" w:hAnsi="GHEA Grapalat"/>
        </w:rPr>
        <w:t xml:space="preserve">1 </w:t>
      </w:r>
      <w:r w:rsidRPr="002658C9">
        <w:rPr>
          <w:rFonts w:ascii="GHEA Grapalat" w:hAnsi="GHEA Grapalat"/>
        </w:rPr>
        <w:t>экземпляр</w:t>
      </w:r>
      <w:r w:rsidR="0049521A">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8148165"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5B504C4"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C849D75"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6996B92"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16C08041"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2050AA3"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lastRenderedPageBreak/>
        <w:t>4)</w:t>
      </w:r>
      <w:r w:rsidRPr="002658C9">
        <w:rPr>
          <w:rFonts w:ascii="GHEA Grapalat" w:hAnsi="GHEA Grapalat"/>
        </w:rPr>
        <w:tab/>
        <w:t>наименование (имя), место нахождения и номер телефона участника.</w:t>
      </w:r>
    </w:p>
    <w:p w14:paraId="467604ED"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38A7DFB9" w14:textId="77777777" w:rsidR="00B01410" w:rsidRDefault="00B01410">
      <w:pPr>
        <w:rPr>
          <w:ins w:id="5" w:author="Inesa Kocharyan" w:date="2024-02-12T14:54:00Z"/>
          <w:rFonts w:ascii="GHEA Grapalat" w:hAnsi="GHEA Grapalat"/>
          <w:b/>
        </w:rPr>
      </w:pPr>
      <w:ins w:id="6" w:author="Inesa Kocharyan" w:date="2024-02-12T14:54:00Z">
        <w:r>
          <w:rPr>
            <w:rFonts w:ascii="GHEA Grapalat" w:hAnsi="GHEA Grapalat"/>
            <w:b/>
          </w:rPr>
          <w:br w:type="page"/>
        </w:r>
      </w:ins>
    </w:p>
    <w:p w14:paraId="1B3E9E11" w14:textId="77777777" w:rsidR="00B2572B" w:rsidRPr="00374F4A" w:rsidRDefault="00B2572B" w:rsidP="0049521A">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5217A99" w14:textId="62E466F4" w:rsidR="00B2572B" w:rsidRPr="00374F4A" w:rsidRDefault="00B2572B" w:rsidP="0049521A">
      <w:pPr>
        <w:pStyle w:val="31"/>
        <w:widowControl w:val="0"/>
        <w:spacing w:line="240" w:lineRule="auto"/>
        <w:contextualSpacing/>
        <w:jc w:val="right"/>
        <w:rPr>
          <w:rFonts w:ascii="GHEA Grapalat" w:hAnsi="GHEA Grapalat" w:cs="Sylfaen"/>
          <w:b/>
        </w:rPr>
      </w:pPr>
      <w:r w:rsidRPr="00BF4E90">
        <w:rPr>
          <w:rFonts w:ascii="GHEA Grapalat" w:hAnsi="GHEA Grapalat"/>
          <w:b/>
          <w:sz w:val="24"/>
          <w:szCs w:val="24"/>
        </w:rPr>
        <w:t xml:space="preserve">к Приглашению на </w:t>
      </w:r>
      <w:r w:rsidR="0049521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9521A" w:rsidRPr="002E28C9">
        <w:rPr>
          <w:rFonts w:ascii="GHEA Grapalat" w:hAnsi="GHEA Grapalat"/>
          <w:b/>
          <w:sz w:val="24"/>
          <w:szCs w:val="24"/>
        </w:rPr>
        <w:t>«</w:t>
      </w:r>
      <w:r w:rsidR="0049521A" w:rsidRPr="0049521A">
        <w:rPr>
          <w:rFonts w:ascii="GHEA Grapalat" w:hAnsi="GHEA Grapalat"/>
          <w:b/>
          <w:sz w:val="24"/>
          <w:szCs w:val="24"/>
        </w:rPr>
        <w:t>GHA</w:t>
      </w:r>
      <w:proofErr w:type="spellStart"/>
      <w:r w:rsidR="0049521A" w:rsidRPr="0049521A">
        <w:rPr>
          <w:rFonts w:ascii="GHEA Grapalat" w:hAnsi="GHEA Grapalat"/>
          <w:b/>
          <w:sz w:val="24"/>
          <w:szCs w:val="24"/>
          <w:lang w:val="en-US"/>
        </w:rPr>
        <w:t>Sh</w:t>
      </w:r>
      <w:proofErr w:type="spellEnd"/>
      <w:r w:rsidR="0049521A" w:rsidRPr="0049521A">
        <w:rPr>
          <w:rFonts w:ascii="GHEA Grapalat" w:hAnsi="GHEA Grapalat"/>
          <w:b/>
          <w:sz w:val="24"/>
          <w:szCs w:val="24"/>
        </w:rPr>
        <w:t>DzB-HHK-26/11</w:t>
      </w:r>
      <w:r w:rsidR="0049521A" w:rsidRPr="002E28C9">
        <w:rPr>
          <w:rFonts w:ascii="GHEA Grapalat" w:hAnsi="GHEA Grapalat"/>
          <w:b/>
          <w:sz w:val="24"/>
          <w:szCs w:val="24"/>
        </w:rPr>
        <w:t>»</w:t>
      </w:r>
    </w:p>
    <w:p w14:paraId="311074D9" w14:textId="77777777" w:rsidR="0049521A" w:rsidRDefault="0049521A" w:rsidP="00B46D58">
      <w:pPr>
        <w:widowControl w:val="0"/>
        <w:spacing w:after="160"/>
        <w:jc w:val="center"/>
        <w:rPr>
          <w:rFonts w:ascii="GHEA Grapalat" w:hAnsi="GHEA Grapalat"/>
          <w:b/>
        </w:rPr>
      </w:pPr>
    </w:p>
    <w:p w14:paraId="60690F87" w14:textId="25FE8A68"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p>
    <w:p w14:paraId="3985A6FA" w14:textId="0D94599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9521A">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763A51A" w14:textId="77777777" w:rsidR="00B2572B" w:rsidRPr="00374F4A" w:rsidRDefault="00B2572B" w:rsidP="00B46D58">
      <w:pPr>
        <w:widowControl w:val="0"/>
        <w:spacing w:after="120"/>
        <w:jc w:val="center"/>
        <w:rPr>
          <w:rFonts w:ascii="GHEA Grapalat" w:hAnsi="GHEA Grapalat"/>
        </w:rPr>
      </w:pPr>
    </w:p>
    <w:p w14:paraId="24C1BFF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ED772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C014E5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9272F6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F526D69" w14:textId="50FFE27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E5648" w:rsidRPr="002E28C9">
        <w:rPr>
          <w:rFonts w:ascii="GHEA Grapalat" w:hAnsi="GHEA Grapalat"/>
          <w:b/>
        </w:rPr>
        <w:t>«</w:t>
      </w:r>
      <w:r w:rsidR="00AE5648" w:rsidRPr="0049521A">
        <w:rPr>
          <w:rFonts w:ascii="GHEA Grapalat" w:hAnsi="GHEA Grapalat"/>
          <w:b/>
        </w:rPr>
        <w:t>GHA</w:t>
      </w:r>
      <w:proofErr w:type="spellStart"/>
      <w:r w:rsidR="00AE5648" w:rsidRPr="0049521A">
        <w:rPr>
          <w:rFonts w:ascii="GHEA Grapalat" w:hAnsi="GHEA Grapalat"/>
          <w:b/>
          <w:lang w:val="en-US"/>
        </w:rPr>
        <w:t>Sh</w:t>
      </w:r>
      <w:proofErr w:type="spellEnd"/>
      <w:r w:rsidR="00AE5648" w:rsidRPr="0049521A">
        <w:rPr>
          <w:rFonts w:ascii="GHEA Grapalat" w:hAnsi="GHEA Grapalat"/>
          <w:b/>
        </w:rPr>
        <w:t>DzB-HHK-26/11</w:t>
      </w:r>
      <w:r w:rsidR="00AE5648" w:rsidRPr="002E28C9">
        <w:rPr>
          <w:rFonts w:ascii="GHEA Grapalat" w:hAnsi="GHEA Grapalat"/>
          <w:b/>
        </w:rPr>
        <w:t>»</w:t>
      </w:r>
    </w:p>
    <w:p w14:paraId="183C640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FD66FBB" w14:textId="331C4A09" w:rsidR="00374F4A" w:rsidRPr="00DA5EA0" w:rsidRDefault="00AE5648"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089373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B173FF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5FDFFE2"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4E656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6960F31" w14:textId="77777777" w:rsidR="000612B9" w:rsidRDefault="000612B9" w:rsidP="00B46D58">
      <w:pPr>
        <w:jc w:val="both"/>
        <w:rPr>
          <w:rFonts w:ascii="GHEA Grapalat" w:hAnsi="GHEA Grapalat"/>
        </w:rPr>
      </w:pPr>
    </w:p>
    <w:p w14:paraId="55D1A9A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766909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4C59C50" w14:textId="77777777" w:rsidR="000612B9" w:rsidRDefault="000612B9" w:rsidP="00B46D58">
      <w:pPr>
        <w:jc w:val="both"/>
        <w:rPr>
          <w:rFonts w:ascii="GHEA Grapalat" w:hAnsi="GHEA Grapalat"/>
        </w:rPr>
      </w:pPr>
    </w:p>
    <w:p w14:paraId="0C0A906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C52125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3955390" w14:textId="77777777" w:rsidR="00B138F3" w:rsidRDefault="00B138F3" w:rsidP="00B46D58">
      <w:pPr>
        <w:jc w:val="both"/>
        <w:rPr>
          <w:rFonts w:ascii="GHEA Grapalat" w:hAnsi="GHEA Grapalat"/>
        </w:rPr>
      </w:pPr>
    </w:p>
    <w:p w14:paraId="52B3A69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10B8CB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321D405" w14:textId="77777777" w:rsidR="00B138F3" w:rsidRDefault="00B138F3" w:rsidP="00F96993">
      <w:pPr>
        <w:jc w:val="both"/>
        <w:rPr>
          <w:rFonts w:ascii="GHEA Grapalat" w:hAnsi="GHEA Grapalat"/>
        </w:rPr>
      </w:pPr>
    </w:p>
    <w:p w14:paraId="03CF9C9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B7C98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BBA934F" w14:textId="77777777" w:rsidR="00B16483" w:rsidRDefault="00B16483" w:rsidP="00F96993">
      <w:pPr>
        <w:jc w:val="both"/>
        <w:rPr>
          <w:rFonts w:ascii="GHEA Grapalat" w:hAnsi="GHEA Grapalat"/>
          <w:sz w:val="18"/>
          <w:szCs w:val="18"/>
        </w:rPr>
      </w:pPr>
    </w:p>
    <w:p w14:paraId="3FB22D0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176D5D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F66097" w14:textId="77777777" w:rsidR="00B16483" w:rsidRPr="00D3436F" w:rsidRDefault="00B16483" w:rsidP="00B16483">
      <w:pPr>
        <w:tabs>
          <w:tab w:val="left" w:pos="7371"/>
        </w:tabs>
        <w:spacing w:after="160"/>
        <w:ind w:left="3544" w:firstLine="3"/>
        <w:jc w:val="both"/>
        <w:rPr>
          <w:rFonts w:ascii="GHEA Grapalat" w:hAnsi="GHEA Grapalat"/>
          <w:sz w:val="16"/>
        </w:rPr>
      </w:pPr>
    </w:p>
    <w:p w14:paraId="24E43F4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35C1FA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037C8A6"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571966DD"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048C0EF8" w14:textId="77777777" w:rsidR="00E1773C" w:rsidRPr="00AD67F0" w:rsidRDefault="00E1773C" w:rsidP="00E1773C">
      <w:pPr>
        <w:rPr>
          <w:rFonts w:ascii="GHEA Grapalat" w:hAnsi="GHEA Grapalat"/>
          <w:i/>
          <w:sz w:val="16"/>
          <w:vertAlign w:val="superscript"/>
          <w:lang w:val="es-ES"/>
        </w:rPr>
      </w:pPr>
    </w:p>
    <w:p w14:paraId="0C26FC0A" w14:textId="7E5590E9"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AE5648">
        <w:rPr>
          <w:rFonts w:ascii="GHEA Grapalat" w:hAnsi="GHEA Grapalat"/>
        </w:rPr>
        <w:t>запрос котировок</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AE5648" w:rsidRPr="002E28C9">
        <w:rPr>
          <w:rFonts w:ascii="GHEA Grapalat" w:hAnsi="GHEA Grapalat"/>
          <w:b/>
        </w:rPr>
        <w:t>«</w:t>
      </w:r>
      <w:r w:rsidR="00AE5648" w:rsidRPr="0049521A">
        <w:rPr>
          <w:rFonts w:ascii="GHEA Grapalat" w:hAnsi="GHEA Grapalat"/>
          <w:b/>
        </w:rPr>
        <w:t>GHA</w:t>
      </w:r>
      <w:proofErr w:type="spellStart"/>
      <w:r w:rsidR="00AE5648" w:rsidRPr="0049521A">
        <w:rPr>
          <w:rFonts w:ascii="GHEA Grapalat" w:hAnsi="GHEA Grapalat"/>
          <w:b/>
          <w:lang w:val="en-US"/>
        </w:rPr>
        <w:t>Sh</w:t>
      </w:r>
      <w:proofErr w:type="spellEnd"/>
      <w:r w:rsidR="00AE5648" w:rsidRPr="0049521A">
        <w:rPr>
          <w:rFonts w:ascii="GHEA Grapalat" w:hAnsi="GHEA Grapalat"/>
          <w:b/>
        </w:rPr>
        <w:t>DzB-HHK-26/11</w:t>
      </w:r>
      <w:r w:rsidR="00AE5648" w:rsidRPr="002E28C9">
        <w:rPr>
          <w:rFonts w:ascii="GHEA Grapalat" w:hAnsi="GHEA Grapalat"/>
          <w:b/>
        </w:rPr>
        <w:t>»</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4E9FCB19"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lastRenderedPageBreak/>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633F5226"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3B0E7B">
        <w:rPr>
          <w:rFonts w:ascii="GHEA Grapalat" w:hAnsi="GHEA Grapalat"/>
          <w:color w:val="000000" w:themeColor="text1"/>
        </w:rPr>
        <w:t>приглашением  представить</w:t>
      </w:r>
      <w:proofErr w:type="gramEnd"/>
      <w:r w:rsidRPr="003B0E7B">
        <w:rPr>
          <w:rFonts w:ascii="GHEA Grapalat" w:hAnsi="GHEA Grapalat"/>
          <w:color w:val="000000" w:themeColor="text1"/>
        </w:rPr>
        <w:t xml:space="preserve"> обеспечение квалификации</w:t>
      </w:r>
      <w:r w:rsidR="00952531" w:rsidRPr="003B0E7B">
        <w:rPr>
          <w:rFonts w:ascii="GHEA Grapalat" w:hAnsi="GHEA Grapalat"/>
        </w:rPr>
        <w:t>,</w:t>
      </w:r>
    </w:p>
    <w:p w14:paraId="105FF798" w14:textId="3B079F7A" w:rsidR="006B3E56" w:rsidRPr="00AE5648" w:rsidRDefault="006B3E56" w:rsidP="008D5D0A">
      <w:pPr>
        <w:pStyle w:val="aff3"/>
        <w:widowControl w:val="0"/>
        <w:numPr>
          <w:ilvl w:val="0"/>
          <w:numId w:val="22"/>
        </w:numPr>
        <w:tabs>
          <w:tab w:val="left" w:pos="567"/>
        </w:tabs>
        <w:spacing w:after="160"/>
        <w:jc w:val="both"/>
        <w:rPr>
          <w:rFonts w:ascii="GHEA Grapalat" w:hAnsi="GHEA Grapalat"/>
        </w:rPr>
      </w:pPr>
      <w:r w:rsidRPr="00AE5648">
        <w:rPr>
          <w:rFonts w:ascii="GHEA Grapalat" w:hAnsi="GHEA Grapalat"/>
        </w:rPr>
        <w:t xml:space="preserve">в рамках участия </w:t>
      </w:r>
      <w:r w:rsidR="00AE5648">
        <w:rPr>
          <w:rFonts w:ascii="GHEA Grapalat" w:hAnsi="GHEA Grapalat"/>
        </w:rPr>
        <w:t>в запросе котировок</w:t>
      </w:r>
      <w:r w:rsidR="00305944" w:rsidRPr="00AE5648">
        <w:rPr>
          <w:rFonts w:ascii="GHEA Grapalat" w:hAnsi="GHEA Grapalat"/>
        </w:rPr>
        <w:t xml:space="preserve"> </w:t>
      </w:r>
      <w:r w:rsidRPr="00AE5648">
        <w:rPr>
          <w:rFonts w:ascii="GHEA Grapalat" w:hAnsi="GHEA Grapalat"/>
        </w:rPr>
        <w:t xml:space="preserve">под кодом </w:t>
      </w:r>
      <w:r w:rsidR="00AE5648" w:rsidRPr="002E28C9">
        <w:rPr>
          <w:rFonts w:ascii="GHEA Grapalat" w:hAnsi="GHEA Grapalat"/>
          <w:b/>
        </w:rPr>
        <w:t>«</w:t>
      </w:r>
      <w:r w:rsidR="00AE5648" w:rsidRPr="0049521A">
        <w:rPr>
          <w:rFonts w:ascii="GHEA Grapalat" w:hAnsi="GHEA Grapalat"/>
          <w:b/>
        </w:rPr>
        <w:t>GHA</w:t>
      </w:r>
      <w:proofErr w:type="spellStart"/>
      <w:r w:rsidR="00AE5648" w:rsidRPr="0049521A">
        <w:rPr>
          <w:rFonts w:ascii="GHEA Grapalat" w:hAnsi="GHEA Grapalat"/>
          <w:b/>
          <w:lang w:val="en-US"/>
        </w:rPr>
        <w:t>Sh</w:t>
      </w:r>
      <w:proofErr w:type="spellEnd"/>
      <w:r w:rsidR="00AE5648" w:rsidRPr="0049521A">
        <w:rPr>
          <w:rFonts w:ascii="GHEA Grapalat" w:hAnsi="GHEA Grapalat"/>
          <w:b/>
        </w:rPr>
        <w:t>DzB-HHK-26/11</w:t>
      </w:r>
      <w:r w:rsidR="00AE5648" w:rsidRPr="002E28C9">
        <w:rPr>
          <w:rFonts w:ascii="GHEA Grapalat" w:hAnsi="GHEA Grapalat"/>
          <w:b/>
        </w:rPr>
        <w:t>»</w:t>
      </w:r>
      <w:r w:rsidR="00AE5648">
        <w:rPr>
          <w:rFonts w:ascii="GHEA Grapalat" w:hAnsi="GHEA Grapalat"/>
          <w:b/>
        </w:rPr>
        <w:t xml:space="preserve"> </w:t>
      </w:r>
      <w:r w:rsidRPr="00AE5648">
        <w:rPr>
          <w:rFonts w:ascii="GHEA Grapalat" w:hAnsi="GHEA Grapalat"/>
        </w:rPr>
        <w:t>не допускал и (или) не допустит</w:t>
      </w:r>
      <w:r w:rsidR="00637246" w:rsidRPr="00AE5648">
        <w:rPr>
          <w:rFonts w:ascii="GHEA Grapalat" w:hAnsi="GHEA Grapalat"/>
        </w:rPr>
        <w:t xml:space="preserve"> недобросовестной конкуренции,</w:t>
      </w:r>
      <w:r w:rsidRPr="00AE5648">
        <w:rPr>
          <w:rFonts w:ascii="GHEA Grapalat" w:hAnsi="GHEA Grapalat"/>
        </w:rPr>
        <w:t xml:space="preserve"> злоупотребления доминирующим положением и антиконкурентного соглашения,</w:t>
      </w:r>
    </w:p>
    <w:p w14:paraId="4CAA3399" w14:textId="4D8A4BF2"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E5648">
        <w:rPr>
          <w:rFonts w:ascii="GHEA Grapalat" w:hAnsi="GHEA Grapalat"/>
        </w:rPr>
        <w:t>запрос котировок</w:t>
      </w:r>
      <w:r>
        <w:rPr>
          <w:rFonts w:ascii="GHEA Grapalat" w:hAnsi="GHEA Grapalat"/>
        </w:rPr>
        <w:t xml:space="preserve"> случая     одновременного </w:t>
      </w:r>
    </w:p>
    <w:p w14:paraId="388A42F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B378AB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CD0926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88D34B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C2B116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B47E24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4FC19929" w14:textId="77777777" w:rsidR="00D4396D" w:rsidRDefault="00D4396D" w:rsidP="00D4396D">
      <w:pPr>
        <w:widowControl w:val="0"/>
        <w:spacing w:after="160"/>
        <w:contextualSpacing/>
        <w:jc w:val="both"/>
        <w:rPr>
          <w:rFonts w:ascii="GHEA Grapalat" w:hAnsi="GHEA Grapalat"/>
        </w:rPr>
      </w:pPr>
      <w:proofErr w:type="gramStart"/>
      <w:r>
        <w:rPr>
          <w:rFonts w:ascii="GHEA Grapalat" w:hAnsi="GHEA Grapalat"/>
        </w:rPr>
        <w:t>Ниже  --------------------------------------------</w:t>
      </w:r>
      <w:r w:rsidR="001849D9">
        <w:rPr>
          <w:rFonts w:ascii="GHEA Grapalat" w:hAnsi="GHEA Grapalat"/>
        </w:rPr>
        <w:t>----------------------</w:t>
      </w:r>
      <w:proofErr w:type="gramEnd"/>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511D9708"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737DF46"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3"/>
        <w:t>**</w:t>
      </w:r>
      <w:r w:rsidR="006B3E56" w:rsidRPr="001849D9">
        <w:rPr>
          <w:rFonts w:ascii="GHEA Grapalat" w:hAnsi="GHEA Grapalat"/>
        </w:rPr>
        <w:t xml:space="preserve"> </w:t>
      </w:r>
      <w:r>
        <w:rPr>
          <w:rFonts w:ascii="GHEA Grapalat" w:hAnsi="GHEA Grapalat"/>
        </w:rPr>
        <w:t>.</w:t>
      </w:r>
    </w:p>
    <w:p w14:paraId="5912734A" w14:textId="77777777" w:rsidR="00110534" w:rsidRDefault="00F36AD3" w:rsidP="00B46D58">
      <w:pPr>
        <w:jc w:val="both"/>
        <w:rPr>
          <w:rFonts w:ascii="GHEA Grapalat" w:hAnsi="GHEA Grapalat"/>
        </w:rPr>
      </w:pPr>
      <w:del w:id="7" w:author="Inesa Kocharyan" w:date="2024-02-09T17:00:00Z">
        <w:r w:rsidDel="00DB151B">
          <w:rPr>
            <w:rFonts w:ascii="GHEA Grapalat" w:hAnsi="GHEA Grapalat"/>
          </w:rPr>
          <w:delText xml:space="preserve"> </w:delText>
        </w:r>
      </w:del>
    </w:p>
    <w:p w14:paraId="33DDB3D4" w14:textId="77777777"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4"/>
        <w:t>***</w:t>
      </w:r>
      <w:r w:rsidR="00DA5D3D" w:rsidRPr="000858EB">
        <w:rPr>
          <w:rFonts w:ascii="GHEA Grapalat" w:hAnsi="GHEA Grapalat"/>
        </w:rPr>
        <w:t xml:space="preserve"> </w:t>
      </w:r>
    </w:p>
    <w:p w14:paraId="7F050FAB" w14:textId="77777777" w:rsidR="006B3E56" w:rsidRPr="00D3436F" w:rsidRDefault="006B3E56" w:rsidP="00B46D58">
      <w:pPr>
        <w:tabs>
          <w:tab w:val="left" w:pos="7371"/>
        </w:tabs>
        <w:spacing w:after="160"/>
        <w:ind w:left="3544" w:firstLine="3"/>
        <w:jc w:val="both"/>
        <w:rPr>
          <w:rFonts w:ascii="GHEA Grapalat" w:hAnsi="GHEA Grapalat"/>
          <w:sz w:val="16"/>
        </w:rPr>
      </w:pPr>
    </w:p>
    <w:p w14:paraId="0036FC8D" w14:textId="77777777" w:rsidR="006B3E56" w:rsidRPr="00770B03" w:rsidRDefault="006B3E56" w:rsidP="00B46D58">
      <w:pPr>
        <w:tabs>
          <w:tab w:val="left" w:pos="7371"/>
        </w:tabs>
        <w:spacing w:after="160"/>
        <w:ind w:left="3544" w:firstLine="3"/>
        <w:jc w:val="both"/>
        <w:rPr>
          <w:rFonts w:ascii="GHEA Grapalat" w:hAnsi="GHEA Grapalat"/>
          <w:sz w:val="16"/>
        </w:rPr>
      </w:pPr>
    </w:p>
    <w:p w14:paraId="40A9212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69AED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865F1A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D6CD835" w14:textId="6F50CEE1" w:rsidR="0049521A" w:rsidRPr="00374F4A" w:rsidRDefault="00123294" w:rsidP="00AE5648">
      <w:pPr>
        <w:jc w:val="right"/>
        <w:rPr>
          <w:rFonts w:ascii="GHEA Grapalat" w:hAnsi="GHEA Grapalat" w:cs="Arial"/>
          <w:b/>
        </w:rPr>
      </w:pPr>
      <w:r>
        <w:rPr>
          <w:rFonts w:ascii="GHEA Grapalat" w:hAnsi="GHEA Grapalat"/>
          <w:b/>
        </w:rPr>
        <w:br w:type="page"/>
      </w:r>
      <w:r w:rsidR="0049521A" w:rsidRPr="00374F4A">
        <w:rPr>
          <w:rFonts w:ascii="GHEA Grapalat" w:hAnsi="GHEA Grapalat"/>
          <w:b/>
        </w:rPr>
        <w:lastRenderedPageBreak/>
        <w:t>Приложение № 1</w:t>
      </w:r>
      <w:r w:rsidR="0049521A">
        <w:rPr>
          <w:rFonts w:ascii="GHEA Grapalat" w:hAnsi="GHEA Grapalat"/>
          <w:b/>
        </w:rPr>
        <w:t>.1</w:t>
      </w:r>
    </w:p>
    <w:p w14:paraId="73AF335B" w14:textId="77777777" w:rsidR="0049521A" w:rsidRPr="00374F4A" w:rsidRDefault="0049521A" w:rsidP="0049521A">
      <w:pPr>
        <w:pStyle w:val="31"/>
        <w:widowControl w:val="0"/>
        <w:spacing w:line="240" w:lineRule="auto"/>
        <w:contextualSpacing/>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2E28C9">
        <w:rPr>
          <w:rFonts w:ascii="GHEA Grapalat" w:hAnsi="GHEA Grapalat"/>
          <w:b/>
          <w:sz w:val="24"/>
          <w:szCs w:val="24"/>
        </w:rPr>
        <w:t>«</w:t>
      </w:r>
      <w:r w:rsidRPr="0049521A">
        <w:rPr>
          <w:rFonts w:ascii="GHEA Grapalat" w:hAnsi="GHEA Grapalat"/>
          <w:b/>
          <w:sz w:val="24"/>
          <w:szCs w:val="24"/>
        </w:rPr>
        <w:t>GHA</w:t>
      </w:r>
      <w:proofErr w:type="spellStart"/>
      <w:r w:rsidRPr="0049521A">
        <w:rPr>
          <w:rFonts w:ascii="GHEA Grapalat" w:hAnsi="GHEA Grapalat"/>
          <w:b/>
          <w:sz w:val="24"/>
          <w:szCs w:val="24"/>
          <w:lang w:val="en-US"/>
        </w:rPr>
        <w:t>Sh</w:t>
      </w:r>
      <w:proofErr w:type="spellEnd"/>
      <w:r w:rsidRPr="0049521A">
        <w:rPr>
          <w:rFonts w:ascii="GHEA Grapalat" w:hAnsi="GHEA Grapalat"/>
          <w:b/>
          <w:sz w:val="24"/>
          <w:szCs w:val="24"/>
        </w:rPr>
        <w:t>DzB-HHK-26/11</w:t>
      </w:r>
      <w:r w:rsidRPr="002E28C9">
        <w:rPr>
          <w:rFonts w:ascii="GHEA Grapalat" w:hAnsi="GHEA Grapalat"/>
          <w:b/>
          <w:sz w:val="24"/>
          <w:szCs w:val="24"/>
        </w:rPr>
        <w:t>»</w:t>
      </w:r>
    </w:p>
    <w:p w14:paraId="0EC9F93B" w14:textId="77777777"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14:paraId="756AF44B" w14:textId="77777777"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32AD35D"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3CFB62D6"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130B9399" w14:textId="0A5C153B" w:rsidR="00D043C1" w:rsidRPr="00094180" w:rsidDel="002B6B4A" w:rsidRDefault="002B6B4A" w:rsidP="00094180">
      <w:pPr>
        <w:widowControl w:val="0"/>
        <w:tabs>
          <w:tab w:val="left" w:pos="6804"/>
        </w:tabs>
        <w:jc w:val="both"/>
        <w:rPr>
          <w:del w:id="8"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AE5648" w:rsidRPr="002E28C9">
        <w:rPr>
          <w:rFonts w:ascii="GHEA Grapalat" w:hAnsi="GHEA Grapalat"/>
          <w:b/>
        </w:rPr>
        <w:t>«</w:t>
      </w:r>
      <w:r w:rsidR="00AE5648" w:rsidRPr="0049521A">
        <w:rPr>
          <w:rFonts w:ascii="GHEA Grapalat" w:hAnsi="GHEA Grapalat"/>
          <w:b/>
        </w:rPr>
        <w:t>GHA</w:t>
      </w:r>
      <w:proofErr w:type="spellStart"/>
      <w:r w:rsidR="00AE5648" w:rsidRPr="0049521A">
        <w:rPr>
          <w:rFonts w:ascii="GHEA Grapalat" w:hAnsi="GHEA Grapalat"/>
          <w:b/>
          <w:lang w:val="en-US"/>
        </w:rPr>
        <w:t>Sh</w:t>
      </w:r>
      <w:proofErr w:type="spellEnd"/>
      <w:r w:rsidR="00AE5648" w:rsidRPr="0049521A">
        <w:rPr>
          <w:rFonts w:ascii="GHEA Grapalat" w:hAnsi="GHEA Grapalat"/>
          <w:b/>
        </w:rPr>
        <w:t>DzB-HHK-26/11</w:t>
      </w:r>
      <w:r w:rsidR="00AE5648" w:rsidRPr="002E28C9">
        <w:rPr>
          <w:rFonts w:ascii="GHEA Grapalat" w:hAnsi="GHEA Grapalat"/>
          <w:b/>
        </w:rPr>
        <w:t>»</w:t>
      </w:r>
      <w:r w:rsidR="00AE5648">
        <w:rPr>
          <w:rFonts w:ascii="GHEA Grapalat" w:hAnsi="GHEA Grapalat"/>
          <w:b/>
        </w:rPr>
        <w:t xml:space="preserve"> </w:t>
      </w:r>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3E29FE9E" w14:textId="77777777" w:rsidR="00094180" w:rsidRDefault="00094180" w:rsidP="00D043C1">
      <w:pPr>
        <w:widowControl w:val="0"/>
        <w:tabs>
          <w:tab w:val="left" w:pos="6804"/>
        </w:tabs>
        <w:jc w:val="center"/>
        <w:rPr>
          <w:rFonts w:ascii="GHEA Grapalat" w:hAnsi="GHEA Grapalat"/>
        </w:rPr>
      </w:pPr>
    </w:p>
    <w:p w14:paraId="6C19C96A" w14:textId="77777777" w:rsidR="00094180" w:rsidRDefault="00094180" w:rsidP="00D043C1">
      <w:pPr>
        <w:widowControl w:val="0"/>
        <w:tabs>
          <w:tab w:val="left" w:pos="6804"/>
        </w:tabs>
        <w:jc w:val="center"/>
        <w:rPr>
          <w:rFonts w:ascii="GHEA Grapalat" w:hAnsi="GHEA Grapalat"/>
        </w:rPr>
      </w:pPr>
    </w:p>
    <w:p w14:paraId="3450D56E" w14:textId="77777777" w:rsidR="00094180" w:rsidRDefault="00094180" w:rsidP="00D043C1">
      <w:pPr>
        <w:widowControl w:val="0"/>
        <w:tabs>
          <w:tab w:val="left" w:pos="6804"/>
        </w:tabs>
        <w:jc w:val="center"/>
        <w:rPr>
          <w:rFonts w:ascii="GHEA Grapalat" w:hAnsi="GHEA Grapalat"/>
        </w:rPr>
      </w:pPr>
    </w:p>
    <w:p w14:paraId="1C18A26C" w14:textId="77777777" w:rsidR="00094180" w:rsidRDefault="00094180" w:rsidP="00D043C1">
      <w:pPr>
        <w:widowControl w:val="0"/>
        <w:tabs>
          <w:tab w:val="left" w:pos="6804"/>
        </w:tabs>
        <w:jc w:val="center"/>
        <w:rPr>
          <w:rFonts w:ascii="GHEA Grapalat" w:hAnsi="GHEA Grapalat"/>
        </w:rPr>
      </w:pPr>
    </w:p>
    <w:p w14:paraId="781BCB5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53EA9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5ABE86" w14:textId="77777777" w:rsidR="00D043C1" w:rsidRPr="008875C7" w:rsidRDefault="00D043C1" w:rsidP="00D043C1">
      <w:pPr>
        <w:widowControl w:val="0"/>
        <w:spacing w:after="160"/>
        <w:jc w:val="right"/>
        <w:rPr>
          <w:rFonts w:ascii="GHEA Grapalat" w:hAnsi="GHEA Grapalat"/>
        </w:rPr>
      </w:pPr>
    </w:p>
    <w:p w14:paraId="6F4C129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4711021" w14:textId="77777777" w:rsidR="00D043C1" w:rsidRDefault="00D043C1" w:rsidP="00D043C1">
      <w:pPr>
        <w:rPr>
          <w:rFonts w:ascii="GHEA Grapalat" w:hAnsi="GHEA Grapalat"/>
        </w:rPr>
      </w:pPr>
      <w:r>
        <w:rPr>
          <w:rFonts w:ascii="GHEA Grapalat" w:hAnsi="GHEA Grapalat"/>
        </w:rPr>
        <w:br w:type="page"/>
      </w:r>
    </w:p>
    <w:p w14:paraId="33C76BDD" w14:textId="683FC1BC" w:rsidR="0049521A" w:rsidRPr="00374F4A" w:rsidRDefault="0049521A" w:rsidP="0049521A">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r>
        <w:rPr>
          <w:rFonts w:ascii="GHEA Grapalat" w:hAnsi="GHEA Grapalat"/>
          <w:b/>
          <w:sz w:val="24"/>
          <w:szCs w:val="24"/>
        </w:rPr>
        <w:t>.2</w:t>
      </w:r>
    </w:p>
    <w:p w14:paraId="0481C3CC" w14:textId="77777777" w:rsidR="0049521A" w:rsidRPr="00374F4A" w:rsidRDefault="0049521A" w:rsidP="0049521A">
      <w:pPr>
        <w:pStyle w:val="31"/>
        <w:widowControl w:val="0"/>
        <w:spacing w:line="240" w:lineRule="auto"/>
        <w:contextualSpacing/>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2E28C9">
        <w:rPr>
          <w:rFonts w:ascii="GHEA Grapalat" w:hAnsi="GHEA Grapalat"/>
          <w:b/>
          <w:sz w:val="24"/>
          <w:szCs w:val="24"/>
        </w:rPr>
        <w:t>«</w:t>
      </w:r>
      <w:r w:rsidRPr="0049521A">
        <w:rPr>
          <w:rFonts w:ascii="GHEA Grapalat" w:hAnsi="GHEA Grapalat"/>
          <w:b/>
          <w:sz w:val="24"/>
          <w:szCs w:val="24"/>
        </w:rPr>
        <w:t>GHA</w:t>
      </w:r>
      <w:proofErr w:type="spellStart"/>
      <w:r w:rsidRPr="0049521A">
        <w:rPr>
          <w:rFonts w:ascii="GHEA Grapalat" w:hAnsi="GHEA Grapalat"/>
          <w:b/>
          <w:sz w:val="24"/>
          <w:szCs w:val="24"/>
          <w:lang w:val="en-US"/>
        </w:rPr>
        <w:t>Sh</w:t>
      </w:r>
      <w:proofErr w:type="spellEnd"/>
      <w:r w:rsidRPr="0049521A">
        <w:rPr>
          <w:rFonts w:ascii="GHEA Grapalat" w:hAnsi="GHEA Grapalat"/>
          <w:b/>
          <w:sz w:val="24"/>
          <w:szCs w:val="24"/>
        </w:rPr>
        <w:t>DzB-HHK-26/11</w:t>
      </w:r>
      <w:r w:rsidRPr="002E28C9">
        <w:rPr>
          <w:rFonts w:ascii="GHEA Grapalat" w:hAnsi="GHEA Grapalat"/>
          <w:b/>
          <w:sz w:val="24"/>
          <w:szCs w:val="24"/>
        </w:rPr>
        <w:t>»</w:t>
      </w:r>
    </w:p>
    <w:p w14:paraId="11201DD2"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1824CE8B"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7146863" w14:textId="77777777" w:rsidR="00220899" w:rsidRPr="00ED3A13" w:rsidRDefault="00220899" w:rsidP="00220899">
      <w:pPr>
        <w:ind w:left="360" w:hanging="360"/>
        <w:jc w:val="center"/>
        <w:rPr>
          <w:rFonts w:ascii="GHEA Grapalat" w:eastAsia="GHEA Grapalat" w:hAnsi="GHEA Grapalat" w:cs="GHEA Grapalat"/>
          <w:b/>
        </w:rPr>
      </w:pPr>
    </w:p>
    <w:p w14:paraId="44F57927"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35A92F"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57FE2485" w14:textId="77777777" w:rsidTr="00220899">
        <w:tc>
          <w:tcPr>
            <w:tcW w:w="2836" w:type="dxa"/>
            <w:shd w:val="clear" w:color="auto" w:fill="D9E2F3"/>
            <w:vAlign w:val="center"/>
          </w:tcPr>
          <w:p w14:paraId="5DA825A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6B9264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E25BBEB" w14:textId="77777777" w:rsidTr="00220899">
        <w:tc>
          <w:tcPr>
            <w:tcW w:w="2836" w:type="dxa"/>
            <w:shd w:val="clear" w:color="auto" w:fill="D9E2F3"/>
            <w:vAlign w:val="center"/>
          </w:tcPr>
          <w:p w14:paraId="4BCBDB0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9E9E2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BF91A4F" w14:textId="77777777" w:rsidTr="00220899">
        <w:tc>
          <w:tcPr>
            <w:tcW w:w="2836" w:type="dxa"/>
            <w:shd w:val="clear" w:color="auto" w:fill="D9E2F3"/>
            <w:vAlign w:val="center"/>
          </w:tcPr>
          <w:p w14:paraId="38A7155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CEA84E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61959FC" w14:textId="77777777" w:rsidTr="00220899">
        <w:tc>
          <w:tcPr>
            <w:tcW w:w="2836" w:type="dxa"/>
            <w:shd w:val="clear" w:color="auto" w:fill="D9E2F3"/>
            <w:vAlign w:val="center"/>
          </w:tcPr>
          <w:p w14:paraId="2E732FB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FAC30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56A464C" w14:textId="77777777" w:rsidTr="00220899">
        <w:tc>
          <w:tcPr>
            <w:tcW w:w="2836" w:type="dxa"/>
            <w:shd w:val="clear" w:color="auto" w:fill="D9E2F3"/>
            <w:vAlign w:val="center"/>
          </w:tcPr>
          <w:p w14:paraId="659DDBF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40D184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DFCBD6A" w14:textId="77777777" w:rsidTr="00220899">
        <w:tc>
          <w:tcPr>
            <w:tcW w:w="2836" w:type="dxa"/>
            <w:shd w:val="clear" w:color="auto" w:fill="D9E2F3"/>
            <w:vAlign w:val="center"/>
          </w:tcPr>
          <w:p w14:paraId="4917A30E"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AD73AEF"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789ADCF2" w14:textId="77777777" w:rsidTr="00220899">
        <w:tc>
          <w:tcPr>
            <w:tcW w:w="2836" w:type="dxa"/>
            <w:shd w:val="clear" w:color="auto" w:fill="D9E2F3"/>
            <w:vAlign w:val="center"/>
          </w:tcPr>
          <w:p w14:paraId="03FB5624"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245341"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681B252D"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9C74879" w14:textId="77777777" w:rsidTr="00220899">
        <w:tc>
          <w:tcPr>
            <w:tcW w:w="2835" w:type="dxa"/>
            <w:shd w:val="clear" w:color="auto" w:fill="D9E2F3"/>
            <w:vAlign w:val="center"/>
          </w:tcPr>
          <w:p w14:paraId="746E138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DEFF64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BB9C787" w14:textId="77777777" w:rsidTr="00220899">
        <w:trPr>
          <w:trHeight w:val="1487"/>
        </w:trPr>
        <w:tc>
          <w:tcPr>
            <w:tcW w:w="2835" w:type="dxa"/>
            <w:shd w:val="clear" w:color="auto" w:fill="D9E2F3"/>
            <w:vAlign w:val="center"/>
          </w:tcPr>
          <w:p w14:paraId="2D34258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49037CF" w14:textId="77777777" w:rsidR="00220899" w:rsidRPr="00FD1EE4" w:rsidRDefault="00220899" w:rsidP="00220899">
            <w:pPr>
              <w:spacing w:before="240" w:after="240"/>
              <w:rPr>
                <w:rFonts w:ascii="GHEA Grapalat" w:eastAsia="GHEA Grapalat" w:hAnsi="GHEA Grapalat" w:cs="GHEA Grapalat"/>
              </w:rPr>
            </w:pPr>
          </w:p>
        </w:tc>
      </w:tr>
    </w:tbl>
    <w:p w14:paraId="5128833F"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91FF49D" w14:textId="77777777" w:rsidTr="00220899">
        <w:tc>
          <w:tcPr>
            <w:tcW w:w="2835" w:type="dxa"/>
            <w:shd w:val="clear" w:color="auto" w:fill="D9E2F3"/>
            <w:vAlign w:val="center"/>
          </w:tcPr>
          <w:p w14:paraId="1A3FF5CF"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C5CB9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5BE9134" w14:textId="77777777" w:rsidTr="00220899">
        <w:tc>
          <w:tcPr>
            <w:tcW w:w="2835" w:type="dxa"/>
            <w:shd w:val="clear" w:color="auto" w:fill="D9E2F3"/>
            <w:vAlign w:val="center"/>
          </w:tcPr>
          <w:p w14:paraId="79F7EA92"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EEE47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AE38C7F" w14:textId="77777777" w:rsidTr="00220899">
        <w:tc>
          <w:tcPr>
            <w:tcW w:w="2835" w:type="dxa"/>
            <w:shd w:val="clear" w:color="auto" w:fill="D9E2F3"/>
            <w:vAlign w:val="center"/>
          </w:tcPr>
          <w:p w14:paraId="7AD53CAC"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8588F2" w14:textId="77777777" w:rsidR="00220899" w:rsidRPr="00FD1EE4" w:rsidRDefault="00220899" w:rsidP="00220899">
            <w:pPr>
              <w:spacing w:before="240" w:after="240"/>
              <w:rPr>
                <w:rFonts w:ascii="GHEA Grapalat" w:eastAsia="GHEA Grapalat" w:hAnsi="GHEA Grapalat" w:cs="GHEA Grapalat"/>
              </w:rPr>
            </w:pPr>
          </w:p>
        </w:tc>
      </w:tr>
    </w:tbl>
    <w:p w14:paraId="6691C325" w14:textId="77777777" w:rsidR="00220899" w:rsidRPr="00FD1EE4" w:rsidRDefault="00220899" w:rsidP="00220899">
      <w:pPr>
        <w:rPr>
          <w:rFonts w:ascii="GHEA Grapalat" w:eastAsia="GHEA Grapalat" w:hAnsi="GHEA Grapalat" w:cs="GHEA Grapalat"/>
        </w:rPr>
      </w:pPr>
    </w:p>
    <w:p w14:paraId="00F84893" w14:textId="70F84A8C" w:rsidR="00220899" w:rsidRPr="00FD1EE4" w:rsidRDefault="00220899" w:rsidP="00220899">
      <w:pPr>
        <w:rPr>
          <w:rFonts w:ascii="GHEA Grapalat" w:eastAsia="GHEA Grapalat" w:hAnsi="GHEA Grapalat" w:cs="GHEA Grapalat"/>
        </w:rPr>
      </w:pPr>
    </w:p>
    <w:p w14:paraId="5004D29E" w14:textId="77777777"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6410DF79"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9F8C997" w14:textId="77777777" w:rsidTr="00220899">
        <w:tc>
          <w:tcPr>
            <w:tcW w:w="2835" w:type="dxa"/>
            <w:shd w:val="clear" w:color="auto" w:fill="D9E2F3"/>
            <w:vAlign w:val="center"/>
          </w:tcPr>
          <w:p w14:paraId="765A15B9"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900423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8F50B46" w14:textId="77777777" w:rsidTr="00220899">
        <w:tc>
          <w:tcPr>
            <w:tcW w:w="2835" w:type="dxa"/>
            <w:shd w:val="clear" w:color="auto" w:fill="D9E2F3"/>
            <w:vAlign w:val="center"/>
          </w:tcPr>
          <w:p w14:paraId="785A73B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15B607" w14:textId="77777777" w:rsidR="00220899" w:rsidRPr="00FD1EE4" w:rsidRDefault="00220899" w:rsidP="00220899">
            <w:pPr>
              <w:spacing w:before="240" w:after="240"/>
              <w:rPr>
                <w:rFonts w:ascii="GHEA Grapalat" w:eastAsia="GHEA Grapalat" w:hAnsi="GHEA Grapalat" w:cs="GHEA Grapalat"/>
              </w:rPr>
            </w:pPr>
          </w:p>
        </w:tc>
      </w:tr>
    </w:tbl>
    <w:p w14:paraId="6BBE6960"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0BD6A4F" w14:textId="77777777" w:rsidTr="00220899">
        <w:tc>
          <w:tcPr>
            <w:tcW w:w="2835" w:type="dxa"/>
            <w:shd w:val="clear" w:color="auto" w:fill="D9E2F3"/>
            <w:vAlign w:val="center"/>
          </w:tcPr>
          <w:p w14:paraId="02DD65E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9B73F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DFF5565" w14:textId="77777777" w:rsidTr="00220899">
        <w:tc>
          <w:tcPr>
            <w:tcW w:w="2835" w:type="dxa"/>
            <w:shd w:val="clear" w:color="auto" w:fill="D9E2F3"/>
            <w:vAlign w:val="center"/>
          </w:tcPr>
          <w:p w14:paraId="1DA4286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AF6D4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39641D5" w14:textId="77777777" w:rsidTr="00220899">
        <w:tc>
          <w:tcPr>
            <w:tcW w:w="2835" w:type="dxa"/>
            <w:shd w:val="clear" w:color="auto" w:fill="D9E2F3"/>
            <w:vAlign w:val="center"/>
          </w:tcPr>
          <w:p w14:paraId="177BC40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21D280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7C98806" w14:textId="77777777" w:rsidTr="00220899">
        <w:tc>
          <w:tcPr>
            <w:tcW w:w="2835" w:type="dxa"/>
            <w:shd w:val="clear" w:color="auto" w:fill="D9E2F3"/>
            <w:vAlign w:val="center"/>
          </w:tcPr>
          <w:p w14:paraId="26684A5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F7F04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9A4E9FA" w14:textId="77777777" w:rsidTr="00220899">
        <w:tc>
          <w:tcPr>
            <w:tcW w:w="2835" w:type="dxa"/>
            <w:shd w:val="clear" w:color="auto" w:fill="D9E2F3"/>
            <w:vAlign w:val="center"/>
          </w:tcPr>
          <w:p w14:paraId="5973F27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28D5F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E11CF87" w14:textId="77777777" w:rsidTr="00220899">
        <w:trPr>
          <w:trHeight w:val="1361"/>
        </w:trPr>
        <w:tc>
          <w:tcPr>
            <w:tcW w:w="2835" w:type="dxa"/>
            <w:shd w:val="clear" w:color="auto" w:fill="D9E2F3"/>
            <w:vAlign w:val="center"/>
          </w:tcPr>
          <w:p w14:paraId="56B0EAB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C2978F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B23561F" w14:textId="77777777" w:rsidTr="00220899">
        <w:tc>
          <w:tcPr>
            <w:tcW w:w="2835" w:type="dxa"/>
            <w:shd w:val="clear" w:color="auto" w:fill="D9E2F3"/>
            <w:vAlign w:val="center"/>
          </w:tcPr>
          <w:p w14:paraId="4C53524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338908CC" w14:textId="77777777" w:rsidR="00220899" w:rsidRPr="00FD1EE4" w:rsidRDefault="00220899" w:rsidP="00220899">
            <w:pPr>
              <w:spacing w:before="240" w:after="240"/>
              <w:rPr>
                <w:rFonts w:ascii="GHEA Grapalat" w:eastAsia="GHEA Grapalat" w:hAnsi="GHEA Grapalat" w:cs="GHEA Grapalat"/>
              </w:rPr>
            </w:pPr>
          </w:p>
        </w:tc>
      </w:tr>
    </w:tbl>
    <w:p w14:paraId="05ABBF34"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0F0B02CA" w14:textId="77777777" w:rsidTr="00220899">
        <w:tc>
          <w:tcPr>
            <w:tcW w:w="2836" w:type="dxa"/>
            <w:shd w:val="clear" w:color="auto" w:fill="D9E2F3"/>
            <w:vAlign w:val="center"/>
          </w:tcPr>
          <w:p w14:paraId="28D2DC7F"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C61CD3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D18A063" w14:textId="77777777" w:rsidTr="00220899">
        <w:tc>
          <w:tcPr>
            <w:tcW w:w="2836" w:type="dxa"/>
            <w:shd w:val="clear" w:color="auto" w:fill="D9E2F3"/>
            <w:vAlign w:val="center"/>
          </w:tcPr>
          <w:p w14:paraId="3476B542"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146F74"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3004A41C"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74CDC41D" w14:textId="0050C35E"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p>
    <w:p w14:paraId="14E977B0" w14:textId="77777777"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BA144D2"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18CC79B8" w14:textId="77777777" w:rsidTr="00220899">
        <w:tc>
          <w:tcPr>
            <w:tcW w:w="2837" w:type="dxa"/>
            <w:shd w:val="clear" w:color="auto" w:fill="D9E2F3"/>
            <w:vAlign w:val="center"/>
          </w:tcPr>
          <w:p w14:paraId="54DA1AB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E406E1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8FBBCFA" w14:textId="77777777" w:rsidTr="00220899">
        <w:tc>
          <w:tcPr>
            <w:tcW w:w="2837" w:type="dxa"/>
            <w:shd w:val="clear" w:color="auto" w:fill="D9E2F3"/>
            <w:vAlign w:val="center"/>
          </w:tcPr>
          <w:p w14:paraId="77664A0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A31F11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330F1FD" w14:textId="77777777" w:rsidTr="00220899">
        <w:tc>
          <w:tcPr>
            <w:tcW w:w="2837" w:type="dxa"/>
            <w:shd w:val="clear" w:color="auto" w:fill="D9E2F3"/>
            <w:vAlign w:val="center"/>
          </w:tcPr>
          <w:p w14:paraId="4C8D9BA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F9A72B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4AFE2BF" w14:textId="77777777" w:rsidTr="00220899">
        <w:tc>
          <w:tcPr>
            <w:tcW w:w="2837" w:type="dxa"/>
            <w:shd w:val="clear" w:color="auto" w:fill="D9E2F3"/>
            <w:vAlign w:val="center"/>
          </w:tcPr>
          <w:p w14:paraId="57C04044"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6E43E1"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722EB3AD"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6A9A6644"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04297214" w14:textId="77777777" w:rsidTr="00220899">
        <w:tc>
          <w:tcPr>
            <w:tcW w:w="2837" w:type="dxa"/>
            <w:shd w:val="clear" w:color="auto" w:fill="D9E2F3"/>
            <w:vAlign w:val="center"/>
          </w:tcPr>
          <w:p w14:paraId="40523757"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D21C90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90A2C3C" w14:textId="77777777" w:rsidTr="00220899">
        <w:tc>
          <w:tcPr>
            <w:tcW w:w="2837" w:type="dxa"/>
            <w:shd w:val="clear" w:color="auto" w:fill="D9E2F3"/>
            <w:vAlign w:val="center"/>
          </w:tcPr>
          <w:p w14:paraId="450A11A7"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E5409D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0D96AC1" w14:textId="77777777" w:rsidTr="00220899">
        <w:tc>
          <w:tcPr>
            <w:tcW w:w="2837" w:type="dxa"/>
            <w:shd w:val="clear" w:color="auto" w:fill="D9E2F3"/>
            <w:vAlign w:val="center"/>
          </w:tcPr>
          <w:p w14:paraId="464FDD4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0E9B53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1EE055E" w14:textId="77777777" w:rsidTr="00220899">
        <w:tc>
          <w:tcPr>
            <w:tcW w:w="2837" w:type="dxa"/>
            <w:shd w:val="clear" w:color="auto" w:fill="D9E2F3"/>
            <w:vAlign w:val="center"/>
          </w:tcPr>
          <w:p w14:paraId="4FE11FF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0A933DE1"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DB989F3"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350DC0A" w14:textId="35638CD8" w:rsidR="00220899" w:rsidRPr="00FD1EE4" w:rsidRDefault="00220899" w:rsidP="00220899">
      <w:pPr>
        <w:rPr>
          <w:rFonts w:ascii="GHEA Grapalat" w:eastAsia="GHEA Grapalat" w:hAnsi="GHEA Grapalat" w:cs="GHEA Grapalat"/>
          <w:b/>
        </w:rPr>
      </w:pPr>
    </w:p>
    <w:p w14:paraId="50162CE5"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DC52F0C"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7C73C0E2" w14:textId="77777777" w:rsidTr="00220899">
        <w:tc>
          <w:tcPr>
            <w:tcW w:w="2836" w:type="dxa"/>
            <w:shd w:val="clear" w:color="auto" w:fill="D9E2F3"/>
            <w:vAlign w:val="center"/>
          </w:tcPr>
          <w:p w14:paraId="10AAD8B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549D4C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F43C4C8" w14:textId="77777777" w:rsidTr="00220899">
        <w:tc>
          <w:tcPr>
            <w:tcW w:w="2836" w:type="dxa"/>
            <w:shd w:val="clear" w:color="auto" w:fill="D9E2F3"/>
            <w:vAlign w:val="center"/>
          </w:tcPr>
          <w:p w14:paraId="7FBB96F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9B34C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01A55F5" w14:textId="77777777" w:rsidTr="00220899">
        <w:tc>
          <w:tcPr>
            <w:tcW w:w="2836" w:type="dxa"/>
            <w:shd w:val="clear" w:color="auto" w:fill="D9E2F3"/>
            <w:vAlign w:val="center"/>
          </w:tcPr>
          <w:p w14:paraId="35E0D90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F2365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E4D985E" w14:textId="77777777" w:rsidTr="00220899">
        <w:tc>
          <w:tcPr>
            <w:tcW w:w="2836" w:type="dxa"/>
            <w:shd w:val="clear" w:color="auto" w:fill="D9E2F3"/>
            <w:vAlign w:val="center"/>
          </w:tcPr>
          <w:p w14:paraId="2D60690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A90C6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CF2E2C3" w14:textId="77777777" w:rsidTr="00220899">
        <w:tc>
          <w:tcPr>
            <w:tcW w:w="2836" w:type="dxa"/>
            <w:shd w:val="clear" w:color="auto" w:fill="D9E2F3"/>
            <w:vAlign w:val="center"/>
          </w:tcPr>
          <w:p w14:paraId="01DB3CE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2BBE2A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4B95C4C" w14:textId="77777777" w:rsidTr="00220899">
        <w:tc>
          <w:tcPr>
            <w:tcW w:w="2836" w:type="dxa"/>
            <w:shd w:val="clear" w:color="auto" w:fill="D9E2F3"/>
            <w:vAlign w:val="center"/>
          </w:tcPr>
          <w:p w14:paraId="5CF1FEE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ACC8FE7" w14:textId="77777777" w:rsidR="00220899" w:rsidRPr="00FD1EE4" w:rsidRDefault="00220899" w:rsidP="00220899">
            <w:pPr>
              <w:spacing w:before="240" w:after="240"/>
              <w:rPr>
                <w:rFonts w:ascii="GHEA Grapalat" w:eastAsia="GHEA Grapalat" w:hAnsi="GHEA Grapalat" w:cs="GHEA Grapalat"/>
              </w:rPr>
            </w:pPr>
          </w:p>
        </w:tc>
      </w:tr>
    </w:tbl>
    <w:p w14:paraId="76169F1B"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1FA626DE" w14:textId="77777777" w:rsidTr="00CF15DB">
        <w:tc>
          <w:tcPr>
            <w:tcW w:w="2977" w:type="dxa"/>
            <w:shd w:val="clear" w:color="auto" w:fill="D9E2F3"/>
            <w:vAlign w:val="center"/>
          </w:tcPr>
          <w:p w14:paraId="5CE2C44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2916A4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4B8E774" w14:textId="77777777" w:rsidTr="00CF15DB">
        <w:tc>
          <w:tcPr>
            <w:tcW w:w="2977" w:type="dxa"/>
            <w:shd w:val="clear" w:color="auto" w:fill="D9E2F3"/>
            <w:vAlign w:val="center"/>
          </w:tcPr>
          <w:p w14:paraId="442DD1A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CD14E6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3654672" w14:textId="77777777" w:rsidTr="00CF15DB">
        <w:tc>
          <w:tcPr>
            <w:tcW w:w="2977" w:type="dxa"/>
            <w:shd w:val="clear" w:color="auto" w:fill="D9E2F3"/>
            <w:vAlign w:val="center"/>
          </w:tcPr>
          <w:p w14:paraId="749455E2"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9AFABF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3018C45" w14:textId="77777777" w:rsidTr="00CF15DB">
        <w:tc>
          <w:tcPr>
            <w:tcW w:w="2977" w:type="dxa"/>
            <w:shd w:val="clear" w:color="auto" w:fill="D9E2F3"/>
            <w:vAlign w:val="center"/>
          </w:tcPr>
          <w:p w14:paraId="3F4C7F45"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4BB5D9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25917BF" w14:textId="77777777" w:rsidTr="00CF15DB">
        <w:tc>
          <w:tcPr>
            <w:tcW w:w="2977" w:type="dxa"/>
            <w:shd w:val="clear" w:color="auto" w:fill="D9E2F3"/>
            <w:vAlign w:val="center"/>
          </w:tcPr>
          <w:p w14:paraId="7D6F11F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9126929" w14:textId="77777777" w:rsidR="00220899" w:rsidRPr="00FD1EE4" w:rsidRDefault="00220899" w:rsidP="00220899">
            <w:pPr>
              <w:spacing w:before="240" w:after="240"/>
              <w:rPr>
                <w:rFonts w:ascii="GHEA Grapalat" w:eastAsia="GHEA Grapalat" w:hAnsi="GHEA Grapalat" w:cs="GHEA Grapalat"/>
              </w:rPr>
            </w:pPr>
          </w:p>
        </w:tc>
      </w:tr>
    </w:tbl>
    <w:p w14:paraId="6EF0C9A9"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79776403" w14:textId="77777777" w:rsidTr="00220899">
        <w:tc>
          <w:tcPr>
            <w:tcW w:w="2943" w:type="dxa"/>
            <w:shd w:val="clear" w:color="auto" w:fill="D9E2F3"/>
            <w:vAlign w:val="center"/>
          </w:tcPr>
          <w:p w14:paraId="267538F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A17ADE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41EC372" w14:textId="77777777" w:rsidTr="00220899">
        <w:tc>
          <w:tcPr>
            <w:tcW w:w="2943" w:type="dxa"/>
            <w:shd w:val="clear" w:color="auto" w:fill="D9E2F3"/>
            <w:vAlign w:val="center"/>
          </w:tcPr>
          <w:p w14:paraId="7444B2E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0A907D2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0A39A76" w14:textId="77777777" w:rsidTr="00220899">
        <w:tc>
          <w:tcPr>
            <w:tcW w:w="2943" w:type="dxa"/>
            <w:shd w:val="clear" w:color="auto" w:fill="D9E2F3"/>
            <w:vAlign w:val="center"/>
          </w:tcPr>
          <w:p w14:paraId="0B3CCAAD"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63815A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6F6A6A9" w14:textId="77777777" w:rsidTr="00220899">
        <w:tc>
          <w:tcPr>
            <w:tcW w:w="2943" w:type="dxa"/>
            <w:shd w:val="clear" w:color="auto" w:fill="D9E2F3"/>
            <w:vAlign w:val="center"/>
          </w:tcPr>
          <w:p w14:paraId="3F695ED5"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867F389" w14:textId="77777777" w:rsidR="00220899" w:rsidRPr="00FD1EE4" w:rsidRDefault="00220899" w:rsidP="00220899">
            <w:pPr>
              <w:spacing w:before="240" w:after="240"/>
              <w:rPr>
                <w:rFonts w:ascii="GHEA Grapalat" w:eastAsia="GHEA Grapalat" w:hAnsi="GHEA Grapalat" w:cs="GHEA Grapalat"/>
              </w:rPr>
            </w:pPr>
          </w:p>
        </w:tc>
      </w:tr>
    </w:tbl>
    <w:p w14:paraId="4F647DB5"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32B4DA77" w14:textId="77777777" w:rsidTr="00220899">
        <w:tc>
          <w:tcPr>
            <w:tcW w:w="2837" w:type="dxa"/>
            <w:shd w:val="clear" w:color="auto" w:fill="D9E2F3"/>
            <w:vAlign w:val="center"/>
          </w:tcPr>
          <w:p w14:paraId="5D375A3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F8C416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49C9634" w14:textId="77777777" w:rsidTr="00220899">
        <w:tc>
          <w:tcPr>
            <w:tcW w:w="2837" w:type="dxa"/>
            <w:shd w:val="clear" w:color="auto" w:fill="D9E2F3"/>
            <w:vAlign w:val="center"/>
          </w:tcPr>
          <w:p w14:paraId="5F2DD1D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BD8BB7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BD05072" w14:textId="77777777" w:rsidTr="00220899">
        <w:tc>
          <w:tcPr>
            <w:tcW w:w="2837" w:type="dxa"/>
            <w:shd w:val="clear" w:color="auto" w:fill="D9E2F3"/>
            <w:vAlign w:val="center"/>
          </w:tcPr>
          <w:p w14:paraId="463B17F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412443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C30CDAD" w14:textId="77777777" w:rsidTr="00220899">
        <w:tc>
          <w:tcPr>
            <w:tcW w:w="2837" w:type="dxa"/>
            <w:shd w:val="clear" w:color="auto" w:fill="D9E2F3"/>
            <w:vAlign w:val="center"/>
          </w:tcPr>
          <w:p w14:paraId="71AAE40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3FBC13B" w14:textId="77777777" w:rsidR="00220899" w:rsidRPr="00FD1EE4" w:rsidRDefault="00220899" w:rsidP="00220899">
            <w:pPr>
              <w:spacing w:before="240" w:after="240"/>
              <w:rPr>
                <w:rFonts w:ascii="GHEA Grapalat" w:eastAsia="GHEA Grapalat" w:hAnsi="GHEA Grapalat" w:cs="GHEA Grapalat"/>
              </w:rPr>
            </w:pPr>
          </w:p>
        </w:tc>
      </w:tr>
    </w:tbl>
    <w:p w14:paraId="674F2622"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05977159" w14:textId="77777777" w:rsidTr="00220899">
        <w:trPr>
          <w:trHeight w:val="924"/>
        </w:trPr>
        <w:tc>
          <w:tcPr>
            <w:tcW w:w="9016" w:type="dxa"/>
            <w:gridSpan w:val="2"/>
            <w:vAlign w:val="center"/>
          </w:tcPr>
          <w:p w14:paraId="6276E0B5"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3DE80BD9" w14:textId="77777777" w:rsidTr="00220899">
        <w:trPr>
          <w:trHeight w:val="684"/>
        </w:trPr>
        <w:tc>
          <w:tcPr>
            <w:tcW w:w="4508" w:type="dxa"/>
            <w:shd w:val="clear" w:color="auto" w:fill="D9E2F3"/>
            <w:vAlign w:val="center"/>
          </w:tcPr>
          <w:p w14:paraId="1DE424E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4683C8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A698F80" w14:textId="77777777" w:rsidTr="00220899">
        <w:trPr>
          <w:trHeight w:val="1282"/>
        </w:trPr>
        <w:tc>
          <w:tcPr>
            <w:tcW w:w="4508" w:type="dxa"/>
            <w:shd w:val="clear" w:color="auto" w:fill="D9E2F3"/>
            <w:vAlign w:val="center"/>
          </w:tcPr>
          <w:p w14:paraId="0A1B4BC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4366010" w14:textId="77777777" w:rsidR="00220899" w:rsidRPr="006B364D"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4510390D" w14:textId="77777777" w:rsidR="00220899" w:rsidRPr="00F10C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10EB869A" w14:textId="77777777" w:rsidTr="00220899">
        <w:tc>
          <w:tcPr>
            <w:tcW w:w="9016" w:type="dxa"/>
            <w:gridSpan w:val="2"/>
            <w:vAlign w:val="center"/>
          </w:tcPr>
          <w:p w14:paraId="5EB2EAEE"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6E747FE4" w14:textId="77777777" w:rsidTr="00220899">
        <w:tc>
          <w:tcPr>
            <w:tcW w:w="9016" w:type="dxa"/>
            <w:gridSpan w:val="2"/>
            <w:vAlign w:val="center"/>
          </w:tcPr>
          <w:p w14:paraId="36978921"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w:t>
            </w:r>
            <w:r w:rsidR="00220899" w:rsidRPr="00BA30D4">
              <w:rPr>
                <w:rFonts w:ascii="GHEA Grapalat" w:eastAsia="GHEA Grapalat" w:hAnsi="GHEA Grapalat" w:cs="GHEA Grapalat"/>
              </w:rPr>
              <w:lastRenderedPageBreak/>
              <w:t xml:space="preserve">руководство деятельностью данного юридического </w:t>
            </w:r>
            <w:proofErr w:type="gramStart"/>
            <w:r w:rsidR="00220899" w:rsidRPr="00BA30D4">
              <w:rPr>
                <w:rFonts w:ascii="GHEA Grapalat" w:eastAsia="GHEA Grapalat" w:hAnsi="GHEA Grapalat" w:cs="GHEA Grapalat"/>
              </w:rPr>
              <w:t>лица, в случае, если</w:t>
            </w:r>
            <w:proofErr w:type="gramEnd"/>
            <w:r w:rsidR="00220899" w:rsidRPr="00BA30D4">
              <w:rPr>
                <w:rFonts w:ascii="GHEA Grapalat" w:eastAsia="GHEA Grapalat" w:hAnsi="GHEA Grapalat" w:cs="GHEA Grapalat"/>
              </w:rPr>
              <w:t xml:space="preserve">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065B43EB"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74F6E1EA" w14:textId="77777777" w:rsidTr="00220899">
        <w:trPr>
          <w:trHeight w:val="924"/>
        </w:trPr>
        <w:tc>
          <w:tcPr>
            <w:tcW w:w="9016" w:type="dxa"/>
            <w:gridSpan w:val="2"/>
            <w:vAlign w:val="center"/>
          </w:tcPr>
          <w:p w14:paraId="76494C09"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0D437DB2" w14:textId="77777777" w:rsidTr="00220899">
        <w:trPr>
          <w:trHeight w:val="684"/>
        </w:trPr>
        <w:tc>
          <w:tcPr>
            <w:tcW w:w="4508" w:type="dxa"/>
            <w:shd w:val="clear" w:color="auto" w:fill="D9E2F3"/>
            <w:vAlign w:val="center"/>
          </w:tcPr>
          <w:p w14:paraId="3E45B68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8683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D071D9D" w14:textId="77777777" w:rsidTr="00220899">
        <w:trPr>
          <w:trHeight w:val="1282"/>
        </w:trPr>
        <w:tc>
          <w:tcPr>
            <w:tcW w:w="4508" w:type="dxa"/>
            <w:shd w:val="clear" w:color="auto" w:fill="D9E2F3"/>
            <w:vAlign w:val="center"/>
          </w:tcPr>
          <w:p w14:paraId="7139DC7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CBDA62" w14:textId="77777777"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4E85C5EE" w14:textId="77777777"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1190944" w14:textId="77777777" w:rsidTr="00220899">
        <w:tc>
          <w:tcPr>
            <w:tcW w:w="9016" w:type="dxa"/>
            <w:gridSpan w:val="2"/>
            <w:vAlign w:val="center"/>
          </w:tcPr>
          <w:p w14:paraId="15080E4B"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62D27969" w14:textId="77777777" w:rsidTr="00220899">
        <w:tc>
          <w:tcPr>
            <w:tcW w:w="9016" w:type="dxa"/>
            <w:gridSpan w:val="2"/>
            <w:vAlign w:val="center"/>
          </w:tcPr>
          <w:p w14:paraId="6885747B"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7473D547" w14:textId="77777777" w:rsidTr="00220899">
        <w:tc>
          <w:tcPr>
            <w:tcW w:w="9016" w:type="dxa"/>
            <w:gridSpan w:val="2"/>
            <w:vAlign w:val="center"/>
          </w:tcPr>
          <w:p w14:paraId="3F888C1C"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4F998590" w14:textId="77777777" w:rsidTr="00220899">
        <w:tc>
          <w:tcPr>
            <w:tcW w:w="9016" w:type="dxa"/>
            <w:gridSpan w:val="2"/>
            <w:vAlign w:val="center"/>
          </w:tcPr>
          <w:p w14:paraId="1AC9ED19"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4FA5C8F7"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72F279EC" w14:textId="77777777" w:rsidTr="00220899">
        <w:tc>
          <w:tcPr>
            <w:tcW w:w="2837" w:type="dxa"/>
            <w:shd w:val="clear" w:color="auto" w:fill="D9E2F3"/>
            <w:vAlign w:val="center"/>
          </w:tcPr>
          <w:p w14:paraId="261B9BE6"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C389D2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0983551" w14:textId="77777777" w:rsidTr="00220899">
        <w:tc>
          <w:tcPr>
            <w:tcW w:w="2837" w:type="dxa"/>
            <w:shd w:val="clear" w:color="auto" w:fill="D9E2F3"/>
            <w:vAlign w:val="center"/>
          </w:tcPr>
          <w:p w14:paraId="5B3C43E0"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204CD01" w14:textId="77777777" w:rsidR="00220899" w:rsidRPr="00B23852"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7D397707" w14:textId="77777777" w:rsidR="00220899" w:rsidRPr="00FD1EE4" w:rsidRDefault="00000000"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65A2160F" w14:textId="77777777" w:rsidTr="00220899">
        <w:tc>
          <w:tcPr>
            <w:tcW w:w="2837" w:type="dxa"/>
            <w:shd w:val="clear" w:color="auto" w:fill="D9E2F3"/>
            <w:vAlign w:val="center"/>
          </w:tcPr>
          <w:p w14:paraId="0A421BF4"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537039C" w14:textId="77777777"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4A923257" w14:textId="77777777"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16353137"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5E8AE633" w14:textId="77777777" w:rsidTr="00220899">
        <w:tc>
          <w:tcPr>
            <w:tcW w:w="2837" w:type="dxa"/>
            <w:shd w:val="clear" w:color="auto" w:fill="D9E2F3"/>
            <w:vAlign w:val="center"/>
          </w:tcPr>
          <w:p w14:paraId="11ADD6D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516962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56C23EA" w14:textId="77777777" w:rsidTr="00220899">
        <w:tc>
          <w:tcPr>
            <w:tcW w:w="2837" w:type="dxa"/>
            <w:shd w:val="clear" w:color="auto" w:fill="D9E2F3"/>
            <w:vAlign w:val="center"/>
          </w:tcPr>
          <w:p w14:paraId="11AE2DC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21F4A24" w14:textId="77777777" w:rsidR="00220899" w:rsidRPr="00FD1EE4" w:rsidRDefault="00220899" w:rsidP="00220899">
            <w:pPr>
              <w:spacing w:before="240" w:after="240"/>
              <w:rPr>
                <w:rFonts w:ascii="GHEA Grapalat" w:eastAsia="GHEA Grapalat" w:hAnsi="GHEA Grapalat" w:cs="GHEA Grapalat"/>
              </w:rPr>
            </w:pPr>
          </w:p>
        </w:tc>
      </w:tr>
    </w:tbl>
    <w:p w14:paraId="00AAA3E0" w14:textId="471F0DF1"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p>
    <w:p w14:paraId="2D5D7003"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49F004D"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6B30366" w14:textId="77777777" w:rsidTr="00220899">
        <w:tc>
          <w:tcPr>
            <w:tcW w:w="2835" w:type="dxa"/>
            <w:shd w:val="clear" w:color="auto" w:fill="D9E2F3"/>
            <w:vAlign w:val="center"/>
          </w:tcPr>
          <w:p w14:paraId="12DB6DD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10B31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26943A1" w14:textId="77777777" w:rsidTr="00220899">
        <w:tc>
          <w:tcPr>
            <w:tcW w:w="2835" w:type="dxa"/>
            <w:shd w:val="clear" w:color="auto" w:fill="D9E2F3"/>
            <w:vAlign w:val="center"/>
          </w:tcPr>
          <w:p w14:paraId="3C96209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6C439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E9563B5" w14:textId="77777777" w:rsidTr="00220899">
        <w:tc>
          <w:tcPr>
            <w:tcW w:w="2835" w:type="dxa"/>
            <w:shd w:val="clear" w:color="auto" w:fill="D9E2F3"/>
            <w:vAlign w:val="center"/>
          </w:tcPr>
          <w:p w14:paraId="7B54608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F085AE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BE6B7DE" w14:textId="77777777" w:rsidTr="00220899">
        <w:tc>
          <w:tcPr>
            <w:tcW w:w="2835" w:type="dxa"/>
            <w:shd w:val="clear" w:color="auto" w:fill="D9E2F3"/>
            <w:vAlign w:val="center"/>
          </w:tcPr>
          <w:p w14:paraId="341EEB5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13791F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A0FC604" w14:textId="77777777" w:rsidTr="00220899">
        <w:tc>
          <w:tcPr>
            <w:tcW w:w="2835" w:type="dxa"/>
            <w:shd w:val="clear" w:color="auto" w:fill="D9E2F3"/>
            <w:vAlign w:val="center"/>
          </w:tcPr>
          <w:p w14:paraId="0D28C06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68FF1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DC000B1" w14:textId="77777777" w:rsidTr="00220899">
        <w:tc>
          <w:tcPr>
            <w:tcW w:w="2835" w:type="dxa"/>
            <w:shd w:val="clear" w:color="auto" w:fill="D9E2F3"/>
            <w:vAlign w:val="center"/>
          </w:tcPr>
          <w:p w14:paraId="3A2C503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10DE96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0CB84C6" w14:textId="77777777" w:rsidTr="00220899">
        <w:tc>
          <w:tcPr>
            <w:tcW w:w="2835" w:type="dxa"/>
            <w:shd w:val="clear" w:color="auto" w:fill="D9E2F3"/>
            <w:vAlign w:val="center"/>
          </w:tcPr>
          <w:p w14:paraId="69E74BD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5519CC" w14:textId="77777777" w:rsidR="00220899" w:rsidRPr="00FD1EE4" w:rsidRDefault="00220899" w:rsidP="00220899">
            <w:pPr>
              <w:spacing w:before="240" w:after="240"/>
              <w:rPr>
                <w:rFonts w:ascii="GHEA Grapalat" w:eastAsia="GHEA Grapalat" w:hAnsi="GHEA Grapalat" w:cs="GHEA Grapalat"/>
              </w:rPr>
            </w:pPr>
          </w:p>
        </w:tc>
      </w:tr>
    </w:tbl>
    <w:p w14:paraId="1AB1555B"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AFE7E0D" w14:textId="77777777" w:rsidTr="00220899">
        <w:trPr>
          <w:trHeight w:val="853"/>
        </w:trPr>
        <w:tc>
          <w:tcPr>
            <w:tcW w:w="2835" w:type="dxa"/>
            <w:vMerge w:val="restart"/>
            <w:shd w:val="clear" w:color="auto" w:fill="D9E2F3"/>
            <w:vAlign w:val="center"/>
          </w:tcPr>
          <w:p w14:paraId="20244B18"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B619E3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97EC47F" w14:textId="77777777" w:rsidTr="00220899">
        <w:trPr>
          <w:trHeight w:val="850"/>
        </w:trPr>
        <w:tc>
          <w:tcPr>
            <w:tcW w:w="2835" w:type="dxa"/>
            <w:vMerge/>
            <w:shd w:val="clear" w:color="auto" w:fill="D9E2F3"/>
            <w:vAlign w:val="center"/>
          </w:tcPr>
          <w:p w14:paraId="70369C6A"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1B6F0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3819817" w14:textId="77777777" w:rsidTr="00220899">
        <w:trPr>
          <w:trHeight w:val="850"/>
        </w:trPr>
        <w:tc>
          <w:tcPr>
            <w:tcW w:w="2835" w:type="dxa"/>
            <w:vMerge/>
            <w:shd w:val="clear" w:color="auto" w:fill="D9E2F3"/>
            <w:vAlign w:val="center"/>
          </w:tcPr>
          <w:p w14:paraId="5F450018"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218F4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002FEAA" w14:textId="77777777" w:rsidTr="00220899">
        <w:trPr>
          <w:trHeight w:val="850"/>
        </w:trPr>
        <w:tc>
          <w:tcPr>
            <w:tcW w:w="2835" w:type="dxa"/>
            <w:vMerge/>
            <w:shd w:val="clear" w:color="auto" w:fill="D9E2F3"/>
            <w:vAlign w:val="center"/>
          </w:tcPr>
          <w:p w14:paraId="3DB47E5A"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600DE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B62AC98" w14:textId="77777777" w:rsidTr="00220899">
        <w:trPr>
          <w:trHeight w:val="850"/>
        </w:trPr>
        <w:tc>
          <w:tcPr>
            <w:tcW w:w="2835" w:type="dxa"/>
            <w:vMerge/>
            <w:shd w:val="clear" w:color="auto" w:fill="D9E2F3"/>
            <w:vAlign w:val="center"/>
          </w:tcPr>
          <w:p w14:paraId="5DF070C2"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22BABC" w14:textId="77777777" w:rsidR="00220899" w:rsidRPr="00FD1EE4" w:rsidRDefault="00220899" w:rsidP="00220899">
            <w:pPr>
              <w:spacing w:before="240" w:after="240"/>
              <w:rPr>
                <w:rFonts w:ascii="GHEA Grapalat" w:eastAsia="GHEA Grapalat" w:hAnsi="GHEA Grapalat" w:cs="GHEA Grapalat"/>
              </w:rPr>
            </w:pPr>
          </w:p>
        </w:tc>
      </w:tr>
    </w:tbl>
    <w:p w14:paraId="63840514"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66E4403" w14:textId="77777777" w:rsidTr="00220899">
        <w:tc>
          <w:tcPr>
            <w:tcW w:w="2835" w:type="dxa"/>
            <w:shd w:val="clear" w:color="auto" w:fill="D9E2F3"/>
            <w:vAlign w:val="center"/>
          </w:tcPr>
          <w:p w14:paraId="5AC3C38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33013A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E30DD48" w14:textId="77777777" w:rsidTr="00220899">
        <w:tc>
          <w:tcPr>
            <w:tcW w:w="2835" w:type="dxa"/>
            <w:shd w:val="clear" w:color="auto" w:fill="D9E2F3"/>
            <w:vAlign w:val="center"/>
          </w:tcPr>
          <w:p w14:paraId="4F33DAD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3603DD5" w14:textId="77777777" w:rsidR="00220899" w:rsidRPr="00FD1EE4" w:rsidRDefault="00220899" w:rsidP="00220899">
            <w:pPr>
              <w:spacing w:before="240" w:after="240"/>
              <w:rPr>
                <w:rFonts w:ascii="GHEA Grapalat" w:eastAsia="GHEA Grapalat" w:hAnsi="GHEA Grapalat" w:cs="GHEA Grapalat"/>
              </w:rPr>
            </w:pPr>
          </w:p>
        </w:tc>
      </w:tr>
    </w:tbl>
    <w:p w14:paraId="63A6093E" w14:textId="6DE72225"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p>
    <w:p w14:paraId="73BD738D"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14:paraId="0F21312D" w14:textId="77777777" w:rsidTr="00220899">
        <w:tc>
          <w:tcPr>
            <w:tcW w:w="9016" w:type="dxa"/>
            <w:shd w:val="clear" w:color="auto" w:fill="DBE5F1" w:themeFill="accent1" w:themeFillTint="33"/>
          </w:tcPr>
          <w:p w14:paraId="4606D4DE"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477AFC97" w14:textId="77777777" w:rsidTr="00220899">
        <w:trPr>
          <w:trHeight w:val="10187"/>
        </w:trPr>
        <w:tc>
          <w:tcPr>
            <w:tcW w:w="9016" w:type="dxa"/>
          </w:tcPr>
          <w:p w14:paraId="07684DBD" w14:textId="77777777" w:rsidR="00220899" w:rsidRPr="00FD1EE4" w:rsidRDefault="00220899" w:rsidP="00220899">
            <w:pPr>
              <w:rPr>
                <w:rFonts w:ascii="GHEA Grapalat" w:eastAsia="GHEA Grapalat" w:hAnsi="GHEA Grapalat" w:cs="GHEA Grapalat"/>
                <w:b/>
                <w:color w:val="000000"/>
              </w:rPr>
            </w:pPr>
          </w:p>
        </w:tc>
      </w:tr>
    </w:tbl>
    <w:p w14:paraId="5438F7C8"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2886A613" w14:textId="77777777" w:rsidR="00220899" w:rsidRDefault="00220899" w:rsidP="00220899">
      <w:pPr>
        <w:rPr>
          <w:rFonts w:ascii="GHEA Grapalat" w:hAnsi="GHEA Grapalat"/>
          <w:b/>
        </w:rPr>
      </w:pPr>
    </w:p>
    <w:p w14:paraId="54E914BA" w14:textId="5715E3D8" w:rsidR="00220899" w:rsidRDefault="00220899" w:rsidP="0049521A">
      <w:pPr>
        <w:rPr>
          <w:rFonts w:ascii="GHEA Grapalat" w:hAnsi="GHEA Grapalat"/>
          <w:b/>
          <w:sz w:val="28"/>
          <w:szCs w:val="28"/>
          <w:lang w:val="hy-AM"/>
        </w:rPr>
      </w:pPr>
      <w:r>
        <w:rPr>
          <w:rFonts w:ascii="GHEA Grapalat" w:hAnsi="GHEA Grapalat"/>
          <w:b/>
        </w:rPr>
        <w:br w:type="page"/>
      </w:r>
      <w:r w:rsidRPr="00490465">
        <w:rPr>
          <w:rFonts w:ascii="GHEA Grapalat" w:hAnsi="GHEA Grapalat"/>
          <w:b/>
          <w:sz w:val="28"/>
          <w:szCs w:val="28"/>
        </w:rPr>
        <w:lastRenderedPageBreak/>
        <w:t>Порядок заполнения декларации</w:t>
      </w:r>
    </w:p>
    <w:p w14:paraId="0CCCF997" w14:textId="77777777" w:rsidR="00220899" w:rsidRPr="00490465" w:rsidRDefault="00220899" w:rsidP="00220899">
      <w:pPr>
        <w:spacing w:line="360" w:lineRule="auto"/>
        <w:jc w:val="center"/>
        <w:rPr>
          <w:rFonts w:ascii="GHEA Grapalat" w:hAnsi="GHEA Grapalat"/>
          <w:b/>
          <w:sz w:val="28"/>
          <w:szCs w:val="28"/>
          <w:lang w:val="hy-AM"/>
        </w:rPr>
      </w:pPr>
    </w:p>
    <w:p w14:paraId="2E8FDD6A"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1-ом</w:t>
      </w:r>
      <w:proofErr w:type="gramEnd"/>
      <w:r w:rsidRPr="00092E73">
        <w:rPr>
          <w:rFonts w:ascii="GHEA Grapalat" w:hAnsi="GHEA Grapalat"/>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2DF0E4"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D7F3C4F"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5398899"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B3A56FC"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092E73">
        <w:rPr>
          <w:rFonts w:ascii="GHEA Grapalat" w:hAnsi="GHEA Grapalat"/>
        </w:rPr>
        <w:t>5-ого</w:t>
      </w:r>
      <w:proofErr w:type="gramEnd"/>
      <w:r w:rsidRPr="00092E73">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827CFB2"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3A57CAD0"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50C5DA9"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71FCE7"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E0001F5"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57FE41"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C1CCF7"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0E11943"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931128"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060200"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8878501"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2064A62"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 xml:space="preserve">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6607555"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В случае косвенного участия,</w:t>
      </w:r>
      <w:proofErr w:type="gramEnd"/>
      <w:r w:rsidRPr="00092E73">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D820EA6"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178EF2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77BF792"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9D589A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00EE858"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6F44A8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DC706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07D17C03"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A8F28F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123C6E7"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4925BB7"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5667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EC93ED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97CCD3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D9B4A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61F39C2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9BA037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5024E0A0" w14:textId="77777777" w:rsidR="00220899" w:rsidRDefault="00220899" w:rsidP="00220899">
      <w:pPr>
        <w:contextualSpacing/>
        <w:jc w:val="both"/>
        <w:rPr>
          <w:rFonts w:ascii="GHEA Grapalat" w:hAnsi="GHEA Grapalat"/>
          <w:sz w:val="28"/>
          <w:szCs w:val="28"/>
        </w:rPr>
      </w:pPr>
    </w:p>
    <w:p w14:paraId="31CA2A86" w14:textId="77777777" w:rsidR="00220899" w:rsidRDefault="00220899" w:rsidP="00220899">
      <w:pPr>
        <w:contextualSpacing/>
        <w:jc w:val="both"/>
        <w:rPr>
          <w:rFonts w:ascii="GHEA Grapalat" w:hAnsi="GHEA Grapalat"/>
          <w:sz w:val="28"/>
          <w:szCs w:val="28"/>
        </w:rPr>
      </w:pPr>
    </w:p>
    <w:p w14:paraId="33CE2CB3" w14:textId="7DD2BFCA" w:rsidR="00220899" w:rsidRPr="009E5671" w:rsidRDefault="00220899" w:rsidP="00220899">
      <w:pPr>
        <w:contextualSpacing/>
        <w:jc w:val="both"/>
        <w:rPr>
          <w:rFonts w:ascii="GHEA Grapalat" w:hAnsi="GHEA Grapalat"/>
          <w:i/>
          <w:sz w:val="20"/>
          <w:szCs w:val="20"/>
        </w:rPr>
      </w:pPr>
    </w:p>
    <w:p w14:paraId="07959696"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0BEBDE1" w14:textId="77777777" w:rsidR="00220899" w:rsidRDefault="00220899" w:rsidP="00220899">
      <w:pPr>
        <w:rPr>
          <w:rFonts w:ascii="GHEA Grapalat" w:hAnsi="GHEA Grapalat"/>
          <w:b/>
        </w:rPr>
      </w:pPr>
    </w:p>
    <w:p w14:paraId="00871BDC" w14:textId="77777777" w:rsidR="00220899" w:rsidRDefault="00220899" w:rsidP="00220899">
      <w:pPr>
        <w:rPr>
          <w:rFonts w:ascii="GHEA Grapalat" w:hAnsi="GHEA Grapalat"/>
          <w:b/>
        </w:rPr>
      </w:pPr>
      <w:r>
        <w:rPr>
          <w:rFonts w:ascii="GHEA Grapalat" w:hAnsi="GHEA Grapalat"/>
          <w:b/>
        </w:rPr>
        <w:br w:type="page"/>
      </w:r>
    </w:p>
    <w:p w14:paraId="5634C219" w14:textId="1EFE32AC" w:rsidR="0049521A" w:rsidRPr="00374F4A" w:rsidRDefault="0049521A" w:rsidP="0049521A">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 xml:space="preserve">Приложение № </w:t>
      </w:r>
      <w:r>
        <w:rPr>
          <w:rFonts w:ascii="GHEA Grapalat" w:hAnsi="GHEA Grapalat"/>
          <w:b/>
          <w:sz w:val="24"/>
          <w:szCs w:val="24"/>
        </w:rPr>
        <w:t>2</w:t>
      </w:r>
    </w:p>
    <w:p w14:paraId="41070C7A" w14:textId="77777777" w:rsidR="0049521A" w:rsidRPr="00374F4A" w:rsidRDefault="0049521A" w:rsidP="0049521A">
      <w:pPr>
        <w:pStyle w:val="31"/>
        <w:widowControl w:val="0"/>
        <w:spacing w:line="240" w:lineRule="auto"/>
        <w:contextualSpacing/>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2E28C9">
        <w:rPr>
          <w:rFonts w:ascii="GHEA Grapalat" w:hAnsi="GHEA Grapalat"/>
          <w:b/>
          <w:sz w:val="24"/>
          <w:szCs w:val="24"/>
        </w:rPr>
        <w:t>«</w:t>
      </w:r>
      <w:r w:rsidRPr="0049521A">
        <w:rPr>
          <w:rFonts w:ascii="GHEA Grapalat" w:hAnsi="GHEA Grapalat"/>
          <w:b/>
          <w:sz w:val="24"/>
          <w:szCs w:val="24"/>
        </w:rPr>
        <w:t>GHA</w:t>
      </w:r>
      <w:proofErr w:type="spellStart"/>
      <w:r w:rsidRPr="0049521A">
        <w:rPr>
          <w:rFonts w:ascii="GHEA Grapalat" w:hAnsi="GHEA Grapalat"/>
          <w:b/>
          <w:sz w:val="24"/>
          <w:szCs w:val="24"/>
          <w:lang w:val="en-US"/>
        </w:rPr>
        <w:t>Sh</w:t>
      </w:r>
      <w:proofErr w:type="spellEnd"/>
      <w:r w:rsidRPr="0049521A">
        <w:rPr>
          <w:rFonts w:ascii="GHEA Grapalat" w:hAnsi="GHEA Grapalat"/>
          <w:b/>
          <w:sz w:val="24"/>
          <w:szCs w:val="24"/>
        </w:rPr>
        <w:t>DzB-HHK-26/11</w:t>
      </w:r>
      <w:r w:rsidRPr="002E28C9">
        <w:rPr>
          <w:rFonts w:ascii="GHEA Grapalat" w:hAnsi="GHEA Grapalat"/>
          <w:b/>
          <w:sz w:val="24"/>
          <w:szCs w:val="24"/>
        </w:rPr>
        <w:t>»</w:t>
      </w:r>
    </w:p>
    <w:p w14:paraId="57EB8C73" w14:textId="77777777" w:rsidR="00B2572B" w:rsidRPr="009044F1" w:rsidRDefault="00B2572B" w:rsidP="00B46D58">
      <w:pPr>
        <w:widowControl w:val="0"/>
        <w:spacing w:after="120"/>
        <w:ind w:firstLine="567"/>
        <w:jc w:val="center"/>
        <w:rPr>
          <w:rFonts w:ascii="GHEA Grapalat" w:hAnsi="GHEA Grapalat"/>
        </w:rPr>
      </w:pPr>
    </w:p>
    <w:p w14:paraId="027801C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E9F023" w14:textId="77777777" w:rsidR="00B2572B" w:rsidRPr="009044F1" w:rsidRDefault="00B2572B" w:rsidP="00B46D58">
      <w:pPr>
        <w:widowControl w:val="0"/>
        <w:spacing w:after="120"/>
        <w:ind w:firstLine="567"/>
        <w:jc w:val="center"/>
        <w:rPr>
          <w:rFonts w:ascii="GHEA Grapalat" w:hAnsi="GHEA Grapalat"/>
        </w:rPr>
      </w:pPr>
    </w:p>
    <w:p w14:paraId="39AE4051" w14:textId="0959C4C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w:t>
      </w:r>
      <w:r w:rsidR="00B05891">
        <w:rPr>
          <w:rFonts w:ascii="GHEA Grapalat" w:hAnsi="GHEA Grapalat"/>
          <w:spacing w:val="-6"/>
        </w:rPr>
        <w:t xml:space="preserve"> запрос котировок</w:t>
      </w:r>
      <w:r w:rsidRPr="005744FC">
        <w:rPr>
          <w:rFonts w:ascii="GHEA Grapalat" w:hAnsi="GHEA Grapalat"/>
          <w:spacing w:val="-6"/>
        </w:rPr>
        <w:t xml:space="preserve"> под кодом </w:t>
      </w:r>
      <w:r w:rsidR="00AE5648" w:rsidRPr="002E28C9">
        <w:rPr>
          <w:rFonts w:ascii="GHEA Grapalat" w:hAnsi="GHEA Grapalat"/>
          <w:b/>
        </w:rPr>
        <w:t>«</w:t>
      </w:r>
      <w:r w:rsidR="00AE5648" w:rsidRPr="0049521A">
        <w:rPr>
          <w:rFonts w:ascii="GHEA Grapalat" w:hAnsi="GHEA Grapalat"/>
          <w:b/>
        </w:rPr>
        <w:t>GHA</w:t>
      </w:r>
      <w:proofErr w:type="spellStart"/>
      <w:r w:rsidR="00AE5648" w:rsidRPr="0049521A">
        <w:rPr>
          <w:rFonts w:ascii="GHEA Grapalat" w:hAnsi="GHEA Grapalat"/>
          <w:b/>
          <w:lang w:val="en-US"/>
        </w:rPr>
        <w:t>Sh</w:t>
      </w:r>
      <w:proofErr w:type="spellEnd"/>
      <w:r w:rsidR="00AE5648" w:rsidRPr="0049521A">
        <w:rPr>
          <w:rFonts w:ascii="GHEA Grapalat" w:hAnsi="GHEA Grapalat"/>
          <w:b/>
        </w:rPr>
        <w:t>DzB-HHK-26/11</w:t>
      </w:r>
      <w:r w:rsidR="00AE5648" w:rsidRPr="002E28C9">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14:paraId="6CE6267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45F52B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7F41CA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AFC100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750E2A7E"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52FFC2D2"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8E1C9CE"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907C3AB"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EA5D2C"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F0549F6"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48F32833"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35A1175"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15C82AF"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5D6AEF9E"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B812972"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51FD60D"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63902F"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39F1E49"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59ADBC"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7FF9A78C"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A777702"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41D762D"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794B45C8"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7C0F4A7"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769332" w14:textId="77777777" w:rsidR="006A7C27" w:rsidRPr="005744FC" w:rsidRDefault="006A7C27" w:rsidP="00B46D58">
            <w:pPr>
              <w:widowControl w:val="0"/>
              <w:jc w:val="center"/>
              <w:rPr>
                <w:rFonts w:ascii="GHEA Grapalat" w:hAnsi="GHEA Grapalat"/>
                <w:sz w:val="20"/>
                <w:szCs w:val="20"/>
              </w:rPr>
            </w:pPr>
          </w:p>
        </w:tc>
      </w:tr>
      <w:tr w:rsidR="006A7C27" w:rsidRPr="005744FC" w14:paraId="282E665E"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9DA384"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596C9F4"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64CE8F06"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351BCE8"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1C9076B" w14:textId="77777777" w:rsidR="006A7C27" w:rsidRPr="005744FC" w:rsidRDefault="006A7C27" w:rsidP="00B46D58">
            <w:pPr>
              <w:widowControl w:val="0"/>
              <w:rPr>
                <w:rFonts w:ascii="GHEA Grapalat" w:hAnsi="GHEA Grapalat"/>
                <w:sz w:val="20"/>
                <w:szCs w:val="20"/>
              </w:rPr>
            </w:pPr>
          </w:p>
        </w:tc>
      </w:tr>
      <w:tr w:rsidR="006A7C27" w:rsidRPr="005744FC" w14:paraId="3B1C0FE2"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19FD77"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B1D857C"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1696DC49"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48DA820"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7791AB" w14:textId="77777777" w:rsidR="006A7C27" w:rsidRPr="005744FC" w:rsidRDefault="006A7C27" w:rsidP="00B46D58">
            <w:pPr>
              <w:widowControl w:val="0"/>
              <w:jc w:val="center"/>
              <w:rPr>
                <w:rFonts w:ascii="GHEA Grapalat" w:hAnsi="GHEA Grapalat"/>
                <w:sz w:val="20"/>
                <w:szCs w:val="20"/>
              </w:rPr>
            </w:pPr>
          </w:p>
        </w:tc>
      </w:tr>
      <w:tr w:rsidR="006A7C27" w:rsidRPr="005744FC" w14:paraId="021186B3"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9A24DF"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A855BB3"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91BAFF4"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639F9E3"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9342F91" w14:textId="77777777" w:rsidR="006A7C27" w:rsidRPr="005744FC" w:rsidRDefault="006A7C27" w:rsidP="00B46D58">
            <w:pPr>
              <w:widowControl w:val="0"/>
              <w:jc w:val="center"/>
              <w:rPr>
                <w:rFonts w:ascii="GHEA Grapalat" w:hAnsi="GHEA Grapalat"/>
                <w:sz w:val="20"/>
                <w:szCs w:val="20"/>
              </w:rPr>
            </w:pPr>
          </w:p>
        </w:tc>
      </w:tr>
      <w:tr w:rsidR="006A7C27" w:rsidRPr="005744FC" w14:paraId="4E3F0EBC"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693D44"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1605B68"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89F7F5F"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9E62A24"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7DEB7D9E" w14:textId="77777777" w:rsidR="006A7C27" w:rsidRPr="005744FC" w:rsidRDefault="006A7C27" w:rsidP="00B46D58">
            <w:pPr>
              <w:widowControl w:val="0"/>
              <w:jc w:val="center"/>
              <w:rPr>
                <w:rFonts w:ascii="GHEA Grapalat" w:hAnsi="GHEA Grapalat"/>
                <w:sz w:val="20"/>
                <w:szCs w:val="20"/>
              </w:rPr>
            </w:pPr>
          </w:p>
        </w:tc>
      </w:tr>
    </w:tbl>
    <w:p w14:paraId="6425115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174F0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23EEB1A" w14:textId="77777777" w:rsidR="00DC619D" w:rsidRPr="00D3436F" w:rsidRDefault="00DC619D" w:rsidP="00B46D58">
      <w:pPr>
        <w:widowControl w:val="0"/>
        <w:spacing w:after="160"/>
        <w:jc w:val="both"/>
        <w:rPr>
          <w:rFonts w:ascii="GHEA Grapalat" w:hAnsi="GHEA Grapalat"/>
          <w:lang w:val="es-ES"/>
        </w:rPr>
      </w:pPr>
    </w:p>
    <w:p w14:paraId="42CE032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45C1702" w14:textId="77777777" w:rsidR="00B217BB" w:rsidRDefault="00B217BB" w:rsidP="00B46D58">
      <w:pPr>
        <w:rPr>
          <w:rFonts w:ascii="GHEA Grapalat" w:hAnsi="GHEA Grapalat"/>
          <w:b/>
        </w:rPr>
      </w:pPr>
      <w:r>
        <w:rPr>
          <w:rFonts w:ascii="GHEA Grapalat" w:hAnsi="GHEA Grapalat"/>
          <w:b/>
        </w:rPr>
        <w:br w:type="page"/>
      </w:r>
    </w:p>
    <w:p w14:paraId="40DA0DC2" w14:textId="3AD795F1" w:rsidR="0049521A" w:rsidRPr="00374F4A" w:rsidRDefault="0049521A" w:rsidP="0049521A">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 xml:space="preserve">Приложение № </w:t>
      </w:r>
      <w:r>
        <w:rPr>
          <w:rFonts w:ascii="GHEA Grapalat" w:hAnsi="GHEA Grapalat"/>
          <w:b/>
          <w:sz w:val="24"/>
          <w:szCs w:val="24"/>
        </w:rPr>
        <w:t>4.2</w:t>
      </w:r>
    </w:p>
    <w:p w14:paraId="084E9643" w14:textId="77777777" w:rsidR="0049521A" w:rsidRPr="00374F4A" w:rsidRDefault="0049521A" w:rsidP="0049521A">
      <w:pPr>
        <w:pStyle w:val="31"/>
        <w:widowControl w:val="0"/>
        <w:spacing w:line="240" w:lineRule="auto"/>
        <w:contextualSpacing/>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2E28C9">
        <w:rPr>
          <w:rFonts w:ascii="GHEA Grapalat" w:hAnsi="GHEA Grapalat"/>
          <w:b/>
          <w:sz w:val="24"/>
          <w:szCs w:val="24"/>
        </w:rPr>
        <w:t>«</w:t>
      </w:r>
      <w:r w:rsidRPr="0049521A">
        <w:rPr>
          <w:rFonts w:ascii="GHEA Grapalat" w:hAnsi="GHEA Grapalat"/>
          <w:b/>
          <w:sz w:val="24"/>
          <w:szCs w:val="24"/>
        </w:rPr>
        <w:t>GHA</w:t>
      </w:r>
      <w:proofErr w:type="spellStart"/>
      <w:r w:rsidRPr="0049521A">
        <w:rPr>
          <w:rFonts w:ascii="GHEA Grapalat" w:hAnsi="GHEA Grapalat"/>
          <w:b/>
          <w:sz w:val="24"/>
          <w:szCs w:val="24"/>
          <w:lang w:val="en-US"/>
        </w:rPr>
        <w:t>Sh</w:t>
      </w:r>
      <w:proofErr w:type="spellEnd"/>
      <w:r w:rsidRPr="0049521A">
        <w:rPr>
          <w:rFonts w:ascii="GHEA Grapalat" w:hAnsi="GHEA Grapalat"/>
          <w:b/>
          <w:sz w:val="24"/>
          <w:szCs w:val="24"/>
        </w:rPr>
        <w:t>DzB-HHK-26/11</w:t>
      </w:r>
      <w:r w:rsidRPr="002E28C9">
        <w:rPr>
          <w:rFonts w:ascii="GHEA Grapalat" w:hAnsi="GHEA Grapalat"/>
          <w:b/>
          <w:sz w:val="24"/>
          <w:szCs w:val="24"/>
        </w:rPr>
        <w:t>»</w:t>
      </w:r>
    </w:p>
    <w:p w14:paraId="4FEDA3A1" w14:textId="77777777" w:rsidR="003D2FE2" w:rsidRPr="00B138F3" w:rsidRDefault="003D2FE2" w:rsidP="003D2FE2">
      <w:pPr>
        <w:widowControl w:val="0"/>
        <w:spacing w:after="160"/>
        <w:jc w:val="center"/>
        <w:rPr>
          <w:rFonts w:ascii="GHEA Grapalat" w:hAnsi="GHEA Grapalat"/>
          <w:b/>
          <w:sz w:val="22"/>
          <w:szCs w:val="22"/>
        </w:rPr>
      </w:pPr>
    </w:p>
    <w:p w14:paraId="6AAB29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35CA30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6365BCC" w14:textId="77777777" w:rsidTr="00B932B8">
        <w:tc>
          <w:tcPr>
            <w:tcW w:w="4786" w:type="dxa"/>
          </w:tcPr>
          <w:p w14:paraId="53E7098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1654C8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6E6C58C7" w14:textId="77777777" w:rsidR="003D2FE2" w:rsidRPr="00B138F3" w:rsidRDefault="003D2FE2" w:rsidP="003D2FE2">
      <w:pPr>
        <w:widowControl w:val="0"/>
        <w:spacing w:after="160"/>
        <w:rPr>
          <w:rFonts w:ascii="GHEA Grapalat" w:hAnsi="GHEA Grapalat" w:cs="GHEA Grapalat"/>
          <w:b/>
          <w:sz w:val="22"/>
          <w:szCs w:val="22"/>
        </w:rPr>
      </w:pPr>
    </w:p>
    <w:p w14:paraId="4D96C8E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A6DEAD" w14:textId="77777777"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8B95DA1" w14:textId="77777777"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1A49A79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6AFAF0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DAE24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427C13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EEE7616" w14:textId="6A38A226" w:rsidR="003D2FE2" w:rsidRPr="00B05891" w:rsidRDefault="003D2FE2" w:rsidP="00483D2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05891" w:rsidRPr="005D2E90">
        <w:rPr>
          <w:rFonts w:ascii="GHEA Grapalat" w:hAnsi="GHEA Grapalat"/>
          <w:b/>
        </w:rPr>
        <w:t>ГНКО «РЦТ» МВП РА</w:t>
      </w:r>
      <w:r w:rsidR="00B05891" w:rsidRPr="00521A49">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B05891" w:rsidRPr="002E28C9">
        <w:rPr>
          <w:rFonts w:ascii="GHEA Grapalat" w:hAnsi="GHEA Grapalat"/>
          <w:b/>
        </w:rPr>
        <w:t>«</w:t>
      </w:r>
      <w:r w:rsidR="00B05891" w:rsidRPr="0049521A">
        <w:rPr>
          <w:rFonts w:ascii="GHEA Grapalat" w:hAnsi="GHEA Grapalat"/>
          <w:b/>
        </w:rPr>
        <w:t>GHA</w:t>
      </w:r>
      <w:proofErr w:type="spellStart"/>
      <w:r w:rsidR="00B05891" w:rsidRPr="0049521A">
        <w:rPr>
          <w:rFonts w:ascii="GHEA Grapalat" w:hAnsi="GHEA Grapalat"/>
          <w:b/>
          <w:lang w:val="en-US"/>
        </w:rPr>
        <w:t>Sh</w:t>
      </w:r>
      <w:proofErr w:type="spellEnd"/>
      <w:r w:rsidR="00B05891" w:rsidRPr="0049521A">
        <w:rPr>
          <w:rFonts w:ascii="GHEA Grapalat" w:hAnsi="GHEA Grapalat"/>
          <w:b/>
        </w:rPr>
        <w:t>DzB-HHK-26/11</w:t>
      </w:r>
      <w:r w:rsidR="00B05891" w:rsidRPr="002E28C9">
        <w:rPr>
          <w:rFonts w:ascii="GHEA Grapalat" w:hAnsi="GHEA Grapalat"/>
          <w:b/>
        </w:rPr>
        <w:t>»</w:t>
      </w:r>
      <w:r w:rsidRPr="00B138F3">
        <w:rPr>
          <w:rFonts w:ascii="GHEA Grapalat" w:hAnsi="GHEA Grapalat"/>
          <w:sz w:val="22"/>
          <w:szCs w:val="22"/>
        </w:rPr>
        <w:t>.</w:t>
      </w:r>
    </w:p>
    <w:p w14:paraId="1E6F09CC" w14:textId="77777777" w:rsidR="003D2FE2" w:rsidRPr="00B138F3" w:rsidRDefault="003D2FE2" w:rsidP="00483D2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4D792AE"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22E032"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DFFC6D7"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7BF682"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88E1"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40C0DA9"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74D1C7"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w:t>
      </w:r>
      <w:r w:rsidRPr="00B138F3">
        <w:rPr>
          <w:rFonts w:ascii="GHEA Grapalat" w:hAnsi="GHEA Grapalat"/>
          <w:sz w:val="22"/>
          <w:szCs w:val="22"/>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A0A0C6"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E44B1D5"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C67136C"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60BDF2"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F63D118" w14:textId="77777777" w:rsidR="003D2FE2" w:rsidRPr="00B138F3" w:rsidRDefault="003D2FE2" w:rsidP="00483D2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35959EF" w14:textId="77777777" w:rsidR="003D2FE2" w:rsidRPr="00B138F3" w:rsidRDefault="003D2FE2" w:rsidP="00483D2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DC2C52"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A9D216E"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918320E" w14:textId="77777777" w:rsidR="003D2FE2" w:rsidRPr="00B138F3" w:rsidDel="00A13215"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452CA9" w14:textId="77777777" w:rsidR="003D2FE2" w:rsidRPr="00EC1F84" w:rsidRDefault="003D2FE2" w:rsidP="00483D2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CF269C" w14:textId="77777777" w:rsidR="006B30BA" w:rsidRPr="00230D36" w:rsidRDefault="006B30BA" w:rsidP="002849A6">
      <w:pPr>
        <w:widowControl w:val="0"/>
        <w:spacing w:after="160"/>
        <w:ind w:firstLine="567"/>
        <w:jc w:val="center"/>
        <w:rPr>
          <w:rFonts w:ascii="GHEA Grapalat" w:hAnsi="GHEA Grapalat"/>
          <w:b/>
          <w:sz w:val="22"/>
          <w:szCs w:val="22"/>
        </w:rPr>
      </w:pPr>
    </w:p>
    <w:p w14:paraId="1E0918FF"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E10BECF"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374F2AD" w14:textId="77777777"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788EAAC4" w14:textId="77777777"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43A0BD4"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E489C7" w14:textId="77777777"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7864EE5" w14:textId="77777777" w:rsidR="00985A25" w:rsidRPr="002E4BC5" w:rsidRDefault="00985A25" w:rsidP="002849A6">
      <w:pPr>
        <w:widowControl w:val="0"/>
        <w:spacing w:after="160"/>
        <w:ind w:right="4250"/>
        <w:jc w:val="center"/>
        <w:rPr>
          <w:rFonts w:ascii="GHEA Grapalat" w:hAnsi="GHEA Grapalat"/>
          <w:sz w:val="22"/>
          <w:szCs w:val="22"/>
          <w:vertAlign w:val="superscript"/>
        </w:rPr>
      </w:pPr>
    </w:p>
    <w:p w14:paraId="468D5220"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36947289"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77FAD499" w14:textId="77777777" w:rsidR="002849A6" w:rsidRPr="00B138F3" w:rsidRDefault="002849A6" w:rsidP="002849A6">
      <w:pPr>
        <w:widowControl w:val="0"/>
        <w:spacing w:after="160"/>
        <w:jc w:val="right"/>
        <w:rPr>
          <w:rFonts w:ascii="GHEA Grapalat" w:hAnsi="GHEA Grapalat"/>
          <w:sz w:val="22"/>
          <w:szCs w:val="22"/>
        </w:rPr>
      </w:pPr>
    </w:p>
    <w:p w14:paraId="6CBAE1D2" w14:textId="77777777"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14:paraId="58763963" w14:textId="77777777"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14:paraId="4A846DCC"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5574F4FD"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02E76B80"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0313BBF6" w14:textId="77777777"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5E8037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E7129" w14:textId="77777777"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1DCD1E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A9D3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52D9A01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7E719"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981E40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F95C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7B9603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6FB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B0E4AB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C037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3267D7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44D4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095548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8B0D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3D21" w:rsidRPr="00B138F3" w14:paraId="2DEC9165" w14:textId="77777777" w:rsidTr="00455779">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7BD82411" w14:textId="7E71A821" w:rsidR="00483D21" w:rsidRPr="00B138F3" w:rsidRDefault="00483D21" w:rsidP="00483D21">
            <w:pPr>
              <w:widowControl w:val="0"/>
              <w:tabs>
                <w:tab w:val="left" w:pos="855"/>
              </w:tabs>
              <w:spacing w:after="160"/>
              <w:ind w:left="360"/>
              <w:rPr>
                <w:rFonts w:ascii="GHEA Grapalat" w:hAnsi="GHEA Grapalat"/>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Pr>
                <w:rFonts w:ascii="GHEA Grapalat" w:hAnsi="GHEA Grapalat"/>
                <w:b/>
                <w:sz w:val="22"/>
                <w:szCs w:val="22"/>
              </w:rPr>
              <w:t>ГНКО «Республиканский центр телекоммуникации» МВП РА</w:t>
            </w:r>
          </w:p>
        </w:tc>
      </w:tr>
      <w:tr w:rsidR="00483D21" w:rsidRPr="00B138F3" w14:paraId="7F1FE7DA" w14:textId="77777777" w:rsidTr="00455779">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6792A063" w14:textId="21AA9F69" w:rsidR="00483D21" w:rsidRPr="00B138F3" w:rsidRDefault="00483D21" w:rsidP="00483D21">
            <w:pPr>
              <w:widowControl w:val="0"/>
              <w:tabs>
                <w:tab w:val="left" w:pos="855"/>
              </w:tabs>
              <w:spacing w:after="160"/>
              <w:ind w:left="360"/>
              <w:rPr>
                <w:rFonts w:ascii="GHEA Grapalat" w:hAnsi="GHEA Grapalat"/>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483D21" w:rsidRPr="00B138F3" w14:paraId="7936929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E99FF" w14:textId="37240EB7" w:rsidR="00483D21" w:rsidRPr="00B138F3" w:rsidRDefault="00483D21" w:rsidP="00483D21">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Pr>
                <w:rFonts w:ascii="GHEA Grapalat" w:hAnsi="GHEA Grapalat"/>
                <w:sz w:val="22"/>
                <w:szCs w:val="22"/>
              </w:rPr>
              <w:t xml:space="preserve"> </w:t>
            </w:r>
            <w:r w:rsidRPr="009F73C2">
              <w:rPr>
                <w:rFonts w:ascii="GHEA Grapalat" w:hAnsi="GHEA Grapalat"/>
                <w:b/>
                <w:color w:val="000000" w:themeColor="text1"/>
                <w:sz w:val="22"/>
                <w:szCs w:val="22"/>
                <w:lang w:val="pt-BR"/>
              </w:rPr>
              <w:t>01508596</w:t>
            </w:r>
          </w:p>
        </w:tc>
      </w:tr>
      <w:tr w:rsidR="00483D21" w:rsidRPr="00B138F3" w14:paraId="249D4F5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2AB95" w14:textId="4DACB401" w:rsidR="00483D21" w:rsidRPr="00B138F3" w:rsidRDefault="00483D21" w:rsidP="00483D21">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r>
              <w:rPr>
                <w:rFonts w:ascii="GHEA Grapalat" w:hAnsi="GHEA Grapalat"/>
                <w:b/>
                <w:sz w:val="22"/>
                <w:szCs w:val="22"/>
              </w:rPr>
              <w:t>Операционное управление МФ РА</w:t>
            </w:r>
          </w:p>
        </w:tc>
      </w:tr>
      <w:tr w:rsidR="00483D21" w:rsidRPr="00B138F3" w14:paraId="44FE501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A93A1" w14:textId="28A69568" w:rsidR="00483D21" w:rsidRPr="00B138F3" w:rsidRDefault="00483D21" w:rsidP="00483D21">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w:t>
            </w:r>
            <w:proofErr w:type="spellStart"/>
            <w:proofErr w:type="gramStart"/>
            <w:r w:rsidRPr="009F73C2">
              <w:rPr>
                <w:rFonts w:ascii="GHEA Grapalat" w:hAnsi="GHEA Grapalat"/>
                <w:sz w:val="22"/>
                <w:szCs w:val="22"/>
              </w:rPr>
              <w:t>сч</w:t>
            </w:r>
            <w:proofErr w:type="spellEnd"/>
            <w:r w:rsidRPr="009F73C2">
              <w:rPr>
                <w:rFonts w:ascii="GHEA Grapalat" w:hAnsi="GHEA Grapalat"/>
                <w:sz w:val="22"/>
                <w:szCs w:val="22"/>
              </w:rPr>
              <w:t>.№</w:t>
            </w:r>
            <w:proofErr w:type="gramEnd"/>
            <w:r w:rsidRPr="009F73C2">
              <w:rPr>
                <w:rFonts w:ascii="GHEA Grapalat" w:hAnsi="GHEA Grapalat"/>
                <w:sz w:val="22"/>
                <w:szCs w:val="22"/>
              </w:rPr>
              <w:t>)</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2849A6" w:rsidRPr="00B138F3" w14:paraId="7DD2D8F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382E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0D2BF15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B3A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7550E0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6ED0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1E97F0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EE08E" w14:textId="77777777"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033E67F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5BB0868" w14:textId="77777777"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B0EE7E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6E43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F44533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28CE8"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1994997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B39EC0D"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2821A4F6" w14:textId="77777777" w:rsidR="002849A6" w:rsidRPr="00B138F3" w:rsidRDefault="002849A6" w:rsidP="002849A6">
            <w:pPr>
              <w:widowControl w:val="0"/>
              <w:spacing w:after="160"/>
              <w:rPr>
                <w:rFonts w:ascii="GHEA Grapalat" w:hAnsi="GHEA Grapalat" w:cs="Sylfaen"/>
              </w:rPr>
            </w:pPr>
          </w:p>
          <w:p w14:paraId="2DC23D1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0FAF9A3E" w14:textId="77777777" w:rsidR="002849A6" w:rsidRPr="00B138F3" w:rsidRDefault="002849A6" w:rsidP="002849A6">
            <w:pPr>
              <w:widowControl w:val="0"/>
              <w:spacing w:after="160"/>
              <w:rPr>
                <w:rFonts w:ascii="GHEA Grapalat" w:hAnsi="GHEA Grapalat" w:cs="Sylfaen"/>
              </w:rPr>
            </w:pPr>
          </w:p>
          <w:p w14:paraId="5EBCF70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25E35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337DE99"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1635EA9"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335362" w14:textId="77777777" w:rsidR="002849A6" w:rsidRPr="00B138F3" w:rsidRDefault="002849A6" w:rsidP="002849A6">
            <w:pPr>
              <w:widowControl w:val="0"/>
              <w:spacing w:after="160"/>
              <w:rPr>
                <w:rFonts w:ascii="GHEA Grapalat" w:hAnsi="GHEA Grapalat" w:cs="Sylfaen"/>
              </w:rPr>
            </w:pPr>
          </w:p>
          <w:p w14:paraId="0812B637"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0E506C4" w14:textId="77777777" w:rsidR="002849A6" w:rsidRPr="00B138F3" w:rsidRDefault="002849A6" w:rsidP="002849A6">
            <w:pPr>
              <w:widowControl w:val="0"/>
              <w:spacing w:after="160"/>
              <w:jc w:val="right"/>
              <w:rPr>
                <w:rFonts w:ascii="GHEA Grapalat" w:hAnsi="GHEA Grapalat" w:cs="Tahoma"/>
              </w:rPr>
            </w:pPr>
          </w:p>
          <w:p w14:paraId="7D415C2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7A156B"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1EDC388"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4CF494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F3B4910" w14:textId="77777777" w:rsidR="002849A6" w:rsidRPr="00B138F3" w:rsidRDefault="002849A6" w:rsidP="002849A6">
            <w:pPr>
              <w:widowControl w:val="0"/>
              <w:spacing w:after="160"/>
              <w:rPr>
                <w:rFonts w:ascii="GHEA Grapalat" w:hAnsi="GHEA Grapalat"/>
              </w:rPr>
            </w:pPr>
          </w:p>
          <w:p w14:paraId="306ED90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788E92A"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65C141" w14:textId="77777777" w:rsidR="002849A6" w:rsidRPr="00B138F3" w:rsidRDefault="002849A6" w:rsidP="002849A6">
            <w:pPr>
              <w:widowControl w:val="0"/>
              <w:spacing w:after="160"/>
              <w:rPr>
                <w:rFonts w:ascii="GHEA Grapalat" w:hAnsi="GHEA Grapalat" w:cs="Tahoma"/>
              </w:rPr>
            </w:pPr>
          </w:p>
          <w:p w14:paraId="3CB3C20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26E067"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97BBE2A" w14:textId="77777777" w:rsidR="002849A6" w:rsidRPr="00B138F3" w:rsidRDefault="002849A6" w:rsidP="002849A6">
            <w:pPr>
              <w:widowControl w:val="0"/>
              <w:spacing w:after="160"/>
              <w:rPr>
                <w:rFonts w:ascii="GHEA Grapalat" w:hAnsi="GHEA Grapalat" w:cs="Tahoma"/>
              </w:rPr>
            </w:pPr>
          </w:p>
          <w:p w14:paraId="6B3B169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4DD9330"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48276" w14:textId="77777777" w:rsidR="002849A6" w:rsidRPr="00B138F3" w:rsidRDefault="002849A6" w:rsidP="002849A6">
            <w:pPr>
              <w:widowControl w:val="0"/>
              <w:spacing w:after="160"/>
              <w:rPr>
                <w:rFonts w:ascii="GHEA Grapalat" w:hAnsi="GHEA Grapalat" w:cs="Arial"/>
              </w:rPr>
            </w:pPr>
          </w:p>
        </w:tc>
      </w:tr>
      <w:tr w:rsidR="002849A6" w:rsidRPr="00B138F3" w14:paraId="02B36F6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9730A01"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539AC9" w14:textId="77777777" w:rsidR="002849A6" w:rsidRPr="00B138F3" w:rsidRDefault="002849A6" w:rsidP="002849A6">
            <w:pPr>
              <w:widowControl w:val="0"/>
              <w:spacing w:after="160"/>
              <w:rPr>
                <w:rFonts w:ascii="GHEA Grapalat" w:hAnsi="GHEA Grapalat" w:cs="Sylfaen"/>
              </w:rPr>
            </w:pPr>
          </w:p>
          <w:p w14:paraId="4B65E35E"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D05887"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9E1028B" w14:textId="77777777" w:rsidR="002849A6" w:rsidRPr="00B138F3" w:rsidRDefault="002849A6" w:rsidP="002849A6">
            <w:pPr>
              <w:widowControl w:val="0"/>
              <w:spacing w:after="160"/>
              <w:rPr>
                <w:rFonts w:ascii="GHEA Grapalat" w:hAnsi="GHEA Grapalat"/>
              </w:rPr>
            </w:pPr>
          </w:p>
          <w:p w14:paraId="082B5DA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8C5D008"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17CAA84A" w14:textId="77777777" w:rsidR="00C3421C" w:rsidRPr="00B138F3" w:rsidRDefault="00C3421C" w:rsidP="00C3421C">
      <w:pPr>
        <w:widowControl w:val="0"/>
        <w:spacing w:after="160"/>
        <w:jc w:val="center"/>
        <w:rPr>
          <w:rFonts w:ascii="GHEA Grapalat" w:hAnsi="GHEA Grapalat" w:cs="Sylfaen"/>
        </w:rPr>
      </w:pPr>
    </w:p>
    <w:p w14:paraId="54A6E02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0F1CD4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5DBEF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1CA412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4DC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43DBB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505A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BE6FA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CE1C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533DB1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168A31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644DFB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46C10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67EBB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B2FFE7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D95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6CDC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151A71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84784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07CC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B5B6A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2C0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E865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9284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E9C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B63D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BE811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9A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AE34C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2B33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179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9226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ADF9D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1FD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86F12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DE86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1A6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9DD7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E1F7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02533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04D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D8A2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DB38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F08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C7A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BD3E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1342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57C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B45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B766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F98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E6F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100A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E8B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9858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918A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764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F4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28D2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BA10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81F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8522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832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0C7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8217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FC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74C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A41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D1ECC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9522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01F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AD7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2CC6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701FD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ADE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CA12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4277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D63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C27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DD68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4C4A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0EF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99C9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C95E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F44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334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B65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40511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C2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8CC3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2C2B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4E3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2846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2282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AF88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F6C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A2E7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851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D70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9DB1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3914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083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5EF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C6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0F2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E967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2BB7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A73B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C87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3D6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02BB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C06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C25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8C3D3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05553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A65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28E4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D07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A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3B7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C5D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CBBD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2BC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817C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08C5B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EBF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292D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19B4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6CA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4413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2669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B0AE0"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FFCF3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C0C0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D11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8D350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C06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609C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6C9D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B138F3">
              <w:rPr>
                <w:rFonts w:ascii="GHEA Grapalat" w:hAnsi="GHEA Grapalat"/>
                <w:sz w:val="18"/>
                <w:szCs w:val="18"/>
              </w:rPr>
              <w:t>плательщика Банк</w:t>
            </w:r>
            <w:proofErr w:type="gramEnd"/>
            <w:r w:rsidRPr="00B138F3">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F60F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905E0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50640"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1D70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5FD8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AD9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0CB8FB7"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551D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6300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B33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21F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028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1610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0E8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5C05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4512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E728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2A16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CD9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5E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B6C4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924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2CF6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0C5C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5452F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C046B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D8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63AD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0D1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DAC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A12F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DB7CF9F"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A4AF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BE5DA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025D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5C9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32411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9C503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631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7BA8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014E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B2ED9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AD1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859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AC1F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DB7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750A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106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B72B8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86575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1F5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C1225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3C43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618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581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3B70D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A650F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87C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B58F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85EBB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19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EDD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7B5B2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5545C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BF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FA13B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6444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DC2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03F4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F9F70"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8D999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90D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3778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0B7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0BF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599E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1A5FC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9476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845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9FE5D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5F5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1B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7A3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C7FD26"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2079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B7A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48060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0F79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B092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F7A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53EF14" w14:textId="77777777" w:rsidR="00C3421C" w:rsidRPr="00B138F3" w:rsidRDefault="00C3421C" w:rsidP="003D2146">
            <w:pPr>
              <w:widowControl w:val="0"/>
              <w:spacing w:after="120"/>
              <w:jc w:val="center"/>
              <w:rPr>
                <w:rFonts w:ascii="GHEA Grapalat" w:hAnsi="GHEA Grapalat"/>
                <w:sz w:val="18"/>
                <w:szCs w:val="18"/>
              </w:rPr>
            </w:pPr>
          </w:p>
        </w:tc>
      </w:tr>
    </w:tbl>
    <w:p w14:paraId="278E2595" w14:textId="77777777" w:rsidR="001005B0" w:rsidRPr="00B138F3" w:rsidRDefault="001005B0" w:rsidP="00B46D58">
      <w:pPr>
        <w:widowControl w:val="0"/>
        <w:spacing w:after="160"/>
        <w:ind w:left="567" w:right="565"/>
        <w:jc w:val="center"/>
        <w:rPr>
          <w:rFonts w:ascii="GHEA Grapalat" w:hAnsi="GHEA Grapalat"/>
          <w:b/>
        </w:rPr>
      </w:pPr>
    </w:p>
    <w:p w14:paraId="1344906F" w14:textId="77777777" w:rsidR="001005B0" w:rsidRPr="00B138F3" w:rsidRDefault="001005B0" w:rsidP="00B46D58">
      <w:pPr>
        <w:widowControl w:val="0"/>
        <w:spacing w:after="160"/>
        <w:ind w:left="567" w:right="565"/>
        <w:jc w:val="center"/>
        <w:rPr>
          <w:rFonts w:ascii="GHEA Grapalat" w:hAnsi="GHEA Grapalat"/>
          <w:b/>
        </w:rPr>
      </w:pPr>
    </w:p>
    <w:p w14:paraId="4865BADB" w14:textId="77777777" w:rsidR="001005B0" w:rsidRPr="00B138F3" w:rsidRDefault="001005B0" w:rsidP="00B46D58">
      <w:pPr>
        <w:widowControl w:val="0"/>
        <w:spacing w:after="160"/>
        <w:ind w:left="567" w:right="565"/>
        <w:jc w:val="center"/>
        <w:rPr>
          <w:rFonts w:ascii="GHEA Grapalat" w:hAnsi="GHEA Grapalat"/>
          <w:b/>
        </w:rPr>
      </w:pPr>
    </w:p>
    <w:p w14:paraId="01BE36CF" w14:textId="77777777" w:rsidR="001005B0" w:rsidRPr="00B138F3" w:rsidRDefault="001005B0" w:rsidP="00B46D58">
      <w:pPr>
        <w:widowControl w:val="0"/>
        <w:spacing w:after="160"/>
        <w:ind w:left="567" w:right="565"/>
        <w:jc w:val="center"/>
        <w:rPr>
          <w:rFonts w:ascii="GHEA Grapalat" w:hAnsi="GHEA Grapalat"/>
          <w:b/>
        </w:rPr>
      </w:pPr>
    </w:p>
    <w:p w14:paraId="79494F1B" w14:textId="77777777" w:rsidR="001005B0" w:rsidRPr="00B138F3" w:rsidRDefault="001005B0" w:rsidP="00B46D58">
      <w:pPr>
        <w:widowControl w:val="0"/>
        <w:spacing w:after="160"/>
        <w:ind w:left="567" w:right="565"/>
        <w:jc w:val="center"/>
        <w:rPr>
          <w:rFonts w:ascii="GHEA Grapalat" w:hAnsi="GHEA Grapalat"/>
          <w:b/>
        </w:rPr>
      </w:pPr>
    </w:p>
    <w:p w14:paraId="0C6CA996" w14:textId="77777777" w:rsidR="001005B0" w:rsidRPr="00B138F3" w:rsidRDefault="001005B0" w:rsidP="00B46D58">
      <w:pPr>
        <w:widowControl w:val="0"/>
        <w:spacing w:after="160"/>
        <w:ind w:left="567" w:right="565"/>
        <w:jc w:val="center"/>
        <w:rPr>
          <w:rFonts w:ascii="GHEA Grapalat" w:hAnsi="GHEA Grapalat"/>
          <w:b/>
        </w:rPr>
      </w:pPr>
    </w:p>
    <w:p w14:paraId="3FB2A3C1" w14:textId="77777777" w:rsidR="00F331AD" w:rsidRPr="002A4554" w:rsidRDefault="00F331AD" w:rsidP="00235549">
      <w:pPr>
        <w:widowControl w:val="0"/>
        <w:spacing w:after="160"/>
        <w:ind w:firstLine="567"/>
        <w:jc w:val="right"/>
        <w:rPr>
          <w:rFonts w:ascii="GHEA Grapalat" w:hAnsi="GHEA Grapalat"/>
          <w:b/>
        </w:rPr>
      </w:pPr>
    </w:p>
    <w:p w14:paraId="25411680" w14:textId="77777777" w:rsidR="007D4D34" w:rsidRDefault="007D4D34" w:rsidP="0049521A">
      <w:pPr>
        <w:pStyle w:val="norm"/>
        <w:widowControl w:val="0"/>
        <w:spacing w:line="240" w:lineRule="auto"/>
        <w:ind w:firstLine="284"/>
        <w:contextualSpacing/>
        <w:jc w:val="right"/>
        <w:rPr>
          <w:rFonts w:ascii="GHEA Grapalat" w:hAnsi="GHEA Grapalat"/>
          <w:b/>
          <w:sz w:val="24"/>
          <w:szCs w:val="24"/>
        </w:rPr>
      </w:pPr>
      <w:r>
        <w:rPr>
          <w:rFonts w:ascii="GHEA Grapalat" w:hAnsi="GHEA Grapalat"/>
          <w:b/>
          <w:sz w:val="24"/>
          <w:szCs w:val="24"/>
        </w:rPr>
        <w:br w:type="page"/>
      </w:r>
    </w:p>
    <w:p w14:paraId="09512511" w14:textId="7278F44D" w:rsidR="0049521A" w:rsidRPr="00374F4A" w:rsidRDefault="0049521A" w:rsidP="0049521A">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 xml:space="preserve">Приложение № </w:t>
      </w:r>
      <w:r>
        <w:rPr>
          <w:rFonts w:ascii="GHEA Grapalat" w:hAnsi="GHEA Grapalat"/>
          <w:b/>
          <w:sz w:val="24"/>
          <w:szCs w:val="24"/>
        </w:rPr>
        <w:t>5.</w:t>
      </w:r>
      <w:r w:rsidRPr="00374F4A">
        <w:rPr>
          <w:rFonts w:ascii="GHEA Grapalat" w:hAnsi="GHEA Grapalat"/>
          <w:b/>
          <w:sz w:val="24"/>
          <w:szCs w:val="24"/>
        </w:rPr>
        <w:t>1</w:t>
      </w:r>
    </w:p>
    <w:p w14:paraId="0907ADF5" w14:textId="77777777" w:rsidR="0049521A" w:rsidRPr="00374F4A" w:rsidRDefault="0049521A" w:rsidP="0049521A">
      <w:pPr>
        <w:pStyle w:val="31"/>
        <w:widowControl w:val="0"/>
        <w:spacing w:line="240" w:lineRule="auto"/>
        <w:contextualSpacing/>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2E28C9">
        <w:rPr>
          <w:rFonts w:ascii="GHEA Grapalat" w:hAnsi="GHEA Grapalat"/>
          <w:b/>
          <w:sz w:val="24"/>
          <w:szCs w:val="24"/>
        </w:rPr>
        <w:t>«</w:t>
      </w:r>
      <w:r w:rsidRPr="0049521A">
        <w:rPr>
          <w:rFonts w:ascii="GHEA Grapalat" w:hAnsi="GHEA Grapalat"/>
          <w:b/>
          <w:sz w:val="24"/>
          <w:szCs w:val="24"/>
        </w:rPr>
        <w:t>GHA</w:t>
      </w:r>
      <w:proofErr w:type="spellStart"/>
      <w:r w:rsidRPr="0049521A">
        <w:rPr>
          <w:rFonts w:ascii="GHEA Grapalat" w:hAnsi="GHEA Grapalat"/>
          <w:b/>
          <w:sz w:val="24"/>
          <w:szCs w:val="24"/>
          <w:lang w:val="en-US"/>
        </w:rPr>
        <w:t>Sh</w:t>
      </w:r>
      <w:proofErr w:type="spellEnd"/>
      <w:r w:rsidRPr="0049521A">
        <w:rPr>
          <w:rFonts w:ascii="GHEA Grapalat" w:hAnsi="GHEA Grapalat"/>
          <w:b/>
          <w:sz w:val="24"/>
          <w:szCs w:val="24"/>
        </w:rPr>
        <w:t>DzB-HHK-26/11</w:t>
      </w:r>
      <w:r w:rsidRPr="002E28C9">
        <w:rPr>
          <w:rFonts w:ascii="GHEA Grapalat" w:hAnsi="GHEA Grapalat"/>
          <w:b/>
          <w:sz w:val="24"/>
          <w:szCs w:val="24"/>
        </w:rPr>
        <w:t>»</w:t>
      </w:r>
    </w:p>
    <w:p w14:paraId="6AA0A0CA" w14:textId="77777777" w:rsidR="00AF4211" w:rsidRPr="002A4554" w:rsidRDefault="00AF4211" w:rsidP="000A214C">
      <w:pPr>
        <w:widowControl w:val="0"/>
        <w:spacing w:after="160"/>
        <w:jc w:val="center"/>
        <w:rPr>
          <w:rFonts w:ascii="GHEA Grapalat" w:hAnsi="GHEA Grapalat"/>
          <w:b/>
        </w:rPr>
      </w:pPr>
    </w:p>
    <w:p w14:paraId="2F4560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39945B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C2411F4" w14:textId="77777777" w:rsidTr="003D2146">
        <w:tc>
          <w:tcPr>
            <w:tcW w:w="4786" w:type="dxa"/>
          </w:tcPr>
          <w:p w14:paraId="7A13C0D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2DABA2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0ED1A8CB" w14:textId="77777777" w:rsidR="000A214C" w:rsidRPr="00B138F3" w:rsidRDefault="000A214C" w:rsidP="000A214C">
      <w:pPr>
        <w:widowControl w:val="0"/>
        <w:spacing w:after="160"/>
        <w:rPr>
          <w:rFonts w:ascii="GHEA Grapalat" w:hAnsi="GHEA Grapalat" w:cs="GHEA Grapalat"/>
          <w:b/>
        </w:rPr>
      </w:pPr>
    </w:p>
    <w:p w14:paraId="1C451DA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8E97E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3677B9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3FE6DC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2C5940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CBACC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FEA126" w14:textId="5BD5EAA5" w:rsidR="000A214C" w:rsidRPr="002237CE" w:rsidRDefault="000A214C" w:rsidP="002237C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237CE" w:rsidRPr="00521A49">
        <w:rPr>
          <w:rFonts w:ascii="GHEA Grapalat" w:hAnsi="GHEA Grapalat"/>
          <w:b/>
          <w:sz w:val="22"/>
          <w:szCs w:val="22"/>
        </w:rPr>
        <w:t>ГН</w:t>
      </w:r>
      <w:r w:rsidR="002237CE">
        <w:rPr>
          <w:rFonts w:ascii="GHEA Grapalat" w:hAnsi="GHEA Grapalat"/>
          <w:b/>
          <w:sz w:val="22"/>
          <w:szCs w:val="22"/>
        </w:rPr>
        <w:t>К</w:t>
      </w:r>
      <w:r w:rsidR="002237CE" w:rsidRPr="00521A49">
        <w:rPr>
          <w:rFonts w:ascii="GHEA Grapalat" w:hAnsi="GHEA Grapalat"/>
          <w:b/>
          <w:sz w:val="22"/>
          <w:szCs w:val="22"/>
        </w:rPr>
        <w:t>О «</w:t>
      </w:r>
      <w:r w:rsidR="002237CE">
        <w:rPr>
          <w:rFonts w:ascii="GHEA Grapalat" w:hAnsi="GHEA Grapalat"/>
          <w:b/>
          <w:sz w:val="22"/>
          <w:szCs w:val="22"/>
        </w:rPr>
        <w:t>РЦТ</w:t>
      </w:r>
      <w:r w:rsidR="002237CE" w:rsidRPr="00521A49">
        <w:rPr>
          <w:rFonts w:ascii="GHEA Grapalat" w:hAnsi="GHEA Grapalat"/>
          <w:b/>
          <w:sz w:val="22"/>
          <w:szCs w:val="22"/>
        </w:rPr>
        <w:t>»</w:t>
      </w:r>
      <w:r w:rsidR="002237CE" w:rsidRPr="00521A49">
        <w:rPr>
          <w:rFonts w:ascii="GHEA Grapalat" w:hAnsi="GHEA Grapalat"/>
          <w:b/>
          <w:i/>
          <w:sz w:val="22"/>
          <w:szCs w:val="22"/>
        </w:rPr>
        <w:t xml:space="preserve"> </w:t>
      </w:r>
      <w:r w:rsidR="002237CE" w:rsidRPr="00521A49">
        <w:rPr>
          <w:rFonts w:ascii="GHEA Grapalat" w:hAnsi="GHEA Grapalat"/>
          <w:b/>
          <w:sz w:val="22"/>
          <w:szCs w:val="22"/>
        </w:rPr>
        <w:t>М</w:t>
      </w:r>
      <w:r w:rsidR="002237CE">
        <w:rPr>
          <w:rFonts w:ascii="GHEA Grapalat" w:hAnsi="GHEA Grapalat"/>
          <w:b/>
          <w:sz w:val="22"/>
          <w:szCs w:val="22"/>
        </w:rPr>
        <w:t xml:space="preserve">ВП </w:t>
      </w:r>
      <w:r w:rsidR="002237CE" w:rsidRPr="00521A49">
        <w:rPr>
          <w:rFonts w:ascii="GHEA Grapalat" w:hAnsi="GHEA Grapalat"/>
          <w:b/>
          <w:sz w:val="22"/>
          <w:szCs w:val="22"/>
        </w:rPr>
        <w:t>РА</w:t>
      </w:r>
      <w:r w:rsidR="002237CE" w:rsidRPr="00521A49">
        <w:rPr>
          <w:rFonts w:ascii="GHEA Grapalat" w:hAnsi="GHEA Grapalat"/>
          <w:spacing w:val="-6"/>
          <w:sz w:val="22"/>
          <w:szCs w:val="22"/>
        </w:rPr>
        <w:t xml:space="preserve"> </w:t>
      </w:r>
      <w:r w:rsidRPr="00B138F3">
        <w:rPr>
          <w:rFonts w:ascii="GHEA Grapalat" w:hAnsi="GHEA Grapalat"/>
          <w:spacing w:val="-6"/>
        </w:rPr>
        <w:t xml:space="preserve">(далее — </w:t>
      </w:r>
      <w:proofErr w:type="gramStart"/>
      <w:r w:rsidRPr="00B138F3">
        <w:rPr>
          <w:rFonts w:ascii="GHEA Grapalat" w:hAnsi="GHEA Grapalat"/>
          <w:spacing w:val="-6"/>
        </w:rPr>
        <w:t xml:space="preserve">Заказчик) </w:t>
      </w:r>
      <w:r w:rsidR="002237CE">
        <w:rPr>
          <w:rFonts w:ascii="GHEA Grapalat" w:hAnsi="GHEA Grapalat" w:cs="GHEA Grapalat"/>
          <w:spacing w:val="-6"/>
        </w:rPr>
        <w:t xml:space="preserve"> </w:t>
      </w:r>
      <w:r w:rsidRPr="00B138F3">
        <w:rPr>
          <w:rFonts w:ascii="GHEA Grapalat" w:hAnsi="GHEA Grapalat"/>
        </w:rPr>
        <w:t>процедуре</w:t>
      </w:r>
      <w:proofErr w:type="gramEnd"/>
      <w:r w:rsidRPr="00B138F3">
        <w:rPr>
          <w:rFonts w:ascii="GHEA Grapalat" w:hAnsi="GHEA Grapalat"/>
        </w:rPr>
        <w:t xml:space="preserve"> закупок под кодом </w:t>
      </w:r>
      <w:r w:rsidR="007D4D34" w:rsidRPr="002E28C9">
        <w:rPr>
          <w:rFonts w:ascii="GHEA Grapalat" w:hAnsi="GHEA Grapalat"/>
          <w:b/>
        </w:rPr>
        <w:t>«</w:t>
      </w:r>
      <w:r w:rsidR="007D4D34" w:rsidRPr="0049521A">
        <w:rPr>
          <w:rFonts w:ascii="GHEA Grapalat" w:hAnsi="GHEA Grapalat"/>
          <w:b/>
        </w:rPr>
        <w:t>GHA</w:t>
      </w:r>
      <w:proofErr w:type="spellStart"/>
      <w:r w:rsidR="007D4D34" w:rsidRPr="0049521A">
        <w:rPr>
          <w:rFonts w:ascii="GHEA Grapalat" w:hAnsi="GHEA Grapalat"/>
          <w:b/>
          <w:lang w:val="en-US"/>
        </w:rPr>
        <w:t>Sh</w:t>
      </w:r>
      <w:proofErr w:type="spellEnd"/>
      <w:r w:rsidR="007D4D34" w:rsidRPr="0049521A">
        <w:rPr>
          <w:rFonts w:ascii="GHEA Grapalat" w:hAnsi="GHEA Grapalat"/>
          <w:b/>
        </w:rPr>
        <w:t>DzB-HHK-26/11</w:t>
      </w:r>
      <w:r w:rsidR="007D4D34" w:rsidRPr="002E28C9">
        <w:rPr>
          <w:rFonts w:ascii="GHEA Grapalat" w:hAnsi="GHEA Grapalat"/>
          <w:b/>
        </w:rPr>
        <w:t>»</w:t>
      </w:r>
      <w:r w:rsidRPr="00B138F3">
        <w:rPr>
          <w:rFonts w:ascii="GHEA Grapalat" w:hAnsi="GHEA Grapalat"/>
        </w:rPr>
        <w:t>.</w:t>
      </w:r>
    </w:p>
    <w:p w14:paraId="0866FB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C880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408E4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43C12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9DE1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D2B7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CC86E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4E1F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2525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C0B39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5B5D5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CA8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34645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9DC70CF"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48E0A212"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CB6637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C124DF5"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5456A5F"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0EAB7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44D4856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E17A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FAE69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016D4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EC9BD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76706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6C3B2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976B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02D5D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2DE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A7A6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A2343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AB97CE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6829BF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91409"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D6E1F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67F4A"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0AE0A4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BFCCD"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52AF8E1"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E374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4F25E3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AD2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CFEF4F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5D0F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D70CEE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882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EB1B4B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F8DD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40100" w:rsidRPr="00B138F3" w14:paraId="344B1C80" w14:textId="77777777" w:rsidTr="00DF3111">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226FC0FB" w14:textId="45D33E15" w:rsidR="00940100" w:rsidRPr="00B138F3" w:rsidRDefault="00940100" w:rsidP="00940100">
            <w:pPr>
              <w:widowControl w:val="0"/>
              <w:tabs>
                <w:tab w:val="left" w:pos="855"/>
              </w:tabs>
              <w:spacing w:after="160"/>
              <w:ind w:left="360"/>
              <w:rPr>
                <w:rFonts w:ascii="GHEA Grapalat" w:hAnsi="GHEA Grapalat"/>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Pr>
                <w:rFonts w:ascii="GHEA Grapalat" w:hAnsi="GHEA Grapalat"/>
                <w:b/>
                <w:sz w:val="22"/>
                <w:szCs w:val="22"/>
              </w:rPr>
              <w:t>ГНКО «Республиканский центр телекоммуникации» МВП РА</w:t>
            </w:r>
          </w:p>
        </w:tc>
      </w:tr>
      <w:tr w:rsidR="00940100" w:rsidRPr="00B138F3" w14:paraId="1A9DC14B" w14:textId="77777777" w:rsidTr="00DF3111">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409120A2" w14:textId="58F163B2" w:rsidR="00940100" w:rsidRPr="00B138F3" w:rsidRDefault="00940100" w:rsidP="00940100">
            <w:pPr>
              <w:widowControl w:val="0"/>
              <w:tabs>
                <w:tab w:val="left" w:pos="855"/>
              </w:tabs>
              <w:spacing w:after="160"/>
              <w:ind w:left="360"/>
              <w:rPr>
                <w:rFonts w:ascii="GHEA Grapalat" w:hAnsi="GHEA Grapalat"/>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940100" w:rsidRPr="00B138F3" w14:paraId="5E35D3F8"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D16F0" w14:textId="41DD6E6E" w:rsidR="00940100" w:rsidRPr="00B138F3" w:rsidRDefault="00940100" w:rsidP="00940100">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Pr>
                <w:rFonts w:ascii="GHEA Grapalat" w:hAnsi="GHEA Grapalat"/>
                <w:sz w:val="22"/>
                <w:szCs w:val="22"/>
              </w:rPr>
              <w:t xml:space="preserve"> </w:t>
            </w:r>
            <w:r w:rsidRPr="009F73C2">
              <w:rPr>
                <w:rFonts w:ascii="GHEA Grapalat" w:hAnsi="GHEA Grapalat"/>
                <w:b/>
                <w:color w:val="000000" w:themeColor="text1"/>
                <w:sz w:val="22"/>
                <w:szCs w:val="22"/>
                <w:lang w:val="pt-BR"/>
              </w:rPr>
              <w:t>01508596</w:t>
            </w:r>
          </w:p>
        </w:tc>
      </w:tr>
      <w:tr w:rsidR="00940100" w:rsidRPr="00B138F3" w14:paraId="0F4C912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1C8AE" w14:textId="0F91AB08" w:rsidR="00940100" w:rsidRPr="00B138F3" w:rsidRDefault="00940100" w:rsidP="00940100">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r>
              <w:rPr>
                <w:rFonts w:ascii="GHEA Grapalat" w:hAnsi="GHEA Grapalat"/>
                <w:b/>
                <w:sz w:val="22"/>
                <w:szCs w:val="22"/>
              </w:rPr>
              <w:t>Операционное управление МФ РА</w:t>
            </w:r>
          </w:p>
        </w:tc>
      </w:tr>
      <w:tr w:rsidR="00940100" w:rsidRPr="00B138F3" w14:paraId="7265AAC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96C20" w14:textId="59ADC97A" w:rsidR="00940100" w:rsidRPr="00B138F3" w:rsidRDefault="00940100" w:rsidP="00940100">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w:t>
            </w:r>
            <w:proofErr w:type="spellStart"/>
            <w:proofErr w:type="gramStart"/>
            <w:r w:rsidRPr="009F73C2">
              <w:rPr>
                <w:rFonts w:ascii="GHEA Grapalat" w:hAnsi="GHEA Grapalat"/>
                <w:sz w:val="22"/>
                <w:szCs w:val="22"/>
              </w:rPr>
              <w:t>сч</w:t>
            </w:r>
            <w:proofErr w:type="spellEnd"/>
            <w:r w:rsidRPr="009F73C2">
              <w:rPr>
                <w:rFonts w:ascii="GHEA Grapalat" w:hAnsi="GHEA Grapalat"/>
                <w:sz w:val="22"/>
                <w:szCs w:val="22"/>
              </w:rPr>
              <w:t>.№</w:t>
            </w:r>
            <w:proofErr w:type="gramEnd"/>
            <w:r w:rsidRPr="009F73C2">
              <w:rPr>
                <w:rFonts w:ascii="GHEA Grapalat" w:hAnsi="GHEA Grapalat"/>
                <w:sz w:val="22"/>
                <w:szCs w:val="22"/>
              </w:rPr>
              <w:t>)</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B138F3" w:rsidRPr="00B138F3" w14:paraId="75467A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502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EF21EA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7E6E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92A9FE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E0A3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6135E9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4EB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AD94B5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020869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354688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C30A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18C7E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A599C"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5B8A9E"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5D823E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E538C4" w14:textId="77777777" w:rsidR="00BE2572" w:rsidRPr="00B138F3" w:rsidRDefault="00BE2572" w:rsidP="002849A6">
            <w:pPr>
              <w:widowControl w:val="0"/>
              <w:spacing w:after="160"/>
              <w:rPr>
                <w:rFonts w:ascii="GHEA Grapalat" w:hAnsi="GHEA Grapalat" w:cs="Sylfaen"/>
              </w:rPr>
            </w:pPr>
          </w:p>
          <w:p w14:paraId="77BFA2B9"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DD28627" w14:textId="77777777" w:rsidR="00BE2572" w:rsidRPr="00B138F3" w:rsidRDefault="00BE2572" w:rsidP="002849A6">
            <w:pPr>
              <w:widowControl w:val="0"/>
              <w:spacing w:after="160"/>
              <w:rPr>
                <w:rFonts w:ascii="GHEA Grapalat" w:hAnsi="GHEA Grapalat" w:cs="Sylfaen"/>
              </w:rPr>
            </w:pPr>
          </w:p>
          <w:p w14:paraId="60712BD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0AC5868" w14:textId="77777777" w:rsidR="00BE2572" w:rsidRPr="00B138F3" w:rsidRDefault="00BE2572" w:rsidP="002849A6">
            <w:pPr>
              <w:widowControl w:val="0"/>
              <w:spacing w:after="160"/>
              <w:rPr>
                <w:rFonts w:ascii="GHEA Grapalat" w:hAnsi="GHEA Grapalat" w:cs="Sylfaen"/>
              </w:rPr>
            </w:pPr>
          </w:p>
          <w:p w14:paraId="1EC8848C"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D919E98"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7DD562"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46FD1DD" w14:textId="77777777" w:rsidR="00BE2572" w:rsidRPr="00B138F3" w:rsidRDefault="00BE2572" w:rsidP="002849A6">
            <w:pPr>
              <w:widowControl w:val="0"/>
              <w:spacing w:after="160"/>
              <w:rPr>
                <w:rFonts w:ascii="GHEA Grapalat" w:hAnsi="GHEA Grapalat" w:cs="Sylfaen"/>
              </w:rPr>
            </w:pPr>
          </w:p>
          <w:p w14:paraId="10D2ED2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6E06076" w14:textId="77777777" w:rsidR="00BE2572" w:rsidRPr="00B138F3" w:rsidRDefault="00BE2572" w:rsidP="002849A6">
            <w:pPr>
              <w:widowControl w:val="0"/>
              <w:spacing w:after="160"/>
              <w:jc w:val="right"/>
              <w:rPr>
                <w:rFonts w:ascii="GHEA Grapalat" w:hAnsi="GHEA Grapalat" w:cs="Tahoma"/>
              </w:rPr>
            </w:pPr>
          </w:p>
          <w:p w14:paraId="68E155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7923AEC" w14:textId="77777777" w:rsidR="00BE2572" w:rsidRPr="00B138F3" w:rsidRDefault="00BE2572" w:rsidP="002849A6">
            <w:pPr>
              <w:widowControl w:val="0"/>
              <w:spacing w:after="160"/>
              <w:rPr>
                <w:rFonts w:ascii="GHEA Grapalat" w:hAnsi="GHEA Grapalat" w:cs="Sylfaen"/>
              </w:rPr>
            </w:pPr>
          </w:p>
          <w:p w14:paraId="2FEB424F"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961A37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E1B8E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F7F1FCD" w14:textId="77777777" w:rsidR="00BE2572" w:rsidRPr="00B138F3" w:rsidRDefault="00BE2572" w:rsidP="002849A6">
            <w:pPr>
              <w:widowControl w:val="0"/>
              <w:spacing w:after="160"/>
              <w:rPr>
                <w:rFonts w:ascii="GHEA Grapalat" w:hAnsi="GHEA Grapalat"/>
              </w:rPr>
            </w:pPr>
          </w:p>
          <w:p w14:paraId="2AF3E9EB"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A61AC2B"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016D89E" w14:textId="77777777" w:rsidR="00BE2572" w:rsidRPr="00B138F3" w:rsidRDefault="00BE2572" w:rsidP="002849A6">
            <w:pPr>
              <w:widowControl w:val="0"/>
              <w:spacing w:after="160"/>
              <w:rPr>
                <w:rFonts w:ascii="GHEA Grapalat" w:hAnsi="GHEA Grapalat" w:cs="Tahoma"/>
              </w:rPr>
            </w:pPr>
          </w:p>
          <w:p w14:paraId="47810DE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FFFF7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F90F57" w14:textId="77777777" w:rsidR="00BE2572" w:rsidRPr="00B138F3" w:rsidRDefault="00BE2572" w:rsidP="002849A6">
            <w:pPr>
              <w:widowControl w:val="0"/>
              <w:spacing w:after="160"/>
              <w:rPr>
                <w:rFonts w:ascii="GHEA Grapalat" w:hAnsi="GHEA Grapalat" w:cs="Tahoma"/>
              </w:rPr>
            </w:pPr>
          </w:p>
          <w:p w14:paraId="44CE478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89B1ED3"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1FA4624" w14:textId="77777777" w:rsidR="00BE2572" w:rsidRPr="00B138F3" w:rsidRDefault="00BE2572" w:rsidP="002849A6">
            <w:pPr>
              <w:widowControl w:val="0"/>
              <w:spacing w:after="160"/>
              <w:rPr>
                <w:rFonts w:ascii="GHEA Grapalat" w:hAnsi="GHEA Grapalat" w:cs="Arial"/>
              </w:rPr>
            </w:pPr>
          </w:p>
        </w:tc>
      </w:tr>
      <w:tr w:rsidR="00B138F3" w:rsidRPr="00B138F3" w14:paraId="4A18C55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1C95556"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DBB22A" w14:textId="77777777" w:rsidR="00BE2572" w:rsidRPr="00B138F3" w:rsidRDefault="00BE2572" w:rsidP="002849A6">
            <w:pPr>
              <w:widowControl w:val="0"/>
              <w:spacing w:after="160"/>
              <w:rPr>
                <w:rFonts w:ascii="GHEA Grapalat" w:hAnsi="GHEA Grapalat" w:cs="Sylfaen"/>
              </w:rPr>
            </w:pPr>
          </w:p>
          <w:p w14:paraId="1E4EBAA5"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D5B070F"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82AB05A" w14:textId="77777777" w:rsidR="00BE2572" w:rsidRPr="00B138F3" w:rsidRDefault="00BE2572" w:rsidP="002849A6">
            <w:pPr>
              <w:widowControl w:val="0"/>
              <w:spacing w:after="160"/>
              <w:rPr>
                <w:rFonts w:ascii="GHEA Grapalat" w:hAnsi="GHEA Grapalat"/>
              </w:rPr>
            </w:pPr>
          </w:p>
          <w:p w14:paraId="58BC47B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358B1B1" w14:textId="77777777" w:rsidR="00BE2572" w:rsidRPr="00B138F3" w:rsidRDefault="00BE2572" w:rsidP="00BE2572">
      <w:pPr>
        <w:widowControl w:val="0"/>
        <w:spacing w:after="160"/>
        <w:jc w:val="center"/>
        <w:rPr>
          <w:rFonts w:ascii="GHEA Grapalat" w:hAnsi="GHEA Grapalat" w:cs="Sylfaen"/>
        </w:rPr>
      </w:pPr>
    </w:p>
    <w:p w14:paraId="6CA5A78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18797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7F80C6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7AFC0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11D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E776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B2658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EEBC8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C4170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B4758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0DC4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2F20D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50CDF6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9E27A4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623BAC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3250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5170B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5ED6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6375F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B2BD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5B2EB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0C3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06A4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E1D5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D45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117B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77B0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3C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1EEADA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87D9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1A4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49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8C0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380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19F9F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9695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043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C277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9328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A50BB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F6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4F432A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481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938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A56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833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0C26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C5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F589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AF03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05B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27D4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4937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312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9776E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DFF4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50A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861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7BF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8E7C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E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C11C7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1162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CD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16A2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F2F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6A1B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714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FB389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59D63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E42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4AC4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957C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F238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323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8493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E2E94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826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C073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2CCE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705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18E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6F3E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B528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9B0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4A8F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6AE2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6337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B97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8C90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815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CC2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28C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84C4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8998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6C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3C05F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61DC9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915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8669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E989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F5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593E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C9A2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72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9B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0D72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E83D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F5E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E7A6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DE76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6456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47BB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BFB3D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DE6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E0133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1D4A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4CD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29CC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924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4CA1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CF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DCE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C7DE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3A5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1456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A421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34A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A85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0872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6F0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D0541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B754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72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1EB28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90BA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43D7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A79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B138F3">
              <w:rPr>
                <w:rFonts w:ascii="GHEA Grapalat" w:hAnsi="GHEA Grapalat"/>
                <w:sz w:val="18"/>
                <w:szCs w:val="18"/>
              </w:rPr>
              <w:t>плательщика Банк</w:t>
            </w:r>
            <w:proofErr w:type="gramEnd"/>
            <w:r w:rsidRPr="00B138F3">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D28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D12E4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6D2B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6F9A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7A20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1FB5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53AC9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A1200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B710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32B5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BED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5B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1763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FE4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F4A6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B56C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401FC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2022D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AF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9023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A2A1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A88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2D4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98B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E6AC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DAEE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C2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49DC9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45F2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056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B3F9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D7CF3C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A1D6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4B048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CA6E5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562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CA6C8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6138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83B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8F8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311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49F3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B6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FD2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DAA8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332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6EA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DE8D4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834A9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36DA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4B6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A7DB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8B5E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5C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A95E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889E8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0C44A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73C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E49C0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6185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53E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5A7B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3C2E2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3B441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89F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9BEB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C09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363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3045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F4F6F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B2746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3D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5398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010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DA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2D4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0955A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4AE6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D3D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D019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6B8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DB6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D94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CB3F5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93A24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C8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8C6F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97B7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56E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004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E682F1" w14:textId="77777777" w:rsidR="00BE2572" w:rsidRPr="00B138F3" w:rsidRDefault="00BE2572" w:rsidP="003D2146">
            <w:pPr>
              <w:widowControl w:val="0"/>
              <w:spacing w:after="120"/>
              <w:jc w:val="center"/>
              <w:rPr>
                <w:rFonts w:ascii="GHEA Grapalat" w:hAnsi="GHEA Grapalat"/>
                <w:sz w:val="18"/>
                <w:szCs w:val="18"/>
              </w:rPr>
            </w:pPr>
          </w:p>
        </w:tc>
      </w:tr>
    </w:tbl>
    <w:p w14:paraId="668BB1C2" w14:textId="77777777" w:rsidR="00BE2572" w:rsidRPr="00B138F3" w:rsidRDefault="00BE2572" w:rsidP="00BE2572">
      <w:pPr>
        <w:widowControl w:val="0"/>
        <w:spacing w:after="160"/>
        <w:ind w:left="567" w:right="565"/>
        <w:jc w:val="center"/>
        <w:rPr>
          <w:rFonts w:ascii="GHEA Grapalat" w:hAnsi="GHEA Grapalat"/>
          <w:b/>
        </w:rPr>
      </w:pPr>
    </w:p>
    <w:p w14:paraId="182F5BA3" w14:textId="77777777" w:rsidR="00BE2572" w:rsidRPr="00B138F3" w:rsidRDefault="00BE2572" w:rsidP="00BE2572">
      <w:pPr>
        <w:widowControl w:val="0"/>
        <w:spacing w:after="160"/>
        <w:ind w:left="567" w:right="565"/>
        <w:jc w:val="center"/>
        <w:rPr>
          <w:rFonts w:ascii="GHEA Grapalat" w:hAnsi="GHEA Grapalat"/>
          <w:b/>
        </w:rPr>
      </w:pPr>
    </w:p>
    <w:p w14:paraId="6BDB2EDD" w14:textId="77777777" w:rsidR="00BE2572" w:rsidRPr="00B138F3" w:rsidRDefault="00BE2572" w:rsidP="00BE2572">
      <w:pPr>
        <w:widowControl w:val="0"/>
        <w:spacing w:after="160"/>
        <w:ind w:left="567" w:right="565"/>
        <w:jc w:val="center"/>
        <w:rPr>
          <w:rFonts w:ascii="GHEA Grapalat" w:hAnsi="GHEA Grapalat"/>
          <w:b/>
        </w:rPr>
      </w:pPr>
    </w:p>
    <w:p w14:paraId="52A1CC65" w14:textId="77777777" w:rsidR="00BE2572" w:rsidRPr="00B138F3" w:rsidRDefault="00BE2572" w:rsidP="00BE2572">
      <w:pPr>
        <w:widowControl w:val="0"/>
        <w:spacing w:after="160"/>
        <w:ind w:left="567" w:right="565"/>
        <w:jc w:val="center"/>
        <w:rPr>
          <w:rFonts w:ascii="GHEA Grapalat" w:hAnsi="GHEA Grapalat"/>
          <w:b/>
        </w:rPr>
      </w:pPr>
    </w:p>
    <w:p w14:paraId="242B1F20" w14:textId="77777777" w:rsidR="00BE2572" w:rsidRPr="00B138F3" w:rsidRDefault="00BE2572" w:rsidP="00BE2572">
      <w:pPr>
        <w:widowControl w:val="0"/>
        <w:spacing w:after="160"/>
        <w:ind w:left="567" w:right="565"/>
        <w:jc w:val="center"/>
        <w:rPr>
          <w:rFonts w:ascii="GHEA Grapalat" w:hAnsi="GHEA Grapalat"/>
          <w:b/>
        </w:rPr>
      </w:pPr>
    </w:p>
    <w:p w14:paraId="2555DFB3" w14:textId="77777777" w:rsidR="00BE2572" w:rsidRPr="00B138F3" w:rsidRDefault="00BE2572" w:rsidP="00BE2572">
      <w:pPr>
        <w:widowControl w:val="0"/>
        <w:spacing w:after="160"/>
        <w:ind w:left="567" w:right="565"/>
        <w:jc w:val="center"/>
        <w:rPr>
          <w:rFonts w:ascii="GHEA Grapalat" w:hAnsi="GHEA Grapalat"/>
          <w:b/>
        </w:rPr>
      </w:pPr>
    </w:p>
    <w:p w14:paraId="00164F37" w14:textId="77777777" w:rsidR="004A71FD" w:rsidRDefault="004A71FD" w:rsidP="00BB28C8">
      <w:pPr>
        <w:pStyle w:val="31"/>
        <w:widowControl w:val="0"/>
        <w:spacing w:after="160"/>
        <w:jc w:val="right"/>
        <w:rPr>
          <w:rFonts w:ascii="GHEA Grapalat" w:hAnsi="GHEA Grapalat"/>
          <w:b/>
          <w:sz w:val="24"/>
          <w:szCs w:val="24"/>
        </w:rPr>
      </w:pPr>
    </w:p>
    <w:p w14:paraId="0981E0BB" w14:textId="77777777" w:rsidR="004A71FD" w:rsidRDefault="004A71FD" w:rsidP="00BB28C8">
      <w:pPr>
        <w:pStyle w:val="31"/>
        <w:widowControl w:val="0"/>
        <w:spacing w:after="160"/>
        <w:jc w:val="right"/>
        <w:rPr>
          <w:rFonts w:ascii="GHEA Grapalat" w:hAnsi="GHEA Grapalat"/>
          <w:b/>
          <w:sz w:val="24"/>
          <w:szCs w:val="24"/>
        </w:rPr>
      </w:pPr>
    </w:p>
    <w:p w14:paraId="7EB9572C" w14:textId="77777777" w:rsidR="004A71FD" w:rsidRDefault="004A71FD" w:rsidP="00BB28C8">
      <w:pPr>
        <w:pStyle w:val="31"/>
        <w:widowControl w:val="0"/>
        <w:spacing w:after="160"/>
        <w:jc w:val="right"/>
        <w:rPr>
          <w:rFonts w:ascii="GHEA Grapalat" w:hAnsi="GHEA Grapalat"/>
          <w:b/>
          <w:sz w:val="24"/>
          <w:szCs w:val="24"/>
        </w:rPr>
      </w:pPr>
    </w:p>
    <w:p w14:paraId="1959F4FA" w14:textId="77777777" w:rsidR="004A71FD" w:rsidRDefault="004A71FD" w:rsidP="00BB28C8">
      <w:pPr>
        <w:pStyle w:val="31"/>
        <w:widowControl w:val="0"/>
        <w:spacing w:after="160"/>
        <w:jc w:val="right"/>
        <w:rPr>
          <w:rFonts w:ascii="GHEA Grapalat" w:hAnsi="GHEA Grapalat"/>
          <w:b/>
          <w:sz w:val="24"/>
          <w:szCs w:val="24"/>
        </w:rPr>
      </w:pPr>
    </w:p>
    <w:p w14:paraId="4E7F86AE" w14:textId="77777777" w:rsidR="004A71FD" w:rsidRDefault="004A71FD" w:rsidP="00BB28C8">
      <w:pPr>
        <w:pStyle w:val="31"/>
        <w:widowControl w:val="0"/>
        <w:spacing w:after="160"/>
        <w:jc w:val="right"/>
        <w:rPr>
          <w:rFonts w:ascii="GHEA Grapalat" w:hAnsi="GHEA Grapalat"/>
          <w:b/>
          <w:sz w:val="24"/>
          <w:szCs w:val="24"/>
        </w:rPr>
      </w:pPr>
    </w:p>
    <w:p w14:paraId="04D04C79" w14:textId="77777777" w:rsidR="004A71FD" w:rsidRDefault="004A71FD" w:rsidP="00BB28C8">
      <w:pPr>
        <w:pStyle w:val="31"/>
        <w:widowControl w:val="0"/>
        <w:spacing w:after="160"/>
        <w:jc w:val="right"/>
        <w:rPr>
          <w:rFonts w:ascii="GHEA Grapalat" w:hAnsi="GHEA Grapalat"/>
          <w:b/>
          <w:sz w:val="24"/>
          <w:szCs w:val="24"/>
        </w:rPr>
      </w:pPr>
    </w:p>
    <w:p w14:paraId="4A99B7E3" w14:textId="77777777" w:rsidR="004A71FD" w:rsidRDefault="004A71FD" w:rsidP="00BB28C8">
      <w:pPr>
        <w:pStyle w:val="31"/>
        <w:widowControl w:val="0"/>
        <w:spacing w:after="160"/>
        <w:jc w:val="right"/>
        <w:rPr>
          <w:rFonts w:ascii="GHEA Grapalat" w:hAnsi="GHEA Grapalat"/>
          <w:b/>
          <w:sz w:val="24"/>
          <w:szCs w:val="24"/>
        </w:rPr>
      </w:pPr>
    </w:p>
    <w:p w14:paraId="07E1B6E2" w14:textId="77777777" w:rsidR="004A71FD" w:rsidRDefault="004A71FD" w:rsidP="00BB28C8">
      <w:pPr>
        <w:pStyle w:val="31"/>
        <w:widowControl w:val="0"/>
        <w:spacing w:after="160"/>
        <w:jc w:val="right"/>
        <w:rPr>
          <w:rFonts w:ascii="GHEA Grapalat" w:hAnsi="GHEA Grapalat"/>
          <w:b/>
          <w:sz w:val="24"/>
          <w:szCs w:val="24"/>
        </w:rPr>
      </w:pPr>
    </w:p>
    <w:p w14:paraId="017A3A55" w14:textId="77777777" w:rsidR="004A71FD" w:rsidRDefault="004A71FD" w:rsidP="00BB28C8">
      <w:pPr>
        <w:pStyle w:val="31"/>
        <w:widowControl w:val="0"/>
        <w:spacing w:after="160"/>
        <w:jc w:val="right"/>
        <w:rPr>
          <w:rFonts w:ascii="GHEA Grapalat" w:hAnsi="GHEA Grapalat"/>
          <w:b/>
          <w:sz w:val="24"/>
          <w:szCs w:val="24"/>
        </w:rPr>
      </w:pPr>
    </w:p>
    <w:p w14:paraId="63210CFE" w14:textId="77777777" w:rsidR="004A71FD" w:rsidRDefault="004A71FD" w:rsidP="00BB28C8">
      <w:pPr>
        <w:pStyle w:val="31"/>
        <w:widowControl w:val="0"/>
        <w:spacing w:after="160"/>
        <w:jc w:val="right"/>
        <w:rPr>
          <w:rFonts w:ascii="GHEA Grapalat" w:hAnsi="GHEA Grapalat"/>
          <w:b/>
          <w:sz w:val="24"/>
          <w:szCs w:val="24"/>
        </w:rPr>
      </w:pPr>
    </w:p>
    <w:p w14:paraId="3C8A5C25" w14:textId="77777777" w:rsidR="004A71FD" w:rsidRDefault="004A71FD" w:rsidP="00BB28C8">
      <w:pPr>
        <w:pStyle w:val="31"/>
        <w:widowControl w:val="0"/>
        <w:spacing w:after="160"/>
        <w:jc w:val="right"/>
        <w:rPr>
          <w:rFonts w:ascii="GHEA Grapalat" w:hAnsi="GHEA Grapalat"/>
          <w:b/>
          <w:sz w:val="24"/>
          <w:szCs w:val="24"/>
        </w:rPr>
      </w:pPr>
    </w:p>
    <w:p w14:paraId="7C783E2A" w14:textId="77777777" w:rsidR="004A71FD" w:rsidRDefault="004A71FD" w:rsidP="00BB28C8">
      <w:pPr>
        <w:pStyle w:val="31"/>
        <w:widowControl w:val="0"/>
        <w:spacing w:after="160"/>
        <w:jc w:val="right"/>
        <w:rPr>
          <w:rFonts w:ascii="GHEA Grapalat" w:hAnsi="GHEA Grapalat"/>
          <w:b/>
          <w:sz w:val="24"/>
          <w:szCs w:val="24"/>
        </w:rPr>
      </w:pPr>
    </w:p>
    <w:p w14:paraId="0ECAE08E" w14:textId="77777777" w:rsidR="004A71FD" w:rsidRDefault="004A71FD" w:rsidP="00BB28C8">
      <w:pPr>
        <w:pStyle w:val="31"/>
        <w:widowControl w:val="0"/>
        <w:spacing w:after="160"/>
        <w:jc w:val="right"/>
        <w:rPr>
          <w:rFonts w:ascii="GHEA Grapalat" w:hAnsi="GHEA Grapalat"/>
          <w:b/>
          <w:sz w:val="24"/>
          <w:szCs w:val="24"/>
        </w:rPr>
      </w:pPr>
    </w:p>
    <w:p w14:paraId="60D58C33" w14:textId="77777777" w:rsidR="004A71FD" w:rsidRDefault="004A71FD" w:rsidP="004A71FD">
      <w:pPr>
        <w:pStyle w:val="norm"/>
        <w:widowControl w:val="0"/>
        <w:spacing w:line="240" w:lineRule="auto"/>
        <w:ind w:firstLine="284"/>
        <w:contextualSpacing/>
        <w:jc w:val="right"/>
        <w:rPr>
          <w:rFonts w:ascii="GHEA Grapalat" w:hAnsi="GHEA Grapalat"/>
          <w:b/>
          <w:sz w:val="24"/>
          <w:szCs w:val="24"/>
        </w:rPr>
      </w:pPr>
    </w:p>
    <w:p w14:paraId="21B78945" w14:textId="77777777" w:rsidR="004A71FD" w:rsidRDefault="004A71FD" w:rsidP="004A71FD">
      <w:pPr>
        <w:pStyle w:val="norm"/>
        <w:widowControl w:val="0"/>
        <w:spacing w:line="240" w:lineRule="auto"/>
        <w:ind w:firstLine="284"/>
        <w:contextualSpacing/>
        <w:jc w:val="right"/>
        <w:rPr>
          <w:rFonts w:ascii="GHEA Grapalat" w:hAnsi="GHEA Grapalat"/>
          <w:b/>
          <w:sz w:val="24"/>
          <w:szCs w:val="24"/>
        </w:rPr>
      </w:pPr>
    </w:p>
    <w:p w14:paraId="67A0F933" w14:textId="0FA04923" w:rsidR="004A71FD" w:rsidRPr="00374F4A" w:rsidRDefault="004A71FD" w:rsidP="004A71FD">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 xml:space="preserve">Приложение № </w:t>
      </w:r>
      <w:r>
        <w:rPr>
          <w:rFonts w:ascii="GHEA Grapalat" w:hAnsi="GHEA Grapalat"/>
          <w:b/>
          <w:sz w:val="24"/>
          <w:szCs w:val="24"/>
        </w:rPr>
        <w:t>7</w:t>
      </w:r>
    </w:p>
    <w:p w14:paraId="258500DB" w14:textId="77777777" w:rsidR="004A71FD" w:rsidRPr="00374F4A" w:rsidRDefault="004A71FD" w:rsidP="004A71FD">
      <w:pPr>
        <w:pStyle w:val="31"/>
        <w:widowControl w:val="0"/>
        <w:spacing w:line="240" w:lineRule="auto"/>
        <w:contextualSpacing/>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2E28C9">
        <w:rPr>
          <w:rFonts w:ascii="GHEA Grapalat" w:hAnsi="GHEA Grapalat"/>
          <w:b/>
          <w:sz w:val="24"/>
          <w:szCs w:val="24"/>
        </w:rPr>
        <w:t>«</w:t>
      </w:r>
      <w:r w:rsidRPr="0049521A">
        <w:rPr>
          <w:rFonts w:ascii="GHEA Grapalat" w:hAnsi="GHEA Grapalat"/>
          <w:b/>
          <w:sz w:val="24"/>
          <w:szCs w:val="24"/>
        </w:rPr>
        <w:t>GHA</w:t>
      </w:r>
      <w:proofErr w:type="spellStart"/>
      <w:r w:rsidRPr="0049521A">
        <w:rPr>
          <w:rFonts w:ascii="GHEA Grapalat" w:hAnsi="GHEA Grapalat"/>
          <w:b/>
          <w:sz w:val="24"/>
          <w:szCs w:val="24"/>
          <w:lang w:val="en-US"/>
        </w:rPr>
        <w:t>Sh</w:t>
      </w:r>
      <w:proofErr w:type="spellEnd"/>
      <w:r w:rsidRPr="0049521A">
        <w:rPr>
          <w:rFonts w:ascii="GHEA Grapalat" w:hAnsi="GHEA Grapalat"/>
          <w:b/>
          <w:sz w:val="24"/>
          <w:szCs w:val="24"/>
        </w:rPr>
        <w:t>DzB-HHK-26/11</w:t>
      </w:r>
      <w:r w:rsidRPr="002E28C9">
        <w:rPr>
          <w:rFonts w:ascii="GHEA Grapalat" w:hAnsi="GHEA Grapalat"/>
          <w:b/>
          <w:sz w:val="24"/>
          <w:szCs w:val="24"/>
        </w:rPr>
        <w:t>»</w:t>
      </w:r>
    </w:p>
    <w:p w14:paraId="5E1FF8D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B9A9146"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C3E83F"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BB90D1D" w14:textId="77777777" w:rsidTr="003D2146">
        <w:tc>
          <w:tcPr>
            <w:tcW w:w="4503" w:type="dxa"/>
          </w:tcPr>
          <w:p w14:paraId="4DB18D1B"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2F7F24F1"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538EA07" w14:textId="77777777" w:rsidR="00BB28C8" w:rsidRPr="009F3DC7" w:rsidRDefault="00BB28C8" w:rsidP="00BB28C8">
      <w:pPr>
        <w:widowControl w:val="0"/>
        <w:spacing w:after="160" w:line="360" w:lineRule="auto"/>
        <w:ind w:firstLine="567"/>
        <w:jc w:val="both"/>
        <w:rPr>
          <w:rFonts w:ascii="GHEA Grapalat" w:hAnsi="GHEA Grapalat"/>
        </w:rPr>
      </w:pPr>
    </w:p>
    <w:p w14:paraId="3376D5E0" w14:textId="3CB2E56D" w:rsidR="00BB28C8" w:rsidRPr="009F3DC7" w:rsidRDefault="002237CE" w:rsidP="00BB28C8">
      <w:pPr>
        <w:widowControl w:val="0"/>
        <w:spacing w:after="160" w:line="360" w:lineRule="auto"/>
        <w:jc w:val="both"/>
        <w:rPr>
          <w:rFonts w:ascii="GHEA Grapalat" w:hAnsi="GHEA Grapalat" w:cs="Sylfaen"/>
        </w:rPr>
      </w:pPr>
      <w:r>
        <w:rPr>
          <w:rFonts w:ascii="GHEA Grapalat" w:hAnsi="GHEA Grapalat"/>
          <w:b/>
          <w:color w:val="0D0D0D" w:themeColor="text1" w:themeTint="F2"/>
        </w:rPr>
        <w:t>ГНКО «Республиканский центр телекоммуникации» МВП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Pr>
          <w:rFonts w:ascii="GHEA Grapalat" w:hAnsi="GHEA Grapalat"/>
          <w:b/>
        </w:rPr>
        <w:t>Геворга Алексаняна</w:t>
      </w:r>
      <w:r w:rsidRPr="00521A49">
        <w:rPr>
          <w:rFonts w:ascii="GHEA Grapalat" w:hAnsi="GHEA Grapalat"/>
          <w:b/>
        </w:rPr>
        <w:t>,</w:t>
      </w:r>
      <w:r w:rsidRPr="00521A49">
        <w:rPr>
          <w:rFonts w:ascii="GHEA Grapalat" w:hAnsi="GHEA Grapalat"/>
        </w:rPr>
        <w:t xml:space="preserve"> </w:t>
      </w:r>
      <w:r w:rsidR="00BB28C8" w:rsidRPr="00A542E3">
        <w:rPr>
          <w:rFonts w:ascii="GHEA Grapalat" w:hAnsi="GHEA Grapalat"/>
        </w:rPr>
        <w:t xml:space="preserve">действующего на основании устава </w:t>
      </w:r>
      <w:r>
        <w:rPr>
          <w:rFonts w:ascii="GHEA Grapalat" w:hAnsi="GHEA Grapalat"/>
        </w:rPr>
        <w:t>организации</w:t>
      </w:r>
      <w:r w:rsidR="00BB28C8" w:rsidRPr="00A542E3">
        <w:rPr>
          <w:rFonts w:ascii="GHEA Grapalat" w:hAnsi="GHEA Grapalat"/>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0F7C937" w14:textId="77777777" w:rsidR="00BB28C8" w:rsidRPr="009F3DC7" w:rsidRDefault="00BB28C8" w:rsidP="00BB28C8">
      <w:pPr>
        <w:widowControl w:val="0"/>
        <w:spacing w:after="160" w:line="360" w:lineRule="auto"/>
        <w:ind w:firstLine="567"/>
        <w:jc w:val="both"/>
        <w:rPr>
          <w:rFonts w:ascii="GHEA Grapalat" w:hAnsi="GHEA Grapalat"/>
          <w:b/>
        </w:rPr>
      </w:pPr>
    </w:p>
    <w:p w14:paraId="6CEF30D3"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B9A357E" w14:textId="2F58EA62" w:rsidR="00BB28C8" w:rsidRDefault="00BB28C8" w:rsidP="002237CE">
      <w:pPr>
        <w:ind w:firstLine="708"/>
        <w:jc w:val="both"/>
        <w:rPr>
          <w:ins w:id="10" w:author="Inesa Kocharyan" w:date="2024-02-09T17:30:00Z"/>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2237CE">
        <w:rPr>
          <w:rFonts w:ascii="GHEA Grapalat" w:hAnsi="GHEA Grapalat"/>
        </w:rPr>
        <w:t xml:space="preserve"> ремонтных работ</w:t>
      </w:r>
      <w:r w:rsidRPr="009F3DC7">
        <w:rPr>
          <w:rFonts w:ascii="GHEA Grapalat" w:hAnsi="GHEA Grapalat"/>
        </w:rPr>
        <w:t xml:space="preserve"> (далее — работа), а Заказчик обязуется принимать выполненную работу и платить за нее.</w:t>
      </w:r>
    </w:p>
    <w:p w14:paraId="5602FDF6" w14:textId="71D506A1"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2237CE" w:rsidRPr="002E28C9">
        <w:rPr>
          <w:rFonts w:ascii="GHEA Grapalat" w:hAnsi="GHEA Grapalat"/>
          <w:b/>
        </w:rPr>
        <w:t>«</w:t>
      </w:r>
      <w:r w:rsidR="002237CE" w:rsidRPr="0049521A">
        <w:rPr>
          <w:rFonts w:ascii="GHEA Grapalat" w:hAnsi="GHEA Grapalat"/>
          <w:b/>
        </w:rPr>
        <w:t>GHA</w:t>
      </w:r>
      <w:proofErr w:type="spellStart"/>
      <w:r w:rsidR="002237CE" w:rsidRPr="0049521A">
        <w:rPr>
          <w:rFonts w:ascii="GHEA Grapalat" w:hAnsi="GHEA Grapalat"/>
          <w:b/>
          <w:lang w:val="en-US"/>
        </w:rPr>
        <w:t>Sh</w:t>
      </w:r>
      <w:proofErr w:type="spellEnd"/>
      <w:r w:rsidR="002237CE" w:rsidRPr="0049521A">
        <w:rPr>
          <w:rFonts w:ascii="GHEA Grapalat" w:hAnsi="GHEA Grapalat"/>
          <w:b/>
        </w:rPr>
        <w:t>DzB-HHK-26/11</w:t>
      </w:r>
      <w:r w:rsidR="002237CE" w:rsidRPr="002E28C9">
        <w:rPr>
          <w:rFonts w:ascii="GHEA Grapalat" w:hAnsi="GHEA Grapalat"/>
          <w:b/>
        </w:rPr>
        <w:t>»</w:t>
      </w:r>
    </w:p>
    <w:p w14:paraId="4BD5A261" w14:textId="77777777"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w:t>
      </w:r>
      <w:proofErr w:type="gramStart"/>
      <w:r w:rsidR="00086B1E" w:rsidRPr="00477D2B">
        <w:rPr>
          <w:rFonts w:ascii="GHEA Grapalat" w:hAnsi="GHEA Grapalat"/>
        </w:rPr>
        <w:t xml:space="preserve">Подрядчиком </w:t>
      </w:r>
      <w:r w:rsidR="00086B1E" w:rsidRPr="009F3DC7">
        <w:rPr>
          <w:rFonts w:ascii="GHEA Grapalat" w:hAnsi="GHEA Grapalat"/>
        </w:rPr>
        <w:t xml:space="preserve"> в</w:t>
      </w:r>
      <w:proofErr w:type="gramEnd"/>
      <w:r w:rsidR="00086B1E" w:rsidRPr="009F3DC7">
        <w:rPr>
          <w:rFonts w:ascii="GHEA Grapalat" w:hAnsi="GHEA Grapalat"/>
        </w:rPr>
        <w:t xml:space="preserve"> соответствии с </w:t>
      </w:r>
      <w:r w:rsidR="00086B1E" w:rsidRPr="00C53219">
        <w:rPr>
          <w:rFonts w:ascii="GHEA Grapalat" w:hAnsi="GHEA Grapalat"/>
        </w:rPr>
        <w:t xml:space="preserve">градостроительной нормативно-технической и утвержденной </w:t>
      </w:r>
      <w:r w:rsidR="00086B1E" w:rsidRPr="00C53219">
        <w:rPr>
          <w:rFonts w:ascii="GHEA Grapalat" w:hAnsi="GHEA Grapalat"/>
        </w:rPr>
        <w:lastRenderedPageBreak/>
        <w:t>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5DC33F2C"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65B7651"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DD6DA8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89D2A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0063C65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0EBD81E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72D438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3E845443"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A15F8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4ADB354E"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698DB0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118B3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BAEFD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32DC6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E23A3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84A81D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D63908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FACAE8A" w14:textId="77777777"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w:t>
      </w:r>
      <w:proofErr w:type="gramStart"/>
      <w:r w:rsidRPr="009F3DC7">
        <w:rPr>
          <w:rFonts w:ascii="GHEA Grapalat" w:hAnsi="GHEA Grapalat"/>
        </w:rPr>
        <w:t xml:space="preserve">установленным </w:t>
      </w:r>
      <w:r w:rsidR="00B7135E">
        <w:rPr>
          <w:rFonts w:ascii="GHEA Grapalat" w:hAnsi="GHEA Grapalat"/>
        </w:rPr>
        <w:t xml:space="preserve"> пунктами</w:t>
      </w:r>
      <w:proofErr w:type="gramEnd"/>
      <w:r w:rsidR="00B7135E">
        <w:rPr>
          <w:rFonts w:ascii="GHEA Grapalat" w:hAnsi="GHEA Grapalat"/>
        </w:rPr>
        <w:t xml:space="preserve">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14:paraId="6EB0A4A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9A936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BA9BB5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98494ED" w14:textId="77637938"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proofErr w:type="spellStart"/>
      <w:r w:rsidRPr="009F3DC7">
        <w:rPr>
          <w:rFonts w:ascii="GHEA Grapalat" w:hAnsi="GHEA Grapalat"/>
        </w:rPr>
        <w:t>Подрядиком</w:t>
      </w:r>
      <w:proofErr w:type="spellEnd"/>
      <w:r w:rsidRPr="009F3DC7">
        <w:rPr>
          <w:rFonts w:ascii="GHEA Grapalat" w:hAnsi="GHEA Grapalat"/>
        </w:rPr>
        <w:t>, требовать сдачи ему результата незавершенной работы.</w:t>
      </w:r>
    </w:p>
    <w:p w14:paraId="63B85A38" w14:textId="3D30F3D6" w:rsidR="00BB28C8" w:rsidRPr="009F3DC7" w:rsidRDefault="00BB28C8" w:rsidP="002237CE">
      <w:pPr>
        <w:rPr>
          <w:rFonts w:ascii="GHEA Grapalat" w:hAnsi="GHEA Grapalat" w:cs="Times Armenian"/>
          <w:b/>
        </w:rPr>
      </w:pPr>
      <w:r>
        <w:rPr>
          <w:rFonts w:ascii="GHEA Grapalat" w:hAnsi="GHEA Grapalat"/>
          <w:b/>
        </w:rPr>
        <w:br w:type="page"/>
      </w: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26A1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A26939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4F8A87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proofErr w:type="gramStart"/>
      <w:r w:rsidRPr="009F3DC7">
        <w:rPr>
          <w:rFonts w:ascii="GHEA Grapalat" w:hAnsi="GHEA Grapalat"/>
        </w:rPr>
        <w:t>В течение 5 рабочих дней с момента вступления Договора в силу,</w:t>
      </w:r>
      <w:proofErr w:type="gramEnd"/>
      <w:r w:rsidRPr="009F3DC7">
        <w:rPr>
          <w:rFonts w:ascii="GHEA Grapalat" w:hAnsi="GHEA Grapalat"/>
        </w:rPr>
        <w:t xml:space="preserve"> предоставлять Подрядчику соответствующую территорию для осуществления работы;</w:t>
      </w:r>
    </w:p>
    <w:p w14:paraId="72631E23" w14:textId="77777777" w:rsidR="00BB28C8" w:rsidRDefault="00BB28C8" w:rsidP="00BB28C8">
      <w:pPr>
        <w:widowControl w:val="0"/>
        <w:tabs>
          <w:tab w:val="left" w:pos="1276"/>
        </w:tabs>
        <w:spacing w:after="160" w:line="360" w:lineRule="auto"/>
        <w:ind w:firstLine="567"/>
        <w:jc w:val="both"/>
        <w:rPr>
          <w:ins w:id="11"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5F88272A" w14:textId="77777777" w:rsidR="003234B7" w:rsidRPr="003B0CA7" w:rsidRDefault="003234B7" w:rsidP="003234B7">
      <w:pPr>
        <w:pStyle w:val="HTML"/>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14:paraId="0553593E" w14:textId="77777777"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99350F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3965C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A5A8C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ED9652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5095ABC" w14:textId="4E4BD1DA"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w:t>
      </w:r>
      <w:r w:rsidRPr="001B15A8">
        <w:rPr>
          <w:rFonts w:ascii="GHEA Grapalat" w:hAnsi="GHEA Grapalat"/>
        </w:rPr>
        <w:t xml:space="preserve">предусмотренные договором, в соответствии с проектом и ведомостью объема работ выполнять минимум </w:t>
      </w:r>
      <w:r w:rsidR="002237CE" w:rsidRPr="001B15A8">
        <w:rPr>
          <w:rFonts w:ascii="GHEA Grapalat" w:hAnsi="GHEA Grapalat"/>
        </w:rPr>
        <w:t>70</w:t>
      </w:r>
      <w:r w:rsidRPr="001B15A8">
        <w:rPr>
          <w:rFonts w:ascii="GHEA Grapalat" w:hAnsi="GHEA Grapalat"/>
        </w:rPr>
        <w:t xml:space="preserve"> процентов работ самостоятельно, своими </w:t>
      </w:r>
      <w:r w:rsidR="007F7C4E" w:rsidRPr="001B15A8">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w:t>
      </w:r>
      <w:r w:rsidR="007F7C4E" w:rsidRPr="003C0805">
        <w:rPr>
          <w:rFonts w:ascii="GHEA Grapalat" w:hAnsi="GHEA Grapalat"/>
        </w:rPr>
        <w:t xml:space="preserve"> проектом и ведомостью объемов</w:t>
      </w:r>
      <w:r w:rsidRPr="003C0805">
        <w:rPr>
          <w:rFonts w:ascii="GHEA Grapalat" w:hAnsi="GHEA Grapalat"/>
        </w:rPr>
        <w:t>.</w:t>
      </w:r>
    </w:p>
    <w:p w14:paraId="12EABD89"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5275DF13"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EFBBF7C" w14:textId="77777777" w:rsidR="00CF1054" w:rsidRDefault="00BB28C8" w:rsidP="00BB28C8">
      <w:pPr>
        <w:widowControl w:val="0"/>
        <w:tabs>
          <w:tab w:val="left" w:pos="1276"/>
        </w:tabs>
        <w:spacing w:after="160" w:line="360" w:lineRule="auto"/>
        <w:ind w:firstLine="567"/>
        <w:jc w:val="both"/>
        <w:rPr>
          <w:ins w:id="12"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3" w:author="Inesa Kocharyan" w:date="2024-02-09T17:45:00Z">
        <w:r w:rsidR="00CF1054">
          <w:rPr>
            <w:rFonts w:ascii="GHEA Grapalat" w:hAnsi="GHEA Grapalat"/>
          </w:rPr>
          <w:t>:</w:t>
        </w:r>
      </w:ins>
    </w:p>
    <w:p w14:paraId="6AEDBAE1" w14:textId="77777777"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3D274AD7" w14:textId="77777777"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76EF2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663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w:t>
      </w:r>
      <w:r w:rsidRPr="009F3DC7">
        <w:rPr>
          <w:rFonts w:ascii="GHEA Grapalat" w:hAnsi="GHEA Grapalat"/>
        </w:rPr>
        <w:lastRenderedPageBreak/>
        <w:t>каждый день просрочки уплачивать пеню, предусмотренную пунктом 6.2 договора.</w:t>
      </w:r>
    </w:p>
    <w:p w14:paraId="0D3321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D9E0C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3425F5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4B9D7961" w14:textId="4A7FCD56"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w:t>
      </w:r>
      <w:r w:rsidR="0057157D">
        <w:rPr>
          <w:rFonts w:ascii="GHEA Grapalat" w:hAnsi="GHEA Grapalat"/>
          <w:lang w:val="hy-AM"/>
        </w:rPr>
        <w:t>9</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346530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14:paraId="6BED319A"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594C1FB"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36E2765A" w14:textId="5AC804AA" w:rsidR="00563671" w:rsidRPr="0057157D" w:rsidRDefault="00F742F9" w:rsidP="00563671">
      <w:pPr>
        <w:widowControl w:val="0"/>
        <w:tabs>
          <w:tab w:val="left" w:pos="1134"/>
        </w:tabs>
        <w:spacing w:after="160" w:line="340" w:lineRule="auto"/>
        <w:ind w:firstLine="567"/>
        <w:jc w:val="both"/>
        <w:rPr>
          <w:rFonts w:ascii="GHEA Grapalat" w:hAnsi="GHEA Grapalat" w:cs="Sylfaen"/>
          <w:lang w:val="hy-AM"/>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lastRenderedPageBreak/>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p>
    <w:p w14:paraId="28E32F11" w14:textId="32CBB3CF"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57157D">
        <w:rPr>
          <w:rFonts w:ascii="GHEA Grapalat" w:hAnsi="GHEA Grapalat"/>
          <w:lang w:val="hy-AM"/>
        </w:rPr>
        <w:t>1</w:t>
      </w:r>
      <w:r>
        <w:rPr>
          <w:rFonts w:ascii="GHEA Grapalat" w:hAnsi="GHEA Grapalat"/>
        </w:rPr>
        <w:t xml:space="preserve"> экземпляр акта сдачи-приемки (Приложение № 4). </w:t>
      </w:r>
    </w:p>
    <w:p w14:paraId="2E9166E2"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B24BF6D"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BD06B79"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35B7E79C" w14:textId="56C56B3B"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57157D">
        <w:rPr>
          <w:rFonts w:ascii="GHEA Grapalat" w:hAnsi="GHEA Grapalat"/>
          <w:lang w:val="hy-AM"/>
        </w:rPr>
        <w:t>10</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6B3D1FD0"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22FA6E18"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C5E482F"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lastRenderedPageBreak/>
        <w:t>4.6.</w:t>
      </w:r>
      <w:r>
        <w:rPr>
          <w:rFonts w:ascii="GHEA Grapalat" w:hAnsi="GHEA Grapalat"/>
          <w:sz w:val="24"/>
          <w:szCs w:val="24"/>
        </w:rPr>
        <w:tab/>
        <w:t xml:space="preserve">Во время приемки работы применяются также следующие условия: </w:t>
      </w:r>
    </w:p>
    <w:p w14:paraId="48043F7D"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66048788"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56D0668A"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3FA98D2"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FC57E38"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2687DA3A"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44CB992B"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1BFE60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9E796F8" w14:textId="1D4C64D7" w:rsidR="00BB28C8" w:rsidRPr="0057157D" w:rsidRDefault="00BB28C8" w:rsidP="00BB28C8">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57157D">
        <w:rPr>
          <w:rFonts w:ascii="GHEA Grapalat" w:hAnsi="GHEA Grapalat"/>
          <w:lang w:val="hy-AM"/>
        </w:rPr>
        <w:t>.</w:t>
      </w:r>
    </w:p>
    <w:p w14:paraId="1AFAEBAD"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730197A" w14:textId="77777777" w:rsidR="00666775" w:rsidRDefault="00BB28C8" w:rsidP="00E21361">
      <w:pPr>
        <w:widowControl w:val="0"/>
        <w:tabs>
          <w:tab w:val="left" w:pos="1134"/>
        </w:tabs>
        <w:spacing w:after="160" w:line="360" w:lineRule="auto"/>
        <w:ind w:firstLine="567"/>
        <w:jc w:val="both"/>
        <w:rPr>
          <w:ins w:id="14"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B4E17B0" w14:textId="2EB5AA65"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57157D">
        <w:rPr>
          <w:rFonts w:ascii="GHEA Grapalat" w:hAnsi="GHEA Grapalat"/>
          <w:lang w:val="hy-AM"/>
        </w:rPr>
        <w:t>25</w:t>
      </w:r>
      <w:r w:rsidR="00E02310">
        <w:rPr>
          <w:rFonts w:ascii="GHEA Grapalat" w:hAnsi="GHEA Grapalat"/>
        </w:rPr>
        <w:t>-</w:t>
      </w:r>
      <w:proofErr w:type="gramStart"/>
      <w:r w:rsidR="00E02310">
        <w:rPr>
          <w:rFonts w:ascii="GHEA Grapalat" w:hAnsi="GHEA Grapalat"/>
        </w:rPr>
        <w:t xml:space="preserve">ого </w:t>
      </w:r>
      <w:r w:rsidR="00BB28C8" w:rsidRPr="009F3DC7">
        <w:rPr>
          <w:rFonts w:ascii="GHEA Grapalat" w:hAnsi="GHEA Grapalat"/>
        </w:rPr>
        <w:t xml:space="preserve"> декабря</w:t>
      </w:r>
      <w:proofErr w:type="gramEnd"/>
      <w:r w:rsidR="00BB28C8" w:rsidRPr="009F3DC7">
        <w:rPr>
          <w:rFonts w:ascii="GHEA Grapalat" w:hAnsi="GHEA Grapalat"/>
        </w:rPr>
        <w:t xml:space="preserve"> данного года. </w:t>
      </w:r>
    </w:p>
    <w:p w14:paraId="7DEFA7E1"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6E086722" w14:textId="77777777" w:rsidR="001167B6" w:rsidRDefault="001167B6" w:rsidP="001167B6">
      <w:pPr>
        <w:pStyle w:val="HTML"/>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369820E" w14:textId="77777777"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1AF32EC" w14:textId="77777777" w:rsidR="001167B6" w:rsidRPr="00391653" w:rsidRDefault="001167B6" w:rsidP="001167B6">
      <w:pPr>
        <w:pStyle w:val="HTML"/>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14:paraId="0941476D"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85DE336"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4E25474" w14:textId="77777777"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69CEA4B4" w14:textId="77777777" w:rsidR="006A4B0D" w:rsidRDefault="006A4B0D">
      <w:pPr>
        <w:rPr>
          <w:rFonts w:ascii="GHEA Grapalat" w:hAnsi="GHEA Grapalat"/>
          <w:b/>
        </w:rPr>
      </w:pPr>
    </w:p>
    <w:p w14:paraId="379180E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40C07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C9209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498ACD4D"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8"/>
        <w:t>30</w:t>
      </w:r>
      <w:r w:rsidRPr="009F3DC7">
        <w:rPr>
          <w:rFonts w:ascii="GHEA Grapalat" w:hAnsi="GHEA Grapalat"/>
        </w:rPr>
        <w:t>.</w:t>
      </w:r>
      <w:r w:rsidRPr="00D45137">
        <w:rPr>
          <w:rFonts w:ascii="GHEA Grapalat" w:hAnsi="GHEA Grapalat"/>
        </w:rPr>
        <w:t xml:space="preserve"> </w:t>
      </w:r>
      <w:proofErr w:type="gramStart"/>
      <w:r w:rsidRPr="00AF0D24">
        <w:rPr>
          <w:rFonts w:ascii="GHEA Grapalat" w:hAnsi="GHEA Grapalat"/>
        </w:rPr>
        <w:t>При этом</w:t>
      </w:r>
      <w:r w:rsidRPr="00AF0D24">
        <w:rPr>
          <w:rFonts w:ascii="GHEA Grapalat" w:hAnsi="GHEA Grapalat"/>
          <w:lang w:val="hy-AM"/>
        </w:rPr>
        <w:t>,</w:t>
      </w:r>
      <w:proofErr w:type="gramEnd"/>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6CF2E26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3CE57F89"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5A8210" w14:textId="0A56B219"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w:t>
      </w:r>
      <w:r w:rsidR="006263C5" w:rsidRPr="00477D2B">
        <w:rPr>
          <w:rFonts w:ascii="GHEA Grapalat" w:hAnsi="GHEA Grapalat"/>
        </w:rPr>
        <w:lastRenderedPageBreak/>
        <w:t>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aff2"/>
        <w:tblW w:w="0" w:type="auto"/>
        <w:tblLook w:val="04A0" w:firstRow="1" w:lastRow="0" w:firstColumn="1" w:lastColumn="0" w:noHBand="0" w:noVBand="1"/>
      </w:tblPr>
      <w:tblGrid>
        <w:gridCol w:w="2631"/>
        <w:gridCol w:w="2631"/>
        <w:gridCol w:w="2632"/>
      </w:tblGrid>
      <w:tr w:rsidR="006263C5" w14:paraId="30B8BB83" w14:textId="77777777" w:rsidTr="00476E9A">
        <w:tc>
          <w:tcPr>
            <w:tcW w:w="2631" w:type="dxa"/>
            <w:tcBorders>
              <w:top w:val="single" w:sz="4" w:space="0" w:color="auto"/>
              <w:left w:val="single" w:sz="4" w:space="0" w:color="auto"/>
              <w:bottom w:val="single" w:sz="4" w:space="0" w:color="auto"/>
              <w:right w:val="single" w:sz="4" w:space="0" w:color="auto"/>
            </w:tcBorders>
            <w:hideMark/>
          </w:tcPr>
          <w:p w14:paraId="6A3C6ABD"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AD7C714" w14:textId="77777777"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32FD0BC1" w14:textId="77777777"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proofErr w:type="spellStart"/>
            <w:r w:rsidRPr="005967A5">
              <w:rPr>
                <w:rFonts w:ascii="GHEA Grapalat" w:hAnsi="GHEA Grapalat"/>
                <w:sz w:val="20"/>
                <w:szCs w:val="20"/>
                <w:u w:val="single"/>
              </w:rPr>
              <w:t>тветственност</w:t>
            </w:r>
            <w:proofErr w:type="spellEnd"/>
            <w:r w:rsidRPr="005967A5">
              <w:rPr>
                <w:rFonts w:ascii="GHEA Grapalat" w:hAnsi="GHEA Grapalat"/>
                <w:sz w:val="20"/>
                <w:szCs w:val="20"/>
                <w:u w:val="single"/>
                <w:lang w:val="en-US"/>
              </w:rPr>
              <w:t>ь</w:t>
            </w:r>
          </w:p>
        </w:tc>
      </w:tr>
      <w:tr w:rsidR="006263C5" w14:paraId="73C1458E" w14:textId="77777777" w:rsidTr="00476E9A">
        <w:tc>
          <w:tcPr>
            <w:tcW w:w="2631" w:type="dxa"/>
            <w:tcBorders>
              <w:top w:val="single" w:sz="4" w:space="0" w:color="auto"/>
              <w:left w:val="single" w:sz="4" w:space="0" w:color="auto"/>
              <w:bottom w:val="single" w:sz="4" w:space="0" w:color="auto"/>
              <w:right w:val="single" w:sz="4" w:space="0" w:color="auto"/>
            </w:tcBorders>
          </w:tcPr>
          <w:p w14:paraId="39FE669C"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FB3363A"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9343AD1"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14:paraId="6955E9DE" w14:textId="77777777" w:rsidTr="00476E9A">
        <w:tc>
          <w:tcPr>
            <w:tcW w:w="2631" w:type="dxa"/>
            <w:tcBorders>
              <w:top w:val="single" w:sz="4" w:space="0" w:color="auto"/>
              <w:left w:val="single" w:sz="4" w:space="0" w:color="auto"/>
              <w:bottom w:val="single" w:sz="4" w:space="0" w:color="auto"/>
              <w:right w:val="single" w:sz="4" w:space="0" w:color="auto"/>
            </w:tcBorders>
          </w:tcPr>
          <w:p w14:paraId="58964C6D"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8FEC48C"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0C6E543"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14:paraId="3FD0213F" w14:textId="77777777" w:rsidTr="00476E9A">
        <w:tc>
          <w:tcPr>
            <w:tcW w:w="2631" w:type="dxa"/>
            <w:tcBorders>
              <w:top w:val="single" w:sz="4" w:space="0" w:color="auto"/>
              <w:left w:val="single" w:sz="4" w:space="0" w:color="auto"/>
              <w:bottom w:val="single" w:sz="4" w:space="0" w:color="auto"/>
              <w:right w:val="single" w:sz="4" w:space="0" w:color="auto"/>
            </w:tcBorders>
          </w:tcPr>
          <w:p w14:paraId="1FF9E223"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0651AA7"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1BC4C83"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2E9837B1"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09D57E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F42AB4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BB2E6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94EAA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F3063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275E8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не может быть передано другому лицу без письменного согласия стороны должника. </w:t>
      </w:r>
    </w:p>
    <w:p w14:paraId="5056B7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D0DCC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CB1DCD0"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E70E55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C1B02E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34B895A"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3E0F9F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af6"/>
          <w:rFonts w:ascii="GHEA Grapalat" w:hAnsi="GHEA Grapalat"/>
        </w:rPr>
        <w:footnoteReference w:customMarkFollows="1" w:id="9"/>
        <w:t>32</w:t>
      </w:r>
    </w:p>
    <w:p w14:paraId="08E2626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0"/>
        <w:t>33</w:t>
      </w:r>
      <w:r w:rsidRPr="009F3DC7">
        <w:rPr>
          <w:rFonts w:ascii="GHEA Grapalat" w:hAnsi="GHEA Grapalat"/>
        </w:rPr>
        <w:t>.</w:t>
      </w:r>
    </w:p>
    <w:p w14:paraId="6FE5016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proofErr w:type="gramStart"/>
      <w:r w:rsidRPr="009F3DC7">
        <w:rPr>
          <w:rFonts w:ascii="GHEA Grapalat" w:hAnsi="GHEA Grapalat"/>
        </w:rPr>
        <w:t>При наличии предложения от Подрядчика,</w:t>
      </w:r>
      <w:proofErr w:type="gramEnd"/>
      <w:r w:rsidRPr="009F3DC7">
        <w:rPr>
          <w:rFonts w:ascii="GHEA Grapalat" w:hAnsi="GHEA Grapalat"/>
        </w:rPr>
        <w:t xml:space="preserve">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F747270"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157033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223F8C1"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90AC394" w14:textId="77777777"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CFDD8D6" w14:textId="77777777"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w:t>
      </w:r>
      <w:r w:rsidRPr="00B40E38">
        <w:rPr>
          <w:rStyle w:val="ezkurwreuab5ozgtqnkl"/>
          <w:rFonts w:ascii="GHEA Grapalat" w:hAnsi="GHEA Grapalat"/>
        </w:rPr>
        <w:lastRenderedPageBreak/>
        <w:t>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14:paraId="51745BF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7F7E9FD"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14:paraId="7CD88D03" w14:textId="77777777"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AA6A0E8" w14:textId="77777777" w:rsidR="009F799F" w:rsidRDefault="009F799F">
      <w:pPr>
        <w:rPr>
          <w:rFonts w:ascii="GHEA Grapalat" w:hAnsi="GHEA Grapalat"/>
          <w:lang w:val="hy-AM"/>
        </w:rPr>
      </w:pPr>
      <w:r>
        <w:rPr>
          <w:rFonts w:ascii="GHEA Grapalat" w:hAnsi="GHEA Grapalat"/>
          <w:lang w:val="hy-AM"/>
        </w:rPr>
        <w:t>---------------------------------------------</w:t>
      </w:r>
    </w:p>
    <w:p w14:paraId="05779EA7" w14:textId="77777777"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14:paraId="590E3340" w14:textId="77777777" w:rsidR="0065206B" w:rsidRDefault="0065206B" w:rsidP="0065206B">
      <w:pPr>
        <w:rPr>
          <w:rStyle w:val="ezkurwreuab5ozgtqnkl"/>
          <w:i/>
          <w:sz w:val="20"/>
          <w:szCs w:val="20"/>
          <w:highlight w:val="yellow"/>
        </w:rPr>
      </w:pPr>
    </w:p>
    <w:p w14:paraId="2D21F700" w14:textId="4924D49D" w:rsidR="00BB28C8" w:rsidRPr="006E7C35" w:rsidRDefault="00BB28C8" w:rsidP="006E7C35">
      <w:pPr>
        <w:rPr>
          <w:rFonts w:ascii="GHEA Grapalat" w:hAnsi="GHEA Grapalat"/>
          <w:sz w:val="18"/>
          <w:szCs w:val="18"/>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91612BD" w14:textId="77777777" w:rsidTr="003D2146">
        <w:trPr>
          <w:jc w:val="center"/>
        </w:trPr>
        <w:tc>
          <w:tcPr>
            <w:tcW w:w="4536" w:type="dxa"/>
          </w:tcPr>
          <w:p w14:paraId="0B0D886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136A33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8217AD5"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721A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F61ABF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10F419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153A79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1519ACF"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ACC5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ED9B500"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101A0C2"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23808665" w14:textId="68133BD0" w:rsidR="00BB28C8" w:rsidRPr="006E7C35" w:rsidRDefault="00323C68" w:rsidP="006E7C35">
      <w:pPr>
        <w:pStyle w:val="af2"/>
        <w:widowControl w:val="0"/>
        <w:jc w:val="both"/>
        <w:rPr>
          <w:rFonts w:ascii="GHEA Grapalat" w:hAnsi="GHEA Grapalat"/>
          <w:i/>
        </w:rPr>
      </w:pPr>
      <w:r>
        <w:rPr>
          <w:rFonts w:ascii="GHEA Grapalat" w:hAnsi="GHEA Grapalat"/>
          <w:i/>
        </w:rPr>
        <w:t>----------------------------------------------</w:t>
      </w:r>
    </w:p>
    <w:p w14:paraId="585A174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14:paraId="133BD18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8E17CCE" w14:textId="77777777" w:rsidR="00BB28C8" w:rsidRPr="009F3DC7" w:rsidRDefault="00BB28C8" w:rsidP="00BB28C8">
      <w:pPr>
        <w:widowControl w:val="0"/>
        <w:spacing w:after="160" w:line="360" w:lineRule="auto"/>
        <w:ind w:firstLine="567"/>
        <w:jc w:val="center"/>
        <w:rPr>
          <w:rFonts w:ascii="GHEA Grapalat" w:hAnsi="GHEA Grapalat"/>
          <w:b/>
        </w:rPr>
      </w:pPr>
    </w:p>
    <w:p w14:paraId="7D7DF274"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3CB43A6" w14:textId="77777777" w:rsidR="00BB28C8" w:rsidRPr="009F3DC7" w:rsidRDefault="00BB28C8" w:rsidP="00BB28C8">
      <w:pPr>
        <w:widowControl w:val="0"/>
        <w:spacing w:after="160" w:line="360" w:lineRule="auto"/>
        <w:ind w:firstLine="567"/>
        <w:jc w:val="right"/>
        <w:rPr>
          <w:rFonts w:ascii="GHEA Grapalat" w:hAnsi="GHEA Grapalat"/>
          <w:i/>
        </w:rPr>
      </w:pPr>
    </w:p>
    <w:p w14:paraId="07EF2CB9" w14:textId="23D94E0F" w:rsidR="00BB28C8" w:rsidRPr="00E13918" w:rsidRDefault="00E13918" w:rsidP="00BB28C8">
      <w:pPr>
        <w:widowControl w:val="0"/>
        <w:spacing w:after="160" w:line="360" w:lineRule="auto"/>
        <w:ind w:firstLine="567"/>
        <w:jc w:val="center"/>
        <w:rPr>
          <w:rFonts w:ascii="Sylfaen" w:hAnsi="Sylfaen"/>
          <w:color w:val="EE0000"/>
          <w:sz w:val="36"/>
          <w:szCs w:val="36"/>
          <w:lang w:val="hy-AM"/>
        </w:rPr>
      </w:pPr>
      <w:r w:rsidRPr="00E13918">
        <w:rPr>
          <w:rFonts w:ascii="GHEA Grapalat" w:hAnsi="GHEA Grapalat"/>
          <w:b/>
          <w:color w:val="EE0000"/>
          <w:sz w:val="36"/>
          <w:szCs w:val="36"/>
        </w:rPr>
        <w:t>ПРИКРЕПЛЯЕТСЯ</w:t>
      </w:r>
    </w:p>
    <w:p w14:paraId="7D935A85" w14:textId="77777777" w:rsidR="000A359E" w:rsidRDefault="000A359E" w:rsidP="00BB28C8">
      <w:pPr>
        <w:widowControl w:val="0"/>
        <w:spacing w:after="160" w:line="360" w:lineRule="auto"/>
        <w:ind w:firstLine="567"/>
        <w:jc w:val="center"/>
        <w:rPr>
          <w:rFonts w:ascii="Sylfaen" w:hAnsi="Sylfaen"/>
          <w:lang w:val="hy-AM"/>
        </w:rPr>
      </w:pPr>
    </w:p>
    <w:p w14:paraId="19048BB1" w14:textId="77777777" w:rsidR="000A359E" w:rsidRDefault="000A359E" w:rsidP="00BB28C8">
      <w:pPr>
        <w:widowControl w:val="0"/>
        <w:spacing w:after="160" w:line="360" w:lineRule="auto"/>
        <w:ind w:firstLine="567"/>
        <w:jc w:val="center"/>
        <w:rPr>
          <w:rFonts w:ascii="Sylfaen" w:hAnsi="Sylfaen"/>
          <w:lang w:val="hy-AM"/>
        </w:rPr>
      </w:pPr>
    </w:p>
    <w:p w14:paraId="5E6FC404" w14:textId="77777777" w:rsidR="000A359E" w:rsidRDefault="000A359E" w:rsidP="00BB28C8">
      <w:pPr>
        <w:widowControl w:val="0"/>
        <w:spacing w:after="160" w:line="360" w:lineRule="auto"/>
        <w:ind w:firstLine="567"/>
        <w:jc w:val="center"/>
        <w:rPr>
          <w:rFonts w:ascii="Sylfaen" w:hAnsi="Sylfaen"/>
          <w:lang w:val="hy-AM"/>
        </w:rPr>
      </w:pPr>
    </w:p>
    <w:p w14:paraId="00BFA892" w14:textId="77777777" w:rsidR="000A359E" w:rsidRDefault="000A359E" w:rsidP="00BB28C8">
      <w:pPr>
        <w:widowControl w:val="0"/>
        <w:spacing w:after="160" w:line="360" w:lineRule="auto"/>
        <w:ind w:firstLine="567"/>
        <w:jc w:val="center"/>
        <w:rPr>
          <w:rFonts w:ascii="Sylfaen" w:hAnsi="Sylfaen"/>
          <w:lang w:val="hy-AM"/>
        </w:rPr>
      </w:pPr>
    </w:p>
    <w:p w14:paraId="53B297B8" w14:textId="77777777" w:rsidR="000A359E" w:rsidRDefault="000A359E" w:rsidP="00BB28C8">
      <w:pPr>
        <w:widowControl w:val="0"/>
        <w:spacing w:after="160" w:line="360" w:lineRule="auto"/>
        <w:ind w:firstLine="567"/>
        <w:jc w:val="center"/>
        <w:rPr>
          <w:rFonts w:ascii="Sylfaen" w:hAnsi="Sylfaen"/>
          <w:lang w:val="hy-AM"/>
        </w:rPr>
      </w:pPr>
    </w:p>
    <w:p w14:paraId="05734DE8" w14:textId="77777777" w:rsidR="000A359E" w:rsidRDefault="000A359E" w:rsidP="00BB28C8">
      <w:pPr>
        <w:widowControl w:val="0"/>
        <w:spacing w:after="160" w:line="360" w:lineRule="auto"/>
        <w:ind w:firstLine="567"/>
        <w:jc w:val="center"/>
        <w:rPr>
          <w:rFonts w:ascii="Sylfaen" w:hAnsi="Sylfaen"/>
          <w:lang w:val="hy-AM"/>
        </w:rPr>
      </w:pPr>
    </w:p>
    <w:p w14:paraId="338076FA" w14:textId="77777777" w:rsidR="000A359E" w:rsidRPr="000A359E" w:rsidRDefault="000A359E" w:rsidP="00BB28C8">
      <w:pPr>
        <w:widowControl w:val="0"/>
        <w:spacing w:after="160" w:line="360" w:lineRule="auto"/>
        <w:ind w:firstLine="567"/>
        <w:jc w:val="center"/>
        <w:rPr>
          <w:rFonts w:ascii="Sylfaen" w:hAnsi="Sylfaen"/>
          <w:b/>
          <w:lang w:val="hy-AM"/>
        </w:rPr>
      </w:pPr>
    </w:p>
    <w:p w14:paraId="6261296A"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447EA41F"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49770F9" w14:textId="77777777" w:rsidTr="003D2146">
        <w:trPr>
          <w:jc w:val="center"/>
        </w:trPr>
        <w:tc>
          <w:tcPr>
            <w:tcW w:w="4536" w:type="dxa"/>
          </w:tcPr>
          <w:p w14:paraId="496B003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8F43EB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D1681D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37FF80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F5A5BEF"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885DFA7"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2E1DF03"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E354BA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DA4568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0D5DFB2" w14:textId="77777777" w:rsidR="00BB28C8" w:rsidRDefault="00BB28C8" w:rsidP="00BB28C8">
      <w:pPr>
        <w:widowControl w:val="0"/>
        <w:spacing w:after="160" w:line="360" w:lineRule="auto"/>
        <w:ind w:firstLine="567"/>
        <w:jc w:val="right"/>
        <w:rPr>
          <w:rFonts w:ascii="GHEA Grapalat" w:hAnsi="GHEA Grapalat"/>
          <w:i/>
        </w:rPr>
      </w:pPr>
    </w:p>
    <w:p w14:paraId="27F35DF9" w14:textId="77777777" w:rsidR="00BB28C8" w:rsidRDefault="00BB28C8" w:rsidP="00BB28C8">
      <w:pPr>
        <w:rPr>
          <w:rFonts w:ascii="GHEA Grapalat" w:hAnsi="GHEA Grapalat"/>
          <w:i/>
        </w:rPr>
      </w:pPr>
      <w:r>
        <w:rPr>
          <w:rFonts w:ascii="GHEA Grapalat" w:hAnsi="GHEA Grapalat"/>
          <w:i/>
        </w:rPr>
        <w:lastRenderedPageBreak/>
        <w:br w:type="page"/>
      </w:r>
    </w:p>
    <w:p w14:paraId="3E68D6A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700792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835E96C" w14:textId="77777777"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14:paraId="5748BCE8"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B4AA20" w14:textId="77777777" w:rsidR="00E13918" w:rsidRDefault="00E13918" w:rsidP="00E13918">
      <w:pPr>
        <w:widowControl w:val="0"/>
        <w:spacing w:after="160" w:line="360" w:lineRule="auto"/>
        <w:ind w:firstLine="567"/>
        <w:jc w:val="center"/>
        <w:outlineLvl w:val="3"/>
        <w:rPr>
          <w:rFonts w:ascii="GHEA Grapalat" w:hAnsi="GHEA Grapalat"/>
          <w:b/>
          <w:bCs/>
          <w:iCs/>
          <w:color w:val="EE0000"/>
          <w:sz w:val="36"/>
          <w:szCs w:val="36"/>
        </w:rPr>
      </w:pPr>
    </w:p>
    <w:p w14:paraId="6905F8A5" w14:textId="62E24D19" w:rsidR="00BB28C8" w:rsidRPr="00E13918" w:rsidRDefault="00E13918" w:rsidP="00E13918">
      <w:pPr>
        <w:widowControl w:val="0"/>
        <w:spacing w:after="160" w:line="360" w:lineRule="auto"/>
        <w:ind w:firstLine="567"/>
        <w:jc w:val="center"/>
        <w:outlineLvl w:val="3"/>
        <w:rPr>
          <w:rFonts w:ascii="GHEA Grapalat" w:hAnsi="GHEA Grapalat"/>
          <w:b/>
          <w:bCs/>
          <w:iCs/>
          <w:color w:val="EE0000"/>
          <w:sz w:val="36"/>
          <w:szCs w:val="36"/>
        </w:rPr>
      </w:pPr>
      <w:r w:rsidRPr="00E13918">
        <w:rPr>
          <w:rFonts w:ascii="GHEA Grapalat" w:hAnsi="GHEA Grapalat"/>
          <w:b/>
          <w:bCs/>
          <w:iCs/>
          <w:color w:val="EE0000"/>
          <w:sz w:val="36"/>
          <w:szCs w:val="36"/>
        </w:rPr>
        <w:t>ПРИКРЕПЛЯЕТСЯ</w:t>
      </w:r>
    </w:p>
    <w:p w14:paraId="1FF9D4CE" w14:textId="77777777" w:rsidR="00E13918" w:rsidRPr="009F3DC7" w:rsidRDefault="00E1391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E4ACD8" w14:textId="77777777" w:rsidTr="003D2146">
        <w:trPr>
          <w:jc w:val="center"/>
        </w:trPr>
        <w:tc>
          <w:tcPr>
            <w:tcW w:w="4536" w:type="dxa"/>
          </w:tcPr>
          <w:p w14:paraId="2520C34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F180B8"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6FE3F692"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777364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3690EC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069378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F84B95E"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1C83E3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A08926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0C7B2F6" w14:textId="77777777" w:rsidR="0008563D" w:rsidRPr="00124BE9" w:rsidRDefault="0008563D" w:rsidP="0008563D">
      <w:pPr>
        <w:pStyle w:val="af2"/>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Pr>
          <w:rFonts w:ascii="GHEA Grapalat" w:hAnsi="GHEA Grapalat"/>
          <w:i/>
        </w:rPr>
        <w:t>выполненить</w:t>
      </w:r>
      <w:proofErr w:type="spellEnd"/>
      <w:r>
        <w:rPr>
          <w:rFonts w:ascii="GHEA Grapalat" w:hAnsi="GHEA Grapalat"/>
          <w:i/>
        </w:rPr>
        <w:t xml:space="preserve">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14:paraId="28294E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14B0D57F" w14:textId="480883A8" w:rsidR="00BB28C8" w:rsidRPr="009F3DC7" w:rsidRDefault="00BB28C8" w:rsidP="00E13918">
      <w:pPr>
        <w:widowControl w:val="0"/>
        <w:spacing w:after="16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14:paraId="5EFB278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642931D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B69512F"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1"/>
        <w:t>*</w:t>
      </w:r>
    </w:p>
    <w:p w14:paraId="325C304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14:paraId="0D686C4F" w14:textId="6E7E18A1" w:rsidR="00BB28C8" w:rsidRDefault="00E13918" w:rsidP="00E13918">
      <w:pPr>
        <w:widowControl w:val="0"/>
        <w:spacing w:after="160" w:line="360" w:lineRule="auto"/>
        <w:jc w:val="center"/>
        <w:rPr>
          <w:rFonts w:ascii="GHEA Grapalat" w:hAnsi="GHEA Grapalat" w:cs="Sylfaen"/>
          <w:b/>
          <w:bCs/>
          <w:iCs/>
          <w:color w:val="EE0000"/>
          <w:sz w:val="36"/>
          <w:szCs w:val="36"/>
        </w:rPr>
      </w:pPr>
      <w:r w:rsidRPr="00E13918">
        <w:rPr>
          <w:rFonts w:ascii="GHEA Grapalat" w:hAnsi="GHEA Grapalat" w:cs="Sylfaen"/>
          <w:b/>
          <w:bCs/>
          <w:iCs/>
          <w:color w:val="EE0000"/>
          <w:sz w:val="36"/>
          <w:szCs w:val="36"/>
        </w:rPr>
        <w:t>ПРИКРЕПЛЯЕТСЯ</w:t>
      </w:r>
    </w:p>
    <w:p w14:paraId="7A3A2493" w14:textId="77777777" w:rsidR="00E13918" w:rsidRDefault="00E13918" w:rsidP="00E13918">
      <w:pPr>
        <w:widowControl w:val="0"/>
        <w:spacing w:after="160" w:line="360" w:lineRule="auto"/>
        <w:jc w:val="center"/>
        <w:rPr>
          <w:rFonts w:ascii="GHEA Grapalat" w:hAnsi="GHEA Grapalat" w:cs="Sylfaen"/>
          <w:b/>
          <w:bCs/>
          <w:iCs/>
          <w:color w:val="EE0000"/>
          <w:sz w:val="36"/>
          <w:szCs w:val="36"/>
        </w:rPr>
      </w:pPr>
    </w:p>
    <w:p w14:paraId="6A1C1B50" w14:textId="77777777" w:rsidR="00E13918" w:rsidRPr="00E13918" w:rsidRDefault="00E13918" w:rsidP="00E13918">
      <w:pPr>
        <w:widowControl w:val="0"/>
        <w:spacing w:after="160" w:line="360" w:lineRule="auto"/>
        <w:jc w:val="center"/>
        <w:rPr>
          <w:rFonts w:ascii="GHEA Grapalat" w:hAnsi="GHEA Grapalat" w:cs="Sylfaen"/>
          <w:b/>
          <w:bCs/>
          <w:iCs/>
          <w:color w:val="EE0000"/>
          <w:sz w:val="36"/>
          <w:szCs w:val="36"/>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BBCACA3" w14:textId="77777777" w:rsidTr="003D2146">
        <w:trPr>
          <w:jc w:val="center"/>
        </w:trPr>
        <w:tc>
          <w:tcPr>
            <w:tcW w:w="4536" w:type="dxa"/>
          </w:tcPr>
          <w:p w14:paraId="7A0FBB4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891B0C6"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837652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02FB4F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3DA1D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475E37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9A2F39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68A32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847F6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037C63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E7C35">
          <w:footerReference w:type="default" r:id="rId8"/>
          <w:footnotePr>
            <w:pos w:val="beneathText"/>
          </w:footnotePr>
          <w:type w:val="nextColumn"/>
          <w:pgSz w:w="11907" w:h="16840" w:code="9"/>
          <w:pgMar w:top="993" w:right="1417" w:bottom="1418" w:left="1276" w:header="561" w:footer="561" w:gutter="0"/>
          <w:cols w:space="720"/>
          <w:docGrid w:linePitch="326"/>
        </w:sectPr>
      </w:pPr>
    </w:p>
    <w:p w14:paraId="16BB7C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319D684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EB6236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1B7660" w14:textId="77777777" w:rsidTr="003D2146">
        <w:trPr>
          <w:tblCellSpacing w:w="7" w:type="dxa"/>
          <w:jc w:val="center"/>
        </w:trPr>
        <w:tc>
          <w:tcPr>
            <w:tcW w:w="0" w:type="auto"/>
            <w:vAlign w:val="center"/>
          </w:tcPr>
          <w:p w14:paraId="2C7884A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684CB1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70DA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78D483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21843F1"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7F345D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ACB72B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9FDC5D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79C2C7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D61A24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459B2C4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6CFD5E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6B991C83"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BE7AD0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1E68F1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50BFDDB"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816A39B"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78F64A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3141681"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4B03E8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85BE848"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8EAFC2F"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9D94B60"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C284A95" w14:textId="77777777" w:rsidTr="003D2146">
        <w:trPr>
          <w:trHeight w:val="345"/>
          <w:jc w:val="center"/>
        </w:trPr>
        <w:tc>
          <w:tcPr>
            <w:tcW w:w="379" w:type="dxa"/>
            <w:vMerge w:val="restart"/>
            <w:vAlign w:val="center"/>
          </w:tcPr>
          <w:p w14:paraId="602D737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4AB3BB6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F7AFF87" w14:textId="77777777" w:rsidTr="003D2146">
        <w:trPr>
          <w:trHeight w:val="152"/>
          <w:jc w:val="center"/>
        </w:trPr>
        <w:tc>
          <w:tcPr>
            <w:tcW w:w="379" w:type="dxa"/>
            <w:vMerge/>
          </w:tcPr>
          <w:p w14:paraId="60C227D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38065A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FC8E17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87E0FE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37351F4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BFDEB7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7400E8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3E01EF7" w14:textId="77777777" w:rsidTr="003D2146">
        <w:trPr>
          <w:trHeight w:val="152"/>
          <w:jc w:val="center"/>
        </w:trPr>
        <w:tc>
          <w:tcPr>
            <w:tcW w:w="379" w:type="dxa"/>
            <w:vMerge/>
            <w:tcBorders>
              <w:bottom w:val="single" w:sz="4" w:space="0" w:color="auto"/>
            </w:tcBorders>
          </w:tcPr>
          <w:p w14:paraId="0CA9C2C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67A0F80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557C17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32A5D06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1E3958B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190D0EA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F873B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A7BF2C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1E423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60350B3" w14:textId="77777777" w:rsidTr="003D2146">
        <w:trPr>
          <w:trHeight w:val="515"/>
          <w:jc w:val="center"/>
        </w:trPr>
        <w:tc>
          <w:tcPr>
            <w:tcW w:w="379" w:type="dxa"/>
            <w:vAlign w:val="center"/>
          </w:tcPr>
          <w:p w14:paraId="1810A66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1CD5C0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4E4FFD0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6DAB3E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D8C745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705890B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10B4852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86557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62D0240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F2DCD03" w14:textId="77777777" w:rsidTr="003D2146">
        <w:trPr>
          <w:trHeight w:val="515"/>
          <w:jc w:val="center"/>
        </w:trPr>
        <w:tc>
          <w:tcPr>
            <w:tcW w:w="379" w:type="dxa"/>
          </w:tcPr>
          <w:p w14:paraId="283BBE4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6FFFFD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7607991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894FC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AC6CE0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7DAADA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B4386C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2895535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03ABC1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4B1ED72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9312F7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EF6AD7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0A7BCE11" w14:textId="77777777" w:rsidTr="003D2146">
        <w:trPr>
          <w:trHeight w:val="266"/>
          <w:tblCellSpacing w:w="7" w:type="dxa"/>
          <w:jc w:val="center"/>
        </w:trPr>
        <w:tc>
          <w:tcPr>
            <w:tcW w:w="0" w:type="auto"/>
            <w:vAlign w:val="center"/>
          </w:tcPr>
          <w:p w14:paraId="086981C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2A477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085E7A5" w14:textId="77777777" w:rsidTr="003D2146">
        <w:trPr>
          <w:trHeight w:val="473"/>
          <w:tblCellSpacing w:w="7" w:type="dxa"/>
          <w:jc w:val="center"/>
        </w:trPr>
        <w:tc>
          <w:tcPr>
            <w:tcW w:w="0" w:type="auto"/>
            <w:vAlign w:val="center"/>
          </w:tcPr>
          <w:p w14:paraId="4A9D0CC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601489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A4B08E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BA127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5965502" w14:textId="77777777" w:rsidTr="003D2146">
        <w:trPr>
          <w:trHeight w:val="503"/>
          <w:tblCellSpacing w:w="7" w:type="dxa"/>
          <w:jc w:val="center"/>
        </w:trPr>
        <w:tc>
          <w:tcPr>
            <w:tcW w:w="0" w:type="auto"/>
            <w:vAlign w:val="center"/>
          </w:tcPr>
          <w:p w14:paraId="0C148D6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B81171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260689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7990D0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541BDE9" w14:textId="77777777" w:rsidTr="003D2146">
        <w:trPr>
          <w:trHeight w:val="281"/>
          <w:tblCellSpacing w:w="7" w:type="dxa"/>
          <w:jc w:val="center"/>
        </w:trPr>
        <w:tc>
          <w:tcPr>
            <w:tcW w:w="0" w:type="auto"/>
            <w:vAlign w:val="center"/>
          </w:tcPr>
          <w:p w14:paraId="33480AD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DD591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61F726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F75B72E" w14:textId="77777777" w:rsidR="00BB28C8" w:rsidRDefault="00BB28C8" w:rsidP="00BB28C8">
      <w:pPr>
        <w:rPr>
          <w:rFonts w:ascii="GHEA Grapalat" w:hAnsi="GHEA Grapalat" w:cs="Sylfaen"/>
          <w:b/>
        </w:rPr>
      </w:pPr>
      <w:r>
        <w:rPr>
          <w:rFonts w:ascii="GHEA Grapalat" w:hAnsi="GHEA Grapalat" w:cs="Sylfaen"/>
          <w:b/>
        </w:rPr>
        <w:br w:type="page"/>
      </w:r>
    </w:p>
    <w:p w14:paraId="12015C0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933EC7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803FB28" w14:textId="77777777" w:rsidR="00BB28C8" w:rsidRPr="009F3DC7" w:rsidRDefault="00BB28C8" w:rsidP="00BB28C8">
      <w:pPr>
        <w:widowControl w:val="0"/>
        <w:spacing w:after="160" w:line="360" w:lineRule="auto"/>
        <w:jc w:val="center"/>
        <w:rPr>
          <w:rFonts w:ascii="GHEA Grapalat" w:hAnsi="GHEA Grapalat" w:cs="Sylfaen"/>
        </w:rPr>
      </w:pPr>
    </w:p>
    <w:p w14:paraId="0BC70A85"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EB53C0"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7F8D8DE"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0A4C10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B8EC1B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A9CFC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95314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D8F5F47"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04730B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258592"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88213C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59D533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3C6938"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A46FF7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8E8F4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1C0511"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CFB285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8C19A0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0C3A07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BEF06F0"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BE9F0A4"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D56047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3F89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8587C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3B7CD91" w14:textId="77777777" w:rsidR="00BB28C8" w:rsidRPr="00C8328C" w:rsidRDefault="00BB28C8" w:rsidP="003D2146">
            <w:pPr>
              <w:widowControl w:val="0"/>
              <w:spacing w:after="120"/>
              <w:rPr>
                <w:rFonts w:ascii="GHEA Grapalat" w:hAnsi="GHEA Grapalat" w:cs="Sylfaen"/>
                <w:sz w:val="16"/>
                <w:szCs w:val="16"/>
              </w:rPr>
            </w:pPr>
          </w:p>
        </w:tc>
      </w:tr>
    </w:tbl>
    <w:p w14:paraId="57F5824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009390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824B6A5" w14:textId="77777777" w:rsidR="00BB28C8" w:rsidRDefault="00BB28C8" w:rsidP="00BB28C8">
      <w:pPr>
        <w:rPr>
          <w:rFonts w:ascii="GHEA Grapalat" w:hAnsi="GHEA Grapalat"/>
        </w:rPr>
      </w:pPr>
      <w:r>
        <w:rPr>
          <w:rFonts w:ascii="GHEA Grapalat" w:hAnsi="GHEA Grapalat"/>
        </w:rPr>
        <w:br w:type="page"/>
      </w:r>
    </w:p>
    <w:p w14:paraId="737FA7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355D3F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9F3DC7" w14:paraId="0CB4C9B6" w14:textId="77777777" w:rsidTr="003D2146">
        <w:tc>
          <w:tcPr>
            <w:tcW w:w="4785" w:type="dxa"/>
          </w:tcPr>
          <w:p w14:paraId="0EB293D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3DD528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AB008B"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1409B87"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E74E91A" w14:textId="77777777" w:rsidTr="003D2146">
        <w:trPr>
          <w:tblCellSpacing w:w="7" w:type="dxa"/>
          <w:jc w:val="center"/>
        </w:trPr>
        <w:tc>
          <w:tcPr>
            <w:tcW w:w="0" w:type="auto"/>
            <w:vAlign w:val="center"/>
          </w:tcPr>
          <w:p w14:paraId="369B6B6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37319D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1B3306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254134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1B2EA806" w14:textId="77777777" w:rsidTr="003D2146">
        <w:trPr>
          <w:tblCellSpacing w:w="7" w:type="dxa"/>
          <w:jc w:val="center"/>
        </w:trPr>
        <w:tc>
          <w:tcPr>
            <w:tcW w:w="0" w:type="auto"/>
            <w:vAlign w:val="center"/>
          </w:tcPr>
          <w:p w14:paraId="161F87E1"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2AC8FD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117016C"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A9E6FA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7F0AAC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6D52BEE"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0B02F872" w14:textId="77777777" w:rsidR="00684668" w:rsidRDefault="00684668">
      <w:pPr>
        <w:rPr>
          <w:rFonts w:ascii="GHEA Grapalat" w:hAnsi="GHEA Grapalat"/>
          <w:i/>
        </w:rPr>
      </w:pPr>
      <w:r>
        <w:rPr>
          <w:rFonts w:ascii="GHEA Grapalat" w:hAnsi="GHEA Grapalat"/>
          <w:i/>
        </w:rPr>
        <w:br w:type="page"/>
      </w:r>
    </w:p>
    <w:p w14:paraId="0C01DC9F" w14:textId="77777777"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14:paraId="3E7983DF" w14:textId="77777777"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w:t>
      </w:r>
      <w:proofErr w:type="gramStart"/>
      <w:r w:rsidRPr="0005376A">
        <w:rPr>
          <w:rFonts w:ascii="GHEA Grapalat" w:hAnsi="GHEA Grapalat"/>
          <w:i/>
          <w:lang w:val="hy-AM"/>
        </w:rPr>
        <w:t xml:space="preserve">«  </w:t>
      </w:r>
      <w:proofErr w:type="gramEnd"/>
      <w:r w:rsidRPr="0005376A">
        <w:rPr>
          <w:rFonts w:ascii="GHEA Grapalat" w:hAnsi="GHEA Grapalat"/>
          <w:i/>
          <w:lang w:val="hy-AM"/>
        </w:rPr>
        <w:t xml:space="preserve">  </w:t>
      </w:r>
      <w:proofErr w:type="gramStart"/>
      <w:r w:rsidRPr="0005376A">
        <w:rPr>
          <w:rFonts w:ascii="GHEA Grapalat" w:hAnsi="GHEA Grapalat"/>
          <w:i/>
          <w:lang w:val="hy-AM"/>
        </w:rPr>
        <w:t xml:space="preserve">  »</w:t>
      </w:r>
      <w:proofErr w:type="gramEnd"/>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proofErr w:type="gramStart"/>
      <w:r w:rsidRPr="0005376A">
        <w:rPr>
          <w:rFonts w:ascii="GHEA Grapalat" w:hAnsi="GHEA Grapalat"/>
          <w:i/>
        </w:rPr>
        <w:tab/>
        <w:t xml:space="preserve">  г.</w:t>
      </w:r>
      <w:proofErr w:type="gramEnd"/>
    </w:p>
    <w:p w14:paraId="56C4E01F" w14:textId="77777777" w:rsidR="00684668" w:rsidRPr="0005376A" w:rsidRDefault="00684668" w:rsidP="00684668">
      <w:pPr>
        <w:jc w:val="center"/>
        <w:rPr>
          <w:rFonts w:ascii="GHEA Grapalat" w:hAnsi="GHEA Grapalat" w:cs="GHEA Grapalat"/>
        </w:rPr>
      </w:pPr>
    </w:p>
    <w:p w14:paraId="59D6E47F" w14:textId="77777777"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14:paraId="2408B0CF" w14:textId="77777777" w:rsidR="00684668" w:rsidRPr="0005376A" w:rsidRDefault="00684668" w:rsidP="00684668">
      <w:pPr>
        <w:jc w:val="center"/>
        <w:rPr>
          <w:rFonts w:ascii="GHEA Grapalat" w:hAnsi="GHEA Grapalat" w:cs="GHEA Grapalat"/>
          <w:lang w:val="hy-AM"/>
        </w:rPr>
      </w:pPr>
    </w:p>
    <w:p w14:paraId="7C73B26A" w14:textId="77777777"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7D9075B4" w14:textId="77777777"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proofErr w:type="spellStart"/>
      <w:r w:rsidRPr="0005376A">
        <w:rPr>
          <w:rFonts w:ascii="GHEA Grapalat" w:hAnsi="GHEA Grapalat" w:cs="Sylfaen"/>
          <w:vertAlign w:val="superscript"/>
          <w:lang w:val="es-ES"/>
        </w:rPr>
        <w:t>финансового</w:t>
      </w:r>
      <w:proofErr w:type="spellEnd"/>
      <w:r w:rsidRPr="0005376A">
        <w:rPr>
          <w:rFonts w:ascii="GHEA Grapalat" w:hAnsi="GHEA Grapalat" w:cs="Sylfaen"/>
          <w:vertAlign w:val="superscript"/>
          <w:lang w:val="es-ES"/>
        </w:rPr>
        <w:t xml:space="preserve"> </w:t>
      </w:r>
      <w:proofErr w:type="spellStart"/>
      <w:r w:rsidRPr="0005376A">
        <w:rPr>
          <w:rFonts w:ascii="GHEA Grapalat" w:hAnsi="GHEA Grapalat" w:cs="Sylfaen"/>
          <w:vertAlign w:val="superscript"/>
          <w:lang w:val="es-ES"/>
        </w:rPr>
        <w:t>агента</w:t>
      </w:r>
      <w:proofErr w:type="spellEnd"/>
    </w:p>
    <w:p w14:paraId="2A007B7E" w14:textId="77777777" w:rsidR="00684668" w:rsidRPr="0005376A" w:rsidRDefault="00684668" w:rsidP="00684668">
      <w:pPr>
        <w:rPr>
          <w:rFonts w:ascii="GHEA Grapalat" w:hAnsi="GHEA Grapalat"/>
          <w:vertAlign w:val="superscript"/>
          <w:lang w:val="es-ES"/>
        </w:rPr>
      </w:pPr>
    </w:p>
    <w:p w14:paraId="6F8E6969" w14:textId="77777777" w:rsidR="00684668" w:rsidRPr="0005376A" w:rsidRDefault="00684668" w:rsidP="00684668">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456EDCC7" w14:textId="77777777"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49188D0B" w14:textId="77777777"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w:t>
      </w:r>
      <w:proofErr w:type="gramStart"/>
      <w:r w:rsidRPr="0005376A">
        <w:rPr>
          <w:rFonts w:ascii="GHEA Grapalat" w:hAnsi="GHEA Grapalat" w:cs="Sylfaen"/>
          <w:sz w:val="20"/>
          <w:szCs w:val="20"/>
        </w:rPr>
        <w:t xml:space="preserve">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w:t>
      </w:r>
      <w:proofErr w:type="gramEnd"/>
      <w:r w:rsidRPr="0005376A">
        <w:rPr>
          <w:rFonts w:ascii="GHEA Grapalat" w:hAnsi="GHEA Grapalat"/>
          <w:i/>
          <w:sz w:val="20"/>
          <w:szCs w:val="20"/>
          <w:lang w:val="af-ZA"/>
        </w:rPr>
        <w:t>_</w:t>
      </w:r>
      <w:proofErr w:type="gramStart"/>
      <w:r w:rsidRPr="0005376A">
        <w:rPr>
          <w:rFonts w:ascii="GHEA Grapalat" w:hAnsi="GHEA Grapalat"/>
          <w:i/>
          <w:sz w:val="20"/>
          <w:szCs w:val="20"/>
          <w:lang w:val="af-ZA"/>
        </w:rPr>
        <w:t>_</w:t>
      </w:r>
      <w:r w:rsidRPr="0005376A">
        <w:rPr>
          <w:rFonts w:ascii="GHEA Grapalat" w:hAnsi="GHEA Grapalat" w:cs="Arial"/>
          <w:i/>
          <w:sz w:val="20"/>
          <w:szCs w:val="20"/>
          <w:shd w:val="clear" w:color="auto" w:fill="FFFFFF"/>
          <w:lang w:val="hy-AM"/>
        </w:rPr>
        <w:t>«</w:t>
      </w:r>
      <w:proofErr w:type="gramEnd"/>
      <w:r w:rsidRPr="0005376A">
        <w:rPr>
          <w:rFonts w:ascii="GHEA Grapalat" w:hAnsi="GHEA Grapalat" w:cs="Arial"/>
          <w:i/>
          <w:sz w:val="20"/>
          <w:szCs w:val="20"/>
          <w:shd w:val="clear" w:color="auto" w:fill="FFFFFF"/>
          <w:lang w:val="hy-AM"/>
        </w:rPr>
        <w:t>_______</w:t>
      </w:r>
      <w:proofErr w:type="gramStart"/>
      <w:r w:rsidRPr="0005376A">
        <w:rPr>
          <w:rFonts w:ascii="GHEA Grapalat" w:hAnsi="GHEA Grapalat" w:cs="Arial"/>
          <w:i/>
          <w:sz w:val="20"/>
          <w:szCs w:val="20"/>
          <w:shd w:val="clear" w:color="auto" w:fill="FFFFFF"/>
          <w:lang w:val="hy-AM"/>
        </w:rPr>
        <w:t>_»</w:t>
      </w:r>
      <w:r w:rsidRPr="0005376A">
        <w:rPr>
          <w:rFonts w:ascii="GHEA Grapalat" w:hAnsi="GHEA Grapalat"/>
          <w:i/>
          <w:sz w:val="20"/>
          <w:szCs w:val="20"/>
          <w:u w:val="single"/>
        </w:rPr>
        <w:t>_</w:t>
      </w:r>
      <w:proofErr w:type="gramEnd"/>
      <w:r w:rsidRPr="0005376A">
        <w:rPr>
          <w:rFonts w:ascii="GHEA Grapalat" w:hAnsi="GHEA Grapalat"/>
          <w:i/>
          <w:sz w:val="20"/>
          <w:szCs w:val="20"/>
          <w:u w:val="single"/>
        </w:rPr>
        <w:t xml:space="preserve">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w:t>
      </w:r>
      <w:proofErr w:type="gramStart"/>
      <w:r w:rsidRPr="0005376A">
        <w:rPr>
          <w:rFonts w:ascii="GHEA Grapalat" w:hAnsi="GHEA Grapalat" w:cs="Sylfaen"/>
          <w:sz w:val="20"/>
          <w:szCs w:val="20"/>
        </w:rPr>
        <w:t xml:space="preserve">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w:t>
      </w:r>
      <w:proofErr w:type="gramEnd"/>
      <w:r w:rsidRPr="0005376A">
        <w:rPr>
          <w:rFonts w:ascii="GHEA Grapalat" w:hAnsi="GHEA Grapalat" w:cs="Sylfaen"/>
          <w:sz w:val="20"/>
          <w:szCs w:val="20"/>
        </w:rPr>
        <w:t xml:space="preserve"> -------------- - ом</w:t>
      </w:r>
    </w:p>
    <w:p w14:paraId="4DE7B52A" w14:textId="77777777"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4D1DE1C0" w14:textId="77777777"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w:t>
      </w:r>
      <w:proofErr w:type="gramStart"/>
      <w:r w:rsidRPr="0005376A">
        <w:rPr>
          <w:rFonts w:ascii="GHEA Grapalat" w:hAnsi="GHEA Grapalat" w:cs="Sylfaen"/>
          <w:sz w:val="20"/>
          <w:szCs w:val="20"/>
          <w:lang w:val="es-ES"/>
        </w:rPr>
        <w:t xml:space="preserve">20  </w:t>
      </w:r>
      <w:r w:rsidRPr="0005376A">
        <w:rPr>
          <w:rFonts w:ascii="GHEA Grapalat" w:hAnsi="GHEA Grapalat" w:cs="Sylfaen"/>
          <w:sz w:val="20"/>
          <w:szCs w:val="20"/>
        </w:rPr>
        <w:t>года</w:t>
      </w:r>
      <w:proofErr w:type="gramEnd"/>
      <w:r w:rsidRPr="0005376A">
        <w:rPr>
          <w:rFonts w:ascii="GHEA Grapalat" w:hAnsi="GHEA Grapalat" w:cs="Sylfaen"/>
          <w:sz w:val="20"/>
          <w:szCs w:val="20"/>
        </w:rPr>
        <w:t xml:space="preserve">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0E6A6642" w14:textId="77777777" w:rsidR="00684668" w:rsidRPr="0005376A" w:rsidRDefault="00684668" w:rsidP="00684668">
      <w:pPr>
        <w:rPr>
          <w:rFonts w:ascii="GHEA Grapalat" w:hAnsi="GHEA Grapalat" w:cs="Sylfaen"/>
          <w:sz w:val="20"/>
          <w:szCs w:val="20"/>
          <w:lang w:val="es-ES"/>
        </w:rPr>
      </w:pPr>
    </w:p>
    <w:p w14:paraId="22E1ADD9" w14:textId="77777777" w:rsidR="00684668" w:rsidRPr="0005376A" w:rsidRDefault="00684668" w:rsidP="00684668">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 xml:space="preserve">Согласен </w:t>
      </w:r>
      <w:proofErr w:type="gramStart"/>
      <w:r w:rsidRPr="0005376A">
        <w:rPr>
          <w:rFonts w:ascii="GHEA Grapalat" w:hAnsi="GHEA Grapalat" w:cs="Sylfaen"/>
          <w:sz w:val="20"/>
          <w:szCs w:val="20"/>
        </w:rPr>
        <w:t>с условиями</w:t>
      </w:r>
      <w:proofErr w:type="gramEnd"/>
      <w:r w:rsidRPr="0005376A">
        <w:rPr>
          <w:rFonts w:ascii="GHEA Grapalat" w:hAnsi="GHEA Grapalat" w:cs="Sylfaen"/>
          <w:sz w:val="20"/>
          <w:szCs w:val="20"/>
        </w:rPr>
        <w:t xml:space="preserve"> изложенными в пункте </w:t>
      </w:r>
      <w:proofErr w:type="gramStart"/>
      <w:r w:rsidRPr="0005376A">
        <w:rPr>
          <w:rFonts w:ascii="GHEA Grapalat" w:hAnsi="GHEA Grapalat" w:cs="Sylfaen"/>
          <w:sz w:val="20"/>
          <w:szCs w:val="20"/>
        </w:rPr>
        <w:t>8.12 .</w:t>
      </w:r>
      <w:proofErr w:type="gramEnd"/>
    </w:p>
    <w:p w14:paraId="46D71654" w14:textId="77777777" w:rsidR="00684668" w:rsidRPr="0005376A" w:rsidRDefault="00684668" w:rsidP="00684668">
      <w:pPr>
        <w:jc w:val="center"/>
        <w:rPr>
          <w:rFonts w:ascii="GHEA Grapalat" w:hAnsi="GHEA Grapalat" w:cs="GHEA Grapalat"/>
          <w:lang w:val="es-ES"/>
        </w:rPr>
      </w:pPr>
    </w:p>
    <w:p w14:paraId="44806CB5" w14:textId="77777777" w:rsidR="00684668" w:rsidRPr="0005376A" w:rsidRDefault="00684668" w:rsidP="00684668">
      <w:pPr>
        <w:jc w:val="center"/>
        <w:rPr>
          <w:rFonts w:ascii="GHEA Grapalat" w:hAnsi="GHEA Grapalat" w:cs="Sylfaen"/>
          <w:b/>
          <w:lang w:val="es-ES"/>
        </w:rPr>
      </w:pPr>
    </w:p>
    <w:p w14:paraId="0DD72D94" w14:textId="77777777"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12FC47BB" w14:textId="77777777"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735896EA" w14:textId="77777777"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14:paraId="28A281E0"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7D5D3361"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7B891B9A" w14:textId="77777777" w:rsidR="00684668" w:rsidRPr="0005376A" w:rsidRDefault="00684668" w:rsidP="00684668">
      <w:pPr>
        <w:jc w:val="center"/>
        <w:rPr>
          <w:rFonts w:ascii="GHEA Grapalat" w:hAnsi="GHEA Grapalat" w:cs="Sylfaen"/>
          <w:sz w:val="16"/>
          <w:szCs w:val="16"/>
          <w:lang w:val="es-ES"/>
        </w:rPr>
      </w:pPr>
    </w:p>
    <w:p w14:paraId="55F4DD74" w14:textId="77777777"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w:t>
      </w:r>
      <w:proofErr w:type="gramStart"/>
      <w:r w:rsidRPr="0005376A">
        <w:rPr>
          <w:rFonts w:ascii="GHEA Grapalat" w:hAnsi="GHEA Grapalat" w:cs="Sylfaen"/>
          <w:sz w:val="20"/>
          <w:szCs w:val="20"/>
          <w:lang w:val="es-ES"/>
        </w:rPr>
        <w:t xml:space="preserve">20  </w:t>
      </w:r>
      <w:r w:rsidRPr="0005376A">
        <w:rPr>
          <w:rFonts w:ascii="GHEA Grapalat" w:hAnsi="GHEA Grapalat" w:cs="Sylfaen"/>
          <w:sz w:val="20"/>
          <w:szCs w:val="20"/>
        </w:rPr>
        <w:t>г.</w:t>
      </w:r>
      <w:proofErr w:type="gramEnd"/>
      <w:r w:rsidRPr="0005376A">
        <w:rPr>
          <w:rFonts w:ascii="GHEA Grapalat" w:hAnsi="GHEA Grapalat"/>
          <w:sz w:val="20"/>
          <w:lang w:val="hy-AM"/>
        </w:rPr>
        <w:tab/>
        <w:t xml:space="preserve"> </w:t>
      </w:r>
    </w:p>
    <w:p w14:paraId="2DE08462" w14:textId="77777777" w:rsidR="008D352C" w:rsidRDefault="008D352C" w:rsidP="00BB28C8">
      <w:pPr>
        <w:widowControl w:val="0"/>
        <w:spacing w:after="160"/>
        <w:ind w:left="-142" w:firstLine="142"/>
        <w:jc w:val="both"/>
        <w:rPr>
          <w:rFonts w:ascii="GHEA Grapalat" w:hAnsi="GHEA Grapalat"/>
          <w:i/>
          <w:lang w:val="hy-AM"/>
        </w:rPr>
      </w:pPr>
    </w:p>
    <w:p w14:paraId="705AFB66" w14:textId="77777777" w:rsidR="0057157D" w:rsidRDefault="0057157D" w:rsidP="00BB28C8">
      <w:pPr>
        <w:widowControl w:val="0"/>
        <w:spacing w:after="160"/>
        <w:ind w:left="-142" w:firstLine="142"/>
        <w:jc w:val="both"/>
        <w:rPr>
          <w:rFonts w:ascii="GHEA Grapalat" w:hAnsi="GHEA Grapalat"/>
          <w:i/>
          <w:lang w:val="hy-AM"/>
        </w:rPr>
      </w:pPr>
    </w:p>
    <w:p w14:paraId="4F2DAAEF" w14:textId="77777777" w:rsidR="0057157D" w:rsidRDefault="0057157D" w:rsidP="00BB28C8">
      <w:pPr>
        <w:widowControl w:val="0"/>
        <w:spacing w:after="160"/>
        <w:ind w:left="-142" w:firstLine="142"/>
        <w:jc w:val="both"/>
        <w:rPr>
          <w:rFonts w:ascii="GHEA Grapalat" w:hAnsi="GHEA Grapalat"/>
          <w:i/>
          <w:lang w:val="hy-AM"/>
        </w:rPr>
      </w:pPr>
    </w:p>
    <w:p w14:paraId="6AE59904" w14:textId="77777777" w:rsidR="0057157D" w:rsidRDefault="0057157D" w:rsidP="00BB28C8">
      <w:pPr>
        <w:widowControl w:val="0"/>
        <w:spacing w:after="160"/>
        <w:ind w:left="-142" w:firstLine="142"/>
        <w:jc w:val="both"/>
        <w:rPr>
          <w:rFonts w:ascii="GHEA Grapalat" w:hAnsi="GHEA Grapalat"/>
          <w:i/>
          <w:lang w:val="hy-AM"/>
        </w:rPr>
      </w:pPr>
    </w:p>
    <w:p w14:paraId="08B68F6C" w14:textId="77777777" w:rsidR="0057157D" w:rsidRDefault="0057157D" w:rsidP="00BB28C8">
      <w:pPr>
        <w:widowControl w:val="0"/>
        <w:spacing w:after="160"/>
        <w:ind w:left="-142" w:firstLine="142"/>
        <w:jc w:val="both"/>
        <w:rPr>
          <w:rFonts w:ascii="GHEA Grapalat" w:hAnsi="GHEA Grapalat"/>
          <w:i/>
          <w:lang w:val="hy-AM"/>
        </w:rPr>
      </w:pPr>
    </w:p>
    <w:p w14:paraId="0FD34501" w14:textId="77777777" w:rsidR="0057157D" w:rsidRDefault="0057157D" w:rsidP="00BB28C8">
      <w:pPr>
        <w:widowControl w:val="0"/>
        <w:spacing w:after="160"/>
        <w:ind w:left="-142" w:firstLine="142"/>
        <w:jc w:val="both"/>
        <w:rPr>
          <w:rFonts w:ascii="GHEA Grapalat" w:hAnsi="GHEA Grapalat"/>
          <w:i/>
          <w:lang w:val="hy-AM"/>
        </w:rPr>
      </w:pPr>
    </w:p>
    <w:p w14:paraId="3C0D872E" w14:textId="77777777" w:rsidR="0057157D" w:rsidRDefault="0057157D" w:rsidP="00BB28C8">
      <w:pPr>
        <w:widowControl w:val="0"/>
        <w:spacing w:after="160"/>
        <w:ind w:left="-142" w:firstLine="142"/>
        <w:jc w:val="both"/>
        <w:rPr>
          <w:rFonts w:ascii="GHEA Grapalat" w:hAnsi="GHEA Grapalat"/>
          <w:i/>
          <w:lang w:val="hy-AM"/>
        </w:rPr>
      </w:pPr>
    </w:p>
    <w:p w14:paraId="396D732F" w14:textId="77777777" w:rsidR="0057157D" w:rsidRDefault="0057157D" w:rsidP="00BB28C8">
      <w:pPr>
        <w:widowControl w:val="0"/>
        <w:spacing w:after="160"/>
        <w:ind w:left="-142" w:firstLine="142"/>
        <w:jc w:val="both"/>
        <w:rPr>
          <w:rFonts w:ascii="GHEA Grapalat" w:hAnsi="GHEA Grapalat"/>
          <w:i/>
          <w:lang w:val="hy-AM"/>
        </w:rPr>
      </w:pPr>
    </w:p>
    <w:p w14:paraId="151E1872" w14:textId="77777777" w:rsidR="0057157D" w:rsidRDefault="0057157D" w:rsidP="00BB28C8">
      <w:pPr>
        <w:widowControl w:val="0"/>
        <w:spacing w:after="160"/>
        <w:ind w:left="-142" w:firstLine="142"/>
        <w:jc w:val="both"/>
        <w:rPr>
          <w:rFonts w:ascii="GHEA Grapalat" w:hAnsi="GHEA Grapalat"/>
          <w:i/>
          <w:lang w:val="hy-AM"/>
        </w:rPr>
      </w:pPr>
    </w:p>
    <w:p w14:paraId="146E437D" w14:textId="77777777" w:rsidR="0057157D" w:rsidRDefault="0057157D" w:rsidP="00BB28C8">
      <w:pPr>
        <w:widowControl w:val="0"/>
        <w:spacing w:after="160"/>
        <w:ind w:left="-142" w:firstLine="142"/>
        <w:jc w:val="both"/>
        <w:rPr>
          <w:rFonts w:ascii="GHEA Grapalat" w:hAnsi="GHEA Grapalat"/>
          <w:i/>
          <w:lang w:val="hy-AM"/>
        </w:rPr>
      </w:pPr>
    </w:p>
    <w:p w14:paraId="0DC0F51B" w14:textId="77777777" w:rsidR="0057157D" w:rsidRDefault="0057157D" w:rsidP="00BB28C8">
      <w:pPr>
        <w:widowControl w:val="0"/>
        <w:spacing w:after="160"/>
        <w:ind w:left="-142" w:firstLine="142"/>
        <w:jc w:val="both"/>
        <w:rPr>
          <w:rFonts w:ascii="GHEA Grapalat" w:hAnsi="GHEA Grapalat"/>
          <w:i/>
          <w:lang w:val="hy-AM"/>
        </w:rPr>
      </w:pPr>
    </w:p>
    <w:p w14:paraId="7C4C9B22" w14:textId="77777777" w:rsidR="0057157D" w:rsidRDefault="0057157D" w:rsidP="00BB28C8">
      <w:pPr>
        <w:widowControl w:val="0"/>
        <w:spacing w:after="160"/>
        <w:ind w:left="-142" w:firstLine="142"/>
        <w:jc w:val="both"/>
        <w:rPr>
          <w:rFonts w:ascii="GHEA Grapalat" w:hAnsi="GHEA Grapalat"/>
          <w:i/>
          <w:lang w:val="hy-AM"/>
        </w:rPr>
      </w:pPr>
    </w:p>
    <w:p w14:paraId="693EA256" w14:textId="77777777" w:rsidR="0057157D" w:rsidRDefault="0057157D" w:rsidP="00BB28C8">
      <w:pPr>
        <w:widowControl w:val="0"/>
        <w:spacing w:after="160"/>
        <w:ind w:left="-142" w:firstLine="142"/>
        <w:jc w:val="both"/>
        <w:rPr>
          <w:rFonts w:ascii="GHEA Grapalat" w:hAnsi="GHEA Grapalat"/>
          <w:i/>
          <w:lang w:val="hy-AM"/>
        </w:rPr>
      </w:pPr>
    </w:p>
    <w:p w14:paraId="03C5EC3A" w14:textId="77777777" w:rsidR="0057157D" w:rsidRDefault="0057157D" w:rsidP="00BB28C8">
      <w:pPr>
        <w:widowControl w:val="0"/>
        <w:spacing w:after="160"/>
        <w:ind w:left="-142" w:firstLine="142"/>
        <w:jc w:val="both"/>
        <w:rPr>
          <w:rFonts w:ascii="GHEA Grapalat" w:hAnsi="GHEA Grapalat"/>
          <w:i/>
          <w:lang w:val="hy-AM"/>
        </w:rPr>
      </w:pPr>
    </w:p>
    <w:p w14:paraId="4808508A" w14:textId="77777777" w:rsidR="0057157D" w:rsidRDefault="0057157D" w:rsidP="00BB28C8">
      <w:pPr>
        <w:widowControl w:val="0"/>
        <w:spacing w:after="160"/>
        <w:ind w:left="-142" w:firstLine="142"/>
        <w:jc w:val="both"/>
        <w:rPr>
          <w:rFonts w:ascii="GHEA Grapalat" w:hAnsi="GHEA Grapalat"/>
          <w:i/>
          <w:lang w:val="hy-AM"/>
        </w:rPr>
      </w:pPr>
    </w:p>
    <w:p w14:paraId="53D5880C" w14:textId="77777777" w:rsidR="0057157D" w:rsidRPr="0057157D" w:rsidRDefault="0057157D" w:rsidP="00BB28C8">
      <w:pPr>
        <w:widowControl w:val="0"/>
        <w:spacing w:after="160"/>
        <w:ind w:left="-142" w:firstLine="142"/>
        <w:jc w:val="both"/>
        <w:rPr>
          <w:rFonts w:ascii="GHEA Grapalat" w:hAnsi="GHEA Grapalat"/>
          <w:i/>
          <w:lang w:val="hy-AM"/>
        </w:rPr>
      </w:pPr>
    </w:p>
    <w:sectPr w:rsidR="0057157D" w:rsidRPr="0057157D"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0FE3D" w14:textId="77777777" w:rsidR="003538E5" w:rsidRDefault="003538E5">
      <w:r>
        <w:separator/>
      </w:r>
    </w:p>
  </w:endnote>
  <w:endnote w:type="continuationSeparator" w:id="0">
    <w:p w14:paraId="13E4A7D1" w14:textId="77777777" w:rsidR="003538E5" w:rsidRDefault="00353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4614EBC" w14:textId="77777777" w:rsidR="009F799F" w:rsidRPr="003E450C" w:rsidRDefault="009F799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166B">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E4062" w14:textId="77777777" w:rsidR="003538E5" w:rsidRDefault="003538E5">
      <w:r>
        <w:separator/>
      </w:r>
    </w:p>
  </w:footnote>
  <w:footnote w:type="continuationSeparator" w:id="0">
    <w:p w14:paraId="4D62159D" w14:textId="77777777" w:rsidR="003538E5" w:rsidRDefault="003538E5">
      <w:r>
        <w:continuationSeparator/>
      </w:r>
    </w:p>
  </w:footnote>
  <w:footnote w:id="1">
    <w:p w14:paraId="6A8C2F0B" w14:textId="2D0E733F" w:rsidR="009F799F" w:rsidRPr="00810F23" w:rsidRDefault="009F799F">
      <w:pPr>
        <w:pStyle w:val="af2"/>
        <w:rPr>
          <w:rFonts w:ascii="Times New Roman" w:hAnsi="Times New Roman"/>
        </w:rPr>
      </w:pPr>
    </w:p>
  </w:footnote>
  <w:footnote w:id="2">
    <w:p w14:paraId="23B87DFF" w14:textId="77777777" w:rsidR="009F799F" w:rsidRPr="00A31673" w:rsidRDefault="009F799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B33876B" w14:textId="77777777" w:rsidR="009F799F" w:rsidRPr="00FC561F" w:rsidRDefault="009F799F" w:rsidP="006B3E56">
      <w:pPr>
        <w:jc w:val="both"/>
        <w:rPr>
          <w:rFonts w:ascii="GHEA Grapalat" w:hAnsi="GHEA Grapalat"/>
          <w:i/>
          <w:sz w:val="20"/>
          <w:szCs w:val="20"/>
        </w:rPr>
      </w:pPr>
    </w:p>
    <w:p w14:paraId="52DEC65F" w14:textId="77777777"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476D14AF" w14:textId="77777777"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3EBF662D" w14:textId="77777777"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BF95B4" w14:textId="77777777"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03DEED91" w14:textId="77777777" w:rsidR="009F799F" w:rsidRPr="001849D9" w:rsidRDefault="009F799F" w:rsidP="006B3E56">
      <w:pPr>
        <w:pStyle w:val="af2"/>
        <w:rPr>
          <w:rFonts w:asciiTheme="minorHAnsi" w:hAnsiTheme="minorHAnsi"/>
          <w:i/>
          <w:lang w:val="af-ZA"/>
        </w:rPr>
      </w:pPr>
    </w:p>
  </w:footnote>
  <w:footnote w:id="4">
    <w:p w14:paraId="1A4C789E" w14:textId="77777777" w:rsidR="009F799F" w:rsidRPr="00990559" w:rsidRDefault="009F799F">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5">
    <w:p w14:paraId="5C929007" w14:textId="77777777" w:rsidR="009F799F" w:rsidRPr="00D3436F" w:rsidRDefault="009F799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7DAC37F1" w14:textId="77777777" w:rsidR="009F799F" w:rsidRPr="00D3436F" w:rsidRDefault="009F799F">
      <w:pPr>
        <w:pStyle w:val="af2"/>
        <w:rPr>
          <w:lang w:val="es-ES"/>
        </w:rPr>
      </w:pPr>
    </w:p>
  </w:footnote>
  <w:footnote w:id="6">
    <w:p w14:paraId="76CFC464" w14:textId="77777777" w:rsidR="009F799F" w:rsidRPr="008842CE" w:rsidRDefault="009F799F" w:rsidP="003D2FE2">
      <w:pPr>
        <w:pStyle w:val="af2"/>
        <w:jc w:val="both"/>
      </w:pPr>
    </w:p>
  </w:footnote>
  <w:footnote w:id="7">
    <w:p w14:paraId="3A280C3F" w14:textId="77777777" w:rsidR="009F799F" w:rsidRPr="008842CE" w:rsidRDefault="009F799F" w:rsidP="000A214C">
      <w:pPr>
        <w:pStyle w:val="af2"/>
        <w:jc w:val="both"/>
      </w:pPr>
    </w:p>
  </w:footnote>
  <w:footnote w:id="8">
    <w:p w14:paraId="112970A7" w14:textId="77777777" w:rsidR="009F799F" w:rsidRPr="00AC7DC5" w:rsidRDefault="009F799F"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7DD3698A" w14:textId="77777777" w:rsidR="009F799F" w:rsidRPr="00552088" w:rsidRDefault="009F799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284E026" w14:textId="77777777" w:rsidR="009F799F" w:rsidRPr="004078D0" w:rsidRDefault="009F799F" w:rsidP="00BB28C8">
      <w:pPr>
        <w:pStyle w:val="af2"/>
        <w:widowControl w:val="0"/>
        <w:jc w:val="both"/>
        <w:rPr>
          <w:rFonts w:ascii="GHEA Grapalat" w:hAnsi="GHEA Grapalat"/>
          <w:sz w:val="2"/>
          <w:szCs w:val="2"/>
          <w:lang w:val="hy-AM"/>
        </w:rPr>
      </w:pPr>
    </w:p>
    <w:p w14:paraId="2E97E5F3" w14:textId="77777777" w:rsidR="009F799F" w:rsidRPr="004078D0" w:rsidRDefault="009F799F" w:rsidP="00BB28C8">
      <w:pPr>
        <w:pStyle w:val="af2"/>
        <w:widowControl w:val="0"/>
        <w:jc w:val="both"/>
        <w:rPr>
          <w:rFonts w:ascii="GHEA Grapalat" w:hAnsi="GHEA Grapalat"/>
          <w:sz w:val="2"/>
          <w:szCs w:val="2"/>
          <w:lang w:val="hy-AM"/>
        </w:rPr>
      </w:pPr>
    </w:p>
  </w:footnote>
  <w:footnote w:id="9">
    <w:p w14:paraId="6994EE69" w14:textId="77777777" w:rsidR="009F799F" w:rsidRPr="00124BE9" w:rsidRDefault="009F799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14:paraId="118B235D" w14:textId="77777777" w:rsidR="009F799F" w:rsidRPr="00124BE9" w:rsidRDefault="009F799F"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D86BDF" w14:textId="77777777" w:rsidR="009F799F" w:rsidRPr="001C4E24" w:rsidRDefault="009F799F" w:rsidP="00BB28C8">
      <w:pPr>
        <w:pStyle w:val="af2"/>
        <w:rPr>
          <w:lang w:val="hy-AM"/>
        </w:rPr>
      </w:pPr>
    </w:p>
  </w:footnote>
  <w:footnote w:id="11">
    <w:p w14:paraId="1631F690" w14:textId="77777777" w:rsidR="009F799F" w:rsidRPr="00124BE9" w:rsidRDefault="009F799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11976900">
    <w:abstractNumId w:val="23"/>
  </w:num>
  <w:num w:numId="2" w16cid:durableId="92867838">
    <w:abstractNumId w:val="11"/>
  </w:num>
  <w:num w:numId="3" w16cid:durableId="2132089276">
    <w:abstractNumId w:val="21"/>
  </w:num>
  <w:num w:numId="4" w16cid:durableId="2096051889">
    <w:abstractNumId w:val="16"/>
  </w:num>
  <w:num w:numId="5" w16cid:durableId="1761103137">
    <w:abstractNumId w:val="26"/>
  </w:num>
  <w:num w:numId="6" w16cid:durableId="1896161339">
    <w:abstractNumId w:val="23"/>
    <w:lvlOverride w:ilvl="0">
      <w:startOverride w:val="1"/>
    </w:lvlOverride>
    <w:lvlOverride w:ilvl="1"/>
    <w:lvlOverride w:ilvl="2"/>
    <w:lvlOverride w:ilvl="3"/>
    <w:lvlOverride w:ilvl="4"/>
    <w:lvlOverride w:ilvl="5"/>
    <w:lvlOverride w:ilvl="6"/>
    <w:lvlOverride w:ilvl="7"/>
    <w:lvlOverride w:ilvl="8"/>
  </w:num>
  <w:num w:numId="7" w16cid:durableId="9495516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5783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9856192">
    <w:abstractNumId w:val="18"/>
  </w:num>
  <w:num w:numId="10" w16cid:durableId="848444022">
    <w:abstractNumId w:val="5"/>
  </w:num>
  <w:num w:numId="11" w16cid:durableId="1877690393">
    <w:abstractNumId w:val="9"/>
  </w:num>
  <w:num w:numId="12" w16cid:durableId="397019703">
    <w:abstractNumId w:val="31"/>
  </w:num>
  <w:num w:numId="13" w16cid:durableId="2124379915">
    <w:abstractNumId w:val="28"/>
  </w:num>
  <w:num w:numId="14" w16cid:durableId="1983000002">
    <w:abstractNumId w:val="13"/>
  </w:num>
  <w:num w:numId="15" w16cid:durableId="1602028863">
    <w:abstractNumId w:val="30"/>
  </w:num>
  <w:num w:numId="16" w16cid:durableId="1073773161">
    <w:abstractNumId w:val="15"/>
  </w:num>
  <w:num w:numId="17" w16cid:durableId="430976773">
    <w:abstractNumId w:val="6"/>
  </w:num>
  <w:num w:numId="18" w16cid:durableId="1946692886">
    <w:abstractNumId w:val="1"/>
  </w:num>
  <w:num w:numId="19" w16cid:durableId="812721981">
    <w:abstractNumId w:val="17"/>
  </w:num>
  <w:num w:numId="20" w16cid:durableId="658195889">
    <w:abstractNumId w:val="17"/>
  </w:num>
  <w:num w:numId="21" w16cid:durableId="10804439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2491243">
    <w:abstractNumId w:val="24"/>
  </w:num>
  <w:num w:numId="23" w16cid:durableId="1983777469">
    <w:abstractNumId w:val="8"/>
  </w:num>
  <w:num w:numId="24" w16cid:durableId="484706547">
    <w:abstractNumId w:val="20"/>
  </w:num>
  <w:num w:numId="25" w16cid:durableId="1345283465">
    <w:abstractNumId w:val="22"/>
  </w:num>
  <w:num w:numId="26" w16cid:durableId="958485430">
    <w:abstractNumId w:val="14"/>
  </w:num>
  <w:num w:numId="27" w16cid:durableId="570040277">
    <w:abstractNumId w:val="7"/>
  </w:num>
  <w:num w:numId="28" w16cid:durableId="1423183320">
    <w:abstractNumId w:val="12"/>
  </w:num>
  <w:num w:numId="29" w16cid:durableId="2013143878">
    <w:abstractNumId w:val="4"/>
  </w:num>
  <w:num w:numId="30" w16cid:durableId="2076125238">
    <w:abstractNumId w:val="3"/>
  </w:num>
  <w:num w:numId="31" w16cid:durableId="1636641335">
    <w:abstractNumId w:val="0"/>
  </w:num>
  <w:num w:numId="32" w16cid:durableId="156918834">
    <w:abstractNumId w:val="10"/>
  </w:num>
  <w:num w:numId="33" w16cid:durableId="134950376">
    <w:abstractNumId w:val="27"/>
  </w:num>
  <w:num w:numId="34" w16cid:durableId="1448768558">
    <w:abstractNumId w:val="25"/>
  </w:num>
  <w:num w:numId="35" w16cid:durableId="1564870160">
    <w:abstractNumId w:val="29"/>
  </w:num>
  <w:num w:numId="36" w16cid:durableId="443576789">
    <w:abstractNumId w:val="2"/>
  </w:num>
  <w:num w:numId="37" w16cid:durableId="59579508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C78"/>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5A8"/>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1EB"/>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7CE"/>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3FC"/>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38E5"/>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630"/>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AE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3D21"/>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521A"/>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1FD"/>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2775"/>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44D"/>
    <w:rsid w:val="00567893"/>
    <w:rsid w:val="00567AF9"/>
    <w:rsid w:val="0057157D"/>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01E7"/>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A17"/>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C35"/>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D34"/>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027"/>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0"/>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E77F6"/>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48"/>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891"/>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356A"/>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019"/>
    <w:rsid w:val="00CC0326"/>
    <w:rsid w:val="00CC0A8D"/>
    <w:rsid w:val="00CC3BAC"/>
    <w:rsid w:val="00CC518E"/>
    <w:rsid w:val="00CC5DD5"/>
    <w:rsid w:val="00CC6362"/>
    <w:rsid w:val="00CC69D0"/>
    <w:rsid w:val="00CC73F0"/>
    <w:rsid w:val="00CD01CC"/>
    <w:rsid w:val="00CD0203"/>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4FA"/>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918"/>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DFED5"/>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styleId="aff8">
    <w:name w:val="Unresolved Mention"/>
    <w:basedOn w:val="a0"/>
    <w:uiPriority w:val="99"/>
    <w:semiHidden/>
    <w:unhideWhenUsed/>
    <w:rsid w:val="005B01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DBFD4-5C7C-42E9-8B63-F1D99FA0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2778</TotalTime>
  <Pages>90</Pages>
  <Words>21110</Words>
  <Characters>120327</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1737</cp:revision>
  <cp:lastPrinted>2018-02-16T07:12:00Z</cp:lastPrinted>
  <dcterms:created xsi:type="dcterms:W3CDTF">2019-10-28T07:04:00Z</dcterms:created>
  <dcterms:modified xsi:type="dcterms:W3CDTF">2026-06-24T10:52:00Z</dcterms:modified>
</cp:coreProperties>
</file>