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0A3662" w14:textId="77777777" w:rsidR="00886C13" w:rsidRPr="005939DE" w:rsidRDefault="00886C13" w:rsidP="00886C13">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49520639" w14:textId="77777777" w:rsidR="009B1FCF" w:rsidRPr="009E6E49" w:rsidRDefault="009B1FCF" w:rsidP="009B1FCF">
      <w:pPr>
        <w:pStyle w:val="2"/>
        <w:jc w:val="right"/>
        <w:rPr>
          <w:b w:val="0"/>
          <w:bCs/>
          <w:i/>
          <w:iCs/>
          <w:color w:val="auto"/>
          <w:sz w:val="18"/>
          <w:szCs w:val="18"/>
        </w:rPr>
      </w:pPr>
      <w:r w:rsidRPr="009E6E49">
        <w:rPr>
          <w:b w:val="0"/>
          <w:bCs/>
          <w:i/>
          <w:iCs/>
          <w:color w:val="auto"/>
          <w:sz w:val="18"/>
          <w:szCs w:val="18"/>
        </w:rPr>
        <w:t xml:space="preserve">                                                                                            </w:t>
      </w:r>
      <w:r w:rsidRPr="009E6E49">
        <w:rPr>
          <w:rFonts w:ascii="Arial" w:hAnsi="Arial" w:cs="Arial"/>
          <w:b w:val="0"/>
          <w:bCs/>
          <w:i/>
          <w:iCs/>
          <w:color w:val="auto"/>
          <w:sz w:val="18"/>
          <w:szCs w:val="18"/>
        </w:rPr>
        <w:t>Հավելված</w:t>
      </w:r>
      <w:r w:rsidRPr="009E6E49">
        <w:rPr>
          <w:b w:val="0"/>
          <w:bCs/>
          <w:i/>
          <w:iCs/>
          <w:color w:val="auto"/>
          <w:sz w:val="18"/>
          <w:szCs w:val="18"/>
        </w:rPr>
        <w:t xml:space="preserve"> N 7 </w:t>
      </w:r>
    </w:p>
    <w:p w14:paraId="6AC58B20" w14:textId="77777777" w:rsidR="009B1FCF" w:rsidRPr="009E6E49" w:rsidRDefault="009B1FCF" w:rsidP="009B1FCF">
      <w:pPr>
        <w:pStyle w:val="2"/>
        <w:jc w:val="right"/>
        <w:rPr>
          <w:b w:val="0"/>
          <w:bCs/>
          <w:i/>
          <w:iCs/>
          <w:color w:val="auto"/>
          <w:sz w:val="18"/>
          <w:szCs w:val="18"/>
        </w:rPr>
      </w:pPr>
      <w:r w:rsidRPr="009E6E49">
        <w:rPr>
          <w:rFonts w:ascii="Arial" w:hAnsi="Arial" w:cs="Arial"/>
          <w:b w:val="0"/>
          <w:bCs/>
          <w:i/>
          <w:iCs/>
          <w:color w:val="auto"/>
          <w:sz w:val="18"/>
          <w:szCs w:val="18"/>
        </w:rPr>
        <w:t>ՀՀ</w:t>
      </w:r>
      <w:r w:rsidRPr="009E6E49">
        <w:rPr>
          <w:b w:val="0"/>
          <w:bCs/>
          <w:i/>
          <w:iCs/>
          <w:color w:val="auto"/>
          <w:sz w:val="18"/>
          <w:szCs w:val="18"/>
        </w:rPr>
        <w:t xml:space="preserve"> </w:t>
      </w:r>
      <w:r w:rsidRPr="009E6E49">
        <w:rPr>
          <w:rFonts w:ascii="Arial" w:hAnsi="Arial" w:cs="Arial"/>
          <w:b w:val="0"/>
          <w:bCs/>
          <w:i/>
          <w:iCs/>
          <w:color w:val="auto"/>
          <w:sz w:val="18"/>
          <w:szCs w:val="18"/>
        </w:rPr>
        <w:t>ֆինանսների</w:t>
      </w:r>
      <w:r w:rsidRPr="009E6E49">
        <w:rPr>
          <w:b w:val="0"/>
          <w:bCs/>
          <w:i/>
          <w:iCs/>
          <w:color w:val="auto"/>
          <w:sz w:val="18"/>
          <w:szCs w:val="18"/>
        </w:rPr>
        <w:t xml:space="preserve"> </w:t>
      </w:r>
      <w:r w:rsidRPr="009E6E49">
        <w:rPr>
          <w:rFonts w:ascii="Arial" w:hAnsi="Arial" w:cs="Arial"/>
          <w:b w:val="0"/>
          <w:bCs/>
          <w:i/>
          <w:iCs/>
          <w:color w:val="auto"/>
          <w:sz w:val="18"/>
          <w:szCs w:val="18"/>
        </w:rPr>
        <w:t>նախարարի</w:t>
      </w:r>
      <w:r w:rsidRPr="009E6E49">
        <w:rPr>
          <w:b w:val="0"/>
          <w:bCs/>
          <w:i/>
          <w:iCs/>
          <w:color w:val="auto"/>
          <w:sz w:val="18"/>
          <w:szCs w:val="18"/>
        </w:rPr>
        <w:t xml:space="preserve"> 2020 </w:t>
      </w:r>
      <w:r w:rsidRPr="009E6E49">
        <w:rPr>
          <w:rFonts w:ascii="Arial" w:hAnsi="Arial" w:cs="Arial"/>
          <w:b w:val="0"/>
          <w:bCs/>
          <w:i/>
          <w:iCs/>
          <w:color w:val="auto"/>
          <w:sz w:val="18"/>
          <w:szCs w:val="18"/>
        </w:rPr>
        <w:t>թվականի</w:t>
      </w:r>
      <w:r w:rsidRPr="009E6E49">
        <w:rPr>
          <w:b w:val="0"/>
          <w:bCs/>
          <w:i/>
          <w:iCs/>
          <w:color w:val="auto"/>
          <w:sz w:val="18"/>
          <w:szCs w:val="18"/>
        </w:rPr>
        <w:t xml:space="preserve"> </w:t>
      </w:r>
    </w:p>
    <w:p w14:paraId="755F05B1" w14:textId="0E4D6AE5" w:rsidR="009B1FCF" w:rsidRPr="009E6E49" w:rsidRDefault="009B1FCF" w:rsidP="009B1FCF">
      <w:pPr>
        <w:pStyle w:val="2"/>
        <w:jc w:val="right"/>
        <w:rPr>
          <w:b w:val="0"/>
          <w:bCs/>
          <w:i/>
          <w:iCs/>
          <w:color w:val="auto"/>
          <w:sz w:val="18"/>
          <w:szCs w:val="18"/>
        </w:rPr>
      </w:pPr>
      <w:proofErr w:type="gramStart"/>
      <w:r w:rsidRPr="009E6E49">
        <w:rPr>
          <w:rFonts w:ascii="Arial" w:hAnsi="Arial" w:cs="Arial"/>
          <w:b w:val="0"/>
          <w:bCs/>
          <w:i/>
          <w:iCs/>
          <w:color w:val="auto"/>
          <w:sz w:val="18"/>
          <w:szCs w:val="18"/>
        </w:rPr>
        <w:t>հունիսի</w:t>
      </w:r>
      <w:proofErr w:type="gramEnd"/>
      <w:r w:rsidRPr="009E6E49">
        <w:rPr>
          <w:b w:val="0"/>
          <w:bCs/>
          <w:i/>
          <w:iCs/>
          <w:color w:val="auto"/>
          <w:sz w:val="18"/>
          <w:szCs w:val="18"/>
        </w:rPr>
        <w:t xml:space="preserve"> 2-</w:t>
      </w:r>
      <w:r w:rsidRPr="009E6E49">
        <w:rPr>
          <w:rFonts w:ascii="Arial" w:hAnsi="Arial" w:cs="Arial"/>
          <w:b w:val="0"/>
          <w:bCs/>
          <w:i/>
          <w:iCs/>
          <w:color w:val="auto"/>
          <w:sz w:val="18"/>
          <w:szCs w:val="18"/>
        </w:rPr>
        <w:t>ի</w:t>
      </w:r>
      <w:r w:rsidRPr="009E6E49">
        <w:rPr>
          <w:b w:val="0"/>
          <w:bCs/>
          <w:i/>
          <w:iCs/>
          <w:color w:val="auto"/>
          <w:sz w:val="18"/>
          <w:szCs w:val="18"/>
        </w:rPr>
        <w:t xml:space="preserve"> N  154-</w:t>
      </w:r>
      <w:r w:rsidRPr="009E6E49">
        <w:rPr>
          <w:rFonts w:ascii="Arial" w:hAnsi="Arial" w:cs="Arial"/>
          <w:b w:val="0"/>
          <w:bCs/>
          <w:i/>
          <w:iCs/>
          <w:color w:val="auto"/>
          <w:sz w:val="18"/>
          <w:szCs w:val="18"/>
        </w:rPr>
        <w:t>Ա</w:t>
      </w:r>
      <w:r w:rsidRPr="009E6E49">
        <w:rPr>
          <w:b w:val="0"/>
          <w:bCs/>
          <w:i/>
          <w:iCs/>
          <w:color w:val="auto"/>
          <w:sz w:val="18"/>
          <w:szCs w:val="18"/>
        </w:rPr>
        <w:t xml:space="preserve">  </w:t>
      </w:r>
      <w:r w:rsidRPr="009E6E49">
        <w:rPr>
          <w:rFonts w:ascii="Arial" w:hAnsi="Arial" w:cs="Arial"/>
          <w:b w:val="0"/>
          <w:bCs/>
          <w:i/>
          <w:iCs/>
          <w:color w:val="auto"/>
          <w:sz w:val="18"/>
          <w:szCs w:val="18"/>
        </w:rPr>
        <w:t>հրամանի</w:t>
      </w:r>
      <w:r w:rsidRPr="009E6E49">
        <w:rPr>
          <w:b w:val="0"/>
          <w:bCs/>
          <w:i/>
          <w:iCs/>
          <w:color w:val="auto"/>
          <w:sz w:val="18"/>
          <w:szCs w:val="18"/>
        </w:rPr>
        <w:t xml:space="preserve">        </w:t>
      </w:r>
    </w:p>
    <w:p w14:paraId="596A5421" w14:textId="77777777" w:rsidR="009B1FCF" w:rsidRPr="009E6E49" w:rsidRDefault="009B1FCF" w:rsidP="009B1FCF">
      <w:pPr>
        <w:pStyle w:val="2"/>
        <w:jc w:val="right"/>
        <w:rPr>
          <w:b w:val="0"/>
          <w:bCs/>
          <w:i/>
          <w:iCs/>
          <w:color w:val="auto"/>
          <w:sz w:val="18"/>
          <w:szCs w:val="18"/>
        </w:rPr>
      </w:pPr>
      <w:r w:rsidRPr="009E6E49">
        <w:rPr>
          <w:b w:val="0"/>
          <w:bCs/>
          <w:i/>
          <w:iCs/>
          <w:color w:val="auto"/>
          <w:sz w:val="18"/>
          <w:szCs w:val="18"/>
        </w:rPr>
        <w:tab/>
      </w:r>
    </w:p>
    <w:p w14:paraId="6CC08C98" w14:textId="77777777" w:rsidR="009B1FCF" w:rsidRDefault="009B1FCF" w:rsidP="009B1FCF">
      <w:pPr>
        <w:pStyle w:val="aa"/>
        <w:spacing w:after="0"/>
        <w:ind w:right="-7" w:firstLine="567"/>
        <w:jc w:val="right"/>
        <w:rPr>
          <w:rFonts w:ascii="Arial" w:hAnsi="Arial" w:cs="Arial"/>
          <w:bCs/>
          <w:i/>
          <w:iCs/>
          <w:sz w:val="18"/>
          <w:szCs w:val="18"/>
        </w:rPr>
      </w:pPr>
      <w:r w:rsidRPr="009E6E49">
        <w:rPr>
          <w:rFonts w:ascii="Arial" w:hAnsi="Arial" w:cs="Arial"/>
          <w:bCs/>
          <w:i/>
          <w:iCs/>
          <w:sz w:val="18"/>
          <w:szCs w:val="18"/>
        </w:rPr>
        <w:t>Օրինակելի</w:t>
      </w:r>
      <w:r w:rsidRPr="009E6E49">
        <w:rPr>
          <w:bCs/>
          <w:i/>
          <w:iCs/>
          <w:sz w:val="18"/>
          <w:szCs w:val="18"/>
        </w:rPr>
        <w:t xml:space="preserve"> </w:t>
      </w:r>
      <w:r w:rsidRPr="009E6E49">
        <w:rPr>
          <w:rFonts w:ascii="Arial" w:hAnsi="Arial" w:cs="Arial"/>
          <w:bCs/>
          <w:i/>
          <w:iCs/>
          <w:sz w:val="18"/>
          <w:szCs w:val="18"/>
        </w:rPr>
        <w:t>ձև</w:t>
      </w:r>
    </w:p>
    <w:p w14:paraId="02BAFF2C" w14:textId="4B0A7F40" w:rsidR="00886C13" w:rsidRPr="00AE2768" w:rsidRDefault="00886C13" w:rsidP="009B1FCF">
      <w:pPr>
        <w:pStyle w:val="aa"/>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14:paraId="16853EE2" w14:textId="77777777"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14:paraId="10CA254B" w14:textId="77777777" w:rsidR="00886C13" w:rsidRPr="00B26D66" w:rsidRDefault="006340CB" w:rsidP="006340CB">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886C13" w:rsidRPr="00AE2768">
        <w:rPr>
          <w:rFonts w:ascii="GHEA Grapalat" w:hAnsi="GHEA Grapalat"/>
          <w:i w:val="0"/>
          <w:lang w:val="af-ZA"/>
        </w:rPr>
        <w:t>Ի ՄԱՍԻՆ*</w:t>
      </w:r>
    </w:p>
    <w:p w14:paraId="360562C6" w14:textId="77777777"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14:paraId="07AB0612" w14:textId="67C28EBD"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20</w:t>
      </w:r>
      <w:r w:rsidR="00BE570D">
        <w:rPr>
          <w:rFonts w:ascii="GHEA Grapalat" w:hAnsi="GHEA Grapalat"/>
          <w:i w:val="0"/>
          <w:lang w:val="af-ZA"/>
        </w:rPr>
        <w:t>20</w:t>
      </w:r>
      <w:r w:rsidRPr="00AE2768">
        <w:rPr>
          <w:rFonts w:ascii="GHEA Grapalat" w:hAnsi="GHEA Grapalat"/>
          <w:i w:val="0"/>
          <w:lang w:val="af-ZA"/>
        </w:rPr>
        <w:t xml:space="preserve">  թվականի «</w:t>
      </w:r>
      <w:r w:rsidR="00BE570D">
        <w:rPr>
          <w:rFonts w:ascii="GHEA Grapalat" w:hAnsi="GHEA Grapalat"/>
          <w:i w:val="0"/>
          <w:lang w:val="af-ZA"/>
        </w:rPr>
        <w:t>հու</w:t>
      </w:r>
      <w:r w:rsidR="009B1FCF">
        <w:rPr>
          <w:rFonts w:ascii="GHEA Grapalat" w:hAnsi="GHEA Grapalat"/>
          <w:i w:val="0"/>
          <w:lang w:val="ru-RU"/>
        </w:rPr>
        <w:t>լիս</w:t>
      </w:r>
      <w:r w:rsidR="00BE570D">
        <w:rPr>
          <w:rFonts w:ascii="GHEA Grapalat" w:hAnsi="GHEA Grapalat"/>
          <w:i w:val="0"/>
          <w:lang w:val="af-ZA"/>
        </w:rPr>
        <w:t>ի</w:t>
      </w:r>
      <w:r w:rsidRPr="00AE2768">
        <w:rPr>
          <w:rFonts w:ascii="GHEA Grapalat" w:hAnsi="GHEA Grapalat"/>
          <w:i w:val="0"/>
          <w:lang w:val="af-ZA"/>
        </w:rPr>
        <w:t>»  «</w:t>
      </w:r>
      <w:r w:rsidR="00574FA9">
        <w:rPr>
          <w:rFonts w:ascii="GHEA Grapalat" w:hAnsi="GHEA Grapalat"/>
          <w:i w:val="0"/>
          <w:lang w:val="af-ZA"/>
        </w:rPr>
        <w:t>2</w:t>
      </w:r>
      <w:r w:rsidR="009B1FCF" w:rsidRPr="009B1FCF">
        <w:rPr>
          <w:rFonts w:ascii="GHEA Grapalat" w:hAnsi="GHEA Grapalat"/>
          <w:i w:val="0"/>
          <w:lang w:val="af-ZA"/>
        </w:rPr>
        <w:t>3</w:t>
      </w:r>
      <w:r w:rsidRPr="00AE2768">
        <w:rPr>
          <w:rFonts w:ascii="GHEA Grapalat" w:hAnsi="GHEA Grapalat"/>
          <w:i w:val="0"/>
          <w:lang w:val="af-ZA"/>
        </w:rPr>
        <w:t>» «</w:t>
      </w:r>
      <w:r w:rsidR="005B4150">
        <w:rPr>
          <w:rFonts w:ascii="GHEA Grapalat" w:hAnsi="GHEA Grapalat"/>
          <w:i w:val="0"/>
          <w:lang w:val="af-ZA"/>
        </w:rPr>
        <w:t>2</w:t>
      </w:r>
      <w:r w:rsidRPr="00AE2768">
        <w:rPr>
          <w:rFonts w:ascii="GHEA Grapalat" w:hAnsi="GHEA Grapalat"/>
          <w:i w:val="0"/>
          <w:lang w:val="af-ZA"/>
        </w:rPr>
        <w:t xml:space="preserve">» որոշմամբ </w:t>
      </w:r>
    </w:p>
    <w:p w14:paraId="4714A699" w14:textId="3D7F469F"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sidR="009B1FCF">
        <w:rPr>
          <w:rFonts w:ascii="GHEA Grapalat" w:hAnsi="GHEA Grapalat"/>
          <w:i w:val="0"/>
          <w:lang w:val="ru-RU"/>
        </w:rPr>
        <w:t>ԿԵԱԿ</w:t>
      </w:r>
      <w:r w:rsidR="009B1FCF" w:rsidRPr="009B1FCF">
        <w:rPr>
          <w:rFonts w:ascii="GHEA Grapalat" w:hAnsi="GHEA Grapalat"/>
          <w:i w:val="0"/>
          <w:lang w:val="af-ZA"/>
        </w:rPr>
        <w:t>-</w:t>
      </w:r>
      <w:r w:rsidR="009B1FCF">
        <w:rPr>
          <w:rFonts w:ascii="GHEA Grapalat" w:hAnsi="GHEA Grapalat"/>
          <w:i w:val="0"/>
          <w:lang w:val="ru-RU"/>
        </w:rPr>
        <w:t>ԳՀԱՊՁԲ</w:t>
      </w:r>
      <w:r w:rsidR="009B1FCF" w:rsidRPr="009B1FCF">
        <w:rPr>
          <w:rFonts w:ascii="GHEA Grapalat" w:hAnsi="GHEA Grapalat"/>
          <w:i w:val="0"/>
          <w:lang w:val="af-ZA"/>
        </w:rPr>
        <w:t>-20/2</w:t>
      </w:r>
      <w:r w:rsidRPr="00AE2768">
        <w:rPr>
          <w:rFonts w:ascii="GHEA Grapalat" w:hAnsi="GHEA Grapalat"/>
          <w:i w:val="0"/>
          <w:u w:val="single"/>
          <w:lang w:val="af-ZA"/>
        </w:rPr>
        <w:t xml:space="preserve">      </w:t>
      </w:r>
    </w:p>
    <w:p w14:paraId="7E480F0C" w14:textId="77777777" w:rsidR="00886C13" w:rsidRPr="00AE2768" w:rsidRDefault="00886C13" w:rsidP="00886C13">
      <w:pPr>
        <w:pStyle w:val="a3"/>
        <w:spacing w:line="240" w:lineRule="auto"/>
        <w:rPr>
          <w:rFonts w:ascii="GHEA Grapalat" w:hAnsi="GHEA Grapalat"/>
          <w:i w:val="0"/>
          <w:lang w:val="af-ZA"/>
        </w:rPr>
      </w:pPr>
    </w:p>
    <w:p w14:paraId="2D764CE6" w14:textId="77777777" w:rsidR="00886C13" w:rsidRPr="00AE2768" w:rsidRDefault="00886C13" w:rsidP="00886C13">
      <w:pPr>
        <w:pStyle w:val="a3"/>
        <w:spacing w:line="240" w:lineRule="auto"/>
        <w:ind w:firstLine="708"/>
        <w:jc w:val="left"/>
        <w:rPr>
          <w:rFonts w:ascii="GHEA Grapalat" w:hAnsi="GHEA Grapalat"/>
          <w:i w:val="0"/>
          <w:lang w:val="af-ZA"/>
        </w:rPr>
      </w:pPr>
      <w:r w:rsidRPr="00AE2768">
        <w:rPr>
          <w:rFonts w:ascii="GHEA Grapalat" w:hAnsi="GHEA Grapalat"/>
          <w:i w:val="0"/>
          <w:lang w:val="af-ZA"/>
        </w:rPr>
        <w:t xml:space="preserve">Պատվիրատուն` </w:t>
      </w:r>
      <w:r w:rsidR="00BE570D">
        <w:rPr>
          <w:rFonts w:ascii="GHEA Grapalat" w:hAnsi="GHEA Grapalat"/>
          <w:i w:val="0"/>
          <w:lang w:val="af-ZA"/>
        </w:rPr>
        <w:t>&lt;&lt;Կամերային երաժշտության ազգային կենտրոն&gt;&gt; ՊՈԱԿ</w:t>
      </w:r>
      <w:r w:rsidRPr="00AE2768">
        <w:rPr>
          <w:rFonts w:ascii="GHEA Grapalat" w:hAnsi="GHEA Grapalat"/>
          <w:i w:val="0"/>
          <w:lang w:val="af-ZA"/>
        </w:rPr>
        <w:t>, որը գտնվում է</w:t>
      </w:r>
      <w:r w:rsidRPr="00886C13">
        <w:rPr>
          <w:rFonts w:ascii="GHEA Grapalat" w:hAnsi="GHEA Grapalat"/>
          <w:i w:val="0"/>
          <w:lang w:val="af-ZA"/>
        </w:rPr>
        <w:t xml:space="preserve"> </w:t>
      </w:r>
      <w:r w:rsidR="007C51B1">
        <w:rPr>
          <w:rFonts w:ascii="GHEA Grapalat" w:hAnsi="GHEA Grapalat"/>
          <w:i w:val="0"/>
          <w:lang w:val="ru-RU"/>
        </w:rPr>
        <w:t>ք</w:t>
      </w:r>
      <w:r w:rsidR="007C51B1" w:rsidRPr="007C51B1">
        <w:rPr>
          <w:rFonts w:ascii="GHEA Grapalat" w:hAnsi="GHEA Grapalat"/>
          <w:i w:val="0"/>
          <w:lang w:val="af-ZA"/>
        </w:rPr>
        <w:t>.</w:t>
      </w:r>
      <w:r w:rsidR="007C51B1">
        <w:rPr>
          <w:rFonts w:ascii="GHEA Grapalat" w:hAnsi="GHEA Grapalat"/>
          <w:i w:val="0"/>
          <w:lang w:val="ru-RU"/>
        </w:rPr>
        <w:t>Երևան</w:t>
      </w:r>
      <w:r w:rsidR="007C51B1" w:rsidRPr="007C51B1">
        <w:rPr>
          <w:rFonts w:ascii="GHEA Grapalat" w:hAnsi="GHEA Grapalat"/>
          <w:i w:val="0"/>
          <w:lang w:val="af-ZA"/>
        </w:rPr>
        <w:t xml:space="preserve"> , </w:t>
      </w:r>
      <w:r w:rsidR="00BE570D">
        <w:rPr>
          <w:rFonts w:ascii="GHEA Grapalat" w:hAnsi="GHEA Grapalat"/>
          <w:i w:val="0"/>
          <w:lang w:val="ru-RU"/>
        </w:rPr>
        <w:t>Իսահակյան</w:t>
      </w:r>
      <w:r w:rsidR="00BE570D" w:rsidRPr="009B1FCF">
        <w:rPr>
          <w:rFonts w:ascii="GHEA Grapalat" w:hAnsi="GHEA Grapalat"/>
          <w:i w:val="0"/>
          <w:lang w:val="af-ZA"/>
        </w:rPr>
        <w:t xml:space="preserve"> 1</w:t>
      </w:r>
      <w:r w:rsidR="00574FA9" w:rsidRPr="009B1FCF">
        <w:rPr>
          <w:rFonts w:ascii="GHEA Grapalat" w:hAnsi="GHEA Grapalat"/>
          <w:i w:val="0"/>
          <w:lang w:val="af-ZA"/>
        </w:rPr>
        <w:t xml:space="preserve"> </w:t>
      </w:r>
      <w:r w:rsidR="00E7453A" w:rsidRPr="00AE2768">
        <w:rPr>
          <w:rFonts w:ascii="GHEA Grapalat" w:hAnsi="GHEA Grapalat"/>
          <w:i w:val="0"/>
          <w:lang w:val="af-ZA"/>
        </w:rPr>
        <w:t>հասցեում</w:t>
      </w:r>
      <w:r w:rsidRPr="00AE2768">
        <w:rPr>
          <w:rFonts w:ascii="GHEA Grapalat" w:hAnsi="GHEA Grapalat"/>
          <w:i w:val="0"/>
          <w:lang w:val="af-ZA"/>
        </w:rPr>
        <w:t>,</w:t>
      </w:r>
      <w:r w:rsidRPr="00886C13">
        <w:rPr>
          <w:rFonts w:ascii="GHEA Grapalat" w:hAnsi="GHEA Grapalat"/>
          <w:i w:val="0"/>
          <w:lang w:val="af-ZA"/>
        </w:rPr>
        <w:t xml:space="preserve"> </w:t>
      </w:r>
      <w:r w:rsidRPr="00AE2768">
        <w:rPr>
          <w:rFonts w:ascii="GHEA Grapalat" w:hAnsi="GHEA Grapalat"/>
          <w:i w:val="0"/>
          <w:lang w:val="af-ZA"/>
        </w:rPr>
        <w:t xml:space="preserve">հայտարարում է </w:t>
      </w:r>
      <w:r w:rsidR="006340CB">
        <w:rPr>
          <w:rFonts w:ascii="GHEA Grapalat" w:hAnsi="GHEA Grapalat"/>
          <w:i w:val="0"/>
          <w:lang w:val="af-ZA"/>
        </w:rPr>
        <w:t>գնանշման հարցման ընթացակարգ</w:t>
      </w:r>
      <w:r w:rsidRPr="00AE2768">
        <w:rPr>
          <w:rFonts w:ascii="GHEA Grapalat" w:hAnsi="GHEA Grapalat"/>
          <w:i w:val="0"/>
          <w:lang w:val="af-ZA"/>
        </w:rPr>
        <w:t>, որն իրականացվում է մեկ փուլով:</w:t>
      </w:r>
    </w:p>
    <w:p w14:paraId="2E70F20A" w14:textId="77777777" w:rsidR="00886C13" w:rsidRPr="00AE2768" w:rsidRDefault="00886C13" w:rsidP="00886C13">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sidR="00BE570D">
        <w:rPr>
          <w:rFonts w:ascii="GHEA Grapalat" w:hAnsi="GHEA Grapalat"/>
          <w:i w:val="0"/>
          <w:lang w:val="ru-RU"/>
        </w:rPr>
        <w:t>վառելիք</w:t>
      </w:r>
      <w:r>
        <w:rPr>
          <w:rFonts w:ascii="GHEA Grapalat" w:hAnsi="GHEA Grapalat"/>
          <w:i w:val="0"/>
          <w:lang w:val="ru-RU"/>
        </w:rPr>
        <w:t>ի</w:t>
      </w:r>
      <w:r w:rsidRPr="00AE2768">
        <w:rPr>
          <w:rFonts w:ascii="GHEA Grapalat" w:hAnsi="GHEA Grapalat"/>
          <w:i w:val="0"/>
          <w:lang w:val="af-ZA"/>
        </w:rPr>
        <w:t xml:space="preserve">   մատակարարման պայմանագիր (այսուհետ` պայմանագիր)։ </w:t>
      </w:r>
    </w:p>
    <w:p w14:paraId="3E024558" w14:textId="77777777" w:rsidR="00886C13" w:rsidRPr="00AE2768" w:rsidRDefault="00886C13" w:rsidP="00886C13">
      <w:pPr>
        <w:pStyle w:val="a3"/>
        <w:spacing w:line="240" w:lineRule="auto"/>
        <w:ind w:firstLine="0"/>
        <w:rPr>
          <w:rFonts w:ascii="GHEA Grapalat" w:hAnsi="GHEA Grapalat"/>
          <w:i w:val="0"/>
          <w:lang w:val="af-ZA"/>
        </w:rPr>
      </w:pP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82B2765" w14:textId="77777777"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A933325" w14:textId="77777777"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C1DEA2E" w14:textId="77777777"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886C13">
        <w:rPr>
          <w:rFonts w:ascii="GHEA Grapalat" w:hAnsi="GHEA Grapalat"/>
          <w:i w:val="0"/>
          <w:u w:val="single"/>
          <w:lang w:val="af-ZA"/>
        </w:rPr>
        <w:t>7</w:t>
      </w:r>
      <w:r w:rsidRPr="00AE2768">
        <w:rPr>
          <w:rFonts w:ascii="GHEA Grapalat" w:hAnsi="GHEA Grapalat"/>
          <w:i w:val="0"/>
          <w:lang w:val="af-ZA"/>
        </w:rPr>
        <w:t xml:space="preserve">-րդ օրը ժամը </w:t>
      </w:r>
      <w:r w:rsidRPr="00574FA9">
        <w:rPr>
          <w:rFonts w:ascii="GHEA Grapalat" w:hAnsi="GHEA Grapalat"/>
          <w:i w:val="0"/>
          <w:highlight w:val="yellow"/>
          <w:lang w:val="af-ZA"/>
        </w:rPr>
        <w:t>10:30</w:t>
      </w:r>
      <w:r w:rsidRPr="00AE2768">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14:paraId="52ADDB73" w14:textId="77777777"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2C8A49D" w14:textId="77777777"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16601313" w14:textId="77777777"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7C51B1">
        <w:rPr>
          <w:rFonts w:ascii="GHEA Grapalat" w:hAnsi="GHEA Grapalat"/>
          <w:i w:val="0"/>
          <w:lang w:val="ru-RU"/>
        </w:rPr>
        <w:t>ք</w:t>
      </w:r>
      <w:r w:rsidR="007C51B1" w:rsidRPr="007C51B1">
        <w:rPr>
          <w:rFonts w:ascii="GHEA Grapalat" w:hAnsi="GHEA Grapalat"/>
          <w:i w:val="0"/>
          <w:lang w:val="af-ZA"/>
        </w:rPr>
        <w:t>.</w:t>
      </w:r>
      <w:r w:rsidR="007C51B1">
        <w:rPr>
          <w:rFonts w:ascii="GHEA Grapalat" w:hAnsi="GHEA Grapalat"/>
          <w:i w:val="0"/>
          <w:lang w:val="ru-RU"/>
        </w:rPr>
        <w:t>Երևան</w:t>
      </w:r>
      <w:r w:rsidR="007C51B1" w:rsidRPr="007C51B1">
        <w:rPr>
          <w:rFonts w:ascii="GHEA Grapalat" w:hAnsi="GHEA Grapalat"/>
          <w:i w:val="0"/>
          <w:lang w:val="af-ZA"/>
        </w:rPr>
        <w:t xml:space="preserve"> , </w:t>
      </w:r>
      <w:r w:rsidR="00BE570D">
        <w:rPr>
          <w:rFonts w:ascii="GHEA Grapalat" w:hAnsi="GHEA Grapalat"/>
          <w:i w:val="0"/>
          <w:lang w:val="ru-RU"/>
        </w:rPr>
        <w:t>Իսահակյան</w:t>
      </w:r>
      <w:r w:rsidR="00BE570D" w:rsidRPr="009B1FCF">
        <w:rPr>
          <w:rFonts w:ascii="GHEA Grapalat" w:hAnsi="GHEA Grapalat"/>
          <w:i w:val="0"/>
          <w:lang w:val="af-ZA"/>
        </w:rPr>
        <w:t xml:space="preserve"> 1</w:t>
      </w:r>
      <w:r w:rsidRPr="00AE2768">
        <w:rPr>
          <w:rFonts w:ascii="GHEA Grapalat" w:hAnsi="GHEA Grapalat"/>
          <w:i w:val="0"/>
          <w:lang w:val="af-ZA"/>
        </w:rPr>
        <w:t xml:space="preserve"> 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sidR="007C51B1">
        <w:rPr>
          <w:rFonts w:ascii="GHEA Grapalat" w:hAnsi="GHEA Grapalat"/>
          <w:i w:val="0"/>
          <w:u w:val="single"/>
          <w:lang w:val="af-ZA"/>
        </w:rPr>
        <w:t>7</w:t>
      </w:r>
      <w:r w:rsidRPr="00AE2768">
        <w:rPr>
          <w:rFonts w:ascii="GHEA Grapalat" w:hAnsi="GHEA Grapalat"/>
          <w:i w:val="0"/>
          <w:lang w:val="af-ZA"/>
        </w:rPr>
        <w:t xml:space="preserve">-րդ օրվա ժամը </w:t>
      </w:r>
      <w:r w:rsidRPr="00574FA9">
        <w:rPr>
          <w:rFonts w:ascii="GHEA Grapalat" w:hAnsi="GHEA Grapalat"/>
          <w:i w:val="0"/>
          <w:highlight w:val="yellow"/>
          <w:lang w:val="af-ZA"/>
        </w:rPr>
        <w:t>10:30</w:t>
      </w:r>
      <w:r w:rsidRPr="00AE2768">
        <w:rPr>
          <w:rFonts w:ascii="GHEA Grapalat" w:hAnsi="GHEA Grapalat"/>
          <w:i w:val="0"/>
          <w:u w:val="single"/>
          <w:lang w:val="af-ZA"/>
        </w:rPr>
        <w:t xml:space="preserve"> </w:t>
      </w:r>
      <w:r w:rsidRPr="00AE2768">
        <w:rPr>
          <w:rFonts w:ascii="GHEA Grapalat" w:hAnsi="GHEA Grapalat"/>
          <w:i w:val="0"/>
          <w:lang w:val="af-ZA"/>
        </w:rPr>
        <w:t xml:space="preserve">-ը: </w:t>
      </w:r>
    </w:p>
    <w:p w14:paraId="7EC87313" w14:textId="77777777" w:rsidR="00886C13" w:rsidRPr="00AE2768" w:rsidRDefault="00886C13" w:rsidP="00886C1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14:paraId="6AF3A26D" w14:textId="662C32BF" w:rsidR="00886C13" w:rsidRPr="00AE2768" w:rsidRDefault="00886C13" w:rsidP="00886C13">
      <w:pPr>
        <w:pStyle w:val="a3"/>
        <w:spacing w:line="240" w:lineRule="auto"/>
        <w:ind w:firstLine="708"/>
        <w:rPr>
          <w:rFonts w:ascii="GHEA Grapalat" w:hAnsi="GHEA Grapalat"/>
          <w:i w:val="0"/>
          <w:lang w:val="af-ZA"/>
        </w:rPr>
      </w:pPr>
      <w:r w:rsidRPr="00A27ACD">
        <w:rPr>
          <w:rFonts w:ascii="GHEA Grapalat" w:hAnsi="GHEA Grapalat"/>
          <w:i w:val="0"/>
          <w:highlight w:val="yellow"/>
          <w:lang w:val="af-ZA"/>
        </w:rPr>
        <w:t xml:space="preserve">Հայտերի բացումը տեղի կունենա </w:t>
      </w:r>
      <w:r w:rsidR="007C51B1" w:rsidRPr="00A27ACD">
        <w:rPr>
          <w:rFonts w:ascii="GHEA Grapalat" w:hAnsi="GHEA Grapalat"/>
          <w:i w:val="0"/>
          <w:highlight w:val="yellow"/>
          <w:lang w:val="ru-RU"/>
        </w:rPr>
        <w:t>ք</w:t>
      </w:r>
      <w:r w:rsidR="007C51B1" w:rsidRPr="00A27ACD">
        <w:rPr>
          <w:rFonts w:ascii="GHEA Grapalat" w:hAnsi="GHEA Grapalat"/>
          <w:i w:val="0"/>
          <w:highlight w:val="yellow"/>
          <w:lang w:val="af-ZA"/>
        </w:rPr>
        <w:t>.</w:t>
      </w:r>
      <w:r w:rsidR="007C51B1" w:rsidRPr="00A27ACD">
        <w:rPr>
          <w:rFonts w:ascii="GHEA Grapalat" w:hAnsi="GHEA Grapalat"/>
          <w:i w:val="0"/>
          <w:highlight w:val="yellow"/>
          <w:lang w:val="ru-RU"/>
        </w:rPr>
        <w:t>Երևան</w:t>
      </w:r>
      <w:r w:rsidR="007C51B1" w:rsidRPr="00A27ACD">
        <w:rPr>
          <w:rFonts w:ascii="GHEA Grapalat" w:hAnsi="GHEA Grapalat"/>
          <w:i w:val="0"/>
          <w:highlight w:val="yellow"/>
          <w:lang w:val="af-ZA"/>
        </w:rPr>
        <w:t xml:space="preserve"> , </w:t>
      </w:r>
      <w:r w:rsidR="00BE570D">
        <w:rPr>
          <w:rFonts w:ascii="GHEA Grapalat" w:hAnsi="GHEA Grapalat"/>
          <w:i w:val="0"/>
          <w:highlight w:val="yellow"/>
          <w:lang w:val="ru-RU"/>
        </w:rPr>
        <w:t>Իսահակյան</w:t>
      </w:r>
      <w:r w:rsidR="00BE570D" w:rsidRPr="009B1FCF">
        <w:rPr>
          <w:rFonts w:ascii="GHEA Grapalat" w:hAnsi="GHEA Grapalat"/>
          <w:i w:val="0"/>
          <w:highlight w:val="yellow"/>
          <w:lang w:val="af-ZA"/>
        </w:rPr>
        <w:t xml:space="preserve"> 1</w:t>
      </w:r>
      <w:r w:rsidR="00574FA9" w:rsidRPr="009B1FCF">
        <w:rPr>
          <w:rFonts w:ascii="GHEA Grapalat" w:hAnsi="GHEA Grapalat"/>
          <w:i w:val="0"/>
          <w:highlight w:val="yellow"/>
          <w:lang w:val="af-ZA"/>
        </w:rPr>
        <w:t xml:space="preserve"> </w:t>
      </w:r>
      <w:r w:rsidRPr="00A27ACD">
        <w:rPr>
          <w:rFonts w:ascii="GHEA Grapalat" w:hAnsi="GHEA Grapalat"/>
          <w:i w:val="0"/>
          <w:highlight w:val="yellow"/>
          <w:lang w:val="af-ZA"/>
        </w:rPr>
        <w:t>հասցեում,  « 20</w:t>
      </w:r>
      <w:r w:rsidR="00BE570D">
        <w:rPr>
          <w:rFonts w:ascii="GHEA Grapalat" w:hAnsi="GHEA Grapalat"/>
          <w:i w:val="0"/>
          <w:highlight w:val="yellow"/>
          <w:lang w:val="af-ZA"/>
        </w:rPr>
        <w:t>20</w:t>
      </w:r>
      <w:r w:rsidRPr="00A27ACD">
        <w:rPr>
          <w:rFonts w:ascii="GHEA Grapalat" w:hAnsi="GHEA Grapalat"/>
          <w:i w:val="0"/>
          <w:highlight w:val="yellow"/>
          <w:lang w:val="af-ZA"/>
        </w:rPr>
        <w:t xml:space="preserve">» « </w:t>
      </w:r>
      <w:r w:rsidR="009B1FCF">
        <w:rPr>
          <w:rFonts w:ascii="GHEA Grapalat" w:hAnsi="GHEA Grapalat"/>
          <w:i w:val="0"/>
          <w:highlight w:val="yellow"/>
          <w:lang w:val="ru-RU"/>
        </w:rPr>
        <w:t>հուլիս</w:t>
      </w:r>
      <w:r w:rsidR="00BE570D">
        <w:rPr>
          <w:rFonts w:ascii="GHEA Grapalat" w:hAnsi="GHEA Grapalat"/>
          <w:i w:val="0"/>
          <w:highlight w:val="yellow"/>
          <w:lang w:val="af-ZA"/>
        </w:rPr>
        <w:t>ի</w:t>
      </w:r>
      <w:r w:rsidR="00867866" w:rsidRPr="00A27ACD">
        <w:rPr>
          <w:rFonts w:ascii="GHEA Grapalat" w:hAnsi="GHEA Grapalat"/>
          <w:i w:val="0"/>
          <w:highlight w:val="yellow"/>
          <w:lang w:val="af-ZA"/>
        </w:rPr>
        <w:t xml:space="preserve"> </w:t>
      </w:r>
      <w:r w:rsidRPr="00A27ACD">
        <w:rPr>
          <w:rFonts w:ascii="GHEA Grapalat" w:hAnsi="GHEA Grapalat"/>
          <w:i w:val="0"/>
          <w:highlight w:val="yellow"/>
          <w:lang w:val="af-ZA"/>
        </w:rPr>
        <w:t>» «</w:t>
      </w:r>
      <w:r w:rsidR="009B1FCF" w:rsidRPr="009B1FCF">
        <w:rPr>
          <w:rFonts w:ascii="GHEA Grapalat" w:hAnsi="GHEA Grapalat"/>
          <w:i w:val="0"/>
          <w:highlight w:val="yellow"/>
          <w:lang w:val="af-ZA"/>
        </w:rPr>
        <w:t>30</w:t>
      </w:r>
      <w:r w:rsidRPr="00A27ACD">
        <w:rPr>
          <w:rFonts w:ascii="GHEA Grapalat" w:hAnsi="GHEA Grapalat"/>
          <w:i w:val="0"/>
          <w:highlight w:val="yellow"/>
          <w:lang w:val="af-ZA"/>
        </w:rPr>
        <w:t>» -ին ժամը  10:30-ին։</w:t>
      </w:r>
      <w:r w:rsidRPr="00AE2768">
        <w:rPr>
          <w:rFonts w:ascii="GHEA Grapalat" w:hAnsi="GHEA Grapalat"/>
          <w:i w:val="0"/>
          <w:lang w:val="af-ZA"/>
        </w:rPr>
        <w:t xml:space="preserve">   </w:t>
      </w:r>
    </w:p>
    <w:p w14:paraId="1FAB19A0" w14:textId="77777777"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0202C381" w14:textId="77777777"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6C13">
        <w:rPr>
          <w:rFonts w:ascii="GHEA Grapalat" w:hAnsi="GHEA Grapalat"/>
          <w:i w:val="0"/>
          <w:u w:val="single"/>
          <w:lang w:val="af-ZA"/>
        </w:rPr>
        <w:t xml:space="preserve"> </w:t>
      </w:r>
      <w:r w:rsidR="00E7453A">
        <w:rPr>
          <w:rFonts w:ascii="GHEA Grapalat" w:hAnsi="GHEA Grapalat"/>
          <w:i w:val="0"/>
          <w:u w:val="single"/>
          <w:lang w:val="af-ZA"/>
        </w:rPr>
        <w:t>Է.Գրիգոր</w:t>
      </w:r>
      <w:r>
        <w:rPr>
          <w:rFonts w:ascii="GHEA Grapalat" w:hAnsi="GHEA Grapalat"/>
          <w:i w:val="0"/>
          <w:u w:val="single"/>
          <w:lang w:val="ru-RU"/>
        </w:rPr>
        <w:t>յան</w:t>
      </w:r>
      <w:r w:rsidRPr="00AE2768">
        <w:rPr>
          <w:rFonts w:ascii="GHEA Grapalat" w:hAnsi="GHEA Grapalat"/>
          <w:i w:val="0"/>
          <w:lang w:val="af-ZA"/>
        </w:rPr>
        <w:t>ին</w:t>
      </w:r>
    </w:p>
    <w:p w14:paraId="3F12DE11" w14:textId="77777777" w:rsidR="00886C13" w:rsidRPr="00886C13" w:rsidRDefault="00886C13" w:rsidP="00886C13">
      <w:pPr>
        <w:pStyle w:val="a3"/>
        <w:spacing w:line="240" w:lineRule="auto"/>
        <w:ind w:firstLine="0"/>
        <w:rPr>
          <w:rFonts w:ascii="GHEA Grapalat" w:hAnsi="GHEA Grapalat"/>
          <w:i w:val="0"/>
          <w:u w:val="single"/>
          <w:lang w:val="af-ZA"/>
        </w:rPr>
      </w:pPr>
      <w:r>
        <w:rPr>
          <w:rFonts w:ascii="GHEA Grapalat" w:hAnsi="GHEA Grapalat"/>
          <w:i w:val="0"/>
          <w:lang w:val="af-ZA"/>
        </w:rPr>
        <w:tab/>
      </w:r>
      <w:r w:rsidRPr="00AE2768">
        <w:rPr>
          <w:rFonts w:ascii="GHEA Grapalat" w:hAnsi="GHEA Grapalat"/>
          <w:i w:val="0"/>
          <w:lang w:val="af-ZA"/>
        </w:rPr>
        <w:t xml:space="preserve">   Հեռախոս </w:t>
      </w:r>
      <w:r w:rsidR="00BE570D">
        <w:rPr>
          <w:rFonts w:ascii="GHEA Grapalat" w:hAnsi="GHEA Grapalat"/>
          <w:i w:val="0"/>
          <w:u w:val="single"/>
          <w:lang w:val="af-ZA"/>
        </w:rPr>
        <w:t>+37491494974</w:t>
      </w:r>
    </w:p>
    <w:p w14:paraId="51DE007A" w14:textId="77777777" w:rsidR="00886C13" w:rsidRPr="00AE2768" w:rsidRDefault="00886C13" w:rsidP="00886C13">
      <w:pPr>
        <w:pStyle w:val="a3"/>
        <w:spacing w:line="240" w:lineRule="auto"/>
        <w:rPr>
          <w:rFonts w:ascii="GHEA Grapalat" w:hAnsi="GHEA Grapalat"/>
          <w:i w:val="0"/>
          <w:u w:val="single"/>
          <w:lang w:val="af-ZA"/>
        </w:rPr>
      </w:pPr>
      <w:r w:rsidRPr="00AE2768">
        <w:rPr>
          <w:rFonts w:ascii="GHEA Grapalat" w:hAnsi="GHEA Grapalat"/>
          <w:i w:val="0"/>
          <w:lang w:val="af-ZA"/>
        </w:rPr>
        <w:t xml:space="preserve">   </w:t>
      </w:r>
      <w:r>
        <w:rPr>
          <w:rFonts w:ascii="GHEA Grapalat" w:hAnsi="GHEA Grapalat"/>
          <w:i w:val="0"/>
          <w:lang w:val="af-ZA"/>
        </w:rPr>
        <w:t xml:space="preserve"> </w:t>
      </w:r>
      <w:r w:rsidRPr="00AE2768">
        <w:rPr>
          <w:rFonts w:ascii="GHEA Grapalat" w:hAnsi="GHEA Grapalat"/>
          <w:i w:val="0"/>
          <w:lang w:val="af-ZA"/>
        </w:rPr>
        <w:t xml:space="preserve">Էլ. փոստ </w:t>
      </w:r>
      <w:r w:rsidR="00BE570D" w:rsidRPr="00BE570D">
        <w:rPr>
          <w:rFonts w:ascii="GHEA Grapalat" w:hAnsi="GHEA Grapalat"/>
          <w:i w:val="0"/>
          <w:u w:val="single"/>
          <w:lang w:val="af-ZA"/>
        </w:rPr>
        <w:t>edvardgrigoryan</w:t>
      </w:r>
      <w:r>
        <w:rPr>
          <w:rFonts w:ascii="GHEA Grapalat" w:hAnsi="GHEA Grapalat"/>
          <w:i w:val="0"/>
          <w:u w:val="single"/>
          <w:lang w:val="af-ZA"/>
        </w:rPr>
        <w:t>@gmail.com</w:t>
      </w:r>
    </w:p>
    <w:p w14:paraId="4CC5320B" w14:textId="77777777" w:rsidR="00886C13" w:rsidRPr="00AE2768" w:rsidRDefault="00886C13" w:rsidP="00886C13">
      <w:pPr>
        <w:pStyle w:val="a3"/>
        <w:spacing w:line="240" w:lineRule="auto"/>
        <w:ind w:firstLine="0"/>
        <w:jc w:val="left"/>
        <w:rPr>
          <w:rFonts w:ascii="GHEA Grapalat" w:hAnsi="GHEA Grapalat" w:cs="Sylfaen"/>
          <w:i w:val="0"/>
          <w:sz w:val="22"/>
          <w:lang w:val="af-ZA"/>
        </w:rPr>
      </w:pPr>
      <w:r w:rsidRPr="00AE2768">
        <w:rPr>
          <w:rFonts w:ascii="GHEA Grapalat" w:hAnsi="GHEA Grapalat"/>
          <w:i w:val="0"/>
          <w:lang w:val="af-ZA"/>
        </w:rPr>
        <w:t xml:space="preserve">Պատվիրատու </w:t>
      </w:r>
      <w:r w:rsidRPr="00AE2768">
        <w:rPr>
          <w:rFonts w:ascii="GHEA Grapalat" w:hAnsi="GHEA Grapalat"/>
          <w:i w:val="0"/>
          <w:u w:val="single"/>
          <w:lang w:val="af-ZA"/>
        </w:rPr>
        <w:tab/>
      </w:r>
      <w:r w:rsidR="00BE570D">
        <w:rPr>
          <w:rFonts w:ascii="GHEA Grapalat" w:hAnsi="GHEA Grapalat"/>
          <w:i w:val="0"/>
          <w:lang w:val="af-ZA"/>
        </w:rPr>
        <w:t>&lt;&lt;Կամերային երաժշտության ազգային կենտրոն&gt;&gt; ՊՈԱԿ</w:t>
      </w:r>
    </w:p>
    <w:p w14:paraId="441DB526" w14:textId="77777777" w:rsidR="00886C13" w:rsidRPr="00AE2768" w:rsidRDefault="00886C13" w:rsidP="00886C13">
      <w:pPr>
        <w:pStyle w:val="aa"/>
        <w:ind w:right="-7" w:firstLine="567"/>
        <w:jc w:val="right"/>
        <w:rPr>
          <w:rFonts w:ascii="GHEA Grapalat" w:hAnsi="GHEA Grapalat" w:cs="Sylfaen"/>
          <w:i/>
          <w:sz w:val="22"/>
          <w:lang w:val="af-ZA"/>
        </w:rPr>
      </w:pPr>
    </w:p>
    <w:p w14:paraId="42BB54E3" w14:textId="77777777" w:rsidR="006340CB" w:rsidRPr="00B26D66" w:rsidRDefault="006340CB" w:rsidP="00886C13">
      <w:pPr>
        <w:pStyle w:val="aa"/>
        <w:spacing w:after="0"/>
        <w:ind w:firstLine="567"/>
        <w:jc w:val="right"/>
        <w:rPr>
          <w:rFonts w:ascii="GHEA Grapalat" w:hAnsi="GHEA Grapalat" w:cs="Sylfaen"/>
          <w:i/>
          <w:sz w:val="20"/>
          <w:szCs w:val="20"/>
          <w:lang w:val="af-ZA"/>
        </w:rPr>
      </w:pPr>
    </w:p>
    <w:p w14:paraId="27B45964" w14:textId="77777777" w:rsidR="006340CB" w:rsidRPr="00B26D66" w:rsidRDefault="006340CB" w:rsidP="00886C13">
      <w:pPr>
        <w:pStyle w:val="aa"/>
        <w:spacing w:after="0"/>
        <w:ind w:firstLine="567"/>
        <w:jc w:val="right"/>
        <w:rPr>
          <w:rFonts w:ascii="GHEA Grapalat" w:hAnsi="GHEA Grapalat" w:cs="Sylfaen"/>
          <w:i/>
          <w:sz w:val="20"/>
          <w:szCs w:val="20"/>
          <w:lang w:val="af-ZA"/>
        </w:rPr>
      </w:pPr>
    </w:p>
    <w:p w14:paraId="4CD60B66" w14:textId="77777777" w:rsidR="006340CB" w:rsidRPr="00B26D66" w:rsidRDefault="006340CB" w:rsidP="00886C13">
      <w:pPr>
        <w:pStyle w:val="aa"/>
        <w:spacing w:after="0"/>
        <w:ind w:firstLine="567"/>
        <w:jc w:val="right"/>
        <w:rPr>
          <w:rFonts w:ascii="GHEA Grapalat" w:hAnsi="GHEA Grapalat" w:cs="Sylfaen"/>
          <w:i/>
          <w:sz w:val="20"/>
          <w:szCs w:val="20"/>
          <w:lang w:val="af-ZA"/>
        </w:rPr>
      </w:pPr>
    </w:p>
    <w:p w14:paraId="4A801920" w14:textId="77777777" w:rsidR="006340CB" w:rsidRPr="00B26D66" w:rsidRDefault="006340CB" w:rsidP="00886C13">
      <w:pPr>
        <w:pStyle w:val="aa"/>
        <w:spacing w:after="0"/>
        <w:ind w:firstLine="567"/>
        <w:jc w:val="right"/>
        <w:rPr>
          <w:rFonts w:ascii="GHEA Grapalat" w:hAnsi="GHEA Grapalat" w:cs="Sylfaen"/>
          <w:i/>
          <w:sz w:val="20"/>
          <w:szCs w:val="20"/>
          <w:lang w:val="af-ZA"/>
        </w:rPr>
      </w:pPr>
    </w:p>
    <w:p w14:paraId="2F50CEFF" w14:textId="77777777" w:rsidR="006340CB" w:rsidRPr="00B26D66" w:rsidRDefault="006340CB" w:rsidP="00886C13">
      <w:pPr>
        <w:pStyle w:val="aa"/>
        <w:spacing w:after="0"/>
        <w:ind w:firstLine="567"/>
        <w:jc w:val="right"/>
        <w:rPr>
          <w:rFonts w:ascii="GHEA Grapalat" w:hAnsi="GHEA Grapalat" w:cs="Sylfaen"/>
          <w:i/>
          <w:sz w:val="20"/>
          <w:szCs w:val="20"/>
          <w:lang w:val="af-ZA"/>
        </w:rPr>
      </w:pPr>
    </w:p>
    <w:p w14:paraId="4A21D577" w14:textId="77777777" w:rsidR="006340CB" w:rsidRPr="00B26D66" w:rsidRDefault="006340CB" w:rsidP="00886C13">
      <w:pPr>
        <w:pStyle w:val="aa"/>
        <w:spacing w:after="0"/>
        <w:ind w:firstLine="567"/>
        <w:jc w:val="right"/>
        <w:rPr>
          <w:rFonts w:ascii="GHEA Grapalat" w:hAnsi="GHEA Grapalat" w:cs="Sylfaen"/>
          <w:i/>
          <w:sz w:val="20"/>
          <w:szCs w:val="20"/>
          <w:lang w:val="af-ZA"/>
        </w:rPr>
      </w:pPr>
    </w:p>
    <w:p w14:paraId="0F07255A" w14:textId="77777777" w:rsidR="006340CB" w:rsidRPr="00B26D66" w:rsidRDefault="006340CB" w:rsidP="00886C13">
      <w:pPr>
        <w:pStyle w:val="aa"/>
        <w:spacing w:after="0"/>
        <w:ind w:firstLine="567"/>
        <w:jc w:val="right"/>
        <w:rPr>
          <w:rFonts w:ascii="GHEA Grapalat" w:hAnsi="GHEA Grapalat" w:cs="Sylfaen"/>
          <w:i/>
          <w:sz w:val="20"/>
          <w:szCs w:val="20"/>
          <w:lang w:val="af-ZA"/>
        </w:rPr>
      </w:pPr>
    </w:p>
    <w:p w14:paraId="2030AF7C" w14:textId="77777777" w:rsidR="006340CB" w:rsidRPr="00B26D66" w:rsidRDefault="006340CB" w:rsidP="00886C13">
      <w:pPr>
        <w:pStyle w:val="aa"/>
        <w:spacing w:after="0"/>
        <w:ind w:firstLine="567"/>
        <w:jc w:val="right"/>
        <w:rPr>
          <w:rFonts w:ascii="GHEA Grapalat" w:hAnsi="GHEA Grapalat" w:cs="Sylfaen"/>
          <w:i/>
          <w:sz w:val="20"/>
          <w:szCs w:val="20"/>
          <w:lang w:val="af-ZA"/>
        </w:rPr>
      </w:pPr>
    </w:p>
    <w:p w14:paraId="06C8EDF5" w14:textId="77777777" w:rsidR="006340CB" w:rsidRPr="00B26D66" w:rsidRDefault="006340CB" w:rsidP="00886C13">
      <w:pPr>
        <w:pStyle w:val="aa"/>
        <w:spacing w:after="0"/>
        <w:ind w:firstLine="567"/>
        <w:jc w:val="right"/>
        <w:rPr>
          <w:rFonts w:ascii="GHEA Grapalat" w:hAnsi="GHEA Grapalat" w:cs="Sylfaen"/>
          <w:i/>
          <w:sz w:val="20"/>
          <w:szCs w:val="20"/>
          <w:lang w:val="af-ZA"/>
        </w:rPr>
      </w:pPr>
    </w:p>
    <w:p w14:paraId="655D9589" w14:textId="77777777" w:rsidR="006340CB" w:rsidRPr="00B26D66" w:rsidRDefault="006340CB" w:rsidP="00886C13">
      <w:pPr>
        <w:pStyle w:val="aa"/>
        <w:spacing w:after="0"/>
        <w:ind w:firstLine="567"/>
        <w:jc w:val="right"/>
        <w:rPr>
          <w:rFonts w:ascii="GHEA Grapalat" w:hAnsi="GHEA Grapalat" w:cs="Sylfaen"/>
          <w:i/>
          <w:sz w:val="20"/>
          <w:szCs w:val="20"/>
          <w:lang w:val="af-ZA"/>
        </w:rPr>
      </w:pPr>
    </w:p>
    <w:p w14:paraId="523E9830" w14:textId="758590FF" w:rsidR="00886C13" w:rsidRPr="00ED7D07" w:rsidRDefault="00886C13" w:rsidP="00886C13">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r w:rsidR="00ED7D07">
        <w:rPr>
          <w:rFonts w:ascii="GHEA Grapalat" w:hAnsi="GHEA Grapalat" w:cs="Sylfaen"/>
          <w:i/>
          <w:sz w:val="20"/>
          <w:szCs w:val="20"/>
          <w:lang w:val="ru-RU"/>
        </w:rPr>
        <w:t>ինք</w:t>
      </w:r>
    </w:p>
    <w:p w14:paraId="46614719" w14:textId="48A3BEF3" w:rsidR="00886C13" w:rsidRPr="00AE2768" w:rsidRDefault="009B1FCF" w:rsidP="00886C1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ԿԵԱԿ-ԳՀԱՊՁԲ-20/2</w:t>
      </w:r>
      <w:r w:rsidRPr="00ED7D07">
        <w:rPr>
          <w:rFonts w:ascii="GHEA Grapalat" w:hAnsi="GHEA Grapalat" w:cs="Sylfaen"/>
          <w:i/>
          <w:sz w:val="20"/>
          <w:szCs w:val="20"/>
          <w:u w:val="single"/>
          <w:lang w:val="af-ZA"/>
        </w:rPr>
        <w:t xml:space="preserve"> </w:t>
      </w:r>
      <w:r w:rsidR="00886C13" w:rsidRPr="00AE2768">
        <w:rPr>
          <w:rFonts w:ascii="GHEA Grapalat" w:hAnsi="GHEA Grapalat" w:cs="Sylfaen"/>
          <w:i/>
          <w:sz w:val="20"/>
          <w:szCs w:val="20"/>
        </w:rPr>
        <w:t>ծածկա</w:t>
      </w:r>
      <w:r w:rsidR="00886C13" w:rsidRPr="00AE2768">
        <w:rPr>
          <w:rFonts w:ascii="GHEA Grapalat" w:hAnsi="GHEA Grapalat" w:cs="Times Armenian"/>
          <w:i/>
          <w:sz w:val="20"/>
          <w:szCs w:val="20"/>
        </w:rPr>
        <w:t>գ</w:t>
      </w:r>
      <w:r w:rsidR="00886C13" w:rsidRPr="00AE2768">
        <w:rPr>
          <w:rFonts w:ascii="GHEA Grapalat" w:hAnsi="GHEA Grapalat" w:cs="Sylfaen"/>
          <w:i/>
          <w:sz w:val="20"/>
          <w:szCs w:val="20"/>
        </w:rPr>
        <w:t>րով</w:t>
      </w:r>
      <w:r w:rsidR="00886C13" w:rsidRPr="00AE2768">
        <w:rPr>
          <w:rFonts w:ascii="GHEA Grapalat" w:hAnsi="GHEA Grapalat" w:cs="Times Armenian"/>
          <w:i/>
          <w:sz w:val="20"/>
          <w:szCs w:val="20"/>
          <w:lang w:val="af-ZA"/>
        </w:rPr>
        <w:t xml:space="preserve"> </w:t>
      </w:r>
    </w:p>
    <w:p w14:paraId="1CF165DF" w14:textId="77777777" w:rsidR="00886C13" w:rsidRPr="00AE2768" w:rsidRDefault="006340CB" w:rsidP="00886C13">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340CB">
        <w:rPr>
          <w:rFonts w:ascii="GHEA Grapalat" w:hAnsi="GHEA Grapalat" w:cs="Sylfaen"/>
          <w:i/>
          <w:sz w:val="20"/>
          <w:szCs w:val="20"/>
          <w:lang w:val="af-ZA"/>
        </w:rPr>
        <w:t xml:space="preserve"> </w:t>
      </w:r>
      <w:r>
        <w:rPr>
          <w:rFonts w:ascii="GHEA Grapalat" w:hAnsi="GHEA Grapalat" w:cs="Sylfaen"/>
          <w:i/>
          <w:sz w:val="20"/>
          <w:szCs w:val="20"/>
        </w:rPr>
        <w:t>հարցման</w:t>
      </w:r>
      <w:r w:rsidRPr="006340CB">
        <w:rPr>
          <w:rFonts w:ascii="GHEA Grapalat" w:hAnsi="GHEA Grapalat" w:cs="Sylfaen"/>
          <w:i/>
          <w:sz w:val="20"/>
          <w:szCs w:val="20"/>
          <w:lang w:val="af-ZA"/>
        </w:rPr>
        <w:t xml:space="preserve"> </w:t>
      </w:r>
      <w:r>
        <w:rPr>
          <w:rFonts w:ascii="GHEA Grapalat" w:hAnsi="GHEA Grapalat" w:cs="Sylfaen"/>
          <w:i/>
          <w:sz w:val="20"/>
          <w:szCs w:val="20"/>
        </w:rPr>
        <w:t>ընթացակարգ</w:t>
      </w:r>
      <w:r w:rsidR="00886C13" w:rsidRPr="00AE2768">
        <w:rPr>
          <w:rFonts w:ascii="GHEA Grapalat" w:hAnsi="GHEA Grapalat" w:cs="Times Armenian"/>
          <w:i/>
          <w:sz w:val="20"/>
          <w:szCs w:val="20"/>
          <w:lang w:val="af-ZA"/>
        </w:rPr>
        <w:t xml:space="preserve">ի գնահատող </w:t>
      </w:r>
      <w:r w:rsidR="00886C13" w:rsidRPr="00AE2768">
        <w:rPr>
          <w:rFonts w:ascii="GHEA Grapalat" w:hAnsi="GHEA Grapalat" w:cs="Sylfaen"/>
          <w:i/>
          <w:sz w:val="20"/>
          <w:szCs w:val="20"/>
        </w:rPr>
        <w:t>հանձնաժողովի</w:t>
      </w:r>
    </w:p>
    <w:p w14:paraId="73DDE30A" w14:textId="4FE7B65B" w:rsidR="00886C13" w:rsidRPr="00AE2768" w:rsidRDefault="00886C13" w:rsidP="00886C13">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BE570D">
        <w:rPr>
          <w:rFonts w:ascii="GHEA Grapalat" w:hAnsi="GHEA Grapalat" w:cs="Sylfaen"/>
          <w:i/>
          <w:sz w:val="20"/>
          <w:szCs w:val="20"/>
          <w:lang w:val="af-ZA"/>
        </w:rPr>
        <w:t>20</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sidR="00BE570D">
        <w:rPr>
          <w:rFonts w:ascii="GHEA Grapalat" w:hAnsi="GHEA Grapalat" w:cs="Times Armenian"/>
          <w:i/>
          <w:sz w:val="20"/>
          <w:szCs w:val="20"/>
          <w:lang w:val="af-ZA"/>
        </w:rPr>
        <w:t>հու</w:t>
      </w:r>
      <w:r w:rsidR="009B1FCF">
        <w:rPr>
          <w:rFonts w:ascii="GHEA Grapalat" w:hAnsi="GHEA Grapalat" w:cs="Times Armenian"/>
          <w:i/>
          <w:sz w:val="20"/>
          <w:szCs w:val="20"/>
          <w:lang w:val="ru-RU"/>
        </w:rPr>
        <w:t>լիսի</w:t>
      </w:r>
      <w:r w:rsidR="00BE570D">
        <w:rPr>
          <w:rFonts w:ascii="GHEA Grapalat" w:hAnsi="GHEA Grapalat" w:cs="Times Armenian"/>
          <w:i/>
          <w:sz w:val="20"/>
          <w:szCs w:val="20"/>
          <w:lang w:val="af-ZA"/>
        </w:rPr>
        <w:t xml:space="preserve"> </w:t>
      </w:r>
      <w:r w:rsidR="009B1FCF" w:rsidRPr="00ED7D07">
        <w:rPr>
          <w:rFonts w:ascii="GHEA Grapalat" w:hAnsi="GHEA Grapalat" w:cs="Times Armenian"/>
          <w:i/>
          <w:sz w:val="20"/>
          <w:szCs w:val="20"/>
          <w:lang w:val="af-ZA"/>
        </w:rPr>
        <w:t>23</w:t>
      </w:r>
      <w:r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Pr="00AE2768">
        <w:rPr>
          <w:rFonts w:ascii="GHEA Grapalat" w:hAnsi="GHEA Grapalat" w:cs="Times Armenian"/>
          <w:i/>
          <w:sz w:val="20"/>
          <w:szCs w:val="20"/>
          <w:lang w:val="af-ZA"/>
        </w:rPr>
        <w:t xml:space="preserve">N </w:t>
      </w:r>
      <w:r w:rsidR="009B1FCF" w:rsidRPr="00ED7D07">
        <w:rPr>
          <w:rFonts w:ascii="GHEA Grapalat" w:hAnsi="GHEA Grapalat" w:cs="Times Armenian"/>
          <w:i/>
          <w:sz w:val="20"/>
          <w:szCs w:val="20"/>
          <w:lang w:val="af-ZA"/>
        </w:rPr>
        <w:t>2</w:t>
      </w:r>
      <w:r w:rsidRPr="00AE2768">
        <w:rPr>
          <w:rFonts w:ascii="GHEA Grapalat" w:hAnsi="GHEA Grapalat" w:cs="Times Armenian"/>
          <w:i/>
          <w:sz w:val="20"/>
          <w:szCs w:val="20"/>
          <w:u w:val="single"/>
          <w:lang w:val="af-ZA"/>
        </w:rPr>
        <w:t xml:space="preserve"> </w:t>
      </w:r>
      <w:r w:rsidRPr="00AE2768">
        <w:rPr>
          <w:rFonts w:ascii="GHEA Grapalat" w:hAnsi="GHEA Grapalat" w:cs="Sylfaen"/>
          <w:i/>
          <w:sz w:val="20"/>
          <w:szCs w:val="20"/>
        </w:rPr>
        <w:t>որոշմամբ</w:t>
      </w:r>
    </w:p>
    <w:p w14:paraId="225BFE55" w14:textId="77777777" w:rsidR="00886C13" w:rsidRPr="00AE2768" w:rsidRDefault="00886C13" w:rsidP="00886C13">
      <w:pPr>
        <w:pStyle w:val="aa"/>
        <w:ind w:right="-7" w:firstLine="567"/>
        <w:jc w:val="center"/>
        <w:rPr>
          <w:rFonts w:ascii="GHEA Grapalat" w:hAnsi="GHEA Grapalat"/>
          <w:lang w:val="af-ZA"/>
        </w:rPr>
      </w:pPr>
    </w:p>
    <w:p w14:paraId="3E38B48F" w14:textId="77777777" w:rsidR="00886C13" w:rsidRPr="00AE2768" w:rsidRDefault="00886C13" w:rsidP="00886C13">
      <w:pPr>
        <w:pStyle w:val="aa"/>
        <w:ind w:right="-7" w:firstLine="567"/>
        <w:jc w:val="center"/>
        <w:rPr>
          <w:rFonts w:ascii="GHEA Grapalat" w:hAnsi="GHEA Grapalat"/>
          <w:lang w:val="af-ZA"/>
        </w:rPr>
      </w:pPr>
    </w:p>
    <w:p w14:paraId="207395D6" w14:textId="77777777" w:rsidR="00886C13" w:rsidRPr="00AE2768" w:rsidRDefault="00886C13" w:rsidP="00886C13">
      <w:pPr>
        <w:pStyle w:val="aa"/>
        <w:ind w:right="-7" w:firstLine="567"/>
        <w:jc w:val="center"/>
        <w:rPr>
          <w:rFonts w:ascii="GHEA Grapalat" w:hAnsi="GHEA Grapalat"/>
          <w:lang w:val="af-ZA"/>
        </w:rPr>
      </w:pPr>
    </w:p>
    <w:p w14:paraId="0D47FBF3" w14:textId="77777777" w:rsidR="00886C13" w:rsidRPr="00AE2768" w:rsidRDefault="00886C13" w:rsidP="00886C13">
      <w:pPr>
        <w:pStyle w:val="aa"/>
        <w:ind w:right="-7" w:firstLine="567"/>
        <w:jc w:val="center"/>
        <w:rPr>
          <w:rFonts w:ascii="GHEA Grapalat" w:hAnsi="GHEA Grapalat"/>
          <w:lang w:val="af-ZA"/>
        </w:rPr>
      </w:pPr>
    </w:p>
    <w:p w14:paraId="1D995E83" w14:textId="77777777" w:rsidR="00886C13" w:rsidRPr="00AE2768" w:rsidRDefault="00886C13" w:rsidP="00886C13">
      <w:pPr>
        <w:pStyle w:val="aa"/>
        <w:ind w:right="-7" w:firstLine="567"/>
        <w:jc w:val="center"/>
        <w:rPr>
          <w:rFonts w:ascii="GHEA Grapalat" w:hAnsi="GHEA Grapalat"/>
          <w:lang w:val="af-ZA"/>
        </w:rPr>
      </w:pPr>
    </w:p>
    <w:p w14:paraId="1FCB9B23" w14:textId="77777777" w:rsidR="00886C13" w:rsidRPr="00AE2768" w:rsidRDefault="00BE570D" w:rsidP="00886C13">
      <w:pPr>
        <w:pStyle w:val="aa"/>
        <w:ind w:right="-7" w:firstLine="567"/>
        <w:jc w:val="center"/>
        <w:rPr>
          <w:rFonts w:ascii="GHEA Grapalat" w:hAnsi="GHEA Grapalat"/>
          <w:lang w:val="af-ZA"/>
        </w:rPr>
      </w:pPr>
      <w:r>
        <w:rPr>
          <w:rFonts w:ascii="GHEA Grapalat" w:hAnsi="GHEA Grapalat" w:cs="Times Armenian"/>
          <w:i/>
          <w:lang w:val="af-ZA"/>
        </w:rPr>
        <w:t>&lt;&lt;Կամերային երաժշտության ազգային կենտրոն&gt;&gt; ՊՈԱԿ</w:t>
      </w:r>
    </w:p>
    <w:p w14:paraId="610B557F" w14:textId="77777777" w:rsidR="00886C13" w:rsidRPr="00AE2768" w:rsidRDefault="00886C13" w:rsidP="00886C13">
      <w:pPr>
        <w:pStyle w:val="aa"/>
        <w:tabs>
          <w:tab w:val="left" w:pos="5968"/>
        </w:tabs>
        <w:ind w:right="-7" w:firstLine="567"/>
        <w:rPr>
          <w:rFonts w:ascii="GHEA Grapalat" w:hAnsi="GHEA Grapalat"/>
          <w:lang w:val="af-ZA"/>
        </w:rPr>
      </w:pPr>
      <w:r w:rsidRPr="00AE2768">
        <w:rPr>
          <w:rFonts w:ascii="GHEA Grapalat" w:hAnsi="GHEA Grapalat"/>
          <w:lang w:val="af-ZA"/>
        </w:rPr>
        <w:tab/>
      </w:r>
    </w:p>
    <w:p w14:paraId="0ADBC36E" w14:textId="77777777" w:rsidR="00886C13" w:rsidRPr="00AE2768" w:rsidRDefault="00886C13" w:rsidP="00886C13">
      <w:pPr>
        <w:pStyle w:val="aa"/>
        <w:ind w:right="-7" w:firstLine="567"/>
        <w:jc w:val="center"/>
        <w:rPr>
          <w:rFonts w:ascii="GHEA Grapalat" w:hAnsi="GHEA Grapalat"/>
          <w:lang w:val="af-ZA"/>
        </w:rPr>
      </w:pPr>
    </w:p>
    <w:p w14:paraId="2BE501B8" w14:textId="77777777" w:rsidR="00886C13" w:rsidRPr="00AE2768" w:rsidRDefault="00886C13" w:rsidP="00886C13">
      <w:pPr>
        <w:pStyle w:val="aa"/>
        <w:ind w:right="-7" w:firstLine="567"/>
        <w:jc w:val="center"/>
        <w:rPr>
          <w:rFonts w:ascii="GHEA Grapalat" w:hAnsi="GHEA Grapalat"/>
          <w:lang w:val="af-ZA"/>
        </w:rPr>
      </w:pPr>
    </w:p>
    <w:p w14:paraId="0B7FB083" w14:textId="77777777" w:rsidR="00886C13" w:rsidRPr="00AE2768" w:rsidRDefault="00886C13" w:rsidP="00886C13">
      <w:pPr>
        <w:pStyle w:val="aa"/>
        <w:ind w:right="-7" w:firstLine="567"/>
        <w:jc w:val="center"/>
        <w:rPr>
          <w:rFonts w:ascii="GHEA Grapalat" w:hAnsi="GHEA Grapalat"/>
          <w:lang w:val="af-ZA"/>
        </w:rPr>
      </w:pPr>
    </w:p>
    <w:p w14:paraId="3CA33BB3" w14:textId="77777777" w:rsidR="00886C13" w:rsidRPr="00AE2768" w:rsidRDefault="00886C13" w:rsidP="00886C13">
      <w:pPr>
        <w:pStyle w:val="aa"/>
        <w:ind w:right="-7" w:firstLine="567"/>
        <w:jc w:val="center"/>
        <w:rPr>
          <w:rFonts w:ascii="GHEA Grapalat" w:hAnsi="GHEA Grapalat"/>
          <w:lang w:val="af-ZA"/>
        </w:rPr>
      </w:pPr>
    </w:p>
    <w:p w14:paraId="5D361F03" w14:textId="77777777" w:rsidR="00886C13" w:rsidRPr="00AE2768" w:rsidRDefault="00886C13" w:rsidP="00886C13">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14:paraId="00509FE5" w14:textId="77777777" w:rsidR="00886C13" w:rsidRPr="00AE2768" w:rsidRDefault="00886C13" w:rsidP="00886C13">
      <w:pPr>
        <w:pStyle w:val="aa"/>
        <w:ind w:right="-7" w:firstLine="567"/>
        <w:jc w:val="center"/>
        <w:rPr>
          <w:rFonts w:ascii="GHEA Grapalat" w:hAnsi="GHEA Grapalat" w:cs="Sylfaen"/>
          <w:lang w:val="af-ZA"/>
        </w:rPr>
      </w:pPr>
    </w:p>
    <w:p w14:paraId="3012B396" w14:textId="77777777" w:rsidR="00886C13" w:rsidRPr="00AE2768" w:rsidRDefault="00886C13" w:rsidP="00886C13">
      <w:pPr>
        <w:pStyle w:val="aa"/>
        <w:ind w:right="-7" w:firstLine="567"/>
        <w:jc w:val="center"/>
        <w:rPr>
          <w:rFonts w:ascii="GHEA Grapalat" w:hAnsi="GHEA Grapalat" w:cs="Sylfaen"/>
          <w:lang w:val="af-ZA"/>
        </w:rPr>
      </w:pPr>
    </w:p>
    <w:p w14:paraId="58805F74" w14:textId="77777777" w:rsidR="00886C13" w:rsidRPr="00AE2768" w:rsidRDefault="00BE570D" w:rsidP="00886C13">
      <w:pPr>
        <w:pStyle w:val="aa"/>
        <w:ind w:right="-7"/>
        <w:jc w:val="center"/>
        <w:rPr>
          <w:rFonts w:ascii="GHEA Grapalat" w:hAnsi="GHEA Grapalat"/>
          <w:szCs w:val="22"/>
          <w:lang w:val="af-ZA"/>
        </w:rPr>
      </w:pPr>
      <w:r w:rsidRPr="009B1FCF">
        <w:rPr>
          <w:rFonts w:ascii="GHEA Grapalat" w:hAnsi="GHEA Grapalat" w:cs="Sylfaen"/>
          <w:lang w:val="af-ZA"/>
        </w:rPr>
        <w:t>&lt;&lt;</w:t>
      </w:r>
      <w:r w:rsidRPr="00BE570D">
        <w:rPr>
          <w:rFonts w:ascii="GHEA Grapalat" w:hAnsi="GHEA Grapalat" w:cs="Sylfaen"/>
        </w:rPr>
        <w:t>ԿԱՄԵՐԱՅԻՆ</w:t>
      </w:r>
      <w:r w:rsidRPr="009B1FCF">
        <w:rPr>
          <w:rFonts w:ascii="GHEA Grapalat" w:hAnsi="GHEA Grapalat" w:cs="Sylfaen"/>
          <w:lang w:val="af-ZA"/>
        </w:rPr>
        <w:t xml:space="preserve"> </w:t>
      </w:r>
      <w:r w:rsidRPr="00BE570D">
        <w:rPr>
          <w:rFonts w:ascii="GHEA Grapalat" w:hAnsi="GHEA Grapalat" w:cs="Sylfaen"/>
        </w:rPr>
        <w:t>ԵՐԱԺՇՏՈՒԹՅԱՆ</w:t>
      </w:r>
      <w:r w:rsidRPr="009B1FCF">
        <w:rPr>
          <w:rFonts w:ascii="GHEA Grapalat" w:hAnsi="GHEA Grapalat" w:cs="Sylfaen"/>
          <w:lang w:val="af-ZA"/>
        </w:rPr>
        <w:t xml:space="preserve"> </w:t>
      </w:r>
      <w:r w:rsidRPr="00BE570D">
        <w:rPr>
          <w:rFonts w:ascii="GHEA Grapalat" w:hAnsi="GHEA Grapalat" w:cs="Sylfaen"/>
        </w:rPr>
        <w:t>ԱԶԳԱՅԻՆ</w:t>
      </w:r>
      <w:r w:rsidRPr="009B1FCF">
        <w:rPr>
          <w:rFonts w:ascii="GHEA Grapalat" w:hAnsi="GHEA Grapalat" w:cs="Sylfaen"/>
          <w:lang w:val="af-ZA"/>
        </w:rPr>
        <w:t xml:space="preserve"> </w:t>
      </w:r>
      <w:r w:rsidRPr="00BE570D">
        <w:rPr>
          <w:rFonts w:ascii="GHEA Grapalat" w:hAnsi="GHEA Grapalat" w:cs="Sylfaen"/>
        </w:rPr>
        <w:t>ԿԵՆՏՐՈՆ</w:t>
      </w:r>
      <w:r w:rsidRPr="009B1FCF">
        <w:rPr>
          <w:rFonts w:ascii="GHEA Grapalat" w:hAnsi="GHEA Grapalat" w:cs="Sylfaen"/>
          <w:lang w:val="af-ZA"/>
        </w:rPr>
        <w:t>&gt;&gt;</w:t>
      </w:r>
      <w:r>
        <w:rPr>
          <w:rFonts w:ascii="GHEA Grapalat" w:hAnsi="GHEA Grapalat" w:cs="Sylfaen"/>
          <w:lang w:val="af-ZA"/>
        </w:rPr>
        <w:t xml:space="preserve"> ՊՈԱԿ</w:t>
      </w:r>
      <w:r w:rsidR="00886C13" w:rsidRPr="00AE2768">
        <w:rPr>
          <w:rFonts w:ascii="GHEA Grapalat" w:hAnsi="GHEA Grapalat" w:cs="Sylfaen"/>
          <w:lang w:val="af-ZA"/>
        </w:rPr>
        <w:t>-</w:t>
      </w:r>
      <w:r w:rsidR="00886C13" w:rsidRPr="00AE2768">
        <w:rPr>
          <w:rFonts w:ascii="GHEA Grapalat" w:hAnsi="GHEA Grapalat" w:cs="Sylfaen"/>
        </w:rPr>
        <w:t>Ի</w:t>
      </w:r>
      <w:r w:rsidR="00886C13" w:rsidRPr="00AE2768">
        <w:rPr>
          <w:rFonts w:ascii="GHEA Grapalat" w:hAnsi="GHEA Grapalat" w:cs="Sylfaen"/>
          <w:lang w:val="af-ZA"/>
        </w:rPr>
        <w:t xml:space="preserve"> </w:t>
      </w:r>
      <w:r w:rsidR="00886C13" w:rsidRPr="00AE2768">
        <w:rPr>
          <w:rFonts w:ascii="GHEA Grapalat" w:hAnsi="GHEA Grapalat" w:cs="Sylfaen"/>
        </w:rPr>
        <w:t>ԿԱՐԻՔՆԵՐԻ</w:t>
      </w:r>
      <w:r w:rsidR="00886C13" w:rsidRPr="00AE2768">
        <w:rPr>
          <w:rFonts w:ascii="GHEA Grapalat" w:hAnsi="GHEA Grapalat" w:cs="Times Armenian"/>
          <w:lang w:val="af-ZA"/>
        </w:rPr>
        <w:t xml:space="preserve"> </w:t>
      </w:r>
      <w:r w:rsidR="00886C13" w:rsidRPr="00AE2768">
        <w:rPr>
          <w:rFonts w:ascii="GHEA Grapalat" w:hAnsi="GHEA Grapalat" w:cs="Sylfaen"/>
        </w:rPr>
        <w:t>ՀԱՄԱՐ</w:t>
      </w:r>
      <w:r w:rsidR="00886C13" w:rsidRPr="00AE2768">
        <w:rPr>
          <w:rFonts w:ascii="GHEA Grapalat" w:hAnsi="GHEA Grapalat" w:cs="Times Armenian"/>
          <w:lang w:val="af-ZA"/>
        </w:rPr>
        <w:t xml:space="preserve">` </w:t>
      </w:r>
      <w:r w:rsidR="00886C13" w:rsidRPr="00AE2768">
        <w:rPr>
          <w:rFonts w:ascii="GHEA Grapalat" w:hAnsi="GHEA Grapalat" w:cs="Sylfaen"/>
          <w:lang w:val="af-ZA"/>
        </w:rPr>
        <w:t>«</w:t>
      </w:r>
      <w:r>
        <w:rPr>
          <w:rFonts w:ascii="GHEA Grapalat" w:hAnsi="GHEA Grapalat" w:cs="Sylfaen"/>
        </w:rPr>
        <w:t>ՎԱՌԵԼԻՔ</w:t>
      </w:r>
      <w:r w:rsidR="00886C13" w:rsidRPr="00AE2768">
        <w:rPr>
          <w:rFonts w:ascii="GHEA Grapalat" w:hAnsi="GHEA Grapalat" w:cs="Sylfaen"/>
          <w:lang w:val="af-ZA"/>
        </w:rPr>
        <w:t xml:space="preserve">» </w:t>
      </w:r>
      <w:r w:rsidR="00886C13" w:rsidRPr="00AE2768">
        <w:rPr>
          <w:rFonts w:ascii="GHEA Grapalat" w:hAnsi="GHEA Grapalat" w:cs="Sylfaen"/>
        </w:rPr>
        <w:t>ՁԵՌՔԲԵՐՄԱՆ</w:t>
      </w:r>
      <w:r w:rsidR="00886C13" w:rsidRPr="00AE2768">
        <w:rPr>
          <w:rFonts w:ascii="GHEA Grapalat" w:hAnsi="GHEA Grapalat" w:cs="Times Armenian"/>
          <w:lang w:val="af-ZA"/>
        </w:rPr>
        <w:t xml:space="preserve"> </w:t>
      </w:r>
      <w:r w:rsidR="00886C13" w:rsidRPr="00AE2768">
        <w:rPr>
          <w:rFonts w:ascii="GHEA Grapalat" w:hAnsi="GHEA Grapalat" w:cs="Sylfaen"/>
        </w:rPr>
        <w:t>ՆՊԱՏԱԿՈՎ</w:t>
      </w:r>
      <w:r w:rsidR="00886C13" w:rsidRPr="00AE2768">
        <w:rPr>
          <w:rFonts w:ascii="GHEA Grapalat" w:hAnsi="GHEA Grapalat" w:cs="Sylfaen"/>
          <w:lang w:val="af-ZA"/>
        </w:rPr>
        <w:t xml:space="preserve"> </w:t>
      </w:r>
      <w:r w:rsidR="00886C13" w:rsidRPr="00AE2768">
        <w:rPr>
          <w:rFonts w:ascii="GHEA Grapalat" w:hAnsi="GHEA Grapalat" w:cs="Times Armenian"/>
          <w:lang w:val="af-ZA"/>
        </w:rPr>
        <w:t xml:space="preserve"> </w:t>
      </w:r>
      <w:r w:rsidR="00886C13" w:rsidRPr="00AE2768">
        <w:rPr>
          <w:rFonts w:ascii="GHEA Grapalat" w:hAnsi="GHEA Grapalat" w:cs="Sylfaen"/>
        </w:rPr>
        <w:t>ՀԱՅՏԱՐԱՐՎԱԾ</w:t>
      </w:r>
      <w:r w:rsidR="00886C13" w:rsidRPr="00AE2768">
        <w:rPr>
          <w:rFonts w:ascii="GHEA Grapalat" w:hAnsi="GHEA Grapalat" w:cs="Times Armenian"/>
          <w:lang w:val="af-ZA"/>
        </w:rPr>
        <w:t xml:space="preserve"> </w:t>
      </w:r>
      <w:r w:rsidR="006340CB">
        <w:rPr>
          <w:rFonts w:ascii="GHEA Grapalat" w:hAnsi="GHEA Grapalat" w:cs="Sylfaen"/>
        </w:rPr>
        <w:t>ԳՆԱՆՇՄԱՆ</w:t>
      </w:r>
      <w:r w:rsidR="006340CB" w:rsidRPr="006340CB">
        <w:rPr>
          <w:rFonts w:ascii="GHEA Grapalat" w:hAnsi="GHEA Grapalat" w:cs="Sylfaen"/>
          <w:lang w:val="af-ZA"/>
        </w:rPr>
        <w:t xml:space="preserve"> </w:t>
      </w:r>
      <w:r w:rsidR="006340CB">
        <w:rPr>
          <w:rFonts w:ascii="GHEA Grapalat" w:hAnsi="GHEA Grapalat" w:cs="Sylfaen"/>
        </w:rPr>
        <w:t>ՀԱՐՑՄԱՆ</w:t>
      </w:r>
      <w:r w:rsidR="006340CB" w:rsidRPr="006340CB">
        <w:rPr>
          <w:rFonts w:ascii="GHEA Grapalat" w:hAnsi="GHEA Grapalat" w:cs="Sylfaen"/>
          <w:lang w:val="af-ZA"/>
        </w:rPr>
        <w:t xml:space="preserve"> </w:t>
      </w:r>
      <w:r w:rsidR="006340CB">
        <w:rPr>
          <w:rFonts w:ascii="GHEA Grapalat" w:hAnsi="GHEA Grapalat" w:cs="Sylfaen"/>
        </w:rPr>
        <w:t>ԸՆԹԱՑԱԿԱՐԳ</w:t>
      </w:r>
      <w:r w:rsidR="00886C13" w:rsidRPr="00AE2768">
        <w:rPr>
          <w:rFonts w:ascii="GHEA Grapalat" w:hAnsi="GHEA Grapalat" w:cs="Sylfaen"/>
        </w:rPr>
        <w:t>Ի</w:t>
      </w:r>
    </w:p>
    <w:p w14:paraId="4FDAC4D3" w14:textId="77777777" w:rsidR="00886C13" w:rsidRPr="00AE2768" w:rsidRDefault="00886C13" w:rsidP="00886C13">
      <w:pPr>
        <w:pStyle w:val="aa"/>
        <w:ind w:right="-7"/>
        <w:jc w:val="center"/>
        <w:rPr>
          <w:rFonts w:ascii="GHEA Grapalat" w:hAnsi="GHEA Grapalat"/>
          <w:szCs w:val="22"/>
          <w:lang w:val="af-ZA"/>
        </w:rPr>
      </w:pPr>
    </w:p>
    <w:p w14:paraId="16BDAAC5" w14:textId="77777777" w:rsidR="00886C13" w:rsidRPr="00AE2768" w:rsidRDefault="00886C13" w:rsidP="00886C13">
      <w:pPr>
        <w:pStyle w:val="aa"/>
        <w:ind w:right="-7" w:firstLine="567"/>
        <w:jc w:val="center"/>
        <w:rPr>
          <w:rFonts w:ascii="GHEA Grapalat" w:hAnsi="GHEA Grapalat"/>
          <w:lang w:val="af-ZA"/>
        </w:rPr>
      </w:pPr>
    </w:p>
    <w:p w14:paraId="054D126C" w14:textId="77777777" w:rsidR="00886C13" w:rsidRPr="00AE2768" w:rsidRDefault="00886C13" w:rsidP="00886C13">
      <w:pPr>
        <w:pStyle w:val="aa"/>
        <w:ind w:right="-7" w:firstLine="567"/>
        <w:jc w:val="center"/>
        <w:rPr>
          <w:rFonts w:ascii="GHEA Grapalat" w:hAnsi="GHEA Grapalat"/>
          <w:lang w:val="af-ZA"/>
        </w:rPr>
      </w:pPr>
    </w:p>
    <w:p w14:paraId="78C87E51" w14:textId="77777777" w:rsidR="00886C13" w:rsidRPr="00AE2768" w:rsidRDefault="00886C13" w:rsidP="00886C13">
      <w:pPr>
        <w:pStyle w:val="aa"/>
        <w:ind w:right="-7" w:firstLine="567"/>
        <w:jc w:val="center"/>
        <w:rPr>
          <w:rFonts w:ascii="GHEA Grapalat" w:hAnsi="GHEA Grapalat"/>
          <w:lang w:val="af-ZA"/>
        </w:rPr>
      </w:pPr>
    </w:p>
    <w:p w14:paraId="3EA2D566" w14:textId="77777777" w:rsidR="00886C13" w:rsidRPr="00AE2768" w:rsidRDefault="00886C13" w:rsidP="00886C13">
      <w:pPr>
        <w:pStyle w:val="aa"/>
        <w:ind w:right="-7" w:firstLine="567"/>
        <w:jc w:val="center"/>
        <w:rPr>
          <w:rFonts w:ascii="GHEA Grapalat" w:hAnsi="GHEA Grapalat"/>
          <w:lang w:val="af-ZA"/>
        </w:rPr>
      </w:pPr>
    </w:p>
    <w:p w14:paraId="07E17A28" w14:textId="77777777" w:rsidR="00886C13" w:rsidRPr="00AE2768" w:rsidRDefault="00886C13" w:rsidP="00886C13">
      <w:pPr>
        <w:pStyle w:val="aa"/>
        <w:ind w:right="-7" w:firstLine="567"/>
        <w:jc w:val="center"/>
        <w:rPr>
          <w:rFonts w:ascii="GHEA Grapalat" w:hAnsi="GHEA Grapalat"/>
          <w:lang w:val="af-ZA"/>
        </w:rPr>
      </w:pPr>
    </w:p>
    <w:p w14:paraId="70180AAC" w14:textId="77777777" w:rsidR="00886C13" w:rsidRPr="00AE2768" w:rsidRDefault="00886C13" w:rsidP="00886C13">
      <w:pPr>
        <w:pStyle w:val="aa"/>
        <w:ind w:right="-7" w:firstLine="567"/>
        <w:jc w:val="center"/>
        <w:rPr>
          <w:rFonts w:ascii="GHEA Grapalat" w:hAnsi="GHEA Grapalat"/>
          <w:lang w:val="af-ZA"/>
        </w:rPr>
      </w:pPr>
    </w:p>
    <w:p w14:paraId="655E66E3" w14:textId="77777777" w:rsidR="00886C13" w:rsidRPr="00AE2768" w:rsidRDefault="00886C13" w:rsidP="00886C13">
      <w:pPr>
        <w:pStyle w:val="aa"/>
        <w:ind w:right="-7" w:firstLine="567"/>
        <w:jc w:val="center"/>
        <w:rPr>
          <w:rFonts w:ascii="GHEA Grapalat" w:hAnsi="GHEA Grapalat"/>
          <w:lang w:val="af-ZA"/>
        </w:rPr>
      </w:pPr>
    </w:p>
    <w:p w14:paraId="719DFCC9" w14:textId="77777777" w:rsidR="00886C13" w:rsidRPr="00AE2768" w:rsidRDefault="00886C13" w:rsidP="00886C13">
      <w:pPr>
        <w:pStyle w:val="aa"/>
        <w:ind w:right="-7" w:firstLine="567"/>
        <w:jc w:val="center"/>
        <w:rPr>
          <w:rFonts w:ascii="GHEA Grapalat" w:hAnsi="GHEA Grapalat"/>
          <w:lang w:val="af-ZA"/>
        </w:rPr>
      </w:pPr>
    </w:p>
    <w:p w14:paraId="54F7A18E" w14:textId="77777777" w:rsidR="00886C13" w:rsidRPr="00AE2768" w:rsidRDefault="00886C13" w:rsidP="00886C13">
      <w:pPr>
        <w:pStyle w:val="aa"/>
        <w:ind w:right="-7" w:firstLine="567"/>
        <w:jc w:val="center"/>
        <w:rPr>
          <w:rFonts w:ascii="GHEA Grapalat" w:hAnsi="GHEA Grapalat"/>
          <w:lang w:val="af-ZA"/>
        </w:rPr>
      </w:pPr>
    </w:p>
    <w:p w14:paraId="3AFDAC36" w14:textId="77777777" w:rsidR="00886C13" w:rsidRPr="00AE2768" w:rsidRDefault="00886C13" w:rsidP="00886C13">
      <w:pPr>
        <w:pStyle w:val="aa"/>
        <w:ind w:right="-7" w:firstLine="567"/>
        <w:jc w:val="center"/>
        <w:rPr>
          <w:rFonts w:ascii="GHEA Grapalat" w:hAnsi="GHEA Grapalat"/>
          <w:lang w:val="af-ZA"/>
        </w:rPr>
      </w:pPr>
    </w:p>
    <w:p w14:paraId="30C4757A" w14:textId="77777777" w:rsidR="00886C13" w:rsidRPr="00AE2768" w:rsidRDefault="00886C13" w:rsidP="00886C13">
      <w:pPr>
        <w:pStyle w:val="aa"/>
        <w:ind w:right="-7" w:firstLine="567"/>
        <w:jc w:val="center"/>
        <w:rPr>
          <w:rFonts w:ascii="GHEA Grapalat" w:hAnsi="GHEA Grapalat"/>
          <w:lang w:val="af-ZA"/>
        </w:rPr>
      </w:pPr>
    </w:p>
    <w:p w14:paraId="7BDB8556" w14:textId="77777777" w:rsidR="00886C13" w:rsidRPr="00AE2768" w:rsidRDefault="00886C13" w:rsidP="00886C13">
      <w:pPr>
        <w:pStyle w:val="aa"/>
        <w:ind w:right="-7" w:firstLine="567"/>
        <w:jc w:val="center"/>
        <w:rPr>
          <w:rFonts w:ascii="GHEA Grapalat" w:hAnsi="GHEA Grapalat"/>
          <w:lang w:val="af-ZA"/>
        </w:rPr>
      </w:pPr>
    </w:p>
    <w:p w14:paraId="2F97210A" w14:textId="77777777" w:rsidR="00886C13" w:rsidRPr="00AE2768" w:rsidRDefault="00886C13" w:rsidP="00886C13">
      <w:pPr>
        <w:pStyle w:val="aa"/>
        <w:ind w:right="-7" w:firstLine="567"/>
        <w:jc w:val="center"/>
        <w:rPr>
          <w:rFonts w:ascii="GHEA Grapalat" w:hAnsi="GHEA Grapalat"/>
          <w:lang w:val="af-ZA"/>
        </w:rPr>
      </w:pPr>
    </w:p>
    <w:p w14:paraId="53DB4C95" w14:textId="074BB008" w:rsidR="00886C13" w:rsidRPr="00AE2768" w:rsidRDefault="00886C13" w:rsidP="00886C13">
      <w:pPr>
        <w:ind w:firstLine="567"/>
        <w:jc w:val="both"/>
        <w:rPr>
          <w:rFonts w:ascii="GHEA Grapalat" w:hAnsi="GHEA Grapalat" w:cs="Sylfaen"/>
          <w:i/>
          <w:sz w:val="22"/>
          <w:szCs w:val="22"/>
          <w:lang w:val="af-ZA"/>
        </w:rPr>
      </w:pPr>
      <w:r w:rsidRPr="00AE2768">
        <w:rPr>
          <w:rFonts w:ascii="GHEA Grapalat" w:hAnsi="GHEA Grapalat" w:cs="Sylfaen"/>
          <w:i/>
          <w:sz w:val="22"/>
          <w:szCs w:val="22"/>
        </w:rPr>
        <w:lastRenderedPageBreak/>
        <w:t>Հարգելի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մասնակից</w:t>
      </w:r>
      <w:r w:rsidRPr="00AE2768">
        <w:rPr>
          <w:rFonts w:ascii="GHEA Grapalat" w:hAnsi="GHEA Grapalat" w:cs="Sylfaen"/>
          <w:i/>
          <w:sz w:val="22"/>
          <w:szCs w:val="22"/>
          <w:lang w:val="af-ZA"/>
        </w:rPr>
        <w:t xml:space="preserve"> </w:t>
      </w:r>
      <w:r w:rsidRPr="00AE2768">
        <w:rPr>
          <w:rFonts w:ascii="GHEA Grapalat" w:hAnsi="GHEA Grapalat" w:cs="Sylfaen"/>
          <w:i/>
          <w:sz w:val="22"/>
          <w:szCs w:val="22"/>
        </w:rPr>
        <w:t>նախքան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կազմելը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և</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ներկայացնելը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խնդրում</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ենք</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մանրամասնորեն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ուսումնասիրել</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սույն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քանի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որ</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հրավերին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չհամապատասխանող</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ենթակա</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մերժման</w:t>
      </w:r>
      <w:r w:rsidRPr="00AE2768">
        <w:rPr>
          <w:rFonts w:ascii="GHEA Grapalat" w:hAnsi="GHEA Grapalat" w:cs="Sylfaen"/>
          <w:i/>
          <w:sz w:val="22"/>
          <w:szCs w:val="22"/>
          <w:lang w:val="af-ZA"/>
        </w:rPr>
        <w:t xml:space="preserve">: </w:t>
      </w:r>
    </w:p>
    <w:p w14:paraId="1F15C2B4" w14:textId="77777777" w:rsidR="00886C13" w:rsidRPr="00AE2768" w:rsidRDefault="00886C13" w:rsidP="00886C13">
      <w:pPr>
        <w:ind w:firstLine="567"/>
        <w:jc w:val="center"/>
        <w:rPr>
          <w:rFonts w:ascii="GHEA Grapalat" w:hAnsi="GHEA Grapalat"/>
          <w:b/>
          <w:sz w:val="20"/>
          <w:szCs w:val="22"/>
          <w:lang w:val="af-ZA"/>
        </w:rPr>
      </w:pPr>
    </w:p>
    <w:p w14:paraId="20DB2D50" w14:textId="77777777" w:rsidR="00886C13" w:rsidRPr="00AE2768" w:rsidRDefault="00886C13" w:rsidP="00886C13">
      <w:pPr>
        <w:ind w:firstLine="567"/>
        <w:jc w:val="center"/>
        <w:rPr>
          <w:rFonts w:ascii="GHEA Grapalat" w:hAnsi="GHEA Grapalat" w:cs="Sylfaen"/>
          <w:b/>
          <w:sz w:val="22"/>
          <w:szCs w:val="22"/>
          <w:lang w:val="af-ZA"/>
        </w:rPr>
      </w:pPr>
    </w:p>
    <w:p w14:paraId="13661934" w14:textId="77777777" w:rsidR="006340CB" w:rsidRPr="00B26D66" w:rsidRDefault="006340CB" w:rsidP="00886C13">
      <w:pPr>
        <w:ind w:firstLine="567"/>
        <w:jc w:val="center"/>
        <w:rPr>
          <w:rFonts w:ascii="GHEA Grapalat" w:hAnsi="GHEA Grapalat" w:cs="Sylfaen"/>
          <w:b/>
          <w:sz w:val="20"/>
          <w:szCs w:val="20"/>
          <w:lang w:val="af-ZA"/>
        </w:rPr>
      </w:pPr>
    </w:p>
    <w:p w14:paraId="4EE189C6" w14:textId="77777777" w:rsidR="006340CB" w:rsidRPr="00B26D66" w:rsidRDefault="006340CB" w:rsidP="00886C13">
      <w:pPr>
        <w:ind w:firstLine="567"/>
        <w:jc w:val="center"/>
        <w:rPr>
          <w:rFonts w:ascii="GHEA Grapalat" w:hAnsi="GHEA Grapalat" w:cs="Sylfaen"/>
          <w:b/>
          <w:sz w:val="20"/>
          <w:szCs w:val="20"/>
          <w:lang w:val="af-ZA"/>
        </w:rPr>
      </w:pPr>
    </w:p>
    <w:p w14:paraId="3D6F5F60" w14:textId="77777777" w:rsidR="00886C13" w:rsidRPr="00AE2768" w:rsidRDefault="00886C13" w:rsidP="00886C13">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14:paraId="74AAB5AC" w14:textId="77777777" w:rsidR="00886C13" w:rsidRPr="00AE2768" w:rsidRDefault="00886C13" w:rsidP="00886C13">
      <w:pPr>
        <w:ind w:firstLine="567"/>
        <w:jc w:val="center"/>
        <w:rPr>
          <w:rFonts w:ascii="GHEA Grapalat" w:hAnsi="GHEA Grapalat"/>
          <w:i/>
          <w:sz w:val="20"/>
          <w:lang w:val="af-ZA"/>
        </w:rPr>
      </w:pPr>
    </w:p>
    <w:p w14:paraId="5408727B" w14:textId="77777777" w:rsidR="00886C13" w:rsidRPr="00AE2768" w:rsidRDefault="00BE570D" w:rsidP="00886C13">
      <w:pPr>
        <w:ind w:firstLine="567"/>
        <w:jc w:val="center"/>
        <w:rPr>
          <w:rFonts w:ascii="GHEA Grapalat" w:hAnsi="GHEA Grapalat"/>
          <w:i/>
          <w:sz w:val="20"/>
          <w:lang w:val="af-ZA"/>
        </w:rPr>
      </w:pPr>
      <w:r>
        <w:rPr>
          <w:rFonts w:ascii="GHEA Grapalat" w:hAnsi="GHEA Grapalat"/>
          <w:b/>
          <w:sz w:val="20"/>
          <w:lang w:val="af-ZA"/>
        </w:rPr>
        <w:t>&lt;&lt;ԿԱՄԵՐԱՅԻՆ ԵՐԱԺՇՏՈՒԹՅԱՆ ԱԶԳԱՅԻՆ ԿԵՆՏՐՈՆ&gt;&gt; ՊՈԱԿ</w:t>
      </w:r>
      <w:r w:rsidR="006340CB" w:rsidRPr="006340CB">
        <w:rPr>
          <w:rFonts w:ascii="GHEA Grapalat" w:hAnsi="GHEA Grapalat"/>
          <w:b/>
          <w:sz w:val="20"/>
          <w:lang w:val="af-ZA"/>
        </w:rPr>
        <w:t>-Ի ԿԱՐԻՔՆԵՐԻ ՀԱՄԱՐ` «</w:t>
      </w:r>
      <w:r>
        <w:rPr>
          <w:rFonts w:ascii="GHEA Grapalat" w:hAnsi="GHEA Grapalat"/>
          <w:b/>
          <w:sz w:val="20"/>
          <w:lang w:val="af-ZA"/>
        </w:rPr>
        <w:t>ՎԱՌԵԼԻՔ</w:t>
      </w:r>
      <w:r w:rsidR="006340CB" w:rsidRPr="006340CB">
        <w:rPr>
          <w:rFonts w:ascii="GHEA Grapalat" w:hAnsi="GHEA Grapalat"/>
          <w:b/>
          <w:sz w:val="20"/>
          <w:lang w:val="af-ZA"/>
        </w:rPr>
        <w:t xml:space="preserve">» ՁԵՌՔԲԵՐՄԱՆ </w:t>
      </w:r>
      <w:r w:rsidR="00886C13" w:rsidRPr="006340CB">
        <w:rPr>
          <w:rFonts w:ascii="GHEA Grapalat" w:hAnsi="GHEA Grapalat"/>
          <w:b/>
          <w:sz w:val="20"/>
          <w:lang w:val="af-ZA"/>
        </w:rPr>
        <w:t>ՆՊԱՏԱԿՈՎ</w:t>
      </w:r>
      <w:r w:rsidR="00886C13" w:rsidRPr="00AE2768">
        <w:rPr>
          <w:rFonts w:ascii="GHEA Grapalat" w:hAnsi="GHEA Grapalat"/>
          <w:b/>
          <w:sz w:val="20"/>
          <w:lang w:val="af-ZA"/>
        </w:rPr>
        <w:t xml:space="preserve"> ՀԱՅՏԱՐԱՐՎԱԾ </w:t>
      </w:r>
      <w:r w:rsidR="006340CB">
        <w:rPr>
          <w:rFonts w:ascii="GHEA Grapalat" w:hAnsi="GHEA Grapalat"/>
          <w:b/>
          <w:sz w:val="20"/>
          <w:lang w:val="af-ZA"/>
        </w:rPr>
        <w:t>ԳՆԱՆՇՄԱՆ ՀԱՐՑՄԱՆ ԸՆԹԱՑԱԿԱՐԳ</w:t>
      </w:r>
      <w:r w:rsidR="00886C13" w:rsidRPr="00AE2768">
        <w:rPr>
          <w:rFonts w:ascii="GHEA Grapalat" w:hAnsi="GHEA Grapalat"/>
          <w:b/>
          <w:sz w:val="20"/>
          <w:lang w:val="af-ZA"/>
        </w:rPr>
        <w:t>Ի ՀՐԱՎԵՐԻ</w:t>
      </w:r>
    </w:p>
    <w:p w14:paraId="631CC135" w14:textId="77777777" w:rsidR="00886C13" w:rsidRPr="00AE2768" w:rsidRDefault="00886C13" w:rsidP="00886C13">
      <w:pPr>
        <w:ind w:firstLine="567"/>
        <w:jc w:val="center"/>
        <w:rPr>
          <w:rFonts w:ascii="GHEA Grapalat" w:hAnsi="GHEA Grapalat" w:cs="Sylfaen"/>
          <w:b/>
          <w:sz w:val="20"/>
          <w:szCs w:val="22"/>
          <w:lang w:val="af-ZA"/>
        </w:rPr>
      </w:pPr>
    </w:p>
    <w:p w14:paraId="612CF701" w14:textId="77777777" w:rsidR="00886C13" w:rsidRPr="00AE2768" w:rsidRDefault="00886C13" w:rsidP="00886C13">
      <w:pPr>
        <w:ind w:firstLine="567"/>
        <w:jc w:val="center"/>
        <w:rPr>
          <w:rFonts w:ascii="GHEA Grapalat" w:hAnsi="GHEA Grapalat" w:cs="Sylfaen"/>
          <w:b/>
          <w:sz w:val="20"/>
          <w:szCs w:val="22"/>
          <w:lang w:val="af-ZA"/>
        </w:rPr>
      </w:pPr>
    </w:p>
    <w:p w14:paraId="150CB8A8" w14:textId="77777777" w:rsidR="00886C13" w:rsidRPr="00AE2768" w:rsidRDefault="00886C13" w:rsidP="00886C13">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14:paraId="2414CFF6" w14:textId="77777777" w:rsidR="00886C13" w:rsidRPr="00AE2768" w:rsidRDefault="00886C13" w:rsidP="00886C13">
      <w:pPr>
        <w:ind w:firstLine="567"/>
        <w:jc w:val="both"/>
        <w:rPr>
          <w:rFonts w:ascii="GHEA Grapalat" w:hAnsi="GHEA Grapalat"/>
          <w:sz w:val="20"/>
          <w:lang w:val="af-ZA"/>
        </w:rPr>
      </w:pPr>
    </w:p>
    <w:p w14:paraId="4D7ADC6B"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14:paraId="7D66DCB8"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14:paraId="6E2E759A"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14:paraId="07629168" w14:textId="77777777"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14:paraId="6B70EB04"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14:paraId="65F4E70C"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14:paraId="7F509517" w14:textId="77777777"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14:paraId="51749C79"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14:paraId="01A3B763"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14:paraId="00BEF3E3"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14:paraId="389EF14E"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14:paraId="449C1842" w14:textId="77777777" w:rsidR="00886C13" w:rsidRPr="00AE2768" w:rsidRDefault="00886C13" w:rsidP="00886C13">
      <w:pPr>
        <w:ind w:firstLine="567"/>
        <w:jc w:val="both"/>
        <w:rPr>
          <w:rFonts w:ascii="GHEA Grapalat" w:hAnsi="GHEA Grapalat"/>
          <w:sz w:val="20"/>
          <w:lang w:val="af-ZA"/>
        </w:rPr>
      </w:pPr>
    </w:p>
    <w:p w14:paraId="335B822E" w14:textId="77777777" w:rsidR="00886C13" w:rsidRPr="00AE2768" w:rsidRDefault="00886C13" w:rsidP="00886C13">
      <w:pPr>
        <w:ind w:firstLine="567"/>
        <w:jc w:val="both"/>
        <w:rPr>
          <w:rFonts w:ascii="GHEA Grapalat" w:hAnsi="GHEA Grapalat"/>
          <w:sz w:val="20"/>
          <w:lang w:val="af-ZA"/>
        </w:rPr>
      </w:pPr>
    </w:p>
    <w:p w14:paraId="589DEF42" w14:textId="77777777" w:rsidR="00886C13" w:rsidRPr="00AE2768" w:rsidRDefault="00886C13" w:rsidP="00886C13">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sidR="006340CB">
        <w:rPr>
          <w:rFonts w:ascii="GHEA Grapalat" w:hAnsi="GHEA Grapalat" w:cs="Sylfaen"/>
          <w:b/>
          <w:sz w:val="20"/>
        </w:rPr>
        <w:t>ԳՆԱՆՇՄԱՆ</w:t>
      </w:r>
      <w:r w:rsidR="006340CB" w:rsidRPr="006340CB">
        <w:rPr>
          <w:rFonts w:ascii="GHEA Grapalat" w:hAnsi="GHEA Grapalat" w:cs="Sylfaen"/>
          <w:b/>
          <w:sz w:val="20"/>
          <w:lang w:val="af-ZA"/>
        </w:rPr>
        <w:t xml:space="preserve"> </w:t>
      </w:r>
      <w:r w:rsidR="006340CB">
        <w:rPr>
          <w:rFonts w:ascii="GHEA Grapalat" w:hAnsi="GHEA Grapalat" w:cs="Sylfaen"/>
          <w:b/>
          <w:sz w:val="20"/>
        </w:rPr>
        <w:t>ՀԱՐՑՄԱՆ</w:t>
      </w:r>
      <w:r w:rsidR="006340CB" w:rsidRPr="006340CB">
        <w:rPr>
          <w:rFonts w:ascii="GHEA Grapalat" w:hAnsi="GHEA Grapalat" w:cs="Sylfaen"/>
          <w:b/>
          <w:sz w:val="20"/>
          <w:lang w:val="af-ZA"/>
        </w:rPr>
        <w:t xml:space="preserve"> </w:t>
      </w:r>
      <w:proofErr w:type="gramStart"/>
      <w:r w:rsidR="006340CB">
        <w:rPr>
          <w:rFonts w:ascii="GHEA Grapalat" w:hAnsi="GHEA Grapalat" w:cs="Sylfaen"/>
          <w:b/>
          <w:sz w:val="20"/>
        </w:rPr>
        <w:t>ԸՆԹԱՑԱԿԱՐԳ</w:t>
      </w:r>
      <w:r w:rsidRPr="00AE2768">
        <w:rPr>
          <w:rFonts w:ascii="GHEA Grapalat" w:hAnsi="GHEA Grapalat" w:cs="Sylfaen"/>
          <w:b/>
          <w:sz w:val="20"/>
        </w:rPr>
        <w:t>Ի</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3DF09AEE" w14:textId="77777777" w:rsidR="00886C13" w:rsidRPr="00AE2768" w:rsidRDefault="00886C13" w:rsidP="00886C13">
      <w:pPr>
        <w:ind w:firstLine="567"/>
        <w:jc w:val="both"/>
        <w:rPr>
          <w:rFonts w:ascii="GHEA Grapalat" w:hAnsi="GHEA Grapalat"/>
          <w:sz w:val="20"/>
          <w:lang w:val="af-ZA"/>
        </w:rPr>
      </w:pPr>
    </w:p>
    <w:p w14:paraId="52748223"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gramStart"/>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proofErr w:type="gramEnd"/>
      <w:r w:rsidRPr="00AE2768">
        <w:rPr>
          <w:rFonts w:ascii="GHEA Grapalat" w:hAnsi="GHEA Grapalat" w:cs="Times Armenian"/>
          <w:sz w:val="20"/>
          <w:lang w:val="af-ZA"/>
        </w:rPr>
        <w:tab/>
      </w:r>
    </w:p>
    <w:p w14:paraId="5AB16536"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14:paraId="6284A30E" w14:textId="77777777"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14:paraId="15703325" w14:textId="77777777" w:rsidR="00886C13" w:rsidRPr="00AE2768" w:rsidRDefault="00886C13" w:rsidP="00886C13">
      <w:pPr>
        <w:ind w:firstLine="1134"/>
        <w:jc w:val="both"/>
        <w:rPr>
          <w:rFonts w:ascii="GHEA Grapalat" w:hAnsi="GHEA Grapalat" w:cs="Times Armenian"/>
          <w:sz w:val="20"/>
          <w:lang w:val="af-ZA"/>
        </w:rPr>
      </w:pPr>
    </w:p>
    <w:p w14:paraId="0C66CADE" w14:textId="77777777" w:rsidR="00886C13" w:rsidRPr="00AE2768" w:rsidRDefault="00886C13" w:rsidP="00886C13">
      <w:pPr>
        <w:ind w:firstLine="1134"/>
        <w:jc w:val="both"/>
        <w:rPr>
          <w:rFonts w:ascii="GHEA Grapalat" w:hAnsi="GHEA Grapalat" w:cs="Times Armenian"/>
          <w:sz w:val="20"/>
          <w:lang w:val="af-ZA"/>
        </w:rPr>
      </w:pPr>
    </w:p>
    <w:p w14:paraId="5E815182" w14:textId="77777777" w:rsidR="00886C13" w:rsidRPr="00AE2768" w:rsidRDefault="00886C13" w:rsidP="00886C13">
      <w:pPr>
        <w:ind w:firstLine="1134"/>
        <w:jc w:val="both"/>
        <w:rPr>
          <w:rFonts w:ascii="GHEA Grapalat" w:hAnsi="GHEA Grapalat" w:cs="Times Armenian"/>
          <w:sz w:val="20"/>
          <w:lang w:val="af-ZA"/>
        </w:rPr>
      </w:pPr>
    </w:p>
    <w:p w14:paraId="2220BE2C" w14:textId="77777777" w:rsidR="00886C13" w:rsidRPr="00AE2768" w:rsidRDefault="00886C13" w:rsidP="00886C13">
      <w:pPr>
        <w:ind w:firstLine="1134"/>
        <w:jc w:val="both"/>
        <w:rPr>
          <w:rFonts w:ascii="GHEA Grapalat" w:hAnsi="GHEA Grapalat" w:cs="Times Armenian"/>
          <w:sz w:val="20"/>
          <w:lang w:val="af-ZA"/>
        </w:rPr>
      </w:pPr>
    </w:p>
    <w:p w14:paraId="5D2C5E92" w14:textId="77777777" w:rsidR="00886C13" w:rsidRPr="00AE2768" w:rsidRDefault="00886C13" w:rsidP="00886C13">
      <w:pPr>
        <w:ind w:firstLine="1134"/>
        <w:jc w:val="both"/>
        <w:rPr>
          <w:rFonts w:ascii="GHEA Grapalat" w:hAnsi="GHEA Grapalat" w:cs="Times Armenian"/>
          <w:sz w:val="20"/>
          <w:lang w:val="af-ZA"/>
        </w:rPr>
      </w:pPr>
    </w:p>
    <w:p w14:paraId="0A34F6E9" w14:textId="77777777" w:rsidR="00886C13" w:rsidRPr="00AE2768" w:rsidRDefault="00886C13" w:rsidP="00886C13">
      <w:pPr>
        <w:ind w:firstLine="1134"/>
        <w:jc w:val="both"/>
        <w:rPr>
          <w:rFonts w:ascii="GHEA Grapalat" w:hAnsi="GHEA Grapalat" w:cs="Times Armenian"/>
          <w:sz w:val="20"/>
          <w:lang w:val="af-ZA"/>
        </w:rPr>
      </w:pPr>
    </w:p>
    <w:p w14:paraId="2CF10364" w14:textId="77777777"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14:paraId="351BD664" w14:textId="575CFBA7" w:rsidR="00886C13" w:rsidRPr="00AE2768" w:rsidRDefault="00886C13" w:rsidP="00886C13">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9B1FCF">
        <w:rPr>
          <w:rFonts w:ascii="GHEA Grapalat" w:hAnsi="GHEA Grapalat" w:cs="Times Armenian"/>
          <w:sz w:val="20"/>
          <w:lang w:val="af-ZA"/>
        </w:rPr>
        <w:t>ԿԵԱԿ-ԳՀԱՊՁԲ-20/2</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6340CB">
        <w:rPr>
          <w:rFonts w:ascii="GHEA Grapalat" w:hAnsi="GHEA Grapalat" w:cs="Sylfaen"/>
          <w:sz w:val="20"/>
        </w:rPr>
        <w:t>գնանշման</w:t>
      </w:r>
      <w:r w:rsidR="006340CB" w:rsidRPr="006340CB">
        <w:rPr>
          <w:rFonts w:ascii="GHEA Grapalat" w:hAnsi="GHEA Grapalat" w:cs="Sylfaen"/>
          <w:sz w:val="20"/>
          <w:lang w:val="af-ZA"/>
        </w:rPr>
        <w:t xml:space="preserve"> </w:t>
      </w:r>
      <w:r w:rsidR="006340CB">
        <w:rPr>
          <w:rFonts w:ascii="GHEA Grapalat" w:hAnsi="GHEA Grapalat" w:cs="Sylfaen"/>
          <w:sz w:val="20"/>
        </w:rPr>
        <w:t>հարցման</w:t>
      </w:r>
      <w:r w:rsidR="006340CB" w:rsidRPr="006340CB">
        <w:rPr>
          <w:rFonts w:ascii="GHEA Grapalat" w:hAnsi="GHEA Grapalat" w:cs="Sylfaen"/>
          <w:sz w:val="20"/>
          <w:lang w:val="af-ZA"/>
        </w:rPr>
        <w:t xml:space="preserve"> </w:t>
      </w:r>
      <w:r w:rsidR="006340CB">
        <w:rPr>
          <w:rFonts w:ascii="GHEA Grapalat" w:hAnsi="GHEA Grapalat" w:cs="Sylfaen"/>
          <w:sz w:val="20"/>
        </w:rPr>
        <w:t>ընթացակարգ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14:paraId="07FC839D" w14:textId="77777777" w:rsidR="00886C13" w:rsidRPr="00AE2768" w:rsidRDefault="00886C13" w:rsidP="00886C13">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BE570D">
        <w:rPr>
          <w:rFonts w:ascii="GHEA Grapalat" w:hAnsi="GHEA Grapalat"/>
          <w:sz w:val="20"/>
          <w:lang w:val="af-ZA"/>
        </w:rPr>
        <w:t>&lt;&lt;Կամերային երաժշտության ազգային կենտրոն&gt;&gt; ՊՈԱԿ</w:t>
      </w:r>
      <w:r w:rsidRPr="00AE2768">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14:paraId="7D51C3DF" w14:textId="77777777" w:rsidR="00886C13" w:rsidRPr="00AE2768" w:rsidRDefault="00886C13" w:rsidP="00886C13">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14:paraId="44D437CD" w14:textId="77777777" w:rsidR="00886C13" w:rsidRPr="00AE2768" w:rsidRDefault="00886C13" w:rsidP="00886C13">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14:paraId="1C6D7BA2" w14:textId="77777777" w:rsidR="00886C13" w:rsidRPr="00AE2768" w:rsidRDefault="00886C13" w:rsidP="00886C13">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55205B">
        <w:rPr>
          <w:rFonts w:ascii="GHEA Grapalat" w:hAnsi="GHEA Grapalat"/>
        </w:rPr>
        <w:t>«</w:t>
      </w:r>
      <w:r w:rsidR="0055205B" w:rsidRPr="0055205B">
        <w:rPr>
          <w:rFonts w:ascii="GHEA Grapalat" w:hAnsi="GHEA Grapalat"/>
        </w:rPr>
        <w:t>edvardgrigoryan</w:t>
      </w:r>
      <w:r w:rsidR="006340CB" w:rsidRPr="006340CB">
        <w:rPr>
          <w:rFonts w:ascii="GHEA Grapalat" w:hAnsi="GHEA Grapalat"/>
        </w:rPr>
        <w:t>@gmail.com</w:t>
      </w:r>
      <w:r w:rsidRPr="00AE2768">
        <w:rPr>
          <w:rFonts w:ascii="GHEA Grapalat" w:hAnsi="GHEA Grapalat"/>
          <w:sz w:val="24"/>
          <w:szCs w:val="24"/>
        </w:rPr>
        <w:t>»</w:t>
      </w:r>
    </w:p>
    <w:p w14:paraId="2F2CA642" w14:textId="77777777" w:rsidR="00886C13" w:rsidRPr="00AE2768" w:rsidRDefault="00886C13" w:rsidP="00886C13">
      <w:pPr>
        <w:jc w:val="center"/>
        <w:rPr>
          <w:rFonts w:ascii="GHEA Grapalat" w:hAnsi="GHEA Grapalat"/>
          <w:szCs w:val="22"/>
          <w:lang w:val="af-ZA"/>
        </w:rPr>
      </w:pPr>
      <w:r w:rsidRPr="00AE2768">
        <w:rPr>
          <w:rFonts w:ascii="GHEA Grapalat" w:hAnsi="GHEA Grapalat"/>
          <w:sz w:val="16"/>
          <w:szCs w:val="16"/>
          <w:lang w:val="af-ZA"/>
        </w:rPr>
        <w:br w:type="page"/>
      </w: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14:paraId="5EF2F27D" w14:textId="77777777" w:rsidR="00886C13" w:rsidRPr="00AE2768" w:rsidRDefault="00886C13" w:rsidP="00886C13">
      <w:pPr>
        <w:pStyle w:val="3"/>
        <w:spacing w:line="240" w:lineRule="auto"/>
        <w:ind w:firstLine="567"/>
        <w:rPr>
          <w:rFonts w:ascii="GHEA Grapalat" w:hAnsi="GHEA Grapalat"/>
          <w:sz w:val="24"/>
          <w:szCs w:val="22"/>
          <w:lang w:val="af-ZA"/>
        </w:rPr>
      </w:pPr>
    </w:p>
    <w:p w14:paraId="294D8E50" w14:textId="77777777" w:rsidR="00886C13" w:rsidRPr="00AE2768" w:rsidRDefault="00886C13" w:rsidP="00886C13">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14:paraId="1F5951EE" w14:textId="77777777" w:rsidR="00886C13" w:rsidRPr="00AE2768" w:rsidRDefault="00886C13" w:rsidP="00886C13">
      <w:pPr>
        <w:ind w:left="360"/>
        <w:jc w:val="center"/>
        <w:rPr>
          <w:rFonts w:ascii="GHEA Grapalat" w:hAnsi="GHEA Grapalat" w:cs="Sylfaen"/>
          <w:b/>
          <w:sz w:val="20"/>
        </w:rPr>
      </w:pPr>
    </w:p>
    <w:p w14:paraId="40A8DA26" w14:textId="77777777" w:rsidR="00886C13" w:rsidRPr="00AE2768" w:rsidRDefault="00886C13" w:rsidP="00886C13">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gramStart"/>
      <w:r w:rsidRPr="00AE2768">
        <w:rPr>
          <w:rFonts w:ascii="GHEA Grapalat" w:hAnsi="GHEA Grapalat" w:cs="Sylfaen"/>
          <w:i w:val="0"/>
        </w:rPr>
        <w:t>հանդիսանում</w:t>
      </w:r>
      <w:r w:rsidRPr="00AE2768">
        <w:rPr>
          <w:rFonts w:ascii="GHEA Grapalat" w:hAnsi="GHEA Grapalat" w:cs="Sylfaen"/>
          <w:i w:val="0"/>
          <w:lang w:val="af-ZA"/>
        </w:rPr>
        <w:t xml:space="preserve">  </w:t>
      </w:r>
      <w:r w:rsidR="00BE570D">
        <w:rPr>
          <w:rFonts w:ascii="GHEA Grapalat" w:hAnsi="GHEA Grapalat" w:cs="Sylfaen"/>
          <w:i w:val="0"/>
          <w:lang w:val="af-ZA"/>
        </w:rPr>
        <w:t>&lt;</w:t>
      </w:r>
      <w:proofErr w:type="gramEnd"/>
      <w:r w:rsidR="00BE570D">
        <w:rPr>
          <w:rFonts w:ascii="GHEA Grapalat" w:hAnsi="GHEA Grapalat" w:cs="Sylfaen"/>
          <w:i w:val="0"/>
          <w:lang w:val="af-ZA"/>
        </w:rPr>
        <w:t>&lt;Կամերային երաժշտության ազգային կենտրոն&gt;&gt; ՊՈԱԿ</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sidR="00BE570D">
        <w:rPr>
          <w:rFonts w:ascii="GHEA Grapalat" w:hAnsi="GHEA Grapalat" w:cs="Sylfaen"/>
          <w:i w:val="0"/>
        </w:rPr>
        <w:t>Վառելիք</w:t>
      </w:r>
      <w:r w:rsidRPr="00AE2768">
        <w:rPr>
          <w:rFonts w:ascii="GHEA Grapalat" w:hAnsi="GHEA Grapalat"/>
          <w:i w:val="0"/>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Pr="00AE2768">
        <w:rPr>
          <w:rFonts w:ascii="GHEA Grapalat" w:hAnsi="GHEA Grapalat"/>
          <w:i w:val="0"/>
          <w:lang w:val="af-ZA"/>
        </w:rPr>
        <w:t xml:space="preserve"> «</w:t>
      </w:r>
      <w:r w:rsidR="00F21CCE">
        <w:rPr>
          <w:rFonts w:ascii="GHEA Grapalat" w:hAnsi="GHEA Grapalat"/>
          <w:i w:val="0"/>
          <w:lang w:val="en-US"/>
        </w:rPr>
        <w:t>1</w:t>
      </w:r>
      <w:r w:rsidRPr="00AE2768">
        <w:rPr>
          <w:rFonts w:ascii="GHEA Grapalat" w:hAnsi="GHEA Grapalat"/>
          <w:i w:val="0"/>
          <w:lang w:val="af-ZA"/>
        </w:rPr>
        <w:t xml:space="preserve">»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86C13" w:rsidRPr="00173965" w14:paraId="19584B74" w14:textId="77777777" w:rsidTr="00054D43">
        <w:tc>
          <w:tcPr>
            <w:tcW w:w="1530" w:type="dxa"/>
            <w:vAlign w:val="center"/>
          </w:tcPr>
          <w:p w14:paraId="28C5B09C" w14:textId="77777777" w:rsidR="00886C13" w:rsidRPr="00173965" w:rsidRDefault="00886C13" w:rsidP="00054D43">
            <w:pPr>
              <w:pStyle w:val="23"/>
              <w:spacing w:line="240" w:lineRule="auto"/>
              <w:ind w:firstLine="0"/>
              <w:jc w:val="center"/>
              <w:rPr>
                <w:rFonts w:ascii="GHEA Grapalat" w:hAnsi="GHEA Grapalat"/>
                <w:b/>
                <w:bCs/>
                <w:i/>
                <w:iCs/>
              </w:rPr>
            </w:pPr>
            <w:r w:rsidRPr="00173965">
              <w:rPr>
                <w:rFonts w:ascii="GHEA Grapalat" w:hAnsi="GHEA Grapalat"/>
                <w:b/>
                <w:bCs/>
                <w:i/>
                <w:iCs/>
              </w:rPr>
              <w:t>Չափաբաժինների համարները</w:t>
            </w:r>
          </w:p>
        </w:tc>
        <w:tc>
          <w:tcPr>
            <w:tcW w:w="8820" w:type="dxa"/>
            <w:vAlign w:val="center"/>
          </w:tcPr>
          <w:p w14:paraId="43150B1E" w14:textId="77777777" w:rsidR="00886C13" w:rsidRPr="00173965" w:rsidRDefault="00886C13" w:rsidP="00054D43">
            <w:pPr>
              <w:pStyle w:val="23"/>
              <w:spacing w:line="240" w:lineRule="auto"/>
              <w:ind w:firstLine="0"/>
              <w:jc w:val="center"/>
              <w:rPr>
                <w:rFonts w:ascii="GHEA Grapalat" w:hAnsi="GHEA Grapalat"/>
                <w:b/>
                <w:bCs/>
                <w:i/>
                <w:iCs/>
              </w:rPr>
            </w:pPr>
            <w:r w:rsidRPr="00173965">
              <w:rPr>
                <w:rFonts w:ascii="GHEA Grapalat" w:hAnsi="GHEA Grapalat"/>
                <w:b/>
                <w:bCs/>
                <w:i/>
                <w:iCs/>
              </w:rPr>
              <w:t>Չափաբաժնի անվանումը</w:t>
            </w:r>
          </w:p>
        </w:tc>
      </w:tr>
      <w:tr w:rsidR="00192014" w:rsidRPr="00173965" w14:paraId="6956391C" w14:textId="77777777" w:rsidTr="005C7F59">
        <w:tc>
          <w:tcPr>
            <w:tcW w:w="1530" w:type="dxa"/>
            <w:vAlign w:val="center"/>
          </w:tcPr>
          <w:p w14:paraId="6B53548A" w14:textId="77777777" w:rsidR="00192014" w:rsidRPr="0055205B" w:rsidRDefault="00192014" w:rsidP="00867866">
            <w:pPr>
              <w:jc w:val="center"/>
              <w:rPr>
                <w:rFonts w:ascii="GHEA Grapalat" w:hAnsi="GHEA Grapalat"/>
                <w:sz w:val="20"/>
                <w:szCs w:val="20"/>
                <w:lang w:val="en-AU"/>
              </w:rPr>
            </w:pPr>
            <w:r w:rsidRPr="0055205B">
              <w:rPr>
                <w:rFonts w:ascii="GHEA Grapalat" w:hAnsi="GHEA Grapalat"/>
                <w:sz w:val="20"/>
                <w:szCs w:val="20"/>
                <w:lang w:val="en-AU"/>
              </w:rPr>
              <w:t>1</w:t>
            </w:r>
          </w:p>
        </w:tc>
        <w:tc>
          <w:tcPr>
            <w:tcW w:w="8820" w:type="dxa"/>
          </w:tcPr>
          <w:p w14:paraId="5012B4A4" w14:textId="77777777" w:rsidR="00515110" w:rsidRDefault="00515110" w:rsidP="0055205B">
            <w:pPr>
              <w:rPr>
                <w:rFonts w:ascii="GHEA Grapalat" w:hAnsi="GHEA Grapalat"/>
                <w:sz w:val="20"/>
                <w:szCs w:val="20"/>
                <w:lang w:val="en-AU"/>
              </w:rPr>
            </w:pPr>
          </w:p>
          <w:p w14:paraId="55F144E5" w14:textId="23ECD777" w:rsidR="00192014" w:rsidRDefault="0055205B" w:rsidP="0055205B">
            <w:pPr>
              <w:rPr>
                <w:rFonts w:ascii="GHEA Grapalat" w:hAnsi="GHEA Grapalat"/>
                <w:sz w:val="20"/>
                <w:szCs w:val="20"/>
                <w:lang w:val="en-AU"/>
              </w:rPr>
            </w:pPr>
            <w:r w:rsidRPr="0055205B">
              <w:rPr>
                <w:rFonts w:ascii="GHEA Grapalat" w:hAnsi="GHEA Grapalat"/>
                <w:sz w:val="20"/>
                <w:szCs w:val="20"/>
                <w:lang w:val="en-AU"/>
              </w:rPr>
              <w:t>Բենզին /ռեգուլյար/</w:t>
            </w:r>
          </w:p>
          <w:p w14:paraId="76DF2332" w14:textId="47A311DE" w:rsidR="00515110" w:rsidRPr="0055205B" w:rsidRDefault="00515110" w:rsidP="0055205B">
            <w:pPr>
              <w:rPr>
                <w:rFonts w:ascii="GHEA Grapalat" w:hAnsi="GHEA Grapalat"/>
                <w:sz w:val="20"/>
                <w:szCs w:val="20"/>
                <w:lang w:val="en-AU"/>
              </w:rPr>
            </w:pPr>
          </w:p>
        </w:tc>
      </w:tr>
    </w:tbl>
    <w:p w14:paraId="2BD9E26E" w14:textId="77777777" w:rsidR="00886C13" w:rsidRPr="00AE2768" w:rsidRDefault="00886C13" w:rsidP="00886C13">
      <w:pPr>
        <w:pStyle w:val="23"/>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0D06815" w14:textId="77777777" w:rsidR="00886C13" w:rsidRPr="00AE2768" w:rsidRDefault="00886C13" w:rsidP="00886C13">
      <w:pPr>
        <w:ind w:firstLine="567"/>
        <w:rPr>
          <w:rFonts w:ascii="GHEA Grapalat" w:hAnsi="GHEA Grapalat" w:cs="Sylfaen"/>
          <w:i/>
          <w:sz w:val="20"/>
          <w:lang w:val="es-ES"/>
        </w:rPr>
      </w:pPr>
    </w:p>
    <w:p w14:paraId="3635CA77" w14:textId="77777777" w:rsidR="00886C13" w:rsidRPr="00AE2768" w:rsidRDefault="00886C13" w:rsidP="00886C13">
      <w:pPr>
        <w:ind w:firstLine="567"/>
        <w:rPr>
          <w:rFonts w:ascii="GHEA Grapalat" w:hAnsi="GHEA Grapalat" w:cs="Sylfaen"/>
          <w:i/>
          <w:sz w:val="20"/>
          <w:lang w:val="es-ES"/>
        </w:rPr>
      </w:pPr>
    </w:p>
    <w:p w14:paraId="48A51318" w14:textId="77777777"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proofErr w:type="gramStart"/>
      <w:r w:rsidRPr="00AE2768">
        <w:rPr>
          <w:rFonts w:ascii="GHEA Grapalat" w:hAnsi="GHEA Grapalat" w:cs="Sylfaen"/>
          <w:b/>
          <w:sz w:val="20"/>
        </w:rPr>
        <w:t>ՉԱՓԱՆԻՇՆԵՐԸ</w:t>
      </w:r>
      <w:r w:rsidRPr="00AE2768">
        <w:rPr>
          <w:rFonts w:ascii="GHEA Grapalat" w:hAnsi="GHEA Grapalat"/>
          <w:b/>
          <w:sz w:val="20"/>
          <w:lang w:val="es-ES"/>
        </w:rPr>
        <w:t xml:space="preserve">  ԵՎ</w:t>
      </w:r>
      <w:proofErr w:type="gramEnd"/>
      <w:r w:rsidRPr="00AE2768">
        <w:rPr>
          <w:rFonts w:ascii="GHEA Grapalat" w:hAnsi="GHEA Grapalat"/>
          <w:b/>
          <w:sz w:val="20"/>
          <w:lang w:val="es-ES"/>
        </w:rPr>
        <w:t xml:space="preserve">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14:paraId="7FDA4DB7" w14:textId="77777777" w:rsidR="00886C13" w:rsidRPr="00AE2768" w:rsidRDefault="00886C13" w:rsidP="00886C13">
      <w:pPr>
        <w:ind w:firstLine="567"/>
        <w:jc w:val="both"/>
        <w:rPr>
          <w:rFonts w:ascii="GHEA Grapalat" w:hAnsi="GHEA Grapalat"/>
          <w:szCs w:val="22"/>
          <w:lang w:val="es-ES"/>
        </w:rPr>
      </w:pPr>
    </w:p>
    <w:p w14:paraId="74E4690D" w14:textId="77777777" w:rsidR="00886C13" w:rsidRPr="00AE2768" w:rsidRDefault="00886C13" w:rsidP="00886C13">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14:paraId="799F166C" w14:textId="77777777"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14:paraId="672C336E" w14:textId="77777777" w:rsidR="00886C13" w:rsidRPr="00AE2768" w:rsidRDefault="00886C13" w:rsidP="00886C13">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14:paraId="25BDE917" w14:textId="77777777"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14:paraId="01A3E0F0" w14:textId="77777777"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14:paraId="06F918E7" w14:textId="77777777"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14:paraId="1D3D14DD" w14:textId="77777777"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14:paraId="4B561114" w14:textId="77777777"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FDA0398" w14:textId="77777777"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14:paraId="29C8BFC7" w14:textId="77777777"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14:paraId="1571FBCE" w14:textId="77777777" w:rsidR="00886C13" w:rsidRPr="00AE2768" w:rsidRDefault="00886C13" w:rsidP="00886C13">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14:paraId="50D5BE64" w14:textId="77777777"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lastRenderedPageBreak/>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2F5D0C7" w14:textId="77777777"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B5742F4" w14:textId="77777777"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DB04A40" w14:textId="77777777"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F1D819E" w14:textId="77777777"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A027AB7" w14:textId="77777777"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C2AA31C" w14:textId="77777777"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14:paraId="7AC040D6" w14:textId="77777777" w:rsidR="00886C13" w:rsidRPr="00AE2768"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C843F83" w14:textId="77777777" w:rsidR="00886C13" w:rsidRPr="00AE2768"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885627A" w14:textId="77777777" w:rsidR="00886C13" w:rsidRPr="00AE2768" w:rsidRDefault="00886C13" w:rsidP="00886C13">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01FACA6" w14:textId="77777777"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2F3D57" w14:textId="77777777" w:rsidR="00886C13" w:rsidRPr="00AE2768" w:rsidRDefault="00886C13" w:rsidP="00886C13">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5150EEC6" w14:textId="77777777"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14:paraId="28E4F64D" w14:textId="77777777" w:rsidR="00886C13" w:rsidRPr="00AE2768" w:rsidRDefault="00886C13" w:rsidP="00886C13">
      <w:pPr>
        <w:pStyle w:val="norm"/>
        <w:spacing w:line="240" w:lineRule="auto"/>
        <w:ind w:firstLine="540"/>
        <w:rPr>
          <w:rFonts w:ascii="GHEA Grapalat" w:hAnsi="GHEA Grapalat" w:cs="Sylfaen"/>
          <w:sz w:val="20"/>
          <w:szCs w:val="24"/>
          <w:lang w:val="af-ZA" w:eastAsia="en-US"/>
        </w:rPr>
      </w:pPr>
      <w:r w:rsidRPr="003810EF">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3810EF">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14:paraId="72C9AFAD" w14:textId="77777777" w:rsidR="00886C13" w:rsidRPr="00AE2768" w:rsidRDefault="00886C13" w:rsidP="00886C13">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3810EF">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14:paraId="3E657988" w14:textId="77777777" w:rsidR="00886C13" w:rsidRPr="00AE2768" w:rsidRDefault="00886C13" w:rsidP="00886C13">
      <w:pPr>
        <w:pStyle w:val="23"/>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14:paraId="55F42FA5" w14:textId="77777777"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14:paraId="13D4B399" w14:textId="77777777" w:rsidR="001839E0" w:rsidRDefault="001839E0" w:rsidP="00886C13">
      <w:pPr>
        <w:jc w:val="center"/>
        <w:rPr>
          <w:rFonts w:ascii="GHEA Grapalat" w:hAnsi="GHEA Grapalat"/>
          <w:b/>
          <w:sz w:val="20"/>
          <w:lang w:val="af-ZA"/>
        </w:rPr>
      </w:pPr>
    </w:p>
    <w:p w14:paraId="61FAA236" w14:textId="77777777"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3.  </w:t>
      </w:r>
      <w:proofErr w:type="gramStart"/>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proofErr w:type="gramEnd"/>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14:paraId="672DE335" w14:textId="77777777" w:rsidR="00886C13" w:rsidRPr="00AE2768" w:rsidRDefault="00886C13" w:rsidP="00886C13">
      <w:pPr>
        <w:jc w:val="center"/>
        <w:rPr>
          <w:rFonts w:ascii="GHEA Grapalat" w:hAnsi="GHEA Grapalat"/>
          <w:b/>
          <w:sz w:val="20"/>
          <w:lang w:val="af-ZA"/>
        </w:rPr>
      </w:pPr>
    </w:p>
    <w:p w14:paraId="6672502D" w14:textId="77777777" w:rsidR="00886C13" w:rsidRPr="00AE2768" w:rsidRDefault="00886C13" w:rsidP="00886C13">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14:paraId="4A7ACC14" w14:textId="77777777" w:rsidR="00886C13" w:rsidRPr="00AE2768" w:rsidRDefault="00886C13" w:rsidP="00886C13">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3810EF"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vertAlign w:val="superscript"/>
        </w:rPr>
        <w:t>5</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14:paraId="63F3ED29" w14:textId="77777777"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lastRenderedPageBreak/>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14:paraId="1FDE2C31" w14:textId="77777777" w:rsidR="00886C13" w:rsidRPr="00AE2768" w:rsidRDefault="00886C13" w:rsidP="00886C13">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14:paraId="295215AA" w14:textId="77777777"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14:paraId="4D15E7A2" w14:textId="77777777"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3810EF">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3810EF">
        <w:rPr>
          <w:rFonts w:ascii="GHEA Grapalat" w:hAnsi="GHEA Grapalat" w:cs="Sylfaen"/>
          <w:sz w:val="20"/>
          <w:lang w:val="hy-AM"/>
        </w:rPr>
        <w:t xml:space="preserve"> </w:t>
      </w:r>
    </w:p>
    <w:p w14:paraId="5C6419A0" w14:textId="77777777" w:rsidR="00886C13" w:rsidRPr="00AE2768" w:rsidRDefault="00886C13" w:rsidP="00886C13">
      <w:pPr>
        <w:jc w:val="center"/>
        <w:rPr>
          <w:rFonts w:ascii="GHEA Grapalat" w:hAnsi="GHEA Grapalat"/>
          <w:b/>
          <w:sz w:val="20"/>
          <w:lang w:val="hy-AM"/>
        </w:rPr>
      </w:pPr>
    </w:p>
    <w:p w14:paraId="0737FEEC" w14:textId="77777777" w:rsidR="00886C13" w:rsidRPr="001839E0" w:rsidRDefault="00886C13" w:rsidP="001839E0">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r w:rsidRPr="00AE2768">
        <w:rPr>
          <w:rFonts w:ascii="GHEA Grapalat" w:hAnsi="GHEA Grapalat"/>
          <w:b/>
          <w:sz w:val="20"/>
          <w:lang w:val="hy-AM"/>
        </w:rPr>
        <w:t xml:space="preserve">  </w:t>
      </w:r>
    </w:p>
    <w:p w14:paraId="0A3B5783" w14:textId="77777777" w:rsidR="00886C13" w:rsidRPr="00AE2768" w:rsidRDefault="00886C13" w:rsidP="00886C13">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14:paraId="219903C6" w14:textId="77777777"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3810EF">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14:paraId="06328BD7" w14:textId="77777777"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14:paraId="5C2B6077" w14:textId="77777777"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6340CB">
        <w:rPr>
          <w:rFonts w:ascii="GHEA Grapalat" w:hAnsi="GHEA Grapalat" w:cs="Sylfaen"/>
          <w:szCs w:val="24"/>
          <w:lang w:val="hy-AM"/>
        </w:rPr>
        <w:t>գնանշման հարցման ընթացակարգ</w:t>
      </w:r>
      <w:r w:rsidRPr="00AE2768">
        <w:rPr>
          <w:rFonts w:ascii="GHEA Grapalat" w:hAnsi="GHEA Grapalat" w:cs="Sylfaen"/>
          <w:szCs w:val="24"/>
          <w:lang w:val="hy-AM"/>
        </w:rPr>
        <w:t>ի հայտերը պատրաստելու հրահանգում։</w:t>
      </w:r>
    </w:p>
    <w:p w14:paraId="07209943" w14:textId="77777777"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3810EF">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3810EF">
        <w:rPr>
          <w:rFonts w:ascii="GHEA Grapalat" w:hAnsi="GHEA Grapalat" w:cs="Sylfaen"/>
          <w:szCs w:val="24"/>
          <w:lang w:val="hy-AM"/>
        </w:rPr>
        <w:t xml:space="preserve">տեղեկագրում </w:t>
      </w:r>
      <w:r w:rsidRPr="00AE2768">
        <w:rPr>
          <w:rFonts w:ascii="GHEA Grapalat" w:hAnsi="GHEA Grapalat" w:cs="Sylfaen"/>
          <w:szCs w:val="24"/>
          <w:lang w:val="hy-AM"/>
        </w:rPr>
        <w:t>հրապարակվելու օրվանից հաշված «</w:t>
      </w:r>
      <w:r w:rsidR="001839E0" w:rsidRPr="001839E0">
        <w:rPr>
          <w:rFonts w:ascii="GHEA Grapalat" w:hAnsi="GHEA Grapalat" w:cs="Sylfaen"/>
          <w:szCs w:val="24"/>
          <w:lang w:val="hy-AM"/>
        </w:rPr>
        <w:t>7</w:t>
      </w:r>
      <w:r w:rsidRPr="00AE2768">
        <w:rPr>
          <w:rFonts w:ascii="GHEA Grapalat" w:hAnsi="GHEA Grapalat" w:cs="Sylfaen"/>
          <w:szCs w:val="24"/>
          <w:lang w:val="hy-AM"/>
        </w:rPr>
        <w:t>»րդ օրվա ժամը «</w:t>
      </w:r>
      <w:r w:rsidR="001839E0" w:rsidRPr="001839E0">
        <w:rPr>
          <w:rFonts w:ascii="GHEA Grapalat" w:hAnsi="GHEA Grapalat" w:cs="Sylfaen"/>
          <w:szCs w:val="24"/>
          <w:lang w:val="hy-AM"/>
        </w:rPr>
        <w:t>10:30</w:t>
      </w:r>
      <w:r w:rsidRPr="00AE2768">
        <w:rPr>
          <w:rFonts w:ascii="GHEA Grapalat" w:hAnsi="GHEA Grapalat" w:cs="Sylfaen"/>
          <w:szCs w:val="24"/>
          <w:lang w:val="hy-AM"/>
        </w:rPr>
        <w:t>»-ն</w:t>
      </w:r>
      <w:r w:rsidRPr="003810EF">
        <w:rPr>
          <w:rFonts w:ascii="GHEA Grapalat" w:hAnsi="GHEA Grapalat" w:cs="Sylfaen"/>
          <w:szCs w:val="24"/>
          <w:lang w:val="hy-AM"/>
        </w:rPr>
        <w:t xml:space="preserve"> </w:t>
      </w:r>
      <w:r w:rsidRPr="00AE2768">
        <w:rPr>
          <w:rFonts w:ascii="GHEA Grapalat" w:hAnsi="GHEA Grapalat" w:cs="Sylfaen"/>
          <w:szCs w:val="24"/>
          <w:lang w:val="hy-AM"/>
        </w:rPr>
        <w:t>«</w:t>
      </w:r>
      <w:r w:rsidR="001839E0" w:rsidRPr="001839E0">
        <w:rPr>
          <w:rFonts w:ascii="GHEA Grapalat" w:hAnsi="GHEA Grapalat" w:cs="Sylfaen"/>
          <w:lang w:val="hy-AM"/>
        </w:rPr>
        <w:t xml:space="preserve">ք.Երևան, </w:t>
      </w:r>
      <w:r w:rsidR="00BE570D" w:rsidRPr="009B1FCF">
        <w:rPr>
          <w:rFonts w:ascii="GHEA Grapalat" w:hAnsi="GHEA Grapalat"/>
          <w:lang w:val="hy-AM"/>
        </w:rPr>
        <w:t>Իսահակյան 1</w:t>
      </w:r>
      <w:r w:rsidR="0055205B" w:rsidRPr="009B1FCF">
        <w:rPr>
          <w:rFonts w:ascii="GHEA Grapalat" w:hAnsi="GHEA Grapalat"/>
          <w:lang w:val="hy-AM"/>
        </w:rPr>
        <w:t xml:space="preserve"> </w:t>
      </w:r>
      <w:r w:rsidRPr="003810EF">
        <w:rPr>
          <w:rFonts w:ascii="GHEA Grapalat" w:hAnsi="GHEA Grapalat" w:cs="Sylfaen"/>
          <w:szCs w:val="24"/>
          <w:lang w:val="hy-AM"/>
        </w:rPr>
        <w:t>հասցեով</w:t>
      </w:r>
      <w:r w:rsidRPr="00AE2768">
        <w:rPr>
          <w:rFonts w:ascii="GHEA Grapalat" w:hAnsi="GHEA Grapalat" w:cs="Sylfaen"/>
          <w:szCs w:val="24"/>
          <w:lang w:val="hy-AM"/>
        </w:rPr>
        <w:t xml:space="preserve">։  </w:t>
      </w:r>
    </w:p>
    <w:p w14:paraId="08A465A0" w14:textId="77777777" w:rsidR="00886C13" w:rsidRPr="00886C13" w:rsidRDefault="00886C13" w:rsidP="00886C13">
      <w:pPr>
        <w:pStyle w:val="23"/>
        <w:spacing w:line="240" w:lineRule="auto"/>
        <w:ind w:firstLine="567"/>
        <w:rPr>
          <w:rFonts w:ascii="GHEA Grapalat" w:hAnsi="GHEA Grapalat" w:cs="Sylfaen"/>
          <w:szCs w:val="24"/>
          <w:lang w:val="hy-AM"/>
        </w:rPr>
      </w:pPr>
      <w:r w:rsidRPr="003810E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E7453A" w:rsidRPr="009B1FCF">
        <w:rPr>
          <w:rFonts w:ascii="GHEA Grapalat" w:hAnsi="GHEA Grapalat" w:cs="Sylfaen"/>
          <w:lang w:val="hy-AM"/>
        </w:rPr>
        <w:t>Է.Գրիգոր</w:t>
      </w:r>
      <w:r w:rsidR="001839E0" w:rsidRPr="001839E0">
        <w:rPr>
          <w:rFonts w:ascii="GHEA Grapalat" w:hAnsi="GHEA Grapalat" w:cs="Sylfaen"/>
          <w:lang w:val="hy-AM"/>
        </w:rPr>
        <w:t>յան</w:t>
      </w:r>
      <w:r w:rsidR="0055205B" w:rsidRPr="009B1FCF">
        <w:rPr>
          <w:rFonts w:ascii="GHEA Grapalat" w:hAnsi="GHEA Grapalat" w:cs="Sylfaen"/>
          <w:lang w:val="hy-AM"/>
        </w:rPr>
        <w:t>ը</w:t>
      </w:r>
      <w:r w:rsidRPr="00AE2768">
        <w:rPr>
          <w:rFonts w:ascii="GHEA Grapalat" w:hAnsi="GHEA Grapalat"/>
          <w:sz w:val="24"/>
          <w:szCs w:val="24"/>
        </w:rPr>
        <w:t>»</w:t>
      </w:r>
      <w:r w:rsidRPr="003810EF">
        <w:rPr>
          <w:rFonts w:ascii="GHEA Grapalat" w:hAnsi="GHEA Grapalat" w:cs="Sylfaen"/>
          <w:szCs w:val="24"/>
          <w:lang w:val="hy-AM"/>
        </w:rPr>
        <w:t xml:space="preserve">։ </w:t>
      </w:r>
      <w:r w:rsidRPr="00886C1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DB6D24" w14:textId="77777777"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14:paraId="6DF6B287" w14:textId="77777777" w:rsidR="00886C13" w:rsidRPr="00AE2768" w:rsidRDefault="00886C13" w:rsidP="00886C13">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14:paraId="2C2BC494" w14:textId="77777777"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14:paraId="26212C05" w14:textId="77777777" w:rsidR="00886C13" w:rsidRPr="00AE2768" w:rsidRDefault="00886C13" w:rsidP="00886C13">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61A295E1" w14:textId="77777777"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355CBF51" w14:textId="77777777" w:rsidR="00886C13" w:rsidRPr="00AE2768" w:rsidRDefault="00886C13" w:rsidP="00886C13">
      <w:pPr>
        <w:pStyle w:val="23"/>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2245374" w14:textId="77777777" w:rsidR="00886C13" w:rsidRPr="00AE2768" w:rsidRDefault="00886C13" w:rsidP="00886C13">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w:t>
      </w:r>
      <w:r w:rsidRPr="00AE2768">
        <w:rPr>
          <w:rFonts w:ascii="GHEA Grapalat" w:hAnsi="GHEA Grapalat" w:cs="Sylfaen"/>
          <w:sz w:val="20"/>
          <w:lang w:val="hy-AM"/>
        </w:rPr>
        <w:lastRenderedPageBreak/>
        <w:t>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3810EF">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14:paraId="06A2587E" w14:textId="77777777" w:rsidR="00886C13" w:rsidRPr="00AE2768" w:rsidRDefault="00886C13" w:rsidP="00886C13">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w:t>
      </w:r>
    </w:p>
    <w:bookmarkEnd w:id="3"/>
    <w:p w14:paraId="1D299AF7" w14:textId="77777777" w:rsidR="00886C13" w:rsidRPr="003810EF" w:rsidRDefault="00886C13" w:rsidP="00886C13">
      <w:pPr>
        <w:pStyle w:val="norm"/>
        <w:spacing w:line="240" w:lineRule="auto"/>
        <w:rPr>
          <w:rFonts w:ascii="GHEA Grapalat" w:hAnsi="GHEA Grapalat" w:cs="Sylfaen"/>
          <w:sz w:val="20"/>
          <w:szCs w:val="24"/>
          <w:lang w:val="hy-AM" w:eastAsia="en-US"/>
        </w:rPr>
      </w:pPr>
      <w:r w:rsidRPr="003810EF">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3810EF">
        <w:rPr>
          <w:rFonts w:ascii="GHEA Grapalat" w:hAnsi="GHEA Grapalat" w:cs="Sylfaen"/>
          <w:sz w:val="20"/>
          <w:szCs w:val="24"/>
          <w:lang w:val="hy-AM" w:eastAsia="en-US"/>
        </w:rPr>
        <w:t>.</w:t>
      </w:r>
    </w:p>
    <w:p w14:paraId="602AAA41" w14:textId="77777777"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3</w:t>
      </w:r>
      <w:r w:rsidR="00886C13"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5FD2661D" w14:textId="77777777"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4</w:t>
      </w:r>
      <w:r w:rsidR="00886C13"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5A452F5" w14:textId="77777777" w:rsidR="00886C13" w:rsidRPr="00AE2768" w:rsidRDefault="00886C13" w:rsidP="00886C13">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C0F547A" w14:textId="77777777"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3288D22" w14:textId="77777777"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25BB2FC3" w14:textId="77777777" w:rsidR="00886C13" w:rsidRPr="00AE2768" w:rsidRDefault="00886C13" w:rsidP="00886C13">
      <w:pPr>
        <w:pStyle w:val="norm"/>
        <w:spacing w:line="240" w:lineRule="auto"/>
        <w:rPr>
          <w:rFonts w:ascii="GHEA Grapalat" w:hAnsi="GHEA Grapalat" w:cs="Sylfaen"/>
          <w:sz w:val="20"/>
          <w:szCs w:val="24"/>
          <w:lang w:val="hy-AM" w:eastAsia="en-US"/>
        </w:rPr>
      </w:pPr>
    </w:p>
    <w:p w14:paraId="19242096" w14:textId="77777777" w:rsidR="00886C13" w:rsidRPr="00AE2768" w:rsidRDefault="00886C13" w:rsidP="00886C13">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14:paraId="1A02DEAE" w14:textId="77777777" w:rsidR="00886C13" w:rsidRPr="00AE2768" w:rsidRDefault="00886C13" w:rsidP="00886C13">
      <w:pPr>
        <w:jc w:val="center"/>
        <w:rPr>
          <w:rFonts w:ascii="GHEA Grapalat" w:hAnsi="GHEA Grapalat" w:cs="Arial"/>
          <w:b/>
          <w:sz w:val="20"/>
          <w:lang w:val="es-ES"/>
        </w:rPr>
      </w:pPr>
    </w:p>
    <w:p w14:paraId="2270686E" w14:textId="77777777" w:rsidR="009B1FCF" w:rsidRPr="00AE2768" w:rsidRDefault="009B1FCF" w:rsidP="009B1FCF">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14:paraId="4D62FB55" w14:textId="77777777" w:rsidR="009B1FCF" w:rsidRPr="00AE2768" w:rsidRDefault="009B1FCF" w:rsidP="009B1FCF">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val="hy-AM" w:eastAsia="en-US"/>
        </w:rPr>
        <w:t>Ա</w:t>
      </w:r>
      <w:r w:rsidRPr="00AE2768">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14:paraId="6950CEA2" w14:textId="77777777" w:rsidR="009B1FCF" w:rsidRPr="00AE2768" w:rsidRDefault="009B1FCF" w:rsidP="009B1FCF">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5C140620" w14:textId="77777777" w:rsidR="009B1FCF" w:rsidRPr="00AE2768" w:rsidRDefault="009B1FCF" w:rsidP="009B1FCF">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73BDB56" w14:textId="77777777" w:rsidR="009B1FCF" w:rsidRPr="00AE2768" w:rsidRDefault="009B1FCF" w:rsidP="009B1FCF">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E5A2053" w14:textId="77777777" w:rsidR="009B1FCF" w:rsidRPr="00AE2768" w:rsidRDefault="009B1FCF" w:rsidP="009B1FCF">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296DED5" w14:textId="77777777" w:rsidR="009B1FCF" w:rsidRPr="00AE2768" w:rsidRDefault="009B1FCF" w:rsidP="009B1FCF">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14:paraId="70EF3A36" w14:textId="77777777" w:rsidR="009B1FCF" w:rsidRPr="00AE2768" w:rsidRDefault="009B1FCF" w:rsidP="009B1FCF">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4992999" w14:textId="77777777" w:rsidR="009B1FCF" w:rsidRPr="00AE2768" w:rsidRDefault="009B1FCF" w:rsidP="009B1FCF">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22DDA66E" w14:textId="77777777" w:rsidR="009B1FCF" w:rsidRPr="00AE2768" w:rsidRDefault="009B1FCF" w:rsidP="009B1FCF">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4AE9BB" w14:textId="2C5CE56E" w:rsidR="00886C13" w:rsidRDefault="00886C13" w:rsidP="00886C13">
      <w:pPr>
        <w:pStyle w:val="23"/>
        <w:spacing w:line="240" w:lineRule="auto"/>
        <w:ind w:firstLine="567"/>
        <w:rPr>
          <w:rFonts w:ascii="GHEA Grapalat" w:hAnsi="GHEA Grapalat"/>
          <w:lang w:val="es-ES"/>
        </w:rPr>
      </w:pPr>
    </w:p>
    <w:p w14:paraId="02DA829C" w14:textId="13D13F64" w:rsidR="009B1FCF" w:rsidRDefault="009B1FCF" w:rsidP="00886C13">
      <w:pPr>
        <w:pStyle w:val="23"/>
        <w:spacing w:line="240" w:lineRule="auto"/>
        <w:ind w:firstLine="567"/>
        <w:rPr>
          <w:rFonts w:ascii="GHEA Grapalat" w:hAnsi="GHEA Grapalat"/>
          <w:lang w:val="es-ES"/>
        </w:rPr>
      </w:pPr>
    </w:p>
    <w:p w14:paraId="5D7992F4" w14:textId="77777777" w:rsidR="009B1FCF" w:rsidRPr="00AE2768" w:rsidRDefault="009B1FCF" w:rsidP="00886C13">
      <w:pPr>
        <w:pStyle w:val="23"/>
        <w:spacing w:line="240" w:lineRule="auto"/>
        <w:ind w:firstLine="567"/>
        <w:rPr>
          <w:rFonts w:ascii="GHEA Grapalat" w:hAnsi="GHEA Grapalat"/>
          <w:lang w:val="es-ES"/>
        </w:rPr>
      </w:pPr>
    </w:p>
    <w:p w14:paraId="5EF55EC8" w14:textId="77777777"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14:paraId="0642132C" w14:textId="77777777" w:rsidR="00886C13" w:rsidRPr="00AE2768" w:rsidRDefault="00886C13" w:rsidP="00886C13">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14:paraId="2FE643C5" w14:textId="77777777" w:rsidR="00886C13" w:rsidRPr="00AE2768" w:rsidRDefault="00886C13" w:rsidP="00886C13">
      <w:pPr>
        <w:pStyle w:val="a3"/>
        <w:spacing w:line="240" w:lineRule="auto"/>
        <w:ind w:firstLine="567"/>
        <w:rPr>
          <w:rFonts w:ascii="GHEA Grapalat" w:hAnsi="GHEA Grapalat"/>
          <w:b/>
          <w:lang w:val="af-ZA"/>
        </w:rPr>
      </w:pPr>
    </w:p>
    <w:p w14:paraId="2FC2ACAB" w14:textId="77777777"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14:paraId="5A66D644" w14:textId="77777777"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14:paraId="3636C6BF" w14:textId="77777777" w:rsidR="00886C13" w:rsidRPr="00AE2768" w:rsidRDefault="00886C13" w:rsidP="00886C13">
      <w:pPr>
        <w:ind w:firstLine="567"/>
        <w:jc w:val="center"/>
        <w:rPr>
          <w:rFonts w:ascii="GHEA Grapalat" w:hAnsi="GHEA Grapalat"/>
          <w:b/>
          <w:sz w:val="20"/>
          <w:lang w:val="af-ZA"/>
        </w:rPr>
      </w:pPr>
    </w:p>
    <w:p w14:paraId="6E735145" w14:textId="77777777" w:rsidR="00886C13" w:rsidRPr="00AE2768" w:rsidRDefault="00886C13" w:rsidP="00886C13">
      <w:pPr>
        <w:ind w:firstLine="567"/>
        <w:jc w:val="both"/>
        <w:rPr>
          <w:rFonts w:ascii="GHEA Grapalat" w:hAnsi="GHEA Grapalat" w:cs="Sylfaen"/>
          <w:sz w:val="20"/>
          <w:lang w:val="af-ZA"/>
        </w:rPr>
      </w:pPr>
    </w:p>
    <w:p w14:paraId="5901B3A2" w14:textId="77777777" w:rsidR="00886C13" w:rsidRPr="00AE2768" w:rsidRDefault="00886C13" w:rsidP="00886C13">
      <w:pPr>
        <w:ind w:firstLine="567"/>
        <w:jc w:val="both"/>
        <w:rPr>
          <w:rFonts w:ascii="GHEA Grapalat" w:hAnsi="GHEA Grapalat" w:cs="Sylfaen"/>
          <w:sz w:val="20"/>
          <w:lang w:val="af-ZA"/>
        </w:rPr>
      </w:pPr>
    </w:p>
    <w:p w14:paraId="31553986" w14:textId="77777777" w:rsidR="00886C13" w:rsidRPr="00AE2768" w:rsidRDefault="00886C13" w:rsidP="00886C13">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14:paraId="2D8CA432" w14:textId="77777777"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14:paraId="0783D5D4" w14:textId="77777777" w:rsidR="00886C13" w:rsidRPr="00AE2768" w:rsidRDefault="00886C13" w:rsidP="00886C13">
      <w:pPr>
        <w:ind w:firstLine="567"/>
        <w:jc w:val="both"/>
        <w:rPr>
          <w:rFonts w:ascii="GHEA Grapalat" w:hAnsi="GHEA Grapalat"/>
          <w:b/>
          <w:sz w:val="20"/>
          <w:lang w:val="af-ZA"/>
        </w:rPr>
      </w:pPr>
    </w:p>
    <w:p w14:paraId="67AEDA50" w14:textId="77777777" w:rsidR="00886C13" w:rsidRPr="00AE2768" w:rsidRDefault="00886C13" w:rsidP="00886C13">
      <w:pPr>
        <w:pStyle w:val="23"/>
        <w:spacing w:line="240" w:lineRule="auto"/>
        <w:ind w:firstLine="567"/>
        <w:rPr>
          <w:rFonts w:ascii="GHEA Grapalat" w:hAnsi="GHEA Grapalat" w:cs="Tahoma"/>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գնահատման նիստում՝ </w:t>
      </w:r>
      <w:r w:rsidRPr="00AE2768">
        <w:rPr>
          <w:rFonts w:ascii="GHEA Grapalat" w:hAnsi="GHEA Grapalat" w:cs="Sylfaen"/>
          <w:szCs w:val="24"/>
          <w:lang w:val="ru-RU"/>
        </w:rPr>
        <w:t>սույն</w:t>
      </w:r>
      <w:r w:rsidRPr="003810EF">
        <w:rPr>
          <w:rFonts w:ascii="GHEA Grapalat" w:hAnsi="GHEA Grapalat" w:cs="Sylfaen"/>
          <w:szCs w:val="24"/>
        </w:rPr>
        <w:t xml:space="preserve"> </w:t>
      </w:r>
      <w:r w:rsidRPr="00AE2768">
        <w:rPr>
          <w:rFonts w:ascii="GHEA Grapalat" w:hAnsi="GHEA Grapalat" w:cs="Sylfaen"/>
          <w:szCs w:val="24"/>
          <w:lang w:val="ru-RU"/>
        </w:rPr>
        <w:t>ընթացակարգի</w:t>
      </w:r>
      <w:r w:rsidRPr="003810EF">
        <w:rPr>
          <w:rFonts w:ascii="GHEA Grapalat" w:hAnsi="GHEA Grapalat" w:cs="Sylfaen"/>
          <w:szCs w:val="24"/>
        </w:rPr>
        <w:t xml:space="preserve"> </w:t>
      </w:r>
      <w:r w:rsidRPr="00AE2768">
        <w:rPr>
          <w:rFonts w:ascii="GHEA Grapalat" w:hAnsi="GHEA Grapalat" w:cs="Sylfaen"/>
          <w:szCs w:val="24"/>
          <w:lang w:val="ru-RU"/>
        </w:rPr>
        <w:t>հայտարարությունը</w:t>
      </w:r>
      <w:r w:rsidRPr="003810EF">
        <w:rPr>
          <w:rFonts w:ascii="GHEA Grapalat" w:hAnsi="GHEA Grapalat" w:cs="Sylfaen"/>
          <w:szCs w:val="24"/>
        </w:rPr>
        <w:t xml:space="preserve"> </w:t>
      </w:r>
      <w:r w:rsidRPr="00AE2768">
        <w:rPr>
          <w:rFonts w:ascii="GHEA Grapalat" w:hAnsi="GHEA Grapalat" w:cs="Sylfaen"/>
          <w:szCs w:val="24"/>
          <w:lang w:val="ru-RU"/>
        </w:rPr>
        <w:t>և</w:t>
      </w:r>
      <w:r w:rsidRPr="003810EF">
        <w:rPr>
          <w:rFonts w:ascii="GHEA Grapalat" w:hAnsi="GHEA Grapalat" w:cs="Sylfaen"/>
          <w:szCs w:val="24"/>
        </w:rPr>
        <w:t xml:space="preserve"> </w:t>
      </w:r>
      <w:r w:rsidRPr="00AE2768">
        <w:rPr>
          <w:rFonts w:ascii="GHEA Grapalat" w:hAnsi="GHEA Grapalat" w:cs="Sylfaen"/>
          <w:szCs w:val="24"/>
          <w:lang w:val="ru-RU"/>
        </w:rPr>
        <w:t>հրավերը</w:t>
      </w:r>
      <w:r w:rsidRPr="003810EF">
        <w:rPr>
          <w:rFonts w:ascii="GHEA Grapalat" w:hAnsi="GHEA Grapalat" w:cs="Sylfaen"/>
          <w:szCs w:val="24"/>
        </w:rPr>
        <w:t xml:space="preserve"> </w:t>
      </w:r>
      <w:r w:rsidRPr="00AE2768">
        <w:rPr>
          <w:rFonts w:ascii="GHEA Grapalat" w:hAnsi="GHEA Grapalat" w:cs="Sylfaen"/>
          <w:szCs w:val="24"/>
          <w:lang w:val="ru-RU"/>
        </w:rPr>
        <w:t>համակարգում</w:t>
      </w:r>
      <w:r w:rsidRPr="003810EF">
        <w:rPr>
          <w:rFonts w:ascii="GHEA Grapalat" w:hAnsi="GHEA Grapalat" w:cs="Sylfaen"/>
          <w:szCs w:val="24"/>
        </w:rPr>
        <w:t xml:space="preserve"> </w:t>
      </w:r>
      <w:r w:rsidRPr="00AE2768">
        <w:rPr>
          <w:rFonts w:ascii="GHEA Grapalat" w:hAnsi="GHEA Grapalat" w:cs="Sylfaen"/>
          <w:szCs w:val="24"/>
          <w:lang w:val="en-US"/>
        </w:rPr>
        <w:t>հ</w:t>
      </w:r>
      <w:r w:rsidRPr="00AE2768">
        <w:rPr>
          <w:rFonts w:ascii="GHEA Grapalat" w:hAnsi="GHEA Grapalat" w:cs="Sylfaen"/>
          <w:szCs w:val="24"/>
          <w:lang w:val="ru-RU"/>
        </w:rPr>
        <w:t>րապարակվելու</w:t>
      </w:r>
      <w:r w:rsidRPr="003810EF">
        <w:rPr>
          <w:rFonts w:ascii="GHEA Grapalat" w:hAnsi="GHEA Grapalat" w:cs="Sylfaen"/>
          <w:szCs w:val="24"/>
        </w:rPr>
        <w:t xml:space="preserve"> </w:t>
      </w:r>
      <w:r w:rsidRPr="00AE2768">
        <w:rPr>
          <w:rFonts w:ascii="GHEA Grapalat" w:hAnsi="GHEA Grapalat" w:cs="Sylfaen"/>
          <w:szCs w:val="24"/>
          <w:lang w:val="en-US"/>
        </w:rPr>
        <w:t>օրվանից</w:t>
      </w:r>
      <w:r w:rsidRPr="00AE2768">
        <w:rPr>
          <w:rFonts w:ascii="GHEA Grapalat" w:hAnsi="GHEA Grapalat" w:cs="Sylfaen"/>
          <w:szCs w:val="24"/>
        </w:rPr>
        <w:t xml:space="preserve"> </w:t>
      </w:r>
      <w:r w:rsidRPr="00AE2768">
        <w:rPr>
          <w:rFonts w:ascii="GHEA Grapalat" w:hAnsi="GHEA Grapalat" w:cs="Sylfaen"/>
          <w:szCs w:val="24"/>
          <w:lang w:val="ru-RU"/>
        </w:rPr>
        <w:t>հաշված</w:t>
      </w:r>
      <w:r w:rsidRPr="00AE2768">
        <w:rPr>
          <w:rFonts w:ascii="GHEA Grapalat" w:hAnsi="GHEA Grapalat" w:cs="Sylfaen"/>
          <w:szCs w:val="24"/>
        </w:rPr>
        <w:t xml:space="preserve"> «</w:t>
      </w:r>
      <w:r w:rsidR="00AA7866" w:rsidRPr="00AA7866">
        <w:rPr>
          <w:rFonts w:ascii="GHEA Grapalat" w:hAnsi="GHEA Grapalat" w:cs="Sylfaen"/>
          <w:szCs w:val="24"/>
        </w:rPr>
        <w:t>7</w:t>
      </w:r>
      <w:r w:rsidRPr="00AE2768">
        <w:rPr>
          <w:rFonts w:ascii="GHEA Grapalat" w:hAnsi="GHEA Grapalat" w:cs="Sylfaen"/>
          <w:szCs w:val="24"/>
        </w:rPr>
        <w:t>»</w:t>
      </w:r>
      <w:r w:rsidRPr="00AE2768">
        <w:rPr>
          <w:rFonts w:ascii="GHEA Grapalat" w:hAnsi="GHEA Grapalat" w:cs="Sylfaen"/>
          <w:szCs w:val="24"/>
          <w:lang w:val="ru-RU"/>
        </w:rPr>
        <w:t>րդ</w:t>
      </w:r>
      <w:r w:rsidRPr="003810EF">
        <w:rPr>
          <w:rFonts w:ascii="GHEA Grapalat" w:hAnsi="GHEA Grapalat" w:cs="Sylfaen"/>
          <w:szCs w:val="24"/>
        </w:rPr>
        <w:t xml:space="preserve"> </w:t>
      </w:r>
      <w:r w:rsidRPr="00AE2768">
        <w:rPr>
          <w:rFonts w:ascii="GHEA Grapalat" w:hAnsi="GHEA Grapalat" w:cs="Sylfaen"/>
          <w:szCs w:val="24"/>
          <w:lang w:val="ru-RU"/>
        </w:rPr>
        <w:t>օրվա</w:t>
      </w:r>
      <w:r w:rsidRPr="003810EF">
        <w:rPr>
          <w:rFonts w:ascii="GHEA Grapalat" w:hAnsi="GHEA Grapalat" w:cs="Sylfaen"/>
          <w:szCs w:val="24"/>
        </w:rPr>
        <w:t xml:space="preserve"> </w:t>
      </w:r>
      <w:r w:rsidRPr="00AE2768">
        <w:rPr>
          <w:rFonts w:ascii="GHEA Grapalat" w:hAnsi="GHEA Grapalat" w:cs="Sylfaen"/>
          <w:szCs w:val="24"/>
          <w:lang w:val="ru-RU"/>
        </w:rPr>
        <w:t>ժամը</w:t>
      </w:r>
      <w:r w:rsidRPr="00AE2768">
        <w:rPr>
          <w:rFonts w:ascii="GHEA Grapalat" w:hAnsi="GHEA Grapalat" w:cs="Sylfaen"/>
          <w:szCs w:val="24"/>
        </w:rPr>
        <w:t xml:space="preserve"> «</w:t>
      </w:r>
      <w:r w:rsidR="00AA7866" w:rsidRPr="00AA7866">
        <w:rPr>
          <w:rFonts w:ascii="GHEA Grapalat" w:hAnsi="GHEA Grapalat" w:cs="Sylfaen"/>
        </w:rPr>
        <w:t>10:30</w:t>
      </w:r>
      <w:r w:rsidRPr="00AE2768">
        <w:rPr>
          <w:rFonts w:ascii="GHEA Grapalat" w:hAnsi="GHEA Grapalat" w:cs="Sylfaen"/>
          <w:szCs w:val="24"/>
        </w:rPr>
        <w:t xml:space="preserve"> »-</w:t>
      </w:r>
      <w:r w:rsidRPr="00AE2768">
        <w:rPr>
          <w:rFonts w:ascii="GHEA Grapalat" w:hAnsi="GHEA Grapalat" w:cs="Sylfaen"/>
          <w:szCs w:val="24"/>
          <w:lang w:val="en-US"/>
        </w:rPr>
        <w:t>ի</w:t>
      </w:r>
      <w:r w:rsidRPr="00AE2768">
        <w:rPr>
          <w:rFonts w:ascii="GHEA Grapalat" w:hAnsi="GHEA Grapalat" w:cs="Sylfaen"/>
          <w:szCs w:val="24"/>
          <w:lang w:val="ru-RU"/>
        </w:rPr>
        <w:t>ն։</w:t>
      </w:r>
      <w:r w:rsidRPr="003810EF">
        <w:rPr>
          <w:rFonts w:ascii="GHEA Grapalat" w:hAnsi="GHEA Grapalat" w:cs="Sylfaen"/>
          <w:szCs w:val="24"/>
        </w:rPr>
        <w:t xml:space="preserve"> </w:t>
      </w:r>
    </w:p>
    <w:p w14:paraId="39FA2706" w14:textId="77777777" w:rsidR="00886C13" w:rsidRPr="003810EF"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3810EF">
        <w:rPr>
          <w:rFonts w:ascii="GHEA Grapalat" w:hAnsi="GHEA Grapalat" w:cs="Sylfaen"/>
          <w:sz w:val="20"/>
          <w:lang w:val="af-ZA"/>
        </w:rPr>
        <w:t xml:space="preserve"> </w:t>
      </w:r>
      <w:r w:rsidRPr="00AE2768">
        <w:rPr>
          <w:rFonts w:ascii="GHEA Grapalat" w:hAnsi="GHEA Grapalat" w:cs="Sylfaen"/>
          <w:sz w:val="20"/>
        </w:rPr>
        <w:t>և</w:t>
      </w:r>
      <w:r w:rsidRPr="003810EF">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14:paraId="4CB7E39A" w14:textId="77777777" w:rsidR="00886C13" w:rsidRPr="00AE2768" w:rsidRDefault="00886C13" w:rsidP="00886C13">
      <w:pPr>
        <w:ind w:firstLine="567"/>
        <w:jc w:val="both"/>
        <w:rPr>
          <w:rFonts w:ascii="GHEA Grapalat" w:hAnsi="GHEA Grapalat" w:cs="Sylfaen"/>
          <w:sz w:val="20"/>
          <w:lang w:val="af-ZA"/>
        </w:rPr>
      </w:pPr>
      <w:r w:rsidRPr="003810EF">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810EF">
        <w:rPr>
          <w:rFonts w:ascii="GHEA Grapalat" w:hAnsi="GHEA Grapalat" w:cs="Sylfaen"/>
          <w:sz w:val="20"/>
          <w:lang w:val="af-ZA"/>
        </w:rPr>
        <w:t>.</w:t>
      </w:r>
    </w:p>
    <w:p w14:paraId="45A35D4B" w14:textId="77777777"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14:paraId="273ED1A0" w14:textId="77777777"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14:paraId="2FFCB6A0" w14:textId="77777777"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14:paraId="0CF6E741" w14:textId="77777777" w:rsidR="00886C13" w:rsidRPr="00AE2768" w:rsidRDefault="00886C13" w:rsidP="00886C13">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14:paraId="771254E5"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3810EF">
        <w:rPr>
          <w:rFonts w:ascii="GHEA Grapalat" w:hAnsi="GHEA Grapalat" w:cs="Sylfaen"/>
          <w:sz w:val="20"/>
          <w:lang w:val="hy-AM"/>
        </w:rPr>
        <w:t>Հայտերը</w:t>
      </w:r>
      <w:r w:rsidRPr="00AE2768">
        <w:rPr>
          <w:rFonts w:ascii="GHEA Grapalat" w:hAnsi="GHEA Grapalat" w:cs="Sylfaen"/>
          <w:sz w:val="20"/>
          <w:lang w:val="af-ZA"/>
        </w:rPr>
        <w:t xml:space="preserve"> </w:t>
      </w:r>
      <w:r w:rsidRPr="003810EF">
        <w:rPr>
          <w:rFonts w:ascii="GHEA Grapalat" w:hAnsi="GHEA Grapalat" w:cs="Sylfaen"/>
          <w:sz w:val="20"/>
          <w:lang w:val="hy-AM"/>
        </w:rPr>
        <w:t>գնահատվում</w:t>
      </w:r>
      <w:r w:rsidRPr="00AE2768">
        <w:rPr>
          <w:rFonts w:ascii="GHEA Grapalat" w:hAnsi="GHEA Grapalat" w:cs="Sylfaen"/>
          <w:sz w:val="20"/>
          <w:lang w:val="af-ZA"/>
        </w:rPr>
        <w:t xml:space="preserve"> </w:t>
      </w:r>
      <w:r w:rsidRPr="003810EF">
        <w:rPr>
          <w:rFonts w:ascii="GHEA Grapalat" w:hAnsi="GHEA Grapalat" w:cs="Sylfaen"/>
          <w:sz w:val="20"/>
          <w:lang w:val="hy-AM"/>
        </w:rPr>
        <w:t>են</w:t>
      </w:r>
      <w:r w:rsidRPr="00AE2768">
        <w:rPr>
          <w:rFonts w:ascii="GHEA Grapalat" w:hAnsi="GHEA Grapalat" w:cs="Sylfaen"/>
          <w:sz w:val="20"/>
          <w:lang w:val="af-ZA"/>
        </w:rPr>
        <w:t xml:space="preserve"> </w:t>
      </w:r>
      <w:r w:rsidRPr="003810EF">
        <w:rPr>
          <w:rFonts w:ascii="GHEA Grapalat" w:hAnsi="GHEA Grapalat" w:cs="Sylfaen"/>
          <w:sz w:val="20"/>
          <w:lang w:val="hy-AM"/>
        </w:rPr>
        <w:t>սույն</w:t>
      </w:r>
      <w:r w:rsidRPr="00AE2768">
        <w:rPr>
          <w:rFonts w:ascii="GHEA Grapalat" w:hAnsi="GHEA Grapalat" w:cs="Sylfaen"/>
          <w:sz w:val="20"/>
          <w:lang w:val="af-ZA"/>
        </w:rPr>
        <w:t xml:space="preserve"> </w:t>
      </w:r>
      <w:r w:rsidRPr="003810EF">
        <w:rPr>
          <w:rFonts w:ascii="GHEA Grapalat" w:hAnsi="GHEA Grapalat" w:cs="Sylfaen"/>
          <w:sz w:val="20"/>
          <w:lang w:val="hy-AM"/>
        </w:rPr>
        <w:t>հրավերով</w:t>
      </w:r>
      <w:r w:rsidRPr="00AE2768">
        <w:rPr>
          <w:rFonts w:ascii="GHEA Grapalat" w:hAnsi="GHEA Grapalat" w:cs="Sylfaen"/>
          <w:sz w:val="20"/>
          <w:lang w:val="af-ZA"/>
        </w:rPr>
        <w:t xml:space="preserve"> </w:t>
      </w:r>
      <w:r w:rsidRPr="003810EF">
        <w:rPr>
          <w:rFonts w:ascii="GHEA Grapalat" w:hAnsi="GHEA Grapalat" w:cs="Sylfaen"/>
          <w:sz w:val="20"/>
          <w:lang w:val="hy-AM"/>
        </w:rPr>
        <w:t>սահմանված</w:t>
      </w:r>
      <w:r w:rsidRPr="00AE2768">
        <w:rPr>
          <w:rFonts w:ascii="GHEA Grapalat" w:hAnsi="GHEA Grapalat" w:cs="Sylfaen"/>
          <w:sz w:val="20"/>
          <w:lang w:val="af-ZA"/>
        </w:rPr>
        <w:t xml:space="preserve"> </w:t>
      </w:r>
      <w:r w:rsidRPr="003810EF">
        <w:rPr>
          <w:rFonts w:ascii="GHEA Grapalat" w:hAnsi="GHEA Grapalat" w:cs="Sylfaen"/>
          <w:sz w:val="20"/>
          <w:lang w:val="hy-AM"/>
        </w:rPr>
        <w:t>կարգով</w:t>
      </w:r>
      <w:r w:rsidRPr="00AE2768">
        <w:rPr>
          <w:rFonts w:ascii="GHEA Grapalat" w:hAnsi="GHEA Grapalat" w:cs="Sylfaen"/>
          <w:sz w:val="20"/>
          <w:lang w:val="af-ZA"/>
        </w:rPr>
        <w:t xml:space="preserve">: </w:t>
      </w:r>
    </w:p>
    <w:p w14:paraId="154FBC72"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proofErr w:type="gramStart"/>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proofErr w:type="gramEnd"/>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14:paraId="2EFD2094"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3810EF">
        <w:rPr>
          <w:rFonts w:ascii="GHEA Grapalat" w:hAnsi="GHEA Grapalat" w:cs="Sylfaen"/>
          <w:sz w:val="20"/>
          <w:lang w:val="af-ZA"/>
        </w:rPr>
        <w:t>:</w:t>
      </w:r>
    </w:p>
    <w:p w14:paraId="3FD7AC53" w14:textId="77777777"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14:paraId="4FFACED5" w14:textId="77777777"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sidR="00AA7866">
        <w:rPr>
          <w:rFonts w:ascii="GHEA Grapalat" w:hAnsi="GHEA Grapalat" w:cs="Sylfaen"/>
          <w:i w:val="0"/>
          <w:szCs w:val="24"/>
          <w:lang w:val="ru-RU"/>
        </w:rPr>
        <w:t>ԿԲ</w:t>
      </w:r>
      <w:r w:rsidRPr="00AE2768">
        <w:rPr>
          <w:rFonts w:ascii="GHEA Grapalat" w:hAnsi="GHEA Grapalat" w:cs="Sylfaen"/>
          <w:i w:val="0"/>
          <w:szCs w:val="24"/>
          <w:lang w:val="af-ZA"/>
        </w:rPr>
        <w:t xml:space="preserve"> </w:t>
      </w:r>
      <w:r w:rsidRPr="00AE2768">
        <w:rPr>
          <w:rFonts w:ascii="GHEA Grapalat" w:hAnsi="GHEA Grapalat" w:cs="Sylfaen"/>
          <w:i w:val="0"/>
          <w:szCs w:val="24"/>
          <w:vertAlign w:val="superscript"/>
          <w:lang w:val="af-ZA"/>
        </w:rPr>
        <w:t>10</w:t>
      </w:r>
      <w:r w:rsidRPr="00AE2768">
        <w:rPr>
          <w:rStyle w:val="af6"/>
          <w:rFonts w:ascii="GHEA Grapalat" w:hAnsi="GHEA Grapalat" w:cs="Sylfaen"/>
          <w:i w:val="0"/>
          <w:color w:val="FFFFFF"/>
          <w:szCs w:val="24"/>
          <w:lang w:val="af-ZA"/>
        </w:rPr>
        <w:footnoteReference w:id="1"/>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14:paraId="63DDA3AF" w14:textId="77777777"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14:paraId="48DD5667" w14:textId="77777777" w:rsidR="00886C13" w:rsidRPr="00AE2768" w:rsidRDefault="00886C13" w:rsidP="00886C13">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lastRenderedPageBreak/>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14:paraId="6E48817C" w14:textId="77777777" w:rsidR="00886C13" w:rsidRPr="00AE2768" w:rsidDel="00992C40"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14:paraId="6E9C6A9B"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14:paraId="01B2A031"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14:paraId="3CB83039"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14:paraId="011ECBF0" w14:textId="77777777" w:rsidR="00886C13" w:rsidRPr="00AE2768" w:rsidRDefault="00886C13" w:rsidP="00886C13">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14:paraId="15825669"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14:paraId="4439B1AB"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14:paraId="7461C2F3" w14:textId="77777777"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գինը</w:t>
      </w:r>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14:paraId="6580D3EB" w14:textId="77777777"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14:paraId="1A4ED117" w14:textId="77777777"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3810EF">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14:paraId="5CB8165A" w14:textId="77777777" w:rsidR="00886C13" w:rsidRPr="00AE2768" w:rsidRDefault="00886C13" w:rsidP="00886C13">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14:paraId="1D3E60FA" w14:textId="77777777" w:rsidR="00886C13" w:rsidRPr="00AE2768" w:rsidRDefault="00886C13" w:rsidP="00886C13">
      <w:pPr>
        <w:ind w:firstLine="708"/>
        <w:jc w:val="both"/>
        <w:rPr>
          <w:rFonts w:ascii="GHEA Grapalat" w:hAnsi="GHEA Grapalat"/>
          <w:sz w:val="20"/>
          <w:szCs w:val="20"/>
          <w:lang w:val="hy-AM" w:eastAsia="x-none"/>
        </w:rPr>
      </w:pPr>
      <w:r w:rsidRPr="00AE2768">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eastAsia="x-none"/>
        </w:rPr>
        <w:t xml:space="preserve"> </w:t>
      </w:r>
      <w:r w:rsidRPr="00AE276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eastAsia="x-none"/>
        </w:rPr>
        <w:t xml:space="preserve">հայտում ներառված </w:t>
      </w:r>
      <w:r w:rsidRPr="00AE276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eastAsia="x-none"/>
        </w:rPr>
        <w:t>:</w:t>
      </w:r>
    </w:p>
    <w:p w14:paraId="7D1B07F8"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8.8 Եթե հայտերի բացման</w:t>
      </w:r>
      <w:r w:rsidRPr="00AE2768">
        <w:rPr>
          <w:rFonts w:ascii="GHEA Grapalat" w:hAnsi="GHEA Grapalat"/>
          <w:sz w:val="20"/>
          <w:lang w:val="hy-AM" w:eastAsia="x-none"/>
        </w:rPr>
        <w:t xml:space="preserve"> և գնահատման</w:t>
      </w:r>
      <w:r w:rsidRPr="00AE2768">
        <w:rPr>
          <w:rFonts w:ascii="GHEA Grapalat" w:hAnsi="GHEA Grapalat"/>
          <w:sz w:val="20"/>
          <w:lang w:val="af-ZA" w:eastAsia="x-none"/>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14:paraId="110DBB4B" w14:textId="77777777"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w:t>
      </w:r>
      <w:r w:rsidRPr="00AE2768">
        <w:rPr>
          <w:rFonts w:ascii="GHEA Grapalat" w:hAnsi="GHEA Grapalat" w:cs="Sylfaen"/>
          <w:sz w:val="20"/>
          <w:szCs w:val="24"/>
          <w:lang w:val="af-ZA" w:eastAsia="en-US"/>
        </w:rPr>
        <w:lastRenderedPageBreak/>
        <w:t xml:space="preserve">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6D6EC02" w14:textId="77777777"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0E28F8AC" w14:textId="77777777"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14:paraId="54D8A032" w14:textId="77777777"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3810EF">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14:paraId="15868378" w14:textId="77777777"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3810EF">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886C13">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14:paraId="646E5C3F" w14:textId="77777777"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8D5CBED" w14:textId="77777777" w:rsidR="00886C13" w:rsidRPr="00AE2768" w:rsidRDefault="00886C13" w:rsidP="00886C13">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5"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5"/>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14:paraId="3CFD4AA5" w14:textId="77777777" w:rsidR="00886C13" w:rsidRPr="00AE2768" w:rsidRDefault="00886C13" w:rsidP="00886C13">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14:paraId="5C25660B" w14:textId="77777777" w:rsidR="00886C13" w:rsidRPr="00AE2768" w:rsidRDefault="00886C13" w:rsidP="00886C13">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14:paraId="21C8A67D" w14:textId="77777777"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lastRenderedPageBreak/>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14:paraId="29A7D1DE"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eastAsia="x-none"/>
        </w:rPr>
        <w:t>ուղարկվելու միջոցով:</w:t>
      </w:r>
    </w:p>
    <w:p w14:paraId="262AFDED" w14:textId="77777777"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A5C437D" w14:textId="77777777"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eastAsia="x-none"/>
        </w:rPr>
        <w:t>հրավերի 1-ին մասի 8.1</w:t>
      </w:r>
      <w:r w:rsidRPr="00886C13">
        <w:rPr>
          <w:rFonts w:ascii="GHEA Grapalat" w:hAnsi="GHEA Grapalat"/>
          <w:sz w:val="20"/>
          <w:szCs w:val="20"/>
          <w:lang w:val="af-ZA" w:eastAsia="x-none"/>
        </w:rPr>
        <w:t>2</w:t>
      </w:r>
      <w:r w:rsidRPr="00AE2768">
        <w:rPr>
          <w:rFonts w:ascii="GHEA Grapalat" w:hAnsi="GHEA Grapalat"/>
          <w:sz w:val="20"/>
          <w:szCs w:val="20"/>
          <w:lang w:val="hy-AM" w:eastAsia="x-none"/>
        </w:rPr>
        <w:t>-ից 8.</w:t>
      </w:r>
      <w:r w:rsidRPr="00886C13">
        <w:rPr>
          <w:rFonts w:ascii="GHEA Grapalat" w:hAnsi="GHEA Grapalat"/>
          <w:sz w:val="20"/>
          <w:szCs w:val="20"/>
          <w:lang w:val="af-ZA" w:eastAsia="x-none"/>
        </w:rPr>
        <w:t>18</w:t>
      </w:r>
      <w:r w:rsidRPr="00AE2768">
        <w:rPr>
          <w:rFonts w:ascii="GHEA Grapalat" w:hAnsi="GHEA Grapalat"/>
          <w:sz w:val="20"/>
          <w:szCs w:val="20"/>
          <w:lang w:val="hy-AM" w:eastAsia="x-none"/>
        </w:rPr>
        <w:t>-րդ կետերով սահմանված ընթացակարգ</w:t>
      </w:r>
      <w:r w:rsidRPr="00B26D66">
        <w:rPr>
          <w:rFonts w:ascii="GHEA Grapalat" w:hAnsi="GHEA Grapalat"/>
          <w:sz w:val="20"/>
          <w:szCs w:val="20"/>
          <w:lang w:val="hy-AM" w:eastAsia="x-none"/>
        </w:rPr>
        <w:t>ի</w:t>
      </w:r>
      <w:r w:rsidRPr="00886C13">
        <w:rPr>
          <w:rFonts w:ascii="GHEA Grapalat" w:hAnsi="GHEA Grapalat"/>
          <w:sz w:val="20"/>
          <w:szCs w:val="20"/>
          <w:lang w:val="af-ZA" w:eastAsia="x-none"/>
        </w:rPr>
        <w:t xml:space="preserve"> </w:t>
      </w:r>
      <w:r w:rsidRPr="00B26D66">
        <w:rPr>
          <w:rFonts w:ascii="GHEA Grapalat" w:hAnsi="GHEA Grapalat"/>
          <w:sz w:val="20"/>
          <w:szCs w:val="20"/>
          <w:lang w:val="hy-AM" w:eastAsia="x-none"/>
        </w:rPr>
        <w:t>կիրառմամբ</w:t>
      </w:r>
      <w:r w:rsidRPr="00AE2768">
        <w:rPr>
          <w:rFonts w:ascii="GHEA Grapalat" w:hAnsi="GHEA Grapalat"/>
          <w:sz w:val="20"/>
          <w:szCs w:val="20"/>
          <w:lang w:val="af-ZA" w:eastAsia="x-none"/>
        </w:rPr>
        <w:t>:</w:t>
      </w:r>
    </w:p>
    <w:p w14:paraId="2095FCD0" w14:textId="77777777"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14:paraId="35106858" w14:textId="77777777"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14:paraId="517FB4F6" w14:textId="77777777"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14:paraId="2B4E15AA" w14:textId="77777777" w:rsidR="00886C13" w:rsidRPr="00AE2768" w:rsidRDefault="00886C13" w:rsidP="00886C13">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886C13">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DA1DB7E" w14:textId="77777777"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Pr="00886C13">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14:paraId="756E6E93" w14:textId="77777777" w:rsidR="00886C13" w:rsidRPr="00AE2768" w:rsidRDefault="00886C13" w:rsidP="00886C13">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դեպքում «</w:t>
      </w:r>
      <w:r w:rsidR="00E16977" w:rsidRPr="00E16977">
        <w:rPr>
          <w:rFonts w:ascii="GHEA Grapalat" w:hAnsi="GHEA Grapalat" w:cs="Sylfaen"/>
        </w:rPr>
        <w:t>5</w:t>
      </w:r>
      <w:r w:rsidRPr="00AE2768">
        <w:rPr>
          <w:rFonts w:ascii="GHEA Grapalat" w:hAnsi="GHEA Grapalat" w:cs="Sylfaen"/>
          <w:lang w:val="es-ES"/>
        </w:rPr>
        <w:t>»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14:paraId="2894FCB5" w14:textId="77777777" w:rsidR="00886C13" w:rsidRPr="00AE2768" w:rsidRDefault="00886C13" w:rsidP="00886C13">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14:paraId="76AF769B" w14:textId="77777777" w:rsidR="00886C13" w:rsidRPr="00AE2768" w:rsidRDefault="00886C13" w:rsidP="00886C13">
      <w:pPr>
        <w:ind w:firstLine="567"/>
        <w:jc w:val="center"/>
        <w:rPr>
          <w:rFonts w:ascii="GHEA Grapalat" w:hAnsi="GHEA Grapalat"/>
          <w:b/>
          <w:sz w:val="20"/>
          <w:lang w:val="es-ES"/>
        </w:rPr>
      </w:pPr>
    </w:p>
    <w:p w14:paraId="446603C1" w14:textId="77777777" w:rsidR="00886C13" w:rsidRPr="00AE2768" w:rsidRDefault="00886C13" w:rsidP="00886C13">
      <w:pPr>
        <w:ind w:firstLine="567"/>
        <w:jc w:val="center"/>
        <w:rPr>
          <w:rFonts w:ascii="GHEA Grapalat" w:hAnsi="GHEA Grapalat"/>
          <w:b/>
          <w:sz w:val="20"/>
          <w:lang w:val="es-ES"/>
        </w:rPr>
      </w:pPr>
    </w:p>
    <w:p w14:paraId="18AAEF3D" w14:textId="77777777"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14:paraId="70A8AEC1" w14:textId="77777777" w:rsidR="00886C13" w:rsidRPr="00AE2768" w:rsidRDefault="00886C13" w:rsidP="00886C13">
      <w:pPr>
        <w:jc w:val="center"/>
        <w:rPr>
          <w:rFonts w:ascii="GHEA Grapalat" w:hAnsi="GHEA Grapalat"/>
          <w:b/>
          <w:iCs/>
          <w:sz w:val="20"/>
          <w:lang w:val="af-ZA"/>
        </w:rPr>
      </w:pPr>
    </w:p>
    <w:p w14:paraId="124519C7"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14:paraId="7FFA9DEA"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14:paraId="4C8903CE"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cs="Sylfaen"/>
          <w:sz w:val="20"/>
          <w:lang w:val="af-ZA"/>
        </w:rPr>
        <w:t xml:space="preserve">: </w:t>
      </w:r>
    </w:p>
    <w:p w14:paraId="3F63E1F5"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886C13">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75E051F6"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hy-AM"/>
        </w:rPr>
        <w:lastRenderedPageBreak/>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14:paraId="39B54207" w14:textId="77777777"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886C13">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14:paraId="79B2E387" w14:textId="77777777" w:rsidR="00886C13" w:rsidRPr="00AE2768" w:rsidRDefault="00886C13" w:rsidP="00886C13">
      <w:pPr>
        <w:jc w:val="center"/>
        <w:rPr>
          <w:rFonts w:ascii="GHEA Grapalat" w:hAnsi="GHEA Grapalat"/>
          <w:b/>
          <w:iCs/>
          <w:sz w:val="20"/>
          <w:lang w:val="af-ZA"/>
        </w:rPr>
      </w:pPr>
    </w:p>
    <w:p w14:paraId="5ECF9BD7" w14:textId="21845817" w:rsidR="00886C13" w:rsidRDefault="00886C13" w:rsidP="00886C13">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14:paraId="6D342848" w14:textId="77777777" w:rsidR="002F5D54" w:rsidRPr="00AE2768" w:rsidRDefault="002F5D54" w:rsidP="00886C13">
      <w:pPr>
        <w:jc w:val="center"/>
        <w:rPr>
          <w:rFonts w:ascii="GHEA Grapalat" w:hAnsi="GHEA Grapalat" w:cs="Arial"/>
          <w:b/>
          <w:iCs/>
          <w:sz w:val="20"/>
          <w:lang w:val="af-ZA"/>
        </w:rPr>
      </w:pPr>
    </w:p>
    <w:p w14:paraId="42E3DC07" w14:textId="6BEAB364" w:rsidR="002F5D54" w:rsidRPr="00AE2768" w:rsidRDefault="002F5D54" w:rsidP="002F5D54">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Pr="00AE2768">
        <w:rPr>
          <w:rFonts w:ascii="GHEA Grapalat" w:hAnsi="GHEA Grapalat" w:cs="Sylfaen"/>
          <w:sz w:val="20"/>
          <w:lang w:val="af-ZA"/>
        </w:rPr>
        <w:t xml:space="preserve"> 10</w:t>
      </w:r>
      <w:r w:rsidR="00854335" w:rsidRPr="00854335">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AB6289">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14:paraId="3A7CDA53" w14:textId="71F69EE1" w:rsidR="002F5D54" w:rsidRDefault="002F5D54" w:rsidP="002F5D54">
      <w:pPr>
        <w:ind w:firstLine="567"/>
        <w:jc w:val="both"/>
        <w:rPr>
          <w:rFonts w:ascii="GHEA Grapalat" w:hAnsi="GHEA Grapalat" w:cs="Arial"/>
          <w:sz w:val="20"/>
          <w:lang w:val="hy-AM"/>
        </w:rPr>
      </w:pPr>
      <w:r w:rsidRPr="00AE2768">
        <w:rPr>
          <w:rFonts w:ascii="GHEA Grapalat" w:hAnsi="GHEA Grapalat" w:cs="Sylfaen"/>
          <w:sz w:val="20"/>
          <w:lang w:val="hy-AM"/>
        </w:rPr>
        <w:t>10.2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sidRPr="00AE2768">
        <w:rPr>
          <w:rFonts w:ascii="GHEA Grapalat" w:hAnsi="GHEA Grapalat" w:cs="Sylfaen"/>
          <w:sz w:val="20"/>
          <w:lang w:val="af-ZA"/>
        </w:rPr>
        <w:t xml:space="preserve"> </w:t>
      </w:r>
      <w:r w:rsidRPr="00AE2768">
        <w:rPr>
          <w:rFonts w:ascii="GHEA Grapalat" w:hAnsi="GHEA Grapalat" w:cs="Sylfaen"/>
          <w:sz w:val="20"/>
        </w:rPr>
        <w:t>չափին</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005E1E5E" w:rsidRPr="005E1E5E">
        <w:rPr>
          <w:rFonts w:ascii="GHEA Grapalat" w:hAnsi="GHEA Grapalat" w:cs="Sylfaen"/>
          <w:sz w:val="20"/>
        </w:rPr>
        <w:t>միակողմանի</w:t>
      </w:r>
      <w:r w:rsidR="005E1E5E" w:rsidRPr="005E1E5E">
        <w:rPr>
          <w:rFonts w:ascii="GHEA Grapalat" w:hAnsi="GHEA Grapalat" w:cs="Sylfaen"/>
          <w:sz w:val="20"/>
          <w:lang w:val="af-ZA"/>
        </w:rPr>
        <w:t xml:space="preserve"> </w:t>
      </w:r>
      <w:r w:rsidR="005E1E5E" w:rsidRPr="005E1E5E">
        <w:rPr>
          <w:rFonts w:ascii="GHEA Grapalat" w:hAnsi="GHEA Grapalat" w:cs="Sylfaen"/>
          <w:sz w:val="20"/>
        </w:rPr>
        <w:t>հաստատված</w:t>
      </w:r>
      <w:r w:rsidR="005E1E5E" w:rsidRPr="005E1E5E">
        <w:rPr>
          <w:rFonts w:ascii="GHEA Grapalat" w:hAnsi="GHEA Grapalat" w:cs="Sylfaen"/>
          <w:sz w:val="20"/>
          <w:lang w:val="af-ZA"/>
        </w:rPr>
        <w:t xml:space="preserve"> </w:t>
      </w:r>
      <w:r w:rsidR="005E1E5E" w:rsidRPr="005E1E5E">
        <w:rPr>
          <w:rFonts w:ascii="GHEA Grapalat" w:hAnsi="GHEA Grapalat" w:cs="Sylfaen"/>
          <w:sz w:val="20"/>
        </w:rPr>
        <w:t>հայտարարության՝</w:t>
      </w:r>
      <w:r w:rsidR="005E1E5E" w:rsidRPr="005E1E5E">
        <w:rPr>
          <w:rFonts w:ascii="GHEA Grapalat" w:hAnsi="GHEA Grapalat" w:cs="Sylfaen"/>
          <w:sz w:val="20"/>
          <w:lang w:val="af-ZA"/>
        </w:rPr>
        <w:t xml:space="preserve"> </w:t>
      </w:r>
      <w:r w:rsidR="005E1E5E" w:rsidRPr="005E1E5E">
        <w:rPr>
          <w:rFonts w:ascii="GHEA Grapalat" w:hAnsi="GHEA Grapalat" w:cs="Sylfaen"/>
          <w:sz w:val="20"/>
        </w:rPr>
        <w:t>տուժանքի</w:t>
      </w:r>
      <w:r w:rsidR="005E1E5E" w:rsidRPr="005E1E5E">
        <w:rPr>
          <w:rFonts w:ascii="GHEA Grapalat" w:hAnsi="GHEA Grapalat" w:cs="Sylfaen"/>
          <w:sz w:val="20"/>
          <w:lang w:val="af-ZA"/>
        </w:rPr>
        <w:t xml:space="preserve"> (</w:t>
      </w:r>
      <w:r w:rsidR="005E1E5E" w:rsidRPr="005E1E5E">
        <w:rPr>
          <w:rFonts w:ascii="GHEA Grapalat" w:hAnsi="GHEA Grapalat" w:cs="Sylfaen"/>
          <w:sz w:val="20"/>
        </w:rPr>
        <w:t>հավելված</w:t>
      </w:r>
      <w:r w:rsidR="005E1E5E" w:rsidRPr="005E1E5E">
        <w:rPr>
          <w:rFonts w:ascii="GHEA Grapalat" w:hAnsi="GHEA Grapalat" w:cs="Sylfaen"/>
          <w:sz w:val="20"/>
          <w:lang w:val="af-ZA"/>
        </w:rPr>
        <w:t xml:space="preserve"> 4.</w:t>
      </w:r>
      <w:r w:rsidR="00806AFD">
        <w:rPr>
          <w:rFonts w:ascii="GHEA Grapalat" w:hAnsi="GHEA Grapalat" w:cs="Sylfaen"/>
          <w:sz w:val="20"/>
          <w:lang w:val="af-ZA"/>
        </w:rPr>
        <w:t>2</w:t>
      </w:r>
      <w:r w:rsidR="005E1E5E" w:rsidRPr="005E1E5E">
        <w:rPr>
          <w:rFonts w:ascii="GHEA Grapalat" w:hAnsi="GHEA Grapalat" w:cs="Sylfaen"/>
          <w:sz w:val="20"/>
          <w:lang w:val="af-ZA"/>
        </w:rPr>
        <w:t xml:space="preserve">) </w:t>
      </w:r>
      <w:r w:rsidR="005E1E5E" w:rsidRPr="005E1E5E">
        <w:rPr>
          <w:rFonts w:ascii="GHEA Grapalat" w:hAnsi="GHEA Grapalat" w:cs="Sylfaen"/>
          <w:sz w:val="20"/>
        </w:rPr>
        <w:t>կամ</w:t>
      </w:r>
      <w:r w:rsidR="005E1E5E" w:rsidRPr="005E1E5E">
        <w:rPr>
          <w:rFonts w:ascii="GHEA Grapalat" w:hAnsi="GHEA Grapalat" w:cs="Sylfaen"/>
          <w:sz w:val="20"/>
          <w:lang w:val="af-ZA"/>
        </w:rPr>
        <w:t xml:space="preserve"> </w:t>
      </w:r>
      <w:r w:rsidR="005E1E5E" w:rsidRPr="005E1E5E">
        <w:rPr>
          <w:rFonts w:ascii="GHEA Grapalat" w:hAnsi="GHEA Grapalat" w:cs="Sylfaen"/>
          <w:sz w:val="20"/>
        </w:rPr>
        <w:t>կանխիկ</w:t>
      </w:r>
      <w:r w:rsidR="005E1E5E" w:rsidRPr="005E1E5E">
        <w:rPr>
          <w:rFonts w:ascii="GHEA Grapalat" w:hAnsi="GHEA Grapalat" w:cs="Sylfaen"/>
          <w:sz w:val="20"/>
          <w:lang w:val="af-ZA"/>
        </w:rPr>
        <w:t xml:space="preserve"> </w:t>
      </w:r>
      <w:r w:rsidR="005E1E5E" w:rsidRPr="005E1E5E">
        <w:rPr>
          <w:rFonts w:ascii="GHEA Grapalat" w:hAnsi="GHEA Grapalat" w:cs="Sylfaen"/>
          <w:sz w:val="20"/>
        </w:rPr>
        <w:t>փողի</w:t>
      </w:r>
      <w:r w:rsidR="005E1E5E" w:rsidRPr="005E1E5E">
        <w:rPr>
          <w:rFonts w:ascii="GHEA Grapalat" w:hAnsi="GHEA Grapalat" w:cs="Sylfaen"/>
          <w:sz w:val="20"/>
          <w:lang w:val="af-ZA"/>
        </w:rPr>
        <w:t xml:space="preserve"> </w:t>
      </w:r>
      <w:r w:rsidR="005E1E5E" w:rsidRPr="005E1E5E">
        <w:rPr>
          <w:rFonts w:ascii="GHEA Grapalat" w:hAnsi="GHEA Grapalat" w:cs="Sylfaen"/>
          <w:sz w:val="20"/>
        </w:rPr>
        <w:t>ձևով</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առնվազն</w:t>
      </w:r>
      <w:r w:rsidRPr="00AE2768">
        <w:rPr>
          <w:rFonts w:ascii="GHEA Grapalat" w:hAnsi="GHEA Grapalat" w:cs="Sylfaen"/>
          <w:sz w:val="20"/>
          <w:lang w:val="af-ZA"/>
        </w:rPr>
        <w:t xml:space="preserve"> </w:t>
      </w:r>
      <w:r w:rsidRPr="00AE2768">
        <w:rPr>
          <w:rFonts w:ascii="GHEA Grapalat" w:hAnsi="GHEA Grapalat" w:cs="Sylfaen"/>
          <w:sz w:val="20"/>
        </w:rPr>
        <w:t>մինչև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կատարման</w:t>
      </w:r>
      <w:r w:rsidRPr="00AE2768">
        <w:rPr>
          <w:rFonts w:ascii="GHEA Grapalat" w:hAnsi="GHEA Grapalat" w:cs="Sylfaen"/>
          <w:sz w:val="20"/>
          <w:lang w:val="af-ZA"/>
        </w:rPr>
        <w:t xml:space="preserve"> </w:t>
      </w:r>
      <w:r w:rsidRPr="00AE2768">
        <w:rPr>
          <w:rFonts w:ascii="GHEA Grapalat" w:hAnsi="GHEA Grapalat" w:cs="Sylfaen"/>
          <w:sz w:val="20"/>
        </w:rPr>
        <w:t>արդյունքը</w:t>
      </w:r>
      <w:r w:rsidRPr="00AE2768">
        <w:rPr>
          <w:rFonts w:ascii="GHEA Grapalat" w:hAnsi="GHEA Grapalat" w:cs="Sylfaen"/>
          <w:sz w:val="20"/>
          <w:lang w:val="af-ZA"/>
        </w:rPr>
        <w:t xml:space="preserve"> </w:t>
      </w:r>
      <w:r w:rsidRPr="00AE2768">
        <w:rPr>
          <w:rFonts w:ascii="GHEA Grapalat" w:hAnsi="GHEA Grapalat" w:cs="Sylfaen"/>
          <w:sz w:val="20"/>
        </w:rPr>
        <w:t>պատվիրատուից</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ամբողջական</w:t>
      </w:r>
      <w:r w:rsidRPr="00AE2768">
        <w:rPr>
          <w:rFonts w:ascii="GHEA Grapalat" w:hAnsi="GHEA Grapalat" w:cs="Sylfaen"/>
          <w:sz w:val="20"/>
          <w:lang w:val="af-ZA"/>
        </w:rPr>
        <w:t xml:space="preserve"> </w:t>
      </w:r>
      <w:r w:rsidRPr="00AE2768">
        <w:rPr>
          <w:rFonts w:ascii="GHEA Grapalat" w:hAnsi="GHEA Grapalat" w:cs="Sylfaen"/>
          <w:sz w:val="20"/>
        </w:rPr>
        <w:t>ընդունվելու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Arial"/>
          <w:sz w:val="20"/>
        </w:rPr>
        <w:t>ներառյալ</w:t>
      </w:r>
      <w:r w:rsidRPr="00AE2768">
        <w:rPr>
          <w:rFonts w:ascii="GHEA Grapalat" w:hAnsi="GHEA Grapalat" w:cs="Arial"/>
          <w:sz w:val="20"/>
          <w:lang w:val="af-ZA"/>
        </w:rPr>
        <w:t>:</w:t>
      </w:r>
    </w:p>
    <w:p w14:paraId="736DEE3A" w14:textId="06F85717" w:rsidR="002F5D54" w:rsidRDefault="00F741E5" w:rsidP="002F5D54">
      <w:pPr>
        <w:pStyle w:val="af4"/>
        <w:shd w:val="clear" w:color="auto" w:fill="FFFFFF"/>
        <w:spacing w:before="0" w:beforeAutospacing="0" w:after="0" w:afterAutospacing="0"/>
        <w:ind w:firstLine="375"/>
        <w:jc w:val="both"/>
        <w:rPr>
          <w:rFonts w:ascii="GHEA Grapalat" w:hAnsi="GHEA Grapalat" w:cs="Arial"/>
          <w:sz w:val="20"/>
          <w:lang w:val="hy-AM"/>
        </w:rPr>
      </w:pPr>
      <w:r w:rsidRPr="00F741E5">
        <w:rPr>
          <w:rFonts w:ascii="GHEA Grapalat" w:hAnsi="GHEA Grapalat" w:cs="Arial"/>
          <w:sz w:val="20"/>
          <w:lang w:val="hy-AM"/>
        </w:rPr>
        <w:t xml:space="preserve">   </w:t>
      </w:r>
      <w:r w:rsidR="002F5D54"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2F5D54" w:rsidRPr="0065728F">
        <w:rPr>
          <w:rFonts w:ascii="GHEA Grapalat" w:hAnsi="GHEA Grapalat" w:cs="Arial"/>
          <w:sz w:val="20"/>
          <w:lang w:val="hy-AM"/>
        </w:rPr>
        <w:t>:</w:t>
      </w:r>
    </w:p>
    <w:p w14:paraId="181E6253" w14:textId="2B06B727" w:rsidR="005E1E5E" w:rsidRDefault="005E1E5E" w:rsidP="005E1E5E">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B591D02" w14:textId="77777777" w:rsidR="002F5D54" w:rsidRPr="0065728F" w:rsidRDefault="002F5D54" w:rsidP="002F5D54">
      <w:pPr>
        <w:pStyle w:val="af4"/>
        <w:shd w:val="clear" w:color="auto" w:fill="FFFFFF"/>
        <w:spacing w:before="0" w:beforeAutospacing="0" w:after="0" w:afterAutospacing="0"/>
        <w:ind w:firstLine="375"/>
        <w:jc w:val="both"/>
        <w:rPr>
          <w:rFonts w:ascii="GHEA Grapalat" w:hAnsi="GHEA Grapalat" w:cs="Arial"/>
          <w:sz w:val="20"/>
          <w:lang w:val="hy-AM"/>
        </w:rPr>
      </w:pPr>
      <w:r w:rsidRPr="0065728F">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65728F">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 գումարի չափով:</w:t>
      </w:r>
      <w:r w:rsidRPr="0065728F">
        <w:rPr>
          <w:rFonts w:ascii="GHEA Grapalat" w:hAnsi="GHEA Grapalat" w:cs="Arial"/>
          <w:sz w:val="20"/>
          <w:lang w:val="hy-AM"/>
        </w:rPr>
        <w:t xml:space="preserve"> </w:t>
      </w:r>
    </w:p>
    <w:p w14:paraId="47910C27" w14:textId="23677DAC" w:rsidR="005E1E5E" w:rsidRPr="005E1E5E" w:rsidRDefault="002F5D54" w:rsidP="005E1E5E">
      <w:pPr>
        <w:ind w:firstLine="567"/>
        <w:jc w:val="both"/>
        <w:rPr>
          <w:rFonts w:ascii="GHEA Grapalat" w:hAnsi="GHEA Grapalat" w:cs="Sylfaen"/>
          <w:sz w:val="20"/>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w:t>
      </w:r>
      <w:r w:rsidR="005E1E5E" w:rsidRPr="00AE2768">
        <w:rPr>
          <w:rFonts w:ascii="GHEA Grapalat" w:hAnsi="GHEA Grapalat" w:cs="Sylfaen"/>
          <w:sz w:val="20"/>
          <w:lang w:val="hy-AM"/>
        </w:rPr>
        <w:t xml:space="preserve">Պայմանագրի ապահովումը ներկայացվում է </w:t>
      </w:r>
      <w:r w:rsidR="005E1E5E" w:rsidRPr="005E1E5E">
        <w:rPr>
          <w:rFonts w:ascii="GHEA Grapalat" w:hAnsi="GHEA Grapalat" w:cs="Sylfaen"/>
          <w:sz w:val="20"/>
          <w:lang w:val="hy-AM"/>
        </w:rPr>
        <w:t>“միակողմանի հաստատված հայտարարության՝ տուժանքի (հավելված 5.1) կամ կանխիկ փողի ձևով :</w:t>
      </w:r>
    </w:p>
    <w:p w14:paraId="2DD8995E" w14:textId="77777777" w:rsidR="002F5D54" w:rsidRPr="00AE2768" w:rsidRDefault="002F5D54" w:rsidP="002F5D54">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AB6289">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AB6289">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9806EBB" w14:textId="77777777" w:rsidR="002F5D54" w:rsidRPr="00AE2768" w:rsidRDefault="002F5D54" w:rsidP="002F5D54">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D48CFA9" w14:textId="77777777" w:rsidR="002F5D54" w:rsidRPr="00AE2768" w:rsidRDefault="002F5D54" w:rsidP="002F5D54">
      <w:pPr>
        <w:ind w:firstLine="567"/>
        <w:jc w:val="both"/>
        <w:rPr>
          <w:rFonts w:ascii="GHEA Grapalat" w:hAnsi="GHEA Grapalat" w:cs="Sylfaen"/>
          <w:i/>
          <w:sz w:val="20"/>
          <w:lang w:val="af-ZA"/>
        </w:rPr>
      </w:pP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i/>
          <w:sz w:val="20"/>
          <w:lang w:val="af-ZA"/>
        </w:rPr>
        <w:t xml:space="preserve"> </w:t>
      </w:r>
    </w:p>
    <w:p w14:paraId="0D53402B" w14:textId="77777777" w:rsidR="002F5D54" w:rsidRPr="00AE2768" w:rsidRDefault="002F5D54" w:rsidP="002F5D54">
      <w:pPr>
        <w:ind w:firstLine="567"/>
        <w:jc w:val="both"/>
        <w:rPr>
          <w:rFonts w:ascii="GHEA Grapalat" w:hAnsi="GHEA Grapalat" w:cs="Sylfaen"/>
          <w:sz w:val="20"/>
          <w:lang w:val="af-ZA"/>
        </w:rPr>
      </w:pPr>
      <w:r w:rsidRPr="00AE276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C2AA7E0" w14:textId="77777777" w:rsidR="00E842CD" w:rsidRPr="00AE2768" w:rsidRDefault="00E842CD" w:rsidP="00886C13">
      <w:pPr>
        <w:jc w:val="center"/>
        <w:rPr>
          <w:rFonts w:ascii="GHEA Grapalat" w:hAnsi="GHEA Grapalat"/>
          <w:b/>
          <w:szCs w:val="22"/>
          <w:lang w:val="af-ZA"/>
        </w:rPr>
      </w:pPr>
    </w:p>
    <w:p w14:paraId="359E7977" w14:textId="77777777"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14:paraId="1BA697C9" w14:textId="77777777" w:rsidR="00886C13" w:rsidRPr="00AE2768" w:rsidRDefault="00886C13" w:rsidP="00886C13">
      <w:pPr>
        <w:jc w:val="center"/>
        <w:rPr>
          <w:rFonts w:ascii="GHEA Grapalat" w:hAnsi="GHEA Grapalat"/>
          <w:b/>
          <w:sz w:val="20"/>
          <w:lang w:val="af-ZA"/>
        </w:rPr>
      </w:pPr>
    </w:p>
    <w:p w14:paraId="6119AD6B"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14:paraId="311ED2F0"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14:paraId="068F1EB4" w14:textId="77777777" w:rsidR="00886C13" w:rsidRPr="00886C13" w:rsidRDefault="00886C13" w:rsidP="00886C13">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AE2768">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E2768">
        <w:rPr>
          <w:rFonts w:ascii="GHEA Grapalat" w:hAnsi="GHEA Grapalat" w:cs="Sylfaen"/>
          <w:sz w:val="20"/>
          <w:lang w:val="af-ZA"/>
        </w:rPr>
        <w:t xml:space="preserve"> </w:t>
      </w:r>
      <w:r w:rsidRPr="00AE2768">
        <w:rPr>
          <w:rFonts w:ascii="GHEA Grapalat" w:hAnsi="GHEA Grapalat" w:cs="Sylfaen"/>
          <w:sz w:val="20"/>
        </w:rPr>
        <w:t>վրա</w:t>
      </w:r>
      <w:r w:rsidRPr="00B14CEE">
        <w:rPr>
          <w:rStyle w:val="af6"/>
          <w:rFonts w:ascii="GHEA Grapalat" w:hAnsi="GHEA Grapalat" w:cs="Sylfaen"/>
          <w:color w:val="FFFFFF"/>
          <w:sz w:val="20"/>
        </w:rPr>
        <w:footnoteReference w:id="2"/>
      </w:r>
      <w:r w:rsidRPr="00AE2768">
        <w:rPr>
          <w:rFonts w:ascii="GHEA Grapalat" w:hAnsi="GHEA Grapalat" w:cs="Sylfaen"/>
          <w:sz w:val="20"/>
          <w:lang w:val="hy-AM"/>
        </w:rPr>
        <w:t>:</w:t>
      </w:r>
    </w:p>
    <w:p w14:paraId="3B9986E1"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lastRenderedPageBreak/>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14:paraId="0BD83504"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p>
    <w:p w14:paraId="007694AD"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14:paraId="6032697E" w14:textId="77777777" w:rsidR="00886C13" w:rsidRPr="00AE2768" w:rsidRDefault="00886C13" w:rsidP="00886C13">
      <w:pPr>
        <w:ind w:firstLine="567"/>
        <w:jc w:val="both"/>
        <w:rPr>
          <w:rFonts w:ascii="GHEA Grapalat" w:hAnsi="GHEA Grapalat" w:cs="Sylfaen"/>
          <w:sz w:val="20"/>
          <w:lang w:val="af-ZA"/>
        </w:rPr>
      </w:pPr>
    </w:p>
    <w:p w14:paraId="0905ECE8" w14:textId="77777777" w:rsidR="00886C13" w:rsidRPr="00AE2768" w:rsidRDefault="00886C13" w:rsidP="00886C13">
      <w:pPr>
        <w:pStyle w:val="a3"/>
        <w:spacing w:line="240" w:lineRule="auto"/>
        <w:rPr>
          <w:rFonts w:ascii="GHEA Grapalat" w:hAnsi="GHEA Grapalat"/>
          <w:i w:val="0"/>
          <w:sz w:val="18"/>
          <w:szCs w:val="18"/>
          <w:u w:val="single"/>
          <w:lang w:val="af-ZA"/>
        </w:rPr>
      </w:pPr>
    </w:p>
    <w:p w14:paraId="435E2EF6" w14:textId="77777777"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14:paraId="0F3C736E" w14:textId="77777777"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14:paraId="1D24F132" w14:textId="77777777"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ԻՐԱՎՈՒՆՔԸ ԵՎ ԿԱՐԳԸ</w:t>
      </w:r>
    </w:p>
    <w:p w14:paraId="2D45C16A" w14:textId="77777777" w:rsidR="00886C13" w:rsidRPr="00AE2768" w:rsidRDefault="00886C13" w:rsidP="00886C13">
      <w:pPr>
        <w:jc w:val="center"/>
        <w:rPr>
          <w:rFonts w:ascii="GHEA Grapalat" w:hAnsi="GHEA Grapalat"/>
          <w:b/>
          <w:sz w:val="20"/>
          <w:lang w:val="af-ZA"/>
        </w:rPr>
      </w:pPr>
    </w:p>
    <w:p w14:paraId="6819C676"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14:paraId="3FDF9D98"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14:paraId="00ADAC4F"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14:paraId="21B80F3E"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14:paraId="2D2D8E60" w14:textId="77777777" w:rsidR="00886C13" w:rsidRPr="00AE2768" w:rsidRDefault="00886C13" w:rsidP="00886C13">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14:paraId="47BBB77A"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14:paraId="077AA72B"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14:paraId="076BBE58"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14:paraId="4B71DF67"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14:paraId="6A945D6A"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14:paraId="58D09408"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14:paraId="54CBDFA8"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14:paraId="2C500753"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14:paraId="1535C615"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14:paraId="4AFCDFAE"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14:paraId="621DFE0F" w14:textId="77777777" w:rsidR="00886C13" w:rsidRPr="00AE2768" w:rsidRDefault="00886C13" w:rsidP="00886C13">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14:paraId="33A87C36"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14:paraId="61B1F9A2"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14:paraId="03C2A9C6"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14:paraId="5DF7D650"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7"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lastRenderedPageBreak/>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14:paraId="07E59C8C"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14:paraId="0EB36667"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14:paraId="136C3218"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14:paraId="38CA90CB"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14:paraId="4E219FED"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14:paraId="7B011B50"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14:paraId="7481D28E"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14:paraId="33779396"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14:paraId="0D65C107"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14:paraId="13AAF3BA"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14:paraId="2054D34E"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14:paraId="713B1BAB"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14:paraId="03A16224" w14:textId="77777777" w:rsidR="00886C13" w:rsidRPr="00AE2768" w:rsidRDefault="00886C13" w:rsidP="00886C13">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9"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9"/>
    <w:p w14:paraId="613EABA9" w14:textId="77777777" w:rsidR="00886C13" w:rsidRPr="00AE2768" w:rsidRDefault="00886C13" w:rsidP="00886C13">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14:paraId="3C4C4F28"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14:paraId="5685866D"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lastRenderedPageBreak/>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14:paraId="5B82D5B8"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14:paraId="454DD0AE"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14:paraId="554B7F12" w14:textId="77777777" w:rsidR="00886C13" w:rsidRPr="00AE2768" w:rsidRDefault="00886C13" w:rsidP="00886C13">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14:paraId="4C56C9E7" w14:textId="77777777" w:rsidR="00886C13" w:rsidRPr="00AE2768" w:rsidRDefault="00886C13" w:rsidP="00886C13">
      <w:pPr>
        <w:ind w:firstLine="567"/>
        <w:jc w:val="center"/>
        <w:rPr>
          <w:rFonts w:ascii="GHEA Grapalat" w:hAnsi="GHEA Grapalat" w:cs="Sylfaen"/>
          <w:b/>
          <w:szCs w:val="22"/>
          <w:lang w:val="es-ES"/>
        </w:rPr>
      </w:pPr>
    </w:p>
    <w:p w14:paraId="388C8021" w14:textId="77777777" w:rsidR="00886C13" w:rsidRPr="00AE2768" w:rsidRDefault="00886C13" w:rsidP="00886C13">
      <w:pPr>
        <w:ind w:firstLine="567"/>
        <w:jc w:val="center"/>
        <w:rPr>
          <w:rFonts w:ascii="GHEA Grapalat" w:hAnsi="GHEA Grapalat" w:cs="Sylfaen"/>
          <w:b/>
          <w:szCs w:val="22"/>
          <w:lang w:val="es-ES"/>
        </w:rPr>
      </w:pPr>
    </w:p>
    <w:p w14:paraId="011C4A55" w14:textId="77777777" w:rsidR="00886C13" w:rsidRPr="00AE2768" w:rsidRDefault="00886C13" w:rsidP="00886C13">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14:paraId="355C5846" w14:textId="77777777" w:rsidR="00886C13" w:rsidRPr="00AE2768" w:rsidRDefault="00886C13" w:rsidP="00886C13">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14:paraId="32B35484" w14:textId="77777777" w:rsidR="00886C13" w:rsidRPr="00AE2768" w:rsidRDefault="0042055D" w:rsidP="00886C13">
      <w:pPr>
        <w:pStyle w:val="aa"/>
        <w:ind w:right="-7"/>
        <w:jc w:val="center"/>
        <w:rPr>
          <w:rFonts w:ascii="GHEA Grapalat" w:hAnsi="GHEA Grapalat"/>
          <w:b/>
          <w:szCs w:val="22"/>
          <w:lang w:val="af-ZA"/>
        </w:rPr>
      </w:pPr>
      <w:r>
        <w:rPr>
          <w:rFonts w:ascii="GHEA Grapalat" w:hAnsi="GHEA Grapalat"/>
          <w:b/>
          <w:szCs w:val="22"/>
          <w:lang w:val="af-ZA"/>
        </w:rPr>
        <w:t>Գ Ն Ա Ն Շ Մ Ա Ն  Հ Ա Ր Ց Մ Ա Ն</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Հ</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Ա</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Յ</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Տ</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Ը</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Պ</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Ա</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Տ</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Ր</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Ա</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Ս</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Տ</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Ե</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Լ</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ՈՒ</w:t>
      </w:r>
    </w:p>
    <w:p w14:paraId="24BE1E30" w14:textId="77777777" w:rsidR="00886C13" w:rsidRPr="00AE2768" w:rsidRDefault="00886C13" w:rsidP="00886C13">
      <w:pPr>
        <w:ind w:firstLine="567"/>
        <w:jc w:val="center"/>
        <w:rPr>
          <w:rFonts w:ascii="GHEA Grapalat" w:hAnsi="GHEA Grapalat"/>
          <w:szCs w:val="22"/>
          <w:lang w:val="af-ZA"/>
        </w:rPr>
      </w:pPr>
    </w:p>
    <w:p w14:paraId="2C98EB8C" w14:textId="77777777"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14:paraId="01911C5D" w14:textId="77777777" w:rsidR="00886C13" w:rsidRPr="00AE2768" w:rsidRDefault="00886C13" w:rsidP="00886C13">
      <w:pPr>
        <w:ind w:firstLine="567"/>
        <w:jc w:val="both"/>
        <w:rPr>
          <w:rFonts w:ascii="GHEA Grapalat" w:hAnsi="GHEA Grapalat"/>
          <w:szCs w:val="22"/>
          <w:lang w:val="af-ZA"/>
        </w:rPr>
      </w:pPr>
      <w:r w:rsidRPr="00AE2768">
        <w:rPr>
          <w:rFonts w:ascii="GHEA Grapalat" w:hAnsi="GHEA Grapalat"/>
          <w:szCs w:val="22"/>
          <w:lang w:val="af-ZA"/>
        </w:rPr>
        <w:t xml:space="preserve"> </w:t>
      </w:r>
    </w:p>
    <w:p w14:paraId="36F9C3FC"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14:paraId="26E0727A"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14:paraId="0B948A71"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14:paraId="5C8FB58A" w14:textId="77777777" w:rsidR="00886C13" w:rsidRPr="00AE2768" w:rsidRDefault="00886C13" w:rsidP="00886C13">
      <w:pPr>
        <w:jc w:val="center"/>
        <w:rPr>
          <w:rFonts w:ascii="GHEA Grapalat" w:hAnsi="GHEA Grapalat"/>
          <w:b/>
          <w:szCs w:val="22"/>
          <w:lang w:val="af-ZA"/>
        </w:rPr>
      </w:pPr>
    </w:p>
    <w:p w14:paraId="10345A95" w14:textId="77777777"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14:paraId="4383CBBD" w14:textId="77777777" w:rsidR="00886C13" w:rsidRPr="00AE2768" w:rsidRDefault="00886C13" w:rsidP="00886C13">
      <w:pPr>
        <w:ind w:firstLine="720"/>
        <w:jc w:val="center"/>
        <w:rPr>
          <w:rFonts w:ascii="GHEA Grapalat" w:hAnsi="GHEA Grapalat"/>
          <w:szCs w:val="22"/>
          <w:lang w:val="af-ZA"/>
        </w:rPr>
      </w:pPr>
    </w:p>
    <w:p w14:paraId="268E5524" w14:textId="77777777" w:rsidR="00116D2B" w:rsidRPr="00AE2768" w:rsidRDefault="00116D2B" w:rsidP="00116D2B">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14:paraId="3D650AF0" w14:textId="77777777" w:rsidR="00116D2B" w:rsidRPr="00AE2768" w:rsidRDefault="00116D2B" w:rsidP="00116D2B">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14:paraId="68617041" w14:textId="77777777" w:rsidR="00116D2B" w:rsidRPr="00AE2768" w:rsidRDefault="00116D2B" w:rsidP="00116D2B">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lang w:val="ru-RU"/>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14:paraId="7D1C49FF" w14:textId="77777777" w:rsidR="00116D2B" w:rsidRPr="00AE2768" w:rsidRDefault="00116D2B" w:rsidP="00116D2B">
      <w:pPr>
        <w:ind w:firstLine="567"/>
        <w:jc w:val="both"/>
        <w:rPr>
          <w:rFonts w:ascii="GHEA Grapalat" w:hAnsi="GHEA Grapalat" w:cs="Sylfaen"/>
          <w:sz w:val="20"/>
          <w:lang w:val="es-ES"/>
        </w:rPr>
      </w:pPr>
      <w:r w:rsidRPr="00AB6289">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համաձայն</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հավելված</w:t>
      </w:r>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14:paraId="414FBA6A" w14:textId="77777777" w:rsidR="00116D2B" w:rsidRPr="00AE2768" w:rsidRDefault="00116D2B" w:rsidP="00116D2B">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14:paraId="2AAF5B3C" w14:textId="77777777" w:rsidR="00116D2B" w:rsidRPr="00B14CEE" w:rsidRDefault="00116D2B" w:rsidP="00116D2B">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3"/>
      </w:r>
    </w:p>
    <w:p w14:paraId="244BE7C3" w14:textId="77777777" w:rsidR="00116D2B" w:rsidRPr="00AB6289" w:rsidRDefault="00116D2B" w:rsidP="00116D2B">
      <w:pPr>
        <w:ind w:firstLine="567"/>
        <w:jc w:val="both"/>
        <w:rPr>
          <w:rFonts w:ascii="GHEA Grapalat" w:hAnsi="GHEA Grapalat"/>
          <w:sz w:val="20"/>
          <w:vertAlign w:val="superscript"/>
          <w:lang w:val="af-ZA"/>
        </w:rPr>
      </w:pPr>
      <w:r w:rsidRPr="004B7C30">
        <w:rPr>
          <w:rFonts w:ascii="GHEA Grapalat" w:hAnsi="GHEA Grapalat" w:cs="Sylfaen"/>
          <w:sz w:val="20"/>
          <w:lang w:val="af-ZA"/>
        </w:rPr>
        <w:t xml:space="preserve">2.5 </w:t>
      </w:r>
      <w:r w:rsidRPr="004B7C30">
        <w:rPr>
          <w:rFonts w:ascii="GHEA Grapalat" w:hAnsi="GHEA Grapalat" w:cs="Sylfaen"/>
          <w:sz w:val="20"/>
          <w:lang w:val="hy-AM"/>
        </w:rPr>
        <w:t>հայտի</w:t>
      </w:r>
      <w:r w:rsidRPr="004B7C30">
        <w:rPr>
          <w:rFonts w:ascii="GHEA Grapalat" w:hAnsi="GHEA Grapalat" w:cs="Sylfaen"/>
          <w:sz w:val="20"/>
          <w:lang w:val="af-ZA"/>
        </w:rPr>
        <w:t xml:space="preserve"> </w:t>
      </w:r>
      <w:r w:rsidRPr="004B7C30">
        <w:rPr>
          <w:rFonts w:ascii="GHEA Grapalat" w:hAnsi="GHEA Grapalat" w:cs="Sylfaen"/>
          <w:sz w:val="20"/>
          <w:lang w:val="hy-AM"/>
        </w:rPr>
        <w:t>ապահովում, որը ներկայացվում է կանխիկ փողի կամ բանկային երաշխիքի ձևով</w:t>
      </w:r>
      <w:r w:rsidRPr="00AB6289">
        <w:rPr>
          <w:rFonts w:ascii="GHEA Grapalat" w:hAnsi="GHEA Grapalat" w:cs="Sylfaen"/>
          <w:sz w:val="20"/>
          <w:lang w:val="af-ZA"/>
        </w:rPr>
        <w:t xml:space="preserve"> (</w:t>
      </w:r>
      <w:r w:rsidRPr="004B7C30">
        <w:rPr>
          <w:rFonts w:ascii="GHEA Grapalat" w:hAnsi="GHEA Grapalat" w:cs="Sylfaen"/>
          <w:sz w:val="20"/>
        </w:rPr>
        <w:t>հավելված</w:t>
      </w:r>
      <w:r w:rsidRPr="00AB6289">
        <w:rPr>
          <w:rFonts w:ascii="GHEA Grapalat" w:hAnsi="GHEA Grapalat" w:cs="Sylfaen"/>
          <w:sz w:val="20"/>
          <w:lang w:val="af-ZA"/>
        </w:rPr>
        <w:t xml:space="preserve"> N 3)</w:t>
      </w:r>
      <w:r w:rsidRPr="004B7C30">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4B7C30">
        <w:rPr>
          <w:rFonts w:ascii="GHEA Grapalat" w:hAnsi="GHEA Grapalat" w:cs="Sylfaen"/>
          <w:sz w:val="20"/>
        </w:rPr>
        <w:t>ը</w:t>
      </w:r>
      <w:r w:rsidRPr="00AB6289">
        <w:rPr>
          <w:rFonts w:ascii="GHEA Grapalat" w:hAnsi="GHEA Grapalat" w:cs="Sylfaen"/>
          <w:sz w:val="20"/>
          <w:lang w:val="af-ZA"/>
        </w:rPr>
        <w:t>:</w:t>
      </w:r>
      <w:r w:rsidRPr="00AB6289">
        <w:rPr>
          <w:rFonts w:ascii="GHEA Grapalat" w:hAnsi="GHEA Grapalat"/>
          <w:sz w:val="20"/>
          <w:vertAlign w:val="superscript"/>
          <w:lang w:val="af-ZA"/>
        </w:rPr>
        <w:t>16</w:t>
      </w:r>
      <w:r w:rsidRPr="004B7C30">
        <w:rPr>
          <w:rStyle w:val="af6"/>
          <w:rFonts w:ascii="GHEA Grapalat" w:hAnsi="GHEA Grapalat"/>
          <w:color w:val="FFFFFF"/>
          <w:sz w:val="20"/>
          <w:lang w:val="hy-AM"/>
        </w:rPr>
        <w:footnoteReference w:id="4"/>
      </w:r>
    </w:p>
    <w:p w14:paraId="0F06EAF3" w14:textId="77777777" w:rsidR="00116D2B" w:rsidRPr="00AE2768" w:rsidRDefault="00116D2B" w:rsidP="00116D2B">
      <w:pPr>
        <w:ind w:firstLine="567"/>
        <w:jc w:val="both"/>
        <w:rPr>
          <w:rFonts w:ascii="GHEA Grapalat" w:hAnsi="GHEA Grapalat" w:cs="Sylfaen"/>
          <w:sz w:val="20"/>
          <w:lang w:val="af-ZA"/>
        </w:rPr>
      </w:pPr>
      <w:r w:rsidRPr="00AE2768">
        <w:rPr>
          <w:rFonts w:ascii="GHEA Grapalat" w:hAnsi="GHEA Grapalat" w:cs="Sylfaen"/>
          <w:sz w:val="20"/>
          <w:lang w:val="af-ZA"/>
        </w:rPr>
        <w:t>2.</w:t>
      </w:r>
      <w:r>
        <w:rPr>
          <w:rFonts w:ascii="GHEA Grapalat" w:hAnsi="GHEA Grapalat" w:cs="Sylfaen"/>
          <w:sz w:val="20"/>
          <w:lang w:val="af-ZA"/>
        </w:rPr>
        <w:t xml:space="preserve">6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27D90">
        <w:rPr>
          <w:rFonts w:ascii="GHEA Grapalat" w:hAnsi="GHEA Grapalat" w:cs="Sylfaen"/>
          <w:sz w:val="20"/>
          <w:lang w:val="af-ZA"/>
        </w:rPr>
        <w:t>արժեք (ինքնարժեքի և կանխատեսվող շահույթի հանրագումարը)</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Pr>
          <w:rFonts w:ascii="GHEA Grapalat" w:hAnsi="GHEA Grapalat" w:cs="Sylfaen"/>
          <w:sz w:val="20"/>
          <w:lang w:val="hy-AM"/>
        </w:rPr>
        <w:t>Ա</w:t>
      </w:r>
      <w:r w:rsidRPr="00AE2768">
        <w:rPr>
          <w:rFonts w:ascii="GHEA Grapalat" w:hAnsi="GHEA Grapalat" w:cs="Sylfaen"/>
          <w:sz w:val="20"/>
          <w:lang w:val="hy-AM"/>
        </w:rPr>
        <w:t>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14:paraId="78F51FC6" w14:textId="77777777" w:rsidR="00886C13" w:rsidRPr="00AE2768" w:rsidRDefault="00886C13" w:rsidP="00886C13">
      <w:pPr>
        <w:ind w:firstLine="567"/>
        <w:jc w:val="both"/>
        <w:rPr>
          <w:rFonts w:ascii="GHEA Grapalat" w:hAnsi="GHEA Grapalat" w:cs="Sylfaen"/>
          <w:sz w:val="20"/>
          <w:lang w:val="af-ZA"/>
        </w:rPr>
      </w:pPr>
    </w:p>
    <w:p w14:paraId="6ED0F2CD" w14:textId="77777777" w:rsidR="00886C13" w:rsidRPr="00AE2768" w:rsidRDefault="00886C13" w:rsidP="00886C13">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14:paraId="60FF96AF" w14:textId="77777777" w:rsidR="00886C13" w:rsidRPr="00AE2768" w:rsidRDefault="00886C13" w:rsidP="00886C13">
      <w:pPr>
        <w:jc w:val="center"/>
        <w:rPr>
          <w:rFonts w:ascii="GHEA Grapalat" w:hAnsi="GHEA Grapalat" w:cs="Sylfaen"/>
          <w:b/>
          <w:sz w:val="20"/>
          <w:lang w:val="es-ES"/>
        </w:rPr>
      </w:pPr>
    </w:p>
    <w:p w14:paraId="4844AD49" w14:textId="77777777" w:rsidR="00886C13" w:rsidRPr="00AE2768" w:rsidRDefault="00886C13" w:rsidP="00886C13">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14:paraId="0DB8B113"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D731DC" w:rsidRPr="00C230E6">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14:paraId="016DDA6E" w14:textId="77777777"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14:paraId="6E616E19" w14:textId="77777777"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14:paraId="2AC9A182" w14:textId="77777777"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14:paraId="1445B0F3" w14:textId="77777777"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14:paraId="50A22102" w14:textId="77777777"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14:paraId="76D9358C" w14:textId="77777777"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14:paraId="05E82450"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14:paraId="35C5CCA2" w14:textId="77777777" w:rsidR="00886C13" w:rsidRPr="00AE2768" w:rsidRDefault="00886C13" w:rsidP="00886C13">
      <w:pPr>
        <w:pStyle w:val="norm"/>
        <w:spacing w:line="240" w:lineRule="auto"/>
        <w:ind w:firstLine="284"/>
        <w:jc w:val="right"/>
        <w:rPr>
          <w:rFonts w:ascii="GHEA Grapalat" w:hAnsi="GHEA Grapalat" w:cs="Sylfaen"/>
          <w:b/>
          <w:sz w:val="20"/>
          <w:lang w:val="es-ES"/>
        </w:rPr>
      </w:pPr>
    </w:p>
    <w:p w14:paraId="004825D7" w14:textId="77777777" w:rsidR="00886C13" w:rsidRPr="00AE2768" w:rsidRDefault="00886C13" w:rsidP="00886C13">
      <w:pPr>
        <w:pStyle w:val="norm"/>
        <w:spacing w:line="240" w:lineRule="auto"/>
        <w:ind w:firstLine="284"/>
        <w:jc w:val="right"/>
        <w:rPr>
          <w:rFonts w:ascii="GHEA Grapalat" w:hAnsi="GHEA Grapalat" w:cs="Sylfaen"/>
          <w:b/>
          <w:sz w:val="20"/>
          <w:lang w:val="es-ES"/>
        </w:rPr>
      </w:pPr>
    </w:p>
    <w:p w14:paraId="6AE06B6A" w14:textId="77777777" w:rsidR="00886C13" w:rsidRPr="00AE2768" w:rsidRDefault="00886C13" w:rsidP="00886C13">
      <w:pPr>
        <w:pStyle w:val="norm"/>
        <w:spacing w:line="240" w:lineRule="auto"/>
        <w:ind w:firstLine="284"/>
        <w:jc w:val="right"/>
        <w:rPr>
          <w:rFonts w:ascii="GHEA Grapalat" w:hAnsi="GHEA Grapalat" w:cs="Sylfaen"/>
          <w:b/>
          <w:sz w:val="20"/>
          <w:lang w:val="es-ES"/>
        </w:rPr>
      </w:pPr>
    </w:p>
    <w:p w14:paraId="3E85B832" w14:textId="77777777" w:rsidR="00886C13" w:rsidRPr="00AE2768" w:rsidRDefault="00886C13" w:rsidP="00886C13">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Pr>
          <w:rFonts w:ascii="GHEA Grapalat" w:hAnsi="GHEA Grapalat" w:cs="Sylfaen"/>
          <w:b/>
          <w:sz w:val="20"/>
          <w:lang w:val="es-ES"/>
        </w:rPr>
        <w:lastRenderedPageBreak/>
        <w:tab/>
      </w:r>
    </w:p>
    <w:p w14:paraId="2AF8339A" w14:textId="77777777" w:rsidR="00886C13" w:rsidRPr="00AE2768" w:rsidRDefault="00886C13" w:rsidP="00886C13">
      <w:pPr>
        <w:pStyle w:val="norm"/>
        <w:spacing w:line="240" w:lineRule="auto"/>
        <w:ind w:firstLine="284"/>
        <w:jc w:val="right"/>
        <w:rPr>
          <w:rFonts w:ascii="GHEA Grapalat" w:hAnsi="GHEA Grapalat" w:cs="Sylfaen"/>
          <w:b/>
          <w:sz w:val="20"/>
          <w:lang w:val="es-ES"/>
        </w:rPr>
      </w:pPr>
    </w:p>
    <w:p w14:paraId="0EE061D5" w14:textId="77777777" w:rsidR="00886C13" w:rsidRPr="00AE2768" w:rsidRDefault="00886C13" w:rsidP="00886C13">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14:paraId="5115D569" w14:textId="3897BF88" w:rsidR="00886C13" w:rsidRPr="00AE2768" w:rsidRDefault="00886C13" w:rsidP="00886C13">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sidR="009B1FCF">
        <w:rPr>
          <w:rFonts w:ascii="GHEA Grapalat" w:hAnsi="GHEA Grapalat"/>
          <w:b/>
          <w:lang w:val="es-ES"/>
        </w:rPr>
        <w:t>ԿԵԱԿ-ԳՀԱՊՁԲ-20/2</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14:paraId="4DA8FD5A" w14:textId="77777777" w:rsidR="00886C13" w:rsidRPr="00AE2768" w:rsidRDefault="006340CB" w:rsidP="00886C13">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886C13" w:rsidRPr="00AE2768">
        <w:rPr>
          <w:rFonts w:ascii="GHEA Grapalat" w:hAnsi="GHEA Grapalat" w:cs="Sylfaen"/>
          <w:b/>
          <w:lang w:val="es-ES"/>
        </w:rPr>
        <w:t>ի</w:t>
      </w:r>
      <w:r w:rsidR="00886C13" w:rsidRPr="00AE2768">
        <w:rPr>
          <w:rFonts w:ascii="GHEA Grapalat" w:hAnsi="GHEA Grapalat" w:cs="Arial"/>
          <w:b/>
          <w:lang w:val="es-ES"/>
        </w:rPr>
        <w:t xml:space="preserve"> </w:t>
      </w:r>
      <w:r w:rsidR="00886C13" w:rsidRPr="00AE2768">
        <w:rPr>
          <w:rFonts w:ascii="GHEA Grapalat" w:hAnsi="GHEA Grapalat" w:cs="Sylfaen"/>
          <w:b/>
          <w:lang w:val="es-ES"/>
        </w:rPr>
        <w:t>հրավերի</w:t>
      </w:r>
    </w:p>
    <w:p w14:paraId="670C4839" w14:textId="77777777" w:rsidR="00886C13" w:rsidRPr="00AE2768" w:rsidRDefault="00886C13" w:rsidP="00886C13">
      <w:pPr>
        <w:jc w:val="center"/>
        <w:rPr>
          <w:rFonts w:ascii="GHEA Grapalat" w:hAnsi="GHEA Grapalat" w:cs="Sylfaen"/>
          <w:b/>
          <w:lang w:val="es-ES"/>
        </w:rPr>
      </w:pPr>
    </w:p>
    <w:p w14:paraId="5D3BAD70" w14:textId="77777777" w:rsidR="00886C13" w:rsidRPr="00AE2768" w:rsidRDefault="00886C13" w:rsidP="00886C13">
      <w:pPr>
        <w:jc w:val="center"/>
        <w:rPr>
          <w:rFonts w:ascii="GHEA Grapalat" w:hAnsi="GHEA Grapalat" w:cs="Arial"/>
          <w:b/>
          <w:lang w:val="es-ES"/>
        </w:rPr>
      </w:pPr>
      <w:r w:rsidRPr="00AE2768">
        <w:rPr>
          <w:rFonts w:ascii="GHEA Grapalat" w:hAnsi="GHEA Grapalat" w:cs="Sylfaen"/>
          <w:b/>
          <w:lang w:val="es-ES"/>
        </w:rPr>
        <w:t>ԴԻՄՈՒՄՀԱՅՏԱՐԱՐՈՒԹՅՈՒՆ*</w:t>
      </w:r>
    </w:p>
    <w:p w14:paraId="55798FC2" w14:textId="77777777" w:rsidR="00886C13" w:rsidRPr="00AE2768" w:rsidRDefault="006340CB" w:rsidP="00886C13">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886C13" w:rsidRPr="00AE2768">
        <w:rPr>
          <w:rFonts w:ascii="GHEA Grapalat" w:hAnsi="GHEA Grapalat" w:cs="Sylfaen"/>
          <w:color w:val="auto"/>
          <w:sz w:val="24"/>
          <w:szCs w:val="24"/>
          <w:lang w:val="es-ES"/>
        </w:rPr>
        <w:t>ին մասնակցելու</w:t>
      </w:r>
      <w:r w:rsidR="00886C13" w:rsidRPr="00AE2768">
        <w:rPr>
          <w:rFonts w:ascii="GHEA Grapalat" w:hAnsi="GHEA Grapalat" w:cs="Arial"/>
          <w:color w:val="auto"/>
          <w:sz w:val="24"/>
          <w:szCs w:val="24"/>
          <w:lang w:val="es-ES"/>
        </w:rPr>
        <w:t xml:space="preserve">  </w:t>
      </w:r>
    </w:p>
    <w:p w14:paraId="338CD8CC" w14:textId="77777777" w:rsidR="00886C13" w:rsidRPr="00AE2768" w:rsidRDefault="00886C13" w:rsidP="00886C13">
      <w:pPr>
        <w:rPr>
          <w:lang w:val="es-ES" w:eastAsia="ru-RU"/>
        </w:rPr>
      </w:pPr>
    </w:p>
    <w:p w14:paraId="3D65E359" w14:textId="77777777" w:rsidR="00886C13" w:rsidRPr="00AE2768" w:rsidRDefault="00886C13" w:rsidP="00886C13">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14:paraId="08CFB3FD" w14:textId="77777777" w:rsidR="00886C13" w:rsidRPr="00AE2768" w:rsidRDefault="00886C13" w:rsidP="00886C13">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14:paraId="23389E8B" w14:textId="5EBC156B" w:rsidR="00886C13" w:rsidRPr="00AE2768" w:rsidRDefault="00886C13" w:rsidP="00886C13">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AE2768">
        <w:rPr>
          <w:rFonts w:ascii="GHEA Grapalat" w:hAnsi="GHEA Grapalat"/>
          <w:sz w:val="22"/>
          <w:szCs w:val="22"/>
          <w:u w:val="single"/>
          <w:lang w:val="es-ES"/>
        </w:rPr>
        <w:t xml:space="preserve"> </w:t>
      </w:r>
      <w:r w:rsidRPr="00AE2768">
        <w:rPr>
          <w:rFonts w:ascii="GHEA Grapalat" w:hAnsi="GHEA Grapalat"/>
          <w:lang w:val="es-ES"/>
        </w:rPr>
        <w:t>«</w:t>
      </w:r>
      <w:r w:rsidR="009B1FCF">
        <w:rPr>
          <w:rFonts w:ascii="GHEA Grapalat" w:hAnsi="GHEA Grapalat"/>
          <w:sz w:val="20"/>
          <w:szCs w:val="20"/>
          <w:lang w:val="es-ES"/>
        </w:rPr>
        <w:t>ԿԵԱԿ-ԳՀԱՊՁԲ-20/2</w:t>
      </w:r>
      <w:r w:rsidRPr="00AE2768">
        <w:rPr>
          <w:rFonts w:ascii="GHEA Grapalat" w:hAnsi="GHEA Grapalat"/>
          <w:lang w:val="es-ES"/>
        </w:rPr>
        <w:t>»</w:t>
      </w:r>
      <w:r w:rsidRPr="00AE2768">
        <w:rPr>
          <w:rFonts w:ascii="GHEA Grapalat" w:hAnsi="GHEA Grapalat"/>
          <w:sz w:val="20"/>
          <w:szCs w:val="20"/>
          <w:lang w:val="es-ES"/>
        </w:rPr>
        <w:t xml:space="preserve"> </w:t>
      </w:r>
      <w:r w:rsidRPr="00AE2768">
        <w:rPr>
          <w:rFonts w:ascii="GHEA Grapalat" w:hAnsi="GHEA Grapalat" w:cs="Sylfaen"/>
          <w:sz w:val="20"/>
          <w:szCs w:val="20"/>
          <w:lang w:val="es-ES"/>
        </w:rPr>
        <w:t>ծածկագրով հայտարարված</w:t>
      </w:r>
    </w:p>
    <w:p w14:paraId="4E2705B9" w14:textId="77777777" w:rsidR="00886C13" w:rsidRPr="00AE2768" w:rsidRDefault="00886C13" w:rsidP="00886C13">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պատվիրատուի անվանումը</w:t>
      </w:r>
    </w:p>
    <w:p w14:paraId="4A137222" w14:textId="77777777" w:rsidR="00886C13" w:rsidRPr="00AE2768" w:rsidRDefault="006340CB" w:rsidP="00886C13">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886C13" w:rsidRPr="00AE2768">
        <w:rPr>
          <w:rFonts w:ascii="GHEA Grapalat" w:hAnsi="GHEA Grapalat" w:cs="Sylfaen"/>
          <w:sz w:val="20"/>
          <w:szCs w:val="20"/>
          <w:lang w:val="es-ES"/>
        </w:rPr>
        <w:t>ի</w:t>
      </w:r>
      <w:r w:rsidR="00886C13" w:rsidRPr="00AE2768">
        <w:rPr>
          <w:rFonts w:ascii="GHEA Grapalat" w:hAnsi="GHEA Grapalat" w:cs="Arial"/>
          <w:sz w:val="16"/>
          <w:szCs w:val="16"/>
          <w:lang w:val="es-ES"/>
        </w:rPr>
        <w:t xml:space="preserve"> </w:t>
      </w:r>
      <w:r w:rsidR="00886C13" w:rsidRPr="00AE2768">
        <w:rPr>
          <w:rFonts w:ascii="GHEA Grapalat" w:hAnsi="GHEA Grapalat"/>
          <w:u w:val="single"/>
          <w:lang w:val="es-ES"/>
        </w:rPr>
        <w:tab/>
        <w:t xml:space="preserve">    </w:t>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t xml:space="preserve">     </w:t>
      </w:r>
      <w:r w:rsidR="00886C13" w:rsidRPr="00AE2768">
        <w:rPr>
          <w:rFonts w:ascii="GHEA Grapalat" w:hAnsi="GHEA Grapalat" w:cs="Sylfaen"/>
          <w:sz w:val="20"/>
          <w:szCs w:val="20"/>
          <w:lang w:val="es-ES"/>
        </w:rPr>
        <w:t xml:space="preserve"> չափաբաժնին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չափաբաժիններին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և</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 xml:space="preserve">հրավերի </w:t>
      </w:r>
    </w:p>
    <w:p w14:paraId="670E59B7" w14:textId="77777777" w:rsidR="00886C13" w:rsidRPr="00AE2768" w:rsidRDefault="00886C13" w:rsidP="00886C13">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14:paraId="2C94B9BE" w14:textId="77777777" w:rsidR="00886C13" w:rsidRPr="00AE2768" w:rsidRDefault="00886C13" w:rsidP="00886C13">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14:paraId="60A675F4" w14:textId="77777777" w:rsidR="00886C13" w:rsidRPr="00AE2768" w:rsidRDefault="00886C13" w:rsidP="00886C13">
      <w:pPr>
        <w:jc w:val="both"/>
        <w:rPr>
          <w:rFonts w:ascii="GHEA Grapalat" w:hAnsi="GHEA Grapalat"/>
          <w:sz w:val="12"/>
          <w:szCs w:val="12"/>
          <w:u w:val="single"/>
          <w:lang w:val="es-ES"/>
        </w:rPr>
      </w:pPr>
    </w:p>
    <w:p w14:paraId="6D07F9DD"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14:paraId="66098686"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14:paraId="167AAA9C"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14:paraId="7AEFD3AC" w14:textId="77777777" w:rsidR="00886C13" w:rsidRPr="00AE2768" w:rsidRDefault="00886C13" w:rsidP="00886C13">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14:paraId="5D9865BE" w14:textId="77777777" w:rsidR="00886C13" w:rsidRPr="00AE2768" w:rsidDel="00437CDB" w:rsidRDefault="00886C13" w:rsidP="00886C13">
      <w:pPr>
        <w:jc w:val="both"/>
        <w:rPr>
          <w:rFonts w:ascii="GHEA Grapalat" w:hAnsi="GHEA Grapalat" w:cs="Sylfaen"/>
          <w:sz w:val="20"/>
          <w:szCs w:val="20"/>
          <w:lang w:val="es-ES"/>
        </w:rPr>
      </w:pPr>
    </w:p>
    <w:p w14:paraId="3A841865"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14:paraId="78A8A385"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14:paraId="7896146F"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14:paraId="309ACE8D" w14:textId="77777777" w:rsidR="00886C13" w:rsidRPr="00AE2768" w:rsidRDefault="00886C13" w:rsidP="00886C1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14:paraId="3DF2C42D" w14:textId="77777777" w:rsidR="00886C13" w:rsidRPr="00AE2768" w:rsidRDefault="00886C13" w:rsidP="00886C13">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14:paraId="255CBABB" w14:textId="77777777" w:rsidR="00886C13" w:rsidRPr="00AE2768" w:rsidRDefault="00886C13" w:rsidP="00886C13">
      <w:pPr>
        <w:jc w:val="both"/>
        <w:rPr>
          <w:rFonts w:ascii="GHEA Grapalat" w:hAnsi="GHEA Grapalat" w:cs="Arial"/>
          <w:vertAlign w:val="superscript"/>
          <w:lang w:val="es-ES"/>
        </w:rPr>
      </w:pPr>
    </w:p>
    <w:p w14:paraId="71745D3D" w14:textId="77777777" w:rsidR="00886C13" w:rsidRPr="00AE2768" w:rsidRDefault="00886C13" w:rsidP="00886C13">
      <w:pPr>
        <w:jc w:val="both"/>
        <w:rPr>
          <w:rFonts w:ascii="GHEA Grapalat" w:hAnsi="GHEA Grapalat"/>
          <w:sz w:val="22"/>
          <w:szCs w:val="22"/>
          <w:lang w:val="es-ES"/>
        </w:rPr>
      </w:pPr>
    </w:p>
    <w:p w14:paraId="1829EE0A" w14:textId="77777777" w:rsidR="00886C13" w:rsidRPr="00AE2768" w:rsidRDefault="00886C13" w:rsidP="00886C1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14:paraId="1B9DB94C" w14:textId="77777777" w:rsidR="00886C13" w:rsidRPr="00AE2768" w:rsidRDefault="00886C13" w:rsidP="00886C13">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14:paraId="0CDA4CEA" w14:textId="77777777" w:rsidR="00886C13" w:rsidRPr="00AE2768" w:rsidRDefault="00886C13" w:rsidP="00886C13">
      <w:pPr>
        <w:jc w:val="right"/>
        <w:rPr>
          <w:rFonts w:ascii="GHEA Grapalat" w:hAnsi="GHEA Grapalat"/>
          <w:sz w:val="10"/>
          <w:szCs w:val="10"/>
          <w:lang w:val="es-ES"/>
        </w:rPr>
      </w:pPr>
    </w:p>
    <w:p w14:paraId="2DC5583E" w14:textId="77777777" w:rsidR="00886C13" w:rsidRPr="00AE2768" w:rsidRDefault="00886C13" w:rsidP="00886C13">
      <w:pPr>
        <w:jc w:val="right"/>
        <w:rPr>
          <w:rFonts w:ascii="GHEA Grapalat" w:hAnsi="GHEA Grapalat"/>
          <w:sz w:val="10"/>
          <w:szCs w:val="10"/>
          <w:lang w:val="es-ES"/>
        </w:rPr>
      </w:pPr>
    </w:p>
    <w:p w14:paraId="06D714F3" w14:textId="77777777" w:rsidR="00886C13" w:rsidRPr="00AE2768" w:rsidRDefault="00886C13" w:rsidP="00886C13">
      <w:pPr>
        <w:jc w:val="right"/>
        <w:rPr>
          <w:rFonts w:ascii="GHEA Grapalat" w:hAnsi="GHEA Grapalat"/>
          <w:sz w:val="10"/>
          <w:szCs w:val="10"/>
          <w:lang w:val="es-ES"/>
        </w:rPr>
      </w:pPr>
    </w:p>
    <w:p w14:paraId="044B5A44" w14:textId="77777777" w:rsidR="00886C13" w:rsidRPr="00AE2768" w:rsidRDefault="00886C13" w:rsidP="00886C13">
      <w:pPr>
        <w:jc w:val="right"/>
        <w:rPr>
          <w:rFonts w:ascii="GHEA Grapalat" w:hAnsi="GHEA Grapalat"/>
          <w:sz w:val="10"/>
          <w:szCs w:val="10"/>
          <w:lang w:val="hy-AM"/>
        </w:rPr>
      </w:pPr>
    </w:p>
    <w:p w14:paraId="59D287B7" w14:textId="77777777"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14:paraId="7CAD6D57" w14:textId="77777777" w:rsidR="00886C13" w:rsidRPr="00DA0240" w:rsidRDefault="00886C13" w:rsidP="00886C13">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14:paraId="24489818" w14:textId="77777777" w:rsidR="00886C13" w:rsidRPr="00DA0240" w:rsidRDefault="00886C13" w:rsidP="00886C13">
      <w:pPr>
        <w:jc w:val="right"/>
        <w:rPr>
          <w:rFonts w:ascii="GHEA Grapalat" w:hAnsi="GHEA Grapalat"/>
          <w:sz w:val="10"/>
          <w:szCs w:val="10"/>
          <w:lang w:val="hy-AM"/>
        </w:rPr>
      </w:pPr>
    </w:p>
    <w:p w14:paraId="0FFFA35E" w14:textId="77777777" w:rsidR="00886C13" w:rsidRPr="00DA0240" w:rsidRDefault="00886C13" w:rsidP="00886C13">
      <w:pPr>
        <w:ind w:firstLine="708"/>
        <w:jc w:val="both"/>
        <w:rPr>
          <w:rFonts w:ascii="GHEA Grapalat" w:hAnsi="GHEA Grapalat" w:cs="Arial"/>
          <w:sz w:val="20"/>
          <w:szCs w:val="20"/>
          <w:lang w:val="hy-AM"/>
        </w:rPr>
      </w:pPr>
    </w:p>
    <w:p w14:paraId="5D2B0E09" w14:textId="77777777"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14:paraId="57C654A5" w14:textId="77777777" w:rsidR="00886C13" w:rsidRPr="00DA0240" w:rsidRDefault="00886C13" w:rsidP="00886C13">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14:paraId="6EAA34ED" w14:textId="77777777" w:rsidR="00886C13" w:rsidRPr="00AE2768" w:rsidRDefault="00886C13" w:rsidP="00886C13">
      <w:pPr>
        <w:ind w:firstLine="709"/>
        <w:rPr>
          <w:rFonts w:ascii="GHEA Grapalat" w:hAnsi="GHEA Grapalat" w:cs="Arial"/>
          <w:sz w:val="20"/>
          <w:szCs w:val="20"/>
          <w:lang w:val="hy-AM"/>
        </w:rPr>
      </w:pPr>
    </w:p>
    <w:p w14:paraId="12BD5306" w14:textId="77777777" w:rsidR="00886C13" w:rsidRPr="00AE2768" w:rsidRDefault="00886C13" w:rsidP="00886C13">
      <w:pPr>
        <w:ind w:firstLine="709"/>
        <w:jc w:val="both"/>
        <w:rPr>
          <w:rFonts w:ascii="GHEA Grapalat" w:hAnsi="GHEA Grapalat" w:cs="Arial"/>
          <w:sz w:val="20"/>
          <w:szCs w:val="20"/>
          <w:lang w:val="hy-AM"/>
        </w:rPr>
      </w:pPr>
    </w:p>
    <w:p w14:paraId="0426C874" w14:textId="77777777" w:rsidR="00886C13" w:rsidRPr="00AE2768" w:rsidRDefault="00886C13" w:rsidP="00886C13">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14:paraId="5EE4B140" w14:textId="77777777" w:rsidR="00886C13" w:rsidRPr="00AE2768" w:rsidRDefault="00886C13" w:rsidP="00886C13">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14:paraId="0670DD6A" w14:textId="26E3E8D8" w:rsidR="00886C13" w:rsidRDefault="00886C13" w:rsidP="00886C13">
      <w:pPr>
        <w:ind w:firstLine="708"/>
        <w:jc w:val="both"/>
        <w:rPr>
          <w:rFonts w:ascii="GHEA Grapalat" w:hAnsi="GHEA Grapalat" w:cs="Sylfaen"/>
          <w:sz w:val="20"/>
          <w:lang w:val="hy-AM"/>
        </w:rPr>
      </w:pPr>
      <w:r w:rsidRPr="00AE2768">
        <w:rPr>
          <w:rFonts w:ascii="GHEA Grapalat" w:hAnsi="GHEA Grapalat" w:cs="Arial"/>
          <w:sz w:val="20"/>
          <w:szCs w:val="20"/>
          <w:lang w:val="es-ES"/>
        </w:rPr>
        <w:t>1) բավարարում է «</w:t>
      </w:r>
      <w:r w:rsidR="009B1FCF">
        <w:rPr>
          <w:rFonts w:ascii="GHEA Grapalat" w:hAnsi="GHEA Grapalat" w:cs="Arial"/>
          <w:sz w:val="20"/>
          <w:szCs w:val="20"/>
          <w:lang w:val="es-ES"/>
        </w:rPr>
        <w:t>ԿԵԱԿ-ԳՀԱՊՁԲ-20/2</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886C13">
        <w:rPr>
          <w:rFonts w:ascii="GHEA Grapalat" w:hAnsi="GHEA Grapalat" w:cs="Sylfaen"/>
          <w:sz w:val="20"/>
          <w:lang w:val="es-ES"/>
        </w:rPr>
        <w:t>.</w:t>
      </w:r>
      <w:r w:rsidRPr="00AE2768">
        <w:rPr>
          <w:rFonts w:ascii="GHEA Grapalat" w:hAnsi="GHEA Grapalat" w:cs="Sylfaen"/>
          <w:sz w:val="20"/>
          <w:lang w:val="hy-AM"/>
        </w:rPr>
        <w:t xml:space="preserve"> </w:t>
      </w:r>
    </w:p>
    <w:p w14:paraId="32EAD3F8" w14:textId="0E94677C" w:rsidR="00886C13" w:rsidRPr="00AE2768" w:rsidRDefault="00886C13" w:rsidP="00886C13">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Pr="00AE2768">
        <w:rPr>
          <w:rFonts w:ascii="GHEA Grapalat" w:hAnsi="GHEA Grapalat"/>
          <w:lang w:val="es-ES"/>
        </w:rPr>
        <w:t>«</w:t>
      </w:r>
      <w:r w:rsidR="009B1FCF">
        <w:rPr>
          <w:rFonts w:ascii="GHEA Grapalat" w:hAnsi="GHEA Grapalat" w:cs="Sylfaen"/>
          <w:sz w:val="22"/>
          <w:szCs w:val="22"/>
          <w:lang w:val="hy-AM"/>
        </w:rPr>
        <w:t>ԿԵԱԿ-ԳՀԱՊՁԲ-20/2</w:t>
      </w:r>
      <w:r w:rsidRPr="00AE2768">
        <w:rPr>
          <w:rFonts w:ascii="GHEA Grapalat" w:hAnsi="GHEA Grapalat"/>
          <w:lang w:val="es-ES"/>
        </w:rPr>
        <w:t>»</w:t>
      </w:r>
      <w:r w:rsidRPr="00AE2768">
        <w:rPr>
          <w:rFonts w:ascii="GHEA Grapalat" w:hAnsi="GHEA Grapalat" w:cs="Sylfaen"/>
          <w:sz w:val="22"/>
          <w:szCs w:val="22"/>
          <w:lang w:val="hy-AM"/>
        </w:rPr>
        <w:t xml:space="preserve">*  </w:t>
      </w:r>
      <w:r w:rsidRPr="00AE2768">
        <w:rPr>
          <w:rFonts w:ascii="GHEA Grapalat" w:hAnsi="GHEA Grapalat" w:cs="Arial"/>
          <w:sz w:val="20"/>
          <w:szCs w:val="20"/>
          <w:lang w:val="es-ES"/>
        </w:rPr>
        <w:t xml:space="preserve">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ին մասնակցելու շրջանակում`</w:t>
      </w:r>
      <w:r w:rsidRPr="00AE2768">
        <w:rPr>
          <w:rFonts w:ascii="GHEA Grapalat" w:hAnsi="GHEA Grapalat" w:cs="Sylfaen"/>
          <w:sz w:val="22"/>
          <w:szCs w:val="22"/>
          <w:lang w:val="es-ES"/>
        </w:rPr>
        <w:t xml:space="preserve">  </w:t>
      </w:r>
    </w:p>
    <w:p w14:paraId="75D2AE3A" w14:textId="77777777" w:rsidR="00886C13" w:rsidRPr="00AE2768" w:rsidRDefault="00886C13" w:rsidP="00886C13">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2E72DECF" w14:textId="77777777" w:rsidR="00886C13" w:rsidRPr="00AE2768" w:rsidRDefault="00886C13" w:rsidP="00886C13">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14:paraId="07DA68DE" w14:textId="77777777" w:rsidR="00886C13" w:rsidRPr="00AE2768" w:rsidRDefault="00886C13" w:rsidP="00886C13">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14:paraId="60F5D2EE" w14:textId="77777777"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14:paraId="51A9DCD6" w14:textId="77777777"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Sylfaen"/>
          <w:vertAlign w:val="superscript"/>
          <w:lang w:val="es-ES"/>
        </w:rPr>
        <w:lastRenderedPageBreak/>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14:paraId="7C89D88D" w14:textId="77777777"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14:paraId="4F459F1E" w14:textId="77777777" w:rsidR="00886C13" w:rsidRPr="00AE2768" w:rsidRDefault="00886C13" w:rsidP="00886C13">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14:paraId="3CF63284" w14:textId="77777777" w:rsidR="00886C13" w:rsidRPr="00AE2768" w:rsidRDefault="00886C13" w:rsidP="00886C13">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BFCCC04" w14:textId="77777777" w:rsidR="00886C13" w:rsidRPr="00AE2768" w:rsidRDefault="00886C13" w:rsidP="00886C13">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806AFD" w14:paraId="5A77E29C" w14:textId="77777777" w:rsidTr="00054D43">
        <w:trPr>
          <w:jc w:val="center"/>
        </w:trPr>
        <w:tc>
          <w:tcPr>
            <w:tcW w:w="2570" w:type="dxa"/>
            <w:vAlign w:val="center"/>
          </w:tcPr>
          <w:p w14:paraId="3C2B9C08" w14:textId="77777777"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14:paraId="700DABEE" w14:textId="77777777"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14:paraId="5789BF2C" w14:textId="77777777"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886C13" w:rsidRPr="00806AFD" w14:paraId="4244BFDB" w14:textId="77777777" w:rsidTr="00054D43">
        <w:trPr>
          <w:jc w:val="center"/>
        </w:trPr>
        <w:tc>
          <w:tcPr>
            <w:tcW w:w="2570" w:type="dxa"/>
            <w:vAlign w:val="center"/>
          </w:tcPr>
          <w:p w14:paraId="443D5C87" w14:textId="77777777" w:rsidR="00886C13" w:rsidRPr="00AE2768" w:rsidRDefault="00886C13" w:rsidP="00054D43">
            <w:pPr>
              <w:pStyle w:val="31"/>
              <w:spacing w:line="240" w:lineRule="auto"/>
              <w:ind w:firstLine="0"/>
              <w:jc w:val="center"/>
              <w:rPr>
                <w:rFonts w:ascii="Sylfaen" w:hAnsi="Sylfaen"/>
                <w:sz w:val="26"/>
                <w:vertAlign w:val="superscript"/>
                <w:lang w:val="hy-AM"/>
              </w:rPr>
            </w:pPr>
          </w:p>
        </w:tc>
        <w:tc>
          <w:tcPr>
            <w:tcW w:w="3960" w:type="dxa"/>
            <w:vAlign w:val="center"/>
          </w:tcPr>
          <w:p w14:paraId="0113896E" w14:textId="77777777"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14:paraId="658BE107" w14:textId="77777777"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r w:rsidR="00886C13" w:rsidRPr="00806AFD" w14:paraId="74B5BEF2" w14:textId="77777777" w:rsidTr="00054D43">
        <w:trPr>
          <w:jc w:val="center"/>
        </w:trPr>
        <w:tc>
          <w:tcPr>
            <w:tcW w:w="2570" w:type="dxa"/>
            <w:vAlign w:val="center"/>
          </w:tcPr>
          <w:p w14:paraId="62811298" w14:textId="77777777"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960" w:type="dxa"/>
            <w:vAlign w:val="center"/>
          </w:tcPr>
          <w:p w14:paraId="0CB3297D" w14:textId="77777777"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14:paraId="504B52D6" w14:textId="77777777"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r w:rsidR="00886C13" w:rsidRPr="00806AFD" w14:paraId="24AEF33B" w14:textId="77777777" w:rsidTr="00054D43">
        <w:trPr>
          <w:jc w:val="center"/>
        </w:trPr>
        <w:tc>
          <w:tcPr>
            <w:tcW w:w="2570" w:type="dxa"/>
            <w:vAlign w:val="center"/>
          </w:tcPr>
          <w:p w14:paraId="7B6B36A2" w14:textId="77777777"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960" w:type="dxa"/>
            <w:vAlign w:val="center"/>
          </w:tcPr>
          <w:p w14:paraId="5B1BD445" w14:textId="77777777"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14:paraId="55AB38CD" w14:textId="77777777"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bl>
    <w:p w14:paraId="66B5E158" w14:textId="77777777" w:rsidR="00886C13" w:rsidRPr="00AE2768" w:rsidRDefault="00886C13" w:rsidP="00886C13">
      <w:pPr>
        <w:jc w:val="right"/>
        <w:rPr>
          <w:rFonts w:ascii="GHEA Grapalat" w:hAnsi="GHEA Grapalat"/>
          <w:sz w:val="10"/>
          <w:szCs w:val="10"/>
          <w:lang w:val="es-ES"/>
        </w:rPr>
      </w:pPr>
    </w:p>
    <w:p w14:paraId="6A92CEAC" w14:textId="77777777" w:rsidR="00886C13" w:rsidRPr="00AE2768" w:rsidRDefault="00886C13" w:rsidP="00886C13">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14:paraId="1D0F974B" w14:textId="77777777" w:rsidR="00886C13" w:rsidRPr="00AE2768" w:rsidRDefault="00886C13" w:rsidP="00886C13">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14:paraId="7A2BE6EB" w14:textId="77777777" w:rsidR="00886C13" w:rsidRPr="00AE2768" w:rsidRDefault="00886C13" w:rsidP="00886C13">
      <w:pPr>
        <w:jc w:val="both"/>
        <w:rPr>
          <w:rFonts w:ascii="GHEA Grapalat" w:hAnsi="GHEA Grapalat"/>
          <w:sz w:val="20"/>
          <w:lang w:val="es-ES"/>
        </w:rPr>
      </w:pPr>
      <w:r w:rsidRPr="00AE2768">
        <w:rPr>
          <w:rFonts w:ascii="GHEA Grapalat" w:hAnsi="GHEA Grapalat"/>
          <w:sz w:val="20"/>
          <w:lang w:val="es-ES"/>
        </w:rPr>
        <w:t xml:space="preserve">ապրանքի ամբողջական նկարագիրը՝ համաձայն հավելված 1.1-ի: </w:t>
      </w:r>
    </w:p>
    <w:p w14:paraId="0146BAF0" w14:textId="77777777" w:rsidR="00886C13" w:rsidRPr="00AE2768" w:rsidRDefault="00886C13" w:rsidP="00886C13">
      <w:pPr>
        <w:ind w:firstLine="708"/>
        <w:jc w:val="both"/>
        <w:rPr>
          <w:rFonts w:ascii="GHEA Grapalat" w:hAnsi="GHEA Grapalat"/>
          <w:sz w:val="20"/>
          <w:lang w:val="es-ES"/>
        </w:rPr>
      </w:pPr>
    </w:p>
    <w:p w14:paraId="117E3C84" w14:textId="77777777" w:rsidR="00886C13" w:rsidRPr="00AE2768" w:rsidRDefault="00886C13" w:rsidP="00886C13">
      <w:pPr>
        <w:ind w:firstLine="708"/>
        <w:jc w:val="both"/>
        <w:rPr>
          <w:rFonts w:ascii="GHEA Grapalat" w:hAnsi="GHEA Grapalat"/>
          <w:sz w:val="20"/>
          <w:lang w:val="es-ES"/>
        </w:rPr>
      </w:pPr>
    </w:p>
    <w:p w14:paraId="32E457B1" w14:textId="77777777" w:rsidR="00886C13" w:rsidRPr="00AE2768" w:rsidRDefault="00886C13" w:rsidP="00886C13">
      <w:pPr>
        <w:jc w:val="both"/>
        <w:rPr>
          <w:rFonts w:ascii="GHEA Grapalat" w:hAnsi="GHEA Grapalat"/>
          <w:sz w:val="20"/>
          <w:lang w:val="es-ES"/>
        </w:rPr>
      </w:pPr>
    </w:p>
    <w:p w14:paraId="7D04E811" w14:textId="77777777" w:rsidR="00886C13" w:rsidRPr="00AE2768" w:rsidRDefault="00886C13" w:rsidP="00886C13">
      <w:pPr>
        <w:jc w:val="both"/>
        <w:rPr>
          <w:rFonts w:ascii="GHEA Grapalat" w:hAnsi="GHEA Grapalat"/>
          <w:sz w:val="20"/>
          <w:lang w:val="es-ES"/>
        </w:rPr>
      </w:pPr>
    </w:p>
    <w:p w14:paraId="4047D6AA" w14:textId="77777777" w:rsidR="00886C13" w:rsidRPr="00AE2768" w:rsidRDefault="00886C13" w:rsidP="00886C13">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14:paraId="1F030B01" w14:textId="77777777" w:rsidR="00886C13" w:rsidRPr="00AE2768" w:rsidRDefault="00886C13" w:rsidP="00886C13">
      <w:pPr>
        <w:jc w:val="both"/>
        <w:rPr>
          <w:rFonts w:ascii="GHEA Grapalat" w:hAnsi="GHEA Grapalat" w:cs="Arial"/>
          <w:sz w:val="20"/>
          <w:vertAlign w:val="superscript"/>
          <w:lang w:val="es-ES"/>
        </w:rPr>
      </w:pPr>
    </w:p>
    <w:p w14:paraId="52C9F7A2" w14:textId="77777777" w:rsidR="00886C13" w:rsidRPr="00AE2768" w:rsidRDefault="00886C13" w:rsidP="00886C13">
      <w:pPr>
        <w:jc w:val="both"/>
        <w:rPr>
          <w:rFonts w:ascii="GHEA Grapalat" w:hAnsi="GHEA Grapalat"/>
          <w:sz w:val="20"/>
          <w:lang w:val="hy-AM"/>
        </w:rPr>
      </w:pPr>
      <w:r w:rsidRPr="00AE2768">
        <w:rPr>
          <w:rFonts w:ascii="GHEA Grapalat" w:hAnsi="GHEA Grapalat"/>
          <w:sz w:val="20"/>
          <w:lang w:val="hy-AM"/>
        </w:rPr>
        <w:t xml:space="preserve">    </w:t>
      </w:r>
    </w:p>
    <w:p w14:paraId="292DECA0" w14:textId="77777777"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5"/>
      </w:r>
      <w:r w:rsidRPr="00AE2768">
        <w:rPr>
          <w:rFonts w:ascii="GHEA Grapalat" w:hAnsi="GHEA Grapalat" w:cs="Arial"/>
          <w:sz w:val="20"/>
          <w:lang w:val="hy-AM"/>
        </w:rPr>
        <w:tab/>
      </w:r>
      <w:r w:rsidRPr="00AE2768">
        <w:rPr>
          <w:rFonts w:ascii="GHEA Grapalat" w:hAnsi="GHEA Grapalat" w:cs="Arial"/>
          <w:sz w:val="20"/>
          <w:lang w:val="hy-AM"/>
        </w:rPr>
        <w:tab/>
        <w:t xml:space="preserve"> </w:t>
      </w:r>
    </w:p>
    <w:p w14:paraId="61DB89BE" w14:textId="77777777" w:rsidR="00886C13" w:rsidRPr="00AE2768" w:rsidRDefault="00886C13" w:rsidP="00886C13">
      <w:pPr>
        <w:pStyle w:val="31"/>
        <w:spacing w:line="240" w:lineRule="auto"/>
        <w:jc w:val="right"/>
        <w:rPr>
          <w:rFonts w:ascii="GHEA Grapalat" w:hAnsi="GHEA Grapalat"/>
          <w:b/>
          <w:lang w:val="hy-AM"/>
        </w:rPr>
      </w:pPr>
    </w:p>
    <w:p w14:paraId="3E403323" w14:textId="77777777" w:rsidR="00886C13" w:rsidRPr="00AE2768" w:rsidRDefault="00886C13" w:rsidP="00886C13">
      <w:pPr>
        <w:pStyle w:val="31"/>
        <w:spacing w:line="240" w:lineRule="auto"/>
        <w:jc w:val="right"/>
        <w:rPr>
          <w:rFonts w:ascii="GHEA Grapalat" w:hAnsi="GHEA Grapalat"/>
          <w:b/>
          <w:lang w:val="hy-AM"/>
        </w:rPr>
      </w:pPr>
    </w:p>
    <w:p w14:paraId="3FF69BE2" w14:textId="77777777"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14:paraId="72C70298" w14:textId="77777777" w:rsidR="00886C13" w:rsidRPr="00886C13" w:rsidRDefault="00886C13" w:rsidP="00886C13">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886C13">
        <w:rPr>
          <w:rFonts w:ascii="GHEA Grapalat" w:hAnsi="GHEA Grapalat" w:cs="Arial"/>
          <w:b/>
          <w:i w:val="0"/>
          <w:lang w:val="hy-AM"/>
        </w:rPr>
        <w:t>1.1</w:t>
      </w:r>
    </w:p>
    <w:p w14:paraId="57BB64B9" w14:textId="78199231"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9B1FCF">
        <w:rPr>
          <w:rFonts w:ascii="GHEA Grapalat" w:hAnsi="GHEA Grapalat"/>
          <w:b/>
          <w:lang w:val="hy-AM"/>
        </w:rPr>
        <w:t>ԿԵԱԿ-ԳՀԱՊՁԲ-20/2</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14:paraId="4B13EF70" w14:textId="77777777" w:rsidR="00886C13" w:rsidRPr="00AE2768" w:rsidRDefault="006340CB" w:rsidP="00886C1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14:paraId="56D57A8C" w14:textId="77777777" w:rsidR="00886C13" w:rsidRPr="00AE2768" w:rsidRDefault="00886C13" w:rsidP="00886C13">
      <w:pPr>
        <w:ind w:left="-66"/>
        <w:jc w:val="center"/>
        <w:rPr>
          <w:rFonts w:ascii="GHEA Grapalat" w:hAnsi="GHEA Grapalat"/>
          <w:b/>
          <w:lang w:val="hy-AM"/>
        </w:rPr>
      </w:pPr>
    </w:p>
    <w:p w14:paraId="56CB250D" w14:textId="77777777" w:rsidR="00886C13" w:rsidRPr="00AE2768" w:rsidRDefault="00886C13" w:rsidP="00886C13">
      <w:pPr>
        <w:pStyle w:val="3"/>
        <w:spacing w:line="240" w:lineRule="auto"/>
        <w:ind w:firstLine="567"/>
        <w:jc w:val="left"/>
        <w:rPr>
          <w:rFonts w:ascii="GHEA Grapalat" w:hAnsi="GHEA Grapalat"/>
          <w:b/>
          <w:lang w:val="hy-AM"/>
        </w:rPr>
      </w:pPr>
    </w:p>
    <w:p w14:paraId="4A59358B" w14:textId="77777777" w:rsidR="00886C13" w:rsidRPr="00AE2768" w:rsidRDefault="00886C13" w:rsidP="00886C13">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14:paraId="5B67FCD2" w14:textId="77777777" w:rsidR="00886C13" w:rsidRPr="00AE2768" w:rsidRDefault="00886C13" w:rsidP="00886C13">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14:paraId="3F5AF0A3" w14:textId="77777777" w:rsidR="00886C13" w:rsidRPr="00AE2768" w:rsidRDefault="00886C13" w:rsidP="00886C13">
      <w:pPr>
        <w:pStyle w:val="3"/>
        <w:spacing w:line="240" w:lineRule="auto"/>
        <w:ind w:firstLine="567"/>
        <w:rPr>
          <w:rFonts w:ascii="GHEA Grapalat" w:hAnsi="GHEA Grapalat" w:cs="Arial"/>
          <w:lang w:val="es-ES"/>
        </w:rPr>
      </w:pPr>
    </w:p>
    <w:p w14:paraId="1ECE69B8" w14:textId="0E1737E0" w:rsidR="00886C13" w:rsidRPr="00AE2768" w:rsidRDefault="00886C13" w:rsidP="00886C13">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 «</w:t>
      </w:r>
      <w:r w:rsidR="009B1FCF">
        <w:rPr>
          <w:rFonts w:ascii="GHEA Grapalat" w:hAnsi="GHEA Grapalat" w:cs="Arial"/>
          <w:sz w:val="20"/>
          <w:szCs w:val="20"/>
          <w:lang w:val="es-ES"/>
        </w:rPr>
        <w:t>ԿԵԱԿ-ԳՀԱՊՁԲ-20/2</w:t>
      </w:r>
      <w:r w:rsidRPr="00AE2768">
        <w:rPr>
          <w:rFonts w:ascii="GHEA Grapalat" w:hAnsi="GHEA Grapalat" w:cs="Arial"/>
          <w:sz w:val="20"/>
          <w:szCs w:val="20"/>
          <w:lang w:val="es-ES"/>
        </w:rPr>
        <w:t>»</w:t>
      </w:r>
      <w:r w:rsidRPr="00AE2768">
        <w:rPr>
          <w:rStyle w:val="af6"/>
          <w:rFonts w:ascii="GHEA Grapalat" w:hAnsi="GHEA Grapalat" w:cs="Arial"/>
          <w:sz w:val="20"/>
          <w:szCs w:val="20"/>
          <w:lang w:val="es-ES"/>
        </w:rPr>
        <w:t>*</w:t>
      </w:r>
      <w:r w:rsidRPr="00AE2768">
        <w:rPr>
          <w:rFonts w:ascii="GHEA Grapalat" w:hAnsi="GHEA Grapalat" w:cs="Arial"/>
          <w:sz w:val="20"/>
          <w:szCs w:val="20"/>
          <w:lang w:val="es-ES"/>
        </w:rPr>
        <w:t xml:space="preserve"> </w:t>
      </w:r>
    </w:p>
    <w:p w14:paraId="6FBA7CC6" w14:textId="77777777" w:rsidR="00886C13" w:rsidRPr="00AE2768" w:rsidRDefault="00886C13" w:rsidP="00886C13">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14:paraId="6051BC54" w14:textId="61F1A771" w:rsidR="00886C13" w:rsidRDefault="00886C13" w:rsidP="00886C13">
      <w:pPr>
        <w:jc w:val="both"/>
        <w:rPr>
          <w:rFonts w:ascii="GHEA Grapalat" w:hAnsi="GHEA Grapalat" w:cs="Arial"/>
          <w:sz w:val="20"/>
          <w:szCs w:val="20"/>
          <w:lang w:val="es-ES"/>
        </w:rPr>
      </w:pPr>
      <w:r w:rsidRPr="00AE2768">
        <w:rPr>
          <w:rFonts w:ascii="GHEA Grapalat" w:hAnsi="GHEA Grapalat" w:cs="Arial"/>
          <w:sz w:val="20"/>
          <w:szCs w:val="20"/>
          <w:lang w:val="es-ES"/>
        </w:rPr>
        <w:t xml:space="preserve">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0EB17791" w14:textId="49449D2A" w:rsidR="00116D2B" w:rsidRDefault="00116D2B" w:rsidP="00886C13">
      <w:pPr>
        <w:jc w:val="both"/>
        <w:rPr>
          <w:rFonts w:ascii="GHEA Grapalat" w:hAnsi="GHEA Grapalat" w:cs="Arial"/>
          <w:sz w:val="20"/>
          <w:szCs w:val="20"/>
          <w:lang w:val="es-ES"/>
        </w:rPr>
      </w:pPr>
    </w:p>
    <w:p w14:paraId="684E2388" w14:textId="77777777" w:rsidR="00116D2B" w:rsidRPr="00AE2768" w:rsidRDefault="00116D2B" w:rsidP="00886C13">
      <w:pPr>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116D2B" w:rsidRPr="00AE2768" w14:paraId="0E5B2F97" w14:textId="77777777" w:rsidTr="00854335">
        <w:tc>
          <w:tcPr>
            <w:tcW w:w="1368" w:type="dxa"/>
            <w:vMerge w:val="restart"/>
            <w:vAlign w:val="center"/>
          </w:tcPr>
          <w:p w14:paraId="69F37115" w14:textId="77777777" w:rsidR="00116D2B" w:rsidRPr="00AE2768" w:rsidRDefault="00116D2B" w:rsidP="00854335">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14:paraId="3B462DE3" w14:textId="77777777" w:rsidR="00116D2B" w:rsidRPr="00AE2768" w:rsidRDefault="00116D2B" w:rsidP="00854335">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116D2B" w:rsidRPr="00AE2768" w14:paraId="1F2E35BA" w14:textId="77777777" w:rsidTr="00854335">
        <w:tc>
          <w:tcPr>
            <w:tcW w:w="1368" w:type="dxa"/>
            <w:vMerge/>
            <w:vAlign w:val="center"/>
          </w:tcPr>
          <w:p w14:paraId="5B3D6A54" w14:textId="77777777" w:rsidR="00116D2B" w:rsidRPr="00AE2768" w:rsidRDefault="00116D2B" w:rsidP="00854335">
            <w:pPr>
              <w:jc w:val="center"/>
              <w:rPr>
                <w:rFonts w:ascii="GHEA Grapalat" w:hAnsi="GHEA Grapalat"/>
                <w:b/>
                <w:bCs/>
                <w:sz w:val="16"/>
                <w:szCs w:val="18"/>
                <w:lang w:val="es-ES"/>
              </w:rPr>
            </w:pPr>
          </w:p>
        </w:tc>
        <w:tc>
          <w:tcPr>
            <w:tcW w:w="1460" w:type="dxa"/>
            <w:vAlign w:val="center"/>
          </w:tcPr>
          <w:p w14:paraId="5E24F460" w14:textId="77777777" w:rsidR="00116D2B" w:rsidRPr="00AE2768" w:rsidRDefault="00116D2B" w:rsidP="00854335">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14:paraId="4ABFFB3D" w14:textId="77777777" w:rsidR="00116D2B" w:rsidRPr="00AE2768" w:rsidRDefault="00116D2B" w:rsidP="00854335">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14:paraId="4216305F" w14:textId="77777777" w:rsidR="00116D2B" w:rsidRPr="00AE2768" w:rsidRDefault="00116D2B" w:rsidP="00854335">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14:paraId="684A84DA" w14:textId="77777777" w:rsidR="00116D2B" w:rsidRPr="00AE2768" w:rsidRDefault="00116D2B" w:rsidP="00854335">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14:paraId="0DD77EF5" w14:textId="77777777" w:rsidR="00116D2B" w:rsidRPr="00AE2768" w:rsidRDefault="00116D2B" w:rsidP="00854335">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116D2B" w:rsidRPr="00AE2768" w14:paraId="2079651D" w14:textId="77777777" w:rsidTr="00854335">
        <w:tc>
          <w:tcPr>
            <w:tcW w:w="1368" w:type="dxa"/>
          </w:tcPr>
          <w:p w14:paraId="4ACFE74D" w14:textId="77777777" w:rsidR="00116D2B" w:rsidRPr="00AE2768" w:rsidRDefault="00116D2B" w:rsidP="00854335">
            <w:pPr>
              <w:pStyle w:val="3"/>
              <w:spacing w:line="240" w:lineRule="auto"/>
              <w:jc w:val="left"/>
              <w:rPr>
                <w:rFonts w:ascii="GHEA Grapalat" w:hAnsi="GHEA Grapalat"/>
                <w:b/>
                <w:lang w:val="hy-AM"/>
              </w:rPr>
            </w:pPr>
          </w:p>
        </w:tc>
        <w:tc>
          <w:tcPr>
            <w:tcW w:w="1460" w:type="dxa"/>
          </w:tcPr>
          <w:p w14:paraId="24E960CC" w14:textId="77777777" w:rsidR="00116D2B" w:rsidRPr="00AE2768" w:rsidRDefault="00116D2B" w:rsidP="00854335">
            <w:pPr>
              <w:pStyle w:val="3"/>
              <w:spacing w:line="240" w:lineRule="auto"/>
              <w:jc w:val="left"/>
              <w:rPr>
                <w:rFonts w:ascii="GHEA Grapalat" w:hAnsi="GHEA Grapalat"/>
                <w:b/>
                <w:lang w:val="hy-AM"/>
              </w:rPr>
            </w:pPr>
          </w:p>
        </w:tc>
        <w:tc>
          <w:tcPr>
            <w:tcW w:w="2003" w:type="dxa"/>
          </w:tcPr>
          <w:p w14:paraId="28333433" w14:textId="77777777" w:rsidR="00116D2B" w:rsidRPr="00AE2768" w:rsidRDefault="00116D2B" w:rsidP="00854335">
            <w:pPr>
              <w:pStyle w:val="3"/>
              <w:spacing w:line="240" w:lineRule="auto"/>
              <w:jc w:val="left"/>
              <w:rPr>
                <w:rFonts w:ascii="GHEA Grapalat" w:hAnsi="GHEA Grapalat"/>
                <w:b/>
                <w:lang w:val="hy-AM"/>
              </w:rPr>
            </w:pPr>
          </w:p>
        </w:tc>
        <w:tc>
          <w:tcPr>
            <w:tcW w:w="1757" w:type="dxa"/>
          </w:tcPr>
          <w:p w14:paraId="4F6643F2" w14:textId="77777777" w:rsidR="00116D2B" w:rsidRPr="00AE2768" w:rsidRDefault="00116D2B" w:rsidP="00854335">
            <w:pPr>
              <w:pStyle w:val="3"/>
              <w:spacing w:line="240" w:lineRule="auto"/>
              <w:jc w:val="left"/>
              <w:rPr>
                <w:rFonts w:ascii="GHEA Grapalat" w:hAnsi="GHEA Grapalat"/>
                <w:b/>
                <w:lang w:val="hy-AM"/>
              </w:rPr>
            </w:pPr>
          </w:p>
        </w:tc>
        <w:tc>
          <w:tcPr>
            <w:tcW w:w="1530" w:type="dxa"/>
          </w:tcPr>
          <w:p w14:paraId="21497654" w14:textId="77777777" w:rsidR="00116D2B" w:rsidRPr="00AE2768" w:rsidRDefault="00116D2B" w:rsidP="00854335">
            <w:pPr>
              <w:pStyle w:val="3"/>
              <w:spacing w:line="240" w:lineRule="auto"/>
              <w:jc w:val="left"/>
              <w:rPr>
                <w:rFonts w:ascii="GHEA Grapalat" w:hAnsi="GHEA Grapalat"/>
                <w:b/>
                <w:lang w:val="hy-AM"/>
              </w:rPr>
            </w:pPr>
          </w:p>
        </w:tc>
        <w:tc>
          <w:tcPr>
            <w:tcW w:w="1800" w:type="dxa"/>
          </w:tcPr>
          <w:p w14:paraId="1A4D3F12" w14:textId="77777777" w:rsidR="00116D2B" w:rsidRPr="00AE2768" w:rsidRDefault="00116D2B" w:rsidP="00854335">
            <w:pPr>
              <w:pStyle w:val="3"/>
              <w:spacing w:line="240" w:lineRule="auto"/>
              <w:jc w:val="left"/>
              <w:rPr>
                <w:rFonts w:ascii="GHEA Grapalat" w:hAnsi="GHEA Grapalat"/>
                <w:b/>
                <w:lang w:val="hy-AM"/>
              </w:rPr>
            </w:pPr>
          </w:p>
        </w:tc>
      </w:tr>
      <w:tr w:rsidR="00116D2B" w:rsidRPr="00AE2768" w14:paraId="7CF46EFD" w14:textId="77777777" w:rsidTr="00854335">
        <w:tc>
          <w:tcPr>
            <w:tcW w:w="1368" w:type="dxa"/>
          </w:tcPr>
          <w:p w14:paraId="6C28DFA0" w14:textId="77777777" w:rsidR="00116D2B" w:rsidRPr="00AE2768" w:rsidRDefault="00116D2B" w:rsidP="00854335">
            <w:pPr>
              <w:pStyle w:val="3"/>
              <w:spacing w:line="240" w:lineRule="auto"/>
              <w:jc w:val="left"/>
              <w:rPr>
                <w:rFonts w:ascii="GHEA Grapalat" w:hAnsi="GHEA Grapalat"/>
                <w:b/>
                <w:lang w:val="hy-AM"/>
              </w:rPr>
            </w:pPr>
          </w:p>
        </w:tc>
        <w:tc>
          <w:tcPr>
            <w:tcW w:w="1460" w:type="dxa"/>
          </w:tcPr>
          <w:p w14:paraId="7717F203" w14:textId="77777777" w:rsidR="00116D2B" w:rsidRPr="00AE2768" w:rsidRDefault="00116D2B" w:rsidP="00854335">
            <w:pPr>
              <w:pStyle w:val="3"/>
              <w:spacing w:line="240" w:lineRule="auto"/>
              <w:jc w:val="left"/>
              <w:rPr>
                <w:rFonts w:ascii="GHEA Grapalat" w:hAnsi="GHEA Grapalat"/>
                <w:b/>
                <w:lang w:val="hy-AM"/>
              </w:rPr>
            </w:pPr>
          </w:p>
        </w:tc>
        <w:tc>
          <w:tcPr>
            <w:tcW w:w="2003" w:type="dxa"/>
          </w:tcPr>
          <w:p w14:paraId="6CAC44B7" w14:textId="77777777" w:rsidR="00116D2B" w:rsidRPr="00AE2768" w:rsidRDefault="00116D2B" w:rsidP="00854335">
            <w:pPr>
              <w:pStyle w:val="3"/>
              <w:spacing w:line="240" w:lineRule="auto"/>
              <w:jc w:val="left"/>
              <w:rPr>
                <w:rFonts w:ascii="GHEA Grapalat" w:hAnsi="GHEA Grapalat"/>
                <w:b/>
                <w:lang w:val="hy-AM"/>
              </w:rPr>
            </w:pPr>
          </w:p>
        </w:tc>
        <w:tc>
          <w:tcPr>
            <w:tcW w:w="1757" w:type="dxa"/>
          </w:tcPr>
          <w:p w14:paraId="27D5026A" w14:textId="77777777" w:rsidR="00116D2B" w:rsidRPr="00AE2768" w:rsidRDefault="00116D2B" w:rsidP="00854335">
            <w:pPr>
              <w:pStyle w:val="3"/>
              <w:spacing w:line="240" w:lineRule="auto"/>
              <w:jc w:val="left"/>
              <w:rPr>
                <w:rFonts w:ascii="GHEA Grapalat" w:hAnsi="GHEA Grapalat"/>
                <w:b/>
                <w:lang w:val="hy-AM"/>
              </w:rPr>
            </w:pPr>
          </w:p>
        </w:tc>
        <w:tc>
          <w:tcPr>
            <w:tcW w:w="1530" w:type="dxa"/>
          </w:tcPr>
          <w:p w14:paraId="31CA5F92" w14:textId="77777777" w:rsidR="00116D2B" w:rsidRPr="00AE2768" w:rsidRDefault="00116D2B" w:rsidP="00854335">
            <w:pPr>
              <w:pStyle w:val="3"/>
              <w:spacing w:line="240" w:lineRule="auto"/>
              <w:jc w:val="left"/>
              <w:rPr>
                <w:rFonts w:ascii="GHEA Grapalat" w:hAnsi="GHEA Grapalat"/>
                <w:b/>
                <w:lang w:val="hy-AM"/>
              </w:rPr>
            </w:pPr>
          </w:p>
        </w:tc>
        <w:tc>
          <w:tcPr>
            <w:tcW w:w="1800" w:type="dxa"/>
          </w:tcPr>
          <w:p w14:paraId="3BC12D52" w14:textId="77777777" w:rsidR="00116D2B" w:rsidRPr="00AE2768" w:rsidRDefault="00116D2B" w:rsidP="00854335">
            <w:pPr>
              <w:pStyle w:val="3"/>
              <w:spacing w:line="240" w:lineRule="auto"/>
              <w:jc w:val="left"/>
              <w:rPr>
                <w:rFonts w:ascii="GHEA Grapalat" w:hAnsi="GHEA Grapalat"/>
                <w:b/>
                <w:lang w:val="hy-AM"/>
              </w:rPr>
            </w:pPr>
          </w:p>
        </w:tc>
      </w:tr>
      <w:tr w:rsidR="00116D2B" w:rsidRPr="00AE2768" w14:paraId="48CF259C" w14:textId="77777777" w:rsidTr="00854335">
        <w:tc>
          <w:tcPr>
            <w:tcW w:w="1368" w:type="dxa"/>
          </w:tcPr>
          <w:p w14:paraId="4852D5B2" w14:textId="77777777" w:rsidR="00116D2B" w:rsidRPr="00AE2768" w:rsidRDefault="00116D2B" w:rsidP="00854335">
            <w:pPr>
              <w:pStyle w:val="3"/>
              <w:spacing w:line="240" w:lineRule="auto"/>
              <w:jc w:val="left"/>
              <w:rPr>
                <w:rFonts w:ascii="GHEA Grapalat" w:hAnsi="GHEA Grapalat"/>
                <w:b/>
                <w:lang w:val="hy-AM"/>
              </w:rPr>
            </w:pPr>
          </w:p>
        </w:tc>
        <w:tc>
          <w:tcPr>
            <w:tcW w:w="1460" w:type="dxa"/>
          </w:tcPr>
          <w:p w14:paraId="2CDCFC2F" w14:textId="77777777" w:rsidR="00116D2B" w:rsidRPr="00AE2768" w:rsidRDefault="00116D2B" w:rsidP="00854335">
            <w:pPr>
              <w:pStyle w:val="3"/>
              <w:spacing w:line="240" w:lineRule="auto"/>
              <w:jc w:val="left"/>
              <w:rPr>
                <w:rFonts w:ascii="GHEA Grapalat" w:hAnsi="GHEA Grapalat"/>
                <w:b/>
                <w:lang w:val="hy-AM"/>
              </w:rPr>
            </w:pPr>
          </w:p>
        </w:tc>
        <w:tc>
          <w:tcPr>
            <w:tcW w:w="2003" w:type="dxa"/>
          </w:tcPr>
          <w:p w14:paraId="34C36DD8" w14:textId="77777777" w:rsidR="00116D2B" w:rsidRPr="00AE2768" w:rsidRDefault="00116D2B" w:rsidP="00854335">
            <w:pPr>
              <w:pStyle w:val="3"/>
              <w:spacing w:line="240" w:lineRule="auto"/>
              <w:jc w:val="left"/>
              <w:rPr>
                <w:rFonts w:ascii="GHEA Grapalat" w:hAnsi="GHEA Grapalat"/>
                <w:b/>
                <w:lang w:val="hy-AM"/>
              </w:rPr>
            </w:pPr>
          </w:p>
        </w:tc>
        <w:tc>
          <w:tcPr>
            <w:tcW w:w="1757" w:type="dxa"/>
          </w:tcPr>
          <w:p w14:paraId="4859B7FB" w14:textId="77777777" w:rsidR="00116D2B" w:rsidRPr="00AE2768" w:rsidRDefault="00116D2B" w:rsidP="00854335">
            <w:pPr>
              <w:pStyle w:val="3"/>
              <w:spacing w:line="240" w:lineRule="auto"/>
              <w:jc w:val="left"/>
              <w:rPr>
                <w:rFonts w:ascii="GHEA Grapalat" w:hAnsi="GHEA Grapalat"/>
                <w:b/>
                <w:lang w:val="hy-AM"/>
              </w:rPr>
            </w:pPr>
          </w:p>
        </w:tc>
        <w:tc>
          <w:tcPr>
            <w:tcW w:w="1530" w:type="dxa"/>
          </w:tcPr>
          <w:p w14:paraId="34F40116" w14:textId="77777777" w:rsidR="00116D2B" w:rsidRPr="00AE2768" w:rsidRDefault="00116D2B" w:rsidP="00854335">
            <w:pPr>
              <w:pStyle w:val="3"/>
              <w:spacing w:line="240" w:lineRule="auto"/>
              <w:jc w:val="left"/>
              <w:rPr>
                <w:rFonts w:ascii="GHEA Grapalat" w:hAnsi="GHEA Grapalat"/>
                <w:b/>
                <w:lang w:val="hy-AM"/>
              </w:rPr>
            </w:pPr>
          </w:p>
        </w:tc>
        <w:tc>
          <w:tcPr>
            <w:tcW w:w="1800" w:type="dxa"/>
          </w:tcPr>
          <w:p w14:paraId="0FDA67DC" w14:textId="77777777" w:rsidR="00116D2B" w:rsidRPr="00AE2768" w:rsidRDefault="00116D2B" w:rsidP="00854335">
            <w:pPr>
              <w:pStyle w:val="3"/>
              <w:spacing w:line="240" w:lineRule="auto"/>
              <w:jc w:val="left"/>
              <w:rPr>
                <w:rFonts w:ascii="GHEA Grapalat" w:hAnsi="GHEA Grapalat"/>
                <w:b/>
                <w:lang w:val="hy-AM"/>
              </w:rPr>
            </w:pPr>
          </w:p>
        </w:tc>
      </w:tr>
    </w:tbl>
    <w:p w14:paraId="5A07C400" w14:textId="77777777" w:rsidR="00886C13" w:rsidRPr="00AE2768" w:rsidRDefault="00886C13" w:rsidP="00886C13">
      <w:pPr>
        <w:pStyle w:val="3"/>
        <w:spacing w:line="240" w:lineRule="auto"/>
        <w:ind w:firstLine="567"/>
        <w:jc w:val="left"/>
        <w:rPr>
          <w:rFonts w:ascii="GHEA Grapalat" w:hAnsi="GHEA Grapalat"/>
          <w:b/>
          <w:lang w:val="en-US"/>
        </w:rPr>
      </w:pPr>
    </w:p>
    <w:p w14:paraId="76F7291C" w14:textId="77777777" w:rsidR="00886C13" w:rsidRPr="00AE2768" w:rsidRDefault="00886C13" w:rsidP="00886C13">
      <w:pPr>
        <w:pStyle w:val="3"/>
        <w:spacing w:line="240" w:lineRule="auto"/>
        <w:ind w:firstLine="567"/>
        <w:jc w:val="left"/>
        <w:rPr>
          <w:rFonts w:ascii="GHEA Grapalat" w:hAnsi="GHEA Grapalat"/>
          <w:b/>
          <w:lang w:val="en-US"/>
        </w:rPr>
      </w:pPr>
    </w:p>
    <w:p w14:paraId="02F113B5" w14:textId="77777777" w:rsidR="00886C13" w:rsidRPr="00AE2768" w:rsidRDefault="00886C13" w:rsidP="00886C13">
      <w:pPr>
        <w:rPr>
          <w:rFonts w:ascii="GHEA Grapalat" w:hAnsi="GHEA Grapalat"/>
          <w:sz w:val="20"/>
          <w:lang w:val="es-ES"/>
        </w:rPr>
      </w:pPr>
    </w:p>
    <w:p w14:paraId="758DB608" w14:textId="77777777" w:rsidR="00886C13" w:rsidRPr="00AE2768" w:rsidRDefault="00886C13" w:rsidP="00886C13">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14:paraId="588D4259" w14:textId="77777777" w:rsidR="00886C13" w:rsidRPr="00AE2768" w:rsidRDefault="00886C13" w:rsidP="00886C13">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14:paraId="3E374166" w14:textId="77777777" w:rsidR="00886C13" w:rsidRPr="00AE2768" w:rsidRDefault="00886C13" w:rsidP="00886C13">
      <w:pPr>
        <w:jc w:val="right"/>
        <w:rPr>
          <w:rFonts w:ascii="GHEA Grapalat" w:hAnsi="GHEA Grapalat" w:cs="Sylfaen"/>
          <w:sz w:val="20"/>
        </w:rPr>
      </w:pPr>
    </w:p>
    <w:p w14:paraId="68D4C390" w14:textId="77777777" w:rsidR="00886C13" w:rsidRPr="00AE2768" w:rsidRDefault="00886C13" w:rsidP="00886C13">
      <w:pPr>
        <w:jc w:val="right"/>
        <w:rPr>
          <w:rFonts w:ascii="GHEA Grapalat" w:hAnsi="GHEA Grapalat" w:cs="Sylfaen"/>
          <w:sz w:val="20"/>
        </w:rPr>
      </w:pPr>
    </w:p>
    <w:p w14:paraId="455F5F87" w14:textId="77777777"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14:paraId="76E08D50" w14:textId="77777777" w:rsidR="00886C13" w:rsidRPr="00AE2768" w:rsidRDefault="00886C13" w:rsidP="00886C13">
      <w:pPr>
        <w:jc w:val="right"/>
        <w:rPr>
          <w:rFonts w:ascii="GHEA Grapalat" w:hAnsi="GHEA Grapalat"/>
          <w:sz w:val="20"/>
          <w:lang w:val="hy-AM"/>
        </w:rPr>
      </w:pPr>
    </w:p>
    <w:p w14:paraId="1F9A3D03" w14:textId="77777777" w:rsidR="00886C13" w:rsidRPr="00AE2768" w:rsidRDefault="00886C13" w:rsidP="00886C13">
      <w:pPr>
        <w:jc w:val="right"/>
        <w:rPr>
          <w:rFonts w:ascii="GHEA Grapalat" w:hAnsi="GHEA Grapalat"/>
          <w:sz w:val="20"/>
          <w:lang w:val="hy-AM"/>
        </w:rPr>
      </w:pPr>
    </w:p>
    <w:p w14:paraId="7B2354CF" w14:textId="77777777" w:rsidR="00886C13" w:rsidRPr="00AE2768" w:rsidRDefault="00886C13" w:rsidP="00886C13">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14:paraId="1579764C" w14:textId="77777777" w:rsidR="00886C13" w:rsidRPr="00AE2768" w:rsidRDefault="00886C13" w:rsidP="00886C13">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2</w:t>
      </w:r>
    </w:p>
    <w:p w14:paraId="6FBC0711" w14:textId="18FFDC4E"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9B1FCF">
        <w:rPr>
          <w:rFonts w:ascii="GHEA Grapalat" w:hAnsi="GHEA Grapalat"/>
          <w:b/>
          <w:lang w:val="hy-AM"/>
        </w:rPr>
        <w:t>ԿԵԱԿ-ԳՀԱՊՁԲ-20/2</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14:paraId="1B67FFA1" w14:textId="77777777" w:rsidR="00886C13" w:rsidRPr="00AE2768" w:rsidRDefault="006340CB" w:rsidP="00886C1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14:paraId="7FC67F0D" w14:textId="77777777" w:rsidR="00886C13" w:rsidRPr="00AE2768" w:rsidRDefault="00886C13" w:rsidP="00886C13">
      <w:pPr>
        <w:rPr>
          <w:rFonts w:ascii="GHEA Grapalat" w:hAnsi="GHEA Grapalat"/>
          <w:lang w:val="hy-AM"/>
        </w:rPr>
      </w:pPr>
    </w:p>
    <w:p w14:paraId="7D05256F" w14:textId="77777777" w:rsidR="00886C13" w:rsidRPr="00AE2768" w:rsidRDefault="00886C13" w:rsidP="00886C13">
      <w:pPr>
        <w:ind w:firstLine="567"/>
        <w:jc w:val="center"/>
        <w:rPr>
          <w:rFonts w:ascii="GHEA Grapalat" w:hAnsi="GHEA Grapalat"/>
          <w:sz w:val="20"/>
          <w:lang w:val="hy-AM"/>
        </w:rPr>
      </w:pPr>
    </w:p>
    <w:p w14:paraId="4979FC26" w14:textId="77777777" w:rsidR="00886C13" w:rsidRPr="00AE2768" w:rsidRDefault="00886C13" w:rsidP="00886C13">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14:paraId="67CB1C23" w14:textId="77777777" w:rsidR="00886C13" w:rsidRPr="00AE2768" w:rsidRDefault="00886C13" w:rsidP="00886C13">
      <w:pPr>
        <w:ind w:firstLine="567"/>
        <w:rPr>
          <w:rFonts w:ascii="GHEA Grapalat" w:hAnsi="GHEA Grapalat"/>
          <w:lang w:val="hy-AM"/>
        </w:rPr>
      </w:pPr>
    </w:p>
    <w:p w14:paraId="76035EDA" w14:textId="3E9BF29E" w:rsidR="00886C13" w:rsidRPr="00AE2768" w:rsidRDefault="00886C13" w:rsidP="00886C13">
      <w:pPr>
        <w:ind w:firstLine="567"/>
        <w:jc w:val="both"/>
        <w:rPr>
          <w:rFonts w:ascii="GHEA Grapalat" w:hAnsi="GHEA Grapalat" w:cs="Arial"/>
          <w:lang w:val="hy-AM"/>
        </w:rPr>
      </w:pPr>
      <w:r w:rsidRPr="00AE2768">
        <w:rPr>
          <w:rFonts w:ascii="GHEA Grapalat" w:hAnsi="GHEA Grapalat" w:cs="Arial"/>
          <w:sz w:val="20"/>
          <w:szCs w:val="20"/>
          <w:lang w:val="es-ES"/>
        </w:rPr>
        <w:t>Ուսումնասիրելով «</w:t>
      </w:r>
      <w:r w:rsidR="009B1FCF">
        <w:rPr>
          <w:rFonts w:ascii="GHEA Grapalat" w:hAnsi="GHEA Grapalat" w:cs="Arial"/>
          <w:sz w:val="20"/>
          <w:szCs w:val="20"/>
          <w:lang w:val="es-ES"/>
        </w:rPr>
        <w:t>ԿԵԱԿ-ԳՀԱՊՁԲ-20/2</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14:paraId="7A5ABFDC" w14:textId="0CFEE52D" w:rsidR="00886C13" w:rsidRPr="00116D2B" w:rsidRDefault="00886C13" w:rsidP="00886C13">
      <w:pPr>
        <w:ind w:firstLine="567"/>
        <w:jc w:val="both"/>
        <w:rPr>
          <w:rFonts w:ascii="GHEA Grapalat" w:hAnsi="GHEA Grapalat" w:cs="Arial"/>
          <w:lang w:val="hy-AM"/>
        </w:rPr>
      </w:pPr>
      <w:bookmarkStart w:id="11" w:name="_Hlk23147299"/>
      <w:r w:rsidRPr="00AE2768">
        <w:rPr>
          <w:rFonts w:ascii="GHEA Grapalat" w:hAnsi="GHEA Grapalat" w:cs="Sylfaen"/>
          <w:vertAlign w:val="superscript"/>
          <w:lang w:val="hy-AM"/>
        </w:rPr>
        <w:t xml:space="preserve">                                                                                    </w:t>
      </w:r>
      <w:r w:rsidR="00116D2B" w:rsidRPr="00116D2B">
        <w:rPr>
          <w:rFonts w:ascii="GHEA Grapalat" w:hAnsi="GHEA Grapalat" w:cs="Sylfaen"/>
          <w:vertAlign w:val="superscript"/>
          <w:lang w:val="hy-AM"/>
        </w:rPr>
        <w:t xml:space="preserve"> </w:t>
      </w:r>
      <w:r w:rsidR="00116D2B" w:rsidRPr="00ED7D07">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 մասնակցի անվանումը</w:t>
      </w:r>
    </w:p>
    <w:bookmarkEnd w:id="11"/>
    <w:p w14:paraId="067F6611" w14:textId="77777777" w:rsidR="00886C13" w:rsidRPr="00AE2768" w:rsidRDefault="00886C13" w:rsidP="00886C13">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14:paraId="1DF797CE" w14:textId="77777777" w:rsidR="00116D2B" w:rsidRPr="00AE2768" w:rsidRDefault="00116D2B" w:rsidP="00116D2B">
      <w:pPr>
        <w:jc w:val="both"/>
        <w:rPr>
          <w:rFonts w:ascii="GHEA Grapalat" w:hAnsi="GHEA Grapalat"/>
          <w:sz w:val="20"/>
          <w:lang w:val="hy-AM"/>
        </w:rPr>
      </w:pPr>
    </w:p>
    <w:p w14:paraId="3E876E23" w14:textId="77777777" w:rsidR="00116D2B" w:rsidRPr="00AE2768" w:rsidRDefault="00116D2B" w:rsidP="00116D2B">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116D2B" w:rsidRPr="00806AFD" w14:paraId="5B07A22F" w14:textId="77777777" w:rsidTr="00854335">
        <w:trPr>
          <w:cantSplit/>
          <w:trHeight w:val="916"/>
          <w:jc w:val="center"/>
        </w:trPr>
        <w:tc>
          <w:tcPr>
            <w:tcW w:w="1136" w:type="dxa"/>
            <w:tcBorders>
              <w:top w:val="single" w:sz="4" w:space="0" w:color="auto"/>
              <w:left w:val="single" w:sz="4" w:space="0" w:color="auto"/>
              <w:right w:val="single" w:sz="4" w:space="0" w:color="auto"/>
            </w:tcBorders>
            <w:vAlign w:val="center"/>
          </w:tcPr>
          <w:p w14:paraId="6C99064F" w14:textId="77777777" w:rsidR="00116D2B" w:rsidRPr="00AE2768" w:rsidRDefault="00116D2B" w:rsidP="00854335">
            <w:pPr>
              <w:jc w:val="center"/>
              <w:rPr>
                <w:rFonts w:ascii="GHEA Grapalat" w:hAnsi="GHEA Grapalat"/>
                <w:b/>
                <w:bCs/>
                <w:sz w:val="16"/>
                <w:szCs w:val="18"/>
                <w:lang w:val="es-ES"/>
              </w:rPr>
            </w:pPr>
            <w:r w:rsidRPr="00AE2768">
              <w:rPr>
                <w:rFonts w:ascii="GHEA Grapalat" w:hAnsi="GHEA Grapalat"/>
                <w:b/>
                <w:bCs/>
                <w:sz w:val="16"/>
                <w:szCs w:val="18"/>
                <w:lang w:val="es-ES"/>
              </w:rPr>
              <w:t>Չափա-</w:t>
            </w:r>
          </w:p>
          <w:p w14:paraId="4593FD7C" w14:textId="77777777" w:rsidR="00116D2B" w:rsidRPr="00AE2768" w:rsidRDefault="00116D2B" w:rsidP="00854335">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59705064" w14:textId="77777777" w:rsidR="00116D2B" w:rsidRPr="00AE2768" w:rsidRDefault="00116D2B" w:rsidP="00854335">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44C8FE12" w14:textId="77777777" w:rsidR="00116D2B" w:rsidRDefault="00116D2B" w:rsidP="00854335">
            <w:pPr>
              <w:jc w:val="center"/>
              <w:rPr>
                <w:rFonts w:ascii="GHEA Grapalat" w:hAnsi="GHEA Grapalat"/>
                <w:b/>
                <w:bCs/>
                <w:sz w:val="16"/>
                <w:szCs w:val="18"/>
                <w:lang w:val="hy-AM"/>
              </w:rPr>
            </w:pPr>
            <w:r>
              <w:rPr>
                <w:rFonts w:ascii="GHEA Grapalat" w:hAnsi="GHEA Grapalat"/>
                <w:b/>
                <w:bCs/>
                <w:sz w:val="16"/>
                <w:szCs w:val="18"/>
                <w:lang w:val="hy-AM"/>
              </w:rPr>
              <w:t>Ա</w:t>
            </w:r>
            <w:r w:rsidRPr="00AE2768">
              <w:rPr>
                <w:rFonts w:ascii="GHEA Grapalat" w:hAnsi="GHEA Grapalat"/>
                <w:b/>
                <w:bCs/>
                <w:sz w:val="16"/>
                <w:szCs w:val="18"/>
                <w:lang w:val="es-ES"/>
              </w:rPr>
              <w:t>րժեք</w:t>
            </w:r>
          </w:p>
          <w:p w14:paraId="6DC7C809" w14:textId="77777777" w:rsidR="00116D2B" w:rsidRPr="00C41159" w:rsidRDefault="00116D2B" w:rsidP="00854335">
            <w:pPr>
              <w:jc w:val="center"/>
              <w:rPr>
                <w:rFonts w:ascii="GHEA Grapalat" w:hAnsi="GHEA Grapalat" w:cs="Sylfaen"/>
                <w:sz w:val="16"/>
                <w:szCs w:val="16"/>
                <w:lang w:val="hy-AM"/>
              </w:rPr>
            </w:pPr>
            <w:r w:rsidRPr="00C41159">
              <w:rPr>
                <w:rFonts w:ascii="GHEA Grapalat" w:hAnsi="GHEA Grapalat" w:cs="Sylfaen"/>
                <w:sz w:val="16"/>
                <w:szCs w:val="16"/>
                <w:lang w:val="af-ZA"/>
              </w:rPr>
              <w:t>(ինքնարժեքի և կանխատեսվող շահույթի հանրագումարը)</w:t>
            </w:r>
          </w:p>
          <w:p w14:paraId="2451F6C2" w14:textId="77777777" w:rsidR="00116D2B" w:rsidRPr="00AE2768" w:rsidRDefault="00116D2B" w:rsidP="00854335">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7774431F" w14:textId="77777777" w:rsidR="00116D2B" w:rsidRPr="00AE2768" w:rsidRDefault="00116D2B" w:rsidP="00854335">
            <w:pPr>
              <w:jc w:val="center"/>
              <w:rPr>
                <w:rFonts w:ascii="GHEA Grapalat" w:hAnsi="GHEA Grapalat"/>
                <w:b/>
                <w:bCs/>
                <w:sz w:val="16"/>
                <w:szCs w:val="18"/>
                <w:lang w:val="es-ES"/>
              </w:rPr>
            </w:pPr>
            <w:r w:rsidRPr="00AE2768">
              <w:rPr>
                <w:rFonts w:ascii="GHEA Grapalat" w:hAnsi="GHEA Grapalat"/>
                <w:b/>
                <w:bCs/>
                <w:sz w:val="16"/>
                <w:szCs w:val="18"/>
                <w:lang w:val="es-ES"/>
              </w:rPr>
              <w:t>ԱԱՀ**</w:t>
            </w:r>
          </w:p>
          <w:p w14:paraId="423FE383" w14:textId="77777777" w:rsidR="00116D2B" w:rsidRPr="00AE2768" w:rsidRDefault="00116D2B" w:rsidP="00854335">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2807FE1F" w14:textId="77777777" w:rsidR="00116D2B" w:rsidRPr="00AE2768" w:rsidRDefault="00116D2B" w:rsidP="00854335">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14:paraId="55ACA375" w14:textId="77777777" w:rsidR="00116D2B" w:rsidRPr="00AE2768" w:rsidRDefault="00116D2B" w:rsidP="00854335">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116D2B" w:rsidRPr="00AE2768" w14:paraId="42711411" w14:textId="77777777" w:rsidTr="0085433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EE5C761" w14:textId="77777777" w:rsidR="00116D2B" w:rsidRPr="00AE2768" w:rsidRDefault="00116D2B" w:rsidP="00854335">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01EBA10" w14:textId="77777777" w:rsidR="00116D2B" w:rsidRPr="00AE2768" w:rsidRDefault="00116D2B" w:rsidP="00854335">
            <w:pPr>
              <w:jc w:val="center"/>
              <w:rPr>
                <w:rFonts w:ascii="GHEA Grapalat" w:hAnsi="GHEA Grapalat"/>
                <w:b/>
                <w:i/>
                <w:sz w:val="16"/>
                <w:lang w:val="es-ES"/>
              </w:rPr>
            </w:pPr>
            <w:r w:rsidRPr="00AE2768">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5D4F240" w14:textId="77777777" w:rsidR="00116D2B" w:rsidRPr="00AE2768" w:rsidRDefault="00116D2B" w:rsidP="00854335">
            <w:pPr>
              <w:jc w:val="center"/>
              <w:rPr>
                <w:rFonts w:ascii="GHEA Grapalat" w:hAnsi="GHEA Grapalat"/>
                <w:i/>
                <w:sz w:val="16"/>
                <w:lang w:val="es-ES"/>
              </w:rPr>
            </w:pPr>
            <w:r w:rsidRPr="00AE2768">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255E2D16" w14:textId="77777777" w:rsidR="00116D2B" w:rsidRPr="00885B93" w:rsidRDefault="00116D2B" w:rsidP="00854335">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8F4626F" w14:textId="77777777" w:rsidR="00116D2B" w:rsidRPr="00AE2768" w:rsidRDefault="00116D2B" w:rsidP="00854335">
            <w:pPr>
              <w:jc w:val="center"/>
              <w:rPr>
                <w:rFonts w:ascii="GHEA Grapalat" w:hAnsi="GHEA Grapalat"/>
                <w:i/>
                <w:sz w:val="16"/>
                <w:lang w:val="es-ES"/>
              </w:rPr>
            </w:pPr>
            <w:r>
              <w:rPr>
                <w:rFonts w:ascii="GHEA Grapalat" w:hAnsi="GHEA Grapalat"/>
                <w:b/>
                <w:i/>
                <w:sz w:val="16"/>
                <w:lang w:val="hy-AM"/>
              </w:rPr>
              <w:t>5</w:t>
            </w:r>
            <w:r w:rsidRPr="00AE2768">
              <w:rPr>
                <w:rFonts w:ascii="GHEA Grapalat" w:hAnsi="GHEA Grapalat"/>
                <w:b/>
                <w:i/>
                <w:sz w:val="16"/>
                <w:lang w:val="es-ES"/>
              </w:rPr>
              <w:t>=3+4</w:t>
            </w:r>
          </w:p>
        </w:tc>
      </w:tr>
      <w:tr w:rsidR="00116D2B" w:rsidRPr="00806AFD" w14:paraId="106D4E2D" w14:textId="77777777" w:rsidTr="0085433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1B9E8E" w14:textId="77777777" w:rsidR="00116D2B" w:rsidRPr="00AE2768" w:rsidRDefault="00116D2B" w:rsidP="00854335">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99E60E9" w14:textId="77777777" w:rsidR="00116D2B" w:rsidRPr="00AE2768" w:rsidRDefault="00116D2B" w:rsidP="00854335">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BF8B4BE" w14:textId="77777777" w:rsidR="00116D2B" w:rsidRPr="00AE2768" w:rsidRDefault="00116D2B" w:rsidP="00854335">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3ABEA7" w14:textId="77777777" w:rsidR="00116D2B" w:rsidRPr="00AE2768" w:rsidRDefault="00116D2B" w:rsidP="00854335">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BB10082" w14:textId="77777777" w:rsidR="00116D2B" w:rsidRPr="00AE2768" w:rsidRDefault="00116D2B" w:rsidP="00854335">
            <w:pPr>
              <w:jc w:val="center"/>
              <w:rPr>
                <w:rFonts w:ascii="GHEA Grapalat" w:hAnsi="GHEA Grapalat"/>
                <w:lang w:val="es-ES"/>
              </w:rPr>
            </w:pPr>
          </w:p>
        </w:tc>
      </w:tr>
      <w:tr w:rsidR="00116D2B" w:rsidRPr="00806AFD" w14:paraId="1DFE18B3" w14:textId="77777777" w:rsidTr="0085433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5CCABF" w14:textId="77777777" w:rsidR="00116D2B" w:rsidRPr="00AE2768" w:rsidRDefault="00116D2B" w:rsidP="00854335">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EDAD648" w14:textId="77777777" w:rsidR="00116D2B" w:rsidRPr="00AE2768" w:rsidRDefault="00116D2B" w:rsidP="00854335">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C5B5A47" w14:textId="77777777" w:rsidR="00116D2B" w:rsidRPr="00AE2768" w:rsidRDefault="00116D2B" w:rsidP="00854335">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A332A1" w14:textId="77777777" w:rsidR="00116D2B" w:rsidRPr="00AE2768" w:rsidRDefault="00116D2B" w:rsidP="00854335">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ADA2659" w14:textId="77777777" w:rsidR="00116D2B" w:rsidRPr="00AE2768" w:rsidRDefault="00116D2B" w:rsidP="00854335">
            <w:pPr>
              <w:rPr>
                <w:rFonts w:ascii="GHEA Grapalat" w:hAnsi="GHEA Grapalat"/>
                <w:lang w:val="es-ES"/>
              </w:rPr>
            </w:pPr>
          </w:p>
        </w:tc>
      </w:tr>
      <w:tr w:rsidR="00116D2B" w:rsidRPr="00806AFD" w14:paraId="10189434" w14:textId="77777777" w:rsidTr="0085433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0641F3" w14:textId="77777777" w:rsidR="00116D2B" w:rsidRPr="00AE2768" w:rsidRDefault="00116D2B" w:rsidP="00854335">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31CE696" w14:textId="77777777" w:rsidR="00116D2B" w:rsidRPr="00AE2768" w:rsidRDefault="00116D2B" w:rsidP="00854335">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6C6E421" w14:textId="77777777" w:rsidR="00116D2B" w:rsidRPr="00AE2768" w:rsidRDefault="00116D2B" w:rsidP="00854335">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2AA572" w14:textId="77777777" w:rsidR="00116D2B" w:rsidRPr="00AE2768" w:rsidRDefault="00116D2B" w:rsidP="00854335">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A19EFFD" w14:textId="77777777" w:rsidR="00116D2B" w:rsidRPr="00AE2768" w:rsidRDefault="00116D2B" w:rsidP="00854335">
            <w:pPr>
              <w:jc w:val="center"/>
              <w:rPr>
                <w:rFonts w:ascii="GHEA Grapalat" w:hAnsi="GHEA Grapalat"/>
                <w:lang w:val="es-ES"/>
              </w:rPr>
            </w:pPr>
          </w:p>
        </w:tc>
      </w:tr>
      <w:tr w:rsidR="00116D2B" w:rsidRPr="00AE2768" w14:paraId="31B43BBF" w14:textId="77777777" w:rsidTr="0085433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FA59D2" w14:textId="77777777" w:rsidR="00116D2B" w:rsidRPr="00AE2768" w:rsidRDefault="00116D2B" w:rsidP="00854335">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4549958" w14:textId="77777777" w:rsidR="00116D2B" w:rsidRPr="00AE2768" w:rsidRDefault="00116D2B" w:rsidP="00854335">
            <w:pPr>
              <w:rPr>
                <w:rFonts w:ascii="GHEA Grapalat" w:hAnsi="GHEA Grapalat"/>
                <w:sz w:val="18"/>
                <w:lang w:val="es-ES"/>
              </w:rPr>
            </w:pPr>
            <w:r w:rsidRPr="00AE276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C8B8675" w14:textId="77777777" w:rsidR="00116D2B" w:rsidRPr="00AE2768" w:rsidRDefault="00116D2B" w:rsidP="00854335">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B206E6" w14:textId="77777777" w:rsidR="00116D2B" w:rsidRPr="00AE2768" w:rsidRDefault="00116D2B" w:rsidP="00854335">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BBFA1EF" w14:textId="77777777" w:rsidR="00116D2B" w:rsidRPr="00AE2768" w:rsidRDefault="00116D2B" w:rsidP="00854335">
            <w:pPr>
              <w:jc w:val="center"/>
              <w:rPr>
                <w:rFonts w:ascii="GHEA Grapalat" w:hAnsi="GHEA Grapalat"/>
                <w:lang w:val="es-ES"/>
              </w:rPr>
            </w:pPr>
          </w:p>
        </w:tc>
      </w:tr>
      <w:tr w:rsidR="00116D2B" w:rsidRPr="00AE2768" w14:paraId="1C167427" w14:textId="77777777" w:rsidTr="0085433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64D3D8" w14:textId="77777777" w:rsidR="00116D2B" w:rsidRPr="00AE2768" w:rsidRDefault="00116D2B" w:rsidP="00854335">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91FEDEB" w14:textId="77777777" w:rsidR="00116D2B" w:rsidRPr="00AE2768" w:rsidRDefault="00116D2B" w:rsidP="00854335">
            <w:pPr>
              <w:rPr>
                <w:rFonts w:ascii="GHEA Grapalat" w:hAnsi="GHEA Grapalat"/>
                <w:sz w:val="18"/>
                <w:lang w:val="es-ES"/>
              </w:rPr>
            </w:pPr>
            <w:r w:rsidRPr="00AE276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8F73228" w14:textId="77777777" w:rsidR="00116D2B" w:rsidRPr="00AE2768" w:rsidRDefault="00116D2B" w:rsidP="00854335">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4BDD94" w14:textId="77777777" w:rsidR="00116D2B" w:rsidRPr="00AE2768" w:rsidRDefault="00116D2B" w:rsidP="00854335">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F8067AF" w14:textId="77777777" w:rsidR="00116D2B" w:rsidRPr="00AE2768" w:rsidRDefault="00116D2B" w:rsidP="00854335">
            <w:pPr>
              <w:jc w:val="center"/>
              <w:rPr>
                <w:rFonts w:ascii="GHEA Grapalat" w:hAnsi="GHEA Grapalat"/>
                <w:sz w:val="20"/>
                <w:lang w:val="es-ES"/>
              </w:rPr>
            </w:pPr>
          </w:p>
        </w:tc>
      </w:tr>
    </w:tbl>
    <w:p w14:paraId="2472ABE6" w14:textId="77777777" w:rsidR="00116D2B" w:rsidRPr="00AE2768" w:rsidRDefault="00116D2B" w:rsidP="00116D2B">
      <w:pPr>
        <w:rPr>
          <w:rFonts w:ascii="GHEA Grapalat" w:hAnsi="GHEA Grapalat"/>
          <w:sz w:val="18"/>
          <w:szCs w:val="18"/>
          <w:lang w:val="es-ES"/>
        </w:rPr>
      </w:pPr>
    </w:p>
    <w:p w14:paraId="5E396514" w14:textId="77777777" w:rsidR="00116D2B" w:rsidRPr="00AE2768" w:rsidRDefault="00116D2B" w:rsidP="00116D2B">
      <w:pPr>
        <w:rPr>
          <w:rFonts w:ascii="GHEA Grapalat" w:hAnsi="GHEA Grapalat"/>
          <w:sz w:val="18"/>
          <w:szCs w:val="18"/>
          <w:lang w:val="es-ES"/>
        </w:rPr>
      </w:pPr>
    </w:p>
    <w:p w14:paraId="3D7CD7A5" w14:textId="77777777" w:rsidR="00886C13" w:rsidRPr="00AE2768" w:rsidRDefault="00886C13" w:rsidP="00886C13">
      <w:pPr>
        <w:rPr>
          <w:rFonts w:ascii="GHEA Grapalat" w:hAnsi="GHEA Grapalat"/>
          <w:sz w:val="18"/>
          <w:szCs w:val="18"/>
          <w:lang w:val="es-ES"/>
        </w:rPr>
      </w:pPr>
    </w:p>
    <w:p w14:paraId="7969B78B" w14:textId="77777777" w:rsidR="00886C13" w:rsidRPr="00AE2768" w:rsidRDefault="00886C13" w:rsidP="00886C13">
      <w:pPr>
        <w:rPr>
          <w:rFonts w:ascii="GHEA Grapalat" w:hAnsi="GHEA Grapalat"/>
          <w:sz w:val="18"/>
          <w:szCs w:val="18"/>
          <w:lang w:val="es-ES"/>
        </w:rPr>
      </w:pPr>
    </w:p>
    <w:p w14:paraId="67B35132" w14:textId="77777777" w:rsidR="00886C13" w:rsidRPr="00AE2768" w:rsidRDefault="00886C13" w:rsidP="00886C13">
      <w:pPr>
        <w:rPr>
          <w:rFonts w:ascii="GHEA Grapalat" w:hAnsi="GHEA Grapalat"/>
          <w:sz w:val="18"/>
          <w:szCs w:val="18"/>
          <w:lang w:val="hy-AM"/>
        </w:rPr>
      </w:pPr>
    </w:p>
    <w:p w14:paraId="653ED530" w14:textId="77777777" w:rsidR="00886C13" w:rsidRPr="00AE2768" w:rsidRDefault="00886C13" w:rsidP="00886C13">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14:paraId="36856D1A" w14:textId="77777777" w:rsidR="00886C13" w:rsidRPr="00AE2768" w:rsidRDefault="00886C13" w:rsidP="00886C13">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14:paraId="37B7500B" w14:textId="77777777"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 xml:space="preserve">    </w:t>
      </w:r>
    </w:p>
    <w:p w14:paraId="0E86886C" w14:textId="77777777"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6"/>
      </w:r>
      <w:r w:rsidRPr="00AE2768">
        <w:rPr>
          <w:rFonts w:ascii="GHEA Grapalat" w:hAnsi="GHEA Grapalat"/>
          <w:sz w:val="20"/>
          <w:lang w:val="hy-AM"/>
        </w:rPr>
        <w:tab/>
      </w:r>
      <w:r w:rsidRPr="00AE2768">
        <w:rPr>
          <w:rFonts w:ascii="GHEA Grapalat" w:hAnsi="GHEA Grapalat"/>
          <w:sz w:val="20"/>
          <w:lang w:val="hy-AM"/>
        </w:rPr>
        <w:tab/>
        <w:t xml:space="preserve"> </w:t>
      </w:r>
    </w:p>
    <w:p w14:paraId="5A2C4337" w14:textId="77777777" w:rsidR="00886C13" w:rsidRPr="00AE2768" w:rsidRDefault="00886C13" w:rsidP="00886C13">
      <w:pPr>
        <w:jc w:val="right"/>
        <w:rPr>
          <w:rFonts w:ascii="GHEA Grapalat" w:hAnsi="GHEA Grapalat"/>
          <w:sz w:val="20"/>
          <w:lang w:val="hy-AM"/>
        </w:rPr>
      </w:pPr>
    </w:p>
    <w:p w14:paraId="6F1B86B8" w14:textId="77777777" w:rsidR="00886C13" w:rsidRPr="00AE2768" w:rsidRDefault="00886C13" w:rsidP="00886C13">
      <w:pPr>
        <w:rPr>
          <w:rFonts w:ascii="GHEA Grapalat" w:hAnsi="GHEA Grapalat" w:cs="Sylfaen"/>
          <w:i/>
          <w:sz w:val="16"/>
          <w:szCs w:val="16"/>
          <w:lang w:val="hy-AM" w:eastAsia="ru-RU"/>
        </w:rPr>
      </w:pPr>
    </w:p>
    <w:p w14:paraId="0E0C36B6" w14:textId="77777777" w:rsidR="00886C13" w:rsidRPr="00AE2768" w:rsidRDefault="00886C13" w:rsidP="00886C13">
      <w:pPr>
        <w:rPr>
          <w:rFonts w:ascii="GHEA Grapalat" w:hAnsi="GHEA Grapalat" w:cs="Sylfaen"/>
          <w:i/>
          <w:sz w:val="16"/>
          <w:szCs w:val="16"/>
          <w:lang w:val="hy-AM" w:eastAsia="ru-RU"/>
        </w:rPr>
      </w:pPr>
    </w:p>
    <w:p w14:paraId="059B8CF5" w14:textId="77777777" w:rsidR="00886C13" w:rsidRPr="00AE2768" w:rsidRDefault="00886C13" w:rsidP="00886C13">
      <w:pPr>
        <w:rPr>
          <w:rFonts w:ascii="GHEA Grapalat" w:hAnsi="GHEA Grapalat" w:cs="Sylfaen"/>
          <w:i/>
          <w:sz w:val="16"/>
          <w:szCs w:val="16"/>
          <w:lang w:val="hy-AM" w:eastAsia="ru-RU"/>
        </w:rPr>
      </w:pPr>
    </w:p>
    <w:p w14:paraId="3B7B4641" w14:textId="77777777" w:rsidR="00886C13" w:rsidRPr="00AE2768" w:rsidRDefault="00886C13" w:rsidP="00886C13">
      <w:pPr>
        <w:rPr>
          <w:rFonts w:ascii="GHEA Grapalat" w:hAnsi="GHEA Grapalat" w:cs="Sylfaen"/>
          <w:i/>
          <w:sz w:val="16"/>
          <w:szCs w:val="16"/>
          <w:lang w:val="hy-AM" w:eastAsia="ru-RU"/>
        </w:rPr>
      </w:pPr>
    </w:p>
    <w:p w14:paraId="03430EBF" w14:textId="77777777" w:rsidR="00886C13" w:rsidRPr="00AE2768" w:rsidRDefault="00886C13" w:rsidP="00886C13">
      <w:pPr>
        <w:rPr>
          <w:rFonts w:ascii="GHEA Grapalat" w:hAnsi="GHEA Grapalat" w:cs="Sylfaen"/>
          <w:i/>
          <w:sz w:val="16"/>
          <w:szCs w:val="16"/>
          <w:lang w:val="hy-AM" w:eastAsia="ru-RU"/>
        </w:rPr>
      </w:pPr>
    </w:p>
    <w:p w14:paraId="3E9974C7" w14:textId="77777777" w:rsidR="00886C13" w:rsidRPr="00AE2768" w:rsidRDefault="00886C13" w:rsidP="00886C13">
      <w:pPr>
        <w:rPr>
          <w:rFonts w:ascii="GHEA Grapalat" w:hAnsi="GHEA Grapalat" w:cs="Sylfaen"/>
          <w:i/>
          <w:sz w:val="16"/>
          <w:szCs w:val="16"/>
          <w:lang w:val="hy-AM" w:eastAsia="ru-RU"/>
        </w:rPr>
      </w:pPr>
    </w:p>
    <w:p w14:paraId="2021C366" w14:textId="77777777" w:rsidR="00886C13" w:rsidRPr="00AE2768" w:rsidRDefault="00886C13" w:rsidP="00886C13">
      <w:pPr>
        <w:rPr>
          <w:rFonts w:ascii="GHEA Grapalat" w:hAnsi="GHEA Grapalat" w:cs="Sylfaen"/>
          <w:i/>
          <w:sz w:val="16"/>
          <w:szCs w:val="16"/>
          <w:lang w:val="hy-AM" w:eastAsia="ru-RU"/>
        </w:rPr>
      </w:pPr>
    </w:p>
    <w:p w14:paraId="4A51E703" w14:textId="77777777" w:rsidR="00886C13" w:rsidRPr="00AE2768" w:rsidRDefault="00886C13" w:rsidP="00886C13">
      <w:pPr>
        <w:rPr>
          <w:rFonts w:ascii="GHEA Grapalat" w:hAnsi="GHEA Grapalat" w:cs="Sylfaen"/>
          <w:i/>
          <w:sz w:val="16"/>
          <w:szCs w:val="16"/>
          <w:lang w:val="hy-AM" w:eastAsia="ru-RU"/>
        </w:rPr>
      </w:pPr>
    </w:p>
    <w:p w14:paraId="43183874" w14:textId="77777777" w:rsidR="00886C13" w:rsidRPr="00AE2768" w:rsidRDefault="00886C13" w:rsidP="00886C13">
      <w:pPr>
        <w:rPr>
          <w:rFonts w:ascii="GHEA Grapalat" w:hAnsi="GHEA Grapalat" w:cs="Sylfaen"/>
          <w:i/>
          <w:sz w:val="16"/>
          <w:szCs w:val="16"/>
          <w:lang w:val="hy-AM" w:eastAsia="ru-RU"/>
        </w:rPr>
      </w:pPr>
    </w:p>
    <w:p w14:paraId="133A963B" w14:textId="77777777" w:rsidR="00886C13" w:rsidRPr="00AE2768" w:rsidRDefault="00886C13" w:rsidP="00886C13">
      <w:pPr>
        <w:rPr>
          <w:rFonts w:ascii="GHEA Grapalat" w:hAnsi="GHEA Grapalat" w:cs="Sylfaen"/>
          <w:i/>
          <w:sz w:val="16"/>
          <w:szCs w:val="16"/>
          <w:lang w:val="hy-AM" w:eastAsia="ru-RU"/>
        </w:rPr>
      </w:pPr>
    </w:p>
    <w:p w14:paraId="49A211FA" w14:textId="77777777" w:rsidR="00886C13" w:rsidRPr="00AE2768" w:rsidRDefault="00886C13" w:rsidP="00886C13">
      <w:pPr>
        <w:rPr>
          <w:rFonts w:ascii="GHEA Grapalat" w:hAnsi="GHEA Grapalat" w:cs="Sylfaen"/>
          <w:i/>
          <w:sz w:val="16"/>
          <w:szCs w:val="16"/>
          <w:lang w:val="hy-AM" w:eastAsia="ru-RU"/>
        </w:rPr>
      </w:pPr>
    </w:p>
    <w:p w14:paraId="699874AA" w14:textId="77777777" w:rsidR="00886C13" w:rsidRPr="00AE2768" w:rsidRDefault="00886C13" w:rsidP="00886C13">
      <w:pPr>
        <w:rPr>
          <w:rFonts w:ascii="GHEA Grapalat" w:hAnsi="GHEA Grapalat" w:cs="Sylfaen"/>
          <w:i/>
          <w:sz w:val="16"/>
          <w:szCs w:val="16"/>
          <w:lang w:val="hy-AM" w:eastAsia="ru-RU"/>
        </w:rPr>
      </w:pPr>
    </w:p>
    <w:p w14:paraId="18C09D97" w14:textId="77777777" w:rsidR="00886C13" w:rsidRPr="00AE2768" w:rsidRDefault="00886C13" w:rsidP="00886C13">
      <w:pPr>
        <w:pStyle w:val="31"/>
        <w:spacing w:line="240" w:lineRule="auto"/>
        <w:jc w:val="right"/>
        <w:rPr>
          <w:rFonts w:ascii="GHEA Grapalat" w:hAnsi="GHEA Grapalat"/>
          <w:i/>
          <w:lang w:val="hy-AM"/>
        </w:rPr>
      </w:pPr>
    </w:p>
    <w:p w14:paraId="306A58B0" w14:textId="77777777" w:rsidR="00886C13" w:rsidRPr="00AE2768" w:rsidRDefault="00886C13" w:rsidP="00886C13">
      <w:pPr>
        <w:pStyle w:val="31"/>
        <w:spacing w:line="240" w:lineRule="auto"/>
        <w:jc w:val="right"/>
        <w:rPr>
          <w:rFonts w:ascii="GHEA Grapalat" w:hAnsi="GHEA Grapalat"/>
          <w:i/>
          <w:lang w:val="hy-AM"/>
        </w:rPr>
      </w:pPr>
    </w:p>
    <w:p w14:paraId="7AD91F91" w14:textId="77777777" w:rsidR="00886C13" w:rsidRPr="00AE2768" w:rsidRDefault="00886C13" w:rsidP="00886C13">
      <w:pPr>
        <w:pStyle w:val="31"/>
        <w:spacing w:line="240" w:lineRule="auto"/>
        <w:jc w:val="right"/>
        <w:rPr>
          <w:rFonts w:ascii="GHEA Grapalat" w:hAnsi="GHEA Grapalat"/>
          <w:i/>
          <w:lang w:val="hy-AM"/>
        </w:rPr>
      </w:pPr>
    </w:p>
    <w:p w14:paraId="769CF063" w14:textId="77777777" w:rsidR="00886C13" w:rsidRPr="00AE2768" w:rsidRDefault="00886C13" w:rsidP="00886C13">
      <w:pPr>
        <w:pStyle w:val="31"/>
        <w:spacing w:line="240" w:lineRule="auto"/>
        <w:jc w:val="right"/>
        <w:rPr>
          <w:rFonts w:ascii="GHEA Grapalat" w:hAnsi="GHEA Grapalat"/>
          <w:i/>
          <w:lang w:val="es-ES" w:eastAsia="ru-RU"/>
        </w:rPr>
      </w:pPr>
    </w:p>
    <w:p w14:paraId="7DBF09C3" w14:textId="77777777" w:rsidR="00886C13" w:rsidRPr="00AE2768" w:rsidDel="000B1088" w:rsidRDefault="00886C13" w:rsidP="00886C13">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14:paraId="24E66B2A" w14:textId="172508EC" w:rsidR="00886C13" w:rsidRPr="00806AFD" w:rsidRDefault="00886C13" w:rsidP="00886C13">
      <w:pPr>
        <w:pStyle w:val="31"/>
        <w:spacing w:line="240" w:lineRule="auto"/>
        <w:jc w:val="right"/>
        <w:rPr>
          <w:rFonts w:ascii="GHEA Grapalat" w:hAnsi="GHEA Grapalat" w:cs="Arial"/>
          <w:b/>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00806AFD">
        <w:rPr>
          <w:rFonts w:ascii="GHEA Grapalat" w:hAnsi="GHEA Grapalat" w:cs="Arial"/>
          <w:b/>
          <w:lang w:val="hy-AM"/>
        </w:rPr>
        <w:t>4.</w:t>
      </w:r>
      <w:r w:rsidR="00806AFD">
        <w:rPr>
          <w:rFonts w:ascii="GHEA Grapalat" w:hAnsi="GHEA Grapalat" w:cs="Arial"/>
          <w:b/>
        </w:rPr>
        <w:t>2</w:t>
      </w:r>
      <w:bookmarkStart w:id="13" w:name="_GoBack"/>
      <w:bookmarkEnd w:id="13"/>
    </w:p>
    <w:p w14:paraId="36A9DE55" w14:textId="3DBC0919"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9B1FCF">
        <w:rPr>
          <w:rFonts w:ascii="GHEA Grapalat" w:hAnsi="GHEA Grapalat"/>
          <w:b/>
          <w:lang w:val="hy-AM"/>
        </w:rPr>
        <w:t>ԿԵԱԿ-ԳՀԱՊՁԲ-20/2</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14:paraId="2DC345EF" w14:textId="77777777"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14:paraId="375EC09C" w14:textId="77777777" w:rsidR="00886C13" w:rsidRPr="00AE2768" w:rsidRDefault="00886C13" w:rsidP="00886C13">
      <w:pPr>
        <w:pStyle w:val="31"/>
        <w:spacing w:line="240" w:lineRule="auto"/>
        <w:jc w:val="right"/>
        <w:rPr>
          <w:rFonts w:ascii="GHEA Grapalat" w:hAnsi="GHEA Grapalat" w:cs="Sylfaen"/>
          <w:b/>
          <w:lang w:val="hy-AM"/>
        </w:rPr>
      </w:pPr>
    </w:p>
    <w:p w14:paraId="490FF1E5" w14:textId="77777777"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14:paraId="03BFB423" w14:textId="77777777"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14:paraId="6C6E634D" w14:textId="77777777" w:rsidR="00886C13" w:rsidRPr="00AE2768" w:rsidRDefault="00886C13" w:rsidP="00886C13">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886C13">
        <w:rPr>
          <w:rFonts w:ascii="GHEA Grapalat" w:hAnsi="GHEA Grapalat" w:cs="GHEA Grapalat"/>
          <w:color w:val="FF0000"/>
          <w:sz w:val="20"/>
          <w:szCs w:val="20"/>
          <w:shd w:val="clear" w:color="auto" w:fill="92CDDC"/>
          <w:lang w:val="hy-AM"/>
        </w:rPr>
        <w:t xml:space="preserve">          </w:t>
      </w:r>
    </w:p>
    <w:p w14:paraId="61E470D7" w14:textId="77777777"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14:paraId="13C9C94A" w14:textId="77777777" w:rsidR="00886C13" w:rsidRPr="00AE2768" w:rsidRDefault="00886C13" w:rsidP="00886C13">
      <w:pPr>
        <w:rPr>
          <w:rFonts w:ascii="GHEA Grapalat" w:hAnsi="GHEA Grapalat" w:cs="GHEA Grapalat"/>
          <w:sz w:val="20"/>
          <w:szCs w:val="20"/>
          <w:lang w:val="hy-AM"/>
        </w:rPr>
      </w:pPr>
    </w:p>
    <w:p w14:paraId="3F3BE5EA" w14:textId="77777777" w:rsidR="00886C13" w:rsidRPr="000E3900" w:rsidRDefault="00886C13" w:rsidP="00886C13">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14:paraId="77F0072A" w14:textId="77777777" w:rsidR="00886C13" w:rsidRPr="000E3900" w:rsidRDefault="00886C13" w:rsidP="00886C13">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4FC933" w14:textId="77777777" w:rsidR="00886C13" w:rsidRPr="00AE2768" w:rsidRDefault="00886C13" w:rsidP="00886C13">
      <w:pPr>
        <w:ind w:firstLine="708"/>
        <w:jc w:val="both"/>
        <w:rPr>
          <w:rFonts w:ascii="GHEA Grapalat" w:hAnsi="GHEA Grapalat" w:cs="GHEA Grapalat"/>
          <w:sz w:val="20"/>
          <w:szCs w:val="20"/>
          <w:lang w:val="hy-AM"/>
        </w:rPr>
      </w:pPr>
    </w:p>
    <w:p w14:paraId="65E67594" w14:textId="77777777"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14:paraId="5539969E" w14:textId="77777777"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14:paraId="1D53FBCD" w14:textId="66D65203" w:rsidR="00886C13" w:rsidRPr="007C51B1" w:rsidRDefault="00886C13" w:rsidP="00886C13">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BE570D">
        <w:rPr>
          <w:rFonts w:ascii="GHEA Grapalat" w:hAnsi="GHEA Grapalat" w:cs="GHEA Grapalat"/>
          <w:sz w:val="20"/>
          <w:szCs w:val="20"/>
          <w:lang w:val="pt-BR"/>
        </w:rPr>
        <w:t>&lt;&lt;Կամերային երաժշտության ազգային կենտրոն&gt;&gt; ՊՈԱԿ</w:t>
      </w:r>
      <w:r w:rsidRPr="00AE2768">
        <w:rPr>
          <w:rFonts w:ascii="GHEA Grapalat" w:hAnsi="GHEA Grapalat" w:cs="GHEA Grapalat"/>
          <w:sz w:val="20"/>
          <w:szCs w:val="20"/>
          <w:lang w:val="pt-BR"/>
        </w:rPr>
        <w:t xml:space="preserve">*  (այսուհետ` Պատվիրատու) կողմից </w:t>
      </w:r>
      <w:r w:rsidRPr="007C51B1">
        <w:rPr>
          <w:rFonts w:ascii="GHEA Grapalat" w:hAnsi="GHEA Grapalat" w:cs="GHEA Grapalat"/>
          <w:sz w:val="20"/>
          <w:szCs w:val="20"/>
          <w:lang w:val="pt-BR"/>
        </w:rPr>
        <w:t xml:space="preserve">կազմակերպված` </w:t>
      </w:r>
      <w:r w:rsidRPr="007C51B1">
        <w:rPr>
          <w:rFonts w:ascii="GHEA Grapalat" w:hAnsi="GHEA Grapalat" w:cs="GHEA Grapalat"/>
          <w:sz w:val="20"/>
          <w:szCs w:val="20"/>
          <w:u w:val="single"/>
          <w:lang w:val="pt-BR"/>
        </w:rPr>
        <w:t xml:space="preserve"> </w:t>
      </w:r>
      <w:r w:rsidR="009B1FCF">
        <w:rPr>
          <w:rFonts w:ascii="GHEA Grapalat" w:hAnsi="GHEA Grapalat" w:cs="GHEA Grapalat"/>
          <w:sz w:val="20"/>
          <w:szCs w:val="20"/>
          <w:u w:val="single"/>
          <w:lang w:val="pt-BR"/>
        </w:rPr>
        <w:t>ԿԵԱԿ-ԳՀԱՊՁԲ-20/2</w:t>
      </w:r>
      <w:r w:rsidRPr="007C51B1">
        <w:rPr>
          <w:rFonts w:ascii="GHEA Grapalat" w:hAnsi="GHEA Grapalat" w:cs="GHEA Grapalat"/>
          <w:sz w:val="20"/>
          <w:szCs w:val="20"/>
          <w:lang w:val="pt-BR"/>
        </w:rPr>
        <w:t>* ծածկագրով գնման ընթացակարգին:</w:t>
      </w:r>
    </w:p>
    <w:p w14:paraId="39EF9721" w14:textId="77777777" w:rsidR="00886C13" w:rsidRPr="00AE2768" w:rsidRDefault="00886C13" w:rsidP="00886C1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85948C" w14:textId="77777777" w:rsidR="00886C13" w:rsidRPr="00AE2768" w:rsidRDefault="00886C13" w:rsidP="00886C1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14:paraId="1AA0843F"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AFE2002"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14:paraId="221EAC45"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DC387BF" w14:textId="77777777"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13B521A" w14:textId="77777777"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BC96D42" w14:textId="77777777" w:rsidR="00886C13" w:rsidRPr="00AE2768" w:rsidRDefault="00886C13" w:rsidP="00886C1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14:paraId="7971778E" w14:textId="77777777" w:rsidR="00886C13" w:rsidRPr="00AE2768" w:rsidRDefault="00886C13" w:rsidP="00886C1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1048916" w14:textId="77777777"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0BC643" w14:textId="77777777"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14:paraId="3CC1FE2A" w14:textId="77777777" w:rsidR="00886C13" w:rsidRPr="00AE2768" w:rsidRDefault="00886C13" w:rsidP="00886C1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940549D" w14:textId="77777777" w:rsidR="00886C13" w:rsidRPr="00AE2768" w:rsidRDefault="00886C13" w:rsidP="00886C13">
      <w:pPr>
        <w:jc w:val="both"/>
        <w:rPr>
          <w:rFonts w:ascii="GHEA Grapalat" w:hAnsi="GHEA Grapalat" w:cs="GHEA Grapalat"/>
          <w:sz w:val="20"/>
          <w:szCs w:val="20"/>
          <w:lang w:val="hy-AM"/>
        </w:rPr>
      </w:pPr>
    </w:p>
    <w:p w14:paraId="33FB168D" w14:textId="77777777"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14:paraId="429D0174"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rPr>
        <w:lastRenderedPageBreak/>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C4D9E01"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8B33E30"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F65AF9F" w14:textId="77777777"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B0F4E17"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338E56" w14:textId="77777777" w:rsidR="00886C13" w:rsidRPr="00AE2768" w:rsidRDefault="00886C13" w:rsidP="00886C13">
      <w:pPr>
        <w:ind w:firstLine="567"/>
        <w:jc w:val="both"/>
        <w:rPr>
          <w:rFonts w:ascii="GHEA Grapalat" w:hAnsi="GHEA Grapalat" w:cs="GHEA Grapalat"/>
          <w:sz w:val="20"/>
          <w:szCs w:val="20"/>
          <w:lang w:val="hy-AM"/>
        </w:rPr>
      </w:pPr>
    </w:p>
    <w:p w14:paraId="35E86C1C" w14:textId="77777777"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14:paraId="3088331B" w14:textId="77777777"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14:paraId="741D70D7" w14:textId="77777777"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14:paraId="287EE6BC" w14:textId="77777777"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14:paraId="2766933D" w14:textId="77777777"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14:paraId="252B55F1" w14:textId="77777777"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14:paraId="0A8CBCAC" w14:textId="77777777"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14:paraId="542EB5DA" w14:textId="77777777"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14:paraId="1F033BD9" w14:textId="77777777" w:rsidR="00886C13" w:rsidRPr="00AE2768" w:rsidRDefault="00886C13" w:rsidP="00886C13">
      <w:pPr>
        <w:jc w:val="both"/>
        <w:rPr>
          <w:rFonts w:ascii="GHEA Grapalat" w:hAnsi="GHEA Grapalat"/>
          <w:sz w:val="18"/>
          <w:szCs w:val="18"/>
          <w:u w:val="single"/>
          <w:vertAlign w:val="superscript"/>
          <w:lang w:val="hy-AM"/>
        </w:rPr>
      </w:pPr>
    </w:p>
    <w:p w14:paraId="5A1BAA87" w14:textId="77777777"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14:paraId="7269EDCF" w14:textId="77777777" w:rsidR="00886C13" w:rsidRPr="00AE2768" w:rsidRDefault="00886C13" w:rsidP="00886C13">
      <w:pPr>
        <w:jc w:val="both"/>
        <w:rPr>
          <w:rFonts w:ascii="GHEA Grapalat" w:hAnsi="GHEA Grapalat"/>
          <w:sz w:val="20"/>
          <w:szCs w:val="20"/>
          <w:lang w:val="hy-AM"/>
        </w:rPr>
      </w:pPr>
    </w:p>
    <w:p w14:paraId="64D50633" w14:textId="77777777"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14:paraId="5B5BB0DC" w14:textId="77777777" w:rsidR="00886C13" w:rsidRPr="00AE2768" w:rsidRDefault="00886C13" w:rsidP="00886C13">
      <w:pPr>
        <w:jc w:val="both"/>
        <w:rPr>
          <w:rFonts w:ascii="GHEA Grapalat" w:hAnsi="GHEA Grapalat"/>
          <w:sz w:val="18"/>
          <w:szCs w:val="18"/>
          <w:vertAlign w:val="superscript"/>
          <w:lang w:val="hy-AM"/>
        </w:rPr>
      </w:pPr>
    </w:p>
    <w:p w14:paraId="679CDC0F" w14:textId="77777777" w:rsidR="00886C13" w:rsidRPr="00AE2768" w:rsidRDefault="00886C13" w:rsidP="00886C13">
      <w:pPr>
        <w:jc w:val="both"/>
        <w:rPr>
          <w:rFonts w:ascii="GHEA Grapalat" w:hAnsi="GHEA Grapalat" w:cs="GHEA Grapalat"/>
          <w:i/>
          <w:sz w:val="18"/>
          <w:szCs w:val="18"/>
          <w:lang w:val="hy-AM"/>
        </w:rPr>
      </w:pPr>
    </w:p>
    <w:p w14:paraId="07B31A1F"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14:paraId="7CFDD599" w14:textId="77777777" w:rsidR="00886C13" w:rsidRPr="00AE2768" w:rsidRDefault="00886C13" w:rsidP="00886C1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14:paraId="61892690"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85395" w14:textId="77777777"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14:paraId="41AB3E7D" w14:textId="77777777" w:rsidR="00886C13" w:rsidRPr="00AE2768" w:rsidRDefault="00886C13" w:rsidP="00054D43">
            <w:pPr>
              <w:jc w:val="center"/>
              <w:rPr>
                <w:rFonts w:ascii="GHEA Grapalat" w:hAnsi="GHEA Grapalat" w:cs="Arial"/>
                <w:bCs/>
                <w:i/>
                <w:sz w:val="20"/>
                <w:szCs w:val="20"/>
              </w:rPr>
            </w:pPr>
          </w:p>
        </w:tc>
      </w:tr>
      <w:tr w:rsidR="00886C13" w:rsidRPr="00AE2768" w14:paraId="43E1A79D"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94464" w14:textId="77777777"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14:paraId="5C1956AA" w14:textId="77777777"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81278"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14:paraId="59D808D1" w14:textId="77777777"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EA620"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14:paraId="0C4E7326"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7290B"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14:paraId="1006B804"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43EB7"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14:paraId="3EA76AE3"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CE3A81"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14:paraId="5117DE63"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C6267"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74FA9" w:rsidRPr="00AE2768" w14:paraId="7CBAD2CC"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B550F" w14:textId="77777777" w:rsidR="00574FA9" w:rsidRPr="00595447" w:rsidRDefault="00574FA9" w:rsidP="00574FA9">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sidR="00BE570D">
              <w:rPr>
                <w:rFonts w:ascii="GHEA Grapalat" w:hAnsi="GHEA Grapalat" w:cs="Arial"/>
                <w:sz w:val="20"/>
                <w:szCs w:val="20"/>
              </w:rPr>
              <w:t>&lt;&lt;Կամերային երաժշտության ազգային կենտրոն&gt;&gt; ՊՈԱԿ</w:t>
            </w:r>
            <w:r>
              <w:rPr>
                <w:rFonts w:ascii="GHEA Grapalat" w:hAnsi="GHEA Grapalat" w:cs="Arial"/>
                <w:sz w:val="20"/>
                <w:szCs w:val="20"/>
              </w:rPr>
              <w:t>-ի</w:t>
            </w:r>
          </w:p>
        </w:tc>
      </w:tr>
      <w:tr w:rsidR="00574FA9" w:rsidRPr="00AE2768" w14:paraId="7BADB6AB"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5DEB6" w14:textId="77777777" w:rsidR="00574FA9" w:rsidRPr="00595447" w:rsidRDefault="00574FA9" w:rsidP="00574FA9">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574FA9" w:rsidRPr="00AE2768" w14:paraId="571979B1" w14:textId="77777777"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5B40F" w14:textId="77777777" w:rsidR="00574FA9" w:rsidRPr="00595447" w:rsidRDefault="00574FA9" w:rsidP="00574FA9">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sidR="0023207C">
              <w:rPr>
                <w:rFonts w:ascii="GHEA Grapalat" w:hAnsi="GHEA Grapalat" w:cs="Arial"/>
                <w:sz w:val="20"/>
                <w:szCs w:val="20"/>
              </w:rPr>
              <w:t xml:space="preserve"> </w:t>
            </w:r>
            <w:r w:rsidR="0023207C" w:rsidRPr="008568F2">
              <w:rPr>
                <w:rFonts w:ascii="GHEA Grapalat" w:hAnsi="GHEA Grapalat" w:cs="Arial"/>
                <w:sz w:val="20"/>
                <w:szCs w:val="22"/>
                <w:lang w:val="pt-BR"/>
              </w:rPr>
              <w:t>01573197</w:t>
            </w:r>
          </w:p>
        </w:tc>
      </w:tr>
      <w:tr w:rsidR="00574FA9" w:rsidRPr="00AE2768" w14:paraId="4959B339"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E57C4" w14:textId="77777777" w:rsidR="00574FA9" w:rsidRPr="0065118F" w:rsidRDefault="00574FA9" w:rsidP="00574FA9">
            <w:pPr>
              <w:pStyle w:val="aff8"/>
              <w:rPr>
                <w:rFonts w:ascii="GHEA Grapalat" w:hAnsi="GHEA Grapalat" w:cs="Arial"/>
                <w:sz w:val="20"/>
                <w:szCs w:val="20"/>
                <w:lang w:val="hy-AM"/>
              </w:rPr>
            </w:pPr>
            <w:r>
              <w:rPr>
                <w:rFonts w:ascii="GHEA Grapalat" w:hAnsi="GHEA Grapalat" w:cs="Sylfaen"/>
                <w:sz w:val="20"/>
                <w:szCs w:val="20"/>
                <w:lang w:val="en-US"/>
              </w:rPr>
              <w:t>25</w:t>
            </w:r>
            <w:r w:rsidRPr="0065118F">
              <w:rPr>
                <w:rFonts w:ascii="GHEA Grapalat" w:hAnsi="GHEA Grapalat" w:cs="Sylfaen"/>
                <w:sz w:val="20"/>
                <w:szCs w:val="20"/>
                <w:lang w:val="en-US"/>
              </w:rPr>
              <w:t>.</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65118F">
              <w:rPr>
                <w:rFonts w:ascii="GHEA Grapalat" w:hAnsi="GHEA Grapalat" w:cs="Arial"/>
                <w:sz w:val="20"/>
                <w:szCs w:val="20"/>
                <w:lang w:val="en-US"/>
              </w:rPr>
              <w:t xml:space="preserve"> </w:t>
            </w:r>
            <w:r w:rsidRPr="00595447">
              <w:rPr>
                <w:rFonts w:ascii="GHEA Grapalat" w:hAnsi="GHEA Grapalat" w:cs="Sylfaen"/>
                <w:sz w:val="20"/>
                <w:szCs w:val="20"/>
                <w:lang w:val="hy-AM"/>
              </w:rPr>
              <w:t xml:space="preserve"> սպասարկող Ֆինանսական կազմակերպություն</w:t>
            </w:r>
            <w:r w:rsidRPr="0065118F">
              <w:rPr>
                <w:rFonts w:ascii="GHEA Grapalat" w:hAnsi="GHEA Grapalat" w:cs="Sylfaen"/>
                <w:sz w:val="20"/>
                <w:szCs w:val="20"/>
                <w:lang w:val="en-US"/>
              </w:rPr>
              <w:t xml:space="preserve"> (</w:t>
            </w:r>
            <w:r w:rsidRPr="00595447">
              <w:rPr>
                <w:rFonts w:ascii="GHEA Grapalat" w:hAnsi="GHEA Grapalat" w:cs="Sylfaen"/>
                <w:sz w:val="20"/>
                <w:szCs w:val="20"/>
              </w:rPr>
              <w:t>բանկ</w:t>
            </w:r>
            <w:r w:rsidRPr="0065118F">
              <w:rPr>
                <w:rFonts w:ascii="GHEA Grapalat" w:hAnsi="GHEA Grapalat" w:cs="Sylfaen"/>
                <w:sz w:val="20"/>
                <w:szCs w:val="20"/>
                <w:lang w:val="en-US"/>
              </w:rPr>
              <w:t>)</w:t>
            </w:r>
            <w:r w:rsidRPr="0065118F">
              <w:rPr>
                <w:rFonts w:ascii="GHEA Grapalat" w:hAnsi="GHEA Grapalat" w:cs="Arial"/>
                <w:sz w:val="20"/>
                <w:szCs w:val="20"/>
                <w:lang w:val="en-US"/>
              </w:rPr>
              <w:t>`</w:t>
            </w:r>
            <w:r w:rsidR="0023207C">
              <w:rPr>
                <w:rFonts w:ascii="GHEA Grapalat" w:hAnsi="GHEA Grapalat" w:cs="Arial"/>
                <w:sz w:val="20"/>
                <w:szCs w:val="20"/>
                <w:lang w:val="en-US"/>
              </w:rPr>
              <w:t xml:space="preserve"> </w:t>
            </w:r>
            <w:r w:rsidR="0023207C" w:rsidRPr="008568F2">
              <w:rPr>
                <w:rFonts w:ascii="GHEA Grapalat" w:hAnsi="GHEA Grapalat" w:cs="Arial"/>
                <w:sz w:val="20"/>
                <w:lang w:val="pt-BR"/>
              </w:rPr>
              <w:t>«Հայէկոնոմբանկ» ԲԲԸ Մյասնիկյան մ/ճ</w:t>
            </w:r>
          </w:p>
        </w:tc>
      </w:tr>
      <w:tr w:rsidR="00574FA9" w:rsidRPr="00AE2768" w14:paraId="7DA3FC66"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D7451" w14:textId="77777777" w:rsidR="00574FA9" w:rsidRPr="00595447" w:rsidRDefault="00574FA9" w:rsidP="00574FA9">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sidR="0023207C" w:rsidRPr="008568F2">
              <w:rPr>
                <w:rFonts w:ascii="GHEA Grapalat" w:hAnsi="GHEA Grapalat" w:cs="Arial"/>
                <w:sz w:val="20"/>
                <w:szCs w:val="22"/>
                <w:lang w:val="pt-BR"/>
              </w:rPr>
              <w:t>163038108094</w:t>
            </w:r>
          </w:p>
        </w:tc>
      </w:tr>
      <w:tr w:rsidR="00886C13" w:rsidRPr="00AE2768" w14:paraId="5EAA5D35"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6BF02"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14:paraId="06A4BD74"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69DE9"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14:paraId="4595EAA2"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4BB64"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14:paraId="5E9BCBD6"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713B5" w14:textId="77777777"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14:paraId="22649668" w14:textId="77777777" w:rsidTr="00054D43">
        <w:trPr>
          <w:trHeight w:val="424"/>
        </w:trPr>
        <w:tc>
          <w:tcPr>
            <w:tcW w:w="10980" w:type="dxa"/>
            <w:gridSpan w:val="2"/>
            <w:tcBorders>
              <w:top w:val="single" w:sz="4" w:space="0" w:color="auto"/>
              <w:left w:val="single" w:sz="4" w:space="0" w:color="auto"/>
              <w:right w:val="single" w:sz="4" w:space="0" w:color="000000"/>
            </w:tcBorders>
            <w:noWrap/>
            <w:vAlign w:val="bottom"/>
          </w:tcPr>
          <w:p w14:paraId="19E7BCB7"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14:paraId="6A3F8880" w14:textId="77777777" w:rsidR="00886C13" w:rsidRPr="00AE2768" w:rsidRDefault="00886C13" w:rsidP="00054D43">
            <w:pPr>
              <w:rPr>
                <w:rFonts w:ascii="GHEA Grapalat" w:hAnsi="GHEA Grapalat" w:cs="Arial"/>
                <w:sz w:val="20"/>
                <w:szCs w:val="20"/>
              </w:rPr>
            </w:pPr>
          </w:p>
        </w:tc>
      </w:tr>
      <w:tr w:rsidR="00886C13" w:rsidRPr="00AE2768" w14:paraId="55441CA3" w14:textId="77777777"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14:paraId="07EAC995" w14:textId="77777777" w:rsidR="00886C13" w:rsidRPr="00AE2768" w:rsidRDefault="00886C13" w:rsidP="00054D43">
            <w:pPr>
              <w:rPr>
                <w:rFonts w:ascii="GHEA Grapalat" w:hAnsi="GHEA Grapalat" w:cs="Arial"/>
                <w:sz w:val="20"/>
                <w:szCs w:val="20"/>
                <w:lang w:val="hy-AM"/>
              </w:rPr>
            </w:pPr>
          </w:p>
        </w:tc>
      </w:tr>
      <w:tr w:rsidR="00886C13" w:rsidRPr="00AE2768" w14:paraId="13E69E06"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B8C4E" w14:textId="77777777"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14:paraId="2312662D" w14:textId="77777777" w:rsidR="00886C13" w:rsidRPr="00AE2768" w:rsidRDefault="00886C13" w:rsidP="00054D43">
            <w:pPr>
              <w:rPr>
                <w:rFonts w:ascii="GHEA Grapalat" w:hAnsi="GHEA Grapalat" w:cs="Sylfaen"/>
                <w:sz w:val="20"/>
                <w:szCs w:val="20"/>
                <w:lang w:val="ru-RU"/>
              </w:rPr>
            </w:pPr>
          </w:p>
        </w:tc>
      </w:tr>
      <w:tr w:rsidR="00886C13" w:rsidRPr="00AE2768" w14:paraId="3D95D470"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8FF36"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14:paraId="3873627B" w14:textId="77777777" w:rsidR="00886C13" w:rsidRPr="00AE2768" w:rsidRDefault="00886C13" w:rsidP="00054D43">
            <w:pPr>
              <w:rPr>
                <w:rFonts w:ascii="GHEA Grapalat" w:hAnsi="GHEA Grapalat" w:cs="Sylfaen"/>
                <w:sz w:val="20"/>
                <w:szCs w:val="20"/>
                <w:lang w:val="hy-AM"/>
              </w:rPr>
            </w:pPr>
          </w:p>
        </w:tc>
      </w:tr>
      <w:tr w:rsidR="00886C13" w:rsidRPr="00AE2768" w14:paraId="61EC581A"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380398AA" w14:textId="77777777"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14:paraId="7D0492A3" w14:textId="77777777" w:rsidR="00886C13" w:rsidRPr="00AE2768" w:rsidRDefault="00886C13" w:rsidP="00054D43">
            <w:pPr>
              <w:rPr>
                <w:rFonts w:ascii="GHEA Grapalat" w:hAnsi="GHEA Grapalat" w:cs="Sylfaen"/>
                <w:sz w:val="20"/>
                <w:szCs w:val="20"/>
              </w:rPr>
            </w:pPr>
          </w:p>
          <w:p w14:paraId="337A7219" w14:textId="77777777"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7B77FEB9" w14:textId="77777777" w:rsidR="00886C13" w:rsidRPr="00AE2768" w:rsidRDefault="00886C13" w:rsidP="00054D43">
            <w:pPr>
              <w:rPr>
                <w:rFonts w:ascii="GHEA Grapalat" w:hAnsi="GHEA Grapalat" w:cs="Tahoma"/>
                <w:color w:val="000000"/>
                <w:sz w:val="20"/>
                <w:szCs w:val="20"/>
              </w:rPr>
            </w:pPr>
          </w:p>
          <w:p w14:paraId="4573F0A6" w14:textId="77777777" w:rsidR="00886C13" w:rsidRPr="00AE2768" w:rsidRDefault="00886C13" w:rsidP="00054D43">
            <w:pPr>
              <w:rPr>
                <w:rFonts w:ascii="GHEA Grapalat" w:hAnsi="GHEA Grapalat" w:cs="Sylfaen"/>
                <w:sz w:val="20"/>
                <w:szCs w:val="20"/>
              </w:rPr>
            </w:pPr>
          </w:p>
          <w:p w14:paraId="0BE3EA72"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41A5DE99" w14:textId="77777777" w:rsidR="00886C13" w:rsidRPr="00AE2768" w:rsidRDefault="00886C13" w:rsidP="00054D43">
            <w:pPr>
              <w:rPr>
                <w:rFonts w:ascii="GHEA Grapalat" w:hAnsi="GHEA Grapalat" w:cs="Sylfaen"/>
                <w:sz w:val="20"/>
                <w:szCs w:val="20"/>
              </w:rPr>
            </w:pPr>
          </w:p>
          <w:p w14:paraId="13595C7E"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14:paraId="663DF722"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14:paraId="723EB761" w14:textId="77777777"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0DF0E2" w14:textId="77777777"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14:paraId="10DEF6A1" w14:textId="77777777" w:rsidR="00886C13" w:rsidRPr="00AE2768" w:rsidRDefault="00886C13" w:rsidP="00054D43">
            <w:pPr>
              <w:jc w:val="right"/>
              <w:rPr>
                <w:rFonts w:ascii="GHEA Grapalat" w:hAnsi="GHEA Grapalat" w:cs="Sylfaen"/>
                <w:sz w:val="20"/>
                <w:szCs w:val="20"/>
              </w:rPr>
            </w:pPr>
          </w:p>
          <w:p w14:paraId="54A840F3" w14:textId="77777777"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14:paraId="55D08889" w14:textId="77777777" w:rsidR="00886C13" w:rsidRPr="00AE2768" w:rsidRDefault="00886C13" w:rsidP="00054D43">
            <w:pPr>
              <w:jc w:val="right"/>
              <w:rPr>
                <w:rFonts w:ascii="GHEA Grapalat" w:hAnsi="GHEA Grapalat" w:cs="Tahoma"/>
                <w:color w:val="000000"/>
                <w:sz w:val="20"/>
                <w:szCs w:val="20"/>
              </w:rPr>
            </w:pPr>
          </w:p>
          <w:p w14:paraId="3C12DCF1" w14:textId="77777777" w:rsidR="00886C13" w:rsidRPr="00AE2768" w:rsidRDefault="00886C13" w:rsidP="00054D43">
            <w:pPr>
              <w:jc w:val="right"/>
              <w:rPr>
                <w:rFonts w:ascii="GHEA Grapalat" w:hAnsi="GHEA Grapalat" w:cs="Tahoma"/>
                <w:color w:val="000000"/>
                <w:sz w:val="20"/>
                <w:szCs w:val="20"/>
              </w:rPr>
            </w:pPr>
          </w:p>
          <w:p w14:paraId="3AB2D5FA"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79C7BC25" w14:textId="77777777" w:rsidR="00886C13" w:rsidRPr="00AE2768" w:rsidRDefault="00886C13" w:rsidP="00054D43">
            <w:pPr>
              <w:jc w:val="right"/>
              <w:rPr>
                <w:rFonts w:ascii="GHEA Grapalat" w:hAnsi="GHEA Grapalat" w:cs="Sylfaen"/>
                <w:sz w:val="20"/>
                <w:szCs w:val="20"/>
              </w:rPr>
            </w:pPr>
          </w:p>
          <w:p w14:paraId="7E89DFF5"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14:paraId="0A61B869" w14:textId="77777777" w:rsidR="00886C13" w:rsidRPr="00AE2768" w:rsidRDefault="00886C13" w:rsidP="00054D43">
            <w:pPr>
              <w:jc w:val="right"/>
              <w:rPr>
                <w:rFonts w:ascii="GHEA Grapalat" w:hAnsi="GHEA Grapalat" w:cs="Sylfaen"/>
                <w:sz w:val="20"/>
                <w:szCs w:val="20"/>
              </w:rPr>
            </w:pPr>
          </w:p>
        </w:tc>
      </w:tr>
      <w:tr w:rsidR="00886C13" w:rsidRPr="00AE2768" w14:paraId="41346490" w14:textId="77777777" w:rsidTr="00054D43">
        <w:trPr>
          <w:trHeight w:val="2058"/>
        </w:trPr>
        <w:tc>
          <w:tcPr>
            <w:tcW w:w="5616" w:type="dxa"/>
            <w:tcBorders>
              <w:top w:val="single" w:sz="4" w:space="0" w:color="auto"/>
              <w:left w:val="single" w:sz="4" w:space="0" w:color="auto"/>
              <w:right w:val="single" w:sz="4" w:space="0" w:color="auto"/>
            </w:tcBorders>
            <w:noWrap/>
            <w:vAlign w:val="bottom"/>
          </w:tcPr>
          <w:p w14:paraId="42FCD3FB"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14:paraId="785D2BA8" w14:textId="77777777"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14:paraId="2960C651"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14:paraId="00A4D5B1"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4EA6869F"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14:paraId="658758C1" w14:textId="77777777" w:rsidR="00886C13" w:rsidRPr="00AE2768" w:rsidRDefault="00886C13" w:rsidP="00054D43">
            <w:pPr>
              <w:rPr>
                <w:rFonts w:ascii="GHEA Grapalat" w:hAnsi="GHEA Grapalat" w:cs="Tahoma"/>
                <w:color w:val="000000"/>
                <w:sz w:val="20"/>
                <w:szCs w:val="20"/>
              </w:rPr>
            </w:pPr>
          </w:p>
          <w:p w14:paraId="1464C500" w14:textId="77777777"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8E63F27"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14:paraId="3411B72D" w14:textId="77777777" w:rsidR="00886C13" w:rsidRPr="00AE2768" w:rsidRDefault="00886C13" w:rsidP="00054D43">
            <w:pPr>
              <w:jc w:val="right"/>
              <w:rPr>
                <w:rFonts w:ascii="GHEA Grapalat" w:hAnsi="GHEA Grapalat" w:cs="Tahoma"/>
                <w:color w:val="000000"/>
                <w:sz w:val="20"/>
                <w:szCs w:val="20"/>
              </w:rPr>
            </w:pPr>
          </w:p>
          <w:p w14:paraId="26AD0481" w14:textId="77777777" w:rsidR="00886C13" w:rsidRPr="00AE2768" w:rsidRDefault="00886C13" w:rsidP="00054D43">
            <w:pPr>
              <w:jc w:val="right"/>
              <w:rPr>
                <w:rFonts w:ascii="GHEA Grapalat" w:hAnsi="GHEA Grapalat" w:cs="Tahoma"/>
                <w:color w:val="000000"/>
                <w:sz w:val="20"/>
                <w:szCs w:val="20"/>
              </w:rPr>
            </w:pPr>
          </w:p>
          <w:p w14:paraId="56928375" w14:textId="77777777"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4DC9FAFE" w14:textId="77777777"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14:paraId="58AEB3CB" w14:textId="77777777" w:rsidR="00886C13" w:rsidRPr="00AE2768" w:rsidRDefault="00886C13" w:rsidP="00054D43">
            <w:pPr>
              <w:jc w:val="right"/>
              <w:rPr>
                <w:rFonts w:ascii="GHEA Grapalat" w:hAnsi="GHEA Grapalat" w:cs="Arial"/>
                <w:sz w:val="20"/>
                <w:szCs w:val="20"/>
                <w:lang w:val="hy-AM"/>
              </w:rPr>
            </w:pPr>
          </w:p>
        </w:tc>
      </w:tr>
      <w:tr w:rsidR="00886C13" w:rsidRPr="00AE2768" w14:paraId="0FD01075"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1202BEC8"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14:paraId="0E5DC9AA" w14:textId="77777777" w:rsidR="00886C13" w:rsidRPr="00AE2768" w:rsidRDefault="00886C13" w:rsidP="00054D43">
            <w:pPr>
              <w:rPr>
                <w:rFonts w:ascii="GHEA Grapalat" w:hAnsi="GHEA Grapalat" w:cs="Sylfaen"/>
                <w:sz w:val="20"/>
                <w:szCs w:val="20"/>
              </w:rPr>
            </w:pPr>
          </w:p>
          <w:p w14:paraId="3F0E2B6A" w14:textId="77777777" w:rsidR="00886C13" w:rsidRPr="00AE2768" w:rsidRDefault="00886C13" w:rsidP="00054D43">
            <w:pPr>
              <w:rPr>
                <w:rFonts w:ascii="GHEA Grapalat" w:hAnsi="GHEA Grapalat" w:cs="Sylfaen"/>
                <w:sz w:val="20"/>
                <w:szCs w:val="20"/>
              </w:rPr>
            </w:pPr>
          </w:p>
          <w:p w14:paraId="1DA4653D" w14:textId="77777777"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14:paraId="46CCA5EF" w14:textId="77777777" w:rsidR="00886C13" w:rsidRPr="00AE2768" w:rsidRDefault="00886C13" w:rsidP="00054D43">
            <w:pPr>
              <w:rPr>
                <w:rFonts w:ascii="GHEA Grapalat" w:hAnsi="GHEA Grapalat" w:cs="Sylfaen"/>
                <w:sz w:val="20"/>
                <w:szCs w:val="20"/>
              </w:rPr>
            </w:pPr>
          </w:p>
          <w:p w14:paraId="34069452"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7B74E71A" w14:textId="77777777"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ED2BE11"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14:paraId="05D26221" w14:textId="77777777" w:rsidR="00886C13" w:rsidRPr="00AE2768" w:rsidRDefault="00886C13" w:rsidP="00054D43">
            <w:pPr>
              <w:rPr>
                <w:rFonts w:ascii="GHEA Grapalat" w:hAnsi="GHEA Grapalat" w:cs="Sylfaen"/>
                <w:sz w:val="20"/>
                <w:szCs w:val="20"/>
              </w:rPr>
            </w:pPr>
          </w:p>
          <w:p w14:paraId="730B3831"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1077B673" w14:textId="77777777"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14:paraId="5B9F1CFD" w14:textId="77777777" w:rsidR="00886C13" w:rsidRPr="00AE2768" w:rsidRDefault="00886C13" w:rsidP="00054D43">
            <w:pPr>
              <w:rPr>
                <w:rFonts w:ascii="GHEA Grapalat" w:hAnsi="GHEA Grapalat" w:cs="Sylfaen"/>
                <w:color w:val="000000"/>
                <w:sz w:val="20"/>
                <w:szCs w:val="20"/>
              </w:rPr>
            </w:pPr>
          </w:p>
          <w:p w14:paraId="0227ED21" w14:textId="77777777" w:rsidR="00886C13" w:rsidRPr="00AE2768" w:rsidRDefault="00886C13" w:rsidP="00054D43">
            <w:pPr>
              <w:rPr>
                <w:rFonts w:ascii="GHEA Grapalat" w:hAnsi="GHEA Grapalat" w:cs="Sylfaen"/>
                <w:sz w:val="20"/>
                <w:szCs w:val="20"/>
              </w:rPr>
            </w:pPr>
          </w:p>
          <w:p w14:paraId="50C0CEF3" w14:textId="77777777" w:rsidR="00886C13" w:rsidRPr="00AE2768" w:rsidRDefault="00886C13" w:rsidP="00054D43">
            <w:pPr>
              <w:jc w:val="right"/>
              <w:rPr>
                <w:rFonts w:ascii="GHEA Grapalat" w:hAnsi="GHEA Grapalat" w:cs="Arial"/>
                <w:sz w:val="20"/>
                <w:szCs w:val="20"/>
              </w:rPr>
            </w:pPr>
          </w:p>
        </w:tc>
      </w:tr>
    </w:tbl>
    <w:p w14:paraId="3C140A42"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DA50D4"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5BC077"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F35AD8"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F0BA21"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215D88" w14:textId="77777777"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20DE035" w14:textId="77777777"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14:paraId="695F14C3" w14:textId="77777777"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14:paraId="791E7F05" w14:textId="77777777" w:rsidTr="00054D43">
        <w:tc>
          <w:tcPr>
            <w:tcW w:w="720" w:type="dxa"/>
            <w:tcBorders>
              <w:top w:val="single" w:sz="4" w:space="0" w:color="auto"/>
              <w:left w:val="single" w:sz="4" w:space="0" w:color="auto"/>
              <w:bottom w:val="single" w:sz="4" w:space="0" w:color="auto"/>
              <w:right w:val="single" w:sz="4" w:space="0" w:color="auto"/>
            </w:tcBorders>
          </w:tcPr>
          <w:p w14:paraId="7FAC6FEE" w14:textId="77777777"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54EEE4E"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018EF18"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14:paraId="27992D82"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A739A23" w14:textId="77777777"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14:paraId="7FECF63F"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AFBE4E" w14:textId="77777777"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14:paraId="31249413" w14:textId="77777777"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14:paraId="6351594B" w14:textId="77777777"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14:paraId="42DB7B85" w14:textId="77777777"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14:paraId="0A8BB29D" w14:textId="77777777" w:rsidTr="00054D43">
        <w:tc>
          <w:tcPr>
            <w:tcW w:w="720" w:type="dxa"/>
            <w:tcBorders>
              <w:top w:val="single" w:sz="4" w:space="0" w:color="auto"/>
              <w:left w:val="single" w:sz="4" w:space="0" w:color="auto"/>
              <w:bottom w:val="single" w:sz="4" w:space="0" w:color="auto"/>
              <w:right w:val="single" w:sz="4" w:space="0" w:color="auto"/>
            </w:tcBorders>
          </w:tcPr>
          <w:p w14:paraId="21FBDDA0"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67211E0"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124948A"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3636DFE"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7F667E"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14:paraId="07F7D92A" w14:textId="77777777" w:rsidTr="00054D43">
        <w:tc>
          <w:tcPr>
            <w:tcW w:w="720" w:type="dxa"/>
            <w:tcBorders>
              <w:top w:val="single" w:sz="4" w:space="0" w:color="auto"/>
              <w:left w:val="single" w:sz="4" w:space="0" w:color="auto"/>
              <w:bottom w:val="single" w:sz="4" w:space="0" w:color="auto"/>
              <w:right w:val="single" w:sz="4" w:space="0" w:color="auto"/>
            </w:tcBorders>
          </w:tcPr>
          <w:p w14:paraId="2C4FE569"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020C5B7"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4DA56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CC9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E8AB13"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14:paraId="462D3317" w14:textId="77777777" w:rsidTr="00054D43">
        <w:tc>
          <w:tcPr>
            <w:tcW w:w="720" w:type="dxa"/>
            <w:tcBorders>
              <w:top w:val="single" w:sz="4" w:space="0" w:color="auto"/>
              <w:left w:val="single" w:sz="4" w:space="0" w:color="auto"/>
              <w:bottom w:val="single" w:sz="4" w:space="0" w:color="auto"/>
              <w:right w:val="single" w:sz="4" w:space="0" w:color="auto"/>
            </w:tcBorders>
          </w:tcPr>
          <w:p w14:paraId="4A52CAE4" w14:textId="77777777" w:rsidR="00886C13" w:rsidRPr="00AE2768" w:rsidRDefault="00886C13" w:rsidP="00054D43">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3E743A" w14:textId="77777777"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7FDC86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FD465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88089A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14:paraId="0A41697F" w14:textId="77777777" w:rsidTr="00054D43">
        <w:tc>
          <w:tcPr>
            <w:tcW w:w="720" w:type="dxa"/>
            <w:tcBorders>
              <w:top w:val="single" w:sz="4" w:space="0" w:color="auto"/>
              <w:left w:val="single" w:sz="4" w:space="0" w:color="auto"/>
              <w:bottom w:val="single" w:sz="4" w:space="0" w:color="auto"/>
              <w:right w:val="single" w:sz="4" w:space="0" w:color="auto"/>
            </w:tcBorders>
          </w:tcPr>
          <w:p w14:paraId="4F0DE361" w14:textId="77777777" w:rsidR="00886C13" w:rsidRPr="00AE2768"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2D8DAE6" w14:textId="77777777"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452A18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B175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018C903A" w14:textId="77777777"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885A617" w14:textId="77777777"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14:paraId="0065411A" w14:textId="77777777" w:rsidTr="00054D43">
        <w:tc>
          <w:tcPr>
            <w:tcW w:w="720" w:type="dxa"/>
            <w:tcBorders>
              <w:top w:val="single" w:sz="4" w:space="0" w:color="auto"/>
              <w:left w:val="single" w:sz="4" w:space="0" w:color="auto"/>
              <w:bottom w:val="single" w:sz="4" w:space="0" w:color="auto"/>
              <w:right w:val="single" w:sz="4" w:space="0" w:color="auto"/>
            </w:tcBorders>
          </w:tcPr>
          <w:p w14:paraId="0A78E167" w14:textId="77777777" w:rsidR="00886C13" w:rsidRPr="00AE2768"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6BE759" w14:textId="77777777"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89728F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C90C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2F1A3F5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CFBBBED" w14:textId="77777777"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14:paraId="1BE4EDFE" w14:textId="77777777" w:rsidTr="00054D43">
        <w:tc>
          <w:tcPr>
            <w:tcW w:w="720" w:type="dxa"/>
            <w:tcBorders>
              <w:top w:val="single" w:sz="4" w:space="0" w:color="auto"/>
              <w:left w:val="single" w:sz="4" w:space="0" w:color="auto"/>
              <w:bottom w:val="single" w:sz="4" w:space="0" w:color="auto"/>
              <w:right w:val="single" w:sz="4" w:space="0" w:color="auto"/>
            </w:tcBorders>
          </w:tcPr>
          <w:p w14:paraId="477F394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6C5CA9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F9CAA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DFA9A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07C4EB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14:paraId="13AC9451" w14:textId="77777777" w:rsidTr="00054D43">
        <w:tc>
          <w:tcPr>
            <w:tcW w:w="720" w:type="dxa"/>
            <w:tcBorders>
              <w:top w:val="single" w:sz="4" w:space="0" w:color="auto"/>
              <w:left w:val="single" w:sz="4" w:space="0" w:color="auto"/>
              <w:bottom w:val="single" w:sz="4" w:space="0" w:color="auto"/>
              <w:right w:val="single" w:sz="4" w:space="0" w:color="auto"/>
            </w:tcBorders>
          </w:tcPr>
          <w:p w14:paraId="388AFA7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6B8B01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47D63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1EBD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67F1C4F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11D149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14:paraId="44C49BB8" w14:textId="77777777" w:rsidTr="00054D43">
        <w:tc>
          <w:tcPr>
            <w:tcW w:w="720" w:type="dxa"/>
            <w:tcBorders>
              <w:top w:val="single" w:sz="4" w:space="0" w:color="auto"/>
              <w:left w:val="single" w:sz="4" w:space="0" w:color="auto"/>
              <w:bottom w:val="single" w:sz="4" w:space="0" w:color="auto"/>
              <w:right w:val="single" w:sz="4" w:space="0" w:color="auto"/>
            </w:tcBorders>
          </w:tcPr>
          <w:p w14:paraId="5EC2B3A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E71F6E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51A372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C31D1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14:paraId="4D4035E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361AA0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14:paraId="03B1F364" w14:textId="77777777" w:rsidTr="00054D43">
        <w:tc>
          <w:tcPr>
            <w:tcW w:w="720" w:type="dxa"/>
            <w:tcBorders>
              <w:top w:val="single" w:sz="4" w:space="0" w:color="auto"/>
              <w:left w:val="single" w:sz="4" w:space="0" w:color="auto"/>
              <w:bottom w:val="single" w:sz="4" w:space="0" w:color="auto"/>
              <w:right w:val="single" w:sz="4" w:space="0" w:color="auto"/>
            </w:tcBorders>
          </w:tcPr>
          <w:p w14:paraId="4596BF2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2F344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F6234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B3075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14:paraId="7C2DA48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w:t>
            </w:r>
            <w:r w:rsidRPr="00AE2768">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0E3FC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14:paraId="40AEF476" w14:textId="77777777" w:rsidTr="00054D43">
        <w:tc>
          <w:tcPr>
            <w:tcW w:w="720" w:type="dxa"/>
            <w:tcBorders>
              <w:top w:val="single" w:sz="4" w:space="0" w:color="auto"/>
              <w:left w:val="single" w:sz="4" w:space="0" w:color="auto"/>
              <w:bottom w:val="single" w:sz="4" w:space="0" w:color="auto"/>
              <w:right w:val="single" w:sz="4" w:space="0" w:color="auto"/>
            </w:tcBorders>
          </w:tcPr>
          <w:p w14:paraId="5CD2F00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3505A2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C9F307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12CB5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0610F7A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3FA342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14:paraId="029DC370" w14:textId="77777777" w:rsidTr="00054D43">
        <w:tc>
          <w:tcPr>
            <w:tcW w:w="720" w:type="dxa"/>
            <w:tcBorders>
              <w:top w:val="single" w:sz="4" w:space="0" w:color="auto"/>
              <w:left w:val="single" w:sz="4" w:space="0" w:color="auto"/>
              <w:bottom w:val="single" w:sz="4" w:space="0" w:color="auto"/>
              <w:right w:val="single" w:sz="4" w:space="0" w:color="auto"/>
            </w:tcBorders>
          </w:tcPr>
          <w:p w14:paraId="12E5333A"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DEB022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BF447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2C4C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14:paraId="6C33D291"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22016F"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14:paraId="010A364F" w14:textId="77777777" w:rsidTr="00054D43">
        <w:tc>
          <w:tcPr>
            <w:tcW w:w="720" w:type="dxa"/>
            <w:tcBorders>
              <w:top w:val="single" w:sz="4" w:space="0" w:color="auto"/>
              <w:left w:val="single" w:sz="4" w:space="0" w:color="auto"/>
              <w:bottom w:val="single" w:sz="4" w:space="0" w:color="auto"/>
              <w:right w:val="single" w:sz="4" w:space="0" w:color="auto"/>
            </w:tcBorders>
          </w:tcPr>
          <w:p w14:paraId="795F576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9AA1C8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E16859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10FF4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14:paraId="341E0A7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F83DEE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14:paraId="4332B81D" w14:textId="77777777" w:rsidTr="00054D43">
        <w:tc>
          <w:tcPr>
            <w:tcW w:w="720" w:type="dxa"/>
            <w:tcBorders>
              <w:top w:val="single" w:sz="4" w:space="0" w:color="auto"/>
              <w:left w:val="single" w:sz="4" w:space="0" w:color="auto"/>
              <w:bottom w:val="single" w:sz="4" w:space="0" w:color="auto"/>
              <w:right w:val="single" w:sz="4" w:space="0" w:color="auto"/>
            </w:tcBorders>
          </w:tcPr>
          <w:p w14:paraId="7FD21CC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A72BA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A437D5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2D39B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0D098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14:paraId="52FC3E2B" w14:textId="77777777" w:rsidTr="00054D43">
        <w:tc>
          <w:tcPr>
            <w:tcW w:w="720" w:type="dxa"/>
            <w:tcBorders>
              <w:top w:val="single" w:sz="4" w:space="0" w:color="auto"/>
              <w:left w:val="single" w:sz="4" w:space="0" w:color="auto"/>
              <w:bottom w:val="single" w:sz="4" w:space="0" w:color="auto"/>
              <w:right w:val="single" w:sz="4" w:space="0" w:color="auto"/>
            </w:tcBorders>
          </w:tcPr>
          <w:p w14:paraId="0BCDFBF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848EF6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114273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2489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2D18C01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8E4BB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14:paraId="5B5B6E64" w14:textId="77777777" w:rsidTr="00054D43">
        <w:tc>
          <w:tcPr>
            <w:tcW w:w="720" w:type="dxa"/>
            <w:tcBorders>
              <w:top w:val="single" w:sz="4" w:space="0" w:color="auto"/>
              <w:left w:val="single" w:sz="4" w:space="0" w:color="auto"/>
              <w:bottom w:val="single" w:sz="4" w:space="0" w:color="auto"/>
              <w:right w:val="single" w:sz="4" w:space="0" w:color="auto"/>
            </w:tcBorders>
          </w:tcPr>
          <w:p w14:paraId="31E9CD6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7A348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83DCA6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8B980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07543C0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590B423"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806AFD" w14:paraId="0ADB605F" w14:textId="77777777" w:rsidTr="00054D43">
        <w:tc>
          <w:tcPr>
            <w:tcW w:w="720" w:type="dxa"/>
            <w:tcBorders>
              <w:top w:val="single" w:sz="4" w:space="0" w:color="auto"/>
              <w:left w:val="single" w:sz="4" w:space="0" w:color="auto"/>
              <w:bottom w:val="single" w:sz="4" w:space="0" w:color="auto"/>
              <w:right w:val="single" w:sz="4" w:space="0" w:color="auto"/>
            </w:tcBorders>
          </w:tcPr>
          <w:p w14:paraId="5DA6DDB3"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5940107"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9F8640C"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231FE3"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14:paraId="638B274C"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C6F74A9"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14:paraId="58309936" w14:textId="77777777" w:rsidTr="00054D43">
        <w:tc>
          <w:tcPr>
            <w:tcW w:w="720" w:type="dxa"/>
            <w:tcBorders>
              <w:top w:val="single" w:sz="4" w:space="0" w:color="auto"/>
              <w:left w:val="single" w:sz="4" w:space="0" w:color="auto"/>
              <w:bottom w:val="single" w:sz="4" w:space="0" w:color="auto"/>
              <w:right w:val="single" w:sz="4" w:space="0" w:color="auto"/>
            </w:tcBorders>
          </w:tcPr>
          <w:p w14:paraId="1D0CE26C"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570EC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0DE649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C7056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27DC0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806AFD" w14:paraId="01987DF8" w14:textId="77777777" w:rsidTr="00054D43">
        <w:tc>
          <w:tcPr>
            <w:tcW w:w="720" w:type="dxa"/>
            <w:tcBorders>
              <w:top w:val="single" w:sz="4" w:space="0" w:color="auto"/>
              <w:left w:val="single" w:sz="4" w:space="0" w:color="auto"/>
              <w:bottom w:val="single" w:sz="4" w:space="0" w:color="auto"/>
              <w:right w:val="single" w:sz="4" w:space="0" w:color="auto"/>
            </w:tcBorders>
          </w:tcPr>
          <w:p w14:paraId="5B728DF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BC7B3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D0DCC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3982A"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4E1481D"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14:paraId="484BE9ED" w14:textId="77777777" w:rsidTr="00054D43">
        <w:tc>
          <w:tcPr>
            <w:tcW w:w="720" w:type="dxa"/>
            <w:tcBorders>
              <w:top w:val="single" w:sz="4" w:space="0" w:color="auto"/>
              <w:left w:val="single" w:sz="4" w:space="0" w:color="auto"/>
              <w:bottom w:val="single" w:sz="4" w:space="0" w:color="auto"/>
              <w:right w:val="single" w:sz="4" w:space="0" w:color="auto"/>
            </w:tcBorders>
          </w:tcPr>
          <w:p w14:paraId="5225494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B789C0E"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D07AF0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D2C01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5220FC3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E2768">
              <w:rPr>
                <w:rFonts w:ascii="GHEA Grapalat" w:hAnsi="GHEA Grapalat"/>
                <w:sz w:val="20"/>
                <w:szCs w:val="20"/>
              </w:rPr>
              <w:lastRenderedPageBreak/>
              <w:t>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677AD9B"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806AFD" w14:paraId="6A7E6004" w14:textId="77777777" w:rsidTr="00054D43">
        <w:tc>
          <w:tcPr>
            <w:tcW w:w="720" w:type="dxa"/>
            <w:tcBorders>
              <w:top w:val="single" w:sz="4" w:space="0" w:color="auto"/>
              <w:left w:val="single" w:sz="4" w:space="0" w:color="auto"/>
              <w:bottom w:val="single" w:sz="4" w:space="0" w:color="auto"/>
              <w:right w:val="single" w:sz="4" w:space="0" w:color="auto"/>
            </w:tcBorders>
          </w:tcPr>
          <w:p w14:paraId="235A020A" w14:textId="77777777"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F0D0469"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16F14A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7707DA" w14:textId="77777777"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14:paraId="3A752C35" w14:textId="77777777"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14:paraId="3C2DCA5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3B74FD4"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886C13" w:rsidRPr="00AE2768" w14:paraId="79E6864F" w14:textId="77777777" w:rsidTr="00054D43">
        <w:tc>
          <w:tcPr>
            <w:tcW w:w="720" w:type="dxa"/>
            <w:tcBorders>
              <w:top w:val="single" w:sz="4" w:space="0" w:color="auto"/>
              <w:left w:val="single" w:sz="4" w:space="0" w:color="auto"/>
              <w:bottom w:val="single" w:sz="4" w:space="0" w:color="auto"/>
              <w:right w:val="single" w:sz="4" w:space="0" w:color="auto"/>
            </w:tcBorders>
          </w:tcPr>
          <w:p w14:paraId="0D3657CB"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8D2AE2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570233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03404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14:paraId="69C6D5F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14:paraId="0C0A3DB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EE740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806AFD" w14:paraId="72053555" w14:textId="77777777" w:rsidTr="00054D43">
        <w:tc>
          <w:tcPr>
            <w:tcW w:w="720" w:type="dxa"/>
            <w:tcBorders>
              <w:top w:val="single" w:sz="4" w:space="0" w:color="auto"/>
              <w:left w:val="single" w:sz="4" w:space="0" w:color="auto"/>
              <w:bottom w:val="single" w:sz="4" w:space="0" w:color="auto"/>
              <w:right w:val="single" w:sz="4" w:space="0" w:color="auto"/>
            </w:tcBorders>
          </w:tcPr>
          <w:p w14:paraId="1BBB8D7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52E14E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E578A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26D1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6630F88E"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FBC458F" w14:textId="77777777"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4C5875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14:paraId="58E51EBE"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14:paraId="68D943A6" w14:textId="77777777" w:rsidR="00886C13" w:rsidRPr="00AE2768" w:rsidRDefault="00886C13" w:rsidP="00054D43">
            <w:pPr>
              <w:jc w:val="center"/>
              <w:rPr>
                <w:rFonts w:ascii="GHEA Grapalat" w:hAnsi="GHEA Grapalat"/>
                <w:sz w:val="20"/>
                <w:szCs w:val="20"/>
                <w:lang w:val="hy-AM"/>
              </w:rPr>
            </w:pPr>
          </w:p>
        </w:tc>
      </w:tr>
      <w:tr w:rsidR="00886C13" w:rsidRPr="00806AFD" w14:paraId="4CE91533"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4CDBEBA6" w14:textId="77777777"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EC1D3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28AB2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39F20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14:paraId="4D068C46"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F4026D5"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14:paraId="2B1E8535"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14:paraId="0318BE87" w14:textId="77777777" w:rsidTr="00054D43">
        <w:tc>
          <w:tcPr>
            <w:tcW w:w="720" w:type="dxa"/>
            <w:tcBorders>
              <w:top w:val="single" w:sz="4" w:space="0" w:color="auto"/>
              <w:left w:val="single" w:sz="4" w:space="0" w:color="auto"/>
              <w:bottom w:val="single" w:sz="4" w:space="0" w:color="auto"/>
              <w:right w:val="single" w:sz="4" w:space="0" w:color="auto"/>
            </w:tcBorders>
          </w:tcPr>
          <w:p w14:paraId="24DF224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3345C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08B56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24805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14:paraId="6D5C8BD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26D386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14:paraId="67B8D2FA"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6751F9FD" w14:textId="77777777"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F03A8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103035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A3414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14:paraId="610CD8A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4E0428E"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14:paraId="6A660ACA"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14:paraId="1ABBB4DC" w14:textId="77777777" w:rsidTr="00054D43">
        <w:tc>
          <w:tcPr>
            <w:tcW w:w="720" w:type="dxa"/>
            <w:tcBorders>
              <w:top w:val="single" w:sz="4" w:space="0" w:color="auto"/>
              <w:left w:val="single" w:sz="4" w:space="0" w:color="auto"/>
              <w:bottom w:val="single" w:sz="4" w:space="0" w:color="auto"/>
              <w:right w:val="single" w:sz="4" w:space="0" w:color="auto"/>
            </w:tcBorders>
          </w:tcPr>
          <w:p w14:paraId="3882BAB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425FB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5EC9C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6F5FA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65B6A39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AAF1B6C" w14:textId="77777777" w:rsidR="00886C13" w:rsidRPr="00AE2768" w:rsidRDefault="00886C13" w:rsidP="00054D43">
            <w:pPr>
              <w:jc w:val="center"/>
              <w:rPr>
                <w:rFonts w:ascii="GHEA Grapalat" w:hAnsi="GHEA Grapalat"/>
                <w:sz w:val="20"/>
                <w:szCs w:val="20"/>
              </w:rPr>
            </w:pPr>
          </w:p>
        </w:tc>
      </w:tr>
      <w:tr w:rsidR="00886C13" w:rsidRPr="00AE2768" w14:paraId="48BF4A1B"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2E161F5C" w14:textId="77777777"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1BDD22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վճարողին </w:t>
            </w:r>
            <w:r w:rsidRPr="00AE2768">
              <w:rPr>
                <w:rFonts w:ascii="GHEA Grapalat" w:hAnsi="GHEA Grapalat"/>
                <w:sz w:val="20"/>
                <w:szCs w:val="20"/>
              </w:rPr>
              <w:lastRenderedPageBreak/>
              <w:t xml:space="preserve">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A350CA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033F3C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541C1C9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80C981" w14:textId="77777777" w:rsidR="00886C13" w:rsidRPr="00AE2768" w:rsidRDefault="00886C13" w:rsidP="00054D43">
            <w:pPr>
              <w:jc w:val="center"/>
              <w:rPr>
                <w:rFonts w:ascii="GHEA Grapalat" w:hAnsi="GHEA Grapalat"/>
                <w:sz w:val="20"/>
                <w:szCs w:val="20"/>
              </w:rPr>
            </w:pPr>
          </w:p>
        </w:tc>
      </w:tr>
      <w:tr w:rsidR="00886C13" w:rsidRPr="00AE2768" w14:paraId="4B1CDD55" w14:textId="77777777" w:rsidTr="00054D43">
        <w:tc>
          <w:tcPr>
            <w:tcW w:w="720" w:type="dxa"/>
            <w:tcBorders>
              <w:top w:val="single" w:sz="4" w:space="0" w:color="auto"/>
              <w:left w:val="single" w:sz="4" w:space="0" w:color="auto"/>
              <w:bottom w:val="single" w:sz="4" w:space="0" w:color="auto"/>
              <w:right w:val="single" w:sz="4" w:space="0" w:color="auto"/>
            </w:tcBorders>
          </w:tcPr>
          <w:p w14:paraId="6D8ACB64"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0A9B684"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9CB8AB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967BF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081F332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FFAFF32" w14:textId="77777777" w:rsidR="00886C13" w:rsidRPr="00AE2768" w:rsidRDefault="00886C13" w:rsidP="00054D43">
            <w:pPr>
              <w:jc w:val="center"/>
              <w:rPr>
                <w:rFonts w:ascii="GHEA Grapalat" w:hAnsi="GHEA Grapalat"/>
                <w:sz w:val="20"/>
                <w:szCs w:val="20"/>
              </w:rPr>
            </w:pPr>
          </w:p>
        </w:tc>
      </w:tr>
      <w:tr w:rsidR="00886C13" w:rsidRPr="00AE2768" w14:paraId="020695F1" w14:textId="77777777" w:rsidTr="00054D43">
        <w:tc>
          <w:tcPr>
            <w:tcW w:w="720" w:type="dxa"/>
            <w:tcBorders>
              <w:top w:val="single" w:sz="4" w:space="0" w:color="auto"/>
              <w:left w:val="single" w:sz="4" w:space="0" w:color="auto"/>
              <w:bottom w:val="single" w:sz="4" w:space="0" w:color="auto"/>
              <w:right w:val="single" w:sz="4" w:space="0" w:color="auto"/>
            </w:tcBorders>
          </w:tcPr>
          <w:p w14:paraId="2D63DA4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B890F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DDA5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D7B6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14:paraId="0D0391F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041E2D" w14:textId="77777777" w:rsidR="00886C13" w:rsidRPr="00AE2768" w:rsidRDefault="00886C13" w:rsidP="00054D43">
            <w:pPr>
              <w:jc w:val="center"/>
              <w:rPr>
                <w:rFonts w:ascii="GHEA Grapalat" w:hAnsi="GHEA Grapalat"/>
                <w:sz w:val="20"/>
                <w:szCs w:val="20"/>
              </w:rPr>
            </w:pPr>
          </w:p>
        </w:tc>
      </w:tr>
      <w:tr w:rsidR="00886C13" w:rsidRPr="00AE2768" w14:paraId="32BA7DFE" w14:textId="77777777" w:rsidTr="00054D43">
        <w:tc>
          <w:tcPr>
            <w:tcW w:w="720" w:type="dxa"/>
            <w:tcBorders>
              <w:top w:val="single" w:sz="4" w:space="0" w:color="auto"/>
              <w:left w:val="single" w:sz="4" w:space="0" w:color="auto"/>
              <w:bottom w:val="single" w:sz="4" w:space="0" w:color="auto"/>
              <w:right w:val="single" w:sz="4" w:space="0" w:color="auto"/>
            </w:tcBorders>
          </w:tcPr>
          <w:p w14:paraId="51B3001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182FE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F299D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03CC2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14:paraId="5BBBDD3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227A4B" w14:textId="77777777" w:rsidR="00886C13" w:rsidRPr="00AE2768" w:rsidRDefault="00886C13" w:rsidP="00054D43">
            <w:pPr>
              <w:jc w:val="center"/>
              <w:rPr>
                <w:rFonts w:ascii="GHEA Grapalat" w:hAnsi="GHEA Grapalat"/>
                <w:sz w:val="20"/>
                <w:szCs w:val="20"/>
              </w:rPr>
            </w:pPr>
          </w:p>
        </w:tc>
      </w:tr>
      <w:tr w:rsidR="00886C13" w:rsidRPr="00AE2768" w14:paraId="68BE22C2" w14:textId="77777777" w:rsidTr="00054D43">
        <w:tc>
          <w:tcPr>
            <w:tcW w:w="720" w:type="dxa"/>
            <w:tcBorders>
              <w:top w:val="single" w:sz="4" w:space="0" w:color="auto"/>
              <w:left w:val="single" w:sz="4" w:space="0" w:color="auto"/>
              <w:bottom w:val="single" w:sz="4" w:space="0" w:color="auto"/>
              <w:right w:val="single" w:sz="4" w:space="0" w:color="auto"/>
            </w:tcBorders>
          </w:tcPr>
          <w:p w14:paraId="37803E9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DEDB4A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337E19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6AB9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14:paraId="2382514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74967D" w14:textId="77777777" w:rsidR="00886C13" w:rsidRPr="00AE2768" w:rsidRDefault="00886C13" w:rsidP="00054D43">
            <w:pPr>
              <w:jc w:val="center"/>
              <w:rPr>
                <w:rFonts w:ascii="GHEA Grapalat" w:hAnsi="GHEA Grapalat"/>
                <w:sz w:val="20"/>
                <w:szCs w:val="20"/>
              </w:rPr>
            </w:pPr>
          </w:p>
        </w:tc>
      </w:tr>
    </w:tbl>
    <w:p w14:paraId="61485526" w14:textId="77777777" w:rsidR="00886C13" w:rsidRPr="00AE2768" w:rsidRDefault="00886C13" w:rsidP="00886C13">
      <w:pPr>
        <w:pStyle w:val="a3"/>
        <w:jc w:val="right"/>
        <w:rPr>
          <w:rFonts w:ascii="GHEA Grapalat" w:hAnsi="GHEA Grapalat" w:cs="Sylfaen"/>
          <w:i w:val="0"/>
          <w:lang w:val="en-US"/>
        </w:rPr>
      </w:pPr>
    </w:p>
    <w:p w14:paraId="2EF7897E" w14:textId="77777777" w:rsidR="00886C13" w:rsidRPr="00AE2768" w:rsidRDefault="00886C13" w:rsidP="00886C13">
      <w:pPr>
        <w:pStyle w:val="a3"/>
        <w:jc w:val="right"/>
        <w:rPr>
          <w:rFonts w:ascii="GHEA Grapalat" w:hAnsi="GHEA Grapalat" w:cs="Sylfaen"/>
          <w:i w:val="0"/>
          <w:lang w:val="en-US"/>
        </w:rPr>
      </w:pPr>
    </w:p>
    <w:p w14:paraId="696275D2" w14:textId="77777777" w:rsidR="00886C13" w:rsidRPr="00AE2768" w:rsidRDefault="00886C13" w:rsidP="00886C13">
      <w:pPr>
        <w:pStyle w:val="a3"/>
        <w:jc w:val="right"/>
        <w:rPr>
          <w:rFonts w:ascii="GHEA Grapalat" w:hAnsi="GHEA Grapalat" w:cs="Sylfaen"/>
          <w:i w:val="0"/>
          <w:lang w:val="en-US"/>
        </w:rPr>
      </w:pPr>
    </w:p>
    <w:p w14:paraId="014EEB56" w14:textId="77777777" w:rsidR="00886C13" w:rsidRPr="00AE2768" w:rsidRDefault="00886C13" w:rsidP="00886C13">
      <w:pPr>
        <w:pStyle w:val="a3"/>
        <w:jc w:val="right"/>
        <w:rPr>
          <w:rFonts w:ascii="GHEA Grapalat" w:hAnsi="GHEA Grapalat" w:cs="Sylfaen"/>
          <w:i w:val="0"/>
          <w:lang w:val="en-US"/>
        </w:rPr>
      </w:pPr>
    </w:p>
    <w:p w14:paraId="4BA6E0E3" w14:textId="77777777" w:rsidR="00886C13" w:rsidRPr="00AE2768" w:rsidRDefault="00886C13" w:rsidP="00886C13">
      <w:pPr>
        <w:pStyle w:val="a3"/>
        <w:jc w:val="right"/>
        <w:rPr>
          <w:rFonts w:ascii="GHEA Grapalat" w:hAnsi="GHEA Grapalat" w:cs="Sylfaen"/>
          <w:i w:val="0"/>
          <w:lang w:val="en-US"/>
        </w:rPr>
      </w:pPr>
    </w:p>
    <w:p w14:paraId="5C0E4978" w14:textId="77777777" w:rsidR="00886C13" w:rsidRPr="00AE2768" w:rsidRDefault="00886C13" w:rsidP="00886C13">
      <w:pPr>
        <w:rPr>
          <w:rFonts w:ascii="GHEA Grapalat" w:hAnsi="GHEA Grapalat"/>
        </w:rPr>
      </w:pPr>
    </w:p>
    <w:p w14:paraId="2B256034" w14:textId="77777777" w:rsidR="00886C13" w:rsidRPr="00AE2768" w:rsidRDefault="00886C13" w:rsidP="00886C13">
      <w:pPr>
        <w:jc w:val="center"/>
        <w:rPr>
          <w:rFonts w:ascii="GHEA Grapalat" w:hAnsi="GHEA Grapalat" w:cs="GHEA Grapalat"/>
          <w:sz w:val="22"/>
          <w:szCs w:val="22"/>
          <w:lang w:val="hy-AM"/>
        </w:rPr>
      </w:pPr>
    </w:p>
    <w:p w14:paraId="53E87C09" w14:textId="77777777" w:rsidR="00886C13" w:rsidRPr="00AE2768" w:rsidRDefault="00886C13" w:rsidP="00886C13">
      <w:pPr>
        <w:jc w:val="right"/>
        <w:rPr>
          <w:rFonts w:ascii="GHEA Grapalat" w:hAnsi="GHEA Grapalat" w:cs="GHEA Grapalat"/>
          <w:i/>
          <w:sz w:val="18"/>
          <w:szCs w:val="18"/>
          <w:lang w:val="hy-AM"/>
        </w:rPr>
      </w:pPr>
      <w:r w:rsidRPr="00AE2768">
        <w:rPr>
          <w:rFonts w:ascii="GHEA Grapalat" w:hAnsi="GHEA Grapalat"/>
          <w:b/>
          <w:lang w:val="hy-AM"/>
        </w:rPr>
        <w:br w:type="page"/>
      </w:r>
    </w:p>
    <w:p w14:paraId="18EB5A9C" w14:textId="77777777"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14:paraId="17FFD762" w14:textId="1098E911"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t>«</w:t>
      </w:r>
      <w:r w:rsidR="009B1FCF">
        <w:rPr>
          <w:rFonts w:ascii="GHEA Grapalat" w:hAnsi="GHEA Grapalat" w:cs="Sylfaen"/>
          <w:b/>
          <w:lang w:val="hy-AM"/>
        </w:rPr>
        <w:t>ԿԵԱԿ-ԳՀԱՊՁԲ-20/2</w:t>
      </w:r>
      <w:r w:rsidRPr="00AE2768">
        <w:rPr>
          <w:rFonts w:ascii="GHEA Grapalat" w:hAnsi="GHEA Grapalat" w:cs="Sylfaen"/>
          <w:b/>
          <w:lang w:val="hy-AM"/>
        </w:rPr>
        <w:t>»*  ծածկագրով</w:t>
      </w:r>
    </w:p>
    <w:p w14:paraId="4CF693BB" w14:textId="77777777"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14:paraId="2A8E5190" w14:textId="77777777"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14:paraId="30DBD8FB" w14:textId="77777777"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14:paraId="7D1FDC96" w14:textId="77777777" w:rsidR="00886C13" w:rsidRPr="00AE2768" w:rsidRDefault="00886C13" w:rsidP="00886C13">
      <w:pPr>
        <w:rPr>
          <w:rFonts w:ascii="GHEA Grapalat" w:hAnsi="GHEA Grapalat" w:cs="GHEA Grapalat"/>
          <w:b/>
          <w:sz w:val="20"/>
          <w:szCs w:val="20"/>
          <w:lang w:val="hy-AM"/>
        </w:rPr>
      </w:pPr>
    </w:p>
    <w:p w14:paraId="4A5E6AAA" w14:textId="77777777"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14:paraId="232EE57C" w14:textId="77777777" w:rsidR="00886C13" w:rsidRPr="00AE2768" w:rsidRDefault="00886C13" w:rsidP="00886C13">
      <w:pPr>
        <w:rPr>
          <w:rFonts w:ascii="GHEA Grapalat" w:hAnsi="GHEA Grapalat" w:cs="GHEA Grapalat"/>
          <w:sz w:val="20"/>
          <w:szCs w:val="20"/>
          <w:lang w:val="hy-AM"/>
        </w:rPr>
      </w:pPr>
    </w:p>
    <w:p w14:paraId="592684D6" w14:textId="77777777" w:rsidR="00886C13" w:rsidRPr="00AE2768" w:rsidRDefault="00886C13" w:rsidP="00886C13">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14:paraId="35C2E7D3" w14:textId="77777777" w:rsidR="00886C13" w:rsidRPr="00AE2768" w:rsidRDefault="00886C13" w:rsidP="00886C13">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445A94" w14:textId="77777777" w:rsidR="00886C13" w:rsidRPr="00AE2768" w:rsidRDefault="00886C13" w:rsidP="00886C13">
      <w:pPr>
        <w:ind w:firstLine="708"/>
        <w:jc w:val="both"/>
        <w:rPr>
          <w:rFonts w:ascii="GHEA Grapalat" w:hAnsi="GHEA Grapalat" w:cs="GHEA Grapalat"/>
          <w:sz w:val="20"/>
          <w:szCs w:val="20"/>
          <w:lang w:val="hy-AM"/>
        </w:rPr>
      </w:pPr>
    </w:p>
    <w:p w14:paraId="065399D7" w14:textId="77777777"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14:paraId="504177D0" w14:textId="77777777"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14:paraId="7A9E54EE" w14:textId="7503F903" w:rsidR="00886C13" w:rsidRPr="0033673E" w:rsidRDefault="00886C13" w:rsidP="0033673E">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BE570D">
        <w:rPr>
          <w:rFonts w:ascii="GHEA Grapalat" w:hAnsi="GHEA Grapalat" w:cs="GHEA Grapalat"/>
          <w:sz w:val="20"/>
          <w:szCs w:val="20"/>
          <w:lang w:val="pt-BR"/>
        </w:rPr>
        <w:t>&lt;&lt;Կամերային երաժշտության ազգային կենտրոն&gt;&gt; ՊՈԱԿ</w:t>
      </w:r>
      <w:r w:rsidR="0033673E"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pt-BR"/>
        </w:rPr>
        <w:t xml:space="preserve">*  (այսուհետ` Պատվիրատու) կողմից կազմակերպված` </w:t>
      </w:r>
      <w:r w:rsidRPr="00AE2768">
        <w:rPr>
          <w:rFonts w:ascii="GHEA Grapalat" w:hAnsi="GHEA Grapalat" w:cs="GHEA Grapalat"/>
          <w:sz w:val="20"/>
          <w:szCs w:val="20"/>
          <w:u w:val="single"/>
          <w:lang w:val="pt-BR"/>
        </w:rPr>
        <w:t xml:space="preserve"> </w:t>
      </w:r>
      <w:r w:rsidR="009B1FCF">
        <w:rPr>
          <w:rFonts w:ascii="GHEA Grapalat" w:hAnsi="GHEA Grapalat" w:cs="GHEA Grapalat"/>
          <w:sz w:val="20"/>
          <w:szCs w:val="20"/>
          <w:u w:val="single"/>
          <w:lang w:val="pt-BR"/>
        </w:rPr>
        <w:t>ԿԵԱԿ-ԳՀԱՊՁԲ-20/2</w:t>
      </w:r>
      <w:r w:rsidRPr="00AE2768">
        <w:rPr>
          <w:rFonts w:ascii="GHEA Grapalat" w:hAnsi="GHEA Grapalat" w:cs="GHEA Grapalat"/>
          <w:sz w:val="20"/>
          <w:szCs w:val="20"/>
          <w:lang w:val="pt-BR"/>
        </w:rPr>
        <w:t>* ծածկագրով գնման ընթացակարգին:</w:t>
      </w:r>
    </w:p>
    <w:p w14:paraId="272D1DA8" w14:textId="77777777" w:rsidR="00886C13" w:rsidRPr="00AE2768" w:rsidRDefault="00886C13" w:rsidP="00886C13">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D77ECA" w14:textId="77777777" w:rsidR="00886C13" w:rsidRPr="00AE2768" w:rsidRDefault="00886C13" w:rsidP="00886C13">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14:paraId="4E27CD2B"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7F6D6E4"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14:paraId="039ED4BB"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F53AC9F" w14:textId="77777777"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81253C9" w14:textId="77777777"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22521F6" w14:textId="77777777"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14:paraId="659488F8" w14:textId="77777777" w:rsidR="00886C13" w:rsidRPr="00AE2768" w:rsidRDefault="00886C13" w:rsidP="00886C13">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E57918D" w14:textId="77777777"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0779794" w14:textId="77777777"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14:paraId="16FEDBF0" w14:textId="77777777"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A48517D" w14:textId="77777777" w:rsidR="00886C13" w:rsidRPr="00AE2768" w:rsidRDefault="00886C13" w:rsidP="00886C13">
      <w:pPr>
        <w:jc w:val="both"/>
        <w:rPr>
          <w:rFonts w:ascii="GHEA Grapalat" w:hAnsi="GHEA Grapalat" w:cs="GHEA Grapalat"/>
          <w:sz w:val="20"/>
          <w:szCs w:val="20"/>
          <w:lang w:val="hy-AM"/>
        </w:rPr>
      </w:pPr>
    </w:p>
    <w:p w14:paraId="536B174E" w14:textId="77777777"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14:paraId="4E69DE95" w14:textId="77777777" w:rsidR="00886C13" w:rsidRPr="00AE2768" w:rsidRDefault="00886C13" w:rsidP="00886C13">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Ընկերության կողմից կնքվելիք պայմանագրով ստանձնվող </w:t>
      </w:r>
      <w:r w:rsidRPr="00AE2768">
        <w:rPr>
          <w:rFonts w:ascii="GHEA Grapalat" w:hAnsi="GHEA Grapalat" w:cs="GHEA Grapalat"/>
          <w:sz w:val="20"/>
          <w:szCs w:val="20"/>
        </w:rPr>
        <w:lastRenderedPageBreak/>
        <w:t>պարտավորությունների ամբողջական կատարման վերջին օրվան հաջորդող քսաներորդ աշխատանքային օրը ներառյալ:</w:t>
      </w:r>
    </w:p>
    <w:p w14:paraId="4E8CCC66"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A8A4FD5"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7254BA2" w14:textId="77777777"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CD37AF6"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8212BFA" w14:textId="77777777" w:rsidR="00886C13" w:rsidRPr="00AE2768" w:rsidRDefault="00886C13" w:rsidP="00886C13">
      <w:pPr>
        <w:ind w:firstLine="567"/>
        <w:jc w:val="both"/>
        <w:rPr>
          <w:rFonts w:ascii="GHEA Grapalat" w:hAnsi="GHEA Grapalat" w:cs="GHEA Grapalat"/>
          <w:sz w:val="20"/>
          <w:szCs w:val="20"/>
          <w:lang w:val="hy-AM"/>
        </w:rPr>
      </w:pPr>
    </w:p>
    <w:p w14:paraId="7BA0CBFD" w14:textId="77777777"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14:paraId="62BEB5A0" w14:textId="77777777"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14:paraId="494A99C2"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14:paraId="4DF99120" w14:textId="77777777"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7A4156CE"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14:paraId="37AC2967" w14:textId="77777777"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62BD24F7"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14:paraId="0D3FFBB0"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6AA74E40"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14:paraId="2F71D9BF"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3DBB4ED3"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14:paraId="55CBD7B5" w14:textId="77777777"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081F198B"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14:paraId="2C23945B" w14:textId="77777777"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14:paraId="6BFF3D00" w14:textId="77777777" w:rsidR="00886C13" w:rsidRPr="00AE2768" w:rsidRDefault="00886C13" w:rsidP="00886C13">
      <w:pPr>
        <w:jc w:val="both"/>
        <w:rPr>
          <w:rFonts w:ascii="GHEA Grapalat" w:hAnsi="GHEA Grapalat"/>
          <w:sz w:val="20"/>
          <w:szCs w:val="20"/>
          <w:lang w:val="hy-AM"/>
        </w:rPr>
      </w:pPr>
    </w:p>
    <w:p w14:paraId="39D40FF4" w14:textId="77777777"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14:paraId="1774CD4C" w14:textId="77777777" w:rsidR="00886C13" w:rsidRPr="00AE2768" w:rsidRDefault="00886C13" w:rsidP="00886C13">
      <w:pPr>
        <w:jc w:val="center"/>
        <w:rPr>
          <w:rFonts w:ascii="GHEA Grapalat" w:hAnsi="GHEA Grapalat" w:cs="GHEA Grapalat"/>
          <w:sz w:val="20"/>
          <w:szCs w:val="20"/>
          <w:lang w:val="hy-AM"/>
        </w:rPr>
      </w:pPr>
    </w:p>
    <w:p w14:paraId="76F4A549"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14:paraId="2275E911"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07AFB48"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06C549" w14:textId="77777777" w:rsidR="00886C13" w:rsidRPr="00AE2768" w:rsidRDefault="00886C13" w:rsidP="00886C1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14:paraId="78C63D79"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B49FB" w14:textId="77777777"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14:paraId="28E1C819" w14:textId="77777777" w:rsidR="00886C13" w:rsidRPr="00AE2768" w:rsidRDefault="00886C13" w:rsidP="00054D43">
            <w:pPr>
              <w:jc w:val="center"/>
              <w:rPr>
                <w:rFonts w:ascii="GHEA Grapalat" w:hAnsi="GHEA Grapalat" w:cs="Arial"/>
                <w:bCs/>
                <w:i/>
                <w:sz w:val="20"/>
                <w:szCs w:val="20"/>
              </w:rPr>
            </w:pPr>
          </w:p>
        </w:tc>
      </w:tr>
      <w:tr w:rsidR="00886C13" w:rsidRPr="00AE2768" w14:paraId="42D8BB33"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1355A" w14:textId="77777777"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14:paraId="00E79066" w14:textId="77777777"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276E3"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14:paraId="38D09830" w14:textId="77777777"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B59CB"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14:paraId="70933A5B"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DC4"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14:paraId="4315E073"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2B350"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14:paraId="5E866287"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07432"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14:paraId="6B3303D5"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EB001"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23207C" w:rsidRPr="00AE2768" w14:paraId="3305E90F"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6EAAE" w14:textId="77777777" w:rsidR="0023207C" w:rsidRPr="00595447" w:rsidRDefault="0023207C" w:rsidP="0023207C">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&lt;&lt;Կամերային երաժշտության ազգային կենտրոն&gt;&gt; ՊՈԱԿ-ի</w:t>
            </w:r>
          </w:p>
        </w:tc>
      </w:tr>
      <w:tr w:rsidR="0023207C" w:rsidRPr="00AE2768" w14:paraId="6CABBFD3"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AA1BF" w14:textId="77777777" w:rsidR="0023207C" w:rsidRPr="00595447" w:rsidRDefault="0023207C" w:rsidP="0023207C">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23207C" w:rsidRPr="00AE2768" w14:paraId="393765CB" w14:textId="77777777"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FEA3" w14:textId="77777777" w:rsidR="0023207C" w:rsidRPr="00595447" w:rsidRDefault="0023207C" w:rsidP="0023207C">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w:t>
            </w:r>
            <w:r w:rsidRPr="008568F2">
              <w:rPr>
                <w:rFonts w:ascii="GHEA Grapalat" w:hAnsi="GHEA Grapalat" w:cs="Arial"/>
                <w:sz w:val="20"/>
                <w:szCs w:val="22"/>
                <w:lang w:val="pt-BR"/>
              </w:rPr>
              <w:t>01573197</w:t>
            </w:r>
          </w:p>
        </w:tc>
      </w:tr>
      <w:tr w:rsidR="0023207C" w:rsidRPr="00AE2768" w14:paraId="10E6E429"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8E787" w14:textId="77777777" w:rsidR="0023207C" w:rsidRPr="0065118F" w:rsidRDefault="0023207C" w:rsidP="0023207C">
            <w:pPr>
              <w:pStyle w:val="aff8"/>
              <w:rPr>
                <w:rFonts w:ascii="GHEA Grapalat" w:hAnsi="GHEA Grapalat" w:cs="Arial"/>
                <w:sz w:val="20"/>
                <w:szCs w:val="20"/>
                <w:lang w:val="hy-AM"/>
              </w:rPr>
            </w:pPr>
            <w:r>
              <w:rPr>
                <w:rFonts w:ascii="GHEA Grapalat" w:hAnsi="GHEA Grapalat" w:cs="Sylfaen"/>
                <w:sz w:val="20"/>
                <w:szCs w:val="20"/>
                <w:lang w:val="en-US"/>
              </w:rPr>
              <w:t>25</w:t>
            </w:r>
            <w:r w:rsidRPr="0065118F">
              <w:rPr>
                <w:rFonts w:ascii="GHEA Grapalat" w:hAnsi="GHEA Grapalat" w:cs="Sylfaen"/>
                <w:sz w:val="20"/>
                <w:szCs w:val="20"/>
                <w:lang w:val="en-US"/>
              </w:rPr>
              <w:t>.</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65118F">
              <w:rPr>
                <w:rFonts w:ascii="GHEA Grapalat" w:hAnsi="GHEA Grapalat" w:cs="Arial"/>
                <w:sz w:val="20"/>
                <w:szCs w:val="20"/>
                <w:lang w:val="en-US"/>
              </w:rPr>
              <w:t xml:space="preserve"> </w:t>
            </w:r>
            <w:r w:rsidRPr="00595447">
              <w:rPr>
                <w:rFonts w:ascii="GHEA Grapalat" w:hAnsi="GHEA Grapalat" w:cs="Sylfaen"/>
                <w:sz w:val="20"/>
                <w:szCs w:val="20"/>
                <w:lang w:val="hy-AM"/>
              </w:rPr>
              <w:t xml:space="preserve"> սպասարկող Ֆինանսական կազմակերպություն</w:t>
            </w:r>
            <w:r w:rsidRPr="0065118F">
              <w:rPr>
                <w:rFonts w:ascii="GHEA Grapalat" w:hAnsi="GHEA Grapalat" w:cs="Sylfaen"/>
                <w:sz w:val="20"/>
                <w:szCs w:val="20"/>
                <w:lang w:val="en-US"/>
              </w:rPr>
              <w:t xml:space="preserve"> (</w:t>
            </w:r>
            <w:r w:rsidRPr="00595447">
              <w:rPr>
                <w:rFonts w:ascii="GHEA Grapalat" w:hAnsi="GHEA Grapalat" w:cs="Sylfaen"/>
                <w:sz w:val="20"/>
                <w:szCs w:val="20"/>
              </w:rPr>
              <w:t>բանկ</w:t>
            </w:r>
            <w:r w:rsidRPr="0065118F">
              <w:rPr>
                <w:rFonts w:ascii="GHEA Grapalat" w:hAnsi="GHEA Grapalat" w:cs="Sylfaen"/>
                <w:sz w:val="20"/>
                <w:szCs w:val="20"/>
                <w:lang w:val="en-US"/>
              </w:rPr>
              <w:t>)</w:t>
            </w:r>
            <w:r w:rsidRPr="0065118F">
              <w:rPr>
                <w:rFonts w:ascii="GHEA Grapalat" w:hAnsi="GHEA Grapalat" w:cs="Arial"/>
                <w:sz w:val="20"/>
                <w:szCs w:val="20"/>
                <w:lang w:val="en-US"/>
              </w:rPr>
              <w:t>`</w:t>
            </w:r>
            <w:r>
              <w:rPr>
                <w:rFonts w:ascii="GHEA Grapalat" w:hAnsi="GHEA Grapalat" w:cs="Arial"/>
                <w:sz w:val="20"/>
                <w:szCs w:val="20"/>
                <w:lang w:val="en-US"/>
              </w:rPr>
              <w:t xml:space="preserve"> </w:t>
            </w:r>
            <w:r w:rsidRPr="008568F2">
              <w:rPr>
                <w:rFonts w:ascii="GHEA Grapalat" w:hAnsi="GHEA Grapalat" w:cs="Arial"/>
                <w:sz w:val="20"/>
                <w:lang w:val="pt-BR"/>
              </w:rPr>
              <w:t>«Հայէկոնոմբանկ» ԲԲԸ Մյասնիկյան մ/ճ</w:t>
            </w:r>
          </w:p>
        </w:tc>
      </w:tr>
      <w:tr w:rsidR="0023207C" w:rsidRPr="00AE2768" w14:paraId="17F643C7"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BC2A1" w14:textId="77777777" w:rsidR="0023207C" w:rsidRPr="00595447" w:rsidRDefault="0023207C" w:rsidP="0023207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sidRPr="008568F2">
              <w:rPr>
                <w:rFonts w:ascii="GHEA Grapalat" w:hAnsi="GHEA Grapalat" w:cs="Arial"/>
                <w:sz w:val="20"/>
                <w:szCs w:val="22"/>
                <w:lang w:val="pt-BR"/>
              </w:rPr>
              <w:t>163038108094</w:t>
            </w:r>
          </w:p>
        </w:tc>
      </w:tr>
      <w:tr w:rsidR="00886C13" w:rsidRPr="00AE2768" w14:paraId="66A7DDAD"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2DFFD"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14:paraId="26B5EC2B"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01DD9"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14:paraId="1486405D"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1FB66"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14:paraId="643F2042"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FEE1F" w14:textId="77777777" w:rsidR="00886C13" w:rsidRPr="00AE2768" w:rsidRDefault="00886C13" w:rsidP="0023207C">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0023207C">
              <w:rPr>
                <w:rFonts w:ascii="GHEA Grapalat" w:hAnsi="GHEA Grapalat" w:cs="Sylfaen"/>
                <w:bCs/>
                <w:i/>
                <w:sz w:val="20"/>
                <w:szCs w:val="20"/>
              </w:rPr>
              <w:t>պայմանագրի</w:t>
            </w:r>
            <w:r w:rsidRPr="00AE2768">
              <w:rPr>
                <w:rFonts w:ascii="GHEA Grapalat" w:hAnsi="GHEA Grapalat" w:cs="Sylfaen"/>
                <w:bCs/>
                <w:i/>
                <w:sz w:val="20"/>
                <w:szCs w:val="20"/>
              </w:rPr>
              <w:t xml:space="preserve">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14:paraId="114D33CC" w14:textId="77777777" w:rsidTr="00054D43">
        <w:trPr>
          <w:trHeight w:val="424"/>
        </w:trPr>
        <w:tc>
          <w:tcPr>
            <w:tcW w:w="10980" w:type="dxa"/>
            <w:gridSpan w:val="2"/>
            <w:tcBorders>
              <w:top w:val="single" w:sz="4" w:space="0" w:color="auto"/>
              <w:left w:val="single" w:sz="4" w:space="0" w:color="auto"/>
              <w:right w:val="single" w:sz="4" w:space="0" w:color="000000"/>
            </w:tcBorders>
            <w:noWrap/>
            <w:vAlign w:val="bottom"/>
          </w:tcPr>
          <w:p w14:paraId="64C56DB3"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14:paraId="050E512F" w14:textId="77777777" w:rsidR="00886C13" w:rsidRPr="00AE2768" w:rsidRDefault="00886C13" w:rsidP="00054D43">
            <w:pPr>
              <w:rPr>
                <w:rFonts w:ascii="GHEA Grapalat" w:hAnsi="GHEA Grapalat" w:cs="Arial"/>
                <w:sz w:val="20"/>
                <w:szCs w:val="20"/>
              </w:rPr>
            </w:pPr>
          </w:p>
        </w:tc>
      </w:tr>
      <w:tr w:rsidR="00886C13" w:rsidRPr="00AE2768" w14:paraId="0607578F" w14:textId="77777777"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14:paraId="59C8C3AB" w14:textId="77777777" w:rsidR="00886C13" w:rsidRPr="00AE2768" w:rsidRDefault="00886C13" w:rsidP="00054D43">
            <w:pPr>
              <w:rPr>
                <w:rFonts w:ascii="GHEA Grapalat" w:hAnsi="GHEA Grapalat" w:cs="Arial"/>
                <w:sz w:val="20"/>
                <w:szCs w:val="20"/>
                <w:lang w:val="hy-AM"/>
              </w:rPr>
            </w:pPr>
          </w:p>
        </w:tc>
      </w:tr>
      <w:tr w:rsidR="00886C13" w:rsidRPr="00AE2768" w14:paraId="108F9240"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6B3A8" w14:textId="77777777"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14:paraId="16172267" w14:textId="77777777" w:rsidR="00886C13" w:rsidRPr="00AE2768" w:rsidRDefault="00886C13" w:rsidP="00054D43">
            <w:pPr>
              <w:rPr>
                <w:rFonts w:ascii="GHEA Grapalat" w:hAnsi="GHEA Grapalat" w:cs="Sylfaen"/>
                <w:sz w:val="20"/>
                <w:szCs w:val="20"/>
                <w:lang w:val="ru-RU"/>
              </w:rPr>
            </w:pPr>
          </w:p>
        </w:tc>
      </w:tr>
      <w:tr w:rsidR="00886C13" w:rsidRPr="00AE2768" w14:paraId="1B41DE03"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A6A01"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14:paraId="31F19084" w14:textId="77777777" w:rsidR="00886C13" w:rsidRPr="00AE2768" w:rsidRDefault="00886C13" w:rsidP="00054D43">
            <w:pPr>
              <w:rPr>
                <w:rFonts w:ascii="GHEA Grapalat" w:hAnsi="GHEA Grapalat" w:cs="Sylfaen"/>
                <w:sz w:val="20"/>
                <w:szCs w:val="20"/>
                <w:lang w:val="hy-AM"/>
              </w:rPr>
            </w:pPr>
          </w:p>
        </w:tc>
      </w:tr>
      <w:tr w:rsidR="00886C13" w:rsidRPr="00AE2768" w14:paraId="2D5FDEF9"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48EEEC8F" w14:textId="77777777"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14:paraId="10F61121" w14:textId="77777777" w:rsidR="00886C13" w:rsidRPr="00AE2768" w:rsidRDefault="00886C13" w:rsidP="00054D43">
            <w:pPr>
              <w:rPr>
                <w:rFonts w:ascii="GHEA Grapalat" w:hAnsi="GHEA Grapalat" w:cs="Sylfaen"/>
                <w:sz w:val="20"/>
                <w:szCs w:val="20"/>
              </w:rPr>
            </w:pPr>
          </w:p>
          <w:p w14:paraId="4AFBD709" w14:textId="77777777"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3A754904" w14:textId="77777777" w:rsidR="00886C13" w:rsidRPr="00AE2768" w:rsidRDefault="00886C13" w:rsidP="00054D43">
            <w:pPr>
              <w:rPr>
                <w:rFonts w:ascii="GHEA Grapalat" w:hAnsi="GHEA Grapalat" w:cs="Tahoma"/>
                <w:color w:val="000000"/>
                <w:sz w:val="20"/>
                <w:szCs w:val="20"/>
              </w:rPr>
            </w:pPr>
          </w:p>
          <w:p w14:paraId="407EE2A3" w14:textId="77777777" w:rsidR="00886C13" w:rsidRPr="00AE2768" w:rsidRDefault="00886C13" w:rsidP="00054D43">
            <w:pPr>
              <w:rPr>
                <w:rFonts w:ascii="GHEA Grapalat" w:hAnsi="GHEA Grapalat" w:cs="Sylfaen"/>
                <w:sz w:val="20"/>
                <w:szCs w:val="20"/>
              </w:rPr>
            </w:pPr>
          </w:p>
          <w:p w14:paraId="5EC96C4B"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704C545B" w14:textId="77777777" w:rsidR="00886C13" w:rsidRPr="00AE2768" w:rsidRDefault="00886C13" w:rsidP="00054D43">
            <w:pPr>
              <w:rPr>
                <w:rFonts w:ascii="GHEA Grapalat" w:hAnsi="GHEA Grapalat" w:cs="Sylfaen"/>
                <w:sz w:val="20"/>
                <w:szCs w:val="20"/>
              </w:rPr>
            </w:pPr>
          </w:p>
          <w:p w14:paraId="3B4D2277"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14:paraId="19300F5E"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14:paraId="63CA3E58" w14:textId="77777777"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0C6B4D2" w14:textId="77777777"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14:paraId="4213C9FC" w14:textId="77777777" w:rsidR="00886C13" w:rsidRPr="00AE2768" w:rsidRDefault="00886C13" w:rsidP="00054D43">
            <w:pPr>
              <w:jc w:val="right"/>
              <w:rPr>
                <w:rFonts w:ascii="GHEA Grapalat" w:hAnsi="GHEA Grapalat" w:cs="Sylfaen"/>
                <w:sz w:val="20"/>
                <w:szCs w:val="20"/>
              </w:rPr>
            </w:pPr>
          </w:p>
          <w:p w14:paraId="0C389F64" w14:textId="77777777"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14:paraId="734786CF" w14:textId="77777777" w:rsidR="00886C13" w:rsidRPr="00AE2768" w:rsidRDefault="00886C13" w:rsidP="00054D43">
            <w:pPr>
              <w:jc w:val="right"/>
              <w:rPr>
                <w:rFonts w:ascii="GHEA Grapalat" w:hAnsi="GHEA Grapalat" w:cs="Tahoma"/>
                <w:color w:val="000000"/>
                <w:sz w:val="20"/>
                <w:szCs w:val="20"/>
              </w:rPr>
            </w:pPr>
          </w:p>
          <w:p w14:paraId="1A0B97FB" w14:textId="77777777" w:rsidR="00886C13" w:rsidRPr="00AE2768" w:rsidRDefault="00886C13" w:rsidP="00054D43">
            <w:pPr>
              <w:jc w:val="right"/>
              <w:rPr>
                <w:rFonts w:ascii="GHEA Grapalat" w:hAnsi="GHEA Grapalat" w:cs="Tahoma"/>
                <w:color w:val="000000"/>
                <w:sz w:val="20"/>
                <w:szCs w:val="20"/>
              </w:rPr>
            </w:pPr>
          </w:p>
          <w:p w14:paraId="49D2377F"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20A7EFA3" w14:textId="77777777" w:rsidR="00886C13" w:rsidRPr="00AE2768" w:rsidRDefault="00886C13" w:rsidP="00054D43">
            <w:pPr>
              <w:jc w:val="right"/>
              <w:rPr>
                <w:rFonts w:ascii="GHEA Grapalat" w:hAnsi="GHEA Grapalat" w:cs="Sylfaen"/>
                <w:sz w:val="20"/>
                <w:szCs w:val="20"/>
              </w:rPr>
            </w:pPr>
          </w:p>
          <w:p w14:paraId="65A0F44A"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14:paraId="6AC89DF0" w14:textId="77777777" w:rsidR="00886C13" w:rsidRPr="00AE2768" w:rsidRDefault="00886C13" w:rsidP="00054D43">
            <w:pPr>
              <w:jc w:val="right"/>
              <w:rPr>
                <w:rFonts w:ascii="GHEA Grapalat" w:hAnsi="GHEA Grapalat" w:cs="Sylfaen"/>
                <w:sz w:val="20"/>
                <w:szCs w:val="20"/>
              </w:rPr>
            </w:pPr>
          </w:p>
        </w:tc>
      </w:tr>
      <w:tr w:rsidR="00886C13" w:rsidRPr="00AE2768" w14:paraId="69175E4F" w14:textId="77777777" w:rsidTr="00054D43">
        <w:trPr>
          <w:trHeight w:val="2058"/>
        </w:trPr>
        <w:tc>
          <w:tcPr>
            <w:tcW w:w="5616" w:type="dxa"/>
            <w:tcBorders>
              <w:top w:val="single" w:sz="4" w:space="0" w:color="auto"/>
              <w:left w:val="single" w:sz="4" w:space="0" w:color="auto"/>
              <w:right w:val="single" w:sz="4" w:space="0" w:color="auto"/>
            </w:tcBorders>
            <w:noWrap/>
            <w:vAlign w:val="bottom"/>
          </w:tcPr>
          <w:p w14:paraId="51F9C7C1"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14:paraId="76711405" w14:textId="77777777"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14:paraId="6B1A0D02"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14:paraId="6171F60B"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6BF8E89F"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14:paraId="470119CA" w14:textId="77777777" w:rsidR="00886C13" w:rsidRPr="00AE2768" w:rsidRDefault="00886C13" w:rsidP="00054D43">
            <w:pPr>
              <w:rPr>
                <w:rFonts w:ascii="GHEA Grapalat" w:hAnsi="GHEA Grapalat" w:cs="Tahoma"/>
                <w:color w:val="000000"/>
                <w:sz w:val="20"/>
                <w:szCs w:val="20"/>
              </w:rPr>
            </w:pPr>
          </w:p>
          <w:p w14:paraId="1047484E" w14:textId="77777777"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9AD9DB9"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14:paraId="34887D54" w14:textId="77777777" w:rsidR="00886C13" w:rsidRPr="00AE2768" w:rsidRDefault="00886C13" w:rsidP="00054D43">
            <w:pPr>
              <w:jc w:val="right"/>
              <w:rPr>
                <w:rFonts w:ascii="GHEA Grapalat" w:hAnsi="GHEA Grapalat" w:cs="Tahoma"/>
                <w:color w:val="000000"/>
                <w:sz w:val="20"/>
                <w:szCs w:val="20"/>
              </w:rPr>
            </w:pPr>
          </w:p>
          <w:p w14:paraId="733CBF0D" w14:textId="77777777" w:rsidR="00886C13" w:rsidRPr="00AE2768" w:rsidRDefault="00886C13" w:rsidP="00054D43">
            <w:pPr>
              <w:jc w:val="right"/>
              <w:rPr>
                <w:rFonts w:ascii="GHEA Grapalat" w:hAnsi="GHEA Grapalat" w:cs="Tahoma"/>
                <w:color w:val="000000"/>
                <w:sz w:val="20"/>
                <w:szCs w:val="20"/>
              </w:rPr>
            </w:pPr>
          </w:p>
          <w:p w14:paraId="7C7A571F" w14:textId="77777777"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7C6D34C6" w14:textId="77777777"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14:paraId="048E7B28" w14:textId="77777777" w:rsidR="00886C13" w:rsidRPr="00AE2768" w:rsidRDefault="00886C13" w:rsidP="00054D43">
            <w:pPr>
              <w:jc w:val="right"/>
              <w:rPr>
                <w:rFonts w:ascii="GHEA Grapalat" w:hAnsi="GHEA Grapalat" w:cs="Arial"/>
                <w:sz w:val="20"/>
                <w:szCs w:val="20"/>
                <w:lang w:val="hy-AM"/>
              </w:rPr>
            </w:pPr>
          </w:p>
        </w:tc>
      </w:tr>
      <w:tr w:rsidR="00886C13" w:rsidRPr="00AE2768" w14:paraId="5C1FF7D4"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4089E00E"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14:paraId="04654D62" w14:textId="77777777" w:rsidR="00886C13" w:rsidRPr="00AE2768" w:rsidRDefault="00886C13" w:rsidP="00054D43">
            <w:pPr>
              <w:rPr>
                <w:rFonts w:ascii="GHEA Grapalat" w:hAnsi="GHEA Grapalat" w:cs="Sylfaen"/>
                <w:sz w:val="20"/>
                <w:szCs w:val="20"/>
              </w:rPr>
            </w:pPr>
          </w:p>
          <w:p w14:paraId="3D566957" w14:textId="77777777" w:rsidR="00886C13" w:rsidRPr="00AE2768" w:rsidRDefault="00886C13" w:rsidP="00054D43">
            <w:pPr>
              <w:rPr>
                <w:rFonts w:ascii="GHEA Grapalat" w:hAnsi="GHEA Grapalat" w:cs="Sylfaen"/>
                <w:sz w:val="20"/>
                <w:szCs w:val="20"/>
              </w:rPr>
            </w:pPr>
          </w:p>
          <w:p w14:paraId="3714060C" w14:textId="77777777"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14:paraId="1638D33A" w14:textId="77777777" w:rsidR="00886C13" w:rsidRPr="00AE2768" w:rsidRDefault="00886C13" w:rsidP="00054D43">
            <w:pPr>
              <w:rPr>
                <w:rFonts w:ascii="GHEA Grapalat" w:hAnsi="GHEA Grapalat" w:cs="Sylfaen"/>
                <w:sz w:val="20"/>
                <w:szCs w:val="20"/>
              </w:rPr>
            </w:pPr>
          </w:p>
          <w:p w14:paraId="1D0C1BE2"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74966F56" w14:textId="77777777"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A3A25F6"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14:paraId="33CF219D" w14:textId="77777777" w:rsidR="00886C13" w:rsidRPr="00AE2768" w:rsidRDefault="00886C13" w:rsidP="00054D43">
            <w:pPr>
              <w:rPr>
                <w:rFonts w:ascii="GHEA Grapalat" w:hAnsi="GHEA Grapalat" w:cs="Sylfaen"/>
                <w:sz w:val="20"/>
                <w:szCs w:val="20"/>
              </w:rPr>
            </w:pPr>
          </w:p>
          <w:p w14:paraId="2C49564F"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1480D91D" w14:textId="77777777"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14:paraId="2E15DACB" w14:textId="77777777" w:rsidR="00886C13" w:rsidRPr="00AE2768" w:rsidRDefault="00886C13" w:rsidP="00054D43">
            <w:pPr>
              <w:rPr>
                <w:rFonts w:ascii="GHEA Grapalat" w:hAnsi="GHEA Grapalat" w:cs="Sylfaen"/>
                <w:color w:val="000000"/>
                <w:sz w:val="20"/>
                <w:szCs w:val="20"/>
              </w:rPr>
            </w:pPr>
          </w:p>
          <w:p w14:paraId="17776C80" w14:textId="77777777" w:rsidR="00886C13" w:rsidRPr="00AE2768" w:rsidRDefault="00886C13" w:rsidP="00054D43">
            <w:pPr>
              <w:rPr>
                <w:rFonts w:ascii="GHEA Grapalat" w:hAnsi="GHEA Grapalat" w:cs="Sylfaen"/>
                <w:sz w:val="20"/>
                <w:szCs w:val="20"/>
              </w:rPr>
            </w:pPr>
          </w:p>
          <w:p w14:paraId="5B8A1A4E" w14:textId="77777777" w:rsidR="00886C13" w:rsidRPr="00AE2768" w:rsidRDefault="00886C13" w:rsidP="00054D43">
            <w:pPr>
              <w:jc w:val="right"/>
              <w:rPr>
                <w:rFonts w:ascii="GHEA Grapalat" w:hAnsi="GHEA Grapalat" w:cs="Arial"/>
                <w:sz w:val="20"/>
                <w:szCs w:val="20"/>
              </w:rPr>
            </w:pPr>
          </w:p>
        </w:tc>
      </w:tr>
    </w:tbl>
    <w:p w14:paraId="51736385"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DC78C"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9D24B8"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967F0A"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44E18"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84AFAF" w14:textId="77777777"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154928F" w14:textId="77777777"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14:paraId="74874473" w14:textId="77777777"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14:paraId="3078B93A" w14:textId="77777777" w:rsidTr="00054D43">
        <w:tc>
          <w:tcPr>
            <w:tcW w:w="720" w:type="dxa"/>
            <w:tcBorders>
              <w:top w:val="single" w:sz="4" w:space="0" w:color="auto"/>
              <w:left w:val="single" w:sz="4" w:space="0" w:color="auto"/>
              <w:bottom w:val="single" w:sz="4" w:space="0" w:color="auto"/>
              <w:right w:val="single" w:sz="4" w:space="0" w:color="auto"/>
            </w:tcBorders>
          </w:tcPr>
          <w:p w14:paraId="0459DB14" w14:textId="77777777"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3645F1"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B25E073"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14:paraId="27209AEF"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8E47FBE" w14:textId="77777777"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14:paraId="61056959"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7A7668E" w14:textId="77777777"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14:paraId="5C162CA7" w14:textId="77777777"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14:paraId="59BBDF0E" w14:textId="77777777"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14:paraId="1768F481" w14:textId="77777777"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14:paraId="02C6A750" w14:textId="77777777" w:rsidTr="00054D43">
        <w:tc>
          <w:tcPr>
            <w:tcW w:w="720" w:type="dxa"/>
            <w:tcBorders>
              <w:top w:val="single" w:sz="4" w:space="0" w:color="auto"/>
              <w:left w:val="single" w:sz="4" w:space="0" w:color="auto"/>
              <w:bottom w:val="single" w:sz="4" w:space="0" w:color="auto"/>
              <w:right w:val="single" w:sz="4" w:space="0" w:color="auto"/>
            </w:tcBorders>
          </w:tcPr>
          <w:p w14:paraId="2266C109"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B083D60"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627742C"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2A0B632"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7A5975"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14:paraId="5815FD09" w14:textId="77777777" w:rsidTr="00054D43">
        <w:tc>
          <w:tcPr>
            <w:tcW w:w="720" w:type="dxa"/>
            <w:tcBorders>
              <w:top w:val="single" w:sz="4" w:space="0" w:color="auto"/>
              <w:left w:val="single" w:sz="4" w:space="0" w:color="auto"/>
              <w:bottom w:val="single" w:sz="4" w:space="0" w:color="auto"/>
              <w:right w:val="single" w:sz="4" w:space="0" w:color="auto"/>
            </w:tcBorders>
          </w:tcPr>
          <w:p w14:paraId="1A0D5852"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D01F45F"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F089BE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52D4E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BD5FEF"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14:paraId="74CE799A" w14:textId="77777777" w:rsidTr="00054D43">
        <w:tc>
          <w:tcPr>
            <w:tcW w:w="720" w:type="dxa"/>
            <w:tcBorders>
              <w:top w:val="single" w:sz="4" w:space="0" w:color="auto"/>
              <w:left w:val="single" w:sz="4" w:space="0" w:color="auto"/>
              <w:bottom w:val="single" w:sz="4" w:space="0" w:color="auto"/>
              <w:right w:val="single" w:sz="4" w:space="0" w:color="auto"/>
            </w:tcBorders>
          </w:tcPr>
          <w:p w14:paraId="5E99185C" w14:textId="77777777" w:rsidR="00886C13" w:rsidRPr="00AE2768" w:rsidRDefault="00886C13" w:rsidP="00054D43">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487650" w14:textId="77777777"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0EF9C5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CFE0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B9751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14:paraId="006FFB7B" w14:textId="77777777" w:rsidTr="00054D43">
        <w:tc>
          <w:tcPr>
            <w:tcW w:w="720" w:type="dxa"/>
            <w:tcBorders>
              <w:top w:val="single" w:sz="4" w:space="0" w:color="auto"/>
              <w:left w:val="single" w:sz="4" w:space="0" w:color="auto"/>
              <w:bottom w:val="single" w:sz="4" w:space="0" w:color="auto"/>
              <w:right w:val="single" w:sz="4" w:space="0" w:color="auto"/>
            </w:tcBorders>
          </w:tcPr>
          <w:p w14:paraId="301BFF42" w14:textId="77777777" w:rsidR="00886C13" w:rsidRPr="00AE2768"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D1C599F" w14:textId="77777777"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A7100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E287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0F035438" w14:textId="77777777"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DC2ACE8" w14:textId="77777777"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14:paraId="0BC754EF" w14:textId="77777777" w:rsidTr="00054D43">
        <w:tc>
          <w:tcPr>
            <w:tcW w:w="720" w:type="dxa"/>
            <w:tcBorders>
              <w:top w:val="single" w:sz="4" w:space="0" w:color="auto"/>
              <w:left w:val="single" w:sz="4" w:space="0" w:color="auto"/>
              <w:bottom w:val="single" w:sz="4" w:space="0" w:color="auto"/>
              <w:right w:val="single" w:sz="4" w:space="0" w:color="auto"/>
            </w:tcBorders>
          </w:tcPr>
          <w:p w14:paraId="630F3DD3" w14:textId="77777777" w:rsidR="00886C13" w:rsidRPr="00AE2768"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C3C4EF" w14:textId="77777777"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6DEB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7BD14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75194C3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8EB51F" w14:textId="77777777"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14:paraId="67B465ED" w14:textId="77777777" w:rsidTr="00054D43">
        <w:tc>
          <w:tcPr>
            <w:tcW w:w="720" w:type="dxa"/>
            <w:tcBorders>
              <w:top w:val="single" w:sz="4" w:space="0" w:color="auto"/>
              <w:left w:val="single" w:sz="4" w:space="0" w:color="auto"/>
              <w:bottom w:val="single" w:sz="4" w:space="0" w:color="auto"/>
              <w:right w:val="single" w:sz="4" w:space="0" w:color="auto"/>
            </w:tcBorders>
          </w:tcPr>
          <w:p w14:paraId="7912132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57610E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D72E48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6DA6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0E476F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14:paraId="29A88B47" w14:textId="77777777" w:rsidTr="00054D43">
        <w:tc>
          <w:tcPr>
            <w:tcW w:w="720" w:type="dxa"/>
            <w:tcBorders>
              <w:top w:val="single" w:sz="4" w:space="0" w:color="auto"/>
              <w:left w:val="single" w:sz="4" w:space="0" w:color="auto"/>
              <w:bottom w:val="single" w:sz="4" w:space="0" w:color="auto"/>
              <w:right w:val="single" w:sz="4" w:space="0" w:color="auto"/>
            </w:tcBorders>
          </w:tcPr>
          <w:p w14:paraId="0EB7158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0C1D37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6DADDB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77982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6814191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61408F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14:paraId="671CEA35" w14:textId="77777777" w:rsidTr="00054D43">
        <w:tc>
          <w:tcPr>
            <w:tcW w:w="720" w:type="dxa"/>
            <w:tcBorders>
              <w:top w:val="single" w:sz="4" w:space="0" w:color="auto"/>
              <w:left w:val="single" w:sz="4" w:space="0" w:color="auto"/>
              <w:bottom w:val="single" w:sz="4" w:space="0" w:color="auto"/>
              <w:right w:val="single" w:sz="4" w:space="0" w:color="auto"/>
            </w:tcBorders>
          </w:tcPr>
          <w:p w14:paraId="41F3E85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524A79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3D69B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0CD3D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14:paraId="3426BFF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D9EFB5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14:paraId="526E7341" w14:textId="77777777" w:rsidTr="00054D43">
        <w:tc>
          <w:tcPr>
            <w:tcW w:w="720" w:type="dxa"/>
            <w:tcBorders>
              <w:top w:val="single" w:sz="4" w:space="0" w:color="auto"/>
              <w:left w:val="single" w:sz="4" w:space="0" w:color="auto"/>
              <w:bottom w:val="single" w:sz="4" w:space="0" w:color="auto"/>
              <w:right w:val="single" w:sz="4" w:space="0" w:color="auto"/>
            </w:tcBorders>
          </w:tcPr>
          <w:p w14:paraId="5B51D68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DA0131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1096AF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5876B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14:paraId="49CE47A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w:t>
            </w:r>
            <w:r w:rsidRPr="00AE2768">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99FCC5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14:paraId="2B1FDF19" w14:textId="77777777" w:rsidTr="00054D43">
        <w:tc>
          <w:tcPr>
            <w:tcW w:w="720" w:type="dxa"/>
            <w:tcBorders>
              <w:top w:val="single" w:sz="4" w:space="0" w:color="auto"/>
              <w:left w:val="single" w:sz="4" w:space="0" w:color="auto"/>
              <w:bottom w:val="single" w:sz="4" w:space="0" w:color="auto"/>
              <w:right w:val="single" w:sz="4" w:space="0" w:color="auto"/>
            </w:tcBorders>
          </w:tcPr>
          <w:p w14:paraId="72485C0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D005DF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2211D9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96D1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7C5BFF8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066999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14:paraId="6C05CDF4" w14:textId="77777777" w:rsidTr="00054D43">
        <w:tc>
          <w:tcPr>
            <w:tcW w:w="720" w:type="dxa"/>
            <w:tcBorders>
              <w:top w:val="single" w:sz="4" w:space="0" w:color="auto"/>
              <w:left w:val="single" w:sz="4" w:space="0" w:color="auto"/>
              <w:bottom w:val="single" w:sz="4" w:space="0" w:color="auto"/>
              <w:right w:val="single" w:sz="4" w:space="0" w:color="auto"/>
            </w:tcBorders>
          </w:tcPr>
          <w:p w14:paraId="00BE8B7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8F81AD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2B353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5C61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14:paraId="4FADB54D"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112D5B"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14:paraId="37EF1980" w14:textId="77777777" w:rsidTr="00054D43">
        <w:tc>
          <w:tcPr>
            <w:tcW w:w="720" w:type="dxa"/>
            <w:tcBorders>
              <w:top w:val="single" w:sz="4" w:space="0" w:color="auto"/>
              <w:left w:val="single" w:sz="4" w:space="0" w:color="auto"/>
              <w:bottom w:val="single" w:sz="4" w:space="0" w:color="auto"/>
              <w:right w:val="single" w:sz="4" w:space="0" w:color="auto"/>
            </w:tcBorders>
          </w:tcPr>
          <w:p w14:paraId="35BAF7F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0C6740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85EE39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4E4C5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14:paraId="75D42ED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8163B5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14:paraId="5CCE3FFD" w14:textId="77777777" w:rsidTr="00054D43">
        <w:tc>
          <w:tcPr>
            <w:tcW w:w="720" w:type="dxa"/>
            <w:tcBorders>
              <w:top w:val="single" w:sz="4" w:space="0" w:color="auto"/>
              <w:left w:val="single" w:sz="4" w:space="0" w:color="auto"/>
              <w:bottom w:val="single" w:sz="4" w:space="0" w:color="auto"/>
              <w:right w:val="single" w:sz="4" w:space="0" w:color="auto"/>
            </w:tcBorders>
          </w:tcPr>
          <w:p w14:paraId="6AB2135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9E157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7AACDB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A31B5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5C5FA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14:paraId="3AA207AD" w14:textId="77777777" w:rsidTr="00054D43">
        <w:tc>
          <w:tcPr>
            <w:tcW w:w="720" w:type="dxa"/>
            <w:tcBorders>
              <w:top w:val="single" w:sz="4" w:space="0" w:color="auto"/>
              <w:left w:val="single" w:sz="4" w:space="0" w:color="auto"/>
              <w:bottom w:val="single" w:sz="4" w:space="0" w:color="auto"/>
              <w:right w:val="single" w:sz="4" w:space="0" w:color="auto"/>
            </w:tcBorders>
          </w:tcPr>
          <w:p w14:paraId="6F79C14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F877A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312A6E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9A652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7726821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B58D9A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14:paraId="3ADDE8D7" w14:textId="77777777" w:rsidTr="00054D43">
        <w:tc>
          <w:tcPr>
            <w:tcW w:w="720" w:type="dxa"/>
            <w:tcBorders>
              <w:top w:val="single" w:sz="4" w:space="0" w:color="auto"/>
              <w:left w:val="single" w:sz="4" w:space="0" w:color="auto"/>
              <w:bottom w:val="single" w:sz="4" w:space="0" w:color="auto"/>
              <w:right w:val="single" w:sz="4" w:space="0" w:color="auto"/>
            </w:tcBorders>
          </w:tcPr>
          <w:p w14:paraId="750D39E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774679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7B780C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D4E3A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532D894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4F94BCE"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806AFD" w14:paraId="3194FA31" w14:textId="77777777" w:rsidTr="00054D43">
        <w:tc>
          <w:tcPr>
            <w:tcW w:w="720" w:type="dxa"/>
            <w:tcBorders>
              <w:top w:val="single" w:sz="4" w:space="0" w:color="auto"/>
              <w:left w:val="single" w:sz="4" w:space="0" w:color="auto"/>
              <w:bottom w:val="single" w:sz="4" w:space="0" w:color="auto"/>
              <w:right w:val="single" w:sz="4" w:space="0" w:color="auto"/>
            </w:tcBorders>
          </w:tcPr>
          <w:p w14:paraId="6E3A5320"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E93D65B"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89331E9"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EE6ABE"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14:paraId="1281F695"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EDD79C3"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14:paraId="346D0C70" w14:textId="77777777" w:rsidTr="00054D43">
        <w:tc>
          <w:tcPr>
            <w:tcW w:w="720" w:type="dxa"/>
            <w:tcBorders>
              <w:top w:val="single" w:sz="4" w:space="0" w:color="auto"/>
              <w:left w:val="single" w:sz="4" w:space="0" w:color="auto"/>
              <w:bottom w:val="single" w:sz="4" w:space="0" w:color="auto"/>
              <w:right w:val="single" w:sz="4" w:space="0" w:color="auto"/>
            </w:tcBorders>
          </w:tcPr>
          <w:p w14:paraId="3B4F0729"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D2962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6D7ED8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BF275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54CDE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806AFD" w14:paraId="4836A79E" w14:textId="77777777" w:rsidTr="00054D43">
        <w:tc>
          <w:tcPr>
            <w:tcW w:w="720" w:type="dxa"/>
            <w:tcBorders>
              <w:top w:val="single" w:sz="4" w:space="0" w:color="auto"/>
              <w:left w:val="single" w:sz="4" w:space="0" w:color="auto"/>
              <w:bottom w:val="single" w:sz="4" w:space="0" w:color="auto"/>
              <w:right w:val="single" w:sz="4" w:space="0" w:color="auto"/>
            </w:tcBorders>
          </w:tcPr>
          <w:p w14:paraId="5682EA8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76BD53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EE09F0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30640"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538C35"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14:paraId="156CE4C9" w14:textId="77777777" w:rsidTr="00054D43">
        <w:tc>
          <w:tcPr>
            <w:tcW w:w="720" w:type="dxa"/>
            <w:tcBorders>
              <w:top w:val="single" w:sz="4" w:space="0" w:color="auto"/>
              <w:left w:val="single" w:sz="4" w:space="0" w:color="auto"/>
              <w:bottom w:val="single" w:sz="4" w:space="0" w:color="auto"/>
              <w:right w:val="single" w:sz="4" w:space="0" w:color="auto"/>
            </w:tcBorders>
          </w:tcPr>
          <w:p w14:paraId="73C9347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8EF5BF5"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A7707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9344D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7FC61A9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E2768">
              <w:rPr>
                <w:rFonts w:ascii="GHEA Grapalat" w:hAnsi="GHEA Grapalat"/>
                <w:sz w:val="20"/>
                <w:szCs w:val="20"/>
              </w:rPr>
              <w:lastRenderedPageBreak/>
              <w:t>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F61ABE"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806AFD" w14:paraId="37081E36" w14:textId="77777777" w:rsidTr="00054D43">
        <w:tc>
          <w:tcPr>
            <w:tcW w:w="720" w:type="dxa"/>
            <w:tcBorders>
              <w:top w:val="single" w:sz="4" w:space="0" w:color="auto"/>
              <w:left w:val="single" w:sz="4" w:space="0" w:color="auto"/>
              <w:bottom w:val="single" w:sz="4" w:space="0" w:color="auto"/>
              <w:right w:val="single" w:sz="4" w:space="0" w:color="auto"/>
            </w:tcBorders>
          </w:tcPr>
          <w:p w14:paraId="0D91ACF1" w14:textId="77777777"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8A45CB0"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4849C3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68A585" w14:textId="77777777"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14:paraId="7FA2AF1D" w14:textId="77777777"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14:paraId="1F24D689"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4707EE"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886C13" w:rsidRPr="00AE2768" w14:paraId="729F5DC3" w14:textId="77777777" w:rsidTr="00054D43">
        <w:tc>
          <w:tcPr>
            <w:tcW w:w="720" w:type="dxa"/>
            <w:tcBorders>
              <w:top w:val="single" w:sz="4" w:space="0" w:color="auto"/>
              <w:left w:val="single" w:sz="4" w:space="0" w:color="auto"/>
              <w:bottom w:val="single" w:sz="4" w:space="0" w:color="auto"/>
              <w:right w:val="single" w:sz="4" w:space="0" w:color="auto"/>
            </w:tcBorders>
          </w:tcPr>
          <w:p w14:paraId="4D7BD4E8"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2A3B99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E13087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3831F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14:paraId="75E2ADD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14:paraId="1433353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B8E715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806AFD" w14:paraId="01C1495B" w14:textId="77777777" w:rsidTr="00054D43">
        <w:tc>
          <w:tcPr>
            <w:tcW w:w="720" w:type="dxa"/>
            <w:tcBorders>
              <w:top w:val="single" w:sz="4" w:space="0" w:color="auto"/>
              <w:left w:val="single" w:sz="4" w:space="0" w:color="auto"/>
              <w:bottom w:val="single" w:sz="4" w:space="0" w:color="auto"/>
              <w:right w:val="single" w:sz="4" w:space="0" w:color="auto"/>
            </w:tcBorders>
          </w:tcPr>
          <w:p w14:paraId="66DCFA6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7EFEE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06F58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6530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34ABE73F"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1D31C1A" w14:textId="77777777"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AE9DE78"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14:paraId="5908974E"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14:paraId="39A172E3" w14:textId="77777777" w:rsidR="00886C13" w:rsidRPr="00AE2768" w:rsidRDefault="00886C13" w:rsidP="00054D43">
            <w:pPr>
              <w:jc w:val="center"/>
              <w:rPr>
                <w:rFonts w:ascii="GHEA Grapalat" w:hAnsi="GHEA Grapalat"/>
                <w:sz w:val="20"/>
                <w:szCs w:val="20"/>
                <w:lang w:val="hy-AM"/>
              </w:rPr>
            </w:pPr>
          </w:p>
        </w:tc>
      </w:tr>
      <w:tr w:rsidR="00886C13" w:rsidRPr="00806AFD" w14:paraId="5A6FDAED"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6F27E832" w14:textId="77777777"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03B29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DE70EF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5F7D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14:paraId="1571D258"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A9F2846"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14:paraId="56D8E902"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14:paraId="61FB1889" w14:textId="77777777" w:rsidTr="00054D43">
        <w:tc>
          <w:tcPr>
            <w:tcW w:w="720" w:type="dxa"/>
            <w:tcBorders>
              <w:top w:val="single" w:sz="4" w:space="0" w:color="auto"/>
              <w:left w:val="single" w:sz="4" w:space="0" w:color="auto"/>
              <w:bottom w:val="single" w:sz="4" w:space="0" w:color="auto"/>
              <w:right w:val="single" w:sz="4" w:space="0" w:color="auto"/>
            </w:tcBorders>
          </w:tcPr>
          <w:p w14:paraId="102E90D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773A4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04B70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D4DB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14:paraId="57CB7A1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416991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14:paraId="5F0A9198"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78E9272B" w14:textId="77777777"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908FF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BEEB2A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48303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14:paraId="5F6EAAE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39E9870"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14:paraId="664ACF96"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14:paraId="58740CD8" w14:textId="77777777" w:rsidTr="00054D43">
        <w:tc>
          <w:tcPr>
            <w:tcW w:w="720" w:type="dxa"/>
            <w:tcBorders>
              <w:top w:val="single" w:sz="4" w:space="0" w:color="auto"/>
              <w:left w:val="single" w:sz="4" w:space="0" w:color="auto"/>
              <w:bottom w:val="single" w:sz="4" w:space="0" w:color="auto"/>
              <w:right w:val="single" w:sz="4" w:space="0" w:color="auto"/>
            </w:tcBorders>
          </w:tcPr>
          <w:p w14:paraId="338067D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1C3AA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02340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933FA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64FD78E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B1324B4" w14:textId="77777777" w:rsidR="00886C13" w:rsidRPr="00AE2768" w:rsidRDefault="00886C13" w:rsidP="00054D43">
            <w:pPr>
              <w:jc w:val="center"/>
              <w:rPr>
                <w:rFonts w:ascii="GHEA Grapalat" w:hAnsi="GHEA Grapalat"/>
                <w:sz w:val="20"/>
                <w:szCs w:val="20"/>
              </w:rPr>
            </w:pPr>
          </w:p>
        </w:tc>
      </w:tr>
      <w:tr w:rsidR="00886C13" w:rsidRPr="00AE2768" w14:paraId="1C1F31CE"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771D9341" w14:textId="77777777"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A72E2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վճարողին </w:t>
            </w:r>
            <w:r w:rsidRPr="00AE2768">
              <w:rPr>
                <w:rFonts w:ascii="GHEA Grapalat" w:hAnsi="GHEA Grapalat"/>
                <w:sz w:val="20"/>
                <w:szCs w:val="20"/>
              </w:rPr>
              <w:lastRenderedPageBreak/>
              <w:t xml:space="preserve">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CA3876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88F764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02BA650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3C29D74" w14:textId="77777777" w:rsidR="00886C13" w:rsidRPr="00AE2768" w:rsidRDefault="00886C13" w:rsidP="00054D43">
            <w:pPr>
              <w:jc w:val="center"/>
              <w:rPr>
                <w:rFonts w:ascii="GHEA Grapalat" w:hAnsi="GHEA Grapalat"/>
                <w:sz w:val="20"/>
                <w:szCs w:val="20"/>
              </w:rPr>
            </w:pPr>
          </w:p>
        </w:tc>
      </w:tr>
      <w:tr w:rsidR="00886C13" w:rsidRPr="00AE2768" w14:paraId="097FCE1A" w14:textId="77777777" w:rsidTr="00054D43">
        <w:tc>
          <w:tcPr>
            <w:tcW w:w="720" w:type="dxa"/>
            <w:tcBorders>
              <w:top w:val="single" w:sz="4" w:space="0" w:color="auto"/>
              <w:left w:val="single" w:sz="4" w:space="0" w:color="auto"/>
              <w:bottom w:val="single" w:sz="4" w:space="0" w:color="auto"/>
              <w:right w:val="single" w:sz="4" w:space="0" w:color="auto"/>
            </w:tcBorders>
          </w:tcPr>
          <w:p w14:paraId="73C65AF7"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B9C993D"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AF750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296C6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14:paraId="0730839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B35C97E" w14:textId="77777777" w:rsidR="00886C13" w:rsidRPr="00AE2768" w:rsidRDefault="00886C13" w:rsidP="00054D43">
            <w:pPr>
              <w:jc w:val="center"/>
              <w:rPr>
                <w:rFonts w:ascii="GHEA Grapalat" w:hAnsi="GHEA Grapalat"/>
                <w:sz w:val="20"/>
                <w:szCs w:val="20"/>
              </w:rPr>
            </w:pPr>
          </w:p>
        </w:tc>
      </w:tr>
      <w:tr w:rsidR="00886C13" w:rsidRPr="00AE2768" w14:paraId="46C213CD" w14:textId="77777777" w:rsidTr="00054D43">
        <w:tc>
          <w:tcPr>
            <w:tcW w:w="720" w:type="dxa"/>
            <w:tcBorders>
              <w:top w:val="single" w:sz="4" w:space="0" w:color="auto"/>
              <w:left w:val="single" w:sz="4" w:space="0" w:color="auto"/>
              <w:bottom w:val="single" w:sz="4" w:space="0" w:color="auto"/>
              <w:right w:val="single" w:sz="4" w:space="0" w:color="auto"/>
            </w:tcBorders>
          </w:tcPr>
          <w:p w14:paraId="0712818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FF055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7C750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A3789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14:paraId="305554C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A1302D" w14:textId="77777777" w:rsidR="00886C13" w:rsidRPr="00AE2768" w:rsidRDefault="00886C13" w:rsidP="00054D43">
            <w:pPr>
              <w:jc w:val="center"/>
              <w:rPr>
                <w:rFonts w:ascii="GHEA Grapalat" w:hAnsi="GHEA Grapalat"/>
                <w:sz w:val="20"/>
                <w:szCs w:val="20"/>
              </w:rPr>
            </w:pPr>
          </w:p>
        </w:tc>
      </w:tr>
      <w:tr w:rsidR="00886C13" w:rsidRPr="00AE2768" w14:paraId="462BACB4" w14:textId="77777777" w:rsidTr="00054D43">
        <w:tc>
          <w:tcPr>
            <w:tcW w:w="720" w:type="dxa"/>
            <w:tcBorders>
              <w:top w:val="single" w:sz="4" w:space="0" w:color="auto"/>
              <w:left w:val="single" w:sz="4" w:space="0" w:color="auto"/>
              <w:bottom w:val="single" w:sz="4" w:space="0" w:color="auto"/>
              <w:right w:val="single" w:sz="4" w:space="0" w:color="auto"/>
            </w:tcBorders>
          </w:tcPr>
          <w:p w14:paraId="1E7E771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AA879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D2173F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6AB42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14:paraId="738E2BC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3396C4" w14:textId="77777777" w:rsidR="00886C13" w:rsidRPr="00AE2768" w:rsidRDefault="00886C13" w:rsidP="00054D43">
            <w:pPr>
              <w:jc w:val="center"/>
              <w:rPr>
                <w:rFonts w:ascii="GHEA Grapalat" w:hAnsi="GHEA Grapalat"/>
                <w:sz w:val="20"/>
                <w:szCs w:val="20"/>
              </w:rPr>
            </w:pPr>
          </w:p>
        </w:tc>
      </w:tr>
      <w:tr w:rsidR="00886C13" w:rsidRPr="00AE2768" w14:paraId="5955C8CF" w14:textId="77777777" w:rsidTr="00054D43">
        <w:tc>
          <w:tcPr>
            <w:tcW w:w="720" w:type="dxa"/>
            <w:tcBorders>
              <w:top w:val="single" w:sz="4" w:space="0" w:color="auto"/>
              <w:left w:val="single" w:sz="4" w:space="0" w:color="auto"/>
              <w:bottom w:val="single" w:sz="4" w:space="0" w:color="auto"/>
              <w:right w:val="single" w:sz="4" w:space="0" w:color="auto"/>
            </w:tcBorders>
          </w:tcPr>
          <w:p w14:paraId="148D448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A8A4E9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F62AD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612C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14:paraId="1B9A6D2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5B22E1" w14:textId="77777777" w:rsidR="00886C13" w:rsidRPr="00AE2768" w:rsidRDefault="00886C13" w:rsidP="00054D43">
            <w:pPr>
              <w:jc w:val="center"/>
              <w:rPr>
                <w:rFonts w:ascii="GHEA Grapalat" w:hAnsi="GHEA Grapalat"/>
                <w:sz w:val="20"/>
                <w:szCs w:val="20"/>
              </w:rPr>
            </w:pPr>
          </w:p>
        </w:tc>
      </w:tr>
    </w:tbl>
    <w:p w14:paraId="4B059A72" w14:textId="77777777" w:rsidR="00886C13" w:rsidRPr="00AE2768" w:rsidRDefault="00886C13" w:rsidP="00886C13">
      <w:pPr>
        <w:pStyle w:val="a3"/>
        <w:jc w:val="right"/>
        <w:rPr>
          <w:rFonts w:ascii="GHEA Grapalat" w:hAnsi="GHEA Grapalat" w:cs="Sylfaen"/>
          <w:i w:val="0"/>
          <w:lang w:val="en-US"/>
        </w:rPr>
      </w:pPr>
    </w:p>
    <w:p w14:paraId="3102DACF" w14:textId="77777777" w:rsidR="00886C13" w:rsidRPr="00AE2768" w:rsidRDefault="00886C13" w:rsidP="00886C13">
      <w:pPr>
        <w:pStyle w:val="a3"/>
        <w:jc w:val="right"/>
        <w:rPr>
          <w:rFonts w:ascii="GHEA Grapalat" w:hAnsi="GHEA Grapalat" w:cs="Sylfaen"/>
          <w:i w:val="0"/>
          <w:lang w:val="en-US"/>
        </w:rPr>
      </w:pPr>
    </w:p>
    <w:p w14:paraId="55911768" w14:textId="77777777" w:rsidR="00886C13" w:rsidRPr="00AE2768" w:rsidRDefault="00886C13" w:rsidP="00886C13">
      <w:pPr>
        <w:pStyle w:val="a3"/>
        <w:jc w:val="right"/>
        <w:rPr>
          <w:rFonts w:ascii="GHEA Grapalat" w:hAnsi="GHEA Grapalat" w:cs="Sylfaen"/>
          <w:i w:val="0"/>
          <w:lang w:val="en-US"/>
        </w:rPr>
      </w:pPr>
    </w:p>
    <w:p w14:paraId="3A3BD350" w14:textId="77777777" w:rsidR="00886C13" w:rsidRPr="00AE2768" w:rsidRDefault="00886C13" w:rsidP="00886C13">
      <w:pPr>
        <w:pStyle w:val="a3"/>
        <w:jc w:val="right"/>
        <w:rPr>
          <w:rFonts w:ascii="GHEA Grapalat" w:hAnsi="GHEA Grapalat" w:cs="Sylfaen"/>
          <w:i w:val="0"/>
          <w:lang w:val="en-US"/>
        </w:rPr>
      </w:pPr>
    </w:p>
    <w:p w14:paraId="2426786F" w14:textId="77777777" w:rsidR="00886C13" w:rsidRPr="00AE2768" w:rsidRDefault="00886C13" w:rsidP="00886C13">
      <w:pPr>
        <w:ind w:left="-66"/>
        <w:jc w:val="center"/>
        <w:rPr>
          <w:rFonts w:ascii="GHEA Grapalat" w:hAnsi="GHEA Grapalat" w:cs="Sylfaen"/>
          <w:b/>
          <w:lang w:val="hy-AM"/>
        </w:rPr>
      </w:pPr>
      <w:r w:rsidRPr="00AE2768">
        <w:rPr>
          <w:rFonts w:ascii="GHEA Grapalat" w:hAnsi="GHEA Grapalat"/>
          <w:b/>
          <w:lang w:val="hy-AM"/>
        </w:rPr>
        <w:br w:type="page"/>
      </w:r>
    </w:p>
    <w:p w14:paraId="72E70207" w14:textId="77777777" w:rsidR="00886C13" w:rsidRPr="00886C13"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886C13">
        <w:rPr>
          <w:rFonts w:ascii="GHEA Grapalat" w:hAnsi="GHEA Grapalat" w:cs="Sylfaen"/>
          <w:b/>
          <w:lang w:val="hy-AM"/>
        </w:rPr>
        <w:t>6</w:t>
      </w:r>
    </w:p>
    <w:p w14:paraId="2345C03B" w14:textId="01377712"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t>«</w:t>
      </w:r>
      <w:r w:rsidR="009B1FCF">
        <w:rPr>
          <w:rFonts w:ascii="GHEA Grapalat" w:hAnsi="GHEA Grapalat" w:cs="Sylfaen"/>
          <w:b/>
          <w:lang w:val="hy-AM"/>
        </w:rPr>
        <w:t>ԿԵԱԿ-ԳՀԱՊՁԲ-20/2</w:t>
      </w:r>
      <w:r w:rsidRPr="00AE2768">
        <w:rPr>
          <w:rFonts w:ascii="GHEA Grapalat" w:hAnsi="GHEA Grapalat" w:cs="Sylfaen"/>
          <w:b/>
          <w:lang w:val="hy-AM"/>
        </w:rPr>
        <w:t>»*  ծածկագրով</w:t>
      </w:r>
    </w:p>
    <w:p w14:paraId="45EC4A4F" w14:textId="77777777"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14:paraId="14EB9F5B" w14:textId="77777777" w:rsidR="00886C13" w:rsidRPr="00AE2768" w:rsidRDefault="00886C13" w:rsidP="00886C13">
      <w:pPr>
        <w:jc w:val="right"/>
        <w:rPr>
          <w:rFonts w:ascii="GHEA Grapalat" w:hAnsi="GHEA Grapalat"/>
          <w:i/>
          <w:sz w:val="20"/>
          <w:lang w:val="hy-AM"/>
        </w:rPr>
      </w:pPr>
    </w:p>
    <w:p w14:paraId="2E4D13B1" w14:textId="77777777" w:rsidR="00886C13" w:rsidRPr="00AE2768" w:rsidRDefault="00886C13" w:rsidP="00886C13">
      <w:pPr>
        <w:tabs>
          <w:tab w:val="left" w:pos="2268"/>
        </w:tabs>
        <w:ind w:left="-284" w:firstLine="284"/>
        <w:jc w:val="right"/>
        <w:rPr>
          <w:rFonts w:ascii="GHEA Grapalat" w:hAnsi="GHEA Grapalat"/>
          <w:lang w:val="hy-AM"/>
        </w:rPr>
      </w:pPr>
    </w:p>
    <w:p w14:paraId="5DF93887" w14:textId="77777777" w:rsidR="00886C13" w:rsidRPr="00AE2768" w:rsidRDefault="00886C13" w:rsidP="00886C13">
      <w:pPr>
        <w:ind w:left="-142" w:firstLine="142"/>
        <w:jc w:val="center"/>
        <w:rPr>
          <w:rFonts w:ascii="GHEA Grapalat" w:hAnsi="GHEA Grapalat"/>
          <w:b/>
          <w:sz w:val="22"/>
          <w:lang w:val="hy-AM"/>
        </w:rPr>
      </w:pPr>
      <w:r w:rsidRPr="00AE2768">
        <w:rPr>
          <w:rFonts w:ascii="GHEA Grapalat" w:hAnsi="GHEA Grapalat" w:cs="Sylfaen"/>
          <w:b/>
          <w:sz w:val="22"/>
          <w:lang w:val="hy-AM"/>
        </w:rPr>
        <w:t>ԱՊՐԱՆՔԻ ՄԱՏԱԿԱՐԱՐՄԱՆ</w:t>
      </w:r>
    </w:p>
    <w:p w14:paraId="3CFA7AF8" w14:textId="77777777" w:rsidR="00886C13" w:rsidRPr="00AE2768" w:rsidRDefault="00886C13" w:rsidP="00886C13">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14:paraId="704C5375" w14:textId="77777777" w:rsidR="00886C13" w:rsidRPr="00AE2768" w:rsidRDefault="00886C13" w:rsidP="00886C13">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14:paraId="3B2AA7C4" w14:textId="77777777" w:rsidR="00886C13" w:rsidRPr="00AE2768" w:rsidRDefault="00886C13" w:rsidP="00886C13">
      <w:pPr>
        <w:jc w:val="center"/>
        <w:rPr>
          <w:rFonts w:ascii="GHEA Grapalat" w:hAnsi="GHEA Grapalat" w:cs="Sylfaen"/>
          <w:sz w:val="20"/>
          <w:lang w:val="hy-AM"/>
        </w:rPr>
      </w:pPr>
    </w:p>
    <w:p w14:paraId="6E72D235" w14:textId="77777777" w:rsidR="00886C13" w:rsidRPr="00AE2768" w:rsidRDefault="00886C13" w:rsidP="00886C1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00C230E6" w:rsidRPr="00B26D66">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14:paraId="45F72A73" w14:textId="77777777" w:rsidR="00886C13" w:rsidRPr="00AE2768" w:rsidRDefault="00886C13" w:rsidP="00886C13">
      <w:pPr>
        <w:tabs>
          <w:tab w:val="left" w:pos="720"/>
          <w:tab w:val="left" w:pos="1440"/>
          <w:tab w:val="left" w:pos="8865"/>
        </w:tabs>
        <w:jc w:val="both"/>
        <w:rPr>
          <w:rFonts w:ascii="GHEA Grapalat" w:hAnsi="GHEA Grapalat" w:cs="Sylfaen"/>
          <w:sz w:val="20"/>
          <w:lang w:val="hy-AM"/>
        </w:rPr>
      </w:pPr>
    </w:p>
    <w:p w14:paraId="36244689" w14:textId="77777777" w:rsidR="00886C13" w:rsidRPr="00AE2768" w:rsidRDefault="00886C13" w:rsidP="00886C13">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14:paraId="28B2B78F" w14:textId="77777777" w:rsidR="00886C13" w:rsidRPr="00AE2768" w:rsidRDefault="00886C13" w:rsidP="00886C13">
      <w:pPr>
        <w:ind w:firstLine="709"/>
        <w:jc w:val="both"/>
        <w:rPr>
          <w:rFonts w:ascii="GHEA Grapalat" w:hAnsi="GHEA Grapalat"/>
          <w:b/>
          <w:sz w:val="20"/>
          <w:lang w:val="hy-AM"/>
        </w:rPr>
      </w:pPr>
    </w:p>
    <w:p w14:paraId="6B38AEDB" w14:textId="77777777" w:rsidR="00886C13" w:rsidRPr="00AE2768" w:rsidRDefault="00886C13" w:rsidP="00886C13">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14:paraId="7898F374" w14:textId="77777777" w:rsidR="00886C13" w:rsidRPr="00AE2768" w:rsidRDefault="00886C13" w:rsidP="00886C13">
      <w:pPr>
        <w:ind w:firstLine="709"/>
        <w:jc w:val="center"/>
        <w:rPr>
          <w:rFonts w:ascii="GHEA Grapalat" w:hAnsi="GHEA Grapalat" w:cs="Times Armenian"/>
          <w:b/>
          <w:sz w:val="20"/>
          <w:lang w:val="hy-AM"/>
        </w:rPr>
      </w:pPr>
    </w:p>
    <w:p w14:paraId="1EC09890" w14:textId="77777777" w:rsidR="00886C13" w:rsidRPr="00AE2768" w:rsidRDefault="00886C13" w:rsidP="00886C13">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00011855" w:rsidRPr="005B4150">
        <w:rPr>
          <w:rFonts w:ascii="GHEA Grapalat" w:hAnsi="GHEA Grapalat" w:cs="Times Armenian"/>
          <w:sz w:val="20"/>
          <w:lang w:val="hy-AM"/>
        </w:rPr>
        <w:t xml:space="preserve">համապատասխան ֆինանսական միջոցներ հաստատվելու դեպքում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14:paraId="5DA983AF" w14:textId="77777777" w:rsidR="00886C13" w:rsidRPr="00AE2768" w:rsidRDefault="00886C13" w:rsidP="00886C13">
      <w:pPr>
        <w:ind w:firstLine="709"/>
        <w:jc w:val="both"/>
        <w:rPr>
          <w:rFonts w:ascii="GHEA Grapalat" w:hAnsi="GHEA Grapalat" w:cs="Times Armenian"/>
          <w:sz w:val="20"/>
          <w:lang w:val="hy-AM"/>
        </w:rPr>
      </w:pPr>
    </w:p>
    <w:p w14:paraId="4B2DB354"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334586CA" w14:textId="77777777" w:rsidR="00886C13" w:rsidRPr="00AE2768" w:rsidRDefault="00886C13" w:rsidP="00886C13">
      <w:pPr>
        <w:ind w:firstLine="709"/>
        <w:jc w:val="both"/>
        <w:rPr>
          <w:rFonts w:ascii="GHEA Grapalat" w:hAnsi="GHEA Grapalat"/>
          <w:sz w:val="20"/>
          <w:lang w:val="hy-AM"/>
        </w:rPr>
      </w:pPr>
    </w:p>
    <w:p w14:paraId="0D50D518"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14:paraId="710BA7C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14:paraId="67313225"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55DAB27"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557BDEB8"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C1C13B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2C2DD370"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751535BE"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49BBB3DB"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0EFBFE3"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48A12D73"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A596147"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01F5CC18"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DA36C64" w14:textId="77777777"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1821099"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45C38703"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791F583A"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4288969E"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0D06F475"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lang w:val="hy-AM"/>
        </w:rPr>
        <w:t xml:space="preserve"> օրից ավելի,</w:t>
      </w:r>
    </w:p>
    <w:p w14:paraId="5EDCE3CD"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5B1C0B42" w14:textId="77777777" w:rsidR="00886C13" w:rsidRPr="00AE2768" w:rsidRDefault="00886C13" w:rsidP="00886C13">
      <w:pPr>
        <w:tabs>
          <w:tab w:val="left" w:pos="720"/>
        </w:tabs>
        <w:ind w:firstLine="709"/>
        <w:jc w:val="both"/>
        <w:rPr>
          <w:rFonts w:ascii="GHEA Grapalat" w:hAnsi="GHEA Grapalat"/>
          <w:sz w:val="12"/>
          <w:szCs w:val="12"/>
          <w:lang w:val="hy-AM"/>
        </w:rPr>
      </w:pPr>
    </w:p>
    <w:p w14:paraId="5DE8D05F"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478EADD8"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7B00F6F"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484CF89B"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4BEA1FA2"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FCC7512"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1B430F9" w14:textId="77777777" w:rsidR="00886C13" w:rsidRPr="00AE2768" w:rsidRDefault="00886C13" w:rsidP="00886C13">
      <w:pPr>
        <w:ind w:firstLine="709"/>
        <w:jc w:val="both"/>
        <w:rPr>
          <w:rFonts w:ascii="GHEA Grapalat" w:hAnsi="GHEA Grapalat"/>
          <w:sz w:val="20"/>
          <w:lang w:val="hy-AM"/>
        </w:rPr>
      </w:pPr>
    </w:p>
    <w:p w14:paraId="48C776A1"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271EE4D8"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673DEA97"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4D5D7E91"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16CD671B"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60F935E6"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53959025" w14:textId="77777777" w:rsidR="00886C13" w:rsidRPr="00AE2768" w:rsidRDefault="00886C13" w:rsidP="00886C13">
      <w:pPr>
        <w:ind w:firstLine="709"/>
        <w:jc w:val="both"/>
        <w:rPr>
          <w:rFonts w:ascii="GHEA Grapalat" w:hAnsi="GHEA Grapalat"/>
          <w:sz w:val="20"/>
          <w:lang w:val="hy-AM"/>
        </w:rPr>
      </w:pPr>
    </w:p>
    <w:p w14:paraId="2BC7C23F"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2973A675"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54C5997D"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B9E3916"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4000D151"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A6ADF79"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710C16FF"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7DB2028"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2C6D918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02757ACF"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6FF50D98"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27177B7B" w14:textId="77777777" w:rsidR="00886C13" w:rsidRPr="00AE2768" w:rsidRDefault="00886C13" w:rsidP="00886C13">
      <w:pPr>
        <w:ind w:firstLine="709"/>
        <w:jc w:val="both"/>
        <w:rPr>
          <w:rFonts w:ascii="GHEA Grapalat" w:hAnsi="GHEA Grapalat"/>
          <w:lang w:val="hy-AM"/>
        </w:rPr>
      </w:pPr>
    </w:p>
    <w:p w14:paraId="4AE8E072"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62F7492F"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886C13">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7"/>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3BF6CC3"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1BC42C4"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4E5A2F72" w14:textId="77777777" w:rsidR="00886C13" w:rsidRPr="00AE2768" w:rsidRDefault="00886C13" w:rsidP="00886C13">
      <w:pPr>
        <w:ind w:firstLine="720"/>
        <w:jc w:val="both"/>
        <w:rPr>
          <w:rFonts w:ascii="GHEA Grapalat" w:hAnsi="GHEA Grapalat" w:cs="Sylfaen"/>
          <w:i/>
          <w:sz w:val="20"/>
          <w:u w:val="single"/>
          <w:lang w:val="hy-AM"/>
        </w:rPr>
      </w:pPr>
    </w:p>
    <w:p w14:paraId="74DB04DF"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1156E4C3" w14:textId="77777777"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886C13">
        <w:rPr>
          <w:rFonts w:ascii="GHEA Grapalat" w:hAnsi="GHEA Grapalat"/>
          <w:sz w:val="20"/>
          <w:lang w:val="hy-AM"/>
        </w:rPr>
        <w:t xml:space="preserve"> </w:t>
      </w:r>
      <w:r w:rsidRPr="00AE2768">
        <w:rPr>
          <w:rStyle w:val="af6"/>
          <w:rFonts w:ascii="GHEA Grapalat" w:hAnsi="GHEA Grapalat" w:cs="Sylfaen"/>
          <w:color w:val="FFFFFF"/>
          <w:sz w:val="20"/>
          <w:lang w:val="pt-BR"/>
        </w:rPr>
        <w:footnoteReference w:id="8"/>
      </w:r>
    </w:p>
    <w:p w14:paraId="4D92C928" w14:textId="77777777" w:rsidR="00886C13" w:rsidRPr="00AE2768" w:rsidRDefault="00886C13" w:rsidP="00886C13">
      <w:pPr>
        <w:ind w:firstLine="709"/>
        <w:jc w:val="both"/>
        <w:rPr>
          <w:rFonts w:ascii="GHEA Grapalat" w:hAnsi="GHEA Grapalat"/>
          <w:sz w:val="20"/>
          <w:lang w:val="hy-AM"/>
        </w:rPr>
      </w:pPr>
    </w:p>
    <w:p w14:paraId="133BE5D7"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7BED2891"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3A3D1C" w14:textId="77777777" w:rsidR="00886C13" w:rsidRPr="00AE2768" w:rsidRDefault="00886C13" w:rsidP="00886C1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886C13">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886C13">
        <w:rPr>
          <w:rFonts w:ascii="GHEA Grapalat" w:hAnsi="GHEA Grapalat" w:cs="Sylfaen"/>
          <w:sz w:val="20"/>
          <w:szCs w:val="20"/>
          <w:lang w:val="hy-AM"/>
        </w:rPr>
        <w:t xml:space="preserve">ան </w:t>
      </w:r>
      <w:r w:rsidR="00C230E6" w:rsidRPr="00C230E6">
        <w:rPr>
          <w:rFonts w:ascii="GHEA Grapalat" w:hAnsi="GHEA Grapalat" w:cs="Sylfaen"/>
          <w:sz w:val="20"/>
          <w:szCs w:val="20"/>
          <w:u w:val="single"/>
          <w:lang w:val="hy-AM"/>
        </w:rPr>
        <w:t xml:space="preserve">2 </w:t>
      </w:r>
      <w:r w:rsidRPr="00886C13">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59472D84"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1AAA12B2"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99C062B"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1A54862"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703CD6" w:rsidRPr="00703CD6">
        <w:rPr>
          <w:rFonts w:ascii="GHEA Grapalat" w:hAnsi="GHEA Grapalat" w:cs="Sylfaen"/>
          <w:sz w:val="20"/>
          <w:szCs w:val="20"/>
          <w:u w:val="single"/>
          <w:lang w:val="hy-AM"/>
        </w:rPr>
        <w:t>2</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CD6AA3E"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524E1A23" w14:textId="77777777" w:rsidR="00886C13" w:rsidRPr="00AE2768" w:rsidRDefault="00886C13" w:rsidP="00886C13">
      <w:pPr>
        <w:ind w:firstLine="720"/>
        <w:jc w:val="both"/>
        <w:rPr>
          <w:rFonts w:ascii="GHEA Grapalat" w:hAnsi="GHEA Grapalat" w:cs="Sylfaen"/>
          <w:sz w:val="20"/>
          <w:lang w:val="hy-AM"/>
        </w:rPr>
      </w:pPr>
    </w:p>
    <w:p w14:paraId="194D963F"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5089A715"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BDBB34F"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467AC001"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AE2768">
        <w:rPr>
          <w:rFonts w:ascii="GHEA Grapalat" w:hAnsi="GHEA Grapalat"/>
          <w:color w:val="FFFFFF"/>
          <w:sz w:val="20"/>
          <w:vertAlign w:val="superscript"/>
          <w:lang w:val="hy-AM"/>
        </w:rPr>
        <w:t>2</w:t>
      </w:r>
      <w:r w:rsidRPr="00AE2768">
        <w:rPr>
          <w:rStyle w:val="af6"/>
          <w:rFonts w:ascii="GHEA Grapalat" w:hAnsi="GHEA Grapalat"/>
          <w:color w:val="FFFFFF"/>
          <w:sz w:val="20"/>
          <w:lang w:val="hy-AM"/>
        </w:rPr>
        <w:footnoteReference w:id="9"/>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E24CC30"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14:paraId="14BA47E0"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4964085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A17CCD" w14:textId="77777777" w:rsidR="00886C13" w:rsidRPr="00B26D66" w:rsidRDefault="00886C13" w:rsidP="00886C1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573D93F8" w14:textId="77777777" w:rsidR="00703CD6" w:rsidRPr="00B26D66" w:rsidRDefault="00703CD6" w:rsidP="00886C13">
      <w:pPr>
        <w:ind w:firstLine="709"/>
        <w:jc w:val="both"/>
        <w:rPr>
          <w:rFonts w:ascii="GHEA Grapalat" w:hAnsi="GHEA Grapalat"/>
          <w:sz w:val="20"/>
          <w:lang w:val="hy-AM"/>
        </w:rPr>
      </w:pPr>
    </w:p>
    <w:p w14:paraId="70628694"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0ED1D4C7" w14:textId="77777777" w:rsidR="00886C13" w:rsidRPr="00AE2768" w:rsidRDefault="00886C13" w:rsidP="00886C13">
      <w:pPr>
        <w:ind w:firstLine="709"/>
        <w:jc w:val="center"/>
        <w:rPr>
          <w:rFonts w:ascii="GHEA Grapalat" w:hAnsi="GHEA Grapalat"/>
          <w:b/>
          <w:sz w:val="20"/>
          <w:lang w:val="hy-AM"/>
        </w:rPr>
      </w:pPr>
    </w:p>
    <w:p w14:paraId="22DC9742"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3A384F7" w14:textId="77777777" w:rsidR="00886C13" w:rsidRPr="00B26D66" w:rsidRDefault="00886C13" w:rsidP="00703CD6">
      <w:pPr>
        <w:jc w:val="both"/>
        <w:rPr>
          <w:rFonts w:ascii="GHEA Grapalat" w:hAnsi="GHEA Grapalat"/>
          <w:sz w:val="20"/>
          <w:lang w:val="hy-AM"/>
        </w:rPr>
      </w:pPr>
    </w:p>
    <w:p w14:paraId="33309DDF"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14:paraId="6B2538F2" w14:textId="77777777" w:rsidR="00886C13" w:rsidRPr="00AE2768" w:rsidRDefault="00886C13" w:rsidP="00886C13">
      <w:pPr>
        <w:ind w:firstLine="709"/>
        <w:jc w:val="center"/>
        <w:rPr>
          <w:rFonts w:ascii="GHEA Grapalat" w:hAnsi="GHEA Grapalat"/>
          <w:b/>
          <w:sz w:val="20"/>
          <w:lang w:val="hy-AM"/>
        </w:rPr>
      </w:pPr>
    </w:p>
    <w:p w14:paraId="0E0679F4" w14:textId="77777777" w:rsidR="00886C13" w:rsidRPr="00A27ACD" w:rsidRDefault="00886C13" w:rsidP="00A27ACD">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r w:rsidRPr="00AE2768">
        <w:rPr>
          <w:rStyle w:val="af6"/>
          <w:rFonts w:ascii="GHEA Grapalat" w:hAnsi="GHEA Grapalat" w:cs="Sylfaen"/>
          <w:color w:val="FFFFFF"/>
          <w:sz w:val="20"/>
          <w:lang w:val="hy-AM"/>
        </w:rPr>
        <w:footnoteReference w:id="10"/>
      </w:r>
    </w:p>
    <w:p w14:paraId="2981379F" w14:textId="77777777"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D3F8828" w14:textId="77777777" w:rsidR="00886C13" w:rsidRPr="00AE2768" w:rsidRDefault="00886C13" w:rsidP="00886C1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6957459D" w14:textId="77777777"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54168521" w14:textId="77777777"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EFE2ECE" w14:textId="77777777"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7856A3A5" w14:textId="77777777" w:rsidR="00886C13" w:rsidRPr="00AE2768" w:rsidRDefault="00886C13" w:rsidP="00886C1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ED0F93D" w14:textId="77777777" w:rsidR="00886C13" w:rsidRPr="00AE2768" w:rsidRDefault="00886C13" w:rsidP="00886C1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21F65C39" w14:textId="77777777"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33CBFFE" w14:textId="77777777"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lastRenderedPageBreak/>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1"/>
      </w:r>
    </w:p>
    <w:p w14:paraId="4C9E191D" w14:textId="77777777"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2"/>
      </w:r>
    </w:p>
    <w:p w14:paraId="68363CF6" w14:textId="77777777"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03CD8888" w14:textId="77777777" w:rsidR="00886C13" w:rsidRPr="00AE2768" w:rsidRDefault="00886C13" w:rsidP="00886C1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EFB70BD" w14:textId="77777777" w:rsidR="00886C13" w:rsidRPr="00AE2768" w:rsidRDefault="00886C13" w:rsidP="00886C1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F2110BA" w14:textId="77777777"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28B7209" w14:textId="77777777"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0"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886C13">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886C13">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20"/>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AA27B2B" w14:textId="77777777"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065BE76F" w14:textId="77777777"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ECA4A65" w14:textId="77777777" w:rsidR="00886C13" w:rsidRPr="00AE2768" w:rsidRDefault="00886C13" w:rsidP="0023207C">
      <w:pPr>
        <w:ind w:firstLine="567"/>
        <w:jc w:val="both"/>
        <w:rPr>
          <w:rFonts w:ascii="GHEA Grapalat" w:hAnsi="GHEA Grapalat"/>
          <w:b/>
          <w:sz w:val="20"/>
          <w:lang w:val="hy-AM"/>
        </w:rPr>
      </w:pPr>
      <w:r w:rsidRPr="00AE2768">
        <w:rPr>
          <w:rFonts w:ascii="GHEA Grapalat" w:hAnsi="GHEA Grapalat"/>
          <w:sz w:val="20"/>
          <w:szCs w:val="20"/>
          <w:lang w:val="hy-AM" w:eastAsia="ru-RU"/>
        </w:rPr>
        <w:tab/>
      </w:r>
      <w:r w:rsidRPr="00AE2768">
        <w:rPr>
          <w:rFonts w:ascii="GHEA Grapalat" w:hAnsi="GHEA Grapalat"/>
          <w:b/>
          <w:sz w:val="20"/>
          <w:lang w:val="hy-AM"/>
        </w:rPr>
        <w:t>10. Կողմերի հասցեները, բանկային վավերապայմանները և ստորագրությունները</w:t>
      </w:r>
    </w:p>
    <w:p w14:paraId="0194B998"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886C13" w:rsidRPr="00AE2768" w14:paraId="5A2E3A0C" w14:textId="77777777" w:rsidTr="00054D43">
        <w:tc>
          <w:tcPr>
            <w:tcW w:w="4536" w:type="dxa"/>
          </w:tcPr>
          <w:p w14:paraId="41A0B8D6" w14:textId="77777777"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14:paraId="4DDFC18F" w14:textId="77777777" w:rsidR="00886C13" w:rsidRPr="00AE2768" w:rsidRDefault="00886C13" w:rsidP="00054D43">
            <w:pPr>
              <w:jc w:val="center"/>
              <w:rPr>
                <w:rFonts w:ascii="GHEA Grapalat" w:hAnsi="GHEA Grapalat"/>
                <w:sz w:val="22"/>
                <w:szCs w:val="22"/>
                <w:u w:val="single"/>
              </w:rPr>
            </w:pPr>
            <w:r w:rsidRPr="00AE2768">
              <w:rPr>
                <w:rFonts w:ascii="GHEA Grapalat" w:hAnsi="GHEA Grapalat"/>
                <w:sz w:val="22"/>
                <w:szCs w:val="22"/>
                <w:u w:val="single"/>
              </w:rPr>
              <w:t xml:space="preserve"> </w:t>
            </w:r>
          </w:p>
          <w:p w14:paraId="1C116BC2" w14:textId="77777777" w:rsidR="00886C13" w:rsidRPr="00AE2768" w:rsidRDefault="00886C13" w:rsidP="00054D43">
            <w:pPr>
              <w:rPr>
                <w:rFonts w:ascii="GHEA Grapalat" w:hAnsi="GHEA Grapalat"/>
                <w:lang w:val="hy-AM"/>
              </w:rPr>
            </w:pPr>
          </w:p>
          <w:p w14:paraId="635FBF07" w14:textId="77777777" w:rsidR="00886C13" w:rsidRPr="00AE2768" w:rsidRDefault="00886C13" w:rsidP="00054D43">
            <w:pPr>
              <w:jc w:val="center"/>
              <w:rPr>
                <w:rFonts w:ascii="GHEA Grapalat" w:hAnsi="GHEA Grapalat"/>
                <w:lang w:val="hy-AM"/>
              </w:rPr>
            </w:pPr>
            <w:r w:rsidRPr="00AE2768">
              <w:rPr>
                <w:rFonts w:ascii="GHEA Grapalat" w:hAnsi="GHEA Grapalat"/>
                <w:lang w:val="hy-AM"/>
              </w:rPr>
              <w:t>---------------------------------</w:t>
            </w:r>
          </w:p>
          <w:p w14:paraId="6B30494E"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14:paraId="36792667" w14:textId="77777777" w:rsidR="00886C13" w:rsidRPr="00AE2768" w:rsidRDefault="00886C13" w:rsidP="00054D43">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14:paraId="60C31B00" w14:textId="77777777" w:rsidR="00886C13" w:rsidRPr="00AE2768" w:rsidRDefault="00886C13" w:rsidP="00054D43">
            <w:pPr>
              <w:jc w:val="center"/>
              <w:rPr>
                <w:rFonts w:ascii="GHEA Grapalat" w:hAnsi="GHEA Grapalat"/>
                <w:lang w:val="hy-AM"/>
              </w:rPr>
            </w:pPr>
          </w:p>
        </w:tc>
        <w:tc>
          <w:tcPr>
            <w:tcW w:w="4343" w:type="dxa"/>
          </w:tcPr>
          <w:p w14:paraId="37EFCA2F" w14:textId="77777777" w:rsidR="00886C13" w:rsidRPr="00AE2768" w:rsidRDefault="00886C13" w:rsidP="00054D43">
            <w:pPr>
              <w:jc w:val="center"/>
              <w:rPr>
                <w:rFonts w:ascii="GHEA Grapalat" w:hAnsi="GHEA Grapalat" w:cs="Sylfaen"/>
                <w:b/>
                <w:bCs/>
                <w:lang w:val="hy-AM"/>
              </w:rPr>
            </w:pPr>
            <w:r w:rsidRPr="00AE2768">
              <w:rPr>
                <w:rFonts w:ascii="GHEA Grapalat" w:hAnsi="GHEA Grapalat" w:cs="Sylfaen"/>
                <w:b/>
                <w:bCs/>
                <w:lang w:val="hy-AM"/>
              </w:rPr>
              <w:t>ՎԱՃԱՌՈՂ</w:t>
            </w:r>
          </w:p>
          <w:p w14:paraId="052C383B" w14:textId="77777777" w:rsidR="00886C13" w:rsidRPr="00AE2768" w:rsidRDefault="00886C13" w:rsidP="00054D43">
            <w:pPr>
              <w:jc w:val="center"/>
              <w:rPr>
                <w:rFonts w:ascii="GHEA Grapalat" w:hAnsi="GHEA Grapalat"/>
                <w:lang w:val="hy-AM"/>
              </w:rPr>
            </w:pPr>
          </w:p>
          <w:p w14:paraId="0C75EA08" w14:textId="77777777" w:rsidR="00886C13" w:rsidRPr="00AE2768" w:rsidRDefault="00886C13" w:rsidP="00054D43">
            <w:pPr>
              <w:jc w:val="center"/>
              <w:rPr>
                <w:rFonts w:ascii="GHEA Grapalat" w:hAnsi="GHEA Grapalat"/>
                <w:lang w:val="hy-AM"/>
              </w:rPr>
            </w:pPr>
          </w:p>
          <w:p w14:paraId="229FEA08" w14:textId="77777777" w:rsidR="00886C13" w:rsidRPr="00AE2768" w:rsidRDefault="00886C13" w:rsidP="00054D43">
            <w:pPr>
              <w:jc w:val="center"/>
              <w:rPr>
                <w:rFonts w:ascii="GHEA Grapalat" w:hAnsi="GHEA Grapalat"/>
                <w:lang w:val="hy-AM"/>
              </w:rPr>
            </w:pPr>
            <w:r w:rsidRPr="00AE2768">
              <w:rPr>
                <w:rFonts w:ascii="GHEA Grapalat" w:hAnsi="GHEA Grapalat"/>
                <w:lang w:val="hy-AM"/>
              </w:rPr>
              <w:t>---------------------------------</w:t>
            </w:r>
          </w:p>
          <w:p w14:paraId="6BE2066D"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14:paraId="591D756A" w14:textId="77777777" w:rsidR="00886C13" w:rsidRPr="00AE2768" w:rsidRDefault="00886C13" w:rsidP="00054D43">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14:paraId="3A75D6B2" w14:textId="77777777" w:rsidR="00886C13" w:rsidRPr="00AE2768" w:rsidRDefault="00886C13" w:rsidP="003F43B4">
      <w:pPr>
        <w:ind w:firstLine="720"/>
        <w:jc w:val="both"/>
        <w:rPr>
          <w:rFonts w:ascii="GHEA Grapalat" w:hAnsi="GHEA Grapalat"/>
          <w:sz w:val="20"/>
          <w:lang w:val="hy-AM"/>
        </w:rPr>
        <w:sectPr w:rsidR="00886C13" w:rsidRPr="00AE2768" w:rsidSect="00574FA9">
          <w:pgSz w:w="11906" w:h="16838" w:code="9"/>
          <w:pgMar w:top="540" w:right="662" w:bottom="533" w:left="720" w:header="562" w:footer="562" w:gutter="0"/>
          <w:cols w:space="720"/>
        </w:sect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5BA3990"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lastRenderedPageBreak/>
        <w:t>Հավելված N 1</w:t>
      </w:r>
    </w:p>
    <w:p w14:paraId="643F2D6A"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14:paraId="66BE2F1F"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14:paraId="29229C84" w14:textId="77777777" w:rsidR="00886C13" w:rsidRPr="00AE2768" w:rsidRDefault="00886C13" w:rsidP="00886C13">
      <w:pPr>
        <w:jc w:val="center"/>
        <w:rPr>
          <w:rFonts w:ascii="GHEA Grapalat" w:hAnsi="GHEA Grapalat"/>
          <w:sz w:val="18"/>
          <w:lang w:val="hy-AM"/>
        </w:rPr>
      </w:pPr>
    </w:p>
    <w:p w14:paraId="2FDB4F24" w14:textId="77777777" w:rsidR="00886C13" w:rsidRPr="00AE2768" w:rsidRDefault="00886C13" w:rsidP="00886C13">
      <w:pPr>
        <w:jc w:val="center"/>
        <w:rPr>
          <w:rFonts w:ascii="GHEA Grapalat" w:hAnsi="GHEA Grapalat"/>
          <w:sz w:val="20"/>
          <w:lang w:val="hy-AM"/>
        </w:rPr>
      </w:pPr>
    </w:p>
    <w:p w14:paraId="0B77F418" w14:textId="77777777"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14:paraId="13DBF24C" w14:textId="77777777"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2240"/>
        <w:gridCol w:w="966"/>
        <w:gridCol w:w="924"/>
        <w:gridCol w:w="1127"/>
        <w:gridCol w:w="1127"/>
        <w:gridCol w:w="1229"/>
        <w:gridCol w:w="935"/>
        <w:gridCol w:w="2602"/>
        <w:gridCol w:w="8"/>
      </w:tblGrid>
      <w:tr w:rsidR="00C93DDE" w:rsidRPr="00DE60A3" w14:paraId="0CDAA313" w14:textId="77777777" w:rsidTr="00D546C8">
        <w:tc>
          <w:tcPr>
            <w:tcW w:w="15308" w:type="dxa"/>
            <w:gridSpan w:val="12"/>
            <w:vAlign w:val="center"/>
          </w:tcPr>
          <w:p w14:paraId="77EAFC36" w14:textId="77777777" w:rsidR="00C93DDE" w:rsidRPr="00DE60A3" w:rsidRDefault="00C93DDE" w:rsidP="009B1FCF">
            <w:pPr>
              <w:jc w:val="center"/>
              <w:rPr>
                <w:rFonts w:ascii="GHEA Grapalat" w:hAnsi="GHEA Grapalat"/>
                <w:sz w:val="18"/>
                <w:szCs w:val="18"/>
              </w:rPr>
            </w:pPr>
            <w:r w:rsidRPr="00DE60A3">
              <w:rPr>
                <w:rFonts w:ascii="GHEA Grapalat" w:hAnsi="GHEA Grapalat"/>
                <w:sz w:val="18"/>
                <w:szCs w:val="18"/>
              </w:rPr>
              <w:t>Ապրանքի</w:t>
            </w:r>
          </w:p>
        </w:tc>
      </w:tr>
      <w:tr w:rsidR="00C93DDE" w:rsidRPr="00DE60A3" w14:paraId="30FEDBA0" w14:textId="77777777" w:rsidTr="00D546C8">
        <w:trPr>
          <w:gridAfter w:val="1"/>
          <w:wAfter w:w="8" w:type="dxa"/>
          <w:trHeight w:val="219"/>
        </w:trPr>
        <w:tc>
          <w:tcPr>
            <w:tcW w:w="1451" w:type="dxa"/>
            <w:vMerge w:val="restart"/>
            <w:vAlign w:val="center"/>
          </w:tcPr>
          <w:p w14:paraId="3AAEC254" w14:textId="77777777" w:rsidR="00C93DDE" w:rsidRPr="00DE60A3" w:rsidRDefault="00C93DDE" w:rsidP="009B1FCF">
            <w:pPr>
              <w:jc w:val="center"/>
              <w:rPr>
                <w:rFonts w:ascii="GHEA Grapalat" w:hAnsi="GHEA Grapalat"/>
                <w:sz w:val="18"/>
                <w:szCs w:val="18"/>
              </w:rPr>
            </w:pPr>
            <w:r w:rsidRPr="00DE60A3">
              <w:rPr>
                <w:rFonts w:ascii="GHEA Grapalat" w:hAnsi="GHEA Grapalat"/>
                <w:sz w:val="18"/>
                <w:szCs w:val="18"/>
              </w:rPr>
              <w:t>հրավերով նախատեսված չափաբաժնի համարը</w:t>
            </w:r>
          </w:p>
        </w:tc>
        <w:tc>
          <w:tcPr>
            <w:tcW w:w="1530" w:type="dxa"/>
            <w:vMerge w:val="restart"/>
            <w:vAlign w:val="center"/>
          </w:tcPr>
          <w:p w14:paraId="5D61F3B8" w14:textId="77777777" w:rsidR="00C93DDE" w:rsidRPr="00DE60A3" w:rsidRDefault="00C93DDE" w:rsidP="009B1FCF">
            <w:pPr>
              <w:jc w:val="center"/>
              <w:rPr>
                <w:rFonts w:ascii="GHEA Grapalat" w:hAnsi="GHEA Grapalat"/>
                <w:sz w:val="18"/>
                <w:szCs w:val="18"/>
              </w:rPr>
            </w:pPr>
            <w:r w:rsidRPr="00DE60A3">
              <w:rPr>
                <w:rFonts w:ascii="GHEA Grapalat" w:hAnsi="GHEA Grapalat"/>
                <w:sz w:val="18"/>
                <w:szCs w:val="18"/>
              </w:rPr>
              <w:t>գնումների պլանով նախատեսված միջանցիկ ծածկագիրը` ըստ ԳՄԱ դասակարգման (CPV)</w:t>
            </w:r>
          </w:p>
        </w:tc>
        <w:tc>
          <w:tcPr>
            <w:tcW w:w="1169" w:type="dxa"/>
            <w:vMerge w:val="restart"/>
            <w:vAlign w:val="center"/>
          </w:tcPr>
          <w:p w14:paraId="11CFC691" w14:textId="77777777" w:rsidR="00C93DDE" w:rsidRPr="00DE60A3" w:rsidRDefault="00C93DDE" w:rsidP="009B1FCF">
            <w:pPr>
              <w:jc w:val="center"/>
              <w:rPr>
                <w:rFonts w:ascii="GHEA Grapalat" w:hAnsi="GHEA Grapalat"/>
                <w:sz w:val="18"/>
                <w:szCs w:val="18"/>
              </w:rPr>
            </w:pPr>
            <w:r w:rsidRPr="00DE60A3">
              <w:rPr>
                <w:rFonts w:ascii="GHEA Grapalat" w:hAnsi="GHEA Grapalat"/>
                <w:sz w:val="18"/>
                <w:szCs w:val="18"/>
              </w:rPr>
              <w:t>անվանումը</w:t>
            </w:r>
          </w:p>
        </w:tc>
        <w:tc>
          <w:tcPr>
            <w:tcW w:w="2240" w:type="dxa"/>
            <w:vMerge w:val="restart"/>
            <w:vAlign w:val="center"/>
          </w:tcPr>
          <w:p w14:paraId="6B0171A7" w14:textId="77777777" w:rsidR="00C93DDE" w:rsidRPr="00DE60A3" w:rsidRDefault="00C93DDE" w:rsidP="009B1FCF">
            <w:pPr>
              <w:jc w:val="center"/>
              <w:rPr>
                <w:rFonts w:ascii="GHEA Grapalat" w:hAnsi="GHEA Grapalat"/>
                <w:sz w:val="18"/>
                <w:szCs w:val="18"/>
              </w:rPr>
            </w:pPr>
            <w:r w:rsidRPr="00DE60A3">
              <w:rPr>
                <w:rFonts w:ascii="GHEA Grapalat" w:hAnsi="GHEA Grapalat"/>
                <w:sz w:val="18"/>
                <w:szCs w:val="18"/>
              </w:rPr>
              <w:t>տեխնիկական բնութագիրը</w:t>
            </w:r>
          </w:p>
        </w:tc>
        <w:tc>
          <w:tcPr>
            <w:tcW w:w="966" w:type="dxa"/>
            <w:vMerge w:val="restart"/>
            <w:vAlign w:val="center"/>
          </w:tcPr>
          <w:p w14:paraId="317210B9" w14:textId="77777777" w:rsidR="00C93DDE" w:rsidRPr="00DE60A3" w:rsidRDefault="00C93DDE" w:rsidP="009B1FCF">
            <w:pPr>
              <w:jc w:val="center"/>
              <w:rPr>
                <w:rFonts w:ascii="GHEA Grapalat" w:hAnsi="GHEA Grapalat"/>
                <w:sz w:val="18"/>
                <w:szCs w:val="18"/>
              </w:rPr>
            </w:pPr>
            <w:r w:rsidRPr="00DE60A3">
              <w:rPr>
                <w:rFonts w:ascii="GHEA Grapalat" w:hAnsi="GHEA Grapalat"/>
                <w:sz w:val="18"/>
                <w:szCs w:val="18"/>
              </w:rPr>
              <w:t>չափման միավորը</w:t>
            </w:r>
          </w:p>
        </w:tc>
        <w:tc>
          <w:tcPr>
            <w:tcW w:w="924" w:type="dxa"/>
            <w:vMerge w:val="restart"/>
            <w:vAlign w:val="center"/>
          </w:tcPr>
          <w:p w14:paraId="7FF86930" w14:textId="77777777" w:rsidR="00C93DDE" w:rsidRPr="00DE60A3" w:rsidRDefault="00C93DDE" w:rsidP="009B1FCF">
            <w:pPr>
              <w:jc w:val="center"/>
              <w:rPr>
                <w:rFonts w:ascii="GHEA Grapalat" w:hAnsi="GHEA Grapalat"/>
                <w:sz w:val="18"/>
                <w:szCs w:val="18"/>
              </w:rPr>
            </w:pPr>
            <w:r w:rsidRPr="00DE60A3">
              <w:rPr>
                <w:rFonts w:ascii="GHEA Grapalat" w:hAnsi="GHEA Grapalat"/>
                <w:sz w:val="18"/>
                <w:szCs w:val="18"/>
              </w:rPr>
              <w:t>միավոր գինը/ՀՀ դրամ</w:t>
            </w:r>
          </w:p>
        </w:tc>
        <w:tc>
          <w:tcPr>
            <w:tcW w:w="1127" w:type="dxa"/>
            <w:vMerge w:val="restart"/>
            <w:vAlign w:val="center"/>
          </w:tcPr>
          <w:p w14:paraId="77E84A6C" w14:textId="77777777" w:rsidR="00C93DDE" w:rsidRPr="00DE60A3" w:rsidRDefault="00C93DDE" w:rsidP="009B1FCF">
            <w:pPr>
              <w:jc w:val="center"/>
              <w:rPr>
                <w:rFonts w:ascii="GHEA Grapalat" w:hAnsi="GHEA Grapalat"/>
                <w:sz w:val="18"/>
                <w:szCs w:val="18"/>
              </w:rPr>
            </w:pPr>
            <w:r w:rsidRPr="00DE60A3">
              <w:rPr>
                <w:rFonts w:ascii="GHEA Grapalat" w:hAnsi="GHEA Grapalat"/>
                <w:sz w:val="18"/>
                <w:szCs w:val="18"/>
              </w:rPr>
              <w:t>ընդհանուր գինը/ՀՀ դրամ</w:t>
            </w:r>
          </w:p>
        </w:tc>
        <w:tc>
          <w:tcPr>
            <w:tcW w:w="1127" w:type="dxa"/>
            <w:vMerge w:val="restart"/>
            <w:vAlign w:val="center"/>
          </w:tcPr>
          <w:p w14:paraId="257C1855" w14:textId="77777777" w:rsidR="00C93DDE" w:rsidRPr="00DE60A3" w:rsidRDefault="00C93DDE" w:rsidP="009B1FCF">
            <w:pPr>
              <w:jc w:val="center"/>
              <w:rPr>
                <w:rFonts w:ascii="GHEA Grapalat" w:hAnsi="GHEA Grapalat"/>
                <w:sz w:val="18"/>
                <w:szCs w:val="18"/>
              </w:rPr>
            </w:pPr>
            <w:r w:rsidRPr="00DE60A3">
              <w:rPr>
                <w:rFonts w:ascii="GHEA Grapalat" w:hAnsi="GHEA Grapalat"/>
                <w:sz w:val="18"/>
                <w:szCs w:val="18"/>
              </w:rPr>
              <w:t>ընդհանուր քանակը</w:t>
            </w:r>
          </w:p>
        </w:tc>
        <w:tc>
          <w:tcPr>
            <w:tcW w:w="4766" w:type="dxa"/>
            <w:gridSpan w:val="3"/>
            <w:vAlign w:val="center"/>
          </w:tcPr>
          <w:p w14:paraId="24BE3B8A" w14:textId="77777777" w:rsidR="00C93DDE" w:rsidRPr="00DE60A3" w:rsidRDefault="00C93DDE" w:rsidP="009B1FCF">
            <w:pPr>
              <w:jc w:val="center"/>
              <w:rPr>
                <w:rFonts w:ascii="GHEA Grapalat" w:hAnsi="GHEA Grapalat"/>
                <w:sz w:val="18"/>
                <w:szCs w:val="18"/>
              </w:rPr>
            </w:pPr>
            <w:r w:rsidRPr="00DE60A3">
              <w:rPr>
                <w:rFonts w:ascii="GHEA Grapalat" w:hAnsi="GHEA Grapalat"/>
                <w:sz w:val="18"/>
                <w:szCs w:val="18"/>
              </w:rPr>
              <w:t>մատակարարման</w:t>
            </w:r>
          </w:p>
        </w:tc>
      </w:tr>
      <w:tr w:rsidR="00C93DDE" w:rsidRPr="00DE60A3" w14:paraId="5D2A8859" w14:textId="77777777" w:rsidTr="00D546C8">
        <w:trPr>
          <w:gridAfter w:val="1"/>
          <w:wAfter w:w="8" w:type="dxa"/>
          <w:trHeight w:val="445"/>
        </w:trPr>
        <w:tc>
          <w:tcPr>
            <w:tcW w:w="1451" w:type="dxa"/>
            <w:vMerge/>
            <w:vAlign w:val="center"/>
          </w:tcPr>
          <w:p w14:paraId="3C3C4F55" w14:textId="77777777" w:rsidR="00C93DDE" w:rsidRPr="00DE60A3" w:rsidRDefault="00C93DDE" w:rsidP="009B1FCF">
            <w:pPr>
              <w:jc w:val="center"/>
              <w:rPr>
                <w:rFonts w:ascii="GHEA Grapalat" w:hAnsi="GHEA Grapalat"/>
                <w:sz w:val="18"/>
                <w:szCs w:val="18"/>
              </w:rPr>
            </w:pPr>
          </w:p>
        </w:tc>
        <w:tc>
          <w:tcPr>
            <w:tcW w:w="1530" w:type="dxa"/>
            <w:vMerge/>
            <w:vAlign w:val="center"/>
          </w:tcPr>
          <w:p w14:paraId="70BC5148" w14:textId="77777777" w:rsidR="00C93DDE" w:rsidRPr="00DE60A3" w:rsidRDefault="00C93DDE" w:rsidP="009B1FCF">
            <w:pPr>
              <w:jc w:val="center"/>
              <w:rPr>
                <w:rFonts w:ascii="GHEA Grapalat" w:hAnsi="GHEA Grapalat"/>
                <w:sz w:val="18"/>
                <w:szCs w:val="18"/>
              </w:rPr>
            </w:pPr>
          </w:p>
        </w:tc>
        <w:tc>
          <w:tcPr>
            <w:tcW w:w="1169" w:type="dxa"/>
            <w:vMerge/>
            <w:vAlign w:val="center"/>
          </w:tcPr>
          <w:p w14:paraId="03873C75" w14:textId="77777777" w:rsidR="00C93DDE" w:rsidRPr="00DE60A3" w:rsidRDefault="00C93DDE" w:rsidP="009B1FCF">
            <w:pPr>
              <w:jc w:val="center"/>
              <w:rPr>
                <w:rFonts w:ascii="GHEA Grapalat" w:hAnsi="GHEA Grapalat"/>
                <w:sz w:val="18"/>
                <w:szCs w:val="18"/>
              </w:rPr>
            </w:pPr>
          </w:p>
        </w:tc>
        <w:tc>
          <w:tcPr>
            <w:tcW w:w="2240" w:type="dxa"/>
            <w:vMerge/>
            <w:vAlign w:val="center"/>
          </w:tcPr>
          <w:p w14:paraId="76270D5F" w14:textId="77777777" w:rsidR="00C93DDE" w:rsidRPr="00DE60A3" w:rsidRDefault="00C93DDE" w:rsidP="009B1FCF">
            <w:pPr>
              <w:jc w:val="center"/>
              <w:rPr>
                <w:rFonts w:ascii="GHEA Grapalat" w:hAnsi="GHEA Grapalat"/>
                <w:sz w:val="18"/>
                <w:szCs w:val="18"/>
              </w:rPr>
            </w:pPr>
          </w:p>
        </w:tc>
        <w:tc>
          <w:tcPr>
            <w:tcW w:w="966" w:type="dxa"/>
            <w:vMerge/>
            <w:vAlign w:val="center"/>
          </w:tcPr>
          <w:p w14:paraId="5338F08B" w14:textId="77777777" w:rsidR="00C93DDE" w:rsidRPr="00DE60A3" w:rsidRDefault="00C93DDE" w:rsidP="009B1FCF">
            <w:pPr>
              <w:jc w:val="center"/>
              <w:rPr>
                <w:rFonts w:ascii="GHEA Grapalat" w:hAnsi="GHEA Grapalat"/>
                <w:sz w:val="18"/>
                <w:szCs w:val="18"/>
              </w:rPr>
            </w:pPr>
          </w:p>
        </w:tc>
        <w:tc>
          <w:tcPr>
            <w:tcW w:w="924" w:type="dxa"/>
            <w:vMerge/>
            <w:vAlign w:val="center"/>
          </w:tcPr>
          <w:p w14:paraId="4A70E83A" w14:textId="77777777" w:rsidR="00C93DDE" w:rsidRPr="00DE60A3" w:rsidRDefault="00C93DDE" w:rsidP="009B1FCF">
            <w:pPr>
              <w:jc w:val="center"/>
              <w:rPr>
                <w:rFonts w:ascii="GHEA Grapalat" w:hAnsi="GHEA Grapalat"/>
                <w:sz w:val="18"/>
                <w:szCs w:val="18"/>
              </w:rPr>
            </w:pPr>
          </w:p>
        </w:tc>
        <w:tc>
          <w:tcPr>
            <w:tcW w:w="1127" w:type="dxa"/>
            <w:vMerge/>
            <w:vAlign w:val="center"/>
          </w:tcPr>
          <w:p w14:paraId="6889C9D7" w14:textId="77777777" w:rsidR="00C93DDE" w:rsidRPr="00DE60A3" w:rsidRDefault="00C93DDE" w:rsidP="009B1FCF">
            <w:pPr>
              <w:jc w:val="center"/>
              <w:rPr>
                <w:rFonts w:ascii="GHEA Grapalat" w:hAnsi="GHEA Grapalat"/>
                <w:sz w:val="18"/>
                <w:szCs w:val="18"/>
              </w:rPr>
            </w:pPr>
          </w:p>
        </w:tc>
        <w:tc>
          <w:tcPr>
            <w:tcW w:w="1127" w:type="dxa"/>
            <w:vMerge/>
            <w:vAlign w:val="center"/>
          </w:tcPr>
          <w:p w14:paraId="091135F8" w14:textId="77777777" w:rsidR="00C93DDE" w:rsidRPr="00DE60A3" w:rsidRDefault="00C93DDE" w:rsidP="009B1FCF">
            <w:pPr>
              <w:jc w:val="center"/>
              <w:rPr>
                <w:rFonts w:ascii="GHEA Grapalat" w:hAnsi="GHEA Grapalat"/>
                <w:sz w:val="18"/>
                <w:szCs w:val="18"/>
              </w:rPr>
            </w:pPr>
          </w:p>
        </w:tc>
        <w:tc>
          <w:tcPr>
            <w:tcW w:w="1229" w:type="dxa"/>
            <w:vAlign w:val="center"/>
          </w:tcPr>
          <w:p w14:paraId="74501E0B" w14:textId="77777777" w:rsidR="00C93DDE" w:rsidRPr="00DE60A3" w:rsidRDefault="00C93DDE" w:rsidP="009B1FCF">
            <w:pPr>
              <w:jc w:val="center"/>
              <w:rPr>
                <w:rFonts w:ascii="GHEA Grapalat" w:hAnsi="GHEA Grapalat"/>
                <w:sz w:val="18"/>
                <w:szCs w:val="18"/>
              </w:rPr>
            </w:pPr>
            <w:r w:rsidRPr="00DE60A3">
              <w:rPr>
                <w:rFonts w:ascii="GHEA Grapalat" w:hAnsi="GHEA Grapalat"/>
                <w:sz w:val="18"/>
                <w:szCs w:val="18"/>
              </w:rPr>
              <w:t>հասցեն</w:t>
            </w:r>
          </w:p>
        </w:tc>
        <w:tc>
          <w:tcPr>
            <w:tcW w:w="935" w:type="dxa"/>
            <w:vAlign w:val="center"/>
          </w:tcPr>
          <w:p w14:paraId="409D799E" w14:textId="77777777" w:rsidR="00C93DDE" w:rsidRPr="00DE60A3" w:rsidRDefault="00C93DDE" w:rsidP="009B1FCF">
            <w:pPr>
              <w:jc w:val="center"/>
              <w:rPr>
                <w:rFonts w:ascii="GHEA Grapalat" w:hAnsi="GHEA Grapalat"/>
                <w:sz w:val="18"/>
                <w:szCs w:val="18"/>
              </w:rPr>
            </w:pPr>
            <w:r w:rsidRPr="00DE60A3">
              <w:rPr>
                <w:rFonts w:ascii="GHEA Grapalat" w:hAnsi="GHEA Grapalat"/>
                <w:sz w:val="18"/>
                <w:szCs w:val="18"/>
              </w:rPr>
              <w:t>ենթակա քանակը</w:t>
            </w:r>
          </w:p>
        </w:tc>
        <w:tc>
          <w:tcPr>
            <w:tcW w:w="2602" w:type="dxa"/>
            <w:vAlign w:val="center"/>
          </w:tcPr>
          <w:p w14:paraId="744F7258" w14:textId="77777777" w:rsidR="00C93DDE" w:rsidRPr="00DE60A3" w:rsidRDefault="00C93DDE" w:rsidP="009B1FCF">
            <w:pPr>
              <w:jc w:val="center"/>
              <w:rPr>
                <w:rFonts w:ascii="GHEA Grapalat" w:hAnsi="GHEA Grapalat"/>
                <w:sz w:val="18"/>
                <w:szCs w:val="18"/>
              </w:rPr>
            </w:pPr>
            <w:r w:rsidRPr="00DE60A3">
              <w:rPr>
                <w:rFonts w:ascii="GHEA Grapalat" w:hAnsi="GHEA Grapalat"/>
                <w:sz w:val="18"/>
                <w:szCs w:val="18"/>
              </w:rPr>
              <w:t>Ժամկետը***</w:t>
            </w:r>
          </w:p>
          <w:p w14:paraId="26E292E8" w14:textId="77777777" w:rsidR="00C93DDE" w:rsidRPr="00DE60A3" w:rsidRDefault="00C93DDE" w:rsidP="009B1FCF">
            <w:pPr>
              <w:jc w:val="center"/>
              <w:rPr>
                <w:rFonts w:ascii="GHEA Grapalat" w:hAnsi="GHEA Grapalat"/>
                <w:sz w:val="18"/>
                <w:szCs w:val="18"/>
              </w:rPr>
            </w:pPr>
          </w:p>
        </w:tc>
      </w:tr>
      <w:tr w:rsidR="00C93DDE" w:rsidRPr="00806AFD" w14:paraId="51F26E4A" w14:textId="77777777" w:rsidTr="00D546C8">
        <w:trPr>
          <w:gridAfter w:val="1"/>
          <w:wAfter w:w="8" w:type="dxa"/>
          <w:trHeight w:val="246"/>
        </w:trPr>
        <w:tc>
          <w:tcPr>
            <w:tcW w:w="1451" w:type="dxa"/>
            <w:vAlign w:val="center"/>
          </w:tcPr>
          <w:p w14:paraId="43BDB5C5" w14:textId="77777777" w:rsidR="00C93DDE" w:rsidRPr="00DE60A3" w:rsidRDefault="00C93DDE" w:rsidP="009B1FCF">
            <w:pPr>
              <w:jc w:val="center"/>
              <w:rPr>
                <w:rFonts w:ascii="GHEA Grapalat" w:hAnsi="GHEA Grapalat"/>
                <w:sz w:val="18"/>
                <w:szCs w:val="18"/>
              </w:rPr>
            </w:pPr>
            <w:r w:rsidRPr="00DE60A3">
              <w:rPr>
                <w:rFonts w:ascii="GHEA Grapalat" w:hAnsi="GHEA Grapalat"/>
                <w:sz w:val="18"/>
                <w:szCs w:val="18"/>
              </w:rPr>
              <w:t>1</w:t>
            </w:r>
          </w:p>
        </w:tc>
        <w:tc>
          <w:tcPr>
            <w:tcW w:w="1530" w:type="dxa"/>
            <w:vAlign w:val="center"/>
          </w:tcPr>
          <w:p w14:paraId="5FF30E92" w14:textId="77777777" w:rsidR="00C93DDE" w:rsidRPr="00DE60A3" w:rsidRDefault="00C93DDE" w:rsidP="009B1FCF">
            <w:pPr>
              <w:jc w:val="center"/>
              <w:rPr>
                <w:rFonts w:ascii="GHEA Grapalat" w:hAnsi="GHEA Grapalat"/>
                <w:sz w:val="18"/>
                <w:szCs w:val="18"/>
              </w:rPr>
            </w:pPr>
            <w:r w:rsidRPr="00DE60A3">
              <w:rPr>
                <w:rFonts w:ascii="GHEA Grapalat" w:hAnsi="GHEA Grapalat"/>
                <w:sz w:val="18"/>
                <w:szCs w:val="18"/>
              </w:rPr>
              <w:t>09132200</w:t>
            </w:r>
          </w:p>
          <w:p w14:paraId="0A82E63C" w14:textId="77777777" w:rsidR="00C93DDE" w:rsidRPr="00DE60A3" w:rsidRDefault="00C93DDE" w:rsidP="009B1FCF">
            <w:pPr>
              <w:jc w:val="center"/>
              <w:rPr>
                <w:rFonts w:ascii="GHEA Grapalat" w:hAnsi="GHEA Grapalat"/>
                <w:sz w:val="18"/>
                <w:szCs w:val="18"/>
              </w:rPr>
            </w:pPr>
          </w:p>
        </w:tc>
        <w:tc>
          <w:tcPr>
            <w:tcW w:w="1169" w:type="dxa"/>
            <w:vAlign w:val="center"/>
          </w:tcPr>
          <w:p w14:paraId="5AC7548D" w14:textId="77777777" w:rsidR="00C93DDE" w:rsidRPr="00DE60A3" w:rsidRDefault="00C93DDE" w:rsidP="009B1FCF">
            <w:pPr>
              <w:jc w:val="center"/>
              <w:rPr>
                <w:rFonts w:ascii="GHEA Grapalat" w:hAnsi="GHEA Grapalat"/>
                <w:sz w:val="18"/>
                <w:szCs w:val="18"/>
              </w:rPr>
            </w:pPr>
            <w:r w:rsidRPr="00DE60A3">
              <w:rPr>
                <w:rFonts w:ascii="GHEA Grapalat" w:hAnsi="GHEA Grapalat"/>
                <w:sz w:val="18"/>
                <w:szCs w:val="18"/>
              </w:rPr>
              <w:t xml:space="preserve">Բենզին </w:t>
            </w:r>
            <w:r w:rsidR="00DB2F0C">
              <w:rPr>
                <w:rFonts w:ascii="GHEA Grapalat" w:hAnsi="GHEA Grapalat"/>
                <w:sz w:val="18"/>
                <w:szCs w:val="18"/>
              </w:rPr>
              <w:t>/</w:t>
            </w:r>
            <w:r w:rsidRPr="00DE60A3">
              <w:rPr>
                <w:rFonts w:ascii="GHEA Grapalat" w:hAnsi="GHEA Grapalat"/>
                <w:sz w:val="18"/>
                <w:szCs w:val="18"/>
              </w:rPr>
              <w:t>ռեգուլյար</w:t>
            </w:r>
            <w:r w:rsidR="00DB2F0C">
              <w:rPr>
                <w:rFonts w:ascii="GHEA Grapalat" w:hAnsi="GHEA Grapalat"/>
                <w:sz w:val="18"/>
                <w:szCs w:val="18"/>
              </w:rPr>
              <w:t>/</w:t>
            </w:r>
          </w:p>
        </w:tc>
        <w:tc>
          <w:tcPr>
            <w:tcW w:w="2240" w:type="dxa"/>
            <w:vAlign w:val="center"/>
          </w:tcPr>
          <w:p w14:paraId="2C038D60" w14:textId="43FB84C1" w:rsidR="00C93DDE" w:rsidRDefault="00C93DDE" w:rsidP="009B1FCF">
            <w:pPr>
              <w:jc w:val="center"/>
              <w:rPr>
                <w:rFonts w:ascii="GHEA Grapalat" w:hAnsi="GHEA Grapalat"/>
                <w:sz w:val="18"/>
                <w:szCs w:val="18"/>
              </w:rPr>
            </w:pPr>
            <w:r w:rsidRPr="00DE60A3">
              <w:rPr>
                <w:rFonts w:ascii="GHEA Grapalat" w:hAnsi="GHEA Grapalat"/>
                <w:sz w:val="18"/>
                <w:szCs w:val="18"/>
              </w:rPr>
              <w:t>Օկտանային թիվը 91, Խտությունը ՝150C-ում՝ ոչ ավել 720-775 կգ/մ3, Բենզոլի ծավալային մասը 1%, Ստանդարտը- ԿԿ կառ. որոշում 16.06.2005թ. N 894-ն տեխնիկական կանոնակարգ, Պայմանական նշանները վախենում է կրակից, Տեղափոխման անվտանգություն Հրավտանգ, Ամվտանգություն՝ շրջակա միջավայրի համար – Կապարի պարունակությունը ՝ոչ ավելի 5մգ/դմ3, Տեսքը-Մաքուր պարզ,</w:t>
            </w:r>
          </w:p>
          <w:p w14:paraId="2320B695" w14:textId="3D51D638" w:rsidR="008C4D1D" w:rsidRPr="008C4D1D" w:rsidRDefault="008C4D1D" w:rsidP="009B1FCF">
            <w:pPr>
              <w:jc w:val="center"/>
              <w:rPr>
                <w:rFonts w:ascii="GHEA Grapalat" w:hAnsi="GHEA Grapalat"/>
                <w:sz w:val="18"/>
                <w:szCs w:val="18"/>
                <w:lang w:val="ru-RU"/>
              </w:rPr>
            </w:pPr>
            <w:r>
              <w:rPr>
                <w:rFonts w:ascii="GHEA Grapalat" w:hAnsi="GHEA Grapalat"/>
                <w:sz w:val="18"/>
                <w:szCs w:val="18"/>
                <w:lang w:val="ru-RU"/>
              </w:rPr>
              <w:t>Մատակարարումը՝ կտրոնային :</w:t>
            </w:r>
          </w:p>
          <w:p w14:paraId="1F5361C9" w14:textId="77777777" w:rsidR="00C93DDE" w:rsidRPr="00DE60A3" w:rsidRDefault="00C93DDE" w:rsidP="009B1FCF">
            <w:pPr>
              <w:jc w:val="center"/>
              <w:rPr>
                <w:rFonts w:ascii="GHEA Grapalat" w:hAnsi="GHEA Grapalat"/>
                <w:sz w:val="18"/>
                <w:szCs w:val="18"/>
              </w:rPr>
            </w:pPr>
          </w:p>
        </w:tc>
        <w:tc>
          <w:tcPr>
            <w:tcW w:w="966" w:type="dxa"/>
            <w:vAlign w:val="center"/>
          </w:tcPr>
          <w:p w14:paraId="5CDB218D" w14:textId="77777777" w:rsidR="00C93DDE" w:rsidRPr="00DE60A3" w:rsidRDefault="00C93DDE" w:rsidP="009B1FCF">
            <w:pPr>
              <w:jc w:val="center"/>
              <w:rPr>
                <w:rFonts w:ascii="GHEA Grapalat" w:hAnsi="GHEA Grapalat"/>
                <w:sz w:val="18"/>
                <w:szCs w:val="18"/>
              </w:rPr>
            </w:pPr>
            <w:r w:rsidRPr="00DE60A3">
              <w:rPr>
                <w:rFonts w:ascii="GHEA Grapalat" w:hAnsi="GHEA Grapalat" w:cs="Sylfaen"/>
                <w:color w:val="000000"/>
                <w:sz w:val="18"/>
                <w:szCs w:val="18"/>
              </w:rPr>
              <w:t>լիտր</w:t>
            </w:r>
          </w:p>
        </w:tc>
        <w:tc>
          <w:tcPr>
            <w:tcW w:w="924" w:type="dxa"/>
            <w:vAlign w:val="center"/>
          </w:tcPr>
          <w:p w14:paraId="5DA30DA4" w14:textId="77777777" w:rsidR="00C93DDE" w:rsidRPr="00CE261F" w:rsidRDefault="00C93DDE" w:rsidP="009B1FCF">
            <w:pPr>
              <w:jc w:val="center"/>
              <w:rPr>
                <w:rFonts w:ascii="GHEA Grapalat" w:hAnsi="GHEA Grapalat"/>
                <w:sz w:val="18"/>
                <w:szCs w:val="18"/>
                <w:lang w:val="hy-AM"/>
              </w:rPr>
            </w:pPr>
          </w:p>
        </w:tc>
        <w:tc>
          <w:tcPr>
            <w:tcW w:w="1127" w:type="dxa"/>
            <w:vAlign w:val="center"/>
          </w:tcPr>
          <w:p w14:paraId="534F2A3D" w14:textId="77777777" w:rsidR="00C93DDE" w:rsidRPr="00DE60A3" w:rsidRDefault="00C93DDE" w:rsidP="009B1FCF">
            <w:pPr>
              <w:jc w:val="center"/>
              <w:rPr>
                <w:rFonts w:ascii="GHEA Grapalat" w:hAnsi="GHEA Grapalat"/>
                <w:sz w:val="18"/>
                <w:szCs w:val="18"/>
              </w:rPr>
            </w:pPr>
          </w:p>
        </w:tc>
        <w:tc>
          <w:tcPr>
            <w:tcW w:w="1127" w:type="dxa"/>
            <w:vAlign w:val="center"/>
          </w:tcPr>
          <w:p w14:paraId="1F1441F3" w14:textId="3478CBBF" w:rsidR="00C93DDE" w:rsidRPr="001E04D8" w:rsidRDefault="001E04D8" w:rsidP="009B1FCF">
            <w:pPr>
              <w:jc w:val="center"/>
              <w:rPr>
                <w:rFonts w:ascii="GHEA Grapalat" w:hAnsi="GHEA Grapalat"/>
                <w:sz w:val="18"/>
                <w:szCs w:val="18"/>
                <w:lang w:val="ru-RU"/>
              </w:rPr>
            </w:pPr>
            <w:r>
              <w:rPr>
                <w:rFonts w:ascii="GHEA Grapalat" w:hAnsi="GHEA Grapalat"/>
                <w:sz w:val="18"/>
                <w:szCs w:val="18"/>
                <w:lang w:val="ru-RU"/>
              </w:rPr>
              <w:t>1000</w:t>
            </w:r>
          </w:p>
        </w:tc>
        <w:tc>
          <w:tcPr>
            <w:tcW w:w="1229" w:type="dxa"/>
            <w:vAlign w:val="center"/>
          </w:tcPr>
          <w:p w14:paraId="6732CE4F" w14:textId="77777777" w:rsidR="00C93DDE" w:rsidRPr="00DE60A3" w:rsidRDefault="00C93DDE" w:rsidP="009B1FCF">
            <w:pPr>
              <w:jc w:val="center"/>
              <w:rPr>
                <w:rFonts w:ascii="GHEA Grapalat" w:hAnsi="GHEA Grapalat"/>
                <w:sz w:val="18"/>
                <w:szCs w:val="18"/>
              </w:rPr>
            </w:pPr>
            <w:r w:rsidRPr="00DE60A3">
              <w:rPr>
                <w:rFonts w:ascii="GHEA Grapalat" w:hAnsi="GHEA Grapalat"/>
                <w:sz w:val="18"/>
                <w:szCs w:val="18"/>
              </w:rPr>
              <w:t>ՀՀ ք.Երևան, Իսահակյան 1</w:t>
            </w:r>
          </w:p>
        </w:tc>
        <w:tc>
          <w:tcPr>
            <w:tcW w:w="935" w:type="dxa"/>
            <w:vAlign w:val="center"/>
          </w:tcPr>
          <w:p w14:paraId="23218E08" w14:textId="224ED18F" w:rsidR="00C93DDE" w:rsidRPr="001E04D8" w:rsidRDefault="001E04D8" w:rsidP="009B1FCF">
            <w:pPr>
              <w:jc w:val="center"/>
              <w:rPr>
                <w:rFonts w:ascii="GHEA Grapalat" w:hAnsi="GHEA Grapalat"/>
                <w:sz w:val="18"/>
                <w:szCs w:val="18"/>
                <w:lang w:val="ru-RU"/>
              </w:rPr>
            </w:pPr>
            <w:r>
              <w:rPr>
                <w:rFonts w:ascii="GHEA Grapalat" w:hAnsi="GHEA Grapalat"/>
                <w:sz w:val="18"/>
                <w:szCs w:val="18"/>
                <w:lang w:val="ru-RU"/>
              </w:rPr>
              <w:t>1000</w:t>
            </w:r>
          </w:p>
        </w:tc>
        <w:tc>
          <w:tcPr>
            <w:tcW w:w="2602" w:type="dxa"/>
            <w:vAlign w:val="center"/>
          </w:tcPr>
          <w:p w14:paraId="5952A0DF" w14:textId="58230E86" w:rsidR="00C93DDE" w:rsidRPr="008C4D1D" w:rsidRDefault="00C93DDE" w:rsidP="009B1FCF">
            <w:pPr>
              <w:jc w:val="center"/>
              <w:rPr>
                <w:rFonts w:ascii="GHEA Grapalat" w:hAnsi="GHEA Grapalat"/>
                <w:sz w:val="18"/>
                <w:szCs w:val="18"/>
                <w:lang w:val="ru-RU"/>
              </w:rPr>
            </w:pPr>
            <w:r w:rsidRPr="00DE60A3">
              <w:rPr>
                <w:rFonts w:ascii="GHEA Grapalat" w:hAnsi="GHEA Grapalat"/>
                <w:sz w:val="18"/>
                <w:szCs w:val="18"/>
              </w:rPr>
              <w:t>Սույն</w:t>
            </w:r>
            <w:r w:rsidRPr="001E04D8">
              <w:rPr>
                <w:rFonts w:ascii="GHEA Grapalat" w:hAnsi="GHEA Grapalat"/>
                <w:sz w:val="18"/>
                <w:szCs w:val="18"/>
                <w:lang w:val="ru-RU"/>
              </w:rPr>
              <w:t xml:space="preserve"> </w:t>
            </w:r>
            <w:r w:rsidRPr="00DE60A3">
              <w:rPr>
                <w:rFonts w:ascii="GHEA Grapalat" w:hAnsi="GHEA Grapalat"/>
                <w:sz w:val="18"/>
                <w:szCs w:val="18"/>
              </w:rPr>
              <w:t>պայմանագիրն</w:t>
            </w:r>
            <w:r w:rsidRPr="001E04D8">
              <w:rPr>
                <w:rFonts w:ascii="GHEA Grapalat" w:hAnsi="GHEA Grapalat"/>
                <w:sz w:val="18"/>
                <w:szCs w:val="18"/>
                <w:lang w:val="ru-RU"/>
              </w:rPr>
              <w:t xml:space="preserve"> </w:t>
            </w:r>
            <w:r w:rsidRPr="00DE60A3">
              <w:rPr>
                <w:rFonts w:ascii="GHEA Grapalat" w:hAnsi="GHEA Grapalat"/>
                <w:sz w:val="18"/>
                <w:szCs w:val="18"/>
              </w:rPr>
              <w:t>ուժի</w:t>
            </w:r>
            <w:r w:rsidRPr="001E04D8">
              <w:rPr>
                <w:rFonts w:ascii="GHEA Grapalat" w:hAnsi="GHEA Grapalat"/>
                <w:sz w:val="18"/>
                <w:szCs w:val="18"/>
                <w:lang w:val="ru-RU"/>
              </w:rPr>
              <w:t xml:space="preserve"> </w:t>
            </w:r>
            <w:r w:rsidRPr="00DE60A3">
              <w:rPr>
                <w:rFonts w:ascii="GHEA Grapalat" w:hAnsi="GHEA Grapalat"/>
                <w:sz w:val="18"/>
                <w:szCs w:val="18"/>
              </w:rPr>
              <w:t>մեջ</w:t>
            </w:r>
            <w:r w:rsidRPr="001E04D8">
              <w:rPr>
                <w:rFonts w:ascii="GHEA Grapalat" w:hAnsi="GHEA Grapalat"/>
                <w:sz w:val="18"/>
                <w:szCs w:val="18"/>
                <w:lang w:val="ru-RU"/>
              </w:rPr>
              <w:t xml:space="preserve"> </w:t>
            </w:r>
            <w:r w:rsidRPr="00DE60A3">
              <w:rPr>
                <w:rFonts w:ascii="GHEA Grapalat" w:hAnsi="GHEA Grapalat"/>
                <w:sz w:val="18"/>
                <w:szCs w:val="18"/>
              </w:rPr>
              <w:t>մտնելու</w:t>
            </w:r>
            <w:r w:rsidRPr="001E04D8">
              <w:rPr>
                <w:rFonts w:ascii="GHEA Grapalat" w:hAnsi="GHEA Grapalat"/>
                <w:sz w:val="18"/>
                <w:szCs w:val="18"/>
                <w:lang w:val="ru-RU"/>
              </w:rPr>
              <w:t xml:space="preserve"> </w:t>
            </w:r>
            <w:r w:rsidRPr="00DE60A3">
              <w:rPr>
                <w:rFonts w:ascii="GHEA Grapalat" w:hAnsi="GHEA Grapalat"/>
                <w:sz w:val="18"/>
                <w:szCs w:val="18"/>
              </w:rPr>
              <w:t>օրվանից</w:t>
            </w:r>
            <w:r w:rsidRPr="001E04D8">
              <w:rPr>
                <w:rFonts w:ascii="GHEA Grapalat" w:hAnsi="GHEA Grapalat"/>
                <w:sz w:val="18"/>
                <w:szCs w:val="18"/>
                <w:lang w:val="ru-RU"/>
              </w:rPr>
              <w:t xml:space="preserve"> </w:t>
            </w:r>
            <w:r w:rsidRPr="00DE60A3">
              <w:rPr>
                <w:rFonts w:ascii="GHEA Grapalat" w:hAnsi="GHEA Grapalat"/>
                <w:sz w:val="18"/>
                <w:szCs w:val="18"/>
              </w:rPr>
              <w:t>հաշված</w:t>
            </w:r>
            <w:r w:rsidRPr="00DE60A3">
              <w:rPr>
                <w:rFonts w:ascii="Courier New" w:hAnsi="Courier New" w:cs="Courier New"/>
                <w:sz w:val="18"/>
                <w:szCs w:val="18"/>
              </w:rPr>
              <w:t> </w:t>
            </w:r>
            <w:r w:rsidRPr="001E04D8">
              <w:rPr>
                <w:rFonts w:ascii="GHEA Grapalat" w:hAnsi="GHEA Grapalat"/>
                <w:sz w:val="18"/>
                <w:szCs w:val="18"/>
                <w:lang w:val="ru-RU"/>
              </w:rPr>
              <w:t>20</w:t>
            </w:r>
            <w:r w:rsidRPr="00DE60A3">
              <w:rPr>
                <w:rFonts w:ascii="Courier New" w:hAnsi="Courier New" w:cs="Courier New"/>
                <w:sz w:val="18"/>
                <w:szCs w:val="18"/>
              </w:rPr>
              <w:t> </w:t>
            </w:r>
            <w:r w:rsidRPr="00DE60A3">
              <w:rPr>
                <w:rFonts w:ascii="GHEA Grapalat" w:hAnsi="GHEA Grapalat" w:cs="GHEA Grapalat"/>
                <w:sz w:val="18"/>
                <w:szCs w:val="18"/>
              </w:rPr>
              <w:t>օրացուցային</w:t>
            </w:r>
            <w:r w:rsidRPr="001E04D8">
              <w:rPr>
                <w:rFonts w:ascii="GHEA Grapalat" w:hAnsi="GHEA Grapalat"/>
                <w:sz w:val="18"/>
                <w:szCs w:val="18"/>
                <w:lang w:val="ru-RU"/>
              </w:rPr>
              <w:t xml:space="preserve"> </w:t>
            </w:r>
            <w:r w:rsidRPr="00DE60A3">
              <w:rPr>
                <w:rFonts w:ascii="GHEA Grapalat" w:hAnsi="GHEA Grapalat" w:cs="GHEA Grapalat"/>
                <w:sz w:val="18"/>
                <w:szCs w:val="18"/>
              </w:rPr>
              <w:t>օր</w:t>
            </w:r>
            <w:r w:rsidRPr="001E04D8">
              <w:rPr>
                <w:rFonts w:ascii="GHEA Grapalat" w:hAnsi="GHEA Grapalat"/>
                <w:sz w:val="18"/>
                <w:szCs w:val="18"/>
                <w:lang w:val="ru-RU"/>
              </w:rPr>
              <w:t xml:space="preserve"> </w:t>
            </w:r>
            <w:r w:rsidRPr="00DE60A3">
              <w:rPr>
                <w:rFonts w:ascii="GHEA Grapalat" w:hAnsi="GHEA Grapalat" w:cs="GHEA Grapalat"/>
                <w:sz w:val="18"/>
                <w:szCs w:val="18"/>
              </w:rPr>
              <w:t>հետո՝</w:t>
            </w:r>
            <w:r w:rsidRPr="001E04D8">
              <w:rPr>
                <w:rFonts w:ascii="GHEA Grapalat" w:hAnsi="GHEA Grapalat"/>
                <w:sz w:val="18"/>
                <w:szCs w:val="18"/>
                <w:lang w:val="ru-RU"/>
              </w:rPr>
              <w:t>1-</w:t>
            </w:r>
            <w:r w:rsidRPr="00DE60A3">
              <w:rPr>
                <w:rFonts w:ascii="GHEA Grapalat" w:hAnsi="GHEA Grapalat" w:cs="GHEA Grapalat"/>
                <w:sz w:val="18"/>
                <w:szCs w:val="18"/>
              </w:rPr>
              <w:t>ին</w:t>
            </w:r>
            <w:r w:rsidRPr="001E04D8">
              <w:rPr>
                <w:rFonts w:ascii="GHEA Grapalat" w:hAnsi="GHEA Grapalat"/>
                <w:sz w:val="18"/>
                <w:szCs w:val="18"/>
                <w:lang w:val="ru-RU"/>
              </w:rPr>
              <w:t xml:space="preserve"> </w:t>
            </w:r>
            <w:r w:rsidRPr="00DE60A3">
              <w:rPr>
                <w:rFonts w:ascii="GHEA Grapalat" w:hAnsi="GHEA Grapalat" w:cs="GHEA Grapalat"/>
                <w:sz w:val="18"/>
                <w:szCs w:val="18"/>
              </w:rPr>
              <w:t>փուլի</w:t>
            </w:r>
            <w:r w:rsidRPr="001E04D8">
              <w:rPr>
                <w:rFonts w:ascii="GHEA Grapalat" w:hAnsi="GHEA Grapalat"/>
                <w:sz w:val="18"/>
                <w:szCs w:val="18"/>
                <w:lang w:val="ru-RU"/>
              </w:rPr>
              <w:t xml:space="preserve"> </w:t>
            </w:r>
            <w:r w:rsidRPr="00DE60A3">
              <w:rPr>
                <w:rFonts w:ascii="GHEA Grapalat" w:hAnsi="GHEA Grapalat" w:cs="GHEA Grapalat"/>
                <w:sz w:val="18"/>
                <w:szCs w:val="18"/>
              </w:rPr>
              <w:t>համար</w:t>
            </w:r>
            <w:r w:rsidRPr="00DE60A3">
              <w:rPr>
                <w:rFonts w:ascii="Courier New" w:hAnsi="Courier New" w:cs="Courier New"/>
                <w:sz w:val="18"/>
                <w:szCs w:val="18"/>
              </w:rPr>
              <w:t> </w:t>
            </w:r>
            <w:r w:rsidRPr="001E04D8">
              <w:rPr>
                <w:rFonts w:ascii="GHEA Grapalat" w:hAnsi="GHEA Grapalat"/>
                <w:sz w:val="18"/>
                <w:szCs w:val="18"/>
                <w:lang w:val="ru-RU"/>
              </w:rPr>
              <w:t>/</w:t>
            </w:r>
            <w:r w:rsidRPr="00DE60A3">
              <w:rPr>
                <w:rFonts w:ascii="GHEA Grapalat" w:hAnsi="GHEA Grapalat" w:cs="GHEA Grapalat"/>
                <w:sz w:val="18"/>
                <w:szCs w:val="18"/>
              </w:rPr>
              <w:t>եթե</w:t>
            </w:r>
            <w:r w:rsidRPr="001E04D8">
              <w:rPr>
                <w:rFonts w:ascii="GHEA Grapalat" w:hAnsi="GHEA Grapalat"/>
                <w:sz w:val="18"/>
                <w:szCs w:val="18"/>
                <w:lang w:val="ru-RU"/>
              </w:rPr>
              <w:t xml:space="preserve"> </w:t>
            </w:r>
            <w:r w:rsidRPr="00DE60A3">
              <w:rPr>
                <w:rFonts w:ascii="GHEA Grapalat" w:hAnsi="GHEA Grapalat" w:cs="GHEA Grapalat"/>
                <w:sz w:val="18"/>
                <w:szCs w:val="18"/>
              </w:rPr>
              <w:t>մատակարարը</w:t>
            </w:r>
            <w:r w:rsidRPr="001E04D8">
              <w:rPr>
                <w:rFonts w:ascii="GHEA Grapalat" w:hAnsi="GHEA Grapalat"/>
                <w:sz w:val="18"/>
                <w:szCs w:val="18"/>
                <w:lang w:val="ru-RU"/>
              </w:rPr>
              <w:t xml:space="preserve"> </w:t>
            </w:r>
            <w:r w:rsidRPr="00DE60A3">
              <w:rPr>
                <w:rFonts w:ascii="GHEA Grapalat" w:hAnsi="GHEA Grapalat" w:cs="GHEA Grapalat"/>
                <w:sz w:val="18"/>
                <w:szCs w:val="18"/>
              </w:rPr>
              <w:t>չի</w:t>
            </w:r>
            <w:r w:rsidRPr="001E04D8">
              <w:rPr>
                <w:rFonts w:ascii="GHEA Grapalat" w:hAnsi="GHEA Grapalat"/>
                <w:sz w:val="18"/>
                <w:szCs w:val="18"/>
                <w:lang w:val="ru-RU"/>
              </w:rPr>
              <w:t xml:space="preserve"> </w:t>
            </w:r>
            <w:r w:rsidRPr="00DE60A3">
              <w:rPr>
                <w:rFonts w:ascii="GHEA Grapalat" w:hAnsi="GHEA Grapalat" w:cs="GHEA Grapalat"/>
                <w:sz w:val="18"/>
                <w:szCs w:val="18"/>
              </w:rPr>
              <w:t>համաձայնվում</w:t>
            </w:r>
            <w:r w:rsidRPr="001E04D8">
              <w:rPr>
                <w:rFonts w:ascii="GHEA Grapalat" w:hAnsi="GHEA Grapalat"/>
                <w:sz w:val="18"/>
                <w:szCs w:val="18"/>
                <w:lang w:val="ru-RU"/>
              </w:rPr>
              <w:t xml:space="preserve"> </w:t>
            </w:r>
            <w:r w:rsidRPr="00DE60A3">
              <w:rPr>
                <w:rFonts w:ascii="GHEA Grapalat" w:hAnsi="GHEA Grapalat" w:cs="GHEA Grapalat"/>
                <w:sz w:val="18"/>
                <w:szCs w:val="18"/>
              </w:rPr>
              <w:t>մատակարարել</w:t>
            </w:r>
            <w:r w:rsidRPr="001E04D8">
              <w:rPr>
                <w:rFonts w:ascii="GHEA Grapalat" w:hAnsi="GHEA Grapalat"/>
                <w:sz w:val="18"/>
                <w:szCs w:val="18"/>
                <w:lang w:val="ru-RU"/>
              </w:rPr>
              <w:t xml:space="preserve"> </w:t>
            </w:r>
            <w:r w:rsidRPr="00DE60A3">
              <w:rPr>
                <w:rFonts w:ascii="GHEA Grapalat" w:hAnsi="GHEA Grapalat" w:cs="GHEA Grapalat"/>
                <w:sz w:val="18"/>
                <w:szCs w:val="18"/>
              </w:rPr>
              <w:t>ավելի</w:t>
            </w:r>
            <w:r w:rsidRPr="001E04D8">
              <w:rPr>
                <w:rFonts w:ascii="GHEA Grapalat" w:hAnsi="GHEA Grapalat"/>
                <w:sz w:val="18"/>
                <w:szCs w:val="18"/>
                <w:lang w:val="ru-RU"/>
              </w:rPr>
              <w:t xml:space="preserve"> </w:t>
            </w:r>
            <w:r w:rsidRPr="00DE60A3">
              <w:rPr>
                <w:rFonts w:ascii="GHEA Grapalat" w:hAnsi="GHEA Grapalat" w:cs="GHEA Grapalat"/>
                <w:sz w:val="18"/>
                <w:szCs w:val="18"/>
              </w:rPr>
              <w:t>շուտ</w:t>
            </w:r>
            <w:r w:rsidRPr="001E04D8">
              <w:rPr>
                <w:rFonts w:ascii="GHEA Grapalat" w:hAnsi="GHEA Grapalat"/>
                <w:sz w:val="18"/>
                <w:szCs w:val="18"/>
                <w:lang w:val="ru-RU"/>
              </w:rPr>
              <w:t xml:space="preserve">/ </w:t>
            </w:r>
            <w:r w:rsidRPr="00DE60A3">
              <w:rPr>
                <w:rFonts w:ascii="GHEA Grapalat" w:hAnsi="GHEA Grapalat" w:cs="GHEA Grapalat"/>
                <w:sz w:val="18"/>
                <w:szCs w:val="18"/>
              </w:rPr>
              <w:t>մատակարարման</w:t>
            </w:r>
            <w:r w:rsidRPr="001E04D8">
              <w:rPr>
                <w:rFonts w:ascii="GHEA Grapalat" w:hAnsi="GHEA Grapalat"/>
                <w:sz w:val="18"/>
                <w:szCs w:val="18"/>
                <w:lang w:val="ru-RU"/>
              </w:rPr>
              <w:t xml:space="preserve"> </w:t>
            </w:r>
            <w:r w:rsidRPr="00DE60A3">
              <w:rPr>
                <w:rFonts w:ascii="GHEA Grapalat" w:hAnsi="GHEA Grapalat" w:cs="GHEA Grapalat"/>
                <w:sz w:val="18"/>
                <w:szCs w:val="18"/>
              </w:rPr>
              <w:t>մյուս</w:t>
            </w:r>
            <w:r w:rsidRPr="001E04D8">
              <w:rPr>
                <w:rFonts w:ascii="GHEA Grapalat" w:hAnsi="GHEA Grapalat"/>
                <w:sz w:val="18"/>
                <w:szCs w:val="18"/>
                <w:lang w:val="ru-RU"/>
              </w:rPr>
              <w:t xml:space="preserve"> </w:t>
            </w:r>
            <w:r w:rsidRPr="00DE60A3">
              <w:rPr>
                <w:rFonts w:ascii="GHEA Grapalat" w:hAnsi="GHEA Grapalat" w:cs="GHEA Grapalat"/>
                <w:sz w:val="18"/>
                <w:szCs w:val="18"/>
              </w:rPr>
              <w:t>փուլերի</w:t>
            </w:r>
            <w:r w:rsidRPr="001E04D8">
              <w:rPr>
                <w:rFonts w:ascii="GHEA Grapalat" w:hAnsi="GHEA Grapalat"/>
                <w:sz w:val="18"/>
                <w:szCs w:val="18"/>
                <w:lang w:val="ru-RU"/>
              </w:rPr>
              <w:t xml:space="preserve"> </w:t>
            </w:r>
            <w:r w:rsidRPr="00DE60A3">
              <w:rPr>
                <w:rFonts w:ascii="GHEA Grapalat" w:hAnsi="GHEA Grapalat" w:cs="GHEA Grapalat"/>
                <w:sz w:val="18"/>
                <w:szCs w:val="18"/>
              </w:rPr>
              <w:t>դեպքում՝յուրաքանչյուր</w:t>
            </w:r>
            <w:r w:rsidRPr="001E04D8">
              <w:rPr>
                <w:rFonts w:ascii="GHEA Grapalat" w:hAnsi="GHEA Grapalat"/>
                <w:sz w:val="18"/>
                <w:szCs w:val="18"/>
                <w:lang w:val="ru-RU"/>
              </w:rPr>
              <w:t xml:space="preserve"> </w:t>
            </w:r>
            <w:r w:rsidRPr="00DE60A3">
              <w:rPr>
                <w:rFonts w:ascii="GHEA Grapalat" w:hAnsi="GHEA Grapalat" w:cs="GHEA Grapalat"/>
                <w:sz w:val="18"/>
                <w:szCs w:val="18"/>
              </w:rPr>
              <w:t>անգամ</w:t>
            </w:r>
            <w:r w:rsidR="00515110">
              <w:rPr>
                <w:rFonts w:ascii="GHEA Grapalat" w:hAnsi="GHEA Grapalat" w:cs="GHEA Grapalat"/>
                <w:sz w:val="18"/>
                <w:szCs w:val="18"/>
                <w:lang w:val="ru-RU"/>
              </w:rPr>
              <w:t xml:space="preserve"> </w:t>
            </w:r>
            <w:r w:rsidRPr="00DE60A3">
              <w:rPr>
                <w:rFonts w:ascii="GHEA Grapalat" w:hAnsi="GHEA Grapalat" w:cs="GHEA Grapalat"/>
                <w:sz w:val="18"/>
                <w:szCs w:val="18"/>
              </w:rPr>
              <w:t>Պատվիրատուից</w:t>
            </w:r>
            <w:r w:rsidRPr="001E04D8">
              <w:rPr>
                <w:rFonts w:ascii="GHEA Grapalat" w:hAnsi="GHEA Grapalat"/>
                <w:sz w:val="18"/>
                <w:szCs w:val="18"/>
                <w:lang w:val="ru-RU"/>
              </w:rPr>
              <w:t xml:space="preserve"> </w:t>
            </w:r>
            <w:r w:rsidRPr="00DE60A3">
              <w:rPr>
                <w:rFonts w:ascii="GHEA Grapalat" w:hAnsi="GHEA Grapalat" w:cs="GHEA Grapalat"/>
                <w:sz w:val="18"/>
                <w:szCs w:val="18"/>
              </w:rPr>
              <w:t>պատվերը</w:t>
            </w:r>
            <w:r w:rsidRPr="001E04D8">
              <w:rPr>
                <w:rFonts w:ascii="GHEA Grapalat" w:hAnsi="GHEA Grapalat"/>
                <w:sz w:val="18"/>
                <w:szCs w:val="18"/>
                <w:lang w:val="ru-RU"/>
              </w:rPr>
              <w:t xml:space="preserve"> </w:t>
            </w:r>
            <w:r w:rsidRPr="00DE60A3">
              <w:rPr>
                <w:rFonts w:ascii="GHEA Grapalat" w:hAnsi="GHEA Grapalat" w:cs="GHEA Grapalat"/>
                <w:sz w:val="18"/>
                <w:szCs w:val="18"/>
              </w:rPr>
              <w:t>ստանալուց</w:t>
            </w:r>
            <w:r w:rsidRPr="001E04D8">
              <w:rPr>
                <w:rFonts w:ascii="GHEA Grapalat" w:hAnsi="GHEA Grapalat"/>
                <w:sz w:val="18"/>
                <w:szCs w:val="18"/>
                <w:lang w:val="ru-RU"/>
              </w:rPr>
              <w:t xml:space="preserve"> </w:t>
            </w:r>
            <w:r w:rsidRPr="00DE60A3">
              <w:rPr>
                <w:rFonts w:ascii="GHEA Grapalat" w:hAnsi="GHEA Grapalat" w:cs="GHEA Grapalat"/>
                <w:sz w:val="18"/>
                <w:szCs w:val="18"/>
              </w:rPr>
              <w:t>հետո</w:t>
            </w:r>
            <w:r w:rsidRPr="00DE60A3">
              <w:rPr>
                <w:rFonts w:ascii="Courier New" w:hAnsi="Courier New" w:cs="Courier New"/>
                <w:sz w:val="18"/>
                <w:szCs w:val="18"/>
              </w:rPr>
              <w:t> </w:t>
            </w:r>
            <w:r w:rsidRPr="001E04D8">
              <w:rPr>
                <w:rFonts w:ascii="GHEA Grapalat" w:hAnsi="GHEA Grapalat"/>
                <w:sz w:val="18"/>
                <w:szCs w:val="18"/>
                <w:lang w:val="ru-RU"/>
              </w:rPr>
              <w:t>3</w:t>
            </w:r>
            <w:r w:rsidR="001E04D8">
              <w:rPr>
                <w:rFonts w:ascii="GHEA Grapalat" w:hAnsi="GHEA Grapalat"/>
                <w:sz w:val="18"/>
                <w:szCs w:val="18"/>
                <w:lang w:val="ru-RU"/>
              </w:rPr>
              <w:t xml:space="preserve"> </w:t>
            </w:r>
            <w:r w:rsidRPr="00DE60A3">
              <w:rPr>
                <w:rFonts w:ascii="GHEA Grapalat" w:hAnsi="GHEA Grapalat" w:cs="GHEA Grapalat"/>
                <w:sz w:val="18"/>
                <w:szCs w:val="18"/>
              </w:rPr>
              <w:t>աշխատանքային</w:t>
            </w:r>
            <w:r w:rsidRPr="001E04D8">
              <w:rPr>
                <w:rFonts w:ascii="GHEA Grapalat" w:hAnsi="GHEA Grapalat"/>
                <w:sz w:val="18"/>
                <w:szCs w:val="18"/>
                <w:lang w:val="ru-RU"/>
              </w:rPr>
              <w:t xml:space="preserve"> </w:t>
            </w:r>
            <w:r w:rsidRPr="00DE60A3">
              <w:rPr>
                <w:rFonts w:ascii="GHEA Grapalat" w:hAnsi="GHEA Grapalat" w:cs="GHEA Grapalat"/>
                <w:sz w:val="18"/>
                <w:szCs w:val="18"/>
              </w:rPr>
              <w:t>օրվա</w:t>
            </w:r>
            <w:r w:rsidRPr="001E04D8">
              <w:rPr>
                <w:rFonts w:ascii="GHEA Grapalat" w:hAnsi="GHEA Grapalat"/>
                <w:sz w:val="18"/>
                <w:szCs w:val="18"/>
                <w:lang w:val="ru-RU"/>
              </w:rPr>
              <w:t xml:space="preserve"> </w:t>
            </w:r>
            <w:r w:rsidRPr="00DE60A3">
              <w:rPr>
                <w:rFonts w:ascii="GHEA Grapalat" w:hAnsi="GHEA Grapalat" w:cs="GHEA Grapalat"/>
                <w:sz w:val="18"/>
                <w:szCs w:val="18"/>
              </w:rPr>
              <w:t>ընթացում</w:t>
            </w:r>
            <w:r w:rsidR="008C4D1D">
              <w:rPr>
                <w:rFonts w:ascii="GHEA Grapalat" w:hAnsi="GHEA Grapalat" w:cs="GHEA Grapalat"/>
                <w:sz w:val="18"/>
                <w:szCs w:val="18"/>
                <w:lang w:val="ru-RU"/>
              </w:rPr>
              <w:t>:</w:t>
            </w:r>
          </w:p>
        </w:tc>
      </w:tr>
    </w:tbl>
    <w:p w14:paraId="5C7E0092" w14:textId="77777777" w:rsidR="00886C13" w:rsidRPr="00AE2768" w:rsidRDefault="00886C13" w:rsidP="00886C13">
      <w:pPr>
        <w:jc w:val="both"/>
        <w:rPr>
          <w:rFonts w:ascii="GHEA Grapalat" w:hAnsi="GHEA Grapalat" w:cs="Sylfaen"/>
          <w:i/>
          <w:sz w:val="18"/>
          <w:szCs w:val="18"/>
          <w:lang w:val="pt-BR"/>
        </w:rPr>
      </w:pPr>
      <w:r w:rsidRPr="00D546C8">
        <w:rPr>
          <w:rFonts w:ascii="GHEA Grapalat" w:hAnsi="GHEA Grapalat"/>
          <w:sz w:val="20"/>
          <w:lang w:val="ru-RU"/>
        </w:rPr>
        <w:t xml:space="preserve">* </w:t>
      </w:r>
      <w:r w:rsidRPr="00AE2768">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w:t>
      </w:r>
      <w:r w:rsidRPr="00AE2768">
        <w:rPr>
          <w:rFonts w:ascii="GHEA Grapalat" w:hAnsi="GHEA Grapalat" w:cs="Sylfaen"/>
          <w:i/>
          <w:sz w:val="18"/>
          <w:szCs w:val="18"/>
          <w:lang w:val="pt-BR"/>
        </w:rPr>
        <w:lastRenderedPageBreak/>
        <w:t>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68E8CC42" w14:textId="77777777" w:rsidR="00886C13" w:rsidRPr="00AE2768" w:rsidRDefault="00886C13" w:rsidP="00886C13">
      <w:pPr>
        <w:jc w:val="both"/>
        <w:rPr>
          <w:rFonts w:ascii="GHEA Grapalat" w:hAnsi="GHEA Grapalat" w:cs="Sylfaen"/>
          <w:i/>
          <w:sz w:val="12"/>
          <w:szCs w:val="12"/>
          <w:lang w:val="pt-BR"/>
        </w:rPr>
      </w:pPr>
    </w:p>
    <w:p w14:paraId="45F0FD68" w14:textId="77777777" w:rsidR="00886C13" w:rsidRPr="00AE2768" w:rsidRDefault="00886C13" w:rsidP="00886C13">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86C13" w:rsidRPr="00AE2768" w14:paraId="760A35B5" w14:textId="77777777" w:rsidTr="00054D43">
        <w:trPr>
          <w:jc w:val="center"/>
        </w:trPr>
        <w:tc>
          <w:tcPr>
            <w:tcW w:w="4536" w:type="dxa"/>
          </w:tcPr>
          <w:p w14:paraId="49365B2B" w14:textId="77777777"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14:paraId="45545909" w14:textId="77777777" w:rsidR="00886C13" w:rsidRPr="00AE2768" w:rsidRDefault="00886C13" w:rsidP="00054D43">
            <w:pPr>
              <w:rPr>
                <w:rFonts w:ascii="GHEA Grapalat" w:hAnsi="GHEA Grapalat"/>
                <w:sz w:val="22"/>
                <w:szCs w:val="22"/>
                <w:lang w:val="ru-RU"/>
              </w:rPr>
            </w:pPr>
          </w:p>
          <w:p w14:paraId="4FE894FF" w14:textId="77777777" w:rsidR="00886C13" w:rsidRPr="00AE2768" w:rsidRDefault="00886C13" w:rsidP="00054D43">
            <w:pPr>
              <w:rPr>
                <w:rFonts w:ascii="GHEA Grapalat" w:hAnsi="GHEA Grapalat"/>
                <w:lang w:val="ru-RU"/>
              </w:rPr>
            </w:pPr>
          </w:p>
          <w:p w14:paraId="28A8D59A" w14:textId="77777777" w:rsidR="00886C13" w:rsidRPr="00AE2768" w:rsidRDefault="00886C13" w:rsidP="00054D43">
            <w:pPr>
              <w:jc w:val="center"/>
              <w:rPr>
                <w:rFonts w:ascii="GHEA Grapalat" w:hAnsi="GHEA Grapalat"/>
                <w:lang w:val="ru-RU"/>
              </w:rPr>
            </w:pPr>
            <w:r w:rsidRPr="00AE2768">
              <w:rPr>
                <w:rFonts w:ascii="GHEA Grapalat" w:hAnsi="GHEA Grapalat"/>
                <w:lang w:val="ru-RU"/>
              </w:rPr>
              <w:t>---------------------------------</w:t>
            </w:r>
          </w:p>
          <w:p w14:paraId="70173C0D"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14:paraId="4667A706" w14:textId="77777777"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14:paraId="117F6507" w14:textId="77777777" w:rsidR="00886C13" w:rsidRPr="00AE2768" w:rsidRDefault="00886C13" w:rsidP="00054D43">
            <w:pPr>
              <w:jc w:val="center"/>
              <w:rPr>
                <w:rFonts w:ascii="GHEA Grapalat" w:hAnsi="GHEA Grapalat"/>
                <w:lang w:val="ru-RU"/>
              </w:rPr>
            </w:pPr>
          </w:p>
        </w:tc>
        <w:tc>
          <w:tcPr>
            <w:tcW w:w="4343" w:type="dxa"/>
          </w:tcPr>
          <w:p w14:paraId="5F537AD5" w14:textId="77777777"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14:paraId="209C2D8C" w14:textId="77777777" w:rsidR="00886C13" w:rsidRPr="00AE2768" w:rsidRDefault="00886C13" w:rsidP="00054D43">
            <w:pPr>
              <w:jc w:val="center"/>
              <w:rPr>
                <w:rFonts w:ascii="GHEA Grapalat" w:hAnsi="GHEA Grapalat"/>
                <w:lang w:val="ru-RU"/>
              </w:rPr>
            </w:pPr>
          </w:p>
          <w:p w14:paraId="228C2A7B" w14:textId="77777777" w:rsidR="00886C13" w:rsidRPr="00AE2768" w:rsidRDefault="00886C13" w:rsidP="00054D43">
            <w:pPr>
              <w:jc w:val="center"/>
              <w:rPr>
                <w:rFonts w:ascii="GHEA Grapalat" w:hAnsi="GHEA Grapalat"/>
                <w:lang w:val="ru-RU"/>
              </w:rPr>
            </w:pPr>
          </w:p>
          <w:p w14:paraId="76466342" w14:textId="77777777" w:rsidR="00886C13" w:rsidRPr="00AE2768" w:rsidRDefault="00886C13" w:rsidP="00054D43">
            <w:pPr>
              <w:jc w:val="center"/>
              <w:rPr>
                <w:rFonts w:ascii="GHEA Grapalat" w:hAnsi="GHEA Grapalat"/>
                <w:lang w:val="ru-RU"/>
              </w:rPr>
            </w:pPr>
            <w:r w:rsidRPr="00AE2768">
              <w:rPr>
                <w:rFonts w:ascii="GHEA Grapalat" w:hAnsi="GHEA Grapalat"/>
                <w:lang w:val="ru-RU"/>
              </w:rPr>
              <w:t>---------------------------------</w:t>
            </w:r>
          </w:p>
          <w:p w14:paraId="055ACC1F"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14:paraId="07557F88" w14:textId="77777777"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14:paraId="00BB4E87" w14:textId="77777777" w:rsidR="00886C13" w:rsidRPr="00AE2768" w:rsidRDefault="00886C13" w:rsidP="00886C13">
      <w:pPr>
        <w:jc w:val="center"/>
        <w:rPr>
          <w:rFonts w:ascii="GHEA Grapalat" w:hAnsi="GHEA Grapalat"/>
          <w:sz w:val="20"/>
        </w:rPr>
      </w:pPr>
      <w:r w:rsidRPr="00AE2768">
        <w:rPr>
          <w:rFonts w:ascii="GHEA Grapalat" w:hAnsi="GHEA Grapalat"/>
          <w:sz w:val="20"/>
        </w:rPr>
        <w:br w:type="page"/>
      </w:r>
    </w:p>
    <w:p w14:paraId="2CC04891" w14:textId="77777777" w:rsidR="00886C13" w:rsidRPr="00AE2768" w:rsidRDefault="00886C13" w:rsidP="00886C13">
      <w:pPr>
        <w:jc w:val="right"/>
        <w:rPr>
          <w:rFonts w:ascii="GHEA Grapalat" w:hAnsi="GHEA Grapalat"/>
          <w:sz w:val="20"/>
        </w:rPr>
      </w:pPr>
    </w:p>
    <w:p w14:paraId="67ACAD01"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Հավելված N 2</w:t>
      </w:r>
    </w:p>
    <w:p w14:paraId="6675EBE5"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14:paraId="54E7A155"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14:paraId="55251E5B" w14:textId="77777777" w:rsidR="00886C13" w:rsidRPr="00AE2768" w:rsidRDefault="00886C13" w:rsidP="00886C13">
      <w:pPr>
        <w:tabs>
          <w:tab w:val="left" w:pos="9540"/>
        </w:tabs>
        <w:rPr>
          <w:rFonts w:ascii="GHEA Grapalat" w:hAnsi="GHEA Grapalat"/>
          <w:sz w:val="20"/>
        </w:rPr>
      </w:pPr>
    </w:p>
    <w:p w14:paraId="0C0A7928" w14:textId="77777777" w:rsidR="00886C13" w:rsidRPr="00AE2768" w:rsidRDefault="00886C13" w:rsidP="00886C13">
      <w:pPr>
        <w:tabs>
          <w:tab w:val="left" w:pos="9540"/>
        </w:tabs>
        <w:rPr>
          <w:rFonts w:ascii="GHEA Grapalat" w:hAnsi="GHEA Grapalat"/>
          <w:sz w:val="20"/>
        </w:rPr>
      </w:pPr>
    </w:p>
    <w:p w14:paraId="08D69CD2" w14:textId="77777777" w:rsidR="00C100B9" w:rsidRDefault="00C100B9" w:rsidP="00C100B9">
      <w:pPr>
        <w:jc w:val="center"/>
        <w:rPr>
          <w:rFonts w:ascii="GHEA Grapalat" w:hAnsi="GHEA Grapalat" w:cs="Sylfaen"/>
          <w:sz w:val="18"/>
          <w:lang w:val="hy-AM"/>
        </w:rPr>
      </w:pPr>
      <w:r w:rsidRPr="00EC7ADC">
        <w:rPr>
          <w:rFonts w:ascii="GHEA Grapalat" w:hAnsi="GHEA Grapalat"/>
          <w:sz w:val="20"/>
        </w:rPr>
        <w:t>ՎՃԱՐՄԱՆ ԺԱՄԱՆԱԿԱՑՈՒՅՑ*</w:t>
      </w:r>
      <w:r w:rsidRPr="00EC7ADC">
        <w:rPr>
          <w:rFonts w:ascii="GHEA Grapalat" w:hAnsi="GHEA Grapalat" w:cs="Sylfaen"/>
          <w:sz w:val="18"/>
        </w:rPr>
        <w:t>ՀՀ</w:t>
      </w:r>
      <w:r w:rsidRPr="00EC7ADC">
        <w:rPr>
          <w:rFonts w:ascii="GHEA Grapalat" w:hAnsi="GHEA Grapalat" w:cs="Sylfaen"/>
          <w:sz w:val="18"/>
          <w:lang w:val="es-ES"/>
        </w:rPr>
        <w:t xml:space="preserve"> </w:t>
      </w:r>
      <w:r w:rsidRPr="00EC7ADC">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8"/>
        <w:gridCol w:w="478"/>
        <w:gridCol w:w="478"/>
        <w:gridCol w:w="478"/>
        <w:gridCol w:w="478"/>
        <w:gridCol w:w="1963"/>
      </w:tblGrid>
      <w:tr w:rsidR="00C100B9" w:rsidRPr="00595447" w14:paraId="4EBFE650" w14:textId="77777777" w:rsidTr="009B1FCF">
        <w:tc>
          <w:tcPr>
            <w:tcW w:w="14867" w:type="dxa"/>
            <w:gridSpan w:val="16"/>
          </w:tcPr>
          <w:p w14:paraId="2C4ADAFD" w14:textId="77777777" w:rsidR="00C100B9" w:rsidRPr="00595447" w:rsidRDefault="00C100B9" w:rsidP="009B1FCF">
            <w:pPr>
              <w:jc w:val="center"/>
              <w:rPr>
                <w:rFonts w:ascii="GHEA Grapalat" w:hAnsi="GHEA Grapalat"/>
                <w:sz w:val="18"/>
                <w:lang w:val="es-ES"/>
              </w:rPr>
            </w:pPr>
            <w:r w:rsidRPr="00595447">
              <w:rPr>
                <w:rFonts w:ascii="GHEA Grapalat" w:hAnsi="GHEA Grapalat"/>
                <w:sz w:val="18"/>
                <w:lang w:val="es-ES"/>
              </w:rPr>
              <w:t>Ապրանքի</w:t>
            </w:r>
          </w:p>
        </w:tc>
      </w:tr>
      <w:tr w:rsidR="00C100B9" w:rsidRPr="00806AFD" w14:paraId="43C1A107" w14:textId="77777777" w:rsidTr="009B1FCF">
        <w:tc>
          <w:tcPr>
            <w:tcW w:w="1980" w:type="dxa"/>
            <w:vAlign w:val="center"/>
          </w:tcPr>
          <w:p w14:paraId="32F37310" w14:textId="77777777" w:rsidR="00C100B9" w:rsidRPr="00595447" w:rsidRDefault="00C100B9" w:rsidP="009B1FCF">
            <w:pPr>
              <w:jc w:val="center"/>
              <w:rPr>
                <w:rFonts w:ascii="GHEA Grapalat" w:hAnsi="GHEA Grapalat"/>
                <w:sz w:val="18"/>
                <w:lang w:val="es-ES"/>
              </w:rPr>
            </w:pPr>
            <w:r w:rsidRPr="00595447">
              <w:rPr>
                <w:rFonts w:ascii="GHEA Grapalat" w:hAnsi="GHEA Grapalat"/>
                <w:sz w:val="18"/>
              </w:rPr>
              <w:t>հրավերով նախատեսված չափաբաժնի համարը</w:t>
            </w:r>
          </w:p>
        </w:tc>
        <w:tc>
          <w:tcPr>
            <w:tcW w:w="2700" w:type="dxa"/>
            <w:vAlign w:val="center"/>
          </w:tcPr>
          <w:p w14:paraId="40920B26" w14:textId="77777777" w:rsidR="00C100B9" w:rsidRPr="00595447" w:rsidRDefault="00C100B9" w:rsidP="009B1FCF">
            <w:pPr>
              <w:jc w:val="center"/>
              <w:rPr>
                <w:rFonts w:ascii="GHEA Grapalat" w:hAnsi="GHEA Grapalat"/>
                <w:sz w:val="18"/>
                <w:lang w:val="es-ES"/>
              </w:rPr>
            </w:pPr>
            <w:r w:rsidRPr="00595447">
              <w:rPr>
                <w:rFonts w:ascii="GHEA Grapalat" w:hAnsi="GHEA Grapalat"/>
                <w:sz w:val="18"/>
              </w:rPr>
              <w:t>գնումների</w:t>
            </w:r>
            <w:r w:rsidRPr="00595447">
              <w:rPr>
                <w:rFonts w:ascii="GHEA Grapalat" w:hAnsi="GHEA Grapalat"/>
                <w:sz w:val="18"/>
                <w:lang w:val="es-ES"/>
              </w:rPr>
              <w:t xml:space="preserve"> </w:t>
            </w:r>
            <w:r w:rsidRPr="00595447">
              <w:rPr>
                <w:rFonts w:ascii="GHEA Grapalat" w:hAnsi="GHEA Grapalat"/>
                <w:sz w:val="18"/>
              </w:rPr>
              <w:t>պլանով</w:t>
            </w:r>
            <w:r w:rsidRPr="00595447">
              <w:rPr>
                <w:rFonts w:ascii="GHEA Grapalat" w:hAnsi="GHEA Grapalat"/>
                <w:sz w:val="18"/>
                <w:lang w:val="es-ES"/>
              </w:rPr>
              <w:t xml:space="preserve"> </w:t>
            </w:r>
            <w:r w:rsidRPr="00595447">
              <w:rPr>
                <w:rFonts w:ascii="GHEA Grapalat" w:hAnsi="GHEA Grapalat"/>
                <w:sz w:val="18"/>
              </w:rPr>
              <w:t>նախատեսված</w:t>
            </w:r>
            <w:r w:rsidRPr="00595447">
              <w:rPr>
                <w:rFonts w:ascii="GHEA Grapalat" w:hAnsi="GHEA Grapalat"/>
                <w:sz w:val="18"/>
                <w:lang w:val="es-ES"/>
              </w:rPr>
              <w:t xml:space="preserve"> </w:t>
            </w:r>
            <w:r w:rsidRPr="00595447">
              <w:rPr>
                <w:rFonts w:ascii="GHEA Grapalat" w:hAnsi="GHEA Grapalat"/>
                <w:sz w:val="18"/>
              </w:rPr>
              <w:t>միջանցիկ</w:t>
            </w:r>
            <w:r w:rsidRPr="00595447">
              <w:rPr>
                <w:rFonts w:ascii="GHEA Grapalat" w:hAnsi="GHEA Grapalat"/>
                <w:sz w:val="18"/>
                <w:lang w:val="es-ES"/>
              </w:rPr>
              <w:t xml:space="preserve"> </w:t>
            </w:r>
            <w:r w:rsidRPr="00595447">
              <w:rPr>
                <w:rFonts w:ascii="GHEA Grapalat" w:hAnsi="GHEA Grapalat"/>
                <w:sz w:val="18"/>
              </w:rPr>
              <w:t>ծածկագիրը</w:t>
            </w:r>
            <w:r w:rsidRPr="00595447">
              <w:rPr>
                <w:rFonts w:ascii="GHEA Grapalat" w:hAnsi="GHEA Grapalat"/>
                <w:sz w:val="18"/>
                <w:lang w:val="es-ES"/>
              </w:rPr>
              <w:t xml:space="preserve">` </w:t>
            </w:r>
            <w:r w:rsidRPr="00595447">
              <w:rPr>
                <w:rFonts w:ascii="GHEA Grapalat" w:hAnsi="GHEA Grapalat"/>
                <w:sz w:val="18"/>
              </w:rPr>
              <w:t>ըստ</w:t>
            </w:r>
            <w:r w:rsidRPr="00595447">
              <w:rPr>
                <w:rFonts w:ascii="GHEA Grapalat" w:hAnsi="GHEA Grapalat"/>
                <w:sz w:val="18"/>
                <w:lang w:val="es-ES"/>
              </w:rPr>
              <w:t xml:space="preserve"> </w:t>
            </w:r>
            <w:r w:rsidRPr="00595447">
              <w:rPr>
                <w:rFonts w:ascii="GHEA Grapalat" w:hAnsi="GHEA Grapalat"/>
                <w:sz w:val="18"/>
              </w:rPr>
              <w:t>ԳՄԱ</w:t>
            </w:r>
            <w:r w:rsidRPr="00595447">
              <w:rPr>
                <w:rFonts w:ascii="GHEA Grapalat" w:hAnsi="GHEA Grapalat"/>
                <w:sz w:val="18"/>
                <w:lang w:val="es-ES"/>
              </w:rPr>
              <w:t xml:space="preserve"> </w:t>
            </w:r>
            <w:r w:rsidRPr="00595447">
              <w:rPr>
                <w:rFonts w:ascii="GHEA Grapalat" w:hAnsi="GHEA Grapalat"/>
                <w:sz w:val="18"/>
              </w:rPr>
              <w:t>դասակարգման</w:t>
            </w:r>
            <w:r w:rsidRPr="00595447">
              <w:rPr>
                <w:rFonts w:ascii="GHEA Grapalat" w:hAnsi="GHEA Grapalat"/>
                <w:sz w:val="18"/>
                <w:lang w:val="es-ES"/>
              </w:rPr>
              <w:t xml:space="preserve"> (CPV)</w:t>
            </w:r>
          </w:p>
        </w:tc>
        <w:tc>
          <w:tcPr>
            <w:tcW w:w="2520" w:type="dxa"/>
            <w:vAlign w:val="center"/>
          </w:tcPr>
          <w:p w14:paraId="3DC27E95" w14:textId="77777777" w:rsidR="00C100B9" w:rsidRPr="00595447" w:rsidRDefault="00C100B9" w:rsidP="009B1FCF">
            <w:pPr>
              <w:jc w:val="center"/>
              <w:rPr>
                <w:rFonts w:ascii="GHEA Grapalat" w:hAnsi="GHEA Grapalat"/>
                <w:sz w:val="18"/>
                <w:lang w:val="es-ES"/>
              </w:rPr>
            </w:pPr>
            <w:r w:rsidRPr="00595447">
              <w:rPr>
                <w:rFonts w:ascii="GHEA Grapalat" w:hAnsi="GHEA Grapalat"/>
                <w:sz w:val="18"/>
              </w:rPr>
              <w:t>անվանումը</w:t>
            </w:r>
          </w:p>
        </w:tc>
        <w:tc>
          <w:tcPr>
            <w:tcW w:w="7667" w:type="dxa"/>
            <w:gridSpan w:val="13"/>
            <w:vAlign w:val="center"/>
          </w:tcPr>
          <w:p w14:paraId="697EE26F" w14:textId="77777777" w:rsidR="00C100B9" w:rsidRPr="00595447" w:rsidRDefault="00C100B9" w:rsidP="009B1FCF">
            <w:pPr>
              <w:jc w:val="both"/>
              <w:rPr>
                <w:rFonts w:ascii="GHEA Grapalat" w:hAnsi="GHEA Grapalat"/>
                <w:sz w:val="18"/>
                <w:lang w:val="es-ES"/>
              </w:rPr>
            </w:pPr>
            <w:r w:rsidRPr="00595447">
              <w:rPr>
                <w:rFonts w:ascii="GHEA Grapalat" w:hAnsi="GHEA Grapalat"/>
                <w:sz w:val="18"/>
                <w:lang w:val="es-ES"/>
              </w:rPr>
              <w:t>դիմաց վճարումները նախատեսվում է իրականացնել 20</w:t>
            </w:r>
            <w:r>
              <w:rPr>
                <w:rFonts w:ascii="GHEA Grapalat" w:hAnsi="GHEA Grapalat"/>
                <w:sz w:val="18"/>
                <w:lang w:val="es-ES"/>
              </w:rPr>
              <w:t>20</w:t>
            </w:r>
            <w:r w:rsidRPr="00595447">
              <w:rPr>
                <w:rFonts w:ascii="GHEA Grapalat" w:hAnsi="GHEA Grapalat"/>
                <w:sz w:val="18"/>
                <w:lang w:val="es-ES"/>
              </w:rPr>
              <w:t>թ-ին` ըստ ամիսների, այդ թվում**</w:t>
            </w:r>
          </w:p>
        </w:tc>
      </w:tr>
      <w:tr w:rsidR="00C100B9" w:rsidRPr="00595447" w14:paraId="2BD6EAAE" w14:textId="77777777" w:rsidTr="009B1FCF">
        <w:trPr>
          <w:trHeight w:val="1538"/>
        </w:trPr>
        <w:tc>
          <w:tcPr>
            <w:tcW w:w="1980" w:type="dxa"/>
          </w:tcPr>
          <w:p w14:paraId="764B682D" w14:textId="77777777" w:rsidR="00C100B9" w:rsidRPr="00595447" w:rsidRDefault="00C100B9" w:rsidP="009B1FCF">
            <w:pPr>
              <w:jc w:val="center"/>
              <w:rPr>
                <w:rFonts w:ascii="GHEA Grapalat" w:hAnsi="GHEA Grapalat"/>
                <w:sz w:val="20"/>
                <w:lang w:val="es-ES"/>
              </w:rPr>
            </w:pPr>
          </w:p>
        </w:tc>
        <w:tc>
          <w:tcPr>
            <w:tcW w:w="2700" w:type="dxa"/>
          </w:tcPr>
          <w:p w14:paraId="45E86FFF" w14:textId="77777777" w:rsidR="00C100B9" w:rsidRPr="00595447" w:rsidRDefault="00C100B9" w:rsidP="009B1FCF">
            <w:pPr>
              <w:jc w:val="center"/>
              <w:rPr>
                <w:rFonts w:ascii="GHEA Grapalat" w:hAnsi="GHEA Grapalat"/>
                <w:sz w:val="20"/>
                <w:lang w:val="es-ES"/>
              </w:rPr>
            </w:pPr>
          </w:p>
        </w:tc>
        <w:tc>
          <w:tcPr>
            <w:tcW w:w="2520" w:type="dxa"/>
          </w:tcPr>
          <w:p w14:paraId="011D67FA" w14:textId="77777777" w:rsidR="00C100B9" w:rsidRPr="00595447" w:rsidRDefault="00C100B9" w:rsidP="009B1FCF">
            <w:pPr>
              <w:jc w:val="center"/>
              <w:rPr>
                <w:rFonts w:ascii="GHEA Grapalat" w:hAnsi="GHEA Grapalat"/>
                <w:sz w:val="20"/>
                <w:lang w:val="es-ES"/>
              </w:rPr>
            </w:pPr>
          </w:p>
        </w:tc>
        <w:tc>
          <w:tcPr>
            <w:tcW w:w="474" w:type="dxa"/>
            <w:textDirection w:val="btLr"/>
            <w:vAlign w:val="center"/>
          </w:tcPr>
          <w:p w14:paraId="602A893B" w14:textId="77777777" w:rsidR="00C100B9" w:rsidRPr="00595447" w:rsidRDefault="00C100B9" w:rsidP="009B1FCF">
            <w:pPr>
              <w:ind w:left="113" w:right="-7"/>
              <w:jc w:val="center"/>
              <w:rPr>
                <w:rFonts w:ascii="GHEA Grapalat" w:hAnsi="GHEA Grapalat"/>
                <w:sz w:val="18"/>
                <w:lang w:val="pt-BR"/>
              </w:rPr>
            </w:pPr>
            <w:r w:rsidRPr="00595447">
              <w:rPr>
                <w:rFonts w:ascii="GHEA Grapalat" w:hAnsi="GHEA Grapalat" w:cs="Sylfaen"/>
                <w:sz w:val="18"/>
                <w:lang w:val="pt-BR"/>
              </w:rPr>
              <w:t>հունվար</w:t>
            </w:r>
          </w:p>
        </w:tc>
        <w:tc>
          <w:tcPr>
            <w:tcW w:w="474" w:type="dxa"/>
            <w:textDirection w:val="btLr"/>
            <w:vAlign w:val="center"/>
          </w:tcPr>
          <w:p w14:paraId="5ADF8B1A" w14:textId="77777777" w:rsidR="00C100B9" w:rsidRPr="00595447" w:rsidRDefault="00C100B9" w:rsidP="009B1FCF">
            <w:pPr>
              <w:ind w:left="113" w:right="-7"/>
              <w:jc w:val="center"/>
              <w:rPr>
                <w:rFonts w:ascii="GHEA Grapalat" w:hAnsi="GHEA Grapalat" w:cs="Sylfaen"/>
                <w:sz w:val="18"/>
                <w:lang w:val="pt-BR"/>
              </w:rPr>
            </w:pPr>
            <w:r w:rsidRPr="00595447">
              <w:rPr>
                <w:rFonts w:ascii="GHEA Grapalat" w:hAnsi="GHEA Grapalat" w:cs="Sylfaen"/>
                <w:sz w:val="18"/>
                <w:lang w:val="pt-BR"/>
              </w:rPr>
              <w:t>փետրվար</w:t>
            </w:r>
          </w:p>
        </w:tc>
        <w:tc>
          <w:tcPr>
            <w:tcW w:w="474" w:type="dxa"/>
            <w:textDirection w:val="btLr"/>
            <w:vAlign w:val="center"/>
          </w:tcPr>
          <w:p w14:paraId="4CE8549D" w14:textId="77777777" w:rsidR="00C100B9" w:rsidRPr="00595447" w:rsidRDefault="00C100B9" w:rsidP="009B1FCF">
            <w:pPr>
              <w:ind w:left="113" w:right="-7"/>
              <w:jc w:val="center"/>
              <w:rPr>
                <w:rFonts w:ascii="GHEA Grapalat" w:hAnsi="GHEA Grapalat"/>
                <w:sz w:val="18"/>
                <w:lang w:val="pt-BR"/>
              </w:rPr>
            </w:pPr>
            <w:r w:rsidRPr="00595447">
              <w:rPr>
                <w:rFonts w:ascii="GHEA Grapalat" w:hAnsi="GHEA Grapalat" w:cs="Sylfaen"/>
                <w:sz w:val="18"/>
                <w:lang w:val="pt-BR"/>
              </w:rPr>
              <w:t>մարտ</w:t>
            </w:r>
          </w:p>
        </w:tc>
        <w:tc>
          <w:tcPr>
            <w:tcW w:w="474" w:type="dxa"/>
            <w:textDirection w:val="btLr"/>
            <w:vAlign w:val="center"/>
          </w:tcPr>
          <w:p w14:paraId="0802E1A8" w14:textId="77777777" w:rsidR="00C100B9" w:rsidRPr="00595447" w:rsidRDefault="00C100B9" w:rsidP="009B1FCF">
            <w:pPr>
              <w:ind w:left="113" w:right="-7"/>
              <w:jc w:val="center"/>
              <w:rPr>
                <w:rFonts w:ascii="GHEA Grapalat" w:hAnsi="GHEA Grapalat" w:cs="Sylfaen"/>
                <w:sz w:val="18"/>
                <w:lang w:val="pt-BR"/>
              </w:rPr>
            </w:pPr>
            <w:r w:rsidRPr="00595447">
              <w:rPr>
                <w:rFonts w:ascii="GHEA Grapalat" w:hAnsi="GHEA Grapalat" w:cs="Sylfaen"/>
                <w:sz w:val="18"/>
                <w:lang w:val="pt-BR"/>
              </w:rPr>
              <w:t>ապրիլ</w:t>
            </w:r>
          </w:p>
        </w:tc>
        <w:tc>
          <w:tcPr>
            <w:tcW w:w="474" w:type="dxa"/>
            <w:textDirection w:val="btLr"/>
            <w:vAlign w:val="center"/>
          </w:tcPr>
          <w:p w14:paraId="71979C9B" w14:textId="77777777" w:rsidR="00C100B9" w:rsidRPr="00595447" w:rsidRDefault="00C100B9" w:rsidP="009B1FCF">
            <w:pPr>
              <w:ind w:left="113" w:right="-7"/>
              <w:jc w:val="center"/>
              <w:rPr>
                <w:rFonts w:ascii="GHEA Grapalat" w:hAnsi="GHEA Grapalat"/>
                <w:sz w:val="18"/>
                <w:lang w:val="pt-BR"/>
              </w:rPr>
            </w:pPr>
            <w:r w:rsidRPr="00595447">
              <w:rPr>
                <w:rFonts w:ascii="GHEA Grapalat" w:hAnsi="GHEA Grapalat" w:cs="Sylfaen"/>
                <w:sz w:val="18"/>
                <w:lang w:val="pt-BR"/>
              </w:rPr>
              <w:t>մայիս</w:t>
            </w:r>
          </w:p>
        </w:tc>
        <w:tc>
          <w:tcPr>
            <w:tcW w:w="474" w:type="dxa"/>
            <w:textDirection w:val="btLr"/>
            <w:vAlign w:val="center"/>
          </w:tcPr>
          <w:p w14:paraId="605FD773" w14:textId="77777777" w:rsidR="00C100B9" w:rsidRPr="00595447" w:rsidRDefault="00C100B9" w:rsidP="009B1FCF">
            <w:pPr>
              <w:ind w:left="113" w:right="-7"/>
              <w:jc w:val="center"/>
              <w:rPr>
                <w:rFonts w:ascii="GHEA Grapalat" w:hAnsi="GHEA Grapalat"/>
                <w:sz w:val="18"/>
                <w:lang w:val="pt-BR"/>
              </w:rPr>
            </w:pPr>
            <w:r w:rsidRPr="00595447">
              <w:rPr>
                <w:rFonts w:ascii="GHEA Grapalat" w:hAnsi="GHEA Grapalat" w:cs="Sylfaen"/>
                <w:sz w:val="18"/>
                <w:lang w:val="pt-BR"/>
              </w:rPr>
              <w:t>հունիս</w:t>
            </w:r>
          </w:p>
        </w:tc>
        <w:tc>
          <w:tcPr>
            <w:tcW w:w="474" w:type="dxa"/>
            <w:textDirection w:val="btLr"/>
            <w:vAlign w:val="center"/>
          </w:tcPr>
          <w:p w14:paraId="57D93B68" w14:textId="77777777" w:rsidR="00C100B9" w:rsidRPr="00595447" w:rsidRDefault="00C100B9" w:rsidP="009B1FCF">
            <w:pPr>
              <w:ind w:left="113" w:right="-7"/>
              <w:jc w:val="center"/>
              <w:rPr>
                <w:rFonts w:ascii="GHEA Grapalat" w:hAnsi="GHEA Grapalat"/>
                <w:sz w:val="18"/>
                <w:lang w:val="pt-BR"/>
              </w:rPr>
            </w:pPr>
            <w:r w:rsidRPr="00595447">
              <w:rPr>
                <w:rFonts w:ascii="GHEA Grapalat" w:hAnsi="GHEA Grapalat" w:cs="Sylfaen"/>
                <w:sz w:val="18"/>
                <w:lang w:val="pt-BR"/>
              </w:rPr>
              <w:t>հուլիս</w:t>
            </w:r>
            <w:r w:rsidRPr="00595447">
              <w:rPr>
                <w:rFonts w:ascii="GHEA Grapalat" w:hAnsi="GHEA Grapalat" w:cs="Times Armenian"/>
                <w:sz w:val="18"/>
                <w:lang w:val="pt-BR"/>
              </w:rPr>
              <w:t xml:space="preserve"> </w:t>
            </w:r>
          </w:p>
        </w:tc>
        <w:tc>
          <w:tcPr>
            <w:tcW w:w="474" w:type="dxa"/>
            <w:textDirection w:val="btLr"/>
            <w:vAlign w:val="center"/>
          </w:tcPr>
          <w:p w14:paraId="43C8DC73" w14:textId="77777777" w:rsidR="00C100B9" w:rsidRPr="00595447" w:rsidRDefault="00C100B9" w:rsidP="009B1FCF">
            <w:pPr>
              <w:ind w:left="113" w:right="-7"/>
              <w:jc w:val="center"/>
              <w:rPr>
                <w:rFonts w:ascii="GHEA Grapalat" w:hAnsi="GHEA Grapalat"/>
                <w:sz w:val="18"/>
                <w:lang w:val="pt-BR"/>
              </w:rPr>
            </w:pPr>
            <w:r w:rsidRPr="00595447">
              <w:rPr>
                <w:rFonts w:ascii="GHEA Grapalat" w:hAnsi="GHEA Grapalat" w:cs="Sylfaen"/>
                <w:sz w:val="18"/>
                <w:lang w:val="pt-BR"/>
              </w:rPr>
              <w:t>օգոստոս</w:t>
            </w:r>
          </w:p>
        </w:tc>
        <w:tc>
          <w:tcPr>
            <w:tcW w:w="478" w:type="dxa"/>
            <w:textDirection w:val="btLr"/>
            <w:vAlign w:val="center"/>
          </w:tcPr>
          <w:p w14:paraId="0BBDEF30" w14:textId="77777777" w:rsidR="00C100B9" w:rsidRPr="00595447" w:rsidRDefault="00C100B9" w:rsidP="009B1FCF">
            <w:pPr>
              <w:ind w:left="113" w:right="-7"/>
              <w:jc w:val="center"/>
              <w:rPr>
                <w:rFonts w:ascii="GHEA Grapalat" w:hAnsi="GHEA Grapalat"/>
                <w:sz w:val="18"/>
                <w:lang w:val="pt-BR"/>
              </w:rPr>
            </w:pPr>
            <w:r w:rsidRPr="00595447">
              <w:rPr>
                <w:rFonts w:ascii="GHEA Grapalat" w:hAnsi="GHEA Grapalat" w:cs="Sylfaen"/>
                <w:sz w:val="18"/>
                <w:lang w:val="pt-BR"/>
              </w:rPr>
              <w:t>սեպտեմբեր</w:t>
            </w:r>
            <w:r w:rsidRPr="00595447">
              <w:rPr>
                <w:rFonts w:ascii="GHEA Grapalat" w:hAnsi="GHEA Grapalat" w:cs="Times Armenian"/>
                <w:sz w:val="18"/>
                <w:lang w:val="pt-BR"/>
              </w:rPr>
              <w:t xml:space="preserve"> </w:t>
            </w:r>
          </w:p>
        </w:tc>
        <w:tc>
          <w:tcPr>
            <w:tcW w:w="478" w:type="dxa"/>
            <w:textDirection w:val="btLr"/>
            <w:vAlign w:val="center"/>
          </w:tcPr>
          <w:p w14:paraId="108DBBE3" w14:textId="77777777" w:rsidR="00C100B9" w:rsidRPr="00595447" w:rsidRDefault="00C100B9" w:rsidP="009B1FCF">
            <w:pPr>
              <w:ind w:left="113" w:right="-7"/>
              <w:jc w:val="center"/>
              <w:rPr>
                <w:rFonts w:ascii="GHEA Grapalat" w:hAnsi="GHEA Grapalat"/>
                <w:sz w:val="18"/>
                <w:lang w:val="pt-BR"/>
              </w:rPr>
            </w:pPr>
            <w:r w:rsidRPr="00595447">
              <w:rPr>
                <w:rFonts w:ascii="GHEA Grapalat" w:hAnsi="GHEA Grapalat" w:cs="Sylfaen"/>
                <w:sz w:val="18"/>
                <w:lang w:val="pt-BR"/>
              </w:rPr>
              <w:t>հոկտեմբեր</w:t>
            </w:r>
          </w:p>
        </w:tc>
        <w:tc>
          <w:tcPr>
            <w:tcW w:w="478" w:type="dxa"/>
            <w:textDirection w:val="btLr"/>
            <w:vAlign w:val="center"/>
          </w:tcPr>
          <w:p w14:paraId="286DB6D4" w14:textId="77777777" w:rsidR="00C100B9" w:rsidRPr="00595447" w:rsidRDefault="00C100B9" w:rsidP="009B1FCF">
            <w:pPr>
              <w:ind w:left="113" w:right="-7"/>
              <w:jc w:val="center"/>
              <w:rPr>
                <w:rFonts w:ascii="GHEA Grapalat" w:hAnsi="GHEA Grapalat"/>
                <w:sz w:val="18"/>
                <w:lang w:val="pt-BR"/>
              </w:rPr>
            </w:pPr>
            <w:r w:rsidRPr="00595447">
              <w:rPr>
                <w:rFonts w:ascii="GHEA Grapalat" w:hAnsi="GHEA Grapalat"/>
                <w:sz w:val="18"/>
              </w:rPr>
              <w:t xml:space="preserve"> </w:t>
            </w:r>
            <w:r w:rsidRPr="00595447">
              <w:rPr>
                <w:rFonts w:ascii="GHEA Grapalat" w:hAnsi="GHEA Grapalat" w:cs="Sylfaen"/>
                <w:sz w:val="18"/>
                <w:lang w:val="pt-BR"/>
              </w:rPr>
              <w:t>նոյեմբեր</w:t>
            </w:r>
          </w:p>
        </w:tc>
        <w:tc>
          <w:tcPr>
            <w:tcW w:w="478" w:type="dxa"/>
            <w:textDirection w:val="btLr"/>
            <w:vAlign w:val="center"/>
          </w:tcPr>
          <w:p w14:paraId="140BA1CF" w14:textId="77777777" w:rsidR="00C100B9" w:rsidRPr="00595447" w:rsidRDefault="00C100B9" w:rsidP="009B1FCF">
            <w:pPr>
              <w:ind w:left="113" w:right="-7"/>
              <w:jc w:val="center"/>
              <w:rPr>
                <w:rFonts w:ascii="GHEA Grapalat" w:hAnsi="GHEA Grapalat"/>
                <w:sz w:val="18"/>
                <w:lang w:val="pt-BR"/>
              </w:rPr>
            </w:pPr>
            <w:r w:rsidRPr="00595447">
              <w:rPr>
                <w:rFonts w:ascii="GHEA Grapalat" w:hAnsi="GHEA Grapalat" w:cs="Sylfaen"/>
                <w:sz w:val="18"/>
                <w:lang w:val="pt-BR"/>
              </w:rPr>
              <w:t>դեկտեմբեր</w:t>
            </w:r>
          </w:p>
        </w:tc>
        <w:tc>
          <w:tcPr>
            <w:tcW w:w="1963" w:type="dxa"/>
            <w:vAlign w:val="center"/>
          </w:tcPr>
          <w:p w14:paraId="1D4B3DEB" w14:textId="77777777" w:rsidR="00C100B9" w:rsidRPr="00595447" w:rsidRDefault="00C100B9" w:rsidP="009B1FCF">
            <w:pPr>
              <w:ind w:right="-1"/>
              <w:jc w:val="center"/>
              <w:rPr>
                <w:rFonts w:ascii="GHEA Grapalat" w:hAnsi="GHEA Grapalat"/>
                <w:sz w:val="18"/>
                <w:lang w:val="pt-BR"/>
              </w:rPr>
            </w:pPr>
            <w:r w:rsidRPr="00595447">
              <w:rPr>
                <w:rFonts w:ascii="GHEA Grapalat" w:hAnsi="GHEA Grapalat" w:cs="Sylfaen"/>
                <w:sz w:val="18"/>
                <w:lang w:val="pt-BR"/>
              </w:rPr>
              <w:t>Ընդամենը</w:t>
            </w:r>
          </w:p>
          <w:p w14:paraId="6A93314B" w14:textId="77777777" w:rsidR="00C100B9" w:rsidRPr="00595447" w:rsidRDefault="00C100B9" w:rsidP="009B1FCF">
            <w:pPr>
              <w:jc w:val="center"/>
              <w:rPr>
                <w:rFonts w:ascii="GHEA Grapalat" w:hAnsi="GHEA Grapalat"/>
                <w:sz w:val="18"/>
                <w:lang w:val="es-ES"/>
              </w:rPr>
            </w:pPr>
          </w:p>
        </w:tc>
      </w:tr>
      <w:tr w:rsidR="00C100B9" w:rsidRPr="00595447" w14:paraId="2BB3658D" w14:textId="77777777" w:rsidTr="009B1FCF">
        <w:trPr>
          <w:trHeight w:val="1538"/>
        </w:trPr>
        <w:tc>
          <w:tcPr>
            <w:tcW w:w="1980" w:type="dxa"/>
          </w:tcPr>
          <w:p w14:paraId="6EF5E648" w14:textId="77777777" w:rsidR="00C100B9" w:rsidRPr="00595447" w:rsidRDefault="00C100B9" w:rsidP="009B1FCF">
            <w:pPr>
              <w:jc w:val="center"/>
              <w:rPr>
                <w:rFonts w:ascii="GHEA Grapalat" w:hAnsi="GHEA Grapalat"/>
                <w:sz w:val="20"/>
                <w:lang w:val="es-ES"/>
              </w:rPr>
            </w:pPr>
            <w:r>
              <w:rPr>
                <w:rFonts w:ascii="GHEA Grapalat" w:hAnsi="GHEA Grapalat"/>
                <w:sz w:val="20"/>
                <w:lang w:val="es-ES"/>
              </w:rPr>
              <w:t>1</w:t>
            </w:r>
          </w:p>
        </w:tc>
        <w:tc>
          <w:tcPr>
            <w:tcW w:w="2700" w:type="dxa"/>
          </w:tcPr>
          <w:p w14:paraId="6A904686" w14:textId="77777777" w:rsidR="00C100B9" w:rsidRPr="00A12DBF" w:rsidRDefault="00C100B9" w:rsidP="009B1FCF">
            <w:pPr>
              <w:jc w:val="center"/>
              <w:rPr>
                <w:rFonts w:ascii="GHEA Grapalat" w:hAnsi="GHEA Grapalat"/>
                <w:sz w:val="20"/>
              </w:rPr>
            </w:pPr>
            <w:r w:rsidRPr="00A12DBF">
              <w:rPr>
                <w:rFonts w:ascii="GHEA Grapalat" w:hAnsi="GHEA Grapalat"/>
                <w:sz w:val="20"/>
              </w:rPr>
              <w:t>09132200</w:t>
            </w:r>
          </w:p>
          <w:p w14:paraId="3BEE71F3" w14:textId="77777777" w:rsidR="00C100B9" w:rsidRPr="00595447" w:rsidRDefault="00C100B9" w:rsidP="009B1FCF">
            <w:pPr>
              <w:jc w:val="center"/>
              <w:rPr>
                <w:rFonts w:ascii="GHEA Grapalat" w:hAnsi="GHEA Grapalat"/>
                <w:sz w:val="20"/>
                <w:lang w:val="es-ES"/>
              </w:rPr>
            </w:pPr>
          </w:p>
        </w:tc>
        <w:tc>
          <w:tcPr>
            <w:tcW w:w="2520" w:type="dxa"/>
          </w:tcPr>
          <w:p w14:paraId="45964700" w14:textId="77777777" w:rsidR="00C100B9" w:rsidRPr="00595447" w:rsidRDefault="00C100B9" w:rsidP="009B1FCF">
            <w:pPr>
              <w:jc w:val="center"/>
              <w:rPr>
                <w:rFonts w:ascii="GHEA Grapalat" w:hAnsi="GHEA Grapalat"/>
                <w:sz w:val="20"/>
                <w:lang w:val="es-ES"/>
              </w:rPr>
            </w:pPr>
            <w:r>
              <w:rPr>
                <w:rFonts w:ascii="GHEA Grapalat" w:hAnsi="GHEA Grapalat"/>
                <w:sz w:val="20"/>
                <w:lang w:val="es-ES"/>
              </w:rPr>
              <w:t>Բենզին /ռեգուլյար/</w:t>
            </w:r>
          </w:p>
        </w:tc>
        <w:tc>
          <w:tcPr>
            <w:tcW w:w="474" w:type="dxa"/>
          </w:tcPr>
          <w:p w14:paraId="312EAF08" w14:textId="77777777" w:rsidR="00C100B9" w:rsidRPr="00595447" w:rsidRDefault="00C100B9" w:rsidP="009B1FCF">
            <w:pPr>
              <w:jc w:val="center"/>
              <w:rPr>
                <w:rFonts w:ascii="GHEA Grapalat" w:hAnsi="GHEA Grapalat"/>
                <w:lang w:val="pt-BR"/>
              </w:rPr>
            </w:pPr>
          </w:p>
        </w:tc>
        <w:tc>
          <w:tcPr>
            <w:tcW w:w="474" w:type="dxa"/>
          </w:tcPr>
          <w:p w14:paraId="66FD8C30" w14:textId="77777777" w:rsidR="00C100B9" w:rsidRPr="00595447" w:rsidRDefault="00C100B9" w:rsidP="009B1FCF">
            <w:pPr>
              <w:jc w:val="center"/>
              <w:rPr>
                <w:rFonts w:ascii="GHEA Grapalat" w:hAnsi="GHEA Grapalat"/>
                <w:lang w:val="pt-BR"/>
              </w:rPr>
            </w:pPr>
          </w:p>
        </w:tc>
        <w:tc>
          <w:tcPr>
            <w:tcW w:w="474" w:type="dxa"/>
          </w:tcPr>
          <w:p w14:paraId="6E9E0760" w14:textId="6FB7985E" w:rsidR="00C100B9" w:rsidRPr="00142FCF" w:rsidRDefault="00C100B9" w:rsidP="009B1FCF">
            <w:pPr>
              <w:jc w:val="center"/>
              <w:rPr>
                <w:rFonts w:ascii="GHEA Grapalat" w:hAnsi="GHEA Grapalat"/>
                <w:sz w:val="20"/>
                <w:lang w:val="pt-BR"/>
              </w:rPr>
            </w:pPr>
          </w:p>
        </w:tc>
        <w:tc>
          <w:tcPr>
            <w:tcW w:w="474" w:type="dxa"/>
          </w:tcPr>
          <w:p w14:paraId="3E0DFF66" w14:textId="701EFC07" w:rsidR="00C100B9" w:rsidRPr="00142FCF" w:rsidRDefault="00C100B9" w:rsidP="009B1FCF">
            <w:pPr>
              <w:jc w:val="center"/>
              <w:rPr>
                <w:rFonts w:ascii="GHEA Grapalat" w:hAnsi="GHEA Grapalat"/>
                <w:sz w:val="20"/>
                <w:lang w:val="pt-BR"/>
              </w:rPr>
            </w:pPr>
          </w:p>
        </w:tc>
        <w:tc>
          <w:tcPr>
            <w:tcW w:w="474" w:type="dxa"/>
          </w:tcPr>
          <w:p w14:paraId="70BC5379" w14:textId="4AF9E6FB" w:rsidR="00C100B9" w:rsidRPr="00142FCF" w:rsidRDefault="00C100B9" w:rsidP="009B1FCF">
            <w:pPr>
              <w:jc w:val="center"/>
              <w:rPr>
                <w:rFonts w:ascii="GHEA Grapalat" w:hAnsi="GHEA Grapalat"/>
                <w:sz w:val="20"/>
                <w:lang w:val="pt-BR"/>
              </w:rPr>
            </w:pPr>
          </w:p>
        </w:tc>
        <w:tc>
          <w:tcPr>
            <w:tcW w:w="474" w:type="dxa"/>
          </w:tcPr>
          <w:p w14:paraId="0CA6F1AF" w14:textId="380C4D2F" w:rsidR="00C100B9" w:rsidRPr="00142FCF" w:rsidRDefault="00C100B9" w:rsidP="009B1FCF">
            <w:pPr>
              <w:jc w:val="center"/>
              <w:rPr>
                <w:rFonts w:ascii="GHEA Grapalat" w:hAnsi="GHEA Grapalat"/>
                <w:sz w:val="20"/>
                <w:lang w:val="pt-BR"/>
              </w:rPr>
            </w:pPr>
          </w:p>
        </w:tc>
        <w:tc>
          <w:tcPr>
            <w:tcW w:w="474" w:type="dxa"/>
          </w:tcPr>
          <w:p w14:paraId="3F6F1EBA" w14:textId="4712D1ED" w:rsidR="00C100B9" w:rsidRPr="00142FCF" w:rsidRDefault="00C100B9" w:rsidP="009B1FCF">
            <w:pPr>
              <w:jc w:val="center"/>
              <w:rPr>
                <w:rFonts w:ascii="GHEA Grapalat" w:hAnsi="GHEA Grapalat"/>
                <w:sz w:val="20"/>
                <w:lang w:val="pt-BR"/>
              </w:rPr>
            </w:pPr>
          </w:p>
        </w:tc>
        <w:tc>
          <w:tcPr>
            <w:tcW w:w="474" w:type="dxa"/>
          </w:tcPr>
          <w:p w14:paraId="24FAAC26" w14:textId="77777777" w:rsidR="00C100B9" w:rsidRPr="00595447" w:rsidRDefault="00C100B9" w:rsidP="009B1FCF">
            <w:pPr>
              <w:jc w:val="center"/>
              <w:rPr>
                <w:rFonts w:ascii="GHEA Grapalat" w:hAnsi="GHEA Grapalat"/>
                <w:sz w:val="20"/>
                <w:lang w:val="pt-BR"/>
              </w:rPr>
            </w:pPr>
          </w:p>
          <w:p w14:paraId="3FAAFAD5" w14:textId="77777777" w:rsidR="00C100B9" w:rsidRPr="00142FCF" w:rsidRDefault="00C100B9" w:rsidP="009B1FCF">
            <w:pPr>
              <w:jc w:val="center"/>
              <w:rPr>
                <w:rFonts w:ascii="GHEA Grapalat" w:hAnsi="GHEA Grapalat"/>
                <w:sz w:val="20"/>
                <w:lang w:val="pt-BR"/>
              </w:rPr>
            </w:pPr>
            <w:r w:rsidRPr="00507CC1">
              <w:rPr>
                <w:rFonts w:ascii="GHEA Grapalat" w:hAnsi="GHEA Grapalat"/>
                <w:sz w:val="16"/>
                <w:szCs w:val="16"/>
                <w:lang w:val="pt-BR"/>
              </w:rPr>
              <w:t>100</w:t>
            </w:r>
            <w:r w:rsidRPr="00595447">
              <w:rPr>
                <w:rFonts w:ascii="GHEA Grapalat" w:hAnsi="GHEA Grapalat"/>
                <w:sz w:val="20"/>
                <w:lang w:val="pt-BR"/>
              </w:rPr>
              <w:t xml:space="preserve"> %</w:t>
            </w:r>
          </w:p>
        </w:tc>
        <w:tc>
          <w:tcPr>
            <w:tcW w:w="478" w:type="dxa"/>
          </w:tcPr>
          <w:p w14:paraId="1D658CBB" w14:textId="77777777" w:rsidR="00C100B9" w:rsidRPr="00595447" w:rsidRDefault="00C100B9" w:rsidP="009B1FCF">
            <w:pPr>
              <w:jc w:val="center"/>
              <w:rPr>
                <w:rFonts w:ascii="GHEA Grapalat" w:hAnsi="GHEA Grapalat"/>
                <w:sz w:val="20"/>
                <w:lang w:val="pt-BR"/>
              </w:rPr>
            </w:pPr>
          </w:p>
          <w:p w14:paraId="5BD4A31F" w14:textId="77777777" w:rsidR="00C100B9" w:rsidRPr="00595447" w:rsidRDefault="00C100B9" w:rsidP="009B1FCF">
            <w:pPr>
              <w:jc w:val="center"/>
              <w:rPr>
                <w:rFonts w:ascii="GHEA Grapalat" w:hAnsi="GHEA Grapalat" w:cs="Arial"/>
                <w:sz w:val="18"/>
                <w:szCs w:val="18"/>
                <w:lang w:val="pt-BR"/>
              </w:rPr>
            </w:pPr>
            <w:r w:rsidRPr="00507CC1">
              <w:rPr>
                <w:rFonts w:ascii="GHEA Grapalat" w:hAnsi="GHEA Grapalat"/>
                <w:sz w:val="16"/>
                <w:szCs w:val="16"/>
                <w:lang w:val="pt-BR"/>
              </w:rPr>
              <w:t>100</w:t>
            </w:r>
            <w:r w:rsidRPr="00595447">
              <w:rPr>
                <w:rFonts w:ascii="GHEA Grapalat" w:hAnsi="GHEA Grapalat"/>
                <w:sz w:val="20"/>
                <w:lang w:val="pt-BR"/>
              </w:rPr>
              <w:t xml:space="preserve"> %</w:t>
            </w:r>
          </w:p>
        </w:tc>
        <w:tc>
          <w:tcPr>
            <w:tcW w:w="478" w:type="dxa"/>
          </w:tcPr>
          <w:p w14:paraId="0782B727" w14:textId="77777777" w:rsidR="00C100B9" w:rsidRPr="00595447" w:rsidRDefault="00C100B9" w:rsidP="009B1FCF">
            <w:pPr>
              <w:jc w:val="center"/>
              <w:rPr>
                <w:rFonts w:ascii="GHEA Grapalat" w:hAnsi="GHEA Grapalat"/>
                <w:sz w:val="20"/>
                <w:lang w:val="pt-BR"/>
              </w:rPr>
            </w:pPr>
          </w:p>
          <w:p w14:paraId="3CB9134F" w14:textId="77777777" w:rsidR="00C100B9" w:rsidRPr="00595447" w:rsidRDefault="00C100B9" w:rsidP="009B1FCF">
            <w:pPr>
              <w:jc w:val="center"/>
              <w:rPr>
                <w:rFonts w:ascii="GHEA Grapalat" w:hAnsi="GHEA Grapalat" w:cs="Arial"/>
                <w:sz w:val="18"/>
                <w:szCs w:val="18"/>
                <w:lang w:val="pt-BR"/>
              </w:rPr>
            </w:pPr>
            <w:r w:rsidRPr="00507CC1">
              <w:rPr>
                <w:rFonts w:ascii="GHEA Grapalat" w:hAnsi="GHEA Grapalat"/>
                <w:sz w:val="16"/>
                <w:szCs w:val="16"/>
                <w:lang w:val="pt-BR"/>
              </w:rPr>
              <w:t>100</w:t>
            </w:r>
            <w:r w:rsidRPr="00595447">
              <w:rPr>
                <w:rFonts w:ascii="GHEA Grapalat" w:hAnsi="GHEA Grapalat"/>
                <w:sz w:val="20"/>
                <w:lang w:val="pt-BR"/>
              </w:rPr>
              <w:t xml:space="preserve"> %</w:t>
            </w:r>
          </w:p>
        </w:tc>
        <w:tc>
          <w:tcPr>
            <w:tcW w:w="478" w:type="dxa"/>
          </w:tcPr>
          <w:p w14:paraId="232683C2" w14:textId="77777777" w:rsidR="00C100B9" w:rsidRPr="00DE60A3" w:rsidRDefault="00C100B9" w:rsidP="009B1FCF">
            <w:pPr>
              <w:rPr>
                <w:rFonts w:ascii="GHEA Grapalat" w:hAnsi="GHEA Grapalat"/>
                <w:sz w:val="20"/>
              </w:rPr>
            </w:pPr>
          </w:p>
          <w:p w14:paraId="17997CF3" w14:textId="77777777" w:rsidR="00C100B9" w:rsidRDefault="00C100B9" w:rsidP="009B1FCF">
            <w:pPr>
              <w:jc w:val="center"/>
              <w:rPr>
                <w:rFonts w:ascii="GHEA Grapalat" w:hAnsi="GHEA Grapalat"/>
                <w:sz w:val="16"/>
                <w:szCs w:val="16"/>
                <w:lang w:val="pt-BR"/>
              </w:rPr>
            </w:pPr>
            <w:r w:rsidRPr="00507CC1">
              <w:rPr>
                <w:rFonts w:ascii="GHEA Grapalat" w:hAnsi="GHEA Grapalat"/>
                <w:sz w:val="16"/>
                <w:szCs w:val="16"/>
                <w:lang w:val="pt-BR"/>
              </w:rPr>
              <w:t>100</w:t>
            </w:r>
          </w:p>
          <w:p w14:paraId="765B3716" w14:textId="77777777" w:rsidR="00C100B9" w:rsidRPr="00595447" w:rsidRDefault="00C100B9" w:rsidP="009B1FCF">
            <w:pPr>
              <w:jc w:val="center"/>
              <w:rPr>
                <w:rFonts w:ascii="GHEA Grapalat" w:hAnsi="GHEA Grapalat" w:cs="Arial"/>
                <w:sz w:val="18"/>
                <w:szCs w:val="18"/>
                <w:lang w:val="pt-BR"/>
              </w:rPr>
            </w:pPr>
            <w:r w:rsidRPr="00595447">
              <w:rPr>
                <w:rFonts w:ascii="GHEA Grapalat" w:hAnsi="GHEA Grapalat"/>
                <w:sz w:val="20"/>
                <w:lang w:val="pt-BR"/>
              </w:rPr>
              <w:t>%</w:t>
            </w:r>
          </w:p>
        </w:tc>
        <w:tc>
          <w:tcPr>
            <w:tcW w:w="478" w:type="dxa"/>
          </w:tcPr>
          <w:p w14:paraId="245D4BC4" w14:textId="77777777" w:rsidR="00C100B9" w:rsidRPr="00595447" w:rsidRDefault="00C100B9" w:rsidP="009B1FCF">
            <w:pPr>
              <w:jc w:val="center"/>
              <w:rPr>
                <w:rFonts w:ascii="GHEA Grapalat" w:hAnsi="GHEA Grapalat"/>
                <w:sz w:val="20"/>
                <w:lang w:val="pt-BR"/>
              </w:rPr>
            </w:pPr>
          </w:p>
          <w:p w14:paraId="2A3072F3" w14:textId="77777777" w:rsidR="00C100B9" w:rsidRDefault="00C100B9" w:rsidP="009B1FCF">
            <w:pPr>
              <w:jc w:val="center"/>
              <w:rPr>
                <w:rFonts w:ascii="GHEA Grapalat" w:hAnsi="GHEA Grapalat"/>
                <w:sz w:val="16"/>
                <w:szCs w:val="16"/>
                <w:lang w:val="pt-BR"/>
              </w:rPr>
            </w:pPr>
            <w:r w:rsidRPr="00507CC1">
              <w:rPr>
                <w:rFonts w:ascii="GHEA Grapalat" w:hAnsi="GHEA Grapalat"/>
                <w:sz w:val="16"/>
                <w:szCs w:val="16"/>
                <w:lang w:val="pt-BR"/>
              </w:rPr>
              <w:t>100</w:t>
            </w:r>
          </w:p>
          <w:p w14:paraId="1FB69877" w14:textId="77777777" w:rsidR="00C100B9" w:rsidRPr="00595447" w:rsidRDefault="00C100B9" w:rsidP="009B1FCF">
            <w:pPr>
              <w:jc w:val="center"/>
              <w:rPr>
                <w:rFonts w:ascii="GHEA Grapalat" w:hAnsi="GHEA Grapalat" w:cs="Arial"/>
                <w:sz w:val="18"/>
                <w:szCs w:val="18"/>
                <w:lang w:val="pt-BR"/>
              </w:rPr>
            </w:pPr>
            <w:r w:rsidRPr="00595447">
              <w:rPr>
                <w:rFonts w:ascii="GHEA Grapalat" w:hAnsi="GHEA Grapalat"/>
                <w:sz w:val="20"/>
                <w:lang w:val="pt-BR"/>
              </w:rPr>
              <w:t>%</w:t>
            </w:r>
          </w:p>
        </w:tc>
        <w:tc>
          <w:tcPr>
            <w:tcW w:w="1963" w:type="dxa"/>
          </w:tcPr>
          <w:p w14:paraId="3B03CBF2" w14:textId="77777777" w:rsidR="00C100B9" w:rsidRPr="00595447" w:rsidRDefault="00C100B9" w:rsidP="009B1FCF">
            <w:pPr>
              <w:jc w:val="center"/>
              <w:rPr>
                <w:rFonts w:ascii="GHEA Grapalat" w:hAnsi="GHEA Grapalat"/>
                <w:sz w:val="20"/>
                <w:lang w:val="pt-BR"/>
              </w:rPr>
            </w:pPr>
          </w:p>
          <w:p w14:paraId="1BB3DE08" w14:textId="77777777" w:rsidR="00C100B9" w:rsidRPr="00595447" w:rsidRDefault="00C100B9" w:rsidP="009B1FCF">
            <w:pPr>
              <w:jc w:val="center"/>
              <w:rPr>
                <w:rFonts w:ascii="GHEA Grapalat" w:hAnsi="GHEA Grapalat"/>
                <w:sz w:val="20"/>
                <w:lang w:val="pt-BR"/>
              </w:rPr>
            </w:pPr>
          </w:p>
          <w:p w14:paraId="5E598796" w14:textId="77777777" w:rsidR="00C100B9" w:rsidRPr="00595447" w:rsidRDefault="00C100B9" w:rsidP="009B1FCF">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bl>
    <w:p w14:paraId="1C4BA6D2" w14:textId="77777777" w:rsidR="00886C13" w:rsidRPr="00AE2768" w:rsidRDefault="00886C13" w:rsidP="00886C13">
      <w:pPr>
        <w:rPr>
          <w:rFonts w:ascii="GHEA Grapalat" w:hAnsi="GHEA Grapalat"/>
          <w:i/>
          <w:sz w:val="18"/>
          <w:szCs w:val="18"/>
        </w:rPr>
      </w:pPr>
    </w:p>
    <w:p w14:paraId="1D4B7C8A" w14:textId="77777777" w:rsidR="00886C13" w:rsidRPr="00AE2768" w:rsidRDefault="00886C13" w:rsidP="00886C13">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 xml:space="preserve">կարգով: </w:t>
      </w:r>
    </w:p>
    <w:p w14:paraId="73F58116" w14:textId="77777777" w:rsidR="00886C13" w:rsidRPr="00AE2768" w:rsidRDefault="00886C13" w:rsidP="00886C13">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C6629B8" w14:textId="77777777" w:rsidR="00886C13" w:rsidRPr="00AE2768" w:rsidRDefault="00886C13" w:rsidP="00886C13">
      <w:pPr>
        <w:jc w:val="center"/>
        <w:rPr>
          <w:rFonts w:ascii="GHEA Grapalat" w:hAnsi="GHEA Grapalat"/>
          <w:sz w:val="20"/>
          <w:lang w:val="es-ES"/>
        </w:rPr>
      </w:pPr>
    </w:p>
    <w:p w14:paraId="665B5414" w14:textId="77777777" w:rsidR="00886C13" w:rsidRPr="00AE2768" w:rsidRDefault="00886C13" w:rsidP="00886C1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86C13" w:rsidRPr="00AE2768" w14:paraId="17E3BD76" w14:textId="77777777" w:rsidTr="00054D43">
        <w:trPr>
          <w:jc w:val="center"/>
        </w:trPr>
        <w:tc>
          <w:tcPr>
            <w:tcW w:w="4536" w:type="dxa"/>
          </w:tcPr>
          <w:p w14:paraId="58B5741B" w14:textId="77777777"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14:paraId="44341EC7" w14:textId="77777777" w:rsidR="00886C13" w:rsidRPr="00AE2768" w:rsidRDefault="00886C13" w:rsidP="00054D43">
            <w:pPr>
              <w:rPr>
                <w:rFonts w:ascii="GHEA Grapalat" w:hAnsi="GHEA Grapalat"/>
                <w:sz w:val="22"/>
                <w:szCs w:val="22"/>
                <w:lang w:val="ru-RU"/>
              </w:rPr>
            </w:pPr>
          </w:p>
          <w:p w14:paraId="1E8D9282" w14:textId="77777777" w:rsidR="00886C13" w:rsidRPr="00AE2768" w:rsidRDefault="00886C13" w:rsidP="00054D43">
            <w:pPr>
              <w:rPr>
                <w:rFonts w:ascii="GHEA Grapalat" w:hAnsi="GHEA Grapalat"/>
                <w:lang w:val="ru-RU"/>
              </w:rPr>
            </w:pPr>
          </w:p>
          <w:p w14:paraId="383A5361" w14:textId="77777777" w:rsidR="00886C13" w:rsidRPr="00AE2768" w:rsidRDefault="00886C13" w:rsidP="00054D43">
            <w:pPr>
              <w:jc w:val="center"/>
              <w:rPr>
                <w:rFonts w:ascii="GHEA Grapalat" w:hAnsi="GHEA Grapalat"/>
                <w:lang w:val="ru-RU"/>
              </w:rPr>
            </w:pPr>
            <w:r w:rsidRPr="00AE2768">
              <w:rPr>
                <w:rFonts w:ascii="GHEA Grapalat" w:hAnsi="GHEA Grapalat"/>
                <w:lang w:val="ru-RU"/>
              </w:rPr>
              <w:t>---------------------------------</w:t>
            </w:r>
          </w:p>
          <w:p w14:paraId="309D7506"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14:paraId="239F3748" w14:textId="77777777"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14:paraId="2E187F4D" w14:textId="77777777" w:rsidR="00886C13" w:rsidRPr="00AE2768" w:rsidRDefault="00886C13" w:rsidP="00054D43">
            <w:pPr>
              <w:jc w:val="center"/>
              <w:rPr>
                <w:rFonts w:ascii="GHEA Grapalat" w:hAnsi="GHEA Grapalat"/>
                <w:lang w:val="ru-RU"/>
              </w:rPr>
            </w:pPr>
          </w:p>
        </w:tc>
        <w:tc>
          <w:tcPr>
            <w:tcW w:w="4343" w:type="dxa"/>
          </w:tcPr>
          <w:p w14:paraId="7CD88503" w14:textId="77777777"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14:paraId="1973AE57" w14:textId="77777777" w:rsidR="00886C13" w:rsidRPr="00AE2768" w:rsidRDefault="00886C13" w:rsidP="00054D43">
            <w:pPr>
              <w:jc w:val="center"/>
              <w:rPr>
                <w:rFonts w:ascii="GHEA Grapalat" w:hAnsi="GHEA Grapalat"/>
                <w:lang w:val="ru-RU"/>
              </w:rPr>
            </w:pPr>
          </w:p>
          <w:p w14:paraId="05F408F7" w14:textId="77777777" w:rsidR="00886C13" w:rsidRPr="00AE2768" w:rsidRDefault="00886C13" w:rsidP="00054D43">
            <w:pPr>
              <w:jc w:val="center"/>
              <w:rPr>
                <w:rFonts w:ascii="GHEA Grapalat" w:hAnsi="GHEA Grapalat"/>
                <w:lang w:val="ru-RU"/>
              </w:rPr>
            </w:pPr>
          </w:p>
          <w:p w14:paraId="7E089889" w14:textId="77777777" w:rsidR="00886C13" w:rsidRPr="00AE2768" w:rsidRDefault="00886C13" w:rsidP="00054D43">
            <w:pPr>
              <w:jc w:val="center"/>
              <w:rPr>
                <w:rFonts w:ascii="GHEA Grapalat" w:hAnsi="GHEA Grapalat"/>
                <w:lang w:val="ru-RU"/>
              </w:rPr>
            </w:pPr>
            <w:r w:rsidRPr="00AE2768">
              <w:rPr>
                <w:rFonts w:ascii="GHEA Grapalat" w:hAnsi="GHEA Grapalat"/>
                <w:lang w:val="ru-RU"/>
              </w:rPr>
              <w:t>---------------------------------</w:t>
            </w:r>
          </w:p>
          <w:p w14:paraId="2AD0B170"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14:paraId="2333DE4C" w14:textId="77777777"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14:paraId="16E82605" w14:textId="77777777" w:rsidR="00886C13" w:rsidRPr="00AE2768" w:rsidRDefault="00886C13" w:rsidP="00886C13">
      <w:pPr>
        <w:rPr>
          <w:rFonts w:ascii="GHEA Grapalat" w:hAnsi="GHEA Grapalat"/>
          <w:sz w:val="20"/>
          <w:lang w:val="ru-RU"/>
        </w:rPr>
        <w:sectPr w:rsidR="00886C13" w:rsidRPr="00AE2768" w:rsidSect="00054D43">
          <w:footnotePr>
            <w:pos w:val="beneathText"/>
          </w:footnotePr>
          <w:pgSz w:w="16838" w:h="11906" w:orient="landscape" w:code="9"/>
          <w:pgMar w:top="662" w:right="533" w:bottom="1138" w:left="720" w:header="562" w:footer="562" w:gutter="0"/>
          <w:cols w:space="720"/>
        </w:sectPr>
      </w:pPr>
    </w:p>
    <w:p w14:paraId="63075299" w14:textId="77777777" w:rsidR="00886C13" w:rsidRPr="00AE2768" w:rsidRDefault="00886C13" w:rsidP="00886C13">
      <w:pPr>
        <w:rPr>
          <w:rFonts w:ascii="GHEA Grapalat" w:hAnsi="GHEA Grapalat"/>
          <w:sz w:val="20"/>
          <w:lang w:val="ru-RU"/>
        </w:rPr>
      </w:pPr>
    </w:p>
    <w:p w14:paraId="2AF8AE0C" w14:textId="77777777" w:rsidR="00886C13" w:rsidRPr="00AE2768" w:rsidRDefault="00886C13" w:rsidP="00886C13">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14:paraId="2139BC82"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14:paraId="3F0178E8"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14:paraId="3688202B" w14:textId="77777777" w:rsidR="00886C13" w:rsidRPr="00AE2768" w:rsidRDefault="00886C13" w:rsidP="00886C13">
      <w:pPr>
        <w:ind w:left="-142" w:firstLine="142"/>
        <w:jc w:val="center"/>
        <w:rPr>
          <w:rFonts w:ascii="GHEA Grapalat" w:hAnsi="GHEA Grapalat" w:cs="Sylfaen"/>
          <w:b/>
        </w:rPr>
      </w:pPr>
    </w:p>
    <w:p w14:paraId="1F46DAD4" w14:textId="77777777" w:rsidR="00886C13" w:rsidRPr="00AE2768" w:rsidRDefault="00886C13" w:rsidP="00886C1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86C13" w:rsidRPr="00806AFD" w14:paraId="51F6C3D4" w14:textId="77777777" w:rsidTr="00054D43">
        <w:trPr>
          <w:tblCellSpacing w:w="7" w:type="dxa"/>
          <w:jc w:val="center"/>
        </w:trPr>
        <w:tc>
          <w:tcPr>
            <w:tcW w:w="0" w:type="auto"/>
            <w:vAlign w:val="center"/>
          </w:tcPr>
          <w:p w14:paraId="7C45BC3F" w14:textId="77777777" w:rsidR="00886C13" w:rsidRPr="00AE2768" w:rsidRDefault="00886C13" w:rsidP="00054D43">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3DF12348" wp14:editId="66E365B5">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E852E4"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14:paraId="1A53B6CC"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14:paraId="189877F8"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14:paraId="2C3F1FFD"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14:paraId="0CBAFDE9"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14:paraId="7CAB94AE"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14:paraId="5D73CA86"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14:paraId="3E2D6580"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14:paraId="6E9BABC6"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14:paraId="6519C7AF"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14:paraId="290E6F0D"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14:paraId="29C6FD79"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14:paraId="02C370B0" w14:textId="77777777" w:rsidR="00886C13" w:rsidRPr="00AE2768" w:rsidRDefault="00886C13" w:rsidP="00886C13">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14:paraId="1EC6CD28" w14:textId="77777777" w:rsidR="00886C13" w:rsidRPr="00AE2768" w:rsidRDefault="00886C13" w:rsidP="00886C13">
      <w:pPr>
        <w:ind w:firstLine="375"/>
        <w:rPr>
          <w:rFonts w:ascii="GHEA Grapalat" w:hAnsi="GHEA Grapalat"/>
          <w:iCs/>
          <w:color w:val="000000"/>
          <w:sz w:val="15"/>
          <w:szCs w:val="21"/>
          <w:lang w:val="pt-BR"/>
        </w:rPr>
      </w:pPr>
    </w:p>
    <w:p w14:paraId="4BB93A5F" w14:textId="77777777" w:rsidR="00886C13" w:rsidRPr="00AE2768" w:rsidRDefault="00886C13" w:rsidP="00886C13">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14:paraId="1C0119E4" w14:textId="77777777" w:rsidR="00886C13" w:rsidRPr="00AE2768" w:rsidRDefault="00886C13" w:rsidP="00886C13">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14:paraId="714B0F53" w14:textId="77777777" w:rsidR="00886C13" w:rsidRPr="00AE2768" w:rsidRDefault="00886C13" w:rsidP="00886C13">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14:paraId="6797D8A3" w14:textId="77777777" w:rsidR="00886C13" w:rsidRPr="00AE2768" w:rsidRDefault="00886C13" w:rsidP="00886C13">
      <w:pPr>
        <w:pStyle w:val="a3"/>
        <w:spacing w:line="240" w:lineRule="auto"/>
        <w:ind w:firstLine="0"/>
        <w:jc w:val="center"/>
        <w:rPr>
          <w:b/>
          <w:bCs/>
          <w:iCs/>
          <w:lang w:val="es-ES"/>
        </w:rPr>
      </w:pPr>
    </w:p>
    <w:p w14:paraId="475EDE39" w14:textId="77777777" w:rsidR="00886C13" w:rsidRPr="00AE2768" w:rsidRDefault="00886C13" w:rsidP="00886C13">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14:paraId="1D8017F6" w14:textId="77777777" w:rsidR="00886C13" w:rsidRPr="00AE2768" w:rsidRDefault="00886C13" w:rsidP="00886C13">
      <w:pPr>
        <w:pStyle w:val="a3"/>
        <w:spacing w:line="240" w:lineRule="auto"/>
        <w:ind w:firstLine="0"/>
        <w:rPr>
          <w:iCs/>
          <w:lang w:val="es-ES"/>
        </w:rPr>
      </w:pPr>
    </w:p>
    <w:p w14:paraId="5623F761" w14:textId="77777777" w:rsidR="00886C13" w:rsidRPr="00AE2768" w:rsidRDefault="00886C13" w:rsidP="00886C1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14:paraId="3CD63B3A" w14:textId="77777777" w:rsidR="00886C13" w:rsidRPr="00AE2768" w:rsidRDefault="00886C13" w:rsidP="00886C1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14:paraId="01AAE4A2" w14:textId="77777777" w:rsidR="00886C13" w:rsidRPr="00AE2768" w:rsidRDefault="00886C13" w:rsidP="00886C1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14:paraId="1411D60C" w14:textId="77777777" w:rsidR="00886C13" w:rsidRPr="00AE2768" w:rsidRDefault="00886C13" w:rsidP="00886C13">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14:paraId="0B4D50DF" w14:textId="77777777" w:rsidR="00886C13" w:rsidRPr="00AE2768" w:rsidRDefault="00886C13" w:rsidP="00886C13">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14:paraId="30244292" w14:textId="77777777" w:rsidR="00886C13" w:rsidRPr="00AE2768" w:rsidRDefault="00886C13" w:rsidP="00886C1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AE2768" w14:paraId="2C1EC276" w14:textId="77777777" w:rsidTr="00054D43">
        <w:trPr>
          <w:jc w:val="right"/>
        </w:trPr>
        <w:tc>
          <w:tcPr>
            <w:tcW w:w="357" w:type="dxa"/>
            <w:vMerge w:val="restart"/>
            <w:shd w:val="clear" w:color="auto" w:fill="auto"/>
            <w:vAlign w:val="center"/>
          </w:tcPr>
          <w:p w14:paraId="7A1AA06B" w14:textId="77777777"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14:paraId="6A8930B7" w14:textId="77777777" w:rsidR="00886C13" w:rsidRPr="00AE2768"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886C13" w:rsidRPr="00AE2768" w14:paraId="527C093E" w14:textId="77777777" w:rsidTr="00054D43">
        <w:trPr>
          <w:jc w:val="right"/>
        </w:trPr>
        <w:tc>
          <w:tcPr>
            <w:tcW w:w="357" w:type="dxa"/>
            <w:vMerge/>
            <w:shd w:val="clear" w:color="auto" w:fill="auto"/>
          </w:tcPr>
          <w:p w14:paraId="3316E483"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0493F8C" w14:textId="77777777"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14:paraId="65179C0C" w14:textId="77777777"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55CA6F6B" w14:textId="77777777"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14:paraId="52214DC3" w14:textId="77777777"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14:paraId="62B10F46" w14:textId="77777777"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DA3DDAD" w14:textId="77777777"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886C13" w:rsidRPr="00AE2768" w14:paraId="4C26ED9A" w14:textId="77777777" w:rsidTr="00054D43">
        <w:trPr>
          <w:trHeight w:val="1105"/>
          <w:jc w:val="right"/>
        </w:trPr>
        <w:tc>
          <w:tcPr>
            <w:tcW w:w="357" w:type="dxa"/>
            <w:vMerge/>
            <w:tcBorders>
              <w:bottom w:val="single" w:sz="4" w:space="0" w:color="auto"/>
            </w:tcBorders>
            <w:shd w:val="clear" w:color="auto" w:fill="auto"/>
          </w:tcPr>
          <w:p w14:paraId="7B7B6FBA"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97A3B77"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14818AC"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E77385" w14:textId="77777777"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B47AB07" w14:textId="77777777"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779132C" w14:textId="77777777"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AE13A7B" w14:textId="77777777"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D8D3CB3"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E5E8BD3"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r>
      <w:tr w:rsidR="00886C13" w:rsidRPr="00AE2768" w14:paraId="2C47C5B0" w14:textId="77777777" w:rsidTr="00054D43">
        <w:trPr>
          <w:jc w:val="right"/>
        </w:trPr>
        <w:tc>
          <w:tcPr>
            <w:tcW w:w="357" w:type="dxa"/>
            <w:shd w:val="clear" w:color="auto" w:fill="auto"/>
            <w:vAlign w:val="center"/>
          </w:tcPr>
          <w:p w14:paraId="0C75FF85"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5D84B3D"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5CB264B"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D8901DC"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C191D14"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A7D5F08"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6B39CC8"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3928D8E"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84D65D0"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r>
      <w:tr w:rsidR="00886C13" w:rsidRPr="00AE2768" w14:paraId="4343CD56" w14:textId="77777777" w:rsidTr="00054D43">
        <w:trPr>
          <w:jc w:val="right"/>
        </w:trPr>
        <w:tc>
          <w:tcPr>
            <w:tcW w:w="357" w:type="dxa"/>
            <w:shd w:val="clear" w:color="auto" w:fill="auto"/>
          </w:tcPr>
          <w:p w14:paraId="5877C4B5" w14:textId="77777777" w:rsidR="00886C13" w:rsidRPr="00AE2768" w:rsidRDefault="00886C13" w:rsidP="00054D43">
            <w:pPr>
              <w:pStyle w:val="af4"/>
              <w:spacing w:before="0" w:beforeAutospacing="0" w:after="0" w:afterAutospacing="0"/>
              <w:jc w:val="center"/>
              <w:rPr>
                <w:rFonts w:ascii="GHEA Grapalat" w:hAnsi="GHEA Grapalat"/>
              </w:rPr>
            </w:pPr>
          </w:p>
        </w:tc>
        <w:tc>
          <w:tcPr>
            <w:tcW w:w="1173" w:type="dxa"/>
            <w:shd w:val="clear" w:color="auto" w:fill="auto"/>
          </w:tcPr>
          <w:p w14:paraId="05C23072" w14:textId="77777777" w:rsidR="00886C13" w:rsidRPr="00AE2768" w:rsidRDefault="00886C13" w:rsidP="00054D43">
            <w:pPr>
              <w:pStyle w:val="af4"/>
              <w:spacing w:before="0" w:beforeAutospacing="0" w:after="0" w:afterAutospacing="0"/>
              <w:jc w:val="center"/>
              <w:rPr>
                <w:rFonts w:ascii="GHEA Grapalat" w:hAnsi="GHEA Grapalat"/>
              </w:rPr>
            </w:pPr>
          </w:p>
        </w:tc>
        <w:tc>
          <w:tcPr>
            <w:tcW w:w="1440" w:type="dxa"/>
            <w:shd w:val="clear" w:color="auto" w:fill="auto"/>
          </w:tcPr>
          <w:p w14:paraId="05C92CFB" w14:textId="77777777" w:rsidR="00886C13" w:rsidRPr="00AE2768" w:rsidRDefault="00886C13" w:rsidP="00054D43">
            <w:pPr>
              <w:pStyle w:val="af4"/>
              <w:spacing w:before="0" w:beforeAutospacing="0" w:after="0" w:afterAutospacing="0"/>
              <w:jc w:val="center"/>
              <w:rPr>
                <w:rFonts w:ascii="GHEA Grapalat" w:hAnsi="GHEA Grapalat"/>
              </w:rPr>
            </w:pPr>
          </w:p>
        </w:tc>
        <w:tc>
          <w:tcPr>
            <w:tcW w:w="1800" w:type="dxa"/>
            <w:shd w:val="clear" w:color="auto" w:fill="auto"/>
          </w:tcPr>
          <w:p w14:paraId="11CF4911" w14:textId="77777777" w:rsidR="00886C13" w:rsidRPr="00AE2768" w:rsidRDefault="00886C13" w:rsidP="00054D43">
            <w:pPr>
              <w:pStyle w:val="af4"/>
              <w:spacing w:before="0" w:beforeAutospacing="0" w:after="0" w:afterAutospacing="0"/>
              <w:jc w:val="center"/>
              <w:rPr>
                <w:rFonts w:ascii="GHEA Grapalat" w:hAnsi="GHEA Grapalat"/>
              </w:rPr>
            </w:pPr>
          </w:p>
        </w:tc>
        <w:tc>
          <w:tcPr>
            <w:tcW w:w="1116" w:type="dxa"/>
            <w:shd w:val="clear" w:color="auto" w:fill="auto"/>
          </w:tcPr>
          <w:p w14:paraId="5832C746" w14:textId="77777777" w:rsidR="00886C13" w:rsidRPr="00AE2768" w:rsidRDefault="00886C13" w:rsidP="00054D43">
            <w:pPr>
              <w:pStyle w:val="af4"/>
              <w:spacing w:before="0" w:beforeAutospacing="0" w:after="0" w:afterAutospacing="0"/>
              <w:jc w:val="center"/>
              <w:rPr>
                <w:rFonts w:ascii="GHEA Grapalat" w:hAnsi="GHEA Grapalat"/>
              </w:rPr>
            </w:pPr>
          </w:p>
        </w:tc>
        <w:tc>
          <w:tcPr>
            <w:tcW w:w="1842" w:type="dxa"/>
            <w:shd w:val="clear" w:color="auto" w:fill="auto"/>
          </w:tcPr>
          <w:p w14:paraId="2F13A7D1" w14:textId="77777777" w:rsidR="00886C13" w:rsidRPr="00AE2768" w:rsidRDefault="00886C13" w:rsidP="00054D43">
            <w:pPr>
              <w:pStyle w:val="af4"/>
              <w:spacing w:before="0" w:beforeAutospacing="0" w:after="0" w:afterAutospacing="0"/>
              <w:jc w:val="center"/>
              <w:rPr>
                <w:rFonts w:ascii="GHEA Grapalat" w:hAnsi="GHEA Grapalat"/>
              </w:rPr>
            </w:pPr>
          </w:p>
        </w:tc>
        <w:tc>
          <w:tcPr>
            <w:tcW w:w="1134" w:type="dxa"/>
            <w:shd w:val="clear" w:color="auto" w:fill="auto"/>
          </w:tcPr>
          <w:p w14:paraId="2019B92C" w14:textId="77777777" w:rsidR="00886C13" w:rsidRPr="00AE2768" w:rsidRDefault="00886C13" w:rsidP="00054D43">
            <w:pPr>
              <w:pStyle w:val="af4"/>
              <w:spacing w:before="0" w:beforeAutospacing="0" w:after="0" w:afterAutospacing="0"/>
              <w:jc w:val="center"/>
              <w:rPr>
                <w:rFonts w:ascii="GHEA Grapalat" w:hAnsi="GHEA Grapalat"/>
              </w:rPr>
            </w:pPr>
          </w:p>
        </w:tc>
        <w:tc>
          <w:tcPr>
            <w:tcW w:w="1168" w:type="dxa"/>
            <w:shd w:val="clear" w:color="auto" w:fill="auto"/>
          </w:tcPr>
          <w:p w14:paraId="15E181F6" w14:textId="77777777" w:rsidR="00886C13" w:rsidRPr="00AE2768" w:rsidRDefault="00886C13" w:rsidP="00054D43">
            <w:pPr>
              <w:pStyle w:val="af4"/>
              <w:spacing w:before="0" w:beforeAutospacing="0" w:after="0" w:afterAutospacing="0"/>
              <w:jc w:val="center"/>
              <w:rPr>
                <w:rFonts w:ascii="GHEA Grapalat" w:hAnsi="GHEA Grapalat"/>
              </w:rPr>
            </w:pPr>
          </w:p>
        </w:tc>
        <w:tc>
          <w:tcPr>
            <w:tcW w:w="675" w:type="dxa"/>
            <w:shd w:val="clear" w:color="auto" w:fill="auto"/>
          </w:tcPr>
          <w:p w14:paraId="07437DF5" w14:textId="77777777" w:rsidR="00886C13" w:rsidRPr="00AE2768" w:rsidRDefault="00886C13" w:rsidP="00054D43">
            <w:pPr>
              <w:pStyle w:val="af4"/>
              <w:spacing w:before="0" w:beforeAutospacing="0" w:after="0" w:afterAutospacing="0"/>
              <w:jc w:val="center"/>
              <w:rPr>
                <w:rFonts w:ascii="GHEA Grapalat" w:hAnsi="GHEA Grapalat"/>
              </w:rPr>
            </w:pPr>
          </w:p>
        </w:tc>
      </w:tr>
    </w:tbl>
    <w:p w14:paraId="1B2931F6" w14:textId="77777777" w:rsidR="00886C13" w:rsidRPr="00AE2768" w:rsidRDefault="00886C13" w:rsidP="00886C13">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14:paraId="166E7C6B" w14:textId="77777777" w:rsidR="00886C13" w:rsidRPr="00AE2768" w:rsidRDefault="00886C13" w:rsidP="00886C13">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A7C461" w14:textId="77777777" w:rsidR="00886C13" w:rsidRPr="00AE2768" w:rsidRDefault="00886C13" w:rsidP="00886C13">
      <w:pPr>
        <w:ind w:firstLine="375"/>
        <w:jc w:val="both"/>
        <w:rPr>
          <w:rFonts w:ascii="GHEA Grapalat" w:hAnsi="GHEA Grapalat"/>
          <w:iCs/>
          <w:snapToGrid w:val="0"/>
          <w:color w:val="000000"/>
          <w:sz w:val="21"/>
          <w:szCs w:val="21"/>
          <w:lang w:val="es-ES"/>
        </w:rPr>
      </w:pPr>
    </w:p>
    <w:p w14:paraId="6A2576DB" w14:textId="77777777" w:rsidR="00886C13" w:rsidRPr="00AE2768" w:rsidRDefault="00886C13" w:rsidP="00886C13">
      <w:pPr>
        <w:ind w:firstLine="375"/>
        <w:jc w:val="both"/>
        <w:rPr>
          <w:rFonts w:ascii="GHEA Grapalat" w:hAnsi="GHEA Grapalat"/>
          <w:iCs/>
          <w:snapToGrid w:val="0"/>
          <w:color w:val="000000"/>
          <w:sz w:val="2"/>
          <w:szCs w:val="21"/>
          <w:lang w:val="es-ES"/>
        </w:rPr>
      </w:pPr>
    </w:p>
    <w:p w14:paraId="3A4DA38C" w14:textId="77777777" w:rsidR="00886C13" w:rsidRPr="00AE2768" w:rsidRDefault="00886C13" w:rsidP="00886C13">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AE2768" w14:paraId="1323F15C" w14:textId="77777777" w:rsidTr="00054D43">
        <w:trPr>
          <w:trHeight w:val="266"/>
          <w:tblCellSpacing w:w="7" w:type="dxa"/>
          <w:jc w:val="center"/>
        </w:trPr>
        <w:tc>
          <w:tcPr>
            <w:tcW w:w="0" w:type="auto"/>
            <w:vAlign w:val="center"/>
          </w:tcPr>
          <w:p w14:paraId="4F881297" w14:textId="77777777"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14:paraId="323E17CD" w14:textId="77777777"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886C13" w:rsidRPr="00AE2768" w14:paraId="59D78504" w14:textId="77777777" w:rsidTr="00054D43">
        <w:trPr>
          <w:trHeight w:val="473"/>
          <w:tblCellSpacing w:w="7" w:type="dxa"/>
          <w:jc w:val="center"/>
        </w:trPr>
        <w:tc>
          <w:tcPr>
            <w:tcW w:w="0" w:type="auto"/>
            <w:vAlign w:val="center"/>
          </w:tcPr>
          <w:p w14:paraId="64EF20C0"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14:paraId="44C846C8"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14:paraId="5250491C"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14:paraId="6D11AAEF"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886C13" w:rsidRPr="00AE2768" w14:paraId="2CF756FB" w14:textId="77777777" w:rsidTr="00054D43">
        <w:trPr>
          <w:trHeight w:val="503"/>
          <w:tblCellSpacing w:w="7" w:type="dxa"/>
          <w:jc w:val="center"/>
        </w:trPr>
        <w:tc>
          <w:tcPr>
            <w:tcW w:w="0" w:type="auto"/>
            <w:vAlign w:val="center"/>
          </w:tcPr>
          <w:p w14:paraId="3C16BD66"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14:paraId="4F6CCED1"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14:paraId="1C46FCD2"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14:paraId="6A5DD669"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r>
      <w:tr w:rsidR="00886C13" w:rsidRPr="00AE2768" w14:paraId="7D3F47A1" w14:textId="77777777" w:rsidTr="00054D43">
        <w:trPr>
          <w:trHeight w:val="281"/>
          <w:tblCellSpacing w:w="7" w:type="dxa"/>
          <w:jc w:val="center"/>
        </w:trPr>
        <w:tc>
          <w:tcPr>
            <w:tcW w:w="0" w:type="auto"/>
            <w:vAlign w:val="center"/>
          </w:tcPr>
          <w:p w14:paraId="27D0B70C" w14:textId="77777777" w:rsidR="00886C13" w:rsidRPr="00AE2768" w:rsidRDefault="00886C13" w:rsidP="00054D43">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14:paraId="0D0B155D" w14:textId="77777777" w:rsidR="00886C13" w:rsidRPr="00AE2768" w:rsidRDefault="00886C13" w:rsidP="00054D43">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14:paraId="7FABEA30" w14:textId="77777777" w:rsidR="00886C13" w:rsidRPr="00AE2768" w:rsidRDefault="00886C13" w:rsidP="00886C13">
      <w:pPr>
        <w:ind w:left="-142" w:firstLine="142"/>
        <w:jc w:val="center"/>
        <w:rPr>
          <w:rFonts w:ascii="GHEA Grapalat" w:hAnsi="GHEA Grapalat" w:cs="Sylfaen"/>
          <w:b/>
        </w:rPr>
      </w:pPr>
    </w:p>
    <w:p w14:paraId="014439A3" w14:textId="77777777" w:rsidR="00886C13" w:rsidRPr="00AE2768" w:rsidRDefault="00886C13" w:rsidP="00886C13">
      <w:pPr>
        <w:ind w:left="-142" w:firstLine="142"/>
        <w:jc w:val="center"/>
        <w:rPr>
          <w:rFonts w:ascii="GHEA Grapalat" w:hAnsi="GHEA Grapalat" w:cs="Sylfaen"/>
          <w:b/>
        </w:rPr>
      </w:pPr>
    </w:p>
    <w:p w14:paraId="3163E1FB" w14:textId="77777777" w:rsidR="00886C13" w:rsidRPr="00AE2768" w:rsidRDefault="00886C13" w:rsidP="00886C13">
      <w:pPr>
        <w:ind w:left="-142" w:firstLine="142"/>
        <w:jc w:val="center"/>
        <w:rPr>
          <w:rFonts w:ascii="GHEA Grapalat" w:hAnsi="GHEA Grapalat" w:cs="Sylfaen"/>
          <w:b/>
        </w:rPr>
      </w:pPr>
    </w:p>
    <w:p w14:paraId="5FE123C3" w14:textId="77777777" w:rsidR="00886C13" w:rsidRPr="00AE2768" w:rsidRDefault="00886C13" w:rsidP="00886C13">
      <w:pPr>
        <w:jc w:val="right"/>
        <w:rPr>
          <w:rFonts w:ascii="GHEA Grapalat" w:hAnsi="GHEA Grapalat" w:cs="Sylfaen"/>
          <w:i/>
          <w:sz w:val="20"/>
          <w:lang w:val="pt-BR"/>
        </w:rPr>
      </w:pPr>
    </w:p>
    <w:p w14:paraId="5B25E36A" w14:textId="77777777" w:rsidR="00886C13" w:rsidRPr="00AE2768" w:rsidRDefault="00886C13" w:rsidP="00886C13">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14:paraId="57924D7F" w14:textId="77777777"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14:paraId="22B3E1DF" w14:textId="77777777"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14:paraId="69ECEE98" w14:textId="77777777" w:rsidR="00886C13" w:rsidRPr="00AE2768" w:rsidRDefault="00886C13" w:rsidP="00886C13">
      <w:pPr>
        <w:tabs>
          <w:tab w:val="left" w:pos="360"/>
          <w:tab w:val="left" w:pos="540"/>
        </w:tabs>
        <w:jc w:val="center"/>
        <w:rPr>
          <w:rFonts w:ascii="Sylfaen" w:hAnsi="Sylfaen" w:cs="Sylfaen"/>
          <w:b/>
          <w:bCs/>
        </w:rPr>
      </w:pPr>
    </w:p>
    <w:p w14:paraId="418A1B1B" w14:textId="77777777" w:rsidR="00886C13" w:rsidRPr="00AE2768" w:rsidRDefault="00886C13" w:rsidP="00886C13">
      <w:pPr>
        <w:tabs>
          <w:tab w:val="left" w:pos="360"/>
          <w:tab w:val="left" w:pos="540"/>
        </w:tabs>
        <w:jc w:val="center"/>
        <w:rPr>
          <w:rFonts w:ascii="Sylfaen" w:hAnsi="Sylfaen" w:cs="Sylfaen"/>
          <w:b/>
          <w:bCs/>
        </w:rPr>
      </w:pPr>
    </w:p>
    <w:p w14:paraId="6A3EA523" w14:textId="77777777" w:rsidR="00886C13" w:rsidRPr="00AE2768" w:rsidRDefault="00886C13" w:rsidP="00886C13">
      <w:pPr>
        <w:ind w:left="-142" w:firstLine="142"/>
        <w:jc w:val="center"/>
        <w:rPr>
          <w:rFonts w:ascii="GHEA Grapalat" w:hAnsi="GHEA Grapalat" w:cs="Sylfaen"/>
        </w:rPr>
      </w:pPr>
    </w:p>
    <w:p w14:paraId="005210C0" w14:textId="77777777" w:rsidR="00886C13" w:rsidRPr="00AE2768" w:rsidRDefault="00886C13" w:rsidP="00886C13">
      <w:pPr>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14:paraId="675951D7" w14:textId="77777777" w:rsidR="00886C13" w:rsidRPr="00AE2768" w:rsidRDefault="00886C13" w:rsidP="00886C13">
      <w:pPr>
        <w:tabs>
          <w:tab w:val="left" w:pos="360"/>
          <w:tab w:val="left" w:pos="540"/>
          <w:tab w:val="left" w:pos="2250"/>
        </w:tabs>
        <w:jc w:val="center"/>
        <w:rPr>
          <w:rFonts w:ascii="GHEA Grapalat" w:hAnsi="GHEA Grapalat" w:cs="Sylfaen"/>
          <w:bCs/>
          <w:sz w:val="18"/>
          <w:szCs w:val="18"/>
        </w:rPr>
      </w:pPr>
      <w:r w:rsidRPr="00AE2768">
        <w:rPr>
          <w:rFonts w:ascii="GHEA Grapalat" w:hAnsi="GHEA Grapalat" w:cs="Sylfaen"/>
          <w:bCs/>
          <w:sz w:val="18"/>
          <w:szCs w:val="18"/>
        </w:rPr>
        <w:t xml:space="preserve">պայմանագրի արդյունքը Գնորդին հանձնելու փաստը ֆիքսելու վերաբերյալ                                                                                                                               </w:t>
      </w:r>
    </w:p>
    <w:p w14:paraId="68A598DE" w14:textId="77777777" w:rsidR="00886C13" w:rsidRPr="00AE2768" w:rsidRDefault="00886C13" w:rsidP="00886C13">
      <w:pPr>
        <w:jc w:val="center"/>
        <w:rPr>
          <w:rFonts w:ascii="GHEA Grapalat" w:hAnsi="GHEA Grapalat" w:cs="Sylfaen"/>
          <w:b/>
          <w:bCs/>
          <w:sz w:val="18"/>
          <w:szCs w:val="18"/>
        </w:rPr>
      </w:pPr>
      <w:r w:rsidRPr="00AE2768">
        <w:rPr>
          <w:rFonts w:ascii="GHEA Grapalat" w:hAnsi="GHEA Grapalat" w:cs="Sylfaen"/>
          <w:bCs/>
          <w:sz w:val="18"/>
          <w:szCs w:val="18"/>
        </w:rPr>
        <w:t xml:space="preserve">                                                                                                                        </w:t>
      </w:r>
    </w:p>
    <w:p w14:paraId="33E67D3A" w14:textId="77777777" w:rsidR="00886C13" w:rsidRPr="00AE2768" w:rsidRDefault="00886C13" w:rsidP="00886C13">
      <w:pPr>
        <w:tabs>
          <w:tab w:val="left" w:pos="360"/>
          <w:tab w:val="left" w:pos="540"/>
        </w:tabs>
        <w:rPr>
          <w:rFonts w:ascii="GHEA Grapalat" w:hAnsi="GHEA Grapalat" w:cs="Sylfaen"/>
          <w:sz w:val="18"/>
          <w:szCs w:val="22"/>
        </w:rPr>
      </w:pPr>
    </w:p>
    <w:p w14:paraId="2C5EE839" w14:textId="77777777" w:rsidR="00886C13" w:rsidRPr="00AE2768" w:rsidRDefault="00886C13" w:rsidP="00886C13">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14:paraId="4FFF977E" w14:textId="77777777" w:rsidR="00886C13" w:rsidRPr="00AE2768" w:rsidRDefault="00886C13" w:rsidP="00886C13">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Pr="00AE2768">
        <w:rPr>
          <w:rFonts w:ascii="GHEA Grapalat" w:hAnsi="GHEA Grapalat" w:cs="Sylfaen"/>
          <w:sz w:val="12"/>
          <w:szCs w:val="16"/>
        </w:rPr>
        <w:t xml:space="preserve">Գնորդի անվանումը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14:paraId="1B638CE0" w14:textId="77777777" w:rsidR="00886C13" w:rsidRPr="00AE2768" w:rsidRDefault="00886C13" w:rsidP="00886C13">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14:paraId="55202785" w14:textId="77777777" w:rsidR="00886C13" w:rsidRPr="00AE2768" w:rsidRDefault="00886C13" w:rsidP="00886C13">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14:paraId="4D98F15B" w14:textId="77777777" w:rsidR="00886C13" w:rsidRPr="00AE2768" w:rsidRDefault="00886C13" w:rsidP="00886C13">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14:paraId="7F701A4E" w14:textId="77777777" w:rsidR="00886C13" w:rsidRPr="00AE2768" w:rsidRDefault="00886C13" w:rsidP="00886C13">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AE2768" w14:paraId="52F1B697" w14:textId="77777777"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AAE11E8" w14:textId="77777777" w:rsidR="00886C13" w:rsidRPr="00AE2768" w:rsidRDefault="00886C13" w:rsidP="00054D43">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886C13" w:rsidRPr="00AE2768" w14:paraId="63AE18E6"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DF6995F" w14:textId="77777777"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866952D" w14:textId="77777777"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27593A6" w14:textId="77777777"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886C13" w:rsidRPr="00AE2768" w14:paraId="66D6B650"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FE2857" w14:textId="77777777"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95E63F4" w14:textId="77777777"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52D5304" w14:textId="77777777" w:rsidR="00886C13" w:rsidRPr="00AE2768" w:rsidRDefault="00886C13" w:rsidP="00054D43">
            <w:pPr>
              <w:jc w:val="center"/>
              <w:rPr>
                <w:rFonts w:ascii="GHEA Grapalat" w:hAnsi="GHEA Grapalat" w:cs="Sylfaen"/>
                <w:sz w:val="18"/>
                <w:szCs w:val="18"/>
                <w:lang w:val="ru-RU" w:eastAsia="ru-RU"/>
              </w:rPr>
            </w:pPr>
          </w:p>
        </w:tc>
      </w:tr>
      <w:tr w:rsidR="00886C13" w:rsidRPr="00AE2768" w14:paraId="16C36723"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61D10A0" w14:textId="77777777"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413A3BE" w14:textId="77777777"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07D6CCA" w14:textId="77777777" w:rsidR="00886C13" w:rsidRPr="00AE2768" w:rsidRDefault="00886C13" w:rsidP="00054D43">
            <w:pPr>
              <w:jc w:val="center"/>
              <w:rPr>
                <w:rFonts w:ascii="GHEA Grapalat" w:hAnsi="GHEA Grapalat" w:cs="Sylfaen"/>
                <w:sz w:val="18"/>
                <w:szCs w:val="18"/>
                <w:lang w:val="ru-RU" w:eastAsia="ru-RU"/>
              </w:rPr>
            </w:pPr>
          </w:p>
        </w:tc>
      </w:tr>
    </w:tbl>
    <w:p w14:paraId="615876F7" w14:textId="77777777" w:rsidR="00886C13" w:rsidRPr="00AE2768" w:rsidRDefault="00886C13" w:rsidP="00886C13">
      <w:pPr>
        <w:tabs>
          <w:tab w:val="left" w:pos="360"/>
          <w:tab w:val="left" w:pos="540"/>
        </w:tabs>
        <w:jc w:val="both"/>
        <w:rPr>
          <w:rFonts w:ascii="GHEA Grapalat" w:hAnsi="GHEA Grapalat" w:cs="Sylfaen"/>
          <w:lang w:eastAsia="ru-RU"/>
        </w:rPr>
      </w:pPr>
    </w:p>
    <w:p w14:paraId="19D8C5FD" w14:textId="77777777" w:rsidR="00886C13" w:rsidRPr="00AE2768" w:rsidRDefault="00886C13" w:rsidP="00886C13">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14:paraId="2C302FBC" w14:textId="77777777" w:rsidR="00886C13" w:rsidRPr="00AE2768" w:rsidRDefault="00886C13" w:rsidP="00886C13">
      <w:pPr>
        <w:tabs>
          <w:tab w:val="left" w:pos="360"/>
          <w:tab w:val="left" w:pos="540"/>
        </w:tabs>
        <w:rPr>
          <w:rFonts w:ascii="GHEA Grapalat" w:hAnsi="GHEA Grapalat" w:cs="Sylfaen"/>
          <w:sz w:val="22"/>
          <w:szCs w:val="22"/>
          <w:lang w:val="hy-AM"/>
        </w:rPr>
      </w:pPr>
    </w:p>
    <w:p w14:paraId="4FA41B4F" w14:textId="77777777" w:rsidR="00886C13" w:rsidRPr="00AE2768" w:rsidRDefault="00886C13" w:rsidP="00886C13">
      <w:pPr>
        <w:jc w:val="center"/>
        <w:rPr>
          <w:rFonts w:ascii="GHEA Grapalat" w:hAnsi="GHEA Grapalat" w:cs="Sylfaen"/>
          <w:sz w:val="22"/>
          <w:szCs w:val="22"/>
          <w:lang w:val="hy-AM"/>
        </w:rPr>
      </w:pPr>
    </w:p>
    <w:p w14:paraId="65B881A2" w14:textId="77777777" w:rsidR="00886C13" w:rsidRPr="00AE2768" w:rsidRDefault="00886C13" w:rsidP="00886C13">
      <w:pPr>
        <w:jc w:val="center"/>
        <w:rPr>
          <w:rFonts w:ascii="GHEA Grapalat" w:hAnsi="GHEA Grapalat" w:cs="Sylfaen"/>
          <w:sz w:val="14"/>
          <w:szCs w:val="14"/>
          <w:lang w:val="hy-AM"/>
        </w:rPr>
      </w:pPr>
    </w:p>
    <w:p w14:paraId="72521F2E" w14:textId="77777777" w:rsidR="00886C13" w:rsidRPr="00AE2768" w:rsidRDefault="00886C13" w:rsidP="00886C13">
      <w:pPr>
        <w:jc w:val="center"/>
        <w:rPr>
          <w:rFonts w:ascii="GHEA Grapalat" w:hAnsi="GHEA Grapalat" w:cs="Sylfaen"/>
          <w:sz w:val="22"/>
          <w:szCs w:val="22"/>
          <w:lang w:val="hy-AM"/>
        </w:rPr>
      </w:pPr>
    </w:p>
    <w:p w14:paraId="5383272A" w14:textId="77777777" w:rsidR="00886C13" w:rsidRPr="00AE2768" w:rsidRDefault="00886C13" w:rsidP="00886C13">
      <w:pPr>
        <w:jc w:val="center"/>
        <w:rPr>
          <w:rFonts w:ascii="GHEA Grapalat" w:hAnsi="GHEA Grapalat" w:cs="Sylfaen"/>
          <w:sz w:val="22"/>
          <w:szCs w:val="22"/>
        </w:rPr>
      </w:pPr>
      <w:r w:rsidRPr="00AE2768">
        <w:rPr>
          <w:rFonts w:ascii="GHEA Grapalat" w:hAnsi="GHEA Grapalat" w:cs="Sylfaen"/>
          <w:sz w:val="22"/>
          <w:szCs w:val="22"/>
        </w:rPr>
        <w:t>ԿՈՂՄԵՐԸ</w:t>
      </w:r>
    </w:p>
    <w:p w14:paraId="69824F0C" w14:textId="77777777" w:rsidR="00886C13" w:rsidRPr="00AE2768" w:rsidRDefault="00886C13" w:rsidP="00886C13">
      <w:pPr>
        <w:jc w:val="center"/>
        <w:rPr>
          <w:rFonts w:ascii="GHEA Grapalat" w:hAnsi="GHEA Grapalat" w:cs="Sylfaen"/>
          <w:sz w:val="22"/>
          <w:szCs w:val="22"/>
        </w:rPr>
      </w:pPr>
    </w:p>
    <w:p w14:paraId="471F6290" w14:textId="77777777" w:rsidR="00886C13" w:rsidRPr="00AE2768" w:rsidRDefault="00886C13" w:rsidP="00886C13">
      <w:pPr>
        <w:tabs>
          <w:tab w:val="left" w:pos="360"/>
          <w:tab w:val="left" w:pos="540"/>
        </w:tabs>
        <w:rPr>
          <w:rFonts w:ascii="GHEA Grapalat" w:hAnsi="GHEA Grapalat" w:cs="Sylfaen"/>
          <w:sz w:val="22"/>
          <w:szCs w:val="22"/>
        </w:rPr>
      </w:pPr>
    </w:p>
    <w:p w14:paraId="1A151B09" w14:textId="77777777" w:rsidR="00886C13" w:rsidRPr="00AE2768" w:rsidRDefault="00886C13" w:rsidP="00886C1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86C13" w:rsidRPr="00AE2768" w14:paraId="1238CF76" w14:textId="77777777" w:rsidTr="00054D43">
        <w:tc>
          <w:tcPr>
            <w:tcW w:w="4785" w:type="dxa"/>
          </w:tcPr>
          <w:p w14:paraId="36BAF140" w14:textId="77777777"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14:paraId="3CC5FAF1" w14:textId="77777777"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14:paraId="287BA887" w14:textId="77777777" w:rsidR="00886C13" w:rsidRPr="00AE2768" w:rsidRDefault="00886C13" w:rsidP="00886C13">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հայտը նախագծած ներկայացուցիչ`</w:t>
      </w:r>
    </w:p>
    <w:p w14:paraId="2AFD0189" w14:textId="77777777" w:rsidR="00886C13" w:rsidRPr="00AE2768" w:rsidRDefault="00886C13" w:rsidP="00886C1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AE2768" w14:paraId="54B44561" w14:textId="77777777" w:rsidTr="00054D43">
        <w:trPr>
          <w:tblCellSpacing w:w="7" w:type="dxa"/>
          <w:jc w:val="center"/>
        </w:trPr>
        <w:tc>
          <w:tcPr>
            <w:tcW w:w="0" w:type="auto"/>
            <w:vAlign w:val="center"/>
          </w:tcPr>
          <w:p w14:paraId="4730AAFA"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14:paraId="311C1A3A"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14:paraId="1E270202"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14:paraId="5984BF85"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886C13" w:rsidRPr="00AE2768" w14:paraId="10D8C24B" w14:textId="77777777" w:rsidTr="00054D43">
        <w:trPr>
          <w:tblCellSpacing w:w="7" w:type="dxa"/>
          <w:jc w:val="center"/>
        </w:trPr>
        <w:tc>
          <w:tcPr>
            <w:tcW w:w="0" w:type="auto"/>
            <w:vAlign w:val="center"/>
          </w:tcPr>
          <w:p w14:paraId="22D681F1"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14:paraId="1A43BD04"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14:paraId="33B6FA5A"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14:paraId="0DAF1582"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886C13" w:rsidRPr="00AE2768" w14:paraId="5FADD5D2" w14:textId="77777777" w:rsidTr="00054D43">
        <w:trPr>
          <w:tblCellSpacing w:w="7" w:type="dxa"/>
          <w:jc w:val="center"/>
        </w:trPr>
        <w:tc>
          <w:tcPr>
            <w:tcW w:w="0" w:type="auto"/>
            <w:vAlign w:val="center"/>
          </w:tcPr>
          <w:p w14:paraId="66A27536" w14:textId="77777777" w:rsidR="00886C13" w:rsidRPr="00AE2768" w:rsidRDefault="00886C13" w:rsidP="00054D4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01777AC7" w14:textId="77777777" w:rsidR="00886C13" w:rsidRPr="00AE2768" w:rsidRDefault="00886C13" w:rsidP="00054D43">
            <w:pPr>
              <w:rPr>
                <w:rFonts w:ascii="GHEA Grapalat" w:hAnsi="GHEA Grapalat" w:cs="GHEA Grapalat"/>
                <w:color w:val="000000"/>
                <w:sz w:val="21"/>
                <w:szCs w:val="21"/>
                <w:lang w:val="ru-RU" w:eastAsia="ru-RU"/>
              </w:rPr>
            </w:pPr>
          </w:p>
        </w:tc>
      </w:tr>
    </w:tbl>
    <w:p w14:paraId="2AF0B59A" w14:textId="77777777" w:rsidR="00886C13" w:rsidRPr="00AE2768" w:rsidRDefault="00886C13" w:rsidP="00886C13">
      <w:pPr>
        <w:ind w:left="-142" w:firstLine="142"/>
        <w:jc w:val="center"/>
        <w:rPr>
          <w:rFonts w:ascii="GHEA Grapalat" w:hAnsi="GHEA Grapalat" w:cs="Sylfaen"/>
          <w:b/>
        </w:rPr>
      </w:pPr>
    </w:p>
    <w:p w14:paraId="6F73B1DB" w14:textId="77777777" w:rsidR="00886C13" w:rsidRPr="00AE2768" w:rsidRDefault="00886C13" w:rsidP="00886C13">
      <w:pPr>
        <w:ind w:left="-142" w:firstLine="142"/>
        <w:jc w:val="center"/>
        <w:rPr>
          <w:rFonts w:ascii="GHEA Grapalat" w:hAnsi="GHEA Grapalat" w:cs="Sylfaen"/>
          <w:b/>
        </w:rPr>
      </w:pPr>
    </w:p>
    <w:p w14:paraId="447B0164" w14:textId="77777777" w:rsidR="00886C13" w:rsidRPr="00AE2768" w:rsidRDefault="00886C13" w:rsidP="00886C13">
      <w:pPr>
        <w:rPr>
          <w:rFonts w:ascii="GHEA Grapalat" w:hAnsi="GHEA Grapalat"/>
          <w:sz w:val="20"/>
          <w:lang w:val="hy-AM"/>
        </w:rPr>
      </w:pPr>
    </w:p>
    <w:sectPr w:rsidR="00886C13" w:rsidRPr="00AE2768" w:rsidSect="004F5F5F">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499592" w14:textId="77777777" w:rsidR="00D44327" w:rsidRDefault="00D44327" w:rsidP="00886C13">
      <w:r>
        <w:separator/>
      </w:r>
    </w:p>
  </w:endnote>
  <w:endnote w:type="continuationSeparator" w:id="0">
    <w:p w14:paraId="72DA0CDB" w14:textId="77777777" w:rsidR="00D44327" w:rsidRDefault="00D44327"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1000000000000000000"/>
    <w:charset w:val="CC"/>
    <w:family w:val="auto"/>
    <w:pitch w:val="variable"/>
    <w:sig w:usb0="A1002E8F" w:usb1="10000008" w:usb2="00000000" w:usb3="00000000" w:csb0="000101FF"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E52688" w14:textId="77777777" w:rsidR="00D44327" w:rsidRDefault="00D44327" w:rsidP="00886C13">
      <w:r>
        <w:separator/>
      </w:r>
    </w:p>
  </w:footnote>
  <w:footnote w:type="continuationSeparator" w:id="0">
    <w:p w14:paraId="27C00421" w14:textId="77777777" w:rsidR="00D44327" w:rsidRDefault="00D44327" w:rsidP="00886C13">
      <w:r>
        <w:continuationSeparator/>
      </w:r>
    </w:p>
  </w:footnote>
  <w:footnote w:id="1">
    <w:p w14:paraId="106F2276" w14:textId="77777777" w:rsidR="00854335" w:rsidRPr="006265F4" w:rsidRDefault="00854335" w:rsidP="00886C13">
      <w:pPr>
        <w:pStyle w:val="af2"/>
      </w:pPr>
      <w:r w:rsidRPr="006265F4">
        <w:rPr>
          <w:rStyle w:val="af6"/>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2">
    <w:p w14:paraId="21BAEFDD" w14:textId="39E0DD70" w:rsidR="00854335" w:rsidRPr="00B26D66" w:rsidRDefault="00854335" w:rsidP="00886C13">
      <w:pPr>
        <w:pStyle w:val="af2"/>
        <w:rPr>
          <w:rFonts w:ascii="GHEA Grapalat" w:hAnsi="GHEA Grapalat"/>
          <w:lang w:val="af-ZA"/>
        </w:rPr>
      </w:pPr>
    </w:p>
  </w:footnote>
  <w:footnote w:id="3">
    <w:p w14:paraId="17702E38" w14:textId="77777777" w:rsidR="00854335" w:rsidRPr="006265F4" w:rsidRDefault="00854335" w:rsidP="00116D2B">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5A9C7D3" w14:textId="77777777" w:rsidR="00854335" w:rsidRPr="00AB6289" w:rsidRDefault="00854335" w:rsidP="00116D2B">
      <w:pPr>
        <w:pStyle w:val="af2"/>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5">
    <w:p w14:paraId="1C74404F" w14:textId="77777777" w:rsidR="00854335" w:rsidRPr="006265F4" w:rsidRDefault="00854335" w:rsidP="00886C13">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14:paraId="32D3D664" w14:textId="77777777" w:rsidR="00854335" w:rsidRPr="006265F4" w:rsidDel="006C3873" w:rsidRDefault="00854335" w:rsidP="00886C13">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6">
    <w:p w14:paraId="03D47CF2" w14:textId="77777777" w:rsidR="00854335" w:rsidRPr="006265F4" w:rsidRDefault="00854335" w:rsidP="00886C13">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14:paraId="09C9EF63" w14:textId="77777777" w:rsidR="00854335" w:rsidRPr="006265F4" w:rsidRDefault="00854335"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2F16788" w14:textId="77777777" w:rsidR="00854335" w:rsidRPr="006265F4" w:rsidDel="00856FDE" w:rsidRDefault="00854335" w:rsidP="00886C13">
      <w:pPr>
        <w:pStyle w:val="af2"/>
        <w:rPr>
          <w:del w:id="12" w:author="User" w:date="2019-05-26T09:57:00Z"/>
          <w:i/>
          <w:lang w:val="af-ZA"/>
        </w:rPr>
      </w:pPr>
    </w:p>
  </w:footnote>
  <w:footnote w:id="7">
    <w:p w14:paraId="221D9996" w14:textId="77777777" w:rsidR="00854335" w:rsidRPr="006265F4" w:rsidDel="007942E8" w:rsidRDefault="00854335" w:rsidP="00886C13">
      <w:pPr>
        <w:pStyle w:val="af2"/>
        <w:rPr>
          <w:del w:id="14"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8">
    <w:p w14:paraId="6499C66A" w14:textId="77777777" w:rsidR="00854335" w:rsidRPr="006265F4" w:rsidDel="007942E8" w:rsidRDefault="00854335" w:rsidP="00886C13">
      <w:pPr>
        <w:pStyle w:val="af2"/>
        <w:rPr>
          <w:del w:id="15" w:author="User" w:date="2019-05-26T10:02:00Z"/>
          <w:lang w:val="hy-AM"/>
        </w:rPr>
      </w:pPr>
      <w:r w:rsidRPr="006265F4">
        <w:rPr>
          <w:color w:val="FFFFFF"/>
          <w:vertAlign w:val="superscript"/>
          <w:lang w:val="hy-AM"/>
        </w:rPr>
        <w:t>31</w:t>
      </w:r>
      <w:r w:rsidRPr="006265F4">
        <w:rPr>
          <w:vertAlign w:val="superscript"/>
          <w:lang w:val="hy-AM"/>
        </w:rPr>
        <w:t xml:space="preserve"> </w:t>
      </w:r>
    </w:p>
  </w:footnote>
  <w:footnote w:id="9">
    <w:p w14:paraId="7A5DAFD0" w14:textId="77777777" w:rsidR="00854335" w:rsidRPr="0023207C" w:rsidDel="007942E8" w:rsidRDefault="00854335" w:rsidP="00886C13">
      <w:pPr>
        <w:pStyle w:val="af2"/>
        <w:jc w:val="both"/>
        <w:rPr>
          <w:del w:id="16" w:author="User" w:date="2019-05-26T10:03:00Z"/>
          <w:lang w:val="en-US"/>
        </w:rPr>
      </w:pPr>
    </w:p>
  </w:footnote>
  <w:footnote w:id="10">
    <w:p w14:paraId="772EC08F" w14:textId="77777777" w:rsidR="00854335" w:rsidRPr="0023207C" w:rsidDel="007942E8" w:rsidRDefault="00854335" w:rsidP="00886C13">
      <w:pPr>
        <w:pStyle w:val="af2"/>
        <w:jc w:val="both"/>
        <w:rPr>
          <w:del w:id="17" w:author="User" w:date="2019-05-26T10:04:00Z"/>
          <w:sz w:val="16"/>
          <w:szCs w:val="16"/>
          <w:lang w:val="en-US"/>
        </w:rPr>
      </w:pPr>
    </w:p>
  </w:footnote>
  <w:footnote w:id="11">
    <w:p w14:paraId="579E33D8" w14:textId="77777777" w:rsidR="00854335" w:rsidRPr="006265F4" w:rsidDel="002877FC" w:rsidRDefault="00854335" w:rsidP="00886C13">
      <w:pPr>
        <w:pStyle w:val="af2"/>
        <w:jc w:val="both"/>
        <w:rPr>
          <w:del w:id="18"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6B37D615" w14:textId="77777777" w:rsidR="00854335" w:rsidRPr="006265F4" w:rsidDel="002877FC" w:rsidRDefault="00854335" w:rsidP="00886C13">
      <w:pPr>
        <w:pStyle w:val="af2"/>
        <w:jc w:val="both"/>
        <w:rPr>
          <w:del w:id="19"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C"/>
    <w:rsid w:val="00005615"/>
    <w:rsid w:val="00011855"/>
    <w:rsid w:val="00054D43"/>
    <w:rsid w:val="000A0470"/>
    <w:rsid w:val="000C490D"/>
    <w:rsid w:val="000E523D"/>
    <w:rsid w:val="00116D2B"/>
    <w:rsid w:val="00173965"/>
    <w:rsid w:val="001839E0"/>
    <w:rsid w:val="00192014"/>
    <w:rsid w:val="001E04D8"/>
    <w:rsid w:val="001E08C1"/>
    <w:rsid w:val="0021102B"/>
    <w:rsid w:val="0023207C"/>
    <w:rsid w:val="002D23F2"/>
    <w:rsid w:val="002E58DE"/>
    <w:rsid w:val="002F1FA6"/>
    <w:rsid w:val="002F5D54"/>
    <w:rsid w:val="0033673E"/>
    <w:rsid w:val="003F43B4"/>
    <w:rsid w:val="00400632"/>
    <w:rsid w:val="00400702"/>
    <w:rsid w:val="0042055D"/>
    <w:rsid w:val="004D056F"/>
    <w:rsid w:val="004F5F5F"/>
    <w:rsid w:val="00515110"/>
    <w:rsid w:val="0055205B"/>
    <w:rsid w:val="00562E42"/>
    <w:rsid w:val="00574FA9"/>
    <w:rsid w:val="005770EC"/>
    <w:rsid w:val="00590DFD"/>
    <w:rsid w:val="005A27E6"/>
    <w:rsid w:val="005B4150"/>
    <w:rsid w:val="005C7F59"/>
    <w:rsid w:val="005E1E5E"/>
    <w:rsid w:val="00626C2E"/>
    <w:rsid w:val="006340CB"/>
    <w:rsid w:val="00660F55"/>
    <w:rsid w:val="006C49C6"/>
    <w:rsid w:val="006E0217"/>
    <w:rsid w:val="00703CD6"/>
    <w:rsid w:val="00753512"/>
    <w:rsid w:val="0079079E"/>
    <w:rsid w:val="007C51B1"/>
    <w:rsid w:val="007D357C"/>
    <w:rsid w:val="00806AFD"/>
    <w:rsid w:val="008159CA"/>
    <w:rsid w:val="00854335"/>
    <w:rsid w:val="008634D3"/>
    <w:rsid w:val="00865944"/>
    <w:rsid w:val="00867866"/>
    <w:rsid w:val="00874FD1"/>
    <w:rsid w:val="00886C13"/>
    <w:rsid w:val="008A690C"/>
    <w:rsid w:val="008C4D1D"/>
    <w:rsid w:val="008D4A92"/>
    <w:rsid w:val="00990FA1"/>
    <w:rsid w:val="0099655D"/>
    <w:rsid w:val="009969C3"/>
    <w:rsid w:val="009B1FCF"/>
    <w:rsid w:val="009F54D3"/>
    <w:rsid w:val="00A243A1"/>
    <w:rsid w:val="00A27ACD"/>
    <w:rsid w:val="00A453CC"/>
    <w:rsid w:val="00A5736B"/>
    <w:rsid w:val="00A774BF"/>
    <w:rsid w:val="00A97EEE"/>
    <w:rsid w:val="00AA7866"/>
    <w:rsid w:val="00AE6110"/>
    <w:rsid w:val="00B26D66"/>
    <w:rsid w:val="00B72CC8"/>
    <w:rsid w:val="00B8084E"/>
    <w:rsid w:val="00BA443A"/>
    <w:rsid w:val="00BB5782"/>
    <w:rsid w:val="00BE570D"/>
    <w:rsid w:val="00C05856"/>
    <w:rsid w:val="00C100B9"/>
    <w:rsid w:val="00C230E6"/>
    <w:rsid w:val="00C27B3E"/>
    <w:rsid w:val="00C41F59"/>
    <w:rsid w:val="00C9121C"/>
    <w:rsid w:val="00C93DDE"/>
    <w:rsid w:val="00CB49D2"/>
    <w:rsid w:val="00CF5580"/>
    <w:rsid w:val="00D30344"/>
    <w:rsid w:val="00D43725"/>
    <w:rsid w:val="00D44327"/>
    <w:rsid w:val="00D546C8"/>
    <w:rsid w:val="00D731DC"/>
    <w:rsid w:val="00DB2F0C"/>
    <w:rsid w:val="00DD1F47"/>
    <w:rsid w:val="00E16977"/>
    <w:rsid w:val="00E7453A"/>
    <w:rsid w:val="00E842CD"/>
    <w:rsid w:val="00E92D27"/>
    <w:rsid w:val="00ED78E6"/>
    <w:rsid w:val="00ED7D07"/>
    <w:rsid w:val="00EE11FA"/>
    <w:rsid w:val="00EE44A6"/>
    <w:rsid w:val="00F21CCE"/>
    <w:rsid w:val="00F24FC5"/>
    <w:rsid w:val="00F741E5"/>
    <w:rsid w:val="00FC1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BA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1">
    <w:name w:val="Unresolved Mention1"/>
    <w:uiPriority w:val="99"/>
    <w:semiHidden/>
    <w:unhideWhenUsed/>
    <w:rsid w:val="00886C13"/>
    <w:rPr>
      <w:color w:val="605E5C"/>
      <w:shd w:val="clear" w:color="auto" w:fill="E1DFDD"/>
    </w:rPr>
  </w:style>
  <w:style w:type="paragraph" w:styleId="aff8">
    <w:name w:val="No Spacing"/>
    <w:uiPriority w:val="1"/>
    <w:qFormat/>
    <w:rsid w:val="00574FA9"/>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1">
    <w:name w:val="Unresolved Mention1"/>
    <w:uiPriority w:val="99"/>
    <w:semiHidden/>
    <w:unhideWhenUsed/>
    <w:rsid w:val="00886C13"/>
    <w:rPr>
      <w:color w:val="605E5C"/>
      <w:shd w:val="clear" w:color="auto" w:fill="E1DFDD"/>
    </w:rPr>
  </w:style>
  <w:style w:type="paragraph" w:styleId="aff8">
    <w:name w:val="No Spacing"/>
    <w:uiPriority w:val="1"/>
    <w:qFormat/>
    <w:rsid w:val="00574FA9"/>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74190">
      <w:bodyDiv w:val="1"/>
      <w:marLeft w:val="0"/>
      <w:marRight w:val="0"/>
      <w:marTop w:val="0"/>
      <w:marBottom w:val="0"/>
      <w:divBdr>
        <w:top w:val="none" w:sz="0" w:space="0" w:color="auto"/>
        <w:left w:val="none" w:sz="0" w:space="0" w:color="auto"/>
        <w:bottom w:val="none" w:sz="0" w:space="0" w:color="auto"/>
        <w:right w:val="none" w:sz="0" w:space="0" w:color="auto"/>
      </w:divBdr>
    </w:div>
    <w:div w:id="329868811">
      <w:bodyDiv w:val="1"/>
      <w:marLeft w:val="0"/>
      <w:marRight w:val="0"/>
      <w:marTop w:val="0"/>
      <w:marBottom w:val="0"/>
      <w:divBdr>
        <w:top w:val="none" w:sz="0" w:space="0" w:color="auto"/>
        <w:left w:val="none" w:sz="0" w:space="0" w:color="auto"/>
        <w:bottom w:val="none" w:sz="0" w:space="0" w:color="auto"/>
        <w:right w:val="none" w:sz="0" w:space="0" w:color="auto"/>
      </w:divBdr>
    </w:div>
    <w:div w:id="444270976">
      <w:bodyDiv w:val="1"/>
      <w:marLeft w:val="0"/>
      <w:marRight w:val="0"/>
      <w:marTop w:val="0"/>
      <w:marBottom w:val="0"/>
      <w:divBdr>
        <w:top w:val="none" w:sz="0" w:space="0" w:color="auto"/>
        <w:left w:val="none" w:sz="0" w:space="0" w:color="auto"/>
        <w:bottom w:val="none" w:sz="0" w:space="0" w:color="auto"/>
        <w:right w:val="none" w:sz="0" w:space="0" w:color="auto"/>
      </w:divBdr>
    </w:div>
    <w:div w:id="535195237">
      <w:bodyDiv w:val="1"/>
      <w:marLeft w:val="0"/>
      <w:marRight w:val="0"/>
      <w:marTop w:val="0"/>
      <w:marBottom w:val="0"/>
      <w:divBdr>
        <w:top w:val="none" w:sz="0" w:space="0" w:color="auto"/>
        <w:left w:val="none" w:sz="0" w:space="0" w:color="auto"/>
        <w:bottom w:val="none" w:sz="0" w:space="0" w:color="auto"/>
        <w:right w:val="none" w:sz="0" w:space="0" w:color="auto"/>
      </w:divBdr>
    </w:div>
    <w:div w:id="554971321">
      <w:bodyDiv w:val="1"/>
      <w:marLeft w:val="0"/>
      <w:marRight w:val="0"/>
      <w:marTop w:val="0"/>
      <w:marBottom w:val="0"/>
      <w:divBdr>
        <w:top w:val="none" w:sz="0" w:space="0" w:color="auto"/>
        <w:left w:val="none" w:sz="0" w:space="0" w:color="auto"/>
        <w:bottom w:val="none" w:sz="0" w:space="0" w:color="auto"/>
        <w:right w:val="none" w:sz="0" w:space="0" w:color="auto"/>
      </w:divBdr>
    </w:div>
    <w:div w:id="648944179">
      <w:bodyDiv w:val="1"/>
      <w:marLeft w:val="0"/>
      <w:marRight w:val="0"/>
      <w:marTop w:val="0"/>
      <w:marBottom w:val="0"/>
      <w:divBdr>
        <w:top w:val="none" w:sz="0" w:space="0" w:color="auto"/>
        <w:left w:val="none" w:sz="0" w:space="0" w:color="auto"/>
        <w:bottom w:val="none" w:sz="0" w:space="0" w:color="auto"/>
        <w:right w:val="none" w:sz="0" w:space="0" w:color="auto"/>
      </w:divBdr>
    </w:div>
    <w:div w:id="778373601">
      <w:bodyDiv w:val="1"/>
      <w:marLeft w:val="0"/>
      <w:marRight w:val="0"/>
      <w:marTop w:val="0"/>
      <w:marBottom w:val="0"/>
      <w:divBdr>
        <w:top w:val="none" w:sz="0" w:space="0" w:color="auto"/>
        <w:left w:val="none" w:sz="0" w:space="0" w:color="auto"/>
        <w:bottom w:val="none" w:sz="0" w:space="0" w:color="auto"/>
        <w:right w:val="none" w:sz="0" w:space="0" w:color="auto"/>
      </w:divBdr>
    </w:div>
    <w:div w:id="794064658">
      <w:bodyDiv w:val="1"/>
      <w:marLeft w:val="0"/>
      <w:marRight w:val="0"/>
      <w:marTop w:val="0"/>
      <w:marBottom w:val="0"/>
      <w:divBdr>
        <w:top w:val="none" w:sz="0" w:space="0" w:color="auto"/>
        <w:left w:val="none" w:sz="0" w:space="0" w:color="auto"/>
        <w:bottom w:val="none" w:sz="0" w:space="0" w:color="auto"/>
        <w:right w:val="none" w:sz="0" w:space="0" w:color="auto"/>
      </w:divBdr>
    </w:div>
    <w:div w:id="1192111928">
      <w:bodyDiv w:val="1"/>
      <w:marLeft w:val="0"/>
      <w:marRight w:val="0"/>
      <w:marTop w:val="0"/>
      <w:marBottom w:val="0"/>
      <w:divBdr>
        <w:top w:val="none" w:sz="0" w:space="0" w:color="auto"/>
        <w:left w:val="none" w:sz="0" w:space="0" w:color="auto"/>
        <w:bottom w:val="none" w:sz="0" w:space="0" w:color="auto"/>
        <w:right w:val="none" w:sz="0" w:space="0" w:color="auto"/>
      </w:divBdr>
    </w:div>
    <w:div w:id="1489516375">
      <w:bodyDiv w:val="1"/>
      <w:marLeft w:val="0"/>
      <w:marRight w:val="0"/>
      <w:marTop w:val="0"/>
      <w:marBottom w:val="0"/>
      <w:divBdr>
        <w:top w:val="none" w:sz="0" w:space="0" w:color="auto"/>
        <w:left w:val="none" w:sz="0" w:space="0" w:color="auto"/>
        <w:bottom w:val="none" w:sz="0" w:space="0" w:color="auto"/>
        <w:right w:val="none" w:sz="0" w:space="0" w:color="auto"/>
      </w:divBdr>
    </w:div>
    <w:div w:id="1660621883">
      <w:bodyDiv w:val="1"/>
      <w:marLeft w:val="0"/>
      <w:marRight w:val="0"/>
      <w:marTop w:val="0"/>
      <w:marBottom w:val="0"/>
      <w:divBdr>
        <w:top w:val="none" w:sz="0" w:space="0" w:color="auto"/>
        <w:left w:val="none" w:sz="0" w:space="0" w:color="auto"/>
        <w:bottom w:val="none" w:sz="0" w:space="0" w:color="auto"/>
        <w:right w:val="none" w:sz="0" w:space="0" w:color="auto"/>
      </w:divBdr>
    </w:div>
    <w:div w:id="191885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404</TotalTime>
  <Pages>48</Pages>
  <Words>16863</Words>
  <Characters>96124</Characters>
  <Application>Microsoft Office Word</Application>
  <DocSecurity>0</DocSecurity>
  <Lines>801</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Пользователь Windows</cp:lastModifiedBy>
  <cp:revision>91</cp:revision>
  <dcterms:created xsi:type="dcterms:W3CDTF">2019-11-13T07:34:00Z</dcterms:created>
  <dcterms:modified xsi:type="dcterms:W3CDTF">2020-07-23T11:09:00Z</dcterms:modified>
</cp:coreProperties>
</file>